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BA6C0A5" w:rsidR="001E41F3" w:rsidRDefault="001E41F3">
      <w:pPr>
        <w:pStyle w:val="CRCoverPage"/>
        <w:tabs>
          <w:tab w:val="right" w:pos="9639"/>
        </w:tabs>
        <w:spacing w:after="0"/>
        <w:rPr>
          <w:b/>
          <w:i/>
          <w:noProof/>
          <w:sz w:val="28"/>
        </w:rPr>
      </w:pPr>
      <w:r>
        <w:rPr>
          <w:b/>
          <w:noProof/>
          <w:sz w:val="24"/>
        </w:rPr>
        <w:t>3GPP TSG-</w:t>
      </w:r>
      <w:fldSimple w:instr=" DOCPROPERTY  TSG/WGRef  \* MERGEFORMAT ">
        <w:r w:rsidR="00711C2E">
          <w:rPr>
            <w:b/>
            <w:noProof/>
            <w:sz w:val="24"/>
          </w:rPr>
          <w:t>WG5</w:t>
        </w:r>
      </w:fldSimple>
      <w:r w:rsidR="00C66BA2">
        <w:rPr>
          <w:b/>
          <w:noProof/>
          <w:sz w:val="24"/>
        </w:rPr>
        <w:t xml:space="preserve"> </w:t>
      </w:r>
      <w:r>
        <w:rPr>
          <w:b/>
          <w:noProof/>
          <w:sz w:val="24"/>
        </w:rPr>
        <w:t>Meeting #</w:t>
      </w:r>
      <w:fldSimple w:instr=" DOCPROPERTY  MtgSeq  \* MERGEFORMAT ">
        <w:r w:rsidR="00F2770D">
          <w:rPr>
            <w:b/>
            <w:noProof/>
            <w:sz w:val="24"/>
          </w:rPr>
          <w:t>102</w:t>
        </w:r>
      </w:fldSimple>
      <w:r>
        <w:rPr>
          <w:b/>
          <w:i/>
          <w:noProof/>
          <w:sz w:val="28"/>
        </w:rPr>
        <w:tab/>
      </w:r>
      <w:fldSimple w:instr=" DOCPROPERTY  Tdoc#  \* MERGEFORMAT ">
        <w:r w:rsidR="00711C2E">
          <w:rPr>
            <w:b/>
            <w:i/>
            <w:noProof/>
            <w:sz w:val="28"/>
          </w:rPr>
          <w:t>R5-24</w:t>
        </w:r>
        <w:r w:rsidR="00E067CB">
          <w:rPr>
            <w:b/>
            <w:i/>
            <w:noProof/>
            <w:sz w:val="28"/>
          </w:rPr>
          <w:t>1001</w:t>
        </w:r>
      </w:fldSimple>
      <w:r w:rsidR="002A5B9E" w:rsidRPr="002A5B9E">
        <w:rPr>
          <w:rFonts w:hint="eastAsia"/>
          <w:b/>
          <w:i/>
          <w:noProof/>
          <w:sz w:val="28"/>
          <w:highlight w:val="yellow"/>
          <w:lang w:eastAsia="zh-CN"/>
        </w:rPr>
        <w:t>r</w:t>
      </w:r>
      <w:r w:rsidR="002A5B9E" w:rsidRPr="002A5B9E">
        <w:rPr>
          <w:b/>
          <w:i/>
          <w:noProof/>
          <w:sz w:val="28"/>
          <w:highlight w:val="yellow"/>
        </w:rPr>
        <w:t>1</w:t>
      </w:r>
    </w:p>
    <w:p w14:paraId="7CB45193" w14:textId="7EB6544C" w:rsidR="001E41F3" w:rsidRDefault="00310822" w:rsidP="005E2C44">
      <w:pPr>
        <w:pStyle w:val="CRCoverPage"/>
        <w:outlineLvl w:val="0"/>
        <w:rPr>
          <w:b/>
          <w:noProof/>
          <w:sz w:val="24"/>
        </w:rPr>
      </w:pPr>
      <w:fldSimple w:instr=" DOCPROPERTY  Location  \* MERGEFORMAT ">
        <w:r w:rsidR="00F2770D">
          <w:rPr>
            <w:b/>
            <w:noProof/>
            <w:sz w:val="24"/>
          </w:rPr>
          <w:t>Athens</w:t>
        </w:r>
      </w:fldSimple>
      <w:r w:rsidR="001E41F3">
        <w:rPr>
          <w:b/>
          <w:noProof/>
          <w:sz w:val="24"/>
        </w:rPr>
        <w:t xml:space="preserve">, </w:t>
      </w:r>
      <w:fldSimple w:instr=" DOCPROPERTY  Country  \* MERGEFORMAT ">
        <w:r w:rsidR="00F2770D">
          <w:rPr>
            <w:b/>
            <w:noProof/>
            <w:sz w:val="24"/>
          </w:rPr>
          <w:t>Greece</w:t>
        </w:r>
      </w:fldSimple>
      <w:r w:rsidR="001E41F3">
        <w:rPr>
          <w:b/>
          <w:noProof/>
          <w:sz w:val="24"/>
        </w:rPr>
        <w:t xml:space="preserve">, </w:t>
      </w:r>
      <w:fldSimple w:instr=" DOCPROPERTY  StartDate  \* MERGEFORMAT ">
        <w:r w:rsidR="00F2770D">
          <w:rPr>
            <w:b/>
            <w:noProof/>
            <w:sz w:val="24"/>
          </w:rPr>
          <w:t>Feburary 26, 2024</w:t>
        </w:r>
      </w:fldSimple>
      <w:r w:rsidR="00547111">
        <w:rPr>
          <w:b/>
          <w:noProof/>
          <w:sz w:val="24"/>
        </w:rPr>
        <w:t xml:space="preserve"> - </w:t>
      </w:r>
      <w:fldSimple w:instr=" DOCPROPERTY  EndDate  \* MERGEFORMAT ">
        <w:r w:rsidR="00F2770D">
          <w:rPr>
            <w:b/>
            <w:noProof/>
            <w:sz w:val="24"/>
          </w:rPr>
          <w:t>March 1,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9EC5A4" w:rsidR="001E41F3" w:rsidRPr="00410371" w:rsidRDefault="00310822" w:rsidP="00E13F3D">
            <w:pPr>
              <w:pStyle w:val="CRCoverPage"/>
              <w:spacing w:after="0"/>
              <w:jc w:val="right"/>
              <w:rPr>
                <w:b/>
                <w:noProof/>
                <w:sz w:val="28"/>
              </w:rPr>
            </w:pPr>
            <w:fldSimple w:instr=" DOCPROPERTY  Spec#  \* MERGEFORMAT ">
              <w:r w:rsidR="00BF6D9C">
                <w:rPr>
                  <w:b/>
                  <w:noProof/>
                  <w:sz w:val="28"/>
                </w:rPr>
                <w:t>38.52</w:t>
              </w:r>
              <w:r w:rsidR="00DE17F4">
                <w:rPr>
                  <w:b/>
                  <w:noProof/>
                  <w:sz w:val="28"/>
                </w:rPr>
                <w:t>1</w:t>
              </w:r>
              <w:r w:rsidR="00BF6D9C">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D55F61" w:rsidR="001E41F3" w:rsidRPr="00410371" w:rsidRDefault="00310822" w:rsidP="00547111">
            <w:pPr>
              <w:pStyle w:val="CRCoverPage"/>
              <w:spacing w:after="0"/>
              <w:rPr>
                <w:noProof/>
              </w:rPr>
            </w:pPr>
            <w:fldSimple w:instr=" DOCPROPERTY  Cr#  \* MERGEFORMAT ">
              <w:r w:rsidR="00DE17F4">
                <w:rPr>
                  <w:b/>
                  <w:noProof/>
                  <w:sz w:val="28"/>
                </w:rPr>
                <w:t>2678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47C25A" w:rsidR="001E41F3" w:rsidRPr="00410371" w:rsidRDefault="00BF6D9C"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8AF576" w:rsidR="001E41F3" w:rsidRPr="00410371" w:rsidRDefault="00310822">
            <w:pPr>
              <w:pStyle w:val="CRCoverPage"/>
              <w:spacing w:after="0"/>
              <w:jc w:val="center"/>
              <w:rPr>
                <w:noProof/>
                <w:sz w:val="28"/>
              </w:rPr>
            </w:pPr>
            <w:fldSimple w:instr=" DOCPROPERTY  Version  \* MERGEFORMAT ">
              <w:r w:rsidR="00BF6D9C">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81FB9E" w:rsidR="001E41F3" w:rsidRDefault="00DE17F4">
            <w:pPr>
              <w:pStyle w:val="CRCoverPage"/>
              <w:spacing w:after="0"/>
              <w:ind w:left="100"/>
              <w:rPr>
                <w:noProof/>
              </w:rPr>
            </w:pPr>
            <w:r w:rsidRPr="00DE17F4">
              <w:t>Adding AMPR test cases for V2X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57B090" w:rsidR="001E41F3" w:rsidRDefault="001B23A4">
            <w:pPr>
              <w:pStyle w:val="CRCoverPage"/>
              <w:spacing w:after="0"/>
              <w:ind w:left="100"/>
              <w:rPr>
                <w:noProof/>
              </w:rPr>
            </w:pPr>
            <w:r>
              <w:rPr>
                <w:noProof/>
              </w:rPr>
              <w:t>Hua</w:t>
            </w:r>
            <w:r>
              <w:rPr>
                <w:rFonts w:hint="eastAsia"/>
                <w:noProof/>
                <w:lang w:eastAsia="zh-CN"/>
              </w:rPr>
              <w:t>wei</w:t>
            </w:r>
            <w:r>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56C09D" w:rsidR="001E41F3" w:rsidRDefault="001B23A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AF9971" w:rsidR="001E41F3" w:rsidRDefault="002C6E76">
            <w:pPr>
              <w:pStyle w:val="CRCoverPage"/>
              <w:spacing w:after="0"/>
              <w:ind w:left="100"/>
              <w:rPr>
                <w:noProof/>
              </w:rPr>
            </w:pPr>
            <w:r w:rsidRPr="002C6E76">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6114BA" w:rsidR="001E41F3" w:rsidRDefault="003F0498">
            <w:pPr>
              <w:pStyle w:val="CRCoverPage"/>
              <w:spacing w:after="0"/>
              <w:ind w:left="100"/>
              <w:rPr>
                <w:noProof/>
              </w:rPr>
            </w:pPr>
            <w:r>
              <w:t>2024-02-01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33E126" w:rsidR="001E41F3" w:rsidRDefault="002C6E7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BFB956" w:rsidR="001E41F3" w:rsidRDefault="005B335D">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6F7703" w:rsidR="001E41F3" w:rsidRDefault="00990777">
            <w:pPr>
              <w:pStyle w:val="CRCoverPage"/>
              <w:spacing w:after="0"/>
              <w:ind w:left="100"/>
              <w:rPr>
                <w:noProof/>
                <w:lang w:eastAsia="zh-CN"/>
              </w:rPr>
            </w:pPr>
            <w:r>
              <w:rPr>
                <w:rFonts w:hint="eastAsia"/>
                <w:noProof/>
                <w:lang w:eastAsia="zh-CN"/>
              </w:rPr>
              <w:t>T</w:t>
            </w:r>
            <w:r>
              <w:rPr>
                <w:noProof/>
                <w:lang w:eastAsia="zh-CN"/>
              </w:rPr>
              <w:t>he AMPR test cases for V2X are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699D60" w14:textId="77777777" w:rsidR="001E41F3" w:rsidRDefault="00990777">
            <w:pPr>
              <w:pStyle w:val="CRCoverPage"/>
              <w:spacing w:after="0"/>
              <w:ind w:left="100"/>
              <w:rPr>
                <w:noProof/>
                <w:lang w:eastAsia="zh-CN"/>
              </w:rPr>
            </w:pPr>
            <w:r>
              <w:rPr>
                <w:rFonts w:hint="eastAsia"/>
                <w:noProof/>
                <w:lang w:eastAsia="zh-CN"/>
              </w:rPr>
              <w:t>A</w:t>
            </w:r>
            <w:r>
              <w:rPr>
                <w:noProof/>
                <w:lang w:eastAsia="zh-CN"/>
              </w:rPr>
              <w:t>dding AMRP test cases for V2X single antenna, SL-MIMO and con-current operation.</w:t>
            </w:r>
          </w:p>
          <w:p w14:paraId="2438DEAE" w14:textId="684281AE" w:rsidR="0070244E" w:rsidRDefault="0070244E" w:rsidP="001579FE">
            <w:pPr>
              <w:pStyle w:val="CRCoverPage"/>
              <w:numPr>
                <w:ilvl w:val="0"/>
                <w:numId w:val="3"/>
              </w:numPr>
              <w:spacing w:after="0"/>
              <w:rPr>
                <w:noProof/>
                <w:lang w:eastAsia="zh-CN"/>
              </w:rPr>
            </w:pPr>
            <w:r>
              <w:rPr>
                <w:rFonts w:hint="eastAsia"/>
                <w:noProof/>
                <w:lang w:eastAsia="zh-CN"/>
              </w:rPr>
              <w:t>The</w:t>
            </w:r>
            <w:r>
              <w:rPr>
                <w:noProof/>
                <w:lang w:eastAsia="zh-CN"/>
              </w:rPr>
              <w:t xml:space="preserve"> measurement period of PSFCH and S-SSB is set to cumulative 1ms</w:t>
            </w:r>
          </w:p>
          <w:p w14:paraId="5A75D2F7" w14:textId="3EB111A6" w:rsidR="0070244E" w:rsidRDefault="0070244E" w:rsidP="001579FE">
            <w:pPr>
              <w:pStyle w:val="CRCoverPage"/>
              <w:numPr>
                <w:ilvl w:val="0"/>
                <w:numId w:val="3"/>
              </w:numPr>
              <w:spacing w:after="0"/>
              <w:rPr>
                <w:noProof/>
                <w:lang w:eastAsia="zh-CN"/>
              </w:rPr>
            </w:pPr>
            <w:r>
              <w:rPr>
                <w:noProof/>
                <w:lang w:eastAsia="zh-CN"/>
              </w:rPr>
              <w:t>T</w:t>
            </w:r>
            <w:r>
              <w:rPr>
                <w:rFonts w:hint="eastAsia"/>
                <w:noProof/>
                <w:lang w:eastAsia="zh-CN"/>
              </w:rPr>
              <w:t>he</w:t>
            </w:r>
            <w:r>
              <w:rPr>
                <w:noProof/>
                <w:lang w:eastAsia="zh-CN"/>
              </w:rPr>
              <w:t xml:space="preserve"> </w:t>
            </w:r>
            <w:r>
              <w:rPr>
                <w:rFonts w:hint="eastAsia"/>
                <w:noProof/>
                <w:lang w:eastAsia="zh-CN"/>
              </w:rPr>
              <w:t>MU</w:t>
            </w:r>
            <w:r>
              <w:rPr>
                <w:noProof/>
                <w:lang w:eastAsia="zh-CN"/>
              </w:rPr>
              <w:t>/TT reuse that of NR test case</w:t>
            </w:r>
          </w:p>
          <w:p w14:paraId="31C656EC" w14:textId="29FED311" w:rsidR="0070244E" w:rsidRDefault="00990777" w:rsidP="001579FE">
            <w:pPr>
              <w:pStyle w:val="CRCoverPage"/>
              <w:numPr>
                <w:ilvl w:val="0"/>
                <w:numId w:val="3"/>
              </w:numPr>
              <w:spacing w:after="0"/>
              <w:rPr>
                <w:noProof/>
                <w:lang w:eastAsia="zh-CN"/>
              </w:rPr>
            </w:pPr>
            <w:r>
              <w:rPr>
                <w:rFonts w:hint="eastAsia"/>
                <w:noProof/>
                <w:lang w:eastAsia="zh-CN"/>
              </w:rPr>
              <w:t>F</w:t>
            </w:r>
            <w:r>
              <w:rPr>
                <w:noProof/>
                <w:lang w:eastAsia="zh-CN"/>
              </w:rPr>
              <w:t>or con-current operation, no test detail is specified as there is no exceptional requirement. The test could be done by NR testing and V2X testing respectively.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43DD57" w:rsidR="001E41F3" w:rsidRDefault="00990777">
            <w:pPr>
              <w:pStyle w:val="CRCoverPage"/>
              <w:spacing w:after="0"/>
              <w:ind w:left="100"/>
              <w:rPr>
                <w:noProof/>
                <w:lang w:eastAsia="zh-CN"/>
              </w:rPr>
            </w:pPr>
            <w:r>
              <w:rPr>
                <w:rFonts w:hint="eastAsia"/>
                <w:noProof/>
                <w:lang w:eastAsia="zh-CN"/>
              </w:rPr>
              <w:t>T</w:t>
            </w:r>
            <w:r>
              <w:rPr>
                <w:noProof/>
                <w:lang w:eastAsia="zh-CN"/>
              </w:rPr>
              <w:t>he test cases couldn’t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86A658" w:rsidR="001E41F3" w:rsidRDefault="003733E1">
            <w:pPr>
              <w:pStyle w:val="CRCoverPage"/>
              <w:spacing w:after="0"/>
              <w:ind w:left="100"/>
              <w:rPr>
                <w:noProof/>
                <w:lang w:eastAsia="zh-CN"/>
              </w:rPr>
            </w:pPr>
            <w:r>
              <w:rPr>
                <w:noProof/>
                <w:lang w:eastAsia="zh-CN"/>
              </w:rPr>
              <w:t xml:space="preserve">2, </w:t>
            </w:r>
            <w:r w:rsidR="00990777">
              <w:rPr>
                <w:rFonts w:hint="eastAsia"/>
                <w:noProof/>
                <w:lang w:eastAsia="zh-CN"/>
              </w:rPr>
              <w:t>6</w:t>
            </w:r>
            <w:r w:rsidR="00990777">
              <w:rPr>
                <w:noProof/>
                <w:lang w:eastAsia="zh-CN"/>
              </w:rPr>
              <w:t>.2E.3.1 (new), 6.2E.3.1D (new), 6.2E.3.2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4BB599" w14:textId="77777777" w:rsidR="008863B9" w:rsidRPr="002A5B9E" w:rsidRDefault="002A5B9E">
            <w:pPr>
              <w:pStyle w:val="CRCoverPage"/>
              <w:spacing w:after="0"/>
              <w:ind w:left="100"/>
              <w:rPr>
                <w:noProof/>
                <w:highlight w:val="yellow"/>
                <w:lang w:eastAsia="zh-CN"/>
              </w:rPr>
            </w:pPr>
            <w:r w:rsidRPr="002A5B9E">
              <w:rPr>
                <w:rFonts w:hint="eastAsia"/>
                <w:noProof/>
                <w:highlight w:val="yellow"/>
                <w:lang w:eastAsia="zh-CN"/>
              </w:rPr>
              <w:t>R</w:t>
            </w:r>
            <w:r w:rsidRPr="002A5B9E">
              <w:rPr>
                <w:noProof/>
                <w:highlight w:val="yellow"/>
                <w:lang w:eastAsia="zh-CN"/>
              </w:rPr>
              <w:t>1:</w:t>
            </w:r>
          </w:p>
          <w:p w14:paraId="6ACA4173" w14:textId="7CB4651A" w:rsidR="002A5B9E" w:rsidRDefault="002A5B9E">
            <w:pPr>
              <w:pStyle w:val="CRCoverPage"/>
              <w:spacing w:after="0"/>
              <w:ind w:left="100"/>
              <w:rPr>
                <w:rFonts w:hint="eastAsia"/>
                <w:noProof/>
                <w:lang w:eastAsia="zh-CN"/>
              </w:rPr>
            </w:pPr>
            <w:r w:rsidRPr="002A5B9E">
              <w:rPr>
                <w:noProof/>
                <w:highlight w:val="yellow"/>
                <w:lang w:eastAsia="zh-CN"/>
              </w:rPr>
              <w:t>Change the numbering of newly added reference specification to avoid conflict with R5-240049.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A67036" w14:textId="77777777" w:rsidR="00783656" w:rsidRDefault="00783656" w:rsidP="00783656">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68C9CD36" w14:textId="2D7292C3" w:rsidR="001E41F3" w:rsidRDefault="001E41F3">
      <w:pPr>
        <w:rPr>
          <w:noProof/>
        </w:rPr>
      </w:pPr>
    </w:p>
    <w:p w14:paraId="673C7A86" w14:textId="77777777" w:rsidR="0017464C" w:rsidRPr="009E20AA" w:rsidRDefault="0017464C" w:rsidP="0017464C">
      <w:pPr>
        <w:pStyle w:val="1"/>
      </w:pPr>
      <w:bookmarkStart w:id="1" w:name="_Toc27477728"/>
      <w:bookmarkStart w:id="2" w:name="_Toc36226406"/>
      <w:bookmarkStart w:id="3" w:name="_Toc44323661"/>
      <w:bookmarkStart w:id="4" w:name="_Toc52989802"/>
      <w:bookmarkStart w:id="5" w:name="_Toc60822991"/>
      <w:bookmarkStart w:id="6" w:name="_Toc60824914"/>
      <w:bookmarkStart w:id="7" w:name="_Toc69305811"/>
      <w:bookmarkStart w:id="8" w:name="_Toc69309666"/>
      <w:bookmarkStart w:id="9" w:name="_Toc76019977"/>
      <w:bookmarkStart w:id="10" w:name="_Toc83720447"/>
      <w:bookmarkStart w:id="11" w:name="_Toc90916301"/>
      <w:bookmarkStart w:id="12" w:name="_Toc90916498"/>
      <w:bookmarkStart w:id="13" w:name="_Toc90917254"/>
      <w:r w:rsidRPr="009E20AA">
        <w:t>2</w:t>
      </w:r>
      <w:r w:rsidRPr="009E20AA">
        <w:tab/>
        <w:t>References</w:t>
      </w:r>
      <w:bookmarkEnd w:id="1"/>
      <w:bookmarkEnd w:id="2"/>
      <w:bookmarkEnd w:id="3"/>
      <w:bookmarkEnd w:id="4"/>
      <w:bookmarkEnd w:id="5"/>
      <w:bookmarkEnd w:id="6"/>
      <w:bookmarkEnd w:id="7"/>
      <w:bookmarkEnd w:id="8"/>
      <w:bookmarkEnd w:id="9"/>
      <w:bookmarkEnd w:id="10"/>
      <w:bookmarkEnd w:id="11"/>
      <w:bookmarkEnd w:id="12"/>
      <w:bookmarkEnd w:id="13"/>
    </w:p>
    <w:p w14:paraId="163556B3" w14:textId="77777777" w:rsidR="0017464C" w:rsidRPr="009E20AA" w:rsidRDefault="0017464C" w:rsidP="0017464C">
      <w:r w:rsidRPr="009E20AA">
        <w:t>The following documents contain provisions which, through reference in this text, constitute provisions of the present document.</w:t>
      </w:r>
    </w:p>
    <w:p w14:paraId="174BD9B6" w14:textId="77777777" w:rsidR="0017464C" w:rsidRPr="009E20AA" w:rsidRDefault="0017464C" w:rsidP="0017464C">
      <w:r w:rsidRPr="009E20AA">
        <w:t>References are either specific (identified by date of publication, edition number, version number, etc.) or non</w:t>
      </w:r>
      <w:r w:rsidRPr="009E20AA">
        <w:noBreakHyphen/>
        <w:t>specific.</w:t>
      </w:r>
    </w:p>
    <w:p w14:paraId="53EBD5EF" w14:textId="77777777" w:rsidR="0017464C" w:rsidRPr="009E20AA" w:rsidRDefault="0017464C" w:rsidP="0017464C">
      <w:r w:rsidRPr="009E20AA">
        <w:t>For a specific reference, subsequent revisions do not apply.</w:t>
      </w:r>
    </w:p>
    <w:p w14:paraId="197B2238" w14:textId="77777777" w:rsidR="0017464C" w:rsidRPr="009E20AA" w:rsidRDefault="0017464C" w:rsidP="0017464C">
      <w:r w:rsidRPr="009E20AA">
        <w:t xml:space="preserve">For a non-specific reference, the latest version applies. In the case of a reference to a 3GPP document (including a GSM document), a non-specific reference implicitly refers to the latest version of that document </w:t>
      </w:r>
      <w:r w:rsidRPr="0017464C">
        <w:t>in the same Release as the present document</w:t>
      </w:r>
      <w:r w:rsidRPr="009E20AA">
        <w:t>.</w:t>
      </w:r>
    </w:p>
    <w:p w14:paraId="23DC8381" w14:textId="77777777" w:rsidR="0017464C" w:rsidRPr="009E20AA" w:rsidRDefault="0017464C" w:rsidP="0017464C">
      <w:pPr>
        <w:pStyle w:val="EX"/>
      </w:pPr>
      <w:r w:rsidRPr="009E20AA">
        <w:t>[1]</w:t>
      </w:r>
      <w:r w:rsidRPr="009E20AA">
        <w:tab/>
        <w:t>3GPP TR 21.905: "Vocabulary for 3GPP Specifications".</w:t>
      </w:r>
    </w:p>
    <w:p w14:paraId="5DADB870" w14:textId="77777777" w:rsidR="0017464C" w:rsidRPr="009E20AA" w:rsidRDefault="0017464C" w:rsidP="0017464C">
      <w:pPr>
        <w:pStyle w:val="EX"/>
      </w:pPr>
      <w:r w:rsidRPr="009E20AA">
        <w:t>[2]</w:t>
      </w:r>
      <w:r w:rsidRPr="009E20AA">
        <w:tab/>
        <w:t xml:space="preserve">3GPP TS 38.101-1: </w:t>
      </w:r>
      <w:r w:rsidRPr="0017464C">
        <w:t>"</w:t>
      </w:r>
      <w:r w:rsidRPr="009E20AA">
        <w:t>NR; User Equipment (UE) radio transmission and reception; Part 1: Range 1 Standalone</w:t>
      </w:r>
      <w:r w:rsidRPr="0017464C">
        <w:t>"</w:t>
      </w:r>
      <w:r w:rsidRPr="009E20AA">
        <w:t>.</w:t>
      </w:r>
    </w:p>
    <w:p w14:paraId="6C8992F3" w14:textId="77777777" w:rsidR="0017464C" w:rsidRPr="009E20AA" w:rsidRDefault="0017464C" w:rsidP="0017464C">
      <w:pPr>
        <w:pStyle w:val="EX"/>
      </w:pPr>
      <w:r w:rsidRPr="009E20AA">
        <w:t>[3]</w:t>
      </w:r>
      <w:r w:rsidRPr="009E20AA">
        <w:tab/>
        <w:t xml:space="preserve">3GPP TS 38.101-2: </w:t>
      </w:r>
      <w:r w:rsidRPr="0017464C">
        <w:t>"</w:t>
      </w:r>
      <w:r w:rsidRPr="009E20AA" w:rsidDel="00CB0E59">
        <w:t xml:space="preserve"> </w:t>
      </w:r>
      <w:r w:rsidRPr="009E20AA">
        <w:t>NR; User Equipment (UE) radio transmission and reception; Part 2: Range 2 Standalone</w:t>
      </w:r>
      <w:r w:rsidRPr="0017464C">
        <w:t>"</w:t>
      </w:r>
      <w:r w:rsidRPr="009E20AA">
        <w:t>.</w:t>
      </w:r>
    </w:p>
    <w:p w14:paraId="74D7748D" w14:textId="77777777" w:rsidR="0017464C" w:rsidRPr="009E20AA" w:rsidRDefault="0017464C" w:rsidP="0017464C">
      <w:pPr>
        <w:pStyle w:val="EX"/>
      </w:pPr>
      <w:r w:rsidRPr="009E20AA">
        <w:t>[4]</w:t>
      </w:r>
      <w:r w:rsidRPr="009E20AA">
        <w:tab/>
        <w:t xml:space="preserve">3GPP TS 38.101-3: </w:t>
      </w:r>
      <w:r w:rsidRPr="0017464C">
        <w:t>"</w:t>
      </w:r>
      <w:r w:rsidRPr="009E20AA" w:rsidDel="00CB0E59">
        <w:t xml:space="preserve"> </w:t>
      </w:r>
      <w:r w:rsidRPr="009E20AA">
        <w:t>NR; User Equipment (UE) radio transmission and reception; Part 3: Range 1 and Range 2 Interworking operation with other radios</w:t>
      </w:r>
      <w:r w:rsidRPr="0017464C">
        <w:t>"</w:t>
      </w:r>
      <w:r w:rsidRPr="009E20AA">
        <w:t>.</w:t>
      </w:r>
    </w:p>
    <w:p w14:paraId="089F443B" w14:textId="77777777" w:rsidR="0017464C" w:rsidRPr="009E20AA" w:rsidRDefault="0017464C" w:rsidP="0017464C">
      <w:pPr>
        <w:pStyle w:val="EX"/>
      </w:pPr>
      <w:r w:rsidRPr="009E20AA">
        <w:t>[5]</w:t>
      </w:r>
      <w:r w:rsidRPr="009E20AA">
        <w:tab/>
        <w:t>3GPP TS 38.508-1: "5GS; User Equipment (UE) conformance specification; Part 1: Common test environment ".</w:t>
      </w:r>
    </w:p>
    <w:p w14:paraId="61093A69" w14:textId="77777777" w:rsidR="0017464C" w:rsidRPr="009E20AA" w:rsidRDefault="0017464C" w:rsidP="0017464C">
      <w:pPr>
        <w:pStyle w:val="EX"/>
      </w:pPr>
      <w:r w:rsidRPr="009E20AA">
        <w:t>[6]</w:t>
      </w:r>
      <w:r w:rsidRPr="009E20AA">
        <w:tab/>
        <w:t>3GPP TS 38.331: "NR; Radio Resource Control (RRC); Protocol specification".</w:t>
      </w:r>
    </w:p>
    <w:p w14:paraId="3A12CA14" w14:textId="77777777" w:rsidR="0017464C" w:rsidRPr="0017464C" w:rsidRDefault="0017464C" w:rsidP="0017464C">
      <w:pPr>
        <w:pStyle w:val="EX"/>
      </w:pPr>
      <w:r w:rsidRPr="0017464C">
        <w:t>[7]</w:t>
      </w:r>
      <w:r w:rsidRPr="0017464C">
        <w:tab/>
        <w:t>Recommendation ITU-R M.1545: "Measurement uncertainty as it applies to test limits for the terrestrial component of International Mobile Telecommunications-2000".</w:t>
      </w:r>
    </w:p>
    <w:p w14:paraId="7DDF255F" w14:textId="77777777" w:rsidR="0017464C" w:rsidRPr="0017464C" w:rsidRDefault="0017464C" w:rsidP="0017464C">
      <w:pPr>
        <w:pStyle w:val="EX"/>
      </w:pPr>
      <w:r w:rsidRPr="0017464C">
        <w:t>[8]</w:t>
      </w:r>
      <w:r w:rsidRPr="0017464C">
        <w:tab/>
        <w:t>3GPP TS 38.211: "NR; Physical channels and modulation".</w:t>
      </w:r>
    </w:p>
    <w:p w14:paraId="74A9B1FB" w14:textId="77777777" w:rsidR="0017464C" w:rsidRPr="0017464C" w:rsidRDefault="0017464C" w:rsidP="0017464C">
      <w:pPr>
        <w:pStyle w:val="EX"/>
      </w:pPr>
      <w:r w:rsidRPr="0017464C">
        <w:t>[9]</w:t>
      </w:r>
      <w:r w:rsidRPr="0017464C">
        <w:tab/>
        <w:t>3GPP TS 38.213: "NR; Physical layer procedures for control".</w:t>
      </w:r>
    </w:p>
    <w:p w14:paraId="2D1DEFC8" w14:textId="77777777" w:rsidR="0017464C" w:rsidRPr="0017464C" w:rsidRDefault="0017464C" w:rsidP="0017464C">
      <w:pPr>
        <w:pStyle w:val="EX"/>
      </w:pPr>
      <w:r w:rsidRPr="0017464C">
        <w:t>[10]</w:t>
      </w:r>
      <w:r w:rsidRPr="0017464C">
        <w:tab/>
        <w:t>3GPP TR 38.903: "NR; Derivation of test tolerances and measurement uncertainty for User Equipment (UE) conformance tests".</w:t>
      </w:r>
    </w:p>
    <w:p w14:paraId="7084A066" w14:textId="77777777" w:rsidR="0017464C" w:rsidRPr="0017464C" w:rsidRDefault="0017464C" w:rsidP="0017464C">
      <w:pPr>
        <w:pStyle w:val="EX"/>
      </w:pPr>
      <w:r w:rsidRPr="0017464C">
        <w:t>[11]</w:t>
      </w:r>
      <w:r w:rsidRPr="0017464C">
        <w:tab/>
        <w:t>3GPP TR 38.905: "NR; Derivation of test points for radio transmission and reception conformance test cases".</w:t>
      </w:r>
    </w:p>
    <w:p w14:paraId="2B0A539B" w14:textId="77777777" w:rsidR="0017464C" w:rsidRPr="009E20AA" w:rsidRDefault="0017464C" w:rsidP="0017464C">
      <w:pPr>
        <w:pStyle w:val="EX"/>
      </w:pPr>
      <w:r w:rsidRPr="009E20AA">
        <w:t>[12]</w:t>
      </w:r>
      <w:r w:rsidRPr="009E20AA">
        <w:tab/>
        <w:t>3GPP TS 38.214: "NR; Physical layer procedures for data".</w:t>
      </w:r>
    </w:p>
    <w:p w14:paraId="4636202C" w14:textId="77777777" w:rsidR="0017464C" w:rsidRPr="009E20AA" w:rsidRDefault="0017464C" w:rsidP="0017464C">
      <w:pPr>
        <w:pStyle w:val="EX"/>
      </w:pPr>
      <w:r w:rsidRPr="009E20AA">
        <w:t>[13]</w:t>
      </w:r>
      <w:r w:rsidRPr="009E20AA">
        <w:tab/>
        <w:t>3GPP TS 38.521-2: “NR; User Equipment (UE) conformance specification; Radio transmission and reception; Part 2: Range 2 Standalone”.</w:t>
      </w:r>
    </w:p>
    <w:p w14:paraId="257D2109" w14:textId="77777777" w:rsidR="0017464C" w:rsidRPr="009E20AA" w:rsidRDefault="0017464C" w:rsidP="0017464C">
      <w:pPr>
        <w:pStyle w:val="EX"/>
      </w:pPr>
      <w:r w:rsidRPr="009E20AA">
        <w:t>[14]</w:t>
      </w:r>
      <w:r w:rsidRPr="009E20AA">
        <w:tab/>
        <w:t>3GPP TS 38.521-3: “NR; User Equipment (UE) conformance specification; Radio transmission and reception; Part 3: Range 1 and Range 2 Interworking operation with other radios”.</w:t>
      </w:r>
    </w:p>
    <w:p w14:paraId="4C692312" w14:textId="77777777" w:rsidR="0017464C" w:rsidRPr="009E20AA" w:rsidRDefault="0017464C" w:rsidP="0017464C">
      <w:pPr>
        <w:pStyle w:val="EX"/>
      </w:pPr>
      <w:r w:rsidRPr="009E20AA">
        <w:t>[15]</w:t>
      </w:r>
      <w:r w:rsidRPr="009E20AA">
        <w:tab/>
        <w:t>3GPP TS 38.521-4: “NR; User Equipment (UE) conformance specification; Radio transmission and reception; Part 4: Performance”.</w:t>
      </w:r>
    </w:p>
    <w:p w14:paraId="78734A58" w14:textId="77777777" w:rsidR="0017464C" w:rsidRPr="009E20AA" w:rsidRDefault="0017464C" w:rsidP="0017464C">
      <w:pPr>
        <w:pStyle w:val="EX"/>
      </w:pPr>
      <w:r w:rsidRPr="009E20AA">
        <w:t>[16]</w:t>
      </w:r>
      <w:r w:rsidRPr="009E20AA">
        <w:tab/>
        <w:t>3GPP TS 38.522: "NR; User Equipment (UE) conformance specification; Applicability of RF and RRM test cases".</w:t>
      </w:r>
    </w:p>
    <w:p w14:paraId="79F805E1" w14:textId="77777777" w:rsidR="0017464C" w:rsidRPr="0017464C" w:rsidRDefault="0017464C" w:rsidP="0017464C">
      <w:pPr>
        <w:pStyle w:val="EX"/>
      </w:pPr>
      <w:r w:rsidRPr="009E20AA">
        <w:t>[17]</w:t>
      </w:r>
      <w:r w:rsidRPr="009E20AA">
        <w:tab/>
        <w:t>3GPP TS 38.533: "NR; User Equipment (UE) conformance specification; Applicability of RF and RRM test cases".</w:t>
      </w:r>
    </w:p>
    <w:p w14:paraId="3B0688F1" w14:textId="77777777" w:rsidR="0017464C" w:rsidRPr="0017464C" w:rsidRDefault="0017464C" w:rsidP="0017464C">
      <w:pPr>
        <w:pStyle w:val="EX"/>
      </w:pPr>
      <w:r w:rsidRPr="009E20AA">
        <w:t>[1</w:t>
      </w:r>
      <w:r w:rsidRPr="0017464C">
        <w:t>8</w:t>
      </w:r>
      <w:r w:rsidRPr="009E20AA">
        <w:t>]</w:t>
      </w:r>
      <w:r w:rsidRPr="009E20AA">
        <w:tab/>
        <w:t>3GPP TS 38.321: "NR; Medium Access Control (MAC) protocol specification".</w:t>
      </w:r>
    </w:p>
    <w:p w14:paraId="04C0574D" w14:textId="77777777" w:rsidR="0017464C" w:rsidRPr="009E20AA" w:rsidRDefault="0017464C" w:rsidP="0017464C">
      <w:pPr>
        <w:pStyle w:val="EX"/>
      </w:pPr>
      <w:r w:rsidRPr="0017464C">
        <w:lastRenderedPageBreak/>
        <w:t>[19]</w:t>
      </w:r>
      <w:r w:rsidRPr="009E20AA">
        <w:tab/>
        <w:t>3GPP TS 38.1</w:t>
      </w:r>
      <w:r w:rsidRPr="0017464C">
        <w:t>33</w:t>
      </w:r>
      <w:r w:rsidRPr="009E20AA">
        <w:t>: "NR; Requirements for support of radio resource management ".</w:t>
      </w:r>
    </w:p>
    <w:p w14:paraId="61E1DEF7" w14:textId="77777777" w:rsidR="0017464C" w:rsidRPr="009E20AA" w:rsidRDefault="0017464C" w:rsidP="0017464C">
      <w:pPr>
        <w:pStyle w:val="EX"/>
      </w:pPr>
      <w:r w:rsidRPr="009E20AA">
        <w:t>[20]</w:t>
      </w:r>
      <w:r w:rsidRPr="009E20AA">
        <w:tab/>
        <w:t>3GPP TS 38.215: "NR; Physical layer measurements".</w:t>
      </w:r>
    </w:p>
    <w:p w14:paraId="31339A33" w14:textId="77777777" w:rsidR="0017464C" w:rsidRPr="009E20AA" w:rsidRDefault="0017464C" w:rsidP="0017464C">
      <w:pPr>
        <w:pStyle w:val="EX"/>
      </w:pPr>
      <w:r w:rsidRPr="009E20AA">
        <w:t>[21]</w:t>
      </w:r>
      <w:r w:rsidRPr="009E20AA">
        <w:tab/>
        <w:t>3GPP TS 36.521-1: “Evolved Universal Terrestrial Radio Access (E-UTRA); User Equipment UE) conformance specification; Radio transmission and reception; Part 1: Conformance Testing”.</w:t>
      </w:r>
    </w:p>
    <w:p w14:paraId="23AF62A8" w14:textId="77777777" w:rsidR="0017464C" w:rsidRPr="0017464C" w:rsidRDefault="0017464C" w:rsidP="0017464C">
      <w:pPr>
        <w:pStyle w:val="EX"/>
      </w:pPr>
      <w:r w:rsidRPr="0017464C">
        <w:t>[22]</w:t>
      </w:r>
      <w:r w:rsidRPr="0017464C">
        <w:tab/>
        <w:t>ITU-R Recommendation SM.329-10, "Unwanted emissions in the spurious domain".</w:t>
      </w:r>
    </w:p>
    <w:p w14:paraId="1A688F7D" w14:textId="77777777" w:rsidR="0017464C" w:rsidRPr="009E20AA" w:rsidRDefault="0017464C" w:rsidP="0017464C">
      <w:pPr>
        <w:pStyle w:val="EX"/>
      </w:pPr>
      <w:r w:rsidRPr="0017464C">
        <w:t>[23]</w:t>
      </w:r>
      <w:r w:rsidRPr="0017464C">
        <w:tab/>
      </w:r>
      <w:r w:rsidRPr="009E20AA">
        <w:t xml:space="preserve">3GPP TS 38.307: </w:t>
      </w:r>
      <w:r w:rsidRPr="0017464C">
        <w:t xml:space="preserve">"NR; Requirements on User </w:t>
      </w:r>
      <w:proofErr w:type="spellStart"/>
      <w:r w:rsidRPr="0017464C">
        <w:t>Equipments</w:t>
      </w:r>
      <w:proofErr w:type="spellEnd"/>
      <w:r w:rsidRPr="0017464C">
        <w:t xml:space="preserve"> (UEs) supporting a release-independent frequency band".</w:t>
      </w:r>
    </w:p>
    <w:p w14:paraId="38557AB0" w14:textId="77777777" w:rsidR="0017464C" w:rsidRPr="0017464C" w:rsidRDefault="0017464C" w:rsidP="0017464C">
      <w:pPr>
        <w:pStyle w:val="EX"/>
      </w:pPr>
      <w:r w:rsidRPr="0017464C">
        <w:t>[24]</w:t>
      </w:r>
      <w:r w:rsidRPr="0017464C">
        <w:tab/>
        <w:t>3GPP TS 37.213: “Physical layer procedures for shared spectrum channel access”.</w:t>
      </w:r>
    </w:p>
    <w:p w14:paraId="42508854" w14:textId="77777777" w:rsidR="0017464C" w:rsidRPr="0017464C" w:rsidRDefault="0017464C" w:rsidP="0017464C">
      <w:pPr>
        <w:pStyle w:val="EX"/>
      </w:pPr>
      <w:r w:rsidRPr="0017464C">
        <w:t>[25]</w:t>
      </w:r>
      <w:r w:rsidRPr="0017464C">
        <w:tab/>
        <w:t xml:space="preserve">3GPP TS 36.508: </w:t>
      </w:r>
      <w:r w:rsidRPr="009E20AA">
        <w:t>"Common test environments for User Equipment (UE)"</w:t>
      </w:r>
    </w:p>
    <w:p w14:paraId="268AE8EA" w14:textId="77777777" w:rsidR="0017464C" w:rsidRPr="006040B5" w:rsidRDefault="0017464C" w:rsidP="0017464C">
      <w:pPr>
        <w:pStyle w:val="EX"/>
      </w:pPr>
      <w:r w:rsidRPr="0017464C">
        <w:t>[26]</w:t>
      </w:r>
      <w:r w:rsidRPr="0017464C">
        <w:tab/>
      </w:r>
      <w:r>
        <w:t>3GPP TS 38.306: “NR; User Equipment (UE) radio access capabilities”.</w:t>
      </w:r>
    </w:p>
    <w:p w14:paraId="0042052A" w14:textId="64A0B9E1" w:rsidR="0017464C" w:rsidRPr="006040B5" w:rsidRDefault="0017464C" w:rsidP="0017464C">
      <w:pPr>
        <w:pStyle w:val="EX"/>
        <w:rPr>
          <w:ins w:id="14" w:author="Huawei-Chunying Gu" w:date="2024-02-05T23:12:00Z"/>
        </w:rPr>
      </w:pPr>
      <w:ins w:id="15" w:author="Huawei-Chunying Gu" w:date="2024-02-05T23:12:00Z">
        <w:r w:rsidRPr="0017464C">
          <w:t>[</w:t>
        </w:r>
        <w:r w:rsidRPr="002A5B9E">
          <w:rPr>
            <w:highlight w:val="yellow"/>
            <w:rPrChange w:id="16" w:author="Huawei-Chunying Gu" w:date="2024-02-19T17:45:00Z">
              <w:rPr/>
            </w:rPrChange>
          </w:rPr>
          <w:t>2</w:t>
        </w:r>
      </w:ins>
      <w:ins w:id="17" w:author="Huawei-Chunying Gu" w:date="2024-02-19T17:45:00Z">
        <w:r w:rsidR="002A5B9E" w:rsidRPr="002A5B9E">
          <w:rPr>
            <w:highlight w:val="yellow"/>
            <w:rPrChange w:id="18" w:author="Huawei-Chunying Gu" w:date="2024-02-19T17:45:00Z">
              <w:rPr/>
            </w:rPrChange>
          </w:rPr>
          <w:t>8</w:t>
        </w:r>
      </w:ins>
      <w:ins w:id="19" w:author="Huawei-Chunying Gu" w:date="2024-02-05T23:12:00Z">
        <w:r w:rsidRPr="0017464C">
          <w:t>]</w:t>
        </w:r>
        <w:r w:rsidRPr="0017464C">
          <w:tab/>
        </w:r>
        <w:r>
          <w:t>3GPP TS 3</w:t>
        </w:r>
      </w:ins>
      <w:ins w:id="20" w:author="Huawei-Chunying Gu" w:date="2024-02-05T23:13:00Z">
        <w:r>
          <w:t>6</w:t>
        </w:r>
      </w:ins>
      <w:ins w:id="21" w:author="Huawei-Chunying Gu" w:date="2024-02-05T23:12:00Z">
        <w:r>
          <w:t>.</w:t>
        </w:r>
      </w:ins>
      <w:ins w:id="22" w:author="Huawei-Chunying Gu" w:date="2024-02-05T23:13:00Z">
        <w:r>
          <w:t>1</w:t>
        </w:r>
      </w:ins>
      <w:ins w:id="23" w:author="Huawei-Chunying Gu" w:date="2024-02-05T23:12:00Z">
        <w:r>
          <w:t>0</w:t>
        </w:r>
      </w:ins>
      <w:ins w:id="24" w:author="Huawei-Chunying Gu" w:date="2024-02-05T23:13:00Z">
        <w:r>
          <w:t>1</w:t>
        </w:r>
      </w:ins>
      <w:ins w:id="25" w:author="Huawei-Chunying Gu" w:date="2024-02-05T23:12:00Z">
        <w:r>
          <w:t>: “NR; User Equipment (UE) radio access capabilities”.</w:t>
        </w:r>
      </w:ins>
    </w:p>
    <w:p w14:paraId="1F75048E" w14:textId="77777777" w:rsidR="0017464C" w:rsidRPr="0017464C" w:rsidRDefault="0017464C">
      <w:pPr>
        <w:rPr>
          <w:noProof/>
        </w:rPr>
      </w:pPr>
    </w:p>
    <w:p w14:paraId="23E5183C" w14:textId="0C7BA57B" w:rsidR="009409AF" w:rsidRDefault="009409AF" w:rsidP="009409AF">
      <w:pPr>
        <w:pStyle w:val="30"/>
        <w:rPr>
          <w:noProof/>
          <w:color w:val="FF0000"/>
        </w:rPr>
      </w:pPr>
      <w:r w:rsidRPr="006A6DC8">
        <w:rPr>
          <w:noProof/>
          <w:color w:val="FF0000"/>
        </w:rPr>
        <w:t>&lt;</w:t>
      </w:r>
      <w:r>
        <w:rPr>
          <w:noProof/>
          <w:color w:val="FF0000"/>
        </w:rPr>
        <w:t>Unchanged Texk Skipped</w:t>
      </w:r>
      <w:r w:rsidRPr="006A6DC8">
        <w:rPr>
          <w:noProof/>
          <w:color w:val="FF0000"/>
        </w:rPr>
        <w:t>&gt;</w:t>
      </w:r>
    </w:p>
    <w:p w14:paraId="180BDE2E" w14:textId="1A574349" w:rsidR="0017464C" w:rsidRDefault="0017464C">
      <w:pPr>
        <w:rPr>
          <w:noProof/>
        </w:rPr>
      </w:pPr>
    </w:p>
    <w:p w14:paraId="0BDF97C9" w14:textId="77777777" w:rsidR="00783656" w:rsidRPr="005D6F6B" w:rsidRDefault="00783656" w:rsidP="00783656">
      <w:pPr>
        <w:pStyle w:val="H6"/>
      </w:pPr>
      <w:r w:rsidRPr="005D6F6B">
        <w:t>6.2E.2.2.5</w:t>
      </w:r>
      <w:r w:rsidRPr="005D6F6B">
        <w:tab/>
        <w:t>Test requirement</w:t>
      </w:r>
    </w:p>
    <w:p w14:paraId="1BCEB6A4" w14:textId="77777777" w:rsidR="00783656" w:rsidRPr="005D6F6B" w:rsidRDefault="00783656" w:rsidP="00783656">
      <w:r w:rsidRPr="005D6F6B">
        <w:t>The maximum output power, derived in step 4 shall be within the range prescribed by the nominal maximum output power and tolerance in Table 6.2E.2.2.5-1.</w:t>
      </w:r>
    </w:p>
    <w:p w14:paraId="64416307" w14:textId="77777777" w:rsidR="00783656" w:rsidRPr="005D6F6B" w:rsidRDefault="00783656" w:rsidP="00783656">
      <w:pPr>
        <w:pStyle w:val="TH"/>
      </w:pPr>
      <w:r w:rsidRPr="005D6F6B">
        <w:t>Table 6.2E.2.2.5-1: UE MPR test requirement for inter-band con-current NR V2X operation</w:t>
      </w:r>
    </w:p>
    <w:tbl>
      <w:tblPr>
        <w:tblStyle w:val="af4"/>
        <w:tblW w:w="13347" w:type="dxa"/>
        <w:tblLook w:val="04A0" w:firstRow="1" w:lastRow="0" w:firstColumn="1" w:lastColumn="0" w:noHBand="0" w:noVBand="1"/>
      </w:tblPr>
      <w:tblGrid>
        <w:gridCol w:w="317"/>
        <w:gridCol w:w="1224"/>
        <w:gridCol w:w="698"/>
        <w:gridCol w:w="725"/>
        <w:gridCol w:w="1005"/>
        <w:gridCol w:w="1018"/>
        <w:gridCol w:w="1277"/>
        <w:gridCol w:w="1391"/>
        <w:gridCol w:w="830"/>
        <w:gridCol w:w="843"/>
        <w:gridCol w:w="1060"/>
        <w:gridCol w:w="1073"/>
        <w:gridCol w:w="940"/>
        <w:gridCol w:w="946"/>
      </w:tblGrid>
      <w:tr w:rsidR="00783656" w:rsidRPr="005D6F6B" w14:paraId="6E78C6C9" w14:textId="77777777" w:rsidTr="0033655B">
        <w:tc>
          <w:tcPr>
            <w:tcW w:w="0" w:type="auto"/>
          </w:tcPr>
          <w:p w14:paraId="3B80FF40" w14:textId="77777777" w:rsidR="00783656" w:rsidRPr="005D6F6B" w:rsidRDefault="00783656" w:rsidP="0033655B">
            <w:pPr>
              <w:pStyle w:val="TAH"/>
            </w:pPr>
          </w:p>
        </w:tc>
        <w:tc>
          <w:tcPr>
            <w:tcW w:w="0" w:type="auto"/>
          </w:tcPr>
          <w:p w14:paraId="5ECD0FD1" w14:textId="77777777" w:rsidR="00783656" w:rsidRPr="005D6F6B" w:rsidRDefault="00783656" w:rsidP="0033655B">
            <w:pPr>
              <w:pStyle w:val="TAH"/>
              <w:rPr>
                <w:rFonts w:eastAsia="等线"/>
                <w:vertAlign w:val="subscript"/>
                <w:lang w:eastAsia="zh-CN"/>
              </w:rPr>
            </w:pPr>
            <w:proofErr w:type="spellStart"/>
            <w:r w:rsidRPr="005D6F6B">
              <w:rPr>
                <w:lang w:eastAsia="zh-CN"/>
              </w:rPr>
              <w:t>P</w:t>
            </w:r>
            <w:r w:rsidRPr="005D6F6B">
              <w:rPr>
                <w:vertAlign w:val="subscript"/>
                <w:lang w:eastAsia="zh-CN"/>
              </w:rPr>
              <w:t>PowerClass,NR</w:t>
            </w:r>
            <w:proofErr w:type="spellEnd"/>
          </w:p>
          <w:p w14:paraId="7BE4AF65" w14:textId="77777777" w:rsidR="00783656" w:rsidRPr="005D6F6B" w:rsidRDefault="00783656" w:rsidP="0033655B">
            <w:pPr>
              <w:pStyle w:val="TAH"/>
            </w:pPr>
            <w:r w:rsidRPr="005D6F6B">
              <w:t>(dBm)</w:t>
            </w:r>
          </w:p>
        </w:tc>
        <w:tc>
          <w:tcPr>
            <w:tcW w:w="0" w:type="auto"/>
          </w:tcPr>
          <w:p w14:paraId="0F29BA2B" w14:textId="77777777" w:rsidR="00783656" w:rsidRPr="005D6F6B" w:rsidRDefault="00783656" w:rsidP="0033655B">
            <w:pPr>
              <w:pStyle w:val="TAH"/>
            </w:pPr>
            <w:r w:rsidRPr="005D6F6B">
              <w:t>MPR (dB)</w:t>
            </w:r>
          </w:p>
        </w:tc>
        <w:tc>
          <w:tcPr>
            <w:tcW w:w="0" w:type="auto"/>
          </w:tcPr>
          <w:p w14:paraId="4ED7BC7E" w14:textId="77777777" w:rsidR="00783656" w:rsidRPr="005D6F6B" w:rsidRDefault="00783656" w:rsidP="0033655B">
            <w:pPr>
              <w:pStyle w:val="TAH"/>
            </w:pPr>
            <w:proofErr w:type="spellStart"/>
            <w:r w:rsidRPr="005D6F6B">
              <w:t>ΔT</w:t>
            </w:r>
            <w:r w:rsidRPr="005D6F6B">
              <w:rPr>
                <w:vertAlign w:val="subscript"/>
              </w:rPr>
              <w:t>C,c</w:t>
            </w:r>
            <w:proofErr w:type="spellEnd"/>
            <w:r w:rsidRPr="005D6F6B">
              <w:t xml:space="preserve"> (dB)</w:t>
            </w:r>
          </w:p>
        </w:tc>
        <w:tc>
          <w:tcPr>
            <w:tcW w:w="0" w:type="auto"/>
          </w:tcPr>
          <w:p w14:paraId="45670271" w14:textId="77777777" w:rsidR="00783656" w:rsidRPr="005D6F6B" w:rsidRDefault="00783656" w:rsidP="0033655B">
            <w:pPr>
              <w:pStyle w:val="TAH"/>
              <w:rPr>
                <w:vertAlign w:val="subscript"/>
                <w:lang w:eastAsia="zh-CN"/>
              </w:rPr>
            </w:pPr>
            <w:proofErr w:type="spellStart"/>
            <w:r w:rsidRPr="005D6F6B">
              <w:rPr>
                <w:lang w:eastAsia="zh-CN"/>
              </w:rPr>
              <w:t>P</w:t>
            </w:r>
            <w:r w:rsidRPr="005D6F6B">
              <w:rPr>
                <w:vertAlign w:val="subscript"/>
                <w:lang w:eastAsia="zh-CN"/>
              </w:rPr>
              <w:t>CMAX_L,c</w:t>
            </w:r>
            <w:proofErr w:type="spellEnd"/>
            <w:r w:rsidRPr="005D6F6B">
              <w:rPr>
                <w:vertAlign w:val="subscript"/>
                <w:lang w:eastAsia="zh-CN"/>
              </w:rPr>
              <w:t>, NR</w:t>
            </w:r>
          </w:p>
          <w:p w14:paraId="1BD58CA2" w14:textId="77777777" w:rsidR="00783656" w:rsidRPr="005D6F6B" w:rsidRDefault="00783656" w:rsidP="0033655B">
            <w:pPr>
              <w:pStyle w:val="TAH"/>
            </w:pPr>
            <w:r w:rsidRPr="005D6F6B">
              <w:t>(dBm)</w:t>
            </w:r>
          </w:p>
        </w:tc>
        <w:tc>
          <w:tcPr>
            <w:tcW w:w="0" w:type="auto"/>
            <w:tcBorders>
              <w:right w:val="double" w:sz="4" w:space="0" w:color="auto"/>
            </w:tcBorders>
            <w:vAlign w:val="center"/>
          </w:tcPr>
          <w:p w14:paraId="6A80E5AF" w14:textId="77777777" w:rsidR="00783656" w:rsidRPr="005D6F6B" w:rsidRDefault="00783656" w:rsidP="0033655B">
            <w:pPr>
              <w:pStyle w:val="TAH"/>
            </w:pPr>
            <w:proofErr w:type="spellStart"/>
            <w:r w:rsidRPr="005D6F6B">
              <w:rPr>
                <w:lang w:eastAsia="zh-CN"/>
              </w:rPr>
              <w:t>P</w:t>
            </w:r>
            <w:r w:rsidRPr="005D6F6B">
              <w:rPr>
                <w:vertAlign w:val="subscript"/>
                <w:lang w:eastAsia="zh-CN"/>
              </w:rPr>
              <w:t>CMAX_H,c</w:t>
            </w:r>
            <w:proofErr w:type="spellEnd"/>
            <w:r w:rsidRPr="005D6F6B">
              <w:rPr>
                <w:vertAlign w:val="subscript"/>
                <w:lang w:eastAsia="zh-CN"/>
              </w:rPr>
              <w:t>, NR</w:t>
            </w:r>
          </w:p>
          <w:p w14:paraId="6DF86BAC" w14:textId="77777777" w:rsidR="00783656" w:rsidRPr="005D6F6B" w:rsidRDefault="00783656" w:rsidP="0033655B">
            <w:pPr>
              <w:pStyle w:val="TAH"/>
            </w:pPr>
            <w:r w:rsidRPr="005D6F6B">
              <w:t>(dB)</w:t>
            </w:r>
          </w:p>
        </w:tc>
        <w:tc>
          <w:tcPr>
            <w:tcW w:w="0" w:type="auto"/>
            <w:tcBorders>
              <w:left w:val="double" w:sz="4" w:space="0" w:color="auto"/>
            </w:tcBorders>
          </w:tcPr>
          <w:p w14:paraId="6E47A469" w14:textId="77777777" w:rsidR="00783656" w:rsidRPr="005D6F6B" w:rsidRDefault="00783656" w:rsidP="0033655B">
            <w:pPr>
              <w:pStyle w:val="TAH"/>
              <w:rPr>
                <w:rFonts w:eastAsia="等线"/>
                <w:vertAlign w:val="subscript"/>
                <w:lang w:eastAsia="zh-CN"/>
              </w:rPr>
            </w:pPr>
            <w:r w:rsidRPr="005D6F6B">
              <w:rPr>
                <w:lang w:eastAsia="zh-CN"/>
              </w:rPr>
              <w:t>P</w:t>
            </w:r>
            <w:r w:rsidRPr="005D6F6B">
              <w:rPr>
                <w:vertAlign w:val="subscript"/>
                <w:lang w:eastAsia="zh-CN"/>
              </w:rPr>
              <w:t>PowerClass,V2X</w:t>
            </w:r>
          </w:p>
          <w:p w14:paraId="4D7B44F5" w14:textId="77777777" w:rsidR="00783656" w:rsidRPr="005D6F6B" w:rsidRDefault="00783656" w:rsidP="0033655B">
            <w:pPr>
              <w:pStyle w:val="TAH"/>
            </w:pPr>
            <w:r w:rsidRPr="005D6F6B">
              <w:t>(dBm)</w:t>
            </w:r>
          </w:p>
        </w:tc>
        <w:tc>
          <w:tcPr>
            <w:tcW w:w="0" w:type="auto"/>
            <w:tcBorders>
              <w:right w:val="double" w:sz="4" w:space="0" w:color="auto"/>
            </w:tcBorders>
            <w:vAlign w:val="center"/>
          </w:tcPr>
          <w:p w14:paraId="0D114BBD" w14:textId="77777777" w:rsidR="00783656" w:rsidRPr="005D6F6B" w:rsidRDefault="00783656" w:rsidP="0033655B">
            <w:pPr>
              <w:pStyle w:val="TAH"/>
              <w:rPr>
                <w:highlight w:val="yellow"/>
                <w:lang w:bidi="bn-IN"/>
              </w:rPr>
            </w:pPr>
            <w:r w:rsidRPr="005D6F6B">
              <w:rPr>
                <w:lang w:eastAsia="zh-CN"/>
              </w:rPr>
              <w:t>P</w:t>
            </w:r>
            <w:r w:rsidRPr="005D6F6B">
              <w:rPr>
                <w:vertAlign w:val="subscript"/>
                <w:lang w:eastAsia="zh-CN"/>
              </w:rPr>
              <w:t>CMAX_H,f,c,V2X</w:t>
            </w:r>
            <w:r w:rsidRPr="005D6F6B">
              <w:t xml:space="preserve"> (dBm)</w:t>
            </w:r>
          </w:p>
        </w:tc>
        <w:tc>
          <w:tcPr>
            <w:tcW w:w="0" w:type="auto"/>
            <w:tcBorders>
              <w:left w:val="double" w:sz="4" w:space="0" w:color="auto"/>
            </w:tcBorders>
          </w:tcPr>
          <w:p w14:paraId="6B93583E" w14:textId="77777777" w:rsidR="00783656" w:rsidRPr="005D6F6B" w:rsidRDefault="00783656" w:rsidP="0033655B">
            <w:pPr>
              <w:pStyle w:val="TAH"/>
              <w:rPr>
                <w:vertAlign w:val="subscript"/>
                <w:lang w:bidi="bn-IN"/>
              </w:rPr>
            </w:pPr>
            <w:r w:rsidRPr="005D6F6B">
              <w:rPr>
                <w:lang w:bidi="bn-IN"/>
              </w:rPr>
              <w:t>P</w:t>
            </w:r>
            <w:r w:rsidRPr="005D6F6B">
              <w:rPr>
                <w:vertAlign w:val="subscript"/>
                <w:lang w:bidi="bn-IN"/>
              </w:rPr>
              <w:t>CMAX_L</w:t>
            </w:r>
          </w:p>
          <w:p w14:paraId="0EAD2069" w14:textId="77777777" w:rsidR="00783656" w:rsidRPr="005D6F6B" w:rsidRDefault="00783656" w:rsidP="0033655B">
            <w:pPr>
              <w:pStyle w:val="TAH"/>
              <w:rPr>
                <w:vertAlign w:val="subscript"/>
                <w:lang w:bidi="bn-IN"/>
              </w:rPr>
            </w:pPr>
            <w:r w:rsidRPr="005D6F6B">
              <w:t>(dBm)</w:t>
            </w:r>
          </w:p>
          <w:p w14:paraId="22C1268D" w14:textId="77777777" w:rsidR="00783656" w:rsidRPr="005D6F6B" w:rsidRDefault="00783656" w:rsidP="0033655B">
            <w:pPr>
              <w:pStyle w:val="TAH"/>
              <w:rPr>
                <w:lang w:eastAsia="zh-CN"/>
              </w:rPr>
            </w:pPr>
          </w:p>
        </w:tc>
        <w:tc>
          <w:tcPr>
            <w:tcW w:w="0" w:type="auto"/>
          </w:tcPr>
          <w:p w14:paraId="66F0B0DC" w14:textId="77777777" w:rsidR="00783656" w:rsidRPr="005D6F6B" w:rsidRDefault="00783656" w:rsidP="0033655B">
            <w:pPr>
              <w:pStyle w:val="TAH"/>
              <w:rPr>
                <w:vertAlign w:val="subscript"/>
                <w:lang w:bidi="bn-IN"/>
              </w:rPr>
            </w:pPr>
            <w:r w:rsidRPr="005D6F6B">
              <w:rPr>
                <w:lang w:bidi="bn-IN"/>
              </w:rPr>
              <w:t>P</w:t>
            </w:r>
            <w:r w:rsidRPr="005D6F6B">
              <w:rPr>
                <w:vertAlign w:val="subscript"/>
                <w:lang w:bidi="bn-IN"/>
              </w:rPr>
              <w:t>CMAX_H</w:t>
            </w:r>
          </w:p>
          <w:p w14:paraId="3ABDC642" w14:textId="77777777" w:rsidR="00783656" w:rsidRPr="005D6F6B" w:rsidRDefault="00783656" w:rsidP="0033655B">
            <w:pPr>
              <w:pStyle w:val="TAH"/>
              <w:rPr>
                <w:lang w:eastAsia="zh-CN"/>
              </w:rPr>
            </w:pPr>
            <w:r w:rsidRPr="005D6F6B">
              <w:t>(dBm)</w:t>
            </w:r>
          </w:p>
        </w:tc>
        <w:tc>
          <w:tcPr>
            <w:tcW w:w="0" w:type="auto"/>
            <w:vAlign w:val="center"/>
          </w:tcPr>
          <w:p w14:paraId="1D6B9FC1" w14:textId="77777777" w:rsidR="00783656" w:rsidRPr="005D6F6B" w:rsidRDefault="00783656" w:rsidP="0033655B">
            <w:pPr>
              <w:pStyle w:val="TAH"/>
              <w:rPr>
                <w:lang w:eastAsia="zh-CN"/>
              </w:rPr>
            </w:pPr>
            <w:r w:rsidRPr="005D6F6B">
              <w:rPr>
                <w:lang w:eastAsia="zh-CN"/>
              </w:rPr>
              <w:t>T(</w:t>
            </w:r>
            <w:r w:rsidRPr="005D6F6B">
              <w:rPr>
                <w:rFonts w:cs="Geneva"/>
                <w:lang w:bidi="bn-IN"/>
              </w:rPr>
              <w:t>P</w:t>
            </w:r>
            <w:r w:rsidRPr="005D6F6B">
              <w:rPr>
                <w:rFonts w:cs="Geneva"/>
                <w:vertAlign w:val="subscript"/>
                <w:lang w:bidi="bn-IN"/>
              </w:rPr>
              <w:t>CMAX_L</w:t>
            </w:r>
            <w:r w:rsidRPr="005D6F6B">
              <w:rPr>
                <w:lang w:eastAsia="zh-CN"/>
              </w:rPr>
              <w:t>)</w:t>
            </w:r>
          </w:p>
          <w:p w14:paraId="44DC776B" w14:textId="77777777" w:rsidR="00783656" w:rsidRPr="005D6F6B" w:rsidRDefault="00783656" w:rsidP="0033655B">
            <w:pPr>
              <w:pStyle w:val="TAH"/>
            </w:pPr>
            <w:r w:rsidRPr="005D6F6B">
              <w:t>(dB)</w:t>
            </w:r>
          </w:p>
        </w:tc>
        <w:tc>
          <w:tcPr>
            <w:tcW w:w="0" w:type="auto"/>
          </w:tcPr>
          <w:p w14:paraId="58DE2893" w14:textId="77777777" w:rsidR="00783656" w:rsidRPr="005D6F6B" w:rsidRDefault="00783656" w:rsidP="0033655B">
            <w:pPr>
              <w:pStyle w:val="TAH"/>
              <w:rPr>
                <w:lang w:eastAsia="zh-CN"/>
              </w:rPr>
            </w:pPr>
            <w:r w:rsidRPr="005D6F6B">
              <w:rPr>
                <w:lang w:eastAsia="zh-CN"/>
              </w:rPr>
              <w:t>T(</w:t>
            </w:r>
            <w:r w:rsidRPr="005D6F6B">
              <w:rPr>
                <w:rFonts w:cs="Geneva"/>
                <w:lang w:bidi="bn-IN"/>
              </w:rPr>
              <w:t>P</w:t>
            </w:r>
            <w:r w:rsidRPr="005D6F6B">
              <w:rPr>
                <w:rFonts w:cs="Geneva"/>
                <w:vertAlign w:val="subscript"/>
                <w:lang w:bidi="bn-IN"/>
              </w:rPr>
              <w:t>CMAX_H</w:t>
            </w:r>
            <w:r w:rsidRPr="005D6F6B">
              <w:rPr>
                <w:lang w:eastAsia="zh-CN"/>
              </w:rPr>
              <w:t>)</w:t>
            </w:r>
          </w:p>
          <w:p w14:paraId="5DC76E09" w14:textId="77777777" w:rsidR="00783656" w:rsidRPr="005D6F6B" w:rsidRDefault="00783656" w:rsidP="0033655B">
            <w:pPr>
              <w:pStyle w:val="TAH"/>
            </w:pPr>
            <w:r w:rsidRPr="005D6F6B">
              <w:t>(dB)</w:t>
            </w:r>
          </w:p>
        </w:tc>
        <w:tc>
          <w:tcPr>
            <w:tcW w:w="0" w:type="auto"/>
            <w:vAlign w:val="center"/>
          </w:tcPr>
          <w:p w14:paraId="46D538EB" w14:textId="77777777" w:rsidR="00783656" w:rsidRPr="005D6F6B" w:rsidRDefault="00783656" w:rsidP="0033655B">
            <w:pPr>
              <w:pStyle w:val="TAH"/>
            </w:pPr>
            <w:r w:rsidRPr="005D6F6B">
              <w:t>Upper limit (dBm)</w:t>
            </w:r>
          </w:p>
        </w:tc>
        <w:tc>
          <w:tcPr>
            <w:tcW w:w="0" w:type="auto"/>
            <w:vAlign w:val="center"/>
          </w:tcPr>
          <w:p w14:paraId="7CF56D8D" w14:textId="77777777" w:rsidR="00783656" w:rsidRPr="005D6F6B" w:rsidRDefault="00783656" w:rsidP="0033655B">
            <w:pPr>
              <w:pStyle w:val="TAH"/>
            </w:pPr>
            <w:r w:rsidRPr="005D6F6B">
              <w:t>Lower limit (dBm)</w:t>
            </w:r>
          </w:p>
        </w:tc>
      </w:tr>
      <w:tr w:rsidR="00783656" w:rsidRPr="005D6F6B" w14:paraId="134681CB" w14:textId="77777777" w:rsidTr="0033655B">
        <w:tc>
          <w:tcPr>
            <w:tcW w:w="0" w:type="auto"/>
          </w:tcPr>
          <w:p w14:paraId="2A6F03EF" w14:textId="77777777" w:rsidR="00783656" w:rsidRPr="005D6F6B" w:rsidRDefault="00783656" w:rsidP="0033655B">
            <w:pPr>
              <w:pStyle w:val="TAC"/>
              <w:rPr>
                <w:lang w:eastAsia="zh-CN"/>
              </w:rPr>
            </w:pPr>
            <w:r w:rsidRPr="005D6F6B">
              <w:rPr>
                <w:lang w:eastAsia="zh-CN"/>
              </w:rPr>
              <w:t>1</w:t>
            </w:r>
          </w:p>
        </w:tc>
        <w:tc>
          <w:tcPr>
            <w:tcW w:w="0" w:type="auto"/>
          </w:tcPr>
          <w:p w14:paraId="7FF6A57D" w14:textId="77777777" w:rsidR="00783656" w:rsidRPr="005D6F6B" w:rsidRDefault="00783656" w:rsidP="0033655B">
            <w:pPr>
              <w:pStyle w:val="TAC"/>
              <w:rPr>
                <w:lang w:eastAsia="zh-CN"/>
              </w:rPr>
            </w:pPr>
            <w:r w:rsidRPr="005D6F6B">
              <w:rPr>
                <w:lang w:eastAsia="zh-CN"/>
              </w:rPr>
              <w:t>23</w:t>
            </w:r>
          </w:p>
        </w:tc>
        <w:tc>
          <w:tcPr>
            <w:tcW w:w="0" w:type="auto"/>
          </w:tcPr>
          <w:p w14:paraId="3437990F" w14:textId="77777777" w:rsidR="00783656" w:rsidRPr="005D6F6B" w:rsidRDefault="00783656" w:rsidP="0033655B">
            <w:pPr>
              <w:pStyle w:val="TAC"/>
              <w:rPr>
                <w:lang w:eastAsia="zh-CN"/>
              </w:rPr>
            </w:pPr>
            <w:r w:rsidRPr="005D6F6B">
              <w:rPr>
                <w:lang w:eastAsia="zh-CN"/>
              </w:rPr>
              <w:t>0</w:t>
            </w:r>
          </w:p>
        </w:tc>
        <w:tc>
          <w:tcPr>
            <w:tcW w:w="0" w:type="auto"/>
          </w:tcPr>
          <w:p w14:paraId="53F7969C" w14:textId="77777777" w:rsidR="00783656" w:rsidRPr="005D6F6B" w:rsidRDefault="00783656" w:rsidP="0033655B">
            <w:pPr>
              <w:pStyle w:val="TAC"/>
              <w:rPr>
                <w:lang w:eastAsia="zh-CN"/>
              </w:rPr>
            </w:pPr>
            <w:r w:rsidRPr="005D6F6B">
              <w:rPr>
                <w:lang w:eastAsia="zh-CN"/>
              </w:rPr>
              <w:t>0</w:t>
            </w:r>
          </w:p>
        </w:tc>
        <w:tc>
          <w:tcPr>
            <w:tcW w:w="0" w:type="auto"/>
          </w:tcPr>
          <w:p w14:paraId="5C59C76C" w14:textId="77777777" w:rsidR="00783656" w:rsidRPr="005D6F6B" w:rsidRDefault="00783656" w:rsidP="0033655B">
            <w:pPr>
              <w:pStyle w:val="TAC"/>
              <w:rPr>
                <w:lang w:eastAsia="zh-CN"/>
              </w:rPr>
            </w:pPr>
            <w:r w:rsidRPr="005D6F6B">
              <w:rPr>
                <w:lang w:eastAsia="zh-CN"/>
              </w:rPr>
              <w:t>23</w:t>
            </w:r>
          </w:p>
        </w:tc>
        <w:tc>
          <w:tcPr>
            <w:tcW w:w="0" w:type="auto"/>
            <w:tcBorders>
              <w:right w:val="double" w:sz="4" w:space="0" w:color="auto"/>
            </w:tcBorders>
          </w:tcPr>
          <w:p w14:paraId="7B445186" w14:textId="77777777" w:rsidR="00783656" w:rsidRPr="005D6F6B" w:rsidRDefault="00783656" w:rsidP="0033655B">
            <w:pPr>
              <w:pStyle w:val="TAC"/>
              <w:rPr>
                <w:lang w:eastAsia="zh-CN"/>
              </w:rPr>
            </w:pPr>
            <w:r w:rsidRPr="005D6F6B">
              <w:rPr>
                <w:lang w:eastAsia="zh-CN"/>
              </w:rPr>
              <w:t>23</w:t>
            </w:r>
          </w:p>
        </w:tc>
        <w:tc>
          <w:tcPr>
            <w:tcW w:w="0" w:type="auto"/>
            <w:tcBorders>
              <w:left w:val="double" w:sz="4" w:space="0" w:color="auto"/>
            </w:tcBorders>
          </w:tcPr>
          <w:p w14:paraId="06F872FA" w14:textId="77777777" w:rsidR="00783656" w:rsidRPr="005D6F6B" w:rsidRDefault="00783656" w:rsidP="0033655B">
            <w:pPr>
              <w:pStyle w:val="TAC"/>
              <w:rPr>
                <w:lang w:eastAsia="zh-CN"/>
              </w:rPr>
            </w:pPr>
            <w:r w:rsidRPr="005D6F6B">
              <w:rPr>
                <w:lang w:eastAsia="zh-CN"/>
              </w:rPr>
              <w:t>23</w:t>
            </w:r>
          </w:p>
        </w:tc>
        <w:tc>
          <w:tcPr>
            <w:tcW w:w="0" w:type="auto"/>
            <w:tcBorders>
              <w:right w:val="double" w:sz="4" w:space="0" w:color="auto"/>
            </w:tcBorders>
          </w:tcPr>
          <w:p w14:paraId="045F8683" w14:textId="77777777" w:rsidR="00783656" w:rsidRPr="005D6F6B" w:rsidRDefault="00783656" w:rsidP="0033655B">
            <w:pPr>
              <w:pStyle w:val="TAC"/>
              <w:rPr>
                <w:lang w:eastAsia="zh-CN"/>
              </w:rPr>
            </w:pPr>
            <w:r w:rsidRPr="005D6F6B">
              <w:rPr>
                <w:lang w:eastAsia="zh-CN"/>
              </w:rPr>
              <w:t>23</w:t>
            </w:r>
          </w:p>
        </w:tc>
        <w:tc>
          <w:tcPr>
            <w:tcW w:w="0" w:type="auto"/>
            <w:tcBorders>
              <w:left w:val="double" w:sz="4" w:space="0" w:color="auto"/>
            </w:tcBorders>
          </w:tcPr>
          <w:p w14:paraId="5FB81113" w14:textId="77777777" w:rsidR="00783656" w:rsidRPr="005D6F6B" w:rsidRDefault="00783656" w:rsidP="0033655B">
            <w:pPr>
              <w:pStyle w:val="TAC"/>
            </w:pPr>
            <w:r w:rsidRPr="005D6F6B">
              <w:rPr>
                <w:lang w:eastAsia="zh-CN"/>
              </w:rPr>
              <w:t>23</w:t>
            </w:r>
          </w:p>
        </w:tc>
        <w:tc>
          <w:tcPr>
            <w:tcW w:w="0" w:type="auto"/>
          </w:tcPr>
          <w:p w14:paraId="3373FCAA" w14:textId="77777777" w:rsidR="00783656" w:rsidRPr="005D6F6B" w:rsidRDefault="00783656" w:rsidP="0033655B">
            <w:pPr>
              <w:pStyle w:val="TAC"/>
              <w:rPr>
                <w:lang w:eastAsia="zh-CN"/>
              </w:rPr>
            </w:pPr>
            <w:r w:rsidRPr="005D6F6B">
              <w:rPr>
                <w:lang w:eastAsia="zh-CN"/>
              </w:rPr>
              <w:t>26</w:t>
            </w:r>
          </w:p>
        </w:tc>
        <w:tc>
          <w:tcPr>
            <w:tcW w:w="0" w:type="auto"/>
          </w:tcPr>
          <w:p w14:paraId="03B0DBC8" w14:textId="77777777" w:rsidR="00783656" w:rsidRPr="005D6F6B" w:rsidRDefault="00783656" w:rsidP="0033655B">
            <w:pPr>
              <w:pStyle w:val="TAC"/>
              <w:rPr>
                <w:lang w:eastAsia="zh-CN"/>
              </w:rPr>
            </w:pPr>
            <w:r w:rsidRPr="005D6F6B">
              <w:rPr>
                <w:lang w:eastAsia="zh-CN"/>
              </w:rPr>
              <w:t>3</w:t>
            </w:r>
          </w:p>
        </w:tc>
        <w:tc>
          <w:tcPr>
            <w:tcW w:w="0" w:type="auto"/>
          </w:tcPr>
          <w:p w14:paraId="32EC28DA" w14:textId="77777777" w:rsidR="00783656" w:rsidRPr="005D6F6B" w:rsidRDefault="00783656" w:rsidP="0033655B">
            <w:pPr>
              <w:pStyle w:val="TAC"/>
              <w:rPr>
                <w:lang w:eastAsia="zh-CN"/>
              </w:rPr>
            </w:pPr>
            <w:r w:rsidRPr="005D6F6B">
              <w:rPr>
                <w:lang w:eastAsia="zh-CN"/>
              </w:rPr>
              <w:t>2</w:t>
            </w:r>
          </w:p>
        </w:tc>
        <w:tc>
          <w:tcPr>
            <w:tcW w:w="0" w:type="auto"/>
          </w:tcPr>
          <w:p w14:paraId="28E7F895" w14:textId="77777777" w:rsidR="00783656" w:rsidRPr="005D6F6B" w:rsidRDefault="00783656" w:rsidP="0033655B">
            <w:pPr>
              <w:pStyle w:val="TAC"/>
              <w:rPr>
                <w:lang w:eastAsia="zh-CN"/>
              </w:rPr>
            </w:pPr>
            <w:r w:rsidRPr="005D6F6B">
              <w:rPr>
                <w:lang w:eastAsia="zh-CN"/>
              </w:rPr>
              <w:t>28+TT</w:t>
            </w:r>
          </w:p>
        </w:tc>
        <w:tc>
          <w:tcPr>
            <w:tcW w:w="0" w:type="auto"/>
          </w:tcPr>
          <w:p w14:paraId="6638273F" w14:textId="77777777" w:rsidR="00783656" w:rsidRPr="005D6F6B" w:rsidRDefault="00783656" w:rsidP="0033655B">
            <w:pPr>
              <w:pStyle w:val="TAC"/>
              <w:rPr>
                <w:lang w:eastAsia="zh-CN"/>
              </w:rPr>
            </w:pPr>
            <w:r w:rsidRPr="005D6F6B">
              <w:rPr>
                <w:lang w:eastAsia="zh-CN"/>
              </w:rPr>
              <w:t>20-TT</w:t>
            </w:r>
          </w:p>
        </w:tc>
      </w:tr>
      <w:tr w:rsidR="00783656" w:rsidRPr="005D6F6B" w14:paraId="5ABBCEF2" w14:textId="77777777" w:rsidTr="0033655B">
        <w:tc>
          <w:tcPr>
            <w:tcW w:w="0" w:type="auto"/>
          </w:tcPr>
          <w:p w14:paraId="12EDFD6C" w14:textId="77777777" w:rsidR="00783656" w:rsidRPr="005D6F6B" w:rsidRDefault="00783656" w:rsidP="0033655B">
            <w:pPr>
              <w:pStyle w:val="TAC"/>
              <w:rPr>
                <w:lang w:eastAsia="zh-CN"/>
              </w:rPr>
            </w:pPr>
            <w:r w:rsidRPr="005D6F6B">
              <w:rPr>
                <w:lang w:eastAsia="zh-CN"/>
              </w:rPr>
              <w:t>2</w:t>
            </w:r>
          </w:p>
        </w:tc>
        <w:tc>
          <w:tcPr>
            <w:tcW w:w="0" w:type="auto"/>
          </w:tcPr>
          <w:p w14:paraId="4F1FE64F" w14:textId="77777777" w:rsidR="00783656" w:rsidRPr="005D6F6B" w:rsidRDefault="00783656" w:rsidP="0033655B">
            <w:pPr>
              <w:pStyle w:val="TAC"/>
            </w:pPr>
            <w:r w:rsidRPr="005D6F6B">
              <w:rPr>
                <w:lang w:eastAsia="zh-CN"/>
              </w:rPr>
              <w:t>23</w:t>
            </w:r>
          </w:p>
        </w:tc>
        <w:tc>
          <w:tcPr>
            <w:tcW w:w="0" w:type="auto"/>
          </w:tcPr>
          <w:p w14:paraId="15D348E2" w14:textId="77777777" w:rsidR="00783656" w:rsidRPr="005D6F6B" w:rsidRDefault="00783656" w:rsidP="0033655B">
            <w:pPr>
              <w:pStyle w:val="TAC"/>
              <w:rPr>
                <w:lang w:eastAsia="zh-CN"/>
              </w:rPr>
            </w:pPr>
            <w:r w:rsidRPr="005D6F6B">
              <w:rPr>
                <w:lang w:eastAsia="zh-CN"/>
              </w:rPr>
              <w:t>6.5</w:t>
            </w:r>
          </w:p>
        </w:tc>
        <w:tc>
          <w:tcPr>
            <w:tcW w:w="0" w:type="auto"/>
          </w:tcPr>
          <w:p w14:paraId="659FB3F5" w14:textId="77777777" w:rsidR="00783656" w:rsidRPr="005D6F6B" w:rsidRDefault="00783656" w:rsidP="0033655B">
            <w:pPr>
              <w:pStyle w:val="TAC"/>
              <w:rPr>
                <w:lang w:eastAsia="zh-CN"/>
              </w:rPr>
            </w:pPr>
            <w:r w:rsidRPr="005D6F6B">
              <w:rPr>
                <w:lang w:eastAsia="zh-CN"/>
              </w:rPr>
              <w:t>0</w:t>
            </w:r>
          </w:p>
        </w:tc>
        <w:tc>
          <w:tcPr>
            <w:tcW w:w="0" w:type="auto"/>
          </w:tcPr>
          <w:p w14:paraId="3AC79E23" w14:textId="77777777" w:rsidR="00783656" w:rsidRPr="005D6F6B" w:rsidRDefault="00783656" w:rsidP="0033655B">
            <w:pPr>
              <w:pStyle w:val="TAC"/>
              <w:rPr>
                <w:lang w:eastAsia="zh-CN"/>
              </w:rPr>
            </w:pPr>
            <w:r w:rsidRPr="005D6F6B">
              <w:rPr>
                <w:lang w:eastAsia="zh-CN"/>
              </w:rPr>
              <w:t>16.5</w:t>
            </w:r>
          </w:p>
        </w:tc>
        <w:tc>
          <w:tcPr>
            <w:tcW w:w="0" w:type="auto"/>
            <w:tcBorders>
              <w:right w:val="double" w:sz="4" w:space="0" w:color="auto"/>
            </w:tcBorders>
          </w:tcPr>
          <w:p w14:paraId="170A8048" w14:textId="77777777" w:rsidR="00783656" w:rsidRPr="005D6F6B" w:rsidRDefault="00783656" w:rsidP="0033655B">
            <w:pPr>
              <w:pStyle w:val="TAC"/>
              <w:rPr>
                <w:lang w:eastAsia="zh-CN"/>
              </w:rPr>
            </w:pPr>
            <w:r w:rsidRPr="005D6F6B">
              <w:rPr>
                <w:lang w:eastAsia="zh-CN"/>
              </w:rPr>
              <w:t>23</w:t>
            </w:r>
          </w:p>
        </w:tc>
        <w:tc>
          <w:tcPr>
            <w:tcW w:w="0" w:type="auto"/>
            <w:tcBorders>
              <w:left w:val="double" w:sz="4" w:space="0" w:color="auto"/>
            </w:tcBorders>
          </w:tcPr>
          <w:p w14:paraId="08E7FC49" w14:textId="77777777" w:rsidR="00783656" w:rsidRPr="005D6F6B" w:rsidRDefault="00783656" w:rsidP="0033655B">
            <w:pPr>
              <w:pStyle w:val="TAC"/>
            </w:pPr>
            <w:r w:rsidRPr="005D6F6B">
              <w:rPr>
                <w:lang w:eastAsia="zh-CN"/>
              </w:rPr>
              <w:t>23</w:t>
            </w:r>
          </w:p>
        </w:tc>
        <w:tc>
          <w:tcPr>
            <w:tcW w:w="0" w:type="auto"/>
            <w:tcBorders>
              <w:right w:val="double" w:sz="4" w:space="0" w:color="auto"/>
            </w:tcBorders>
          </w:tcPr>
          <w:p w14:paraId="46C643DA" w14:textId="77777777" w:rsidR="00783656" w:rsidRPr="005D6F6B" w:rsidRDefault="00783656" w:rsidP="0033655B">
            <w:pPr>
              <w:pStyle w:val="TAC"/>
              <w:rPr>
                <w:lang w:eastAsia="zh-CN"/>
              </w:rPr>
            </w:pPr>
            <w:r w:rsidRPr="005D6F6B">
              <w:rPr>
                <w:lang w:eastAsia="zh-CN"/>
              </w:rPr>
              <w:t>23</w:t>
            </w:r>
          </w:p>
        </w:tc>
        <w:tc>
          <w:tcPr>
            <w:tcW w:w="0" w:type="auto"/>
            <w:tcBorders>
              <w:left w:val="double" w:sz="4" w:space="0" w:color="auto"/>
            </w:tcBorders>
          </w:tcPr>
          <w:p w14:paraId="3F25D90A" w14:textId="77777777" w:rsidR="00783656" w:rsidRPr="005D6F6B" w:rsidRDefault="00783656" w:rsidP="0033655B">
            <w:pPr>
              <w:pStyle w:val="TAC"/>
            </w:pPr>
            <w:r w:rsidRPr="005D6F6B">
              <w:rPr>
                <w:lang w:eastAsia="zh-CN"/>
              </w:rPr>
              <w:t>16.5</w:t>
            </w:r>
          </w:p>
        </w:tc>
        <w:tc>
          <w:tcPr>
            <w:tcW w:w="0" w:type="auto"/>
          </w:tcPr>
          <w:p w14:paraId="2A041C1E" w14:textId="77777777" w:rsidR="00783656" w:rsidRPr="005D6F6B" w:rsidRDefault="00783656" w:rsidP="0033655B">
            <w:pPr>
              <w:pStyle w:val="TAC"/>
              <w:rPr>
                <w:lang w:eastAsia="zh-CN"/>
              </w:rPr>
            </w:pPr>
            <w:r w:rsidRPr="005D6F6B">
              <w:rPr>
                <w:lang w:eastAsia="zh-CN"/>
              </w:rPr>
              <w:t>26</w:t>
            </w:r>
          </w:p>
        </w:tc>
        <w:tc>
          <w:tcPr>
            <w:tcW w:w="0" w:type="auto"/>
          </w:tcPr>
          <w:p w14:paraId="7AB7694F" w14:textId="77777777" w:rsidR="00783656" w:rsidRPr="005D6F6B" w:rsidRDefault="00783656" w:rsidP="0033655B">
            <w:pPr>
              <w:pStyle w:val="TAC"/>
              <w:rPr>
                <w:lang w:eastAsia="zh-CN"/>
              </w:rPr>
            </w:pPr>
            <w:r w:rsidRPr="005D6F6B">
              <w:rPr>
                <w:lang w:eastAsia="zh-CN"/>
              </w:rPr>
              <w:t>5</w:t>
            </w:r>
          </w:p>
        </w:tc>
        <w:tc>
          <w:tcPr>
            <w:tcW w:w="0" w:type="auto"/>
          </w:tcPr>
          <w:p w14:paraId="695007AA" w14:textId="77777777" w:rsidR="00783656" w:rsidRPr="005D6F6B" w:rsidRDefault="00783656" w:rsidP="0033655B">
            <w:pPr>
              <w:pStyle w:val="TAC"/>
            </w:pPr>
            <w:r w:rsidRPr="005D6F6B">
              <w:rPr>
                <w:lang w:eastAsia="zh-CN"/>
              </w:rPr>
              <w:t>2</w:t>
            </w:r>
          </w:p>
        </w:tc>
        <w:tc>
          <w:tcPr>
            <w:tcW w:w="0" w:type="auto"/>
          </w:tcPr>
          <w:p w14:paraId="3E42EA49" w14:textId="77777777" w:rsidR="00783656" w:rsidRPr="005D6F6B" w:rsidRDefault="00783656" w:rsidP="0033655B">
            <w:pPr>
              <w:pStyle w:val="TAC"/>
              <w:rPr>
                <w:lang w:eastAsia="zh-CN"/>
              </w:rPr>
            </w:pPr>
            <w:r w:rsidRPr="005D6F6B">
              <w:rPr>
                <w:lang w:eastAsia="zh-CN"/>
              </w:rPr>
              <w:t>28+TT</w:t>
            </w:r>
          </w:p>
        </w:tc>
        <w:tc>
          <w:tcPr>
            <w:tcW w:w="0" w:type="auto"/>
          </w:tcPr>
          <w:p w14:paraId="2822D115" w14:textId="77777777" w:rsidR="00783656" w:rsidRPr="005D6F6B" w:rsidRDefault="00783656" w:rsidP="0033655B">
            <w:pPr>
              <w:pStyle w:val="TAC"/>
              <w:rPr>
                <w:lang w:eastAsia="zh-CN"/>
              </w:rPr>
            </w:pPr>
            <w:r w:rsidRPr="005D6F6B">
              <w:rPr>
                <w:lang w:eastAsia="zh-CN"/>
              </w:rPr>
              <w:t>11.5-TT</w:t>
            </w:r>
          </w:p>
        </w:tc>
      </w:tr>
      <w:tr w:rsidR="00783656" w:rsidRPr="005D6F6B" w14:paraId="15931316" w14:textId="77777777" w:rsidTr="0033655B">
        <w:tc>
          <w:tcPr>
            <w:tcW w:w="0" w:type="auto"/>
          </w:tcPr>
          <w:p w14:paraId="71FEFC38" w14:textId="77777777" w:rsidR="00783656" w:rsidRPr="005D6F6B" w:rsidRDefault="00783656" w:rsidP="0033655B">
            <w:pPr>
              <w:pStyle w:val="TAC"/>
              <w:rPr>
                <w:lang w:eastAsia="zh-CN"/>
              </w:rPr>
            </w:pPr>
            <w:r w:rsidRPr="005D6F6B">
              <w:rPr>
                <w:lang w:eastAsia="zh-CN"/>
              </w:rPr>
              <w:t>3</w:t>
            </w:r>
          </w:p>
        </w:tc>
        <w:tc>
          <w:tcPr>
            <w:tcW w:w="0" w:type="auto"/>
          </w:tcPr>
          <w:p w14:paraId="5E1ED62B" w14:textId="77777777" w:rsidR="00783656" w:rsidRPr="005D6F6B" w:rsidRDefault="00783656" w:rsidP="0033655B">
            <w:pPr>
              <w:pStyle w:val="TAC"/>
            </w:pPr>
            <w:r w:rsidRPr="005D6F6B">
              <w:rPr>
                <w:lang w:eastAsia="zh-CN"/>
              </w:rPr>
              <w:t>23</w:t>
            </w:r>
          </w:p>
        </w:tc>
        <w:tc>
          <w:tcPr>
            <w:tcW w:w="0" w:type="auto"/>
          </w:tcPr>
          <w:p w14:paraId="600B2A21" w14:textId="77777777" w:rsidR="00783656" w:rsidRPr="005D6F6B" w:rsidRDefault="00783656" w:rsidP="0033655B">
            <w:pPr>
              <w:pStyle w:val="TAC"/>
              <w:rPr>
                <w:lang w:eastAsia="zh-CN"/>
              </w:rPr>
            </w:pPr>
            <w:r w:rsidRPr="005D6F6B">
              <w:rPr>
                <w:lang w:eastAsia="zh-CN"/>
              </w:rPr>
              <w:t>0</w:t>
            </w:r>
          </w:p>
        </w:tc>
        <w:tc>
          <w:tcPr>
            <w:tcW w:w="0" w:type="auto"/>
          </w:tcPr>
          <w:p w14:paraId="275C0D28" w14:textId="77777777" w:rsidR="00783656" w:rsidRPr="005D6F6B" w:rsidRDefault="00783656" w:rsidP="0033655B">
            <w:pPr>
              <w:pStyle w:val="TAC"/>
              <w:rPr>
                <w:lang w:eastAsia="zh-CN"/>
              </w:rPr>
            </w:pPr>
            <w:r w:rsidRPr="005D6F6B">
              <w:rPr>
                <w:lang w:eastAsia="zh-CN"/>
              </w:rPr>
              <w:t>0</w:t>
            </w:r>
          </w:p>
        </w:tc>
        <w:tc>
          <w:tcPr>
            <w:tcW w:w="0" w:type="auto"/>
          </w:tcPr>
          <w:p w14:paraId="117170DB" w14:textId="77777777" w:rsidR="00783656" w:rsidRPr="005D6F6B" w:rsidRDefault="00783656" w:rsidP="0033655B">
            <w:pPr>
              <w:pStyle w:val="TAC"/>
              <w:rPr>
                <w:lang w:eastAsia="zh-CN"/>
              </w:rPr>
            </w:pPr>
            <w:r w:rsidRPr="005D6F6B">
              <w:rPr>
                <w:lang w:eastAsia="zh-CN"/>
              </w:rPr>
              <w:t>23</w:t>
            </w:r>
          </w:p>
        </w:tc>
        <w:tc>
          <w:tcPr>
            <w:tcW w:w="0" w:type="auto"/>
            <w:tcBorders>
              <w:right w:val="double" w:sz="4" w:space="0" w:color="auto"/>
            </w:tcBorders>
          </w:tcPr>
          <w:p w14:paraId="48033350" w14:textId="77777777" w:rsidR="00783656" w:rsidRPr="005D6F6B" w:rsidRDefault="00783656" w:rsidP="0033655B">
            <w:pPr>
              <w:pStyle w:val="TAC"/>
              <w:rPr>
                <w:lang w:eastAsia="zh-CN"/>
              </w:rPr>
            </w:pPr>
            <w:r w:rsidRPr="005D6F6B">
              <w:rPr>
                <w:lang w:eastAsia="zh-CN"/>
              </w:rPr>
              <w:t>23</w:t>
            </w:r>
          </w:p>
        </w:tc>
        <w:tc>
          <w:tcPr>
            <w:tcW w:w="0" w:type="auto"/>
            <w:tcBorders>
              <w:left w:val="double" w:sz="4" w:space="0" w:color="auto"/>
            </w:tcBorders>
          </w:tcPr>
          <w:p w14:paraId="3DD44EEB" w14:textId="77777777" w:rsidR="00783656" w:rsidRPr="005D6F6B" w:rsidRDefault="00783656" w:rsidP="0033655B">
            <w:pPr>
              <w:pStyle w:val="TAC"/>
            </w:pPr>
            <w:r w:rsidRPr="005D6F6B">
              <w:rPr>
                <w:lang w:eastAsia="zh-CN"/>
              </w:rPr>
              <w:t>23</w:t>
            </w:r>
          </w:p>
        </w:tc>
        <w:tc>
          <w:tcPr>
            <w:tcW w:w="0" w:type="auto"/>
            <w:tcBorders>
              <w:right w:val="double" w:sz="4" w:space="0" w:color="auto"/>
            </w:tcBorders>
          </w:tcPr>
          <w:p w14:paraId="14E45275" w14:textId="77777777" w:rsidR="00783656" w:rsidRPr="005D6F6B" w:rsidRDefault="00783656" w:rsidP="0033655B">
            <w:pPr>
              <w:pStyle w:val="TAC"/>
              <w:rPr>
                <w:lang w:eastAsia="zh-CN"/>
              </w:rPr>
            </w:pPr>
            <w:r w:rsidRPr="005D6F6B">
              <w:rPr>
                <w:lang w:eastAsia="zh-CN"/>
              </w:rPr>
              <w:t>23</w:t>
            </w:r>
          </w:p>
        </w:tc>
        <w:tc>
          <w:tcPr>
            <w:tcW w:w="0" w:type="auto"/>
            <w:tcBorders>
              <w:left w:val="double" w:sz="4" w:space="0" w:color="auto"/>
            </w:tcBorders>
          </w:tcPr>
          <w:p w14:paraId="163C181D" w14:textId="77777777" w:rsidR="00783656" w:rsidRPr="005D6F6B" w:rsidRDefault="00783656" w:rsidP="0033655B">
            <w:pPr>
              <w:pStyle w:val="TAC"/>
            </w:pPr>
            <w:r w:rsidRPr="005D6F6B">
              <w:rPr>
                <w:lang w:eastAsia="zh-CN"/>
              </w:rPr>
              <w:t>23</w:t>
            </w:r>
          </w:p>
        </w:tc>
        <w:tc>
          <w:tcPr>
            <w:tcW w:w="0" w:type="auto"/>
          </w:tcPr>
          <w:p w14:paraId="1A75E090" w14:textId="77777777" w:rsidR="00783656" w:rsidRPr="005D6F6B" w:rsidRDefault="00783656" w:rsidP="0033655B">
            <w:pPr>
              <w:pStyle w:val="TAC"/>
              <w:rPr>
                <w:lang w:eastAsia="zh-CN"/>
              </w:rPr>
            </w:pPr>
            <w:r w:rsidRPr="005D6F6B">
              <w:rPr>
                <w:lang w:eastAsia="zh-CN"/>
              </w:rPr>
              <w:t>26</w:t>
            </w:r>
          </w:p>
        </w:tc>
        <w:tc>
          <w:tcPr>
            <w:tcW w:w="0" w:type="auto"/>
          </w:tcPr>
          <w:p w14:paraId="3734A77D" w14:textId="77777777" w:rsidR="00783656" w:rsidRPr="005D6F6B" w:rsidRDefault="00783656" w:rsidP="0033655B">
            <w:pPr>
              <w:pStyle w:val="TAC"/>
              <w:rPr>
                <w:lang w:eastAsia="zh-CN"/>
              </w:rPr>
            </w:pPr>
            <w:r w:rsidRPr="005D6F6B">
              <w:rPr>
                <w:lang w:eastAsia="zh-CN"/>
              </w:rPr>
              <w:t>3</w:t>
            </w:r>
          </w:p>
        </w:tc>
        <w:tc>
          <w:tcPr>
            <w:tcW w:w="0" w:type="auto"/>
          </w:tcPr>
          <w:p w14:paraId="7A0A4292" w14:textId="77777777" w:rsidR="00783656" w:rsidRPr="005D6F6B" w:rsidRDefault="00783656" w:rsidP="0033655B">
            <w:pPr>
              <w:pStyle w:val="TAC"/>
            </w:pPr>
            <w:r w:rsidRPr="005D6F6B">
              <w:rPr>
                <w:lang w:eastAsia="zh-CN"/>
              </w:rPr>
              <w:t>2</w:t>
            </w:r>
          </w:p>
        </w:tc>
        <w:tc>
          <w:tcPr>
            <w:tcW w:w="0" w:type="auto"/>
          </w:tcPr>
          <w:p w14:paraId="76A8C4E9" w14:textId="77777777" w:rsidR="00783656" w:rsidRPr="005D6F6B" w:rsidRDefault="00783656" w:rsidP="0033655B">
            <w:pPr>
              <w:pStyle w:val="TAC"/>
              <w:rPr>
                <w:lang w:eastAsia="zh-CN"/>
              </w:rPr>
            </w:pPr>
            <w:r w:rsidRPr="005D6F6B">
              <w:rPr>
                <w:lang w:eastAsia="zh-CN"/>
              </w:rPr>
              <w:t>28+TT</w:t>
            </w:r>
          </w:p>
        </w:tc>
        <w:tc>
          <w:tcPr>
            <w:tcW w:w="0" w:type="auto"/>
          </w:tcPr>
          <w:p w14:paraId="439711CF" w14:textId="77777777" w:rsidR="00783656" w:rsidRPr="005D6F6B" w:rsidRDefault="00783656" w:rsidP="0033655B">
            <w:pPr>
              <w:pStyle w:val="TAC"/>
            </w:pPr>
            <w:r w:rsidRPr="005D6F6B">
              <w:rPr>
                <w:lang w:eastAsia="zh-CN"/>
              </w:rPr>
              <w:t>20-TT</w:t>
            </w:r>
          </w:p>
        </w:tc>
      </w:tr>
      <w:tr w:rsidR="00783656" w:rsidRPr="005D6F6B" w14:paraId="243B39AB" w14:textId="77777777" w:rsidTr="0033655B">
        <w:tc>
          <w:tcPr>
            <w:tcW w:w="0" w:type="auto"/>
          </w:tcPr>
          <w:p w14:paraId="464FE126" w14:textId="77777777" w:rsidR="00783656" w:rsidRPr="005D6F6B" w:rsidRDefault="00783656" w:rsidP="0033655B">
            <w:pPr>
              <w:pStyle w:val="TAC"/>
              <w:rPr>
                <w:lang w:eastAsia="zh-CN"/>
              </w:rPr>
            </w:pPr>
            <w:r w:rsidRPr="005D6F6B">
              <w:rPr>
                <w:lang w:eastAsia="zh-CN"/>
              </w:rPr>
              <w:t>4</w:t>
            </w:r>
          </w:p>
        </w:tc>
        <w:tc>
          <w:tcPr>
            <w:tcW w:w="0" w:type="auto"/>
          </w:tcPr>
          <w:p w14:paraId="017D4474" w14:textId="77777777" w:rsidR="00783656" w:rsidRPr="005D6F6B" w:rsidRDefault="00783656" w:rsidP="0033655B">
            <w:pPr>
              <w:pStyle w:val="TAC"/>
            </w:pPr>
            <w:r w:rsidRPr="005D6F6B">
              <w:rPr>
                <w:lang w:eastAsia="zh-CN"/>
              </w:rPr>
              <w:t>23</w:t>
            </w:r>
          </w:p>
        </w:tc>
        <w:tc>
          <w:tcPr>
            <w:tcW w:w="0" w:type="auto"/>
          </w:tcPr>
          <w:p w14:paraId="3DB7BADB" w14:textId="77777777" w:rsidR="00783656" w:rsidRPr="005D6F6B" w:rsidRDefault="00783656" w:rsidP="0033655B">
            <w:pPr>
              <w:pStyle w:val="TAC"/>
              <w:rPr>
                <w:lang w:eastAsia="zh-CN"/>
              </w:rPr>
            </w:pPr>
            <w:r w:rsidRPr="005D6F6B">
              <w:rPr>
                <w:lang w:eastAsia="zh-CN"/>
              </w:rPr>
              <w:t>6.5</w:t>
            </w:r>
          </w:p>
        </w:tc>
        <w:tc>
          <w:tcPr>
            <w:tcW w:w="0" w:type="auto"/>
          </w:tcPr>
          <w:p w14:paraId="4C883D8C" w14:textId="77777777" w:rsidR="00783656" w:rsidRPr="005D6F6B" w:rsidRDefault="00783656" w:rsidP="0033655B">
            <w:pPr>
              <w:pStyle w:val="TAC"/>
              <w:rPr>
                <w:lang w:eastAsia="zh-CN"/>
              </w:rPr>
            </w:pPr>
            <w:r w:rsidRPr="005D6F6B">
              <w:rPr>
                <w:lang w:eastAsia="zh-CN"/>
              </w:rPr>
              <w:t>0</w:t>
            </w:r>
          </w:p>
        </w:tc>
        <w:tc>
          <w:tcPr>
            <w:tcW w:w="0" w:type="auto"/>
          </w:tcPr>
          <w:p w14:paraId="21AE0EEF" w14:textId="77777777" w:rsidR="00783656" w:rsidRPr="005D6F6B" w:rsidRDefault="00783656" w:rsidP="0033655B">
            <w:pPr>
              <w:pStyle w:val="TAC"/>
              <w:rPr>
                <w:lang w:eastAsia="zh-CN"/>
              </w:rPr>
            </w:pPr>
            <w:r w:rsidRPr="005D6F6B">
              <w:rPr>
                <w:lang w:eastAsia="zh-CN"/>
              </w:rPr>
              <w:t>16.5</w:t>
            </w:r>
          </w:p>
        </w:tc>
        <w:tc>
          <w:tcPr>
            <w:tcW w:w="0" w:type="auto"/>
            <w:tcBorders>
              <w:right w:val="double" w:sz="4" w:space="0" w:color="auto"/>
            </w:tcBorders>
          </w:tcPr>
          <w:p w14:paraId="2D7FAFF5" w14:textId="77777777" w:rsidR="00783656" w:rsidRPr="005D6F6B" w:rsidRDefault="00783656" w:rsidP="0033655B">
            <w:pPr>
              <w:pStyle w:val="TAC"/>
              <w:rPr>
                <w:lang w:eastAsia="zh-CN"/>
              </w:rPr>
            </w:pPr>
            <w:r w:rsidRPr="005D6F6B">
              <w:rPr>
                <w:lang w:eastAsia="zh-CN"/>
              </w:rPr>
              <w:t>23</w:t>
            </w:r>
          </w:p>
        </w:tc>
        <w:tc>
          <w:tcPr>
            <w:tcW w:w="0" w:type="auto"/>
            <w:tcBorders>
              <w:left w:val="double" w:sz="4" w:space="0" w:color="auto"/>
            </w:tcBorders>
          </w:tcPr>
          <w:p w14:paraId="168E0846" w14:textId="77777777" w:rsidR="00783656" w:rsidRPr="005D6F6B" w:rsidRDefault="00783656" w:rsidP="0033655B">
            <w:pPr>
              <w:pStyle w:val="TAC"/>
            </w:pPr>
            <w:r w:rsidRPr="005D6F6B">
              <w:rPr>
                <w:lang w:eastAsia="zh-CN"/>
              </w:rPr>
              <w:t>23</w:t>
            </w:r>
          </w:p>
        </w:tc>
        <w:tc>
          <w:tcPr>
            <w:tcW w:w="0" w:type="auto"/>
            <w:tcBorders>
              <w:right w:val="double" w:sz="4" w:space="0" w:color="auto"/>
            </w:tcBorders>
          </w:tcPr>
          <w:p w14:paraId="61E016BB" w14:textId="77777777" w:rsidR="00783656" w:rsidRPr="005D6F6B" w:rsidRDefault="00783656" w:rsidP="0033655B">
            <w:pPr>
              <w:pStyle w:val="TAC"/>
              <w:rPr>
                <w:lang w:eastAsia="zh-CN"/>
              </w:rPr>
            </w:pPr>
            <w:r w:rsidRPr="005D6F6B">
              <w:rPr>
                <w:lang w:eastAsia="zh-CN"/>
              </w:rPr>
              <w:t>23</w:t>
            </w:r>
          </w:p>
        </w:tc>
        <w:tc>
          <w:tcPr>
            <w:tcW w:w="0" w:type="auto"/>
            <w:tcBorders>
              <w:left w:val="double" w:sz="4" w:space="0" w:color="auto"/>
            </w:tcBorders>
          </w:tcPr>
          <w:p w14:paraId="6CD4F1B3" w14:textId="77777777" w:rsidR="00783656" w:rsidRPr="005D6F6B" w:rsidRDefault="00783656" w:rsidP="0033655B">
            <w:pPr>
              <w:pStyle w:val="TAC"/>
            </w:pPr>
            <w:r w:rsidRPr="005D6F6B">
              <w:rPr>
                <w:lang w:eastAsia="zh-CN"/>
              </w:rPr>
              <w:t>16.5</w:t>
            </w:r>
          </w:p>
        </w:tc>
        <w:tc>
          <w:tcPr>
            <w:tcW w:w="0" w:type="auto"/>
          </w:tcPr>
          <w:p w14:paraId="40496433" w14:textId="77777777" w:rsidR="00783656" w:rsidRPr="005D6F6B" w:rsidRDefault="00783656" w:rsidP="0033655B">
            <w:pPr>
              <w:pStyle w:val="TAC"/>
              <w:rPr>
                <w:lang w:eastAsia="zh-CN"/>
              </w:rPr>
            </w:pPr>
            <w:r w:rsidRPr="005D6F6B">
              <w:rPr>
                <w:lang w:eastAsia="zh-CN"/>
              </w:rPr>
              <w:t>26</w:t>
            </w:r>
          </w:p>
        </w:tc>
        <w:tc>
          <w:tcPr>
            <w:tcW w:w="0" w:type="auto"/>
          </w:tcPr>
          <w:p w14:paraId="5A95E240" w14:textId="77777777" w:rsidR="00783656" w:rsidRPr="005D6F6B" w:rsidRDefault="00783656" w:rsidP="0033655B">
            <w:pPr>
              <w:pStyle w:val="TAC"/>
              <w:rPr>
                <w:lang w:eastAsia="zh-CN"/>
              </w:rPr>
            </w:pPr>
            <w:r w:rsidRPr="005D6F6B">
              <w:rPr>
                <w:lang w:eastAsia="zh-CN"/>
              </w:rPr>
              <w:t>5</w:t>
            </w:r>
          </w:p>
        </w:tc>
        <w:tc>
          <w:tcPr>
            <w:tcW w:w="0" w:type="auto"/>
          </w:tcPr>
          <w:p w14:paraId="43159667" w14:textId="77777777" w:rsidR="00783656" w:rsidRPr="005D6F6B" w:rsidRDefault="00783656" w:rsidP="0033655B">
            <w:pPr>
              <w:pStyle w:val="TAC"/>
            </w:pPr>
            <w:r w:rsidRPr="005D6F6B">
              <w:rPr>
                <w:lang w:eastAsia="zh-CN"/>
              </w:rPr>
              <w:t>2</w:t>
            </w:r>
          </w:p>
        </w:tc>
        <w:tc>
          <w:tcPr>
            <w:tcW w:w="0" w:type="auto"/>
          </w:tcPr>
          <w:p w14:paraId="2E37CF80" w14:textId="77777777" w:rsidR="00783656" w:rsidRPr="005D6F6B" w:rsidRDefault="00783656" w:rsidP="0033655B">
            <w:pPr>
              <w:pStyle w:val="TAC"/>
              <w:rPr>
                <w:lang w:eastAsia="zh-CN"/>
              </w:rPr>
            </w:pPr>
            <w:r w:rsidRPr="005D6F6B">
              <w:rPr>
                <w:lang w:eastAsia="zh-CN"/>
              </w:rPr>
              <w:t>28+TT</w:t>
            </w:r>
          </w:p>
        </w:tc>
        <w:tc>
          <w:tcPr>
            <w:tcW w:w="0" w:type="auto"/>
          </w:tcPr>
          <w:p w14:paraId="2E20326D" w14:textId="77777777" w:rsidR="00783656" w:rsidRPr="005D6F6B" w:rsidRDefault="00783656" w:rsidP="0033655B">
            <w:pPr>
              <w:pStyle w:val="TAC"/>
            </w:pPr>
            <w:r w:rsidRPr="005D6F6B">
              <w:rPr>
                <w:lang w:eastAsia="zh-CN"/>
              </w:rPr>
              <w:t>11.5-TT</w:t>
            </w:r>
          </w:p>
        </w:tc>
      </w:tr>
    </w:tbl>
    <w:p w14:paraId="0F202632" w14:textId="77777777" w:rsidR="00783656" w:rsidRPr="005D6F6B" w:rsidRDefault="00783656" w:rsidP="00783656"/>
    <w:p w14:paraId="5F66142B" w14:textId="77777777" w:rsidR="00783656" w:rsidRPr="005D6F6B" w:rsidRDefault="00783656" w:rsidP="00783656">
      <w:pPr>
        <w:pStyle w:val="TH"/>
      </w:pPr>
      <w:r w:rsidRPr="005D6F6B">
        <w:t>Table 6.2E.2.2.5-2: Test Tolerance (inter-band con-current NR V2X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83656" w:rsidRPr="005D6F6B" w14:paraId="4B1B82B2" w14:textId="77777777" w:rsidTr="003365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A20A4D0" w14:textId="77777777" w:rsidR="00783656" w:rsidRPr="005D6F6B" w:rsidRDefault="00783656" w:rsidP="0033655B">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15FAEAF" w14:textId="77777777" w:rsidR="00783656" w:rsidRPr="005D6F6B" w:rsidRDefault="00783656" w:rsidP="0033655B">
            <w:pPr>
              <w:pStyle w:val="TAH"/>
            </w:pPr>
            <w:r w:rsidRPr="005D6F6B">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EBD315C" w14:textId="77777777" w:rsidR="00783656" w:rsidRPr="005D6F6B" w:rsidRDefault="00783656" w:rsidP="0033655B">
            <w:pPr>
              <w:pStyle w:val="TAH"/>
            </w:pPr>
            <w:r w:rsidRPr="005D6F6B">
              <w:t>4.2GHz &lt; f ≤ 6.0GHz</w:t>
            </w:r>
          </w:p>
        </w:tc>
      </w:tr>
      <w:tr w:rsidR="00783656" w:rsidRPr="005D6F6B" w14:paraId="44F0CE31" w14:textId="77777777" w:rsidTr="0033655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971B7A9" w14:textId="77777777" w:rsidR="00783656" w:rsidRPr="005D6F6B" w:rsidRDefault="00783656" w:rsidP="0033655B">
            <w:pPr>
              <w:pStyle w:val="TAH"/>
            </w:pPr>
            <w:r w:rsidRPr="005D6F6B">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A9FB5CC" w14:textId="77777777" w:rsidR="00783656" w:rsidRPr="005D6F6B" w:rsidRDefault="00783656" w:rsidP="0033655B">
            <w:pPr>
              <w:pStyle w:val="TAC"/>
              <w:rPr>
                <w:rFonts w:cs="Arial"/>
                <w:lang w:eastAsia="ja-JP"/>
              </w:rPr>
            </w:pPr>
            <w:r w:rsidRPr="005D6F6B">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C0E200F" w14:textId="77777777" w:rsidR="00783656" w:rsidRPr="005D6F6B" w:rsidRDefault="00783656" w:rsidP="0033655B">
            <w:pPr>
              <w:pStyle w:val="TAC"/>
              <w:rPr>
                <w:rFonts w:cs="Arial"/>
                <w:lang w:eastAsia="ja-JP"/>
              </w:rPr>
            </w:pPr>
            <w:r w:rsidRPr="005D6F6B">
              <w:rPr>
                <w:rFonts w:cs="Arial"/>
                <w:lang w:eastAsia="ja-JP"/>
              </w:rPr>
              <w:t>1.0 dB</w:t>
            </w:r>
          </w:p>
        </w:tc>
      </w:tr>
    </w:tbl>
    <w:p w14:paraId="0412CCF1" w14:textId="604CDEA4" w:rsidR="00895955" w:rsidRDefault="00895955">
      <w:pPr>
        <w:rPr>
          <w:noProof/>
        </w:rPr>
      </w:pPr>
    </w:p>
    <w:p w14:paraId="42DD95D9" w14:textId="73FF5FF0" w:rsidR="00FD50E9" w:rsidRPr="005D6F6B" w:rsidRDefault="00946611" w:rsidP="00FD50E9">
      <w:pPr>
        <w:pStyle w:val="30"/>
        <w:rPr>
          <w:ins w:id="26" w:author="Huawei-Chunying Gu" w:date="2024-02-05T22:56:00Z"/>
        </w:rPr>
      </w:pPr>
      <w:bookmarkStart w:id="27" w:name="_Toc83720619"/>
      <w:bookmarkStart w:id="28" w:name="_Toc90916475"/>
      <w:bookmarkStart w:id="29" w:name="_Toc90916672"/>
      <w:bookmarkStart w:id="30" w:name="_Toc90917428"/>
      <w:ins w:id="31" w:author="Huawei-Chunying Gu" w:date="2024-02-05T22:57:00Z">
        <w:r>
          <w:t>6.2E.3</w:t>
        </w:r>
      </w:ins>
      <w:ins w:id="32" w:author="Huawei-Chunying Gu" w:date="2024-02-05T22:56:00Z">
        <w:r w:rsidR="00FD50E9" w:rsidRPr="005D6F6B">
          <w:tab/>
        </w:r>
      </w:ins>
      <w:bookmarkEnd w:id="27"/>
      <w:bookmarkEnd w:id="28"/>
      <w:bookmarkEnd w:id="29"/>
      <w:bookmarkEnd w:id="30"/>
      <w:ins w:id="33" w:author="Huawei-Chunying Gu" w:date="2024-02-05T23:21:00Z">
        <w:r w:rsidR="00FB5D8D" w:rsidRPr="00FB5D8D">
          <w:t>UE additional maximum output power reduction for V2X</w:t>
        </w:r>
      </w:ins>
    </w:p>
    <w:p w14:paraId="49CA8B36" w14:textId="140E2EF8" w:rsidR="00FD50E9" w:rsidRPr="005D6F6B" w:rsidRDefault="00946611" w:rsidP="00FD50E9">
      <w:pPr>
        <w:pStyle w:val="40"/>
        <w:rPr>
          <w:ins w:id="34" w:author="Huawei-Chunying Gu" w:date="2024-02-05T22:56:00Z"/>
        </w:rPr>
      </w:pPr>
      <w:bookmarkStart w:id="35" w:name="_Toc76020144"/>
      <w:bookmarkStart w:id="36" w:name="_Toc83720620"/>
      <w:bookmarkStart w:id="37" w:name="_Toc90916476"/>
      <w:bookmarkStart w:id="38" w:name="_Toc90916673"/>
      <w:bookmarkStart w:id="39" w:name="_Toc90917429"/>
      <w:ins w:id="40" w:author="Huawei-Chunying Gu" w:date="2024-02-05T22:57:00Z">
        <w:r>
          <w:t>6.2E.3</w:t>
        </w:r>
      </w:ins>
      <w:ins w:id="41" w:author="Huawei-Chunying Gu" w:date="2024-02-05T22:56:00Z">
        <w:r w:rsidR="00FD50E9" w:rsidRPr="005D6F6B">
          <w:t>.0</w:t>
        </w:r>
        <w:r w:rsidR="00FD50E9" w:rsidRPr="005D6F6B">
          <w:tab/>
          <w:t>Minimum conformance requirements</w:t>
        </w:r>
        <w:bookmarkEnd w:id="35"/>
        <w:bookmarkEnd w:id="36"/>
        <w:bookmarkEnd w:id="37"/>
        <w:bookmarkEnd w:id="38"/>
        <w:bookmarkEnd w:id="39"/>
      </w:ins>
    </w:p>
    <w:p w14:paraId="7A4B673D" w14:textId="219A599C" w:rsidR="00FD50E9" w:rsidRPr="005D6F6B" w:rsidRDefault="00946611" w:rsidP="00FD50E9">
      <w:pPr>
        <w:pStyle w:val="H6"/>
        <w:rPr>
          <w:ins w:id="42" w:author="Huawei-Chunying Gu" w:date="2024-02-05T22:56:00Z"/>
        </w:rPr>
      </w:pPr>
      <w:bookmarkStart w:id="43" w:name="_Toc45888149"/>
      <w:bookmarkStart w:id="44" w:name="_Toc45888748"/>
      <w:bookmarkStart w:id="45" w:name="_Toc59650032"/>
      <w:bookmarkStart w:id="46" w:name="_Toc61357296"/>
      <w:bookmarkStart w:id="47" w:name="_Toc61359070"/>
      <w:ins w:id="48" w:author="Huawei-Chunying Gu" w:date="2024-02-05T22:57:00Z">
        <w:r>
          <w:t>6.2E.3</w:t>
        </w:r>
      </w:ins>
      <w:ins w:id="49" w:author="Huawei-Chunying Gu" w:date="2024-02-05T22:56:00Z">
        <w:r w:rsidR="00FD50E9" w:rsidRPr="005D6F6B">
          <w:t>.0.1</w:t>
        </w:r>
        <w:r w:rsidR="00FD50E9" w:rsidRPr="005D6F6B">
          <w:tab/>
          <w:t>General</w:t>
        </w:r>
        <w:bookmarkEnd w:id="43"/>
        <w:bookmarkEnd w:id="44"/>
        <w:bookmarkEnd w:id="45"/>
        <w:bookmarkEnd w:id="46"/>
        <w:bookmarkEnd w:id="47"/>
      </w:ins>
    </w:p>
    <w:p w14:paraId="09E310CD" w14:textId="29A535D6" w:rsidR="00B11999" w:rsidRDefault="00B11999" w:rsidP="00B11999">
      <w:pPr>
        <w:rPr>
          <w:ins w:id="50" w:author="Huawei-Chunying Gu" w:date="2024-02-05T22:57:00Z"/>
        </w:rPr>
      </w:pPr>
      <w:ins w:id="51" w:author="Huawei-Chunying Gu" w:date="2024-02-05T22:57:00Z">
        <w:r>
          <w:t>For the applied maximum output power reduction is obtained by taking the maximum value of MPR requirements specified in clause 6.2E.2</w:t>
        </w:r>
        <w:r w:rsidR="00250238">
          <w:rPr>
            <w:rFonts w:hint="eastAsia"/>
          </w:rPr>
          <w:t>.</w:t>
        </w:r>
        <w:r w:rsidR="00250238">
          <w:t>0</w:t>
        </w:r>
        <w:r>
          <w:t xml:space="preserve"> and A-MPR requirements specified in current clause.</w:t>
        </w:r>
      </w:ins>
    </w:p>
    <w:p w14:paraId="67083713" w14:textId="79A84C9A" w:rsidR="00B11999" w:rsidRPr="00B11999" w:rsidRDefault="00B11999" w:rsidP="00B11999">
      <w:pPr>
        <w:rPr>
          <w:ins w:id="52" w:author="Huawei-Chunying Gu" w:date="2024-02-05T22:57:00Z"/>
        </w:rPr>
      </w:pPr>
      <w:ins w:id="53" w:author="Huawei-Chunying Gu" w:date="2024-02-05T22:57:00Z">
        <w:r>
          <w:t xml:space="preserve">Additional emission requirements can be indicated by the network or pre-configured radio parameters. Each additional emission requirement is associated with a unique network signalling (NS) </w:t>
        </w:r>
        <w:r w:rsidRPr="00B11999">
          <w:t xml:space="preserve">value indicated in RRC signalling by </w:t>
        </w:r>
        <w:r>
          <w:t>an NR frequency band number of the applicable operating band and an associated value in</w:t>
        </w:r>
        <w:r w:rsidRPr="00B11999">
          <w:t xml:space="preserve"> </w:t>
        </w:r>
        <w:r>
          <w:t>the field [</w:t>
        </w:r>
        <w:proofErr w:type="spellStart"/>
        <w:r w:rsidRPr="00B11999">
          <w:t>additionalSpectrumEmission</w:t>
        </w:r>
        <w:proofErr w:type="spellEnd"/>
        <w:r>
          <w:t>]</w:t>
        </w:r>
        <w:r w:rsidRPr="00B11999">
          <w:t xml:space="preserve">. </w:t>
        </w:r>
        <w:r>
          <w:t xml:space="preserve">Throughout this specification, the notion of indication or signalling of an NS value refers to the corresponding indication of an NR V2X </w:t>
        </w:r>
        <w:r w:rsidRPr="00B11999">
          <w:t xml:space="preserve">frequency band number of the applicable operating band, the IE field </w:t>
        </w:r>
        <w:r>
          <w:t>[</w:t>
        </w:r>
        <w:proofErr w:type="spellStart"/>
        <w:r w:rsidRPr="00B11999">
          <w:t>freqBandIndicatorNR</w:t>
        </w:r>
        <w:proofErr w:type="spellEnd"/>
        <w:r>
          <w:t>] and an associated value of [</w:t>
        </w:r>
        <w:proofErr w:type="spellStart"/>
        <w:r w:rsidRPr="00B11999">
          <w:t>additionalSpectrumEmission</w:t>
        </w:r>
        <w:proofErr w:type="spellEnd"/>
        <w:r>
          <w:t>]</w:t>
        </w:r>
        <w:r w:rsidRPr="00B11999">
          <w:t xml:space="preserve"> </w:t>
        </w:r>
        <w:r>
          <w:t>in the relevant RRC information elements [</w:t>
        </w:r>
      </w:ins>
      <w:ins w:id="54" w:author="Huawei-Chunying Gu" w:date="2024-02-05T22:59:00Z">
        <w:r w:rsidR="006B24B5">
          <w:t>6</w:t>
        </w:r>
      </w:ins>
      <w:ins w:id="55" w:author="Huawei-Chunying Gu" w:date="2024-02-05T22:57:00Z">
        <w:r>
          <w:t>]</w:t>
        </w:r>
        <w:r w:rsidRPr="00B11999">
          <w:t>.</w:t>
        </w:r>
      </w:ins>
    </w:p>
    <w:p w14:paraId="4135D35B" w14:textId="42F3A067" w:rsidR="00B11999" w:rsidRPr="00B11999" w:rsidRDefault="00B11999" w:rsidP="00B11999">
      <w:pPr>
        <w:rPr>
          <w:ins w:id="56" w:author="Huawei-Chunying Gu" w:date="2024-02-05T22:57:00Z"/>
        </w:rPr>
      </w:pPr>
      <w:ins w:id="57" w:author="Huawei-Chunying Gu" w:date="2024-02-05T22:57:00Z">
        <w:r>
          <w:lastRenderedPageBreak/>
          <w:t xml:space="preserve">To meet the additional requirements, additional maximum power reduction (A-MPR) is allowed for the maximum output power as specified in Table </w:t>
        </w:r>
        <w:r w:rsidRPr="00B11999">
          <w:t>6.2.1-1</w:t>
        </w:r>
        <w:r>
          <w:t>. Unless stated otherwise, the total reduction to UE maximum output power is max(MPR, A-MPR) where MPR is defined in clause 6.2E.2</w:t>
        </w:r>
      </w:ins>
      <w:ins w:id="58" w:author="Huawei-Chunying Gu" w:date="2024-02-05T22:59:00Z">
        <w:r w:rsidR="005F29B4">
          <w:t>.0</w:t>
        </w:r>
      </w:ins>
      <w:ins w:id="59" w:author="Huawei-Chunying Gu" w:date="2024-02-05T22:57:00Z">
        <w:r>
          <w:t>. Outer and inner allocation notation used in clause 6.2E.3.</w:t>
        </w:r>
      </w:ins>
      <w:ins w:id="60" w:author="Huawei-Chunying Gu" w:date="2024-02-05T23:00:00Z">
        <w:r w:rsidR="009C1ABB">
          <w:t>0.</w:t>
        </w:r>
      </w:ins>
      <w:ins w:id="61" w:author="Huawei-Chunying Gu" w:date="2024-02-05T22:57:00Z">
        <w:r>
          <w:t>2 is defined in clause 6.2E.2</w:t>
        </w:r>
      </w:ins>
      <w:ins w:id="62" w:author="Huawei-Chunying Gu" w:date="2024-02-05T23:00:00Z">
        <w:r w:rsidR="00926B2C">
          <w:t>.0</w:t>
        </w:r>
      </w:ins>
      <w:ins w:id="63" w:author="Huawei-Chunying Gu" w:date="2024-02-05T22:57:00Z">
        <w:r>
          <w:t>. In absence of modulation and waveform types the A-MPR applies to all modulation and waveform types.</w:t>
        </w:r>
      </w:ins>
    </w:p>
    <w:p w14:paraId="48FA22C6" w14:textId="135E383F" w:rsidR="00B11999" w:rsidRPr="00B11999" w:rsidRDefault="00B11999" w:rsidP="00B11999">
      <w:pPr>
        <w:pStyle w:val="TH"/>
        <w:rPr>
          <w:ins w:id="64" w:author="Huawei-Chunying Gu" w:date="2024-02-05T22:57:00Z"/>
        </w:rPr>
      </w:pPr>
      <w:bookmarkStart w:id="65" w:name="_CRTable6_2E_3_11"/>
      <w:ins w:id="66" w:author="Huawei-Chunying Gu" w:date="2024-02-05T22:57:00Z">
        <w:r w:rsidRPr="0032110F">
          <w:t xml:space="preserve">Table </w:t>
        </w:r>
        <w:bookmarkEnd w:id="65"/>
        <w:r w:rsidRPr="00B11999">
          <w:rPr>
            <w:rFonts w:hint="eastAsia"/>
          </w:rPr>
          <w:t>6.2E.3</w:t>
        </w:r>
      </w:ins>
      <w:ins w:id="67" w:author="Huawei-Chunying Gu" w:date="2024-02-05T22:59:00Z">
        <w:r w:rsidR="00883E92">
          <w:t>.0.</w:t>
        </w:r>
      </w:ins>
      <w:ins w:id="68" w:author="Huawei-Chunying Gu" w:date="2024-02-05T22:57:00Z">
        <w:r w:rsidRPr="00B11999">
          <w:t>1</w:t>
        </w:r>
        <w:r w:rsidRPr="00B11999">
          <w:rPr>
            <w:rFonts w:hint="eastAsia"/>
          </w:rPr>
          <w:t>-1</w:t>
        </w:r>
        <w:r w:rsidRPr="0032110F">
          <w:t xml:space="preserve">: </w:t>
        </w:r>
        <w:r w:rsidRPr="00B11999">
          <w:t>Additional</w:t>
        </w:r>
        <w:r w:rsidRPr="00B11999">
          <w:rPr>
            <w:rFonts w:hint="eastAsia"/>
          </w:rPr>
          <w:t xml:space="preserve"> </w:t>
        </w:r>
        <w:r w:rsidRPr="0032110F">
          <w:t>Maximum Power Reduction (</w:t>
        </w:r>
        <w:r w:rsidRPr="00B11999">
          <w:rPr>
            <w:rFonts w:hint="eastAsia"/>
          </w:rPr>
          <w:t>A-</w:t>
        </w:r>
        <w:r w:rsidRPr="0032110F">
          <w:t xml:space="preserve">MPR) for </w:t>
        </w:r>
        <w:r>
          <w:t xml:space="preserve">PC3 NR </w:t>
        </w:r>
        <w:r w:rsidRPr="00B11999">
          <w:rPr>
            <w:rFonts w:hint="eastAsia"/>
          </w:rPr>
          <w:t>V2X</w:t>
        </w:r>
      </w:ins>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872"/>
        <w:gridCol w:w="851"/>
        <w:gridCol w:w="1669"/>
        <w:gridCol w:w="1312"/>
        <w:gridCol w:w="1417"/>
      </w:tblGrid>
      <w:tr w:rsidR="00B11999" w:rsidRPr="0032110F" w14:paraId="6AA0D74B" w14:textId="77777777" w:rsidTr="00A27D1E">
        <w:trPr>
          <w:trHeight w:val="187"/>
          <w:jc w:val="center"/>
          <w:ins w:id="69" w:author="Huawei-Chunying Gu" w:date="2024-02-05T22:57:00Z"/>
        </w:trPr>
        <w:tc>
          <w:tcPr>
            <w:tcW w:w="1100" w:type="dxa"/>
          </w:tcPr>
          <w:p w14:paraId="3F14E22B" w14:textId="77777777" w:rsidR="00B11999" w:rsidRPr="00B11999" w:rsidRDefault="00B11999" w:rsidP="00B11999">
            <w:pPr>
              <w:pStyle w:val="TAH"/>
              <w:rPr>
                <w:ins w:id="70" w:author="Huawei-Chunying Gu" w:date="2024-02-05T22:57:00Z"/>
              </w:rPr>
            </w:pPr>
            <w:ins w:id="71" w:author="Huawei-Chunying Gu" w:date="2024-02-05T22:57:00Z">
              <w:r w:rsidRPr="009F6143">
                <w:t>Network Signalling value</w:t>
              </w:r>
            </w:ins>
          </w:p>
        </w:tc>
        <w:tc>
          <w:tcPr>
            <w:tcW w:w="1872" w:type="dxa"/>
            <w:shd w:val="clear" w:color="auto" w:fill="auto"/>
          </w:tcPr>
          <w:p w14:paraId="1F35561A" w14:textId="77777777" w:rsidR="00B11999" w:rsidRPr="00B11999" w:rsidRDefault="00B11999" w:rsidP="00B11999">
            <w:pPr>
              <w:pStyle w:val="TAH"/>
              <w:rPr>
                <w:ins w:id="72" w:author="Huawei-Chunying Gu" w:date="2024-02-05T22:57:00Z"/>
              </w:rPr>
            </w:pPr>
            <w:ins w:id="73" w:author="Huawei-Chunying Gu" w:date="2024-02-05T22:57:00Z">
              <w:r w:rsidRPr="009F6143">
                <w:t>Requirements (</w:t>
              </w:r>
              <w:r w:rsidRPr="00B11999">
                <w:t>clause)</w:t>
              </w:r>
            </w:ins>
          </w:p>
        </w:tc>
        <w:tc>
          <w:tcPr>
            <w:tcW w:w="851" w:type="dxa"/>
            <w:shd w:val="clear" w:color="auto" w:fill="auto"/>
          </w:tcPr>
          <w:p w14:paraId="5C34EC0D" w14:textId="77777777" w:rsidR="00B11999" w:rsidRPr="00B11999" w:rsidRDefault="00B11999" w:rsidP="00B11999">
            <w:pPr>
              <w:pStyle w:val="TAH"/>
              <w:rPr>
                <w:ins w:id="74" w:author="Huawei-Chunying Gu" w:date="2024-02-05T22:57:00Z"/>
              </w:rPr>
            </w:pPr>
            <w:ins w:id="75" w:author="Huawei-Chunying Gu" w:date="2024-02-05T22:57:00Z">
              <w:r>
                <w:t>NR</w:t>
              </w:r>
              <w:r w:rsidRPr="00B11999">
                <w:t xml:space="preserve"> Band</w:t>
              </w:r>
            </w:ins>
          </w:p>
        </w:tc>
        <w:tc>
          <w:tcPr>
            <w:tcW w:w="1669" w:type="dxa"/>
            <w:shd w:val="clear" w:color="auto" w:fill="auto"/>
          </w:tcPr>
          <w:p w14:paraId="755088EF" w14:textId="77777777" w:rsidR="00B11999" w:rsidRPr="00B11999" w:rsidRDefault="00B11999" w:rsidP="00B11999">
            <w:pPr>
              <w:pStyle w:val="TAH"/>
              <w:rPr>
                <w:ins w:id="76" w:author="Huawei-Chunying Gu" w:date="2024-02-05T22:57:00Z"/>
              </w:rPr>
            </w:pPr>
            <w:ins w:id="77" w:author="Huawei-Chunying Gu" w:date="2024-02-05T22:57:00Z">
              <w:r w:rsidRPr="009F6143">
                <w:t>Channel bandwidth (MHz)</w:t>
              </w:r>
            </w:ins>
          </w:p>
        </w:tc>
        <w:tc>
          <w:tcPr>
            <w:tcW w:w="1312" w:type="dxa"/>
            <w:shd w:val="clear" w:color="auto" w:fill="auto"/>
          </w:tcPr>
          <w:p w14:paraId="2DA22D57" w14:textId="77777777" w:rsidR="00B11999" w:rsidRPr="00B11999" w:rsidRDefault="00B11999" w:rsidP="00B11999">
            <w:pPr>
              <w:pStyle w:val="TAH"/>
              <w:rPr>
                <w:ins w:id="78" w:author="Huawei-Chunying Gu" w:date="2024-02-05T22:57:00Z"/>
              </w:rPr>
            </w:pPr>
            <w:ins w:id="79" w:author="Huawei-Chunying Gu" w:date="2024-02-05T22:57:00Z">
              <w:r w:rsidRPr="009F6143">
                <w:t>Resources Blocks</w:t>
              </w:r>
              <w:r w:rsidRPr="00B11999">
                <w:t xml:space="preserve"> (NRB)</w:t>
              </w:r>
            </w:ins>
          </w:p>
        </w:tc>
        <w:tc>
          <w:tcPr>
            <w:tcW w:w="1417" w:type="dxa"/>
          </w:tcPr>
          <w:p w14:paraId="41B22777" w14:textId="77777777" w:rsidR="00B11999" w:rsidRPr="00B11999" w:rsidRDefault="00B11999" w:rsidP="00B11999">
            <w:pPr>
              <w:pStyle w:val="TAH"/>
              <w:rPr>
                <w:ins w:id="80" w:author="Huawei-Chunying Gu" w:date="2024-02-05T22:57:00Z"/>
              </w:rPr>
            </w:pPr>
            <w:ins w:id="81" w:author="Huawei-Chunying Gu" w:date="2024-02-05T22:57:00Z">
              <w:r w:rsidRPr="009F6143">
                <w:t>A-MPR (dB)</w:t>
              </w:r>
            </w:ins>
          </w:p>
        </w:tc>
      </w:tr>
      <w:tr w:rsidR="00B11999" w:rsidRPr="0032110F" w14:paraId="517BB0AC" w14:textId="77777777" w:rsidTr="00A27D1E">
        <w:trPr>
          <w:trHeight w:val="187"/>
          <w:jc w:val="center"/>
          <w:ins w:id="82" w:author="Huawei-Chunying Gu" w:date="2024-02-05T22:57:00Z"/>
        </w:trPr>
        <w:tc>
          <w:tcPr>
            <w:tcW w:w="1100" w:type="dxa"/>
          </w:tcPr>
          <w:p w14:paraId="37705AFF" w14:textId="77777777" w:rsidR="00B11999" w:rsidRPr="00B11999" w:rsidRDefault="00B11999" w:rsidP="00B11999">
            <w:pPr>
              <w:pStyle w:val="TAC"/>
              <w:rPr>
                <w:ins w:id="83" w:author="Huawei-Chunying Gu" w:date="2024-02-05T22:57:00Z"/>
              </w:rPr>
            </w:pPr>
            <w:ins w:id="84" w:author="Huawei-Chunying Gu" w:date="2024-02-05T22:57:00Z">
              <w:r w:rsidRPr="00B11999">
                <w:rPr>
                  <w:rFonts w:hint="eastAsia"/>
                </w:rPr>
                <w:t>NS_01</w:t>
              </w:r>
            </w:ins>
          </w:p>
        </w:tc>
        <w:tc>
          <w:tcPr>
            <w:tcW w:w="1872" w:type="dxa"/>
            <w:shd w:val="clear" w:color="auto" w:fill="auto"/>
          </w:tcPr>
          <w:p w14:paraId="6C5FC10D" w14:textId="77777777" w:rsidR="00B11999" w:rsidRPr="00B11999" w:rsidRDefault="00B11999" w:rsidP="00B11999">
            <w:pPr>
              <w:pStyle w:val="TAC"/>
              <w:rPr>
                <w:ins w:id="85" w:author="Huawei-Chunying Gu" w:date="2024-02-05T22:57:00Z"/>
              </w:rPr>
            </w:pPr>
          </w:p>
        </w:tc>
        <w:tc>
          <w:tcPr>
            <w:tcW w:w="851" w:type="dxa"/>
            <w:shd w:val="clear" w:color="auto" w:fill="auto"/>
          </w:tcPr>
          <w:p w14:paraId="307DF673" w14:textId="77777777" w:rsidR="00B11999" w:rsidRPr="00B11999" w:rsidRDefault="00B11999" w:rsidP="00B11999">
            <w:pPr>
              <w:pStyle w:val="TAC"/>
              <w:rPr>
                <w:ins w:id="86" w:author="Huawei-Chunying Gu" w:date="2024-02-05T22:57:00Z"/>
              </w:rPr>
            </w:pPr>
            <w:ins w:id="87" w:author="Huawei-Chunying Gu" w:date="2024-02-05T22:57:00Z">
              <w:r w:rsidRPr="00B11999">
                <w:rPr>
                  <w:rFonts w:hint="eastAsia"/>
                </w:rPr>
                <w:t>Table 5.2E</w:t>
              </w:r>
              <w:r w:rsidRPr="00B11999">
                <w:t>.1</w:t>
              </w:r>
              <w:r w:rsidRPr="00B11999">
                <w:rPr>
                  <w:rFonts w:hint="eastAsia"/>
                </w:rPr>
                <w:t>-1</w:t>
              </w:r>
            </w:ins>
          </w:p>
        </w:tc>
        <w:tc>
          <w:tcPr>
            <w:tcW w:w="1669" w:type="dxa"/>
            <w:shd w:val="clear" w:color="auto" w:fill="auto"/>
          </w:tcPr>
          <w:p w14:paraId="6B6474D0" w14:textId="77777777" w:rsidR="00B11999" w:rsidRPr="00B11999" w:rsidRDefault="00B11999" w:rsidP="00B11999">
            <w:pPr>
              <w:pStyle w:val="TAC"/>
              <w:rPr>
                <w:ins w:id="88" w:author="Huawei-Chunying Gu" w:date="2024-02-05T22:57:00Z"/>
              </w:rPr>
            </w:pPr>
            <w:ins w:id="89" w:author="Huawei-Chunying Gu" w:date="2024-02-05T22:57:00Z">
              <w:r w:rsidRPr="00B11999">
                <w:rPr>
                  <w:rFonts w:hint="eastAsia"/>
                </w:rPr>
                <w:t>1</w:t>
              </w:r>
              <w:r w:rsidRPr="00B11999">
                <w:t>0, 20, 30, 40</w:t>
              </w:r>
            </w:ins>
          </w:p>
        </w:tc>
        <w:tc>
          <w:tcPr>
            <w:tcW w:w="1312" w:type="dxa"/>
            <w:shd w:val="clear" w:color="auto" w:fill="auto"/>
          </w:tcPr>
          <w:p w14:paraId="07E24401" w14:textId="77777777" w:rsidR="00B11999" w:rsidRPr="00B11999" w:rsidRDefault="00B11999" w:rsidP="00B11999">
            <w:pPr>
              <w:pStyle w:val="TAC"/>
              <w:rPr>
                <w:ins w:id="90" w:author="Huawei-Chunying Gu" w:date="2024-02-05T22:57:00Z"/>
              </w:rPr>
            </w:pPr>
            <w:ins w:id="91" w:author="Huawei-Chunying Gu" w:date="2024-02-05T22:57:00Z">
              <w:r w:rsidRPr="009C19AF">
                <w:t>Table 5.3.2-1</w:t>
              </w:r>
            </w:ins>
          </w:p>
        </w:tc>
        <w:tc>
          <w:tcPr>
            <w:tcW w:w="1417" w:type="dxa"/>
          </w:tcPr>
          <w:p w14:paraId="0E579855" w14:textId="77777777" w:rsidR="00B11999" w:rsidRPr="00B11999" w:rsidRDefault="00B11999" w:rsidP="00B11999">
            <w:pPr>
              <w:pStyle w:val="TAC"/>
              <w:rPr>
                <w:ins w:id="92" w:author="Huawei-Chunying Gu" w:date="2024-02-05T22:57:00Z"/>
              </w:rPr>
            </w:pPr>
            <w:ins w:id="93" w:author="Huawei-Chunying Gu" w:date="2024-02-05T22:57:00Z">
              <w:r w:rsidRPr="00B11999">
                <w:rPr>
                  <w:rFonts w:hint="eastAsia"/>
                </w:rPr>
                <w:t>N</w:t>
              </w:r>
              <w:r w:rsidRPr="00B11999">
                <w:t>/A</w:t>
              </w:r>
            </w:ins>
          </w:p>
        </w:tc>
      </w:tr>
      <w:tr w:rsidR="00B11999" w:rsidRPr="0032110F" w14:paraId="5AE1E01D" w14:textId="77777777" w:rsidTr="00A27D1E">
        <w:trPr>
          <w:trHeight w:val="187"/>
          <w:jc w:val="center"/>
          <w:ins w:id="94" w:author="Huawei-Chunying Gu" w:date="2024-02-05T22:57:00Z"/>
        </w:trPr>
        <w:tc>
          <w:tcPr>
            <w:tcW w:w="1100" w:type="dxa"/>
          </w:tcPr>
          <w:p w14:paraId="11358E61" w14:textId="77777777" w:rsidR="00B11999" w:rsidRPr="00B11999" w:rsidRDefault="00B11999" w:rsidP="00B11999">
            <w:pPr>
              <w:pStyle w:val="TAC"/>
              <w:rPr>
                <w:ins w:id="95" w:author="Huawei-Chunying Gu" w:date="2024-02-05T22:57:00Z"/>
              </w:rPr>
            </w:pPr>
            <w:ins w:id="96" w:author="Huawei-Chunying Gu" w:date="2024-02-05T22:57:00Z">
              <w:r w:rsidRPr="00B11999">
                <w:t>NS_</w:t>
              </w:r>
              <w:r w:rsidRPr="00B11999">
                <w:rPr>
                  <w:rFonts w:hint="eastAsia"/>
                </w:rPr>
                <w:t>33</w:t>
              </w:r>
            </w:ins>
          </w:p>
        </w:tc>
        <w:tc>
          <w:tcPr>
            <w:tcW w:w="1872" w:type="dxa"/>
            <w:shd w:val="clear" w:color="auto" w:fill="auto"/>
          </w:tcPr>
          <w:p w14:paraId="4EA3D530" w14:textId="1BA85E97" w:rsidR="00B11999" w:rsidRPr="00B11999" w:rsidRDefault="00B11999" w:rsidP="00B11999">
            <w:pPr>
              <w:pStyle w:val="TAC"/>
              <w:rPr>
                <w:ins w:id="97" w:author="Huawei-Chunying Gu" w:date="2024-02-05T22:57:00Z"/>
              </w:rPr>
            </w:pPr>
            <w:ins w:id="98" w:author="Huawei-Chunying Gu" w:date="2024-02-05T22:57:00Z">
              <w:r w:rsidRPr="00B11999">
                <w:t>6.5E.2.3.</w:t>
              </w:r>
            </w:ins>
            <w:ins w:id="99" w:author="Huawei-Chunying Gu" w:date="2024-02-05T23:05:00Z">
              <w:r w:rsidR="00191650">
                <w:t>0.</w:t>
              </w:r>
            </w:ins>
            <w:ins w:id="100" w:author="Huawei-Chunying Gu" w:date="2024-02-05T22:57:00Z">
              <w:r w:rsidRPr="00B11999">
                <w:t>1</w:t>
              </w:r>
              <w:r w:rsidRPr="00B11999">
                <w:rPr>
                  <w:rFonts w:hint="eastAsia"/>
                </w:rPr>
                <w:t xml:space="preserve"> (A</w:t>
              </w:r>
              <w:r w:rsidRPr="00B11999">
                <w:t>-</w:t>
              </w:r>
              <w:r w:rsidRPr="00B11999">
                <w:rPr>
                  <w:rFonts w:hint="eastAsia"/>
                </w:rPr>
                <w:t>SEM)</w:t>
              </w:r>
            </w:ins>
          </w:p>
          <w:p w14:paraId="7E3663E2" w14:textId="0F02BFE7" w:rsidR="00B11999" w:rsidRPr="00B11999" w:rsidRDefault="00B11999" w:rsidP="00B11999">
            <w:pPr>
              <w:pStyle w:val="TAC"/>
              <w:rPr>
                <w:ins w:id="101" w:author="Huawei-Chunying Gu" w:date="2024-02-05T22:57:00Z"/>
              </w:rPr>
            </w:pPr>
            <w:ins w:id="102" w:author="Huawei-Chunying Gu" w:date="2024-02-05T22:57:00Z">
              <w:r w:rsidRPr="00B11999">
                <w:t>6.5E.3.</w:t>
              </w:r>
            </w:ins>
            <w:ins w:id="103" w:author="Huawei-Chunying Gu" w:date="2024-02-06T15:56:00Z">
              <w:r w:rsidR="000634FB">
                <w:t>3</w:t>
              </w:r>
            </w:ins>
            <w:ins w:id="104" w:author="Huawei-Chunying Gu" w:date="2024-02-05T23:05:00Z">
              <w:r w:rsidR="00191650">
                <w:t>.0</w:t>
              </w:r>
            </w:ins>
            <w:ins w:id="105" w:author="Huawei-Chunying Gu" w:date="2024-02-05T22:57:00Z">
              <w:r w:rsidRPr="00B11999">
                <w:t xml:space="preserve"> (A-SE)</w:t>
              </w:r>
            </w:ins>
          </w:p>
        </w:tc>
        <w:tc>
          <w:tcPr>
            <w:tcW w:w="851" w:type="dxa"/>
            <w:shd w:val="clear" w:color="auto" w:fill="auto"/>
          </w:tcPr>
          <w:p w14:paraId="07A2BFF4" w14:textId="77777777" w:rsidR="00B11999" w:rsidRPr="00B11999" w:rsidRDefault="00B11999" w:rsidP="00B11999">
            <w:pPr>
              <w:pStyle w:val="TAC"/>
              <w:rPr>
                <w:ins w:id="106" w:author="Huawei-Chunying Gu" w:date="2024-02-05T22:57:00Z"/>
              </w:rPr>
            </w:pPr>
            <w:ins w:id="107" w:author="Huawei-Chunying Gu" w:date="2024-02-05T22:57:00Z">
              <w:r w:rsidRPr="00B11999">
                <w:t>n</w:t>
              </w:r>
              <w:r w:rsidRPr="00B11999">
                <w:rPr>
                  <w:rFonts w:hint="eastAsia"/>
                </w:rPr>
                <w:t>47</w:t>
              </w:r>
            </w:ins>
          </w:p>
        </w:tc>
        <w:tc>
          <w:tcPr>
            <w:tcW w:w="1669" w:type="dxa"/>
            <w:shd w:val="clear" w:color="auto" w:fill="auto"/>
          </w:tcPr>
          <w:p w14:paraId="09AAA805" w14:textId="77777777" w:rsidR="00B11999" w:rsidRPr="00B11999" w:rsidRDefault="00B11999" w:rsidP="00B11999">
            <w:pPr>
              <w:pStyle w:val="TAC"/>
              <w:rPr>
                <w:ins w:id="108" w:author="Huawei-Chunying Gu" w:date="2024-02-05T22:57:00Z"/>
              </w:rPr>
            </w:pPr>
            <w:ins w:id="109" w:author="Huawei-Chunying Gu" w:date="2024-02-05T22:57:00Z">
              <w:r w:rsidRPr="00B11999">
                <w:rPr>
                  <w:rFonts w:hint="eastAsia"/>
                </w:rPr>
                <w:t>10</w:t>
              </w:r>
            </w:ins>
          </w:p>
        </w:tc>
        <w:tc>
          <w:tcPr>
            <w:tcW w:w="2729" w:type="dxa"/>
            <w:gridSpan w:val="2"/>
            <w:shd w:val="clear" w:color="auto" w:fill="auto"/>
          </w:tcPr>
          <w:p w14:paraId="72FC7A04" w14:textId="684C4042" w:rsidR="00B11999" w:rsidRPr="00B11999" w:rsidRDefault="00B11999" w:rsidP="00B11999">
            <w:pPr>
              <w:pStyle w:val="TAC"/>
              <w:rPr>
                <w:ins w:id="110" w:author="Huawei-Chunying Gu" w:date="2024-02-05T22:57:00Z"/>
              </w:rPr>
            </w:pPr>
            <w:ins w:id="111" w:author="Huawei-Chunying Gu" w:date="2024-02-05T22:57:00Z">
              <w:r w:rsidRPr="00B11999">
                <w:t>Clause 6.2E.3.</w:t>
              </w:r>
            </w:ins>
            <w:ins w:id="112" w:author="Huawei-Chunying Gu" w:date="2024-02-05T23:02:00Z">
              <w:r w:rsidR="00792052">
                <w:t>0.</w:t>
              </w:r>
            </w:ins>
            <w:ins w:id="113" w:author="Huawei-Chunying Gu" w:date="2024-02-05T22:57:00Z">
              <w:r w:rsidRPr="00B11999">
                <w:t>2</w:t>
              </w:r>
            </w:ins>
          </w:p>
        </w:tc>
      </w:tr>
      <w:tr w:rsidR="00B11999" w:rsidRPr="0032110F" w14:paraId="278E36C6" w14:textId="77777777" w:rsidTr="00A27D1E">
        <w:trPr>
          <w:trHeight w:val="187"/>
          <w:jc w:val="center"/>
          <w:ins w:id="114" w:author="Huawei-Chunying Gu" w:date="2024-02-05T22:57:00Z"/>
        </w:trPr>
        <w:tc>
          <w:tcPr>
            <w:tcW w:w="1100" w:type="dxa"/>
          </w:tcPr>
          <w:p w14:paraId="265FB1B2" w14:textId="77777777" w:rsidR="00B11999" w:rsidRPr="00B11999" w:rsidRDefault="00B11999" w:rsidP="00B11999">
            <w:pPr>
              <w:pStyle w:val="TAC"/>
              <w:rPr>
                <w:ins w:id="115" w:author="Huawei-Chunying Gu" w:date="2024-02-05T22:57:00Z"/>
              </w:rPr>
            </w:pPr>
            <w:ins w:id="116" w:author="Huawei-Chunying Gu" w:date="2024-02-05T22:57:00Z">
              <w:r w:rsidRPr="00B11999">
                <w:t>NS_52</w:t>
              </w:r>
            </w:ins>
          </w:p>
        </w:tc>
        <w:tc>
          <w:tcPr>
            <w:tcW w:w="1872" w:type="dxa"/>
            <w:shd w:val="clear" w:color="auto" w:fill="auto"/>
          </w:tcPr>
          <w:p w14:paraId="4030C87D" w14:textId="61977BFA" w:rsidR="00B11999" w:rsidRPr="00B11999" w:rsidRDefault="00B11999" w:rsidP="00B11999">
            <w:pPr>
              <w:pStyle w:val="TAC"/>
              <w:rPr>
                <w:ins w:id="117" w:author="Huawei-Chunying Gu" w:date="2024-02-05T22:57:00Z"/>
              </w:rPr>
            </w:pPr>
            <w:ins w:id="118" w:author="Huawei-Chunying Gu" w:date="2024-02-05T22:57:00Z">
              <w:r w:rsidRPr="00B11999">
                <w:t>6.5E.2.3.</w:t>
              </w:r>
            </w:ins>
            <w:ins w:id="119" w:author="Huawei-Chunying Gu" w:date="2024-02-05T23:05:00Z">
              <w:r w:rsidR="00191650">
                <w:t>0.</w:t>
              </w:r>
            </w:ins>
            <w:ins w:id="120" w:author="Huawei-Chunying Gu" w:date="2024-02-05T22:57:00Z">
              <w:r w:rsidRPr="00B11999">
                <w:t>2</w:t>
              </w:r>
              <w:r w:rsidRPr="00B11999">
                <w:rPr>
                  <w:rFonts w:hint="eastAsia"/>
                </w:rPr>
                <w:t xml:space="preserve"> (A</w:t>
              </w:r>
              <w:r w:rsidRPr="00B11999">
                <w:t>-</w:t>
              </w:r>
              <w:r w:rsidRPr="00B11999">
                <w:rPr>
                  <w:rFonts w:hint="eastAsia"/>
                </w:rPr>
                <w:t>SEM)</w:t>
              </w:r>
            </w:ins>
          </w:p>
        </w:tc>
        <w:tc>
          <w:tcPr>
            <w:tcW w:w="851" w:type="dxa"/>
            <w:shd w:val="clear" w:color="auto" w:fill="auto"/>
          </w:tcPr>
          <w:p w14:paraId="2A88408C" w14:textId="77777777" w:rsidR="00B11999" w:rsidRPr="00B11999" w:rsidRDefault="00B11999" w:rsidP="00B11999">
            <w:pPr>
              <w:pStyle w:val="TAC"/>
              <w:rPr>
                <w:ins w:id="121" w:author="Huawei-Chunying Gu" w:date="2024-02-05T22:57:00Z"/>
              </w:rPr>
            </w:pPr>
            <w:ins w:id="122" w:author="Huawei-Chunying Gu" w:date="2024-02-05T22:57:00Z">
              <w:r w:rsidRPr="00B11999">
                <w:t>n</w:t>
              </w:r>
              <w:r w:rsidRPr="00B11999">
                <w:rPr>
                  <w:rFonts w:hint="eastAsia"/>
                </w:rPr>
                <w:t>47</w:t>
              </w:r>
            </w:ins>
          </w:p>
        </w:tc>
        <w:tc>
          <w:tcPr>
            <w:tcW w:w="1669" w:type="dxa"/>
            <w:shd w:val="clear" w:color="auto" w:fill="auto"/>
          </w:tcPr>
          <w:p w14:paraId="48210C3B" w14:textId="77777777" w:rsidR="00B11999" w:rsidRPr="00B11999" w:rsidRDefault="00B11999" w:rsidP="00B11999">
            <w:pPr>
              <w:pStyle w:val="TAC"/>
              <w:rPr>
                <w:ins w:id="123" w:author="Huawei-Chunying Gu" w:date="2024-02-05T22:57:00Z"/>
              </w:rPr>
            </w:pPr>
            <w:ins w:id="124" w:author="Huawei-Chunying Gu" w:date="2024-02-05T22:57:00Z">
              <w:r w:rsidRPr="00B11999">
                <w:rPr>
                  <w:rFonts w:hint="eastAsia"/>
                </w:rPr>
                <w:t>40</w:t>
              </w:r>
            </w:ins>
          </w:p>
        </w:tc>
        <w:tc>
          <w:tcPr>
            <w:tcW w:w="2729" w:type="dxa"/>
            <w:gridSpan w:val="2"/>
            <w:shd w:val="clear" w:color="auto" w:fill="auto"/>
          </w:tcPr>
          <w:p w14:paraId="36DF1750" w14:textId="42B4BFED" w:rsidR="00B11999" w:rsidRPr="00B11999" w:rsidRDefault="00B11999" w:rsidP="00B11999">
            <w:pPr>
              <w:pStyle w:val="TAC"/>
              <w:rPr>
                <w:ins w:id="125" w:author="Huawei-Chunying Gu" w:date="2024-02-05T22:57:00Z"/>
              </w:rPr>
            </w:pPr>
            <w:ins w:id="126" w:author="Huawei-Chunying Gu" w:date="2024-02-05T22:57:00Z">
              <w:r w:rsidRPr="00B11999">
                <w:t>Clause 6.2E.3.</w:t>
              </w:r>
            </w:ins>
            <w:ins w:id="127" w:author="Huawei-Chunying Gu" w:date="2024-02-05T23:02:00Z">
              <w:r w:rsidR="00792052">
                <w:t>0.</w:t>
              </w:r>
            </w:ins>
            <w:ins w:id="128" w:author="Huawei-Chunying Gu" w:date="2024-02-05T22:57:00Z">
              <w:r w:rsidRPr="00B11999">
                <w:t>3</w:t>
              </w:r>
            </w:ins>
          </w:p>
        </w:tc>
      </w:tr>
    </w:tbl>
    <w:p w14:paraId="15D81430" w14:textId="77777777" w:rsidR="00B11999" w:rsidRDefault="00B11999" w:rsidP="00B11999">
      <w:pPr>
        <w:rPr>
          <w:ins w:id="129" w:author="Huawei-Chunying Gu" w:date="2024-02-05T22:57:00Z"/>
        </w:rPr>
      </w:pPr>
    </w:p>
    <w:p w14:paraId="1D8B2924" w14:textId="36D252FC" w:rsidR="00B11999" w:rsidRPr="001C0CC4" w:rsidRDefault="00B11999" w:rsidP="00B11999">
      <w:pPr>
        <w:pStyle w:val="TH"/>
        <w:rPr>
          <w:ins w:id="130" w:author="Huawei-Chunying Gu" w:date="2024-02-05T22:57:00Z"/>
        </w:rPr>
      </w:pPr>
      <w:bookmarkStart w:id="131" w:name="_CRTable6_2E_3_12"/>
      <w:ins w:id="132" w:author="Huawei-Chunying Gu" w:date="2024-02-05T22:57:00Z">
        <w:r w:rsidRPr="001C0CC4">
          <w:t xml:space="preserve">Table </w:t>
        </w:r>
        <w:bookmarkEnd w:id="131"/>
        <w:r w:rsidRPr="00B11999">
          <w:t>6.2E.3.</w:t>
        </w:r>
      </w:ins>
      <w:ins w:id="133" w:author="Huawei-Chunying Gu" w:date="2024-02-05T23:02:00Z">
        <w:r w:rsidR="00792052">
          <w:t>0.</w:t>
        </w:r>
      </w:ins>
      <w:ins w:id="134" w:author="Huawei-Chunying Gu" w:date="2024-02-05T22:57:00Z">
        <w:r w:rsidRPr="00B11999">
          <w:t>1</w:t>
        </w:r>
        <w:r w:rsidRPr="00B11999">
          <w:rPr>
            <w:rFonts w:hint="eastAsia"/>
          </w:rPr>
          <w:t>-</w:t>
        </w:r>
        <w:r w:rsidRPr="00B11999">
          <w:t>2</w:t>
        </w:r>
        <w:r w:rsidRPr="001C0CC4">
          <w:t xml:space="preserve">: Mapping of network </w:t>
        </w:r>
        <w:proofErr w:type="spellStart"/>
        <w:r w:rsidRPr="001C0CC4">
          <w:t>signaling</w:t>
        </w:r>
        <w:proofErr w:type="spellEnd"/>
        <w:r w:rsidRPr="001C0CC4">
          <w:t xml:space="preserve"> label</w:t>
        </w:r>
      </w:ins>
    </w:p>
    <w:tbl>
      <w:tblPr>
        <w:tblW w:w="9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8"/>
        <w:gridCol w:w="1092"/>
        <w:gridCol w:w="1092"/>
        <w:gridCol w:w="1092"/>
        <w:gridCol w:w="1092"/>
        <w:gridCol w:w="1092"/>
        <w:gridCol w:w="1092"/>
        <w:gridCol w:w="1092"/>
        <w:gridCol w:w="1099"/>
      </w:tblGrid>
      <w:tr w:rsidR="00B11999" w:rsidRPr="001C0CC4" w14:paraId="5C9EC8C7" w14:textId="77777777" w:rsidTr="00A27D1E">
        <w:trPr>
          <w:trHeight w:val="187"/>
          <w:ins w:id="135" w:author="Huawei-Chunying Gu" w:date="2024-02-05T22:57:00Z"/>
        </w:trPr>
        <w:tc>
          <w:tcPr>
            <w:tcW w:w="1048" w:type="dxa"/>
            <w:tcBorders>
              <w:top w:val="single" w:sz="4" w:space="0" w:color="auto"/>
              <w:left w:val="single" w:sz="4" w:space="0" w:color="auto"/>
              <w:bottom w:val="nil"/>
              <w:right w:val="single" w:sz="4" w:space="0" w:color="auto"/>
            </w:tcBorders>
            <w:shd w:val="clear" w:color="auto" w:fill="auto"/>
            <w:vAlign w:val="center"/>
            <w:hideMark/>
          </w:tcPr>
          <w:p w14:paraId="7EB60A4A" w14:textId="77777777" w:rsidR="00B11999" w:rsidRPr="00B11999" w:rsidRDefault="00B11999" w:rsidP="00B11999">
            <w:pPr>
              <w:pStyle w:val="TAH"/>
              <w:rPr>
                <w:ins w:id="136" w:author="Huawei-Chunying Gu" w:date="2024-02-05T22:57:00Z"/>
              </w:rPr>
            </w:pPr>
            <w:ins w:id="137" w:author="Huawei-Chunying Gu" w:date="2024-02-05T22:57:00Z">
              <w:r w:rsidRPr="001C0CC4">
                <w:t xml:space="preserve">NR </w:t>
              </w:r>
              <w:r w:rsidRPr="00B11999">
                <w:t>V2X operating bands</w:t>
              </w:r>
            </w:ins>
          </w:p>
        </w:tc>
        <w:tc>
          <w:tcPr>
            <w:tcW w:w="8743" w:type="dxa"/>
            <w:gridSpan w:val="8"/>
            <w:tcBorders>
              <w:top w:val="single" w:sz="4" w:space="0" w:color="auto"/>
              <w:left w:val="single" w:sz="4" w:space="0" w:color="auto"/>
              <w:bottom w:val="single" w:sz="4" w:space="0" w:color="auto"/>
              <w:right w:val="single" w:sz="4" w:space="0" w:color="auto"/>
            </w:tcBorders>
          </w:tcPr>
          <w:p w14:paraId="28B5AC46" w14:textId="77777777" w:rsidR="00B11999" w:rsidRPr="00B11999" w:rsidRDefault="00B11999" w:rsidP="00B11999">
            <w:pPr>
              <w:pStyle w:val="TAH"/>
              <w:rPr>
                <w:ins w:id="138" w:author="Huawei-Chunying Gu" w:date="2024-02-05T22:57:00Z"/>
              </w:rPr>
            </w:pPr>
            <w:ins w:id="139" w:author="Huawei-Chunying Gu" w:date="2024-02-05T22:57:00Z">
              <w:r w:rsidRPr="001C0CC4">
                <w:t xml:space="preserve">Value of </w:t>
              </w:r>
              <w:proofErr w:type="spellStart"/>
              <w:r w:rsidRPr="001C0CC4">
                <w:t>additionalSpectrumEmission</w:t>
              </w:r>
              <w:proofErr w:type="spellEnd"/>
            </w:ins>
          </w:p>
        </w:tc>
      </w:tr>
      <w:tr w:rsidR="00B11999" w:rsidRPr="001C0CC4" w14:paraId="7035C446" w14:textId="77777777" w:rsidTr="00A27D1E">
        <w:trPr>
          <w:trHeight w:val="187"/>
          <w:ins w:id="140" w:author="Huawei-Chunying Gu" w:date="2024-02-05T22:57:00Z"/>
        </w:trPr>
        <w:tc>
          <w:tcPr>
            <w:tcW w:w="1048" w:type="dxa"/>
            <w:tcBorders>
              <w:top w:val="nil"/>
              <w:left w:val="single" w:sz="4" w:space="0" w:color="auto"/>
              <w:bottom w:val="single" w:sz="4" w:space="0" w:color="auto"/>
              <w:right w:val="single" w:sz="4" w:space="0" w:color="auto"/>
            </w:tcBorders>
            <w:shd w:val="clear" w:color="auto" w:fill="auto"/>
            <w:vAlign w:val="center"/>
            <w:hideMark/>
          </w:tcPr>
          <w:p w14:paraId="528961D8" w14:textId="77777777" w:rsidR="00B11999" w:rsidRPr="00B11999" w:rsidRDefault="00B11999" w:rsidP="00B11999">
            <w:pPr>
              <w:pStyle w:val="TAC"/>
              <w:rPr>
                <w:ins w:id="141" w:author="Huawei-Chunying Gu" w:date="2024-02-05T22:57:00Z"/>
              </w:rPr>
            </w:pPr>
          </w:p>
        </w:tc>
        <w:tc>
          <w:tcPr>
            <w:tcW w:w="1092" w:type="dxa"/>
            <w:tcBorders>
              <w:top w:val="single" w:sz="4" w:space="0" w:color="auto"/>
              <w:left w:val="single" w:sz="4" w:space="0" w:color="auto"/>
              <w:bottom w:val="single" w:sz="4" w:space="0" w:color="auto"/>
              <w:right w:val="single" w:sz="4" w:space="0" w:color="auto"/>
            </w:tcBorders>
          </w:tcPr>
          <w:p w14:paraId="7B7B765A" w14:textId="77777777" w:rsidR="00B11999" w:rsidRPr="00B11999" w:rsidRDefault="00B11999" w:rsidP="00B11999">
            <w:pPr>
              <w:pStyle w:val="TAC"/>
              <w:rPr>
                <w:ins w:id="142" w:author="Huawei-Chunying Gu" w:date="2024-02-05T22:57:00Z"/>
              </w:rPr>
            </w:pPr>
            <w:ins w:id="143" w:author="Huawei-Chunying Gu" w:date="2024-02-05T22:57:00Z">
              <w:r w:rsidRPr="00B11999">
                <w:t>0</w:t>
              </w:r>
            </w:ins>
          </w:p>
        </w:tc>
        <w:tc>
          <w:tcPr>
            <w:tcW w:w="1092" w:type="dxa"/>
            <w:tcBorders>
              <w:top w:val="single" w:sz="4" w:space="0" w:color="auto"/>
              <w:left w:val="single" w:sz="4" w:space="0" w:color="auto"/>
              <w:bottom w:val="single" w:sz="4" w:space="0" w:color="auto"/>
              <w:right w:val="single" w:sz="4" w:space="0" w:color="auto"/>
            </w:tcBorders>
          </w:tcPr>
          <w:p w14:paraId="4A78678F" w14:textId="77777777" w:rsidR="00B11999" w:rsidRPr="00B11999" w:rsidRDefault="00B11999" w:rsidP="00B11999">
            <w:pPr>
              <w:pStyle w:val="TAC"/>
              <w:rPr>
                <w:ins w:id="144" w:author="Huawei-Chunying Gu" w:date="2024-02-05T22:57:00Z"/>
              </w:rPr>
            </w:pPr>
            <w:ins w:id="145" w:author="Huawei-Chunying Gu" w:date="2024-02-05T22:57:00Z">
              <w:r w:rsidRPr="00B11999">
                <w:t>1</w:t>
              </w:r>
            </w:ins>
          </w:p>
        </w:tc>
        <w:tc>
          <w:tcPr>
            <w:tcW w:w="1092" w:type="dxa"/>
            <w:tcBorders>
              <w:top w:val="single" w:sz="4" w:space="0" w:color="auto"/>
              <w:left w:val="single" w:sz="4" w:space="0" w:color="auto"/>
              <w:bottom w:val="single" w:sz="4" w:space="0" w:color="auto"/>
              <w:right w:val="single" w:sz="4" w:space="0" w:color="auto"/>
            </w:tcBorders>
          </w:tcPr>
          <w:p w14:paraId="0829C560" w14:textId="77777777" w:rsidR="00B11999" w:rsidRPr="00B11999" w:rsidRDefault="00B11999" w:rsidP="00B11999">
            <w:pPr>
              <w:pStyle w:val="TAC"/>
              <w:rPr>
                <w:ins w:id="146" w:author="Huawei-Chunying Gu" w:date="2024-02-05T22:57:00Z"/>
              </w:rPr>
            </w:pPr>
            <w:ins w:id="147" w:author="Huawei-Chunying Gu" w:date="2024-02-05T22:57:00Z">
              <w:r w:rsidRPr="00B11999">
                <w:t>2</w:t>
              </w:r>
            </w:ins>
          </w:p>
        </w:tc>
        <w:tc>
          <w:tcPr>
            <w:tcW w:w="1092" w:type="dxa"/>
            <w:tcBorders>
              <w:top w:val="single" w:sz="4" w:space="0" w:color="auto"/>
              <w:left w:val="single" w:sz="4" w:space="0" w:color="auto"/>
              <w:bottom w:val="single" w:sz="4" w:space="0" w:color="auto"/>
              <w:right w:val="single" w:sz="4" w:space="0" w:color="auto"/>
            </w:tcBorders>
          </w:tcPr>
          <w:p w14:paraId="4585A0FB" w14:textId="77777777" w:rsidR="00B11999" w:rsidRPr="00B11999" w:rsidRDefault="00B11999" w:rsidP="00B11999">
            <w:pPr>
              <w:pStyle w:val="TAC"/>
              <w:rPr>
                <w:ins w:id="148" w:author="Huawei-Chunying Gu" w:date="2024-02-05T22:57:00Z"/>
              </w:rPr>
            </w:pPr>
            <w:ins w:id="149" w:author="Huawei-Chunying Gu" w:date="2024-02-05T22:57:00Z">
              <w:r w:rsidRPr="00B11999">
                <w:t>3</w:t>
              </w:r>
            </w:ins>
          </w:p>
        </w:tc>
        <w:tc>
          <w:tcPr>
            <w:tcW w:w="1092" w:type="dxa"/>
            <w:tcBorders>
              <w:top w:val="single" w:sz="4" w:space="0" w:color="auto"/>
              <w:left w:val="single" w:sz="4" w:space="0" w:color="auto"/>
              <w:bottom w:val="single" w:sz="4" w:space="0" w:color="auto"/>
              <w:right w:val="single" w:sz="4" w:space="0" w:color="auto"/>
            </w:tcBorders>
          </w:tcPr>
          <w:p w14:paraId="327DA45C" w14:textId="77777777" w:rsidR="00B11999" w:rsidRPr="00B11999" w:rsidRDefault="00B11999" w:rsidP="00B11999">
            <w:pPr>
              <w:pStyle w:val="TAC"/>
              <w:rPr>
                <w:ins w:id="150" w:author="Huawei-Chunying Gu" w:date="2024-02-05T22:57:00Z"/>
              </w:rPr>
            </w:pPr>
            <w:ins w:id="151" w:author="Huawei-Chunying Gu" w:date="2024-02-05T22:57:00Z">
              <w:r w:rsidRPr="00B11999">
                <w:t>4</w:t>
              </w:r>
            </w:ins>
          </w:p>
        </w:tc>
        <w:tc>
          <w:tcPr>
            <w:tcW w:w="1092" w:type="dxa"/>
            <w:tcBorders>
              <w:top w:val="single" w:sz="4" w:space="0" w:color="auto"/>
              <w:left w:val="single" w:sz="4" w:space="0" w:color="auto"/>
              <w:bottom w:val="single" w:sz="4" w:space="0" w:color="auto"/>
              <w:right w:val="single" w:sz="4" w:space="0" w:color="auto"/>
            </w:tcBorders>
          </w:tcPr>
          <w:p w14:paraId="19173BD6" w14:textId="77777777" w:rsidR="00B11999" w:rsidRPr="00B11999" w:rsidRDefault="00B11999" w:rsidP="00B11999">
            <w:pPr>
              <w:pStyle w:val="TAC"/>
              <w:rPr>
                <w:ins w:id="152" w:author="Huawei-Chunying Gu" w:date="2024-02-05T22:57:00Z"/>
              </w:rPr>
            </w:pPr>
            <w:ins w:id="153" w:author="Huawei-Chunying Gu" w:date="2024-02-05T22:57:00Z">
              <w:r w:rsidRPr="00B11999">
                <w:t>5</w:t>
              </w:r>
            </w:ins>
          </w:p>
        </w:tc>
        <w:tc>
          <w:tcPr>
            <w:tcW w:w="1092" w:type="dxa"/>
            <w:tcBorders>
              <w:top w:val="single" w:sz="4" w:space="0" w:color="auto"/>
              <w:left w:val="single" w:sz="4" w:space="0" w:color="auto"/>
              <w:bottom w:val="single" w:sz="4" w:space="0" w:color="auto"/>
              <w:right w:val="single" w:sz="4" w:space="0" w:color="auto"/>
            </w:tcBorders>
          </w:tcPr>
          <w:p w14:paraId="2B5F2F20" w14:textId="77777777" w:rsidR="00B11999" w:rsidRPr="00B11999" w:rsidRDefault="00B11999" w:rsidP="00B11999">
            <w:pPr>
              <w:pStyle w:val="TAC"/>
              <w:rPr>
                <w:ins w:id="154" w:author="Huawei-Chunying Gu" w:date="2024-02-05T22:57:00Z"/>
              </w:rPr>
            </w:pPr>
            <w:ins w:id="155" w:author="Huawei-Chunying Gu" w:date="2024-02-05T22:57:00Z">
              <w:r w:rsidRPr="00B11999">
                <w:t>6</w:t>
              </w:r>
            </w:ins>
          </w:p>
        </w:tc>
        <w:tc>
          <w:tcPr>
            <w:tcW w:w="1092" w:type="dxa"/>
            <w:tcBorders>
              <w:top w:val="single" w:sz="4" w:space="0" w:color="auto"/>
              <w:left w:val="single" w:sz="4" w:space="0" w:color="auto"/>
              <w:bottom w:val="single" w:sz="4" w:space="0" w:color="auto"/>
              <w:right w:val="single" w:sz="4" w:space="0" w:color="auto"/>
            </w:tcBorders>
          </w:tcPr>
          <w:p w14:paraId="7D9FA2CE" w14:textId="77777777" w:rsidR="00B11999" w:rsidRPr="00B11999" w:rsidRDefault="00B11999" w:rsidP="00B11999">
            <w:pPr>
              <w:pStyle w:val="TAC"/>
              <w:rPr>
                <w:ins w:id="156" w:author="Huawei-Chunying Gu" w:date="2024-02-05T22:57:00Z"/>
              </w:rPr>
            </w:pPr>
            <w:ins w:id="157" w:author="Huawei-Chunying Gu" w:date="2024-02-05T22:57:00Z">
              <w:r w:rsidRPr="00B11999">
                <w:t>7</w:t>
              </w:r>
            </w:ins>
          </w:p>
        </w:tc>
      </w:tr>
      <w:tr w:rsidR="00B11999" w:rsidRPr="001C0CC4" w14:paraId="1CDBE5CD" w14:textId="77777777" w:rsidTr="00A27D1E">
        <w:trPr>
          <w:trHeight w:val="187"/>
          <w:ins w:id="158" w:author="Huawei-Chunying Gu" w:date="2024-02-05T22:57:00Z"/>
        </w:trPr>
        <w:tc>
          <w:tcPr>
            <w:tcW w:w="1048" w:type="dxa"/>
            <w:tcBorders>
              <w:top w:val="single" w:sz="4" w:space="0" w:color="auto"/>
              <w:left w:val="single" w:sz="4" w:space="0" w:color="auto"/>
              <w:bottom w:val="single" w:sz="4" w:space="0" w:color="auto"/>
              <w:right w:val="single" w:sz="4" w:space="0" w:color="auto"/>
            </w:tcBorders>
            <w:vAlign w:val="center"/>
          </w:tcPr>
          <w:p w14:paraId="59B7B2FB" w14:textId="77777777" w:rsidR="00B11999" w:rsidRPr="00B11999" w:rsidRDefault="00B11999" w:rsidP="00B11999">
            <w:pPr>
              <w:pStyle w:val="TAC"/>
              <w:rPr>
                <w:ins w:id="159" w:author="Huawei-Chunying Gu" w:date="2024-02-05T22:57:00Z"/>
              </w:rPr>
            </w:pPr>
            <w:ins w:id="160" w:author="Huawei-Chunying Gu" w:date="2024-02-05T22:57:00Z">
              <w:r w:rsidRPr="00B11999">
                <w:rPr>
                  <w:rFonts w:hint="eastAsia"/>
                </w:rPr>
                <w:t>n3</w:t>
              </w:r>
              <w:r w:rsidRPr="00B11999">
                <w:t>8</w:t>
              </w:r>
            </w:ins>
          </w:p>
        </w:tc>
        <w:tc>
          <w:tcPr>
            <w:tcW w:w="1092" w:type="dxa"/>
            <w:tcBorders>
              <w:top w:val="single" w:sz="4" w:space="0" w:color="auto"/>
              <w:left w:val="single" w:sz="4" w:space="0" w:color="auto"/>
              <w:bottom w:val="single" w:sz="4" w:space="0" w:color="auto"/>
              <w:right w:val="single" w:sz="4" w:space="0" w:color="auto"/>
            </w:tcBorders>
            <w:vAlign w:val="center"/>
          </w:tcPr>
          <w:p w14:paraId="775A2344" w14:textId="77777777" w:rsidR="00B11999" w:rsidRPr="00B11999" w:rsidRDefault="00B11999" w:rsidP="00B11999">
            <w:pPr>
              <w:pStyle w:val="TAC"/>
              <w:rPr>
                <w:ins w:id="161" w:author="Huawei-Chunying Gu" w:date="2024-02-05T22:57:00Z"/>
              </w:rPr>
            </w:pPr>
            <w:ins w:id="162" w:author="Huawei-Chunying Gu" w:date="2024-02-05T22:57:00Z">
              <w:r w:rsidRPr="00B11999">
                <w:rPr>
                  <w:rFonts w:hint="eastAsia"/>
                </w:rPr>
                <w:t>NS_01</w:t>
              </w:r>
            </w:ins>
          </w:p>
        </w:tc>
        <w:tc>
          <w:tcPr>
            <w:tcW w:w="1092" w:type="dxa"/>
            <w:tcBorders>
              <w:top w:val="single" w:sz="4" w:space="0" w:color="auto"/>
              <w:left w:val="single" w:sz="4" w:space="0" w:color="auto"/>
              <w:bottom w:val="single" w:sz="4" w:space="0" w:color="auto"/>
              <w:right w:val="single" w:sz="4" w:space="0" w:color="auto"/>
            </w:tcBorders>
            <w:vAlign w:val="center"/>
          </w:tcPr>
          <w:p w14:paraId="5807F0F8" w14:textId="77777777" w:rsidR="00B11999" w:rsidRPr="001C0CC4" w:rsidRDefault="00B11999" w:rsidP="00B11999">
            <w:pPr>
              <w:pStyle w:val="TAC"/>
              <w:rPr>
                <w:ins w:id="163" w:author="Huawei-Chunying Gu" w:date="2024-02-05T22:57:00Z"/>
              </w:rPr>
            </w:pPr>
          </w:p>
        </w:tc>
        <w:tc>
          <w:tcPr>
            <w:tcW w:w="1092" w:type="dxa"/>
            <w:tcBorders>
              <w:top w:val="single" w:sz="4" w:space="0" w:color="auto"/>
              <w:left w:val="single" w:sz="4" w:space="0" w:color="auto"/>
              <w:bottom w:val="single" w:sz="4" w:space="0" w:color="auto"/>
              <w:right w:val="single" w:sz="4" w:space="0" w:color="auto"/>
            </w:tcBorders>
            <w:vAlign w:val="center"/>
          </w:tcPr>
          <w:p w14:paraId="43B4514E" w14:textId="77777777" w:rsidR="00B11999" w:rsidRPr="001C0CC4" w:rsidRDefault="00B11999" w:rsidP="00B11999">
            <w:pPr>
              <w:pStyle w:val="TAC"/>
              <w:rPr>
                <w:ins w:id="164" w:author="Huawei-Chunying Gu" w:date="2024-02-05T22:57:00Z"/>
              </w:rPr>
            </w:pPr>
          </w:p>
        </w:tc>
        <w:tc>
          <w:tcPr>
            <w:tcW w:w="1092" w:type="dxa"/>
            <w:tcBorders>
              <w:top w:val="single" w:sz="4" w:space="0" w:color="auto"/>
              <w:left w:val="single" w:sz="4" w:space="0" w:color="auto"/>
              <w:bottom w:val="single" w:sz="4" w:space="0" w:color="auto"/>
              <w:right w:val="single" w:sz="4" w:space="0" w:color="auto"/>
            </w:tcBorders>
            <w:vAlign w:val="center"/>
          </w:tcPr>
          <w:p w14:paraId="779FF6CC" w14:textId="77777777" w:rsidR="00B11999" w:rsidRPr="001C0CC4" w:rsidRDefault="00B11999" w:rsidP="00B11999">
            <w:pPr>
              <w:pStyle w:val="TAC"/>
              <w:rPr>
                <w:ins w:id="165" w:author="Huawei-Chunying Gu" w:date="2024-02-05T22:57:00Z"/>
              </w:rPr>
            </w:pPr>
          </w:p>
        </w:tc>
        <w:tc>
          <w:tcPr>
            <w:tcW w:w="1092" w:type="dxa"/>
            <w:tcBorders>
              <w:top w:val="single" w:sz="4" w:space="0" w:color="auto"/>
              <w:left w:val="single" w:sz="4" w:space="0" w:color="auto"/>
              <w:bottom w:val="single" w:sz="4" w:space="0" w:color="auto"/>
              <w:right w:val="single" w:sz="4" w:space="0" w:color="auto"/>
            </w:tcBorders>
            <w:vAlign w:val="center"/>
          </w:tcPr>
          <w:p w14:paraId="4ECBEBAA" w14:textId="77777777" w:rsidR="00B11999" w:rsidRPr="001C0CC4" w:rsidRDefault="00B11999" w:rsidP="00B11999">
            <w:pPr>
              <w:pStyle w:val="TAC"/>
              <w:rPr>
                <w:ins w:id="166" w:author="Huawei-Chunying Gu" w:date="2024-02-05T22:57:00Z"/>
              </w:rPr>
            </w:pPr>
          </w:p>
        </w:tc>
        <w:tc>
          <w:tcPr>
            <w:tcW w:w="1092" w:type="dxa"/>
            <w:tcBorders>
              <w:top w:val="single" w:sz="4" w:space="0" w:color="auto"/>
              <w:left w:val="single" w:sz="4" w:space="0" w:color="auto"/>
              <w:bottom w:val="single" w:sz="4" w:space="0" w:color="auto"/>
              <w:right w:val="single" w:sz="4" w:space="0" w:color="auto"/>
            </w:tcBorders>
            <w:vAlign w:val="center"/>
          </w:tcPr>
          <w:p w14:paraId="001CC6D5" w14:textId="77777777" w:rsidR="00B11999" w:rsidRPr="001C0CC4" w:rsidRDefault="00B11999" w:rsidP="00B11999">
            <w:pPr>
              <w:pStyle w:val="TAC"/>
              <w:rPr>
                <w:ins w:id="167" w:author="Huawei-Chunying Gu" w:date="2024-02-05T22:57:00Z"/>
              </w:rPr>
            </w:pPr>
          </w:p>
        </w:tc>
        <w:tc>
          <w:tcPr>
            <w:tcW w:w="1092" w:type="dxa"/>
            <w:tcBorders>
              <w:top w:val="single" w:sz="4" w:space="0" w:color="auto"/>
              <w:left w:val="single" w:sz="4" w:space="0" w:color="auto"/>
              <w:bottom w:val="single" w:sz="4" w:space="0" w:color="auto"/>
              <w:right w:val="single" w:sz="4" w:space="0" w:color="auto"/>
            </w:tcBorders>
            <w:vAlign w:val="center"/>
          </w:tcPr>
          <w:p w14:paraId="6B048655" w14:textId="77777777" w:rsidR="00B11999" w:rsidRPr="001C0CC4" w:rsidRDefault="00B11999" w:rsidP="00B11999">
            <w:pPr>
              <w:pStyle w:val="TAC"/>
              <w:rPr>
                <w:ins w:id="168" w:author="Huawei-Chunying Gu" w:date="2024-02-05T22:57:00Z"/>
              </w:rPr>
            </w:pPr>
          </w:p>
        </w:tc>
        <w:tc>
          <w:tcPr>
            <w:tcW w:w="1092" w:type="dxa"/>
            <w:tcBorders>
              <w:top w:val="single" w:sz="4" w:space="0" w:color="auto"/>
              <w:left w:val="single" w:sz="4" w:space="0" w:color="auto"/>
              <w:bottom w:val="single" w:sz="4" w:space="0" w:color="auto"/>
              <w:right w:val="single" w:sz="4" w:space="0" w:color="auto"/>
            </w:tcBorders>
            <w:vAlign w:val="center"/>
          </w:tcPr>
          <w:p w14:paraId="27A26A7C" w14:textId="77777777" w:rsidR="00B11999" w:rsidRPr="001C0CC4" w:rsidRDefault="00B11999" w:rsidP="00B11999">
            <w:pPr>
              <w:pStyle w:val="TAC"/>
              <w:rPr>
                <w:ins w:id="169" w:author="Huawei-Chunying Gu" w:date="2024-02-05T22:57:00Z"/>
              </w:rPr>
            </w:pPr>
          </w:p>
        </w:tc>
      </w:tr>
      <w:tr w:rsidR="00B11999" w:rsidRPr="001C0CC4" w14:paraId="140A4AC1" w14:textId="77777777" w:rsidTr="00A27D1E">
        <w:trPr>
          <w:trHeight w:val="187"/>
          <w:ins w:id="170" w:author="Huawei-Chunying Gu" w:date="2024-02-05T22:57:00Z"/>
        </w:trPr>
        <w:tc>
          <w:tcPr>
            <w:tcW w:w="1048" w:type="dxa"/>
            <w:tcBorders>
              <w:top w:val="single" w:sz="4" w:space="0" w:color="auto"/>
              <w:left w:val="single" w:sz="4" w:space="0" w:color="auto"/>
              <w:bottom w:val="single" w:sz="4" w:space="0" w:color="auto"/>
              <w:right w:val="single" w:sz="4" w:space="0" w:color="auto"/>
            </w:tcBorders>
            <w:vAlign w:val="center"/>
          </w:tcPr>
          <w:p w14:paraId="3B0B9947" w14:textId="77777777" w:rsidR="00B11999" w:rsidRPr="00B11999" w:rsidRDefault="00B11999" w:rsidP="00B11999">
            <w:pPr>
              <w:pStyle w:val="TAC"/>
              <w:rPr>
                <w:ins w:id="171" w:author="Huawei-Chunying Gu" w:date="2024-02-05T22:57:00Z"/>
              </w:rPr>
            </w:pPr>
            <w:ins w:id="172" w:author="Huawei-Chunying Gu" w:date="2024-02-05T22:57:00Z">
              <w:r w:rsidRPr="001C0CC4">
                <w:t>n</w:t>
              </w:r>
              <w:r w:rsidRPr="00B11999">
                <w:t>47</w:t>
              </w:r>
            </w:ins>
          </w:p>
        </w:tc>
        <w:tc>
          <w:tcPr>
            <w:tcW w:w="1092" w:type="dxa"/>
            <w:tcBorders>
              <w:top w:val="single" w:sz="4" w:space="0" w:color="auto"/>
              <w:left w:val="single" w:sz="4" w:space="0" w:color="auto"/>
              <w:bottom w:val="single" w:sz="4" w:space="0" w:color="auto"/>
              <w:right w:val="single" w:sz="4" w:space="0" w:color="auto"/>
            </w:tcBorders>
            <w:vAlign w:val="center"/>
          </w:tcPr>
          <w:p w14:paraId="47040E49" w14:textId="77777777" w:rsidR="00B11999" w:rsidRPr="00B11999" w:rsidRDefault="00B11999" w:rsidP="00B11999">
            <w:pPr>
              <w:pStyle w:val="TAC"/>
              <w:rPr>
                <w:ins w:id="173" w:author="Huawei-Chunying Gu" w:date="2024-02-05T22:57:00Z"/>
              </w:rPr>
            </w:pPr>
            <w:ins w:id="174" w:author="Huawei-Chunying Gu" w:date="2024-02-05T22:57:00Z">
              <w:r w:rsidRPr="001C0CC4">
                <w:t>NS_01</w:t>
              </w:r>
            </w:ins>
          </w:p>
        </w:tc>
        <w:tc>
          <w:tcPr>
            <w:tcW w:w="1092" w:type="dxa"/>
            <w:tcBorders>
              <w:top w:val="single" w:sz="4" w:space="0" w:color="auto"/>
              <w:left w:val="single" w:sz="4" w:space="0" w:color="auto"/>
              <w:bottom w:val="single" w:sz="4" w:space="0" w:color="auto"/>
              <w:right w:val="single" w:sz="4" w:space="0" w:color="auto"/>
            </w:tcBorders>
            <w:vAlign w:val="center"/>
          </w:tcPr>
          <w:p w14:paraId="01A4EA07" w14:textId="77777777" w:rsidR="00B11999" w:rsidRPr="00B11999" w:rsidRDefault="00B11999" w:rsidP="00B11999">
            <w:pPr>
              <w:pStyle w:val="TAC"/>
              <w:rPr>
                <w:ins w:id="175" w:author="Huawei-Chunying Gu" w:date="2024-02-05T22:57:00Z"/>
              </w:rPr>
            </w:pPr>
            <w:ins w:id="176" w:author="Huawei-Chunying Gu" w:date="2024-02-05T22:57:00Z">
              <w:r w:rsidRPr="001C0CC4">
                <w:t>NS_</w:t>
              </w:r>
              <w:r w:rsidRPr="00B11999">
                <w:t>33</w:t>
              </w:r>
            </w:ins>
          </w:p>
        </w:tc>
        <w:tc>
          <w:tcPr>
            <w:tcW w:w="1092" w:type="dxa"/>
            <w:tcBorders>
              <w:top w:val="single" w:sz="4" w:space="0" w:color="auto"/>
              <w:left w:val="single" w:sz="4" w:space="0" w:color="auto"/>
              <w:bottom w:val="single" w:sz="4" w:space="0" w:color="auto"/>
              <w:right w:val="single" w:sz="4" w:space="0" w:color="auto"/>
            </w:tcBorders>
            <w:vAlign w:val="center"/>
          </w:tcPr>
          <w:p w14:paraId="2EB2CA69" w14:textId="77777777" w:rsidR="00B11999" w:rsidRPr="00B11999" w:rsidRDefault="00B11999" w:rsidP="00B11999">
            <w:pPr>
              <w:pStyle w:val="TAC"/>
              <w:rPr>
                <w:ins w:id="177" w:author="Huawei-Chunying Gu" w:date="2024-02-05T22:57:00Z"/>
              </w:rPr>
            </w:pPr>
            <w:ins w:id="178" w:author="Huawei-Chunying Gu" w:date="2024-02-05T22:57:00Z">
              <w:r w:rsidRPr="001C0CC4">
                <w:t>NS_</w:t>
              </w:r>
              <w:r w:rsidRPr="00B11999">
                <w:t>52</w:t>
              </w:r>
            </w:ins>
          </w:p>
        </w:tc>
        <w:tc>
          <w:tcPr>
            <w:tcW w:w="1092" w:type="dxa"/>
            <w:tcBorders>
              <w:top w:val="single" w:sz="4" w:space="0" w:color="auto"/>
              <w:left w:val="single" w:sz="4" w:space="0" w:color="auto"/>
              <w:bottom w:val="single" w:sz="4" w:space="0" w:color="auto"/>
              <w:right w:val="single" w:sz="4" w:space="0" w:color="auto"/>
            </w:tcBorders>
            <w:vAlign w:val="center"/>
          </w:tcPr>
          <w:p w14:paraId="1C0BFD02" w14:textId="77777777" w:rsidR="00B11999" w:rsidRPr="001C0CC4" w:rsidRDefault="00B11999" w:rsidP="00B11999">
            <w:pPr>
              <w:pStyle w:val="TAC"/>
              <w:rPr>
                <w:ins w:id="179" w:author="Huawei-Chunying Gu" w:date="2024-02-05T22:57:00Z"/>
              </w:rPr>
            </w:pPr>
          </w:p>
        </w:tc>
        <w:tc>
          <w:tcPr>
            <w:tcW w:w="1092" w:type="dxa"/>
            <w:tcBorders>
              <w:top w:val="single" w:sz="4" w:space="0" w:color="auto"/>
              <w:left w:val="single" w:sz="4" w:space="0" w:color="auto"/>
              <w:bottom w:val="single" w:sz="4" w:space="0" w:color="auto"/>
              <w:right w:val="single" w:sz="4" w:space="0" w:color="auto"/>
            </w:tcBorders>
            <w:vAlign w:val="center"/>
          </w:tcPr>
          <w:p w14:paraId="12F5F30F" w14:textId="77777777" w:rsidR="00B11999" w:rsidRPr="001C0CC4" w:rsidRDefault="00B11999" w:rsidP="00B11999">
            <w:pPr>
              <w:pStyle w:val="TAC"/>
              <w:rPr>
                <w:ins w:id="180" w:author="Huawei-Chunying Gu" w:date="2024-02-05T22:57:00Z"/>
              </w:rPr>
            </w:pPr>
          </w:p>
        </w:tc>
        <w:tc>
          <w:tcPr>
            <w:tcW w:w="1092" w:type="dxa"/>
            <w:tcBorders>
              <w:top w:val="single" w:sz="4" w:space="0" w:color="auto"/>
              <w:left w:val="single" w:sz="4" w:space="0" w:color="auto"/>
              <w:bottom w:val="single" w:sz="4" w:space="0" w:color="auto"/>
              <w:right w:val="single" w:sz="4" w:space="0" w:color="auto"/>
            </w:tcBorders>
            <w:vAlign w:val="center"/>
          </w:tcPr>
          <w:p w14:paraId="007A408F" w14:textId="77777777" w:rsidR="00B11999" w:rsidRPr="001C0CC4" w:rsidRDefault="00B11999" w:rsidP="00B11999">
            <w:pPr>
              <w:pStyle w:val="TAC"/>
              <w:rPr>
                <w:ins w:id="181" w:author="Huawei-Chunying Gu" w:date="2024-02-05T22:57:00Z"/>
              </w:rPr>
            </w:pPr>
          </w:p>
        </w:tc>
        <w:tc>
          <w:tcPr>
            <w:tcW w:w="1092" w:type="dxa"/>
            <w:tcBorders>
              <w:top w:val="single" w:sz="4" w:space="0" w:color="auto"/>
              <w:left w:val="single" w:sz="4" w:space="0" w:color="auto"/>
              <w:bottom w:val="single" w:sz="4" w:space="0" w:color="auto"/>
              <w:right w:val="single" w:sz="4" w:space="0" w:color="auto"/>
            </w:tcBorders>
            <w:vAlign w:val="center"/>
          </w:tcPr>
          <w:p w14:paraId="6D0B6F52" w14:textId="77777777" w:rsidR="00B11999" w:rsidRPr="001C0CC4" w:rsidRDefault="00B11999" w:rsidP="00B11999">
            <w:pPr>
              <w:pStyle w:val="TAC"/>
              <w:rPr>
                <w:ins w:id="182" w:author="Huawei-Chunying Gu" w:date="2024-02-05T22:57:00Z"/>
              </w:rPr>
            </w:pPr>
          </w:p>
        </w:tc>
        <w:tc>
          <w:tcPr>
            <w:tcW w:w="1092" w:type="dxa"/>
            <w:tcBorders>
              <w:top w:val="single" w:sz="4" w:space="0" w:color="auto"/>
              <w:left w:val="single" w:sz="4" w:space="0" w:color="auto"/>
              <w:bottom w:val="single" w:sz="4" w:space="0" w:color="auto"/>
              <w:right w:val="single" w:sz="4" w:space="0" w:color="auto"/>
            </w:tcBorders>
            <w:vAlign w:val="center"/>
          </w:tcPr>
          <w:p w14:paraId="6ABA9C47" w14:textId="77777777" w:rsidR="00B11999" w:rsidRPr="001C0CC4" w:rsidRDefault="00B11999" w:rsidP="00B11999">
            <w:pPr>
              <w:pStyle w:val="TAC"/>
              <w:rPr>
                <w:ins w:id="183" w:author="Huawei-Chunying Gu" w:date="2024-02-05T22:57:00Z"/>
              </w:rPr>
            </w:pPr>
          </w:p>
        </w:tc>
      </w:tr>
      <w:tr w:rsidR="00B11999" w:rsidRPr="001C0CC4" w14:paraId="31FCAABE" w14:textId="77777777" w:rsidTr="00A27D1E">
        <w:trPr>
          <w:trHeight w:val="187"/>
          <w:ins w:id="184" w:author="Huawei-Chunying Gu" w:date="2024-02-05T22:57:00Z"/>
        </w:trPr>
        <w:tc>
          <w:tcPr>
            <w:tcW w:w="9791" w:type="dxa"/>
            <w:gridSpan w:val="9"/>
            <w:tcBorders>
              <w:top w:val="single" w:sz="4" w:space="0" w:color="auto"/>
              <w:left w:val="single" w:sz="4" w:space="0" w:color="auto"/>
              <w:bottom w:val="single" w:sz="4" w:space="0" w:color="auto"/>
              <w:right w:val="single" w:sz="4" w:space="0" w:color="auto"/>
            </w:tcBorders>
            <w:vAlign w:val="center"/>
          </w:tcPr>
          <w:p w14:paraId="69E2845C" w14:textId="77777777" w:rsidR="00B11999" w:rsidRPr="00B11999" w:rsidRDefault="00B11999" w:rsidP="00B11999">
            <w:pPr>
              <w:pStyle w:val="TAN"/>
              <w:rPr>
                <w:ins w:id="185" w:author="Huawei-Chunying Gu" w:date="2024-02-05T22:57:00Z"/>
              </w:rPr>
            </w:pPr>
            <w:ins w:id="186" w:author="Huawei-Chunying Gu" w:date="2024-02-05T22:57:00Z">
              <w:r w:rsidRPr="001C0CC4">
                <w:t>NOTE:</w:t>
              </w:r>
              <w:r w:rsidRPr="001C0CC4">
                <w:tab/>
              </w:r>
              <w:bookmarkStart w:id="187" w:name="OLE_LINK42"/>
              <w:r w:rsidRPr="00B11999">
                <w:t>[</w:t>
              </w:r>
              <w:proofErr w:type="spellStart"/>
              <w:r w:rsidRPr="00B11999">
                <w:t>additionalSpectrumEmission</w:t>
              </w:r>
              <w:proofErr w:type="spellEnd"/>
              <w:r w:rsidRPr="00B11999">
                <w:t>] corresponds to an information element of the same name defined in clause 6.3.2 of TS 38.331 [7].</w:t>
              </w:r>
              <w:bookmarkEnd w:id="187"/>
            </w:ins>
          </w:p>
        </w:tc>
      </w:tr>
    </w:tbl>
    <w:p w14:paraId="452F1563" w14:textId="77777777" w:rsidR="00B11999" w:rsidRPr="007A0D7B" w:rsidRDefault="00B11999" w:rsidP="00B11999">
      <w:pPr>
        <w:rPr>
          <w:ins w:id="188" w:author="Huawei-Chunying Gu" w:date="2024-02-05T22:57:00Z"/>
        </w:rPr>
      </w:pPr>
    </w:p>
    <w:p w14:paraId="3A54530D" w14:textId="39AC5C51" w:rsidR="00B11999" w:rsidRPr="00B11999" w:rsidRDefault="00B11999" w:rsidP="00B11999">
      <w:pPr>
        <w:rPr>
          <w:ins w:id="189" w:author="Huawei-Chunying Gu" w:date="2024-02-05T22:57:00Z"/>
        </w:rPr>
      </w:pPr>
      <w:ins w:id="190" w:author="Huawei-Chunying Gu" w:date="2024-02-05T22:57:00Z">
        <w:r>
          <w:t>For UE with two transmit antenna connectors, the A-MPR values specified in clause 6.2E.</w:t>
        </w:r>
        <w:r w:rsidRPr="00B11999">
          <w:t>3.</w:t>
        </w:r>
      </w:ins>
      <w:ins w:id="191" w:author="Huawei-Chunying Gu" w:date="2024-02-05T23:10:00Z">
        <w:r w:rsidR="00CF13DD">
          <w:t>0.</w:t>
        </w:r>
      </w:ins>
      <w:ins w:id="192" w:author="Huawei-Chunying Gu" w:date="2024-02-05T22:57:00Z">
        <w:r w:rsidRPr="00B11999">
          <w:t>2 and 6.2E.3.</w:t>
        </w:r>
      </w:ins>
      <w:ins w:id="193" w:author="Huawei-Chunying Gu" w:date="2024-02-05T23:10:00Z">
        <w:r w:rsidR="00CF13DD">
          <w:t>0.</w:t>
        </w:r>
      </w:ins>
      <w:ins w:id="194" w:author="Huawei-Chunying Gu" w:date="2024-02-05T22:57:00Z">
        <w:r w:rsidRPr="00B11999">
          <w:t>3</w:t>
        </w:r>
        <w:r>
          <w:t xml:space="preserve"> shall apply to the maximum output power specified in Table 6.2</w:t>
        </w:r>
        <w:r w:rsidRPr="00B11999">
          <w:t>E.1.</w:t>
        </w:r>
      </w:ins>
      <w:ins w:id="195" w:author="Huawei-Chunying Gu" w:date="2024-02-05T23:10:00Z">
        <w:r w:rsidR="00CF13DD">
          <w:t>0.</w:t>
        </w:r>
      </w:ins>
      <w:ins w:id="196" w:author="Huawei-Chunying Gu" w:date="2024-02-05T22:57:00Z">
        <w:r w:rsidRPr="00B11999">
          <w:t>1</w:t>
        </w:r>
        <w:r>
          <w:t>-1. The requirements shall be met with the SL MIMO configurations specified in Table 6.2</w:t>
        </w:r>
        <w:r w:rsidRPr="00B11999">
          <w:t>D</w:t>
        </w:r>
        <w:r>
          <w:t>.</w:t>
        </w:r>
        <w:r w:rsidRPr="00B11999">
          <w:t>1</w:t>
        </w:r>
        <w:r>
          <w:t>-2. For UE supporting SL MIMO, the maximum output power is defined as the sum of the maximum output power from each UE antenna connector. Unless stated otherwise, an A-MPR of 0 dB shall be used.</w:t>
        </w:r>
      </w:ins>
    </w:p>
    <w:p w14:paraId="5002FCA1" w14:textId="54E22869" w:rsidR="00B11999" w:rsidRDefault="00B11999" w:rsidP="00B11999">
      <w:pPr>
        <w:rPr>
          <w:ins w:id="197" w:author="Huawei-Chunying Gu" w:date="2024-02-05T23:03:00Z"/>
        </w:rPr>
      </w:pPr>
      <w:ins w:id="198" w:author="Huawei-Chunying Gu" w:date="2024-02-05T22:57:00Z">
        <w:r>
          <w:t>For the UE maximum output power modified by A-MPR, the power limits specified in clause 6.2</w:t>
        </w:r>
        <w:r w:rsidRPr="00B11999">
          <w:t>E</w:t>
        </w:r>
        <w:r>
          <w:t>.</w:t>
        </w:r>
        <w:r w:rsidRPr="00B11999">
          <w:t>4</w:t>
        </w:r>
      </w:ins>
      <w:ins w:id="199" w:author="Huawei-Chunying Gu" w:date="2024-02-05T23:10:00Z">
        <w:r w:rsidR="00CF13DD">
          <w:t>.0</w:t>
        </w:r>
      </w:ins>
      <w:ins w:id="200" w:author="Huawei-Chunying Gu" w:date="2024-02-05T22:57:00Z">
        <w:r>
          <w:t xml:space="preserve"> apply.</w:t>
        </w:r>
      </w:ins>
    </w:p>
    <w:p w14:paraId="639D099D" w14:textId="49742077" w:rsidR="00F12A07" w:rsidRDefault="00F12A07" w:rsidP="00F12A07">
      <w:pPr>
        <w:pStyle w:val="H6"/>
        <w:rPr>
          <w:ins w:id="201" w:author="Huawei-Chunying Gu" w:date="2024-02-05T23:03:00Z"/>
        </w:rPr>
      </w:pPr>
      <w:ins w:id="202" w:author="Huawei-Chunying Gu" w:date="2024-02-05T23:03:00Z">
        <w:r w:rsidRPr="00F12A07">
          <w:t>6.2E.3.0.2</w:t>
        </w:r>
        <w:r w:rsidRPr="00F12A07">
          <w:tab/>
          <w:t>A-MPR for Power class 3 V2X UE by NS_33</w:t>
        </w:r>
      </w:ins>
    </w:p>
    <w:p w14:paraId="7DAF25B4" w14:textId="77777777" w:rsidR="00B11999" w:rsidRPr="001D386E" w:rsidRDefault="00B11999" w:rsidP="00B11999">
      <w:pPr>
        <w:rPr>
          <w:ins w:id="203" w:author="Huawei-Chunying Gu" w:date="2024-02-05T22:57:00Z"/>
        </w:rPr>
      </w:pPr>
      <w:ins w:id="204" w:author="Huawei-Chunying Gu" w:date="2024-02-05T22:57:00Z">
        <w:r w:rsidRPr="00E052F6">
          <w:t xml:space="preserve">When </w:t>
        </w:r>
        <w:r>
          <w:t xml:space="preserve">NS_33 is indicated by </w:t>
        </w:r>
        <w:r w:rsidRPr="001C0CC4">
          <w:t>the network</w:t>
        </w:r>
        <w:r>
          <w:t xml:space="preserve"> or pre-configured radio parameters for NR</w:t>
        </w:r>
        <w:r w:rsidRPr="00E052F6">
          <w:t xml:space="preserve"> V2X </w:t>
        </w:r>
        <w:r>
          <w:t>UE</w:t>
        </w:r>
        <w:r w:rsidRPr="00E052F6">
          <w:t xml:space="preserve">, </w:t>
        </w:r>
        <w:r w:rsidRPr="001D386E">
          <w:t xml:space="preserve">the </w:t>
        </w:r>
        <w:r>
          <w:t xml:space="preserve">additional </w:t>
        </w:r>
        <w:r w:rsidRPr="001D386E">
          <w:t>maximum output power reduction specified as</w:t>
        </w:r>
      </w:ins>
    </w:p>
    <w:p w14:paraId="434665F3" w14:textId="77777777" w:rsidR="00B11999" w:rsidRPr="001D386E" w:rsidRDefault="00B11999" w:rsidP="00B11999">
      <w:pPr>
        <w:pStyle w:val="EQ"/>
        <w:rPr>
          <w:ins w:id="205" w:author="Huawei-Chunying Gu" w:date="2024-02-05T22:57:00Z"/>
        </w:rPr>
      </w:pPr>
      <w:ins w:id="206" w:author="Huawei-Chunying Gu" w:date="2024-02-05T22:57:00Z">
        <w:r w:rsidRPr="001D386E">
          <w:tab/>
          <w:t>A-MPR = CEIL {M</w:t>
        </w:r>
        <w:r w:rsidRPr="00B11999">
          <w:t>A</w:t>
        </w:r>
        <w:r w:rsidRPr="001D386E">
          <w:t>, 0.5}</w:t>
        </w:r>
      </w:ins>
    </w:p>
    <w:p w14:paraId="7EC1E2FB" w14:textId="77777777" w:rsidR="00B11999" w:rsidRPr="001D386E" w:rsidRDefault="00B11999" w:rsidP="00B11999">
      <w:pPr>
        <w:rPr>
          <w:ins w:id="207" w:author="Huawei-Chunying Gu" w:date="2024-02-05T22:57:00Z"/>
        </w:rPr>
      </w:pPr>
      <w:ins w:id="208" w:author="Huawei-Chunying Gu" w:date="2024-02-05T22:57:00Z">
        <w:r w:rsidRPr="001D386E">
          <w:t>Where M</w:t>
        </w:r>
        <w:r w:rsidRPr="00B11999">
          <w:t>A</w:t>
        </w:r>
        <w:r w:rsidRPr="001D386E">
          <w:t xml:space="preserve"> is defined as follows</w:t>
        </w:r>
      </w:ins>
    </w:p>
    <w:p w14:paraId="6F2DB0DD" w14:textId="77777777" w:rsidR="00B11999" w:rsidRPr="00B11999" w:rsidRDefault="00B11999" w:rsidP="00B11999">
      <w:pPr>
        <w:pStyle w:val="EQ"/>
        <w:rPr>
          <w:ins w:id="209" w:author="Huawei-Chunying Gu" w:date="2024-02-05T22:57:00Z"/>
        </w:rPr>
      </w:pPr>
      <w:ins w:id="210" w:author="Huawei-Chunying Gu" w:date="2024-02-05T22:57:00Z">
        <w:r w:rsidRPr="00B11999">
          <w:tab/>
          <w:t xml:space="preserve">MA = A-MPRBase + </w:t>
        </w:r>
        <w:r w:rsidRPr="001D386E">
          <w:t>G</w:t>
        </w:r>
        <w:r w:rsidRPr="00B11999">
          <w:t>post connector* A-MPRStep</w:t>
        </w:r>
      </w:ins>
    </w:p>
    <w:p w14:paraId="46E70DE3" w14:textId="77777777" w:rsidR="00B11999" w:rsidRPr="00B11999" w:rsidRDefault="00B11999" w:rsidP="00B11999">
      <w:pPr>
        <w:rPr>
          <w:ins w:id="211" w:author="Huawei-Chunying Gu" w:date="2024-02-05T22:57:00Z"/>
        </w:rPr>
      </w:pPr>
      <w:ins w:id="212" w:author="Huawei-Chunying Gu" w:date="2024-02-05T22:57:00Z">
        <w:r w:rsidRPr="001D386E">
          <w:t>CEIL{M</w:t>
        </w:r>
        <w:r w:rsidRPr="00B11999">
          <w:t>A,</w:t>
        </w:r>
        <w:r w:rsidRPr="001D386E">
          <w:t xml:space="preserve"> 0.5}</w:t>
        </w:r>
        <w:r w:rsidRPr="00B11999">
          <w:t xml:space="preserve"> means rounding upwards to closest 0.5dB. </w:t>
        </w:r>
      </w:ins>
    </w:p>
    <w:p w14:paraId="290CA431" w14:textId="18457753" w:rsidR="00B11999" w:rsidRDefault="00B11999" w:rsidP="00B11999">
      <w:pPr>
        <w:rPr>
          <w:ins w:id="213" w:author="Huawei-Chunying Gu" w:date="2024-02-05T22:57:00Z"/>
        </w:rPr>
      </w:pPr>
      <w:ins w:id="214" w:author="Huawei-Chunying Gu" w:date="2024-02-05T22:57:00Z">
        <w:r w:rsidRPr="00B11999">
          <w:t>A-</w:t>
        </w:r>
        <w:proofErr w:type="spellStart"/>
        <w:r w:rsidRPr="00B11999">
          <w:t>MPRBase</w:t>
        </w:r>
        <w:proofErr w:type="spellEnd"/>
        <w:r>
          <w:t xml:space="preserve">  and A-</w:t>
        </w:r>
        <w:proofErr w:type="spellStart"/>
        <w:r>
          <w:t>MPR</w:t>
        </w:r>
        <w:r w:rsidRPr="00B11999">
          <w:t>Step</w:t>
        </w:r>
        <w:proofErr w:type="spellEnd"/>
        <w:r>
          <w:t xml:space="preserve">  are specified in Tables 6.2E.3</w:t>
        </w:r>
        <w:r w:rsidRPr="00B11999">
          <w:t>.</w:t>
        </w:r>
      </w:ins>
      <w:ins w:id="215" w:author="Huawei-Chunying Gu" w:date="2024-02-05T23:10:00Z">
        <w:r w:rsidR="00CF13DD">
          <w:t>0.</w:t>
        </w:r>
      </w:ins>
      <w:ins w:id="216" w:author="Huawei-Chunying Gu" w:date="2024-02-05T22:57:00Z">
        <w:r w:rsidRPr="00B11999">
          <w:t>2</w:t>
        </w:r>
        <w:r>
          <w:t xml:space="preserve">-1, </w:t>
        </w:r>
        <w:r w:rsidRPr="00B11999">
          <w:t>6.2E.3.</w:t>
        </w:r>
      </w:ins>
      <w:ins w:id="217" w:author="Huawei-Chunying Gu" w:date="2024-02-05T23:10:00Z">
        <w:r w:rsidR="00CF13DD">
          <w:t>0.</w:t>
        </w:r>
      </w:ins>
      <w:ins w:id="218" w:author="Huawei-Chunying Gu" w:date="2024-02-05T22:57:00Z">
        <w:r w:rsidRPr="00B11999">
          <w:t>2-2</w:t>
        </w:r>
        <w:r>
          <w:t xml:space="preserve"> is allowed when network signalling value is provided</w:t>
        </w:r>
        <w:r w:rsidRPr="00B11999">
          <w:t>.</w:t>
        </w:r>
        <w:r>
          <w:t xml:space="preserve"> </w:t>
        </w:r>
        <w:r w:rsidRPr="00B11999">
          <w:t>A-</w:t>
        </w:r>
        <w:proofErr w:type="spellStart"/>
        <w:r w:rsidRPr="00B11999">
          <w:t>MPRBase</w:t>
        </w:r>
        <w:proofErr w:type="spellEnd"/>
        <w:r w:rsidRPr="00B11999">
          <w:t xml:space="preserve"> is the default A-MPR value when no </w:t>
        </w:r>
        <w:proofErr w:type="spellStart"/>
        <w:r>
          <w:t>G</w:t>
        </w:r>
        <w:r w:rsidRPr="00B11999">
          <w:t>post</w:t>
        </w:r>
        <w:proofErr w:type="spellEnd"/>
        <w:r w:rsidRPr="00B11999">
          <w:t xml:space="preserve"> connector</w:t>
        </w:r>
        <w:r>
          <w:t xml:space="preserve"> is declared. </w:t>
        </w:r>
        <w:r w:rsidRPr="00B11999">
          <w:t>T</w:t>
        </w:r>
        <w:r>
          <w:t xml:space="preserve">he supported post antenna connector gain </w:t>
        </w:r>
        <w:proofErr w:type="spellStart"/>
        <w:r>
          <w:t>G</w:t>
        </w:r>
        <w:r w:rsidRPr="00B11999">
          <w:t>post</w:t>
        </w:r>
        <w:proofErr w:type="spellEnd"/>
        <w:r w:rsidRPr="00B11999">
          <w:t xml:space="preserve"> connector </w:t>
        </w:r>
        <w:r>
          <w:t>is declared by the UE following the principle described in annex I in [</w:t>
        </w:r>
      </w:ins>
      <w:ins w:id="219" w:author="Huawei-Chunying Gu" w:date="2024-02-05T23:13:00Z">
        <w:r w:rsidR="00980EE8" w:rsidRPr="002A5B9E">
          <w:rPr>
            <w:highlight w:val="yellow"/>
            <w:rPrChange w:id="220" w:author="Huawei-Chunying Gu" w:date="2024-02-19T17:45:00Z">
              <w:rPr/>
            </w:rPrChange>
          </w:rPr>
          <w:t>2</w:t>
        </w:r>
      </w:ins>
      <w:ins w:id="221" w:author="Huawei-Chunying Gu" w:date="2024-02-19T17:45:00Z">
        <w:r w:rsidR="002A5B9E" w:rsidRPr="002A5B9E">
          <w:rPr>
            <w:highlight w:val="yellow"/>
            <w:rPrChange w:id="222" w:author="Huawei-Chunying Gu" w:date="2024-02-19T17:45:00Z">
              <w:rPr/>
            </w:rPrChange>
          </w:rPr>
          <w:t>8</w:t>
        </w:r>
      </w:ins>
      <w:ins w:id="223" w:author="Huawei-Chunying Gu" w:date="2024-02-05T22:57:00Z">
        <w:r>
          <w:t>].</w:t>
        </w:r>
        <w:r w:rsidRPr="00B11999">
          <w:t xml:space="preserve"> </w:t>
        </w:r>
        <w:r>
          <w:t>The A-</w:t>
        </w:r>
        <w:proofErr w:type="spellStart"/>
        <w:r>
          <w:t>MPR</w:t>
        </w:r>
        <w:r w:rsidRPr="00B11999">
          <w:t>step</w:t>
        </w:r>
        <w:proofErr w:type="spellEnd"/>
        <w:r w:rsidRPr="00B11999">
          <w:t xml:space="preserve"> </w:t>
        </w:r>
        <w:r>
          <w:t xml:space="preserve">is the increase in A-MPR allowance to allow UE to meet tighter conducted A-SE and A-SEM requirements with higher value of declared </w:t>
        </w:r>
        <w:proofErr w:type="spellStart"/>
        <w:r>
          <w:t>G</w:t>
        </w:r>
        <w:r w:rsidRPr="00B11999">
          <w:t>post</w:t>
        </w:r>
        <w:proofErr w:type="spellEnd"/>
        <w:r w:rsidRPr="00B11999">
          <w:t xml:space="preserve"> connector</w:t>
        </w:r>
        <w:r>
          <w:t>.</w:t>
        </w:r>
      </w:ins>
    </w:p>
    <w:p w14:paraId="6503C6C3" w14:textId="77777777" w:rsidR="00B11999" w:rsidRPr="006A678A" w:rsidRDefault="00B11999" w:rsidP="00B11999">
      <w:pPr>
        <w:rPr>
          <w:ins w:id="224" w:author="Huawei-Chunying Gu" w:date="2024-02-05T22:57:00Z"/>
        </w:rPr>
      </w:pPr>
      <w:ins w:id="225" w:author="Huawei-Chunying Gu" w:date="2024-02-05T22:57:00Z">
        <w:r w:rsidRPr="00B11999">
          <w:rPr>
            <w:rFonts w:hint="eastAsia"/>
          </w:rPr>
          <w:t>For the contiguous PSSCH and PSCCH</w:t>
        </w:r>
        <w:r w:rsidRPr="00B11999">
          <w:t xml:space="preserve"> </w:t>
        </w:r>
        <w:r w:rsidRPr="00B11999">
          <w:rPr>
            <w:rFonts w:hint="eastAsia"/>
          </w:rPr>
          <w:t>transmission when NS_33 is</w:t>
        </w:r>
        <w:r>
          <w:t xml:space="preserve"> indicated by </w:t>
        </w:r>
        <w:r w:rsidRPr="001C0CC4">
          <w:t>the network</w:t>
        </w:r>
        <w:r>
          <w:t xml:space="preserve"> or pre-configured radio parameters for NR</w:t>
        </w:r>
        <w:r w:rsidRPr="00E052F6">
          <w:t xml:space="preserve"> V2X </w:t>
        </w:r>
        <w:r>
          <w:t>UE, the NR UE allow the follow A-MPR requirements.</w:t>
        </w:r>
      </w:ins>
    </w:p>
    <w:p w14:paraId="5CED144F" w14:textId="578A647B" w:rsidR="00B11999" w:rsidRPr="00B11999" w:rsidRDefault="00B11999" w:rsidP="00B11999">
      <w:pPr>
        <w:pStyle w:val="TH"/>
        <w:rPr>
          <w:ins w:id="226" w:author="Huawei-Chunying Gu" w:date="2024-02-05T22:57:00Z"/>
        </w:rPr>
      </w:pPr>
      <w:bookmarkStart w:id="227" w:name="_CRTable6_2E_3_21"/>
      <w:ins w:id="228" w:author="Huawei-Chunying Gu" w:date="2024-02-05T22:57:00Z">
        <w:r>
          <w:lastRenderedPageBreak/>
          <w:t xml:space="preserve">Table </w:t>
        </w:r>
        <w:bookmarkEnd w:id="227"/>
        <w:r w:rsidRPr="00B11999">
          <w:t>6.2E.3.</w:t>
        </w:r>
      </w:ins>
      <w:ins w:id="229" w:author="Huawei-Chunying Gu" w:date="2024-02-05T23:14:00Z">
        <w:r w:rsidR="00A27D1E">
          <w:t>0.</w:t>
        </w:r>
      </w:ins>
      <w:ins w:id="230" w:author="Huawei-Chunying Gu" w:date="2024-02-05T22:57:00Z">
        <w:r w:rsidRPr="00B11999">
          <w:t>2-1</w:t>
        </w:r>
        <w:r w:rsidRPr="0032110F">
          <w:t xml:space="preserve">: </w:t>
        </w:r>
        <w:r w:rsidRPr="00B11999">
          <w:rPr>
            <w:rFonts w:hint="eastAsia"/>
          </w:rPr>
          <w:t>A-</w:t>
        </w:r>
        <w:r w:rsidRPr="0032110F">
          <w:t xml:space="preserve">MPR for </w:t>
        </w:r>
        <w:r>
          <w:t xml:space="preserve">PSSCH/PSCCH by </w:t>
        </w:r>
        <w:r w:rsidRPr="00B11999">
          <w:rPr>
            <w:rFonts w:hint="eastAsia"/>
          </w:rPr>
          <w:t>NS_</w:t>
        </w:r>
        <w:r w:rsidRPr="00B11999">
          <w:t>33 (at Fc =5860MHz)</w:t>
        </w:r>
      </w:ins>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347"/>
        <w:gridCol w:w="1418"/>
        <w:gridCol w:w="1456"/>
        <w:gridCol w:w="1397"/>
        <w:gridCol w:w="883"/>
        <w:gridCol w:w="1012"/>
      </w:tblGrid>
      <w:tr w:rsidR="00B11999" w:rsidRPr="0038151A" w14:paraId="492821B5" w14:textId="77777777" w:rsidTr="00A27D1E">
        <w:trPr>
          <w:jc w:val="center"/>
          <w:ins w:id="231" w:author="Huawei-Chunying Gu" w:date="2024-02-05T22:57:00Z"/>
        </w:trPr>
        <w:tc>
          <w:tcPr>
            <w:tcW w:w="1347" w:type="dxa"/>
            <w:tcBorders>
              <w:bottom w:val="nil"/>
            </w:tcBorders>
            <w:shd w:val="clear" w:color="auto" w:fill="auto"/>
            <w:tcMar>
              <w:top w:w="15" w:type="dxa"/>
              <w:left w:w="108" w:type="dxa"/>
              <w:bottom w:w="0" w:type="dxa"/>
              <w:right w:w="108" w:type="dxa"/>
            </w:tcMar>
            <w:hideMark/>
          </w:tcPr>
          <w:p w14:paraId="0E310301" w14:textId="77777777" w:rsidR="00B11999" w:rsidRPr="00B11999" w:rsidRDefault="00B11999" w:rsidP="00B11999">
            <w:pPr>
              <w:pStyle w:val="TAH"/>
              <w:rPr>
                <w:ins w:id="232" w:author="Huawei-Chunying Gu" w:date="2024-02-05T22:57:00Z"/>
              </w:rPr>
            </w:pPr>
            <w:ins w:id="233" w:author="Huawei-Chunying Gu" w:date="2024-02-05T22:57:00Z">
              <w:r w:rsidRPr="00B11999">
                <w:t>Carrier frequency [MHz]</w:t>
              </w:r>
            </w:ins>
          </w:p>
        </w:tc>
        <w:tc>
          <w:tcPr>
            <w:tcW w:w="1418" w:type="dxa"/>
            <w:tcBorders>
              <w:bottom w:val="nil"/>
            </w:tcBorders>
            <w:shd w:val="clear" w:color="auto" w:fill="auto"/>
            <w:tcMar>
              <w:top w:w="15" w:type="dxa"/>
              <w:left w:w="108" w:type="dxa"/>
              <w:bottom w:w="0" w:type="dxa"/>
              <w:right w:w="108" w:type="dxa"/>
            </w:tcMar>
            <w:hideMark/>
          </w:tcPr>
          <w:p w14:paraId="094CEAD9" w14:textId="77777777" w:rsidR="00B11999" w:rsidRPr="00B11999" w:rsidRDefault="00B11999" w:rsidP="00B11999">
            <w:pPr>
              <w:pStyle w:val="TAH"/>
              <w:rPr>
                <w:ins w:id="234" w:author="Huawei-Chunying Gu" w:date="2024-02-05T22:57:00Z"/>
              </w:rPr>
            </w:pPr>
            <w:ins w:id="235" w:author="Huawei-Chunying Gu" w:date="2024-02-05T22:57:00Z">
              <w:r w:rsidRPr="00B11999">
                <w:t>Resources Blocks (LCRB)</w:t>
              </w:r>
            </w:ins>
          </w:p>
        </w:tc>
        <w:tc>
          <w:tcPr>
            <w:tcW w:w="1456" w:type="dxa"/>
            <w:tcBorders>
              <w:bottom w:val="nil"/>
            </w:tcBorders>
            <w:shd w:val="clear" w:color="auto" w:fill="auto"/>
            <w:tcMar>
              <w:top w:w="15" w:type="dxa"/>
              <w:left w:w="108" w:type="dxa"/>
              <w:bottom w:w="0" w:type="dxa"/>
              <w:right w:w="108" w:type="dxa"/>
            </w:tcMar>
            <w:hideMark/>
          </w:tcPr>
          <w:p w14:paraId="66DA441F" w14:textId="77777777" w:rsidR="00B11999" w:rsidRPr="00B11999" w:rsidRDefault="00B11999" w:rsidP="00B11999">
            <w:pPr>
              <w:pStyle w:val="TAH"/>
              <w:rPr>
                <w:ins w:id="236" w:author="Huawei-Chunying Gu" w:date="2024-02-05T22:57:00Z"/>
              </w:rPr>
            </w:pPr>
            <w:ins w:id="237" w:author="Huawei-Chunying Gu" w:date="2024-02-05T22:57:00Z">
              <w:r w:rsidRPr="00B11999">
                <w:t>Start Resource</w:t>
              </w:r>
            </w:ins>
          </w:p>
          <w:p w14:paraId="5E74496E" w14:textId="77777777" w:rsidR="00B11999" w:rsidRPr="00B11999" w:rsidRDefault="00B11999" w:rsidP="00B11999">
            <w:pPr>
              <w:pStyle w:val="TAH"/>
              <w:rPr>
                <w:ins w:id="238" w:author="Huawei-Chunying Gu" w:date="2024-02-05T22:57:00Z"/>
              </w:rPr>
            </w:pPr>
            <w:ins w:id="239" w:author="Huawei-Chunying Gu" w:date="2024-02-05T22:57:00Z">
              <w:r w:rsidRPr="00B11999">
                <w:t>Block</w:t>
              </w:r>
            </w:ins>
          </w:p>
        </w:tc>
        <w:tc>
          <w:tcPr>
            <w:tcW w:w="3292" w:type="dxa"/>
            <w:gridSpan w:val="3"/>
            <w:shd w:val="clear" w:color="auto" w:fill="auto"/>
            <w:tcMar>
              <w:top w:w="15" w:type="dxa"/>
              <w:left w:w="108" w:type="dxa"/>
              <w:bottom w:w="0" w:type="dxa"/>
              <w:right w:w="108" w:type="dxa"/>
            </w:tcMar>
            <w:hideMark/>
          </w:tcPr>
          <w:p w14:paraId="2E31D794" w14:textId="77777777" w:rsidR="00B11999" w:rsidRPr="00B11999" w:rsidRDefault="00B11999" w:rsidP="00B11999">
            <w:pPr>
              <w:pStyle w:val="TAH"/>
              <w:rPr>
                <w:ins w:id="240" w:author="Huawei-Chunying Gu" w:date="2024-02-05T22:57:00Z"/>
              </w:rPr>
            </w:pPr>
            <w:ins w:id="241" w:author="Huawei-Chunying Gu" w:date="2024-02-05T22:57:00Z">
              <w:r w:rsidRPr="00B11999">
                <w:t>A-</w:t>
              </w:r>
              <w:proofErr w:type="spellStart"/>
              <w:r w:rsidRPr="00B11999">
                <w:t>MPRBase</w:t>
              </w:r>
              <w:proofErr w:type="spellEnd"/>
              <w:r w:rsidRPr="00B11999">
                <w:t xml:space="preserve"> (dB)</w:t>
              </w:r>
            </w:ins>
          </w:p>
        </w:tc>
      </w:tr>
      <w:tr w:rsidR="00B11999" w:rsidRPr="0038151A" w14:paraId="58ACBE0B" w14:textId="77777777" w:rsidTr="00A27D1E">
        <w:trPr>
          <w:jc w:val="center"/>
          <w:ins w:id="242" w:author="Huawei-Chunying Gu" w:date="2024-02-05T22:57:00Z"/>
        </w:trPr>
        <w:tc>
          <w:tcPr>
            <w:tcW w:w="1347" w:type="dxa"/>
            <w:tcBorders>
              <w:top w:val="nil"/>
              <w:bottom w:val="single" w:sz="4" w:space="0" w:color="auto"/>
            </w:tcBorders>
            <w:shd w:val="clear" w:color="auto" w:fill="auto"/>
            <w:hideMark/>
          </w:tcPr>
          <w:p w14:paraId="23A1E789" w14:textId="77777777" w:rsidR="00B11999" w:rsidRPr="00B11999" w:rsidRDefault="00B11999" w:rsidP="00B11999">
            <w:pPr>
              <w:pStyle w:val="TAH"/>
              <w:rPr>
                <w:ins w:id="243" w:author="Huawei-Chunying Gu" w:date="2024-02-05T22:57:00Z"/>
              </w:rPr>
            </w:pPr>
          </w:p>
        </w:tc>
        <w:tc>
          <w:tcPr>
            <w:tcW w:w="1418" w:type="dxa"/>
            <w:tcBorders>
              <w:top w:val="nil"/>
              <w:bottom w:val="single" w:sz="4" w:space="0" w:color="auto"/>
            </w:tcBorders>
            <w:shd w:val="clear" w:color="auto" w:fill="auto"/>
            <w:hideMark/>
          </w:tcPr>
          <w:p w14:paraId="153C30E3" w14:textId="77777777" w:rsidR="00B11999" w:rsidRPr="00B11999" w:rsidRDefault="00B11999" w:rsidP="00B11999">
            <w:pPr>
              <w:pStyle w:val="TAH"/>
              <w:rPr>
                <w:ins w:id="244" w:author="Huawei-Chunying Gu" w:date="2024-02-05T22:57:00Z"/>
              </w:rPr>
            </w:pPr>
          </w:p>
        </w:tc>
        <w:tc>
          <w:tcPr>
            <w:tcW w:w="1456" w:type="dxa"/>
            <w:tcBorders>
              <w:top w:val="nil"/>
            </w:tcBorders>
            <w:shd w:val="clear" w:color="auto" w:fill="auto"/>
            <w:hideMark/>
          </w:tcPr>
          <w:p w14:paraId="412C3E32" w14:textId="77777777" w:rsidR="00B11999" w:rsidRPr="00B11999" w:rsidRDefault="00B11999" w:rsidP="00B11999">
            <w:pPr>
              <w:pStyle w:val="TAH"/>
              <w:rPr>
                <w:ins w:id="245" w:author="Huawei-Chunying Gu" w:date="2024-02-05T22:57:00Z"/>
              </w:rPr>
            </w:pPr>
          </w:p>
        </w:tc>
        <w:tc>
          <w:tcPr>
            <w:tcW w:w="1397" w:type="dxa"/>
            <w:shd w:val="clear" w:color="auto" w:fill="auto"/>
            <w:tcMar>
              <w:top w:w="15" w:type="dxa"/>
              <w:left w:w="108" w:type="dxa"/>
              <w:bottom w:w="0" w:type="dxa"/>
              <w:right w:w="108" w:type="dxa"/>
            </w:tcMar>
            <w:hideMark/>
          </w:tcPr>
          <w:p w14:paraId="595AD3D0" w14:textId="77777777" w:rsidR="00B11999" w:rsidRPr="00B11999" w:rsidRDefault="00B11999" w:rsidP="00B11999">
            <w:pPr>
              <w:pStyle w:val="TAH"/>
              <w:rPr>
                <w:ins w:id="246" w:author="Huawei-Chunying Gu" w:date="2024-02-05T22:57:00Z"/>
              </w:rPr>
            </w:pPr>
            <w:ins w:id="247" w:author="Huawei-Chunying Gu" w:date="2024-02-05T22:57:00Z">
              <w:r w:rsidRPr="00B11999">
                <w:t>QPSK/16QAM</w:t>
              </w:r>
            </w:ins>
          </w:p>
        </w:tc>
        <w:tc>
          <w:tcPr>
            <w:tcW w:w="883" w:type="dxa"/>
            <w:shd w:val="clear" w:color="auto" w:fill="auto"/>
            <w:tcMar>
              <w:top w:w="15" w:type="dxa"/>
              <w:left w:w="108" w:type="dxa"/>
              <w:bottom w:w="0" w:type="dxa"/>
              <w:right w:w="108" w:type="dxa"/>
            </w:tcMar>
            <w:hideMark/>
          </w:tcPr>
          <w:p w14:paraId="0C7CAFA0" w14:textId="77777777" w:rsidR="00B11999" w:rsidRPr="00B11999" w:rsidRDefault="00B11999" w:rsidP="00B11999">
            <w:pPr>
              <w:pStyle w:val="TAH"/>
              <w:rPr>
                <w:ins w:id="248" w:author="Huawei-Chunying Gu" w:date="2024-02-05T22:57:00Z"/>
              </w:rPr>
            </w:pPr>
            <w:ins w:id="249" w:author="Huawei-Chunying Gu" w:date="2024-02-05T22:57:00Z">
              <w:r w:rsidRPr="00B11999">
                <w:t>64QAM</w:t>
              </w:r>
            </w:ins>
          </w:p>
        </w:tc>
        <w:tc>
          <w:tcPr>
            <w:tcW w:w="1012" w:type="dxa"/>
            <w:shd w:val="clear" w:color="auto" w:fill="auto"/>
            <w:tcMar>
              <w:top w:w="15" w:type="dxa"/>
              <w:left w:w="108" w:type="dxa"/>
              <w:bottom w:w="0" w:type="dxa"/>
              <w:right w:w="108" w:type="dxa"/>
            </w:tcMar>
            <w:hideMark/>
          </w:tcPr>
          <w:p w14:paraId="266A5788" w14:textId="77777777" w:rsidR="00B11999" w:rsidRPr="00B11999" w:rsidRDefault="00B11999" w:rsidP="00B11999">
            <w:pPr>
              <w:pStyle w:val="TAH"/>
              <w:rPr>
                <w:ins w:id="250" w:author="Huawei-Chunying Gu" w:date="2024-02-05T22:57:00Z"/>
              </w:rPr>
            </w:pPr>
            <w:ins w:id="251" w:author="Huawei-Chunying Gu" w:date="2024-02-05T22:57:00Z">
              <w:r w:rsidRPr="00B11999">
                <w:t>256QAM</w:t>
              </w:r>
            </w:ins>
          </w:p>
        </w:tc>
      </w:tr>
      <w:tr w:rsidR="00B11999" w:rsidRPr="0038151A" w14:paraId="040D05DF" w14:textId="77777777" w:rsidTr="00A27D1E">
        <w:trPr>
          <w:jc w:val="center"/>
          <w:ins w:id="252" w:author="Huawei-Chunying Gu" w:date="2024-02-05T22:57:00Z"/>
        </w:trPr>
        <w:tc>
          <w:tcPr>
            <w:tcW w:w="1347" w:type="dxa"/>
            <w:tcBorders>
              <w:bottom w:val="nil"/>
            </w:tcBorders>
            <w:shd w:val="clear" w:color="auto" w:fill="auto"/>
            <w:tcMar>
              <w:top w:w="15" w:type="dxa"/>
              <w:left w:w="108" w:type="dxa"/>
              <w:bottom w:w="0" w:type="dxa"/>
              <w:right w:w="108" w:type="dxa"/>
            </w:tcMar>
            <w:hideMark/>
          </w:tcPr>
          <w:p w14:paraId="76038A54" w14:textId="77777777" w:rsidR="00B11999" w:rsidRPr="00B11999" w:rsidRDefault="00B11999" w:rsidP="00B11999">
            <w:pPr>
              <w:pStyle w:val="TAC"/>
              <w:rPr>
                <w:ins w:id="253" w:author="Huawei-Chunying Gu" w:date="2024-02-05T22:57:00Z"/>
              </w:rPr>
            </w:pPr>
            <w:ins w:id="254" w:author="Huawei-Chunying Gu" w:date="2024-02-05T22:57:00Z">
              <w:r w:rsidRPr="00B11999">
                <w:t>5860</w:t>
              </w:r>
            </w:ins>
          </w:p>
        </w:tc>
        <w:tc>
          <w:tcPr>
            <w:tcW w:w="1418" w:type="dxa"/>
            <w:tcBorders>
              <w:bottom w:val="nil"/>
            </w:tcBorders>
            <w:shd w:val="clear" w:color="auto" w:fill="auto"/>
            <w:tcMar>
              <w:top w:w="15" w:type="dxa"/>
              <w:left w:w="108" w:type="dxa"/>
              <w:bottom w:w="0" w:type="dxa"/>
              <w:right w:w="108" w:type="dxa"/>
            </w:tcMar>
            <w:hideMark/>
          </w:tcPr>
          <w:p w14:paraId="00DEACA9" w14:textId="77777777" w:rsidR="00B11999" w:rsidRPr="00B11999" w:rsidRDefault="00B11999" w:rsidP="00B11999">
            <w:pPr>
              <w:pStyle w:val="TAC"/>
              <w:rPr>
                <w:ins w:id="255" w:author="Huawei-Chunying Gu" w:date="2024-02-05T22:57:00Z"/>
              </w:rPr>
            </w:pPr>
            <w:ins w:id="256" w:author="Huawei-Chunying Gu" w:date="2024-02-05T22:57:00Z">
              <w:r w:rsidRPr="00B11999">
                <w:t>≥ 10 and ≤ 15</w:t>
              </w:r>
            </w:ins>
          </w:p>
        </w:tc>
        <w:tc>
          <w:tcPr>
            <w:tcW w:w="1456" w:type="dxa"/>
            <w:shd w:val="clear" w:color="auto" w:fill="auto"/>
            <w:tcMar>
              <w:top w:w="15" w:type="dxa"/>
              <w:left w:w="108" w:type="dxa"/>
              <w:bottom w:w="0" w:type="dxa"/>
              <w:right w:w="108" w:type="dxa"/>
            </w:tcMar>
            <w:hideMark/>
          </w:tcPr>
          <w:p w14:paraId="7992717C" w14:textId="77777777" w:rsidR="00B11999" w:rsidRPr="00B11999" w:rsidRDefault="00B11999" w:rsidP="00B11999">
            <w:pPr>
              <w:pStyle w:val="TAC"/>
              <w:rPr>
                <w:ins w:id="257" w:author="Huawei-Chunying Gu" w:date="2024-02-05T22:57:00Z"/>
              </w:rPr>
            </w:pPr>
            <w:ins w:id="258" w:author="Huawei-Chunying Gu" w:date="2024-02-05T22:57:00Z">
              <w:r w:rsidRPr="00B11999">
                <w:t>0</w:t>
              </w:r>
            </w:ins>
          </w:p>
        </w:tc>
        <w:tc>
          <w:tcPr>
            <w:tcW w:w="3292" w:type="dxa"/>
            <w:gridSpan w:val="3"/>
            <w:shd w:val="clear" w:color="auto" w:fill="auto"/>
            <w:tcMar>
              <w:top w:w="15" w:type="dxa"/>
              <w:left w:w="108" w:type="dxa"/>
              <w:bottom w:w="0" w:type="dxa"/>
              <w:right w:w="108" w:type="dxa"/>
            </w:tcMar>
            <w:hideMark/>
          </w:tcPr>
          <w:p w14:paraId="021894B1" w14:textId="77777777" w:rsidR="00B11999" w:rsidRPr="00B11999" w:rsidRDefault="00B11999" w:rsidP="00B11999">
            <w:pPr>
              <w:pStyle w:val="TAC"/>
              <w:rPr>
                <w:ins w:id="259" w:author="Huawei-Chunying Gu" w:date="2024-02-05T22:57:00Z"/>
              </w:rPr>
            </w:pPr>
            <w:ins w:id="260" w:author="Huawei-Chunying Gu" w:date="2024-02-05T22:57:00Z">
              <w:r w:rsidRPr="00B11999">
                <w:t>≤ 24</w:t>
              </w:r>
            </w:ins>
          </w:p>
        </w:tc>
      </w:tr>
      <w:tr w:rsidR="00B11999" w:rsidRPr="0038151A" w14:paraId="5EB4BCA2" w14:textId="77777777" w:rsidTr="00A27D1E">
        <w:trPr>
          <w:jc w:val="center"/>
          <w:ins w:id="261" w:author="Huawei-Chunying Gu" w:date="2024-02-05T22:57:00Z"/>
        </w:trPr>
        <w:tc>
          <w:tcPr>
            <w:tcW w:w="1347" w:type="dxa"/>
            <w:tcBorders>
              <w:top w:val="nil"/>
              <w:bottom w:val="nil"/>
            </w:tcBorders>
            <w:shd w:val="clear" w:color="auto" w:fill="auto"/>
            <w:hideMark/>
          </w:tcPr>
          <w:p w14:paraId="02A6FF01" w14:textId="77777777" w:rsidR="00B11999" w:rsidRPr="00B11999" w:rsidRDefault="00B11999" w:rsidP="00B11999">
            <w:pPr>
              <w:pStyle w:val="TAC"/>
              <w:rPr>
                <w:ins w:id="262" w:author="Huawei-Chunying Gu" w:date="2024-02-05T22:57:00Z"/>
              </w:rPr>
            </w:pPr>
          </w:p>
        </w:tc>
        <w:tc>
          <w:tcPr>
            <w:tcW w:w="1418" w:type="dxa"/>
            <w:tcBorders>
              <w:top w:val="nil"/>
            </w:tcBorders>
            <w:shd w:val="clear" w:color="auto" w:fill="auto"/>
            <w:hideMark/>
          </w:tcPr>
          <w:p w14:paraId="5B917C4E" w14:textId="77777777" w:rsidR="00B11999" w:rsidRPr="00B11999" w:rsidRDefault="00B11999" w:rsidP="00B11999">
            <w:pPr>
              <w:pStyle w:val="TAC"/>
              <w:rPr>
                <w:ins w:id="263" w:author="Huawei-Chunying Gu" w:date="2024-02-05T22:57:00Z"/>
              </w:rPr>
            </w:pPr>
          </w:p>
        </w:tc>
        <w:tc>
          <w:tcPr>
            <w:tcW w:w="1456" w:type="dxa"/>
            <w:shd w:val="clear" w:color="auto" w:fill="auto"/>
            <w:tcMar>
              <w:top w:w="15" w:type="dxa"/>
              <w:left w:w="108" w:type="dxa"/>
              <w:bottom w:w="0" w:type="dxa"/>
              <w:right w:w="108" w:type="dxa"/>
            </w:tcMar>
            <w:hideMark/>
          </w:tcPr>
          <w:p w14:paraId="775A9AB3" w14:textId="77777777" w:rsidR="00B11999" w:rsidRPr="00B11999" w:rsidRDefault="00B11999" w:rsidP="00B11999">
            <w:pPr>
              <w:pStyle w:val="TAC"/>
              <w:rPr>
                <w:ins w:id="264" w:author="Huawei-Chunying Gu" w:date="2024-02-05T22:57:00Z"/>
              </w:rPr>
            </w:pPr>
            <w:ins w:id="265" w:author="Huawei-Chunying Gu" w:date="2024-02-05T22:57:00Z">
              <w:r w:rsidRPr="00B11999">
                <w:t>≥ 1 and ≤ 3</w:t>
              </w:r>
            </w:ins>
          </w:p>
        </w:tc>
        <w:tc>
          <w:tcPr>
            <w:tcW w:w="3292" w:type="dxa"/>
            <w:gridSpan w:val="3"/>
            <w:shd w:val="clear" w:color="auto" w:fill="auto"/>
            <w:tcMar>
              <w:top w:w="15" w:type="dxa"/>
              <w:left w:w="108" w:type="dxa"/>
              <w:bottom w:w="0" w:type="dxa"/>
              <w:right w:w="108" w:type="dxa"/>
            </w:tcMar>
            <w:hideMark/>
          </w:tcPr>
          <w:p w14:paraId="69EDB139" w14:textId="77777777" w:rsidR="00B11999" w:rsidRPr="00B11999" w:rsidRDefault="00B11999" w:rsidP="00B11999">
            <w:pPr>
              <w:pStyle w:val="TAC"/>
              <w:rPr>
                <w:ins w:id="266" w:author="Huawei-Chunying Gu" w:date="2024-02-05T22:57:00Z"/>
              </w:rPr>
            </w:pPr>
            <w:ins w:id="267" w:author="Huawei-Chunying Gu" w:date="2024-02-05T22:57:00Z">
              <w:r w:rsidRPr="00B11999">
                <w:t>≤19</w:t>
              </w:r>
            </w:ins>
          </w:p>
        </w:tc>
      </w:tr>
      <w:tr w:rsidR="00B11999" w:rsidRPr="0038151A" w14:paraId="514DD1C4" w14:textId="77777777" w:rsidTr="00A27D1E">
        <w:trPr>
          <w:jc w:val="center"/>
          <w:ins w:id="268" w:author="Huawei-Chunying Gu" w:date="2024-02-05T22:57:00Z"/>
        </w:trPr>
        <w:tc>
          <w:tcPr>
            <w:tcW w:w="1347" w:type="dxa"/>
            <w:tcBorders>
              <w:top w:val="nil"/>
              <w:bottom w:val="nil"/>
            </w:tcBorders>
            <w:shd w:val="clear" w:color="auto" w:fill="auto"/>
            <w:hideMark/>
          </w:tcPr>
          <w:p w14:paraId="56B58664" w14:textId="77777777" w:rsidR="00B11999" w:rsidRPr="00B11999" w:rsidRDefault="00B11999" w:rsidP="00B11999">
            <w:pPr>
              <w:pStyle w:val="TAC"/>
              <w:rPr>
                <w:ins w:id="269" w:author="Huawei-Chunying Gu" w:date="2024-02-05T22:57:00Z"/>
              </w:rPr>
            </w:pPr>
          </w:p>
        </w:tc>
        <w:tc>
          <w:tcPr>
            <w:tcW w:w="1418" w:type="dxa"/>
            <w:tcBorders>
              <w:bottom w:val="single" w:sz="4" w:space="0" w:color="auto"/>
            </w:tcBorders>
            <w:shd w:val="clear" w:color="auto" w:fill="auto"/>
            <w:tcMar>
              <w:top w:w="15" w:type="dxa"/>
              <w:left w:w="108" w:type="dxa"/>
              <w:bottom w:w="0" w:type="dxa"/>
              <w:right w:w="108" w:type="dxa"/>
            </w:tcMar>
            <w:hideMark/>
          </w:tcPr>
          <w:p w14:paraId="0CF1879E" w14:textId="77777777" w:rsidR="00B11999" w:rsidRPr="00B11999" w:rsidRDefault="00B11999" w:rsidP="00B11999">
            <w:pPr>
              <w:pStyle w:val="TAC"/>
              <w:rPr>
                <w:ins w:id="270" w:author="Huawei-Chunying Gu" w:date="2024-02-05T22:57:00Z"/>
              </w:rPr>
            </w:pPr>
            <w:ins w:id="271" w:author="Huawei-Chunying Gu" w:date="2024-02-05T22:57:00Z">
              <w:r w:rsidRPr="00B11999">
                <w:t>≥ 10 and ≤ 15</w:t>
              </w:r>
            </w:ins>
          </w:p>
        </w:tc>
        <w:tc>
          <w:tcPr>
            <w:tcW w:w="1456" w:type="dxa"/>
            <w:shd w:val="clear" w:color="auto" w:fill="auto"/>
            <w:tcMar>
              <w:top w:w="15" w:type="dxa"/>
              <w:left w:w="108" w:type="dxa"/>
              <w:bottom w:w="0" w:type="dxa"/>
              <w:right w:w="108" w:type="dxa"/>
            </w:tcMar>
            <w:hideMark/>
          </w:tcPr>
          <w:p w14:paraId="28EC7158" w14:textId="77777777" w:rsidR="00B11999" w:rsidRPr="00B11999" w:rsidRDefault="00B11999" w:rsidP="00B11999">
            <w:pPr>
              <w:pStyle w:val="TAC"/>
              <w:rPr>
                <w:ins w:id="272" w:author="Huawei-Chunying Gu" w:date="2024-02-05T22:57:00Z"/>
              </w:rPr>
            </w:pPr>
            <w:ins w:id="273" w:author="Huawei-Chunying Gu" w:date="2024-02-05T22:57:00Z">
              <w:r w:rsidRPr="00B11999">
                <w:t>≥ 26 and ≤ 38</w:t>
              </w:r>
            </w:ins>
          </w:p>
        </w:tc>
        <w:tc>
          <w:tcPr>
            <w:tcW w:w="3292" w:type="dxa"/>
            <w:gridSpan w:val="3"/>
            <w:shd w:val="clear" w:color="auto" w:fill="auto"/>
            <w:tcMar>
              <w:top w:w="15" w:type="dxa"/>
              <w:left w:w="108" w:type="dxa"/>
              <w:bottom w:w="0" w:type="dxa"/>
              <w:right w:w="108" w:type="dxa"/>
            </w:tcMar>
            <w:hideMark/>
          </w:tcPr>
          <w:p w14:paraId="11C5189C" w14:textId="77777777" w:rsidR="00B11999" w:rsidRPr="00B11999" w:rsidRDefault="00B11999" w:rsidP="00B11999">
            <w:pPr>
              <w:pStyle w:val="TAC"/>
              <w:rPr>
                <w:ins w:id="274" w:author="Huawei-Chunying Gu" w:date="2024-02-05T22:57:00Z"/>
              </w:rPr>
            </w:pPr>
            <w:ins w:id="275" w:author="Huawei-Chunying Gu" w:date="2024-02-05T22:57:00Z">
              <w:r w:rsidRPr="00B11999">
                <w:t>≤</w:t>
              </w:r>
              <w:r w:rsidRPr="00B11999">
                <w:rPr>
                  <w:rFonts w:hint="eastAsia"/>
                </w:rPr>
                <w:t>6</w:t>
              </w:r>
            </w:ins>
          </w:p>
        </w:tc>
      </w:tr>
      <w:tr w:rsidR="00B11999" w:rsidRPr="0038151A" w14:paraId="621A5609" w14:textId="77777777" w:rsidTr="00A27D1E">
        <w:trPr>
          <w:jc w:val="center"/>
          <w:ins w:id="276" w:author="Huawei-Chunying Gu" w:date="2024-02-05T22:57:00Z"/>
        </w:trPr>
        <w:tc>
          <w:tcPr>
            <w:tcW w:w="1347" w:type="dxa"/>
            <w:tcBorders>
              <w:top w:val="nil"/>
              <w:bottom w:val="nil"/>
            </w:tcBorders>
            <w:shd w:val="clear" w:color="auto" w:fill="auto"/>
          </w:tcPr>
          <w:p w14:paraId="317535C7" w14:textId="77777777" w:rsidR="00B11999" w:rsidRPr="00B11999" w:rsidRDefault="00B11999" w:rsidP="00B11999">
            <w:pPr>
              <w:pStyle w:val="TAC"/>
              <w:rPr>
                <w:ins w:id="277" w:author="Huawei-Chunying Gu" w:date="2024-02-05T22:57:00Z"/>
              </w:rPr>
            </w:pPr>
          </w:p>
        </w:tc>
        <w:tc>
          <w:tcPr>
            <w:tcW w:w="1418" w:type="dxa"/>
            <w:tcBorders>
              <w:bottom w:val="single" w:sz="4" w:space="0" w:color="auto"/>
            </w:tcBorders>
            <w:shd w:val="clear" w:color="auto" w:fill="auto"/>
            <w:tcMar>
              <w:top w:w="15" w:type="dxa"/>
              <w:left w:w="108" w:type="dxa"/>
              <w:bottom w:w="0" w:type="dxa"/>
              <w:right w:w="108" w:type="dxa"/>
            </w:tcMar>
          </w:tcPr>
          <w:p w14:paraId="789CEA82" w14:textId="77777777" w:rsidR="00B11999" w:rsidRPr="00B11999" w:rsidRDefault="00B11999" w:rsidP="00B11999">
            <w:pPr>
              <w:pStyle w:val="TAC"/>
              <w:rPr>
                <w:ins w:id="278" w:author="Huawei-Chunying Gu" w:date="2024-02-05T22:57:00Z"/>
              </w:rPr>
            </w:pPr>
            <w:ins w:id="279" w:author="Huawei-Chunying Gu" w:date="2024-02-05T22:57:00Z">
              <w:r w:rsidRPr="00B11999">
                <w:t>≥ 10 and ≤ 15</w:t>
              </w:r>
            </w:ins>
          </w:p>
        </w:tc>
        <w:tc>
          <w:tcPr>
            <w:tcW w:w="1456" w:type="dxa"/>
            <w:shd w:val="clear" w:color="auto" w:fill="auto"/>
            <w:tcMar>
              <w:top w:w="15" w:type="dxa"/>
              <w:left w:w="108" w:type="dxa"/>
              <w:bottom w:w="0" w:type="dxa"/>
              <w:right w:w="108" w:type="dxa"/>
            </w:tcMar>
          </w:tcPr>
          <w:p w14:paraId="36DD678D" w14:textId="77777777" w:rsidR="00B11999" w:rsidRPr="00B11999" w:rsidRDefault="00B11999" w:rsidP="00B11999">
            <w:pPr>
              <w:pStyle w:val="TAC"/>
              <w:rPr>
                <w:ins w:id="280" w:author="Huawei-Chunying Gu" w:date="2024-02-05T22:57:00Z"/>
              </w:rPr>
            </w:pPr>
            <w:ins w:id="281" w:author="Huawei-Chunying Gu" w:date="2024-02-05T22:57:00Z">
              <w:r w:rsidRPr="00B11999">
                <w:t>≥38</w:t>
              </w:r>
            </w:ins>
          </w:p>
        </w:tc>
        <w:tc>
          <w:tcPr>
            <w:tcW w:w="3292" w:type="dxa"/>
            <w:gridSpan w:val="3"/>
            <w:shd w:val="clear" w:color="auto" w:fill="auto"/>
            <w:tcMar>
              <w:top w:w="15" w:type="dxa"/>
              <w:left w:w="108" w:type="dxa"/>
              <w:bottom w:w="0" w:type="dxa"/>
              <w:right w:w="108" w:type="dxa"/>
            </w:tcMar>
          </w:tcPr>
          <w:p w14:paraId="66DA5C78" w14:textId="77777777" w:rsidR="00B11999" w:rsidRPr="00B11999" w:rsidRDefault="00B11999" w:rsidP="00B11999">
            <w:pPr>
              <w:pStyle w:val="TAC"/>
              <w:rPr>
                <w:ins w:id="282" w:author="Huawei-Chunying Gu" w:date="2024-02-05T22:57:00Z"/>
              </w:rPr>
            </w:pPr>
            <w:ins w:id="283" w:author="Huawei-Chunying Gu" w:date="2024-02-05T22:57:00Z">
              <w:r w:rsidRPr="00B11999">
                <w:t>≤ 6</w:t>
              </w:r>
            </w:ins>
          </w:p>
        </w:tc>
      </w:tr>
      <w:tr w:rsidR="00B11999" w:rsidRPr="0038151A" w14:paraId="6603EC2F" w14:textId="77777777" w:rsidTr="00A27D1E">
        <w:trPr>
          <w:jc w:val="center"/>
          <w:ins w:id="284" w:author="Huawei-Chunying Gu" w:date="2024-02-05T22:57:00Z"/>
        </w:trPr>
        <w:tc>
          <w:tcPr>
            <w:tcW w:w="1347" w:type="dxa"/>
            <w:tcBorders>
              <w:top w:val="nil"/>
              <w:bottom w:val="nil"/>
            </w:tcBorders>
            <w:shd w:val="clear" w:color="auto" w:fill="auto"/>
            <w:hideMark/>
          </w:tcPr>
          <w:p w14:paraId="27638D6F" w14:textId="77777777" w:rsidR="00B11999" w:rsidRPr="00B11999" w:rsidRDefault="00B11999" w:rsidP="00B11999">
            <w:pPr>
              <w:pStyle w:val="TAC"/>
              <w:rPr>
                <w:ins w:id="285" w:author="Huawei-Chunying Gu" w:date="2024-02-05T22:57:00Z"/>
              </w:rPr>
            </w:pPr>
          </w:p>
        </w:tc>
        <w:tc>
          <w:tcPr>
            <w:tcW w:w="1418" w:type="dxa"/>
            <w:tcBorders>
              <w:bottom w:val="nil"/>
            </w:tcBorders>
            <w:shd w:val="clear" w:color="auto" w:fill="auto"/>
            <w:tcMar>
              <w:top w:w="15" w:type="dxa"/>
              <w:left w:w="108" w:type="dxa"/>
              <w:bottom w:w="0" w:type="dxa"/>
              <w:right w:w="108" w:type="dxa"/>
            </w:tcMar>
            <w:hideMark/>
          </w:tcPr>
          <w:p w14:paraId="31359FF6" w14:textId="77777777" w:rsidR="00B11999" w:rsidRPr="00B11999" w:rsidRDefault="00B11999" w:rsidP="00B11999">
            <w:pPr>
              <w:pStyle w:val="TAC"/>
              <w:rPr>
                <w:ins w:id="286" w:author="Huawei-Chunying Gu" w:date="2024-02-05T22:57:00Z"/>
              </w:rPr>
            </w:pPr>
            <w:ins w:id="287" w:author="Huawei-Chunying Gu" w:date="2024-02-05T22:57:00Z">
              <w:r w:rsidRPr="00B11999">
                <w:t>≥ 10 and ≤ 20</w:t>
              </w:r>
            </w:ins>
          </w:p>
        </w:tc>
        <w:tc>
          <w:tcPr>
            <w:tcW w:w="1456" w:type="dxa"/>
            <w:shd w:val="clear" w:color="auto" w:fill="auto"/>
            <w:tcMar>
              <w:top w:w="15" w:type="dxa"/>
              <w:left w:w="108" w:type="dxa"/>
              <w:bottom w:w="0" w:type="dxa"/>
              <w:right w:w="108" w:type="dxa"/>
            </w:tcMar>
            <w:hideMark/>
          </w:tcPr>
          <w:p w14:paraId="71466287" w14:textId="77777777" w:rsidR="00B11999" w:rsidRPr="00B11999" w:rsidRDefault="00B11999" w:rsidP="00B11999">
            <w:pPr>
              <w:pStyle w:val="TAC"/>
              <w:rPr>
                <w:ins w:id="288" w:author="Huawei-Chunying Gu" w:date="2024-02-05T22:57:00Z"/>
              </w:rPr>
            </w:pPr>
            <w:ins w:id="289" w:author="Huawei-Chunying Gu" w:date="2024-02-05T22:57:00Z">
              <w:r w:rsidRPr="00B11999">
                <w:t>≥ 12 and ≤ 14</w:t>
              </w:r>
            </w:ins>
          </w:p>
        </w:tc>
        <w:tc>
          <w:tcPr>
            <w:tcW w:w="3292" w:type="dxa"/>
            <w:gridSpan w:val="3"/>
            <w:shd w:val="clear" w:color="auto" w:fill="auto"/>
            <w:tcMar>
              <w:top w:w="15" w:type="dxa"/>
              <w:left w:w="108" w:type="dxa"/>
              <w:bottom w:w="0" w:type="dxa"/>
              <w:right w:w="108" w:type="dxa"/>
            </w:tcMar>
            <w:hideMark/>
          </w:tcPr>
          <w:p w14:paraId="343EBDCB" w14:textId="77777777" w:rsidR="00B11999" w:rsidRPr="00B11999" w:rsidRDefault="00B11999" w:rsidP="00B11999">
            <w:pPr>
              <w:pStyle w:val="TAC"/>
              <w:rPr>
                <w:ins w:id="290" w:author="Huawei-Chunying Gu" w:date="2024-02-05T22:57:00Z"/>
              </w:rPr>
            </w:pPr>
            <w:ins w:id="291" w:author="Huawei-Chunying Gu" w:date="2024-02-05T22:57:00Z">
              <w:r w:rsidRPr="00B11999">
                <w:t>≤11</w:t>
              </w:r>
            </w:ins>
          </w:p>
        </w:tc>
      </w:tr>
      <w:tr w:rsidR="00B11999" w:rsidRPr="0038151A" w14:paraId="6561A0DD" w14:textId="77777777" w:rsidTr="00A27D1E">
        <w:trPr>
          <w:jc w:val="center"/>
          <w:ins w:id="292" w:author="Huawei-Chunying Gu" w:date="2024-02-05T22:57:00Z"/>
        </w:trPr>
        <w:tc>
          <w:tcPr>
            <w:tcW w:w="1347" w:type="dxa"/>
            <w:tcBorders>
              <w:top w:val="nil"/>
              <w:bottom w:val="nil"/>
            </w:tcBorders>
            <w:shd w:val="clear" w:color="auto" w:fill="auto"/>
            <w:hideMark/>
          </w:tcPr>
          <w:p w14:paraId="3F88C64E" w14:textId="77777777" w:rsidR="00B11999" w:rsidRPr="00B11999" w:rsidRDefault="00B11999" w:rsidP="00B11999">
            <w:pPr>
              <w:pStyle w:val="TAC"/>
              <w:rPr>
                <w:ins w:id="293" w:author="Huawei-Chunying Gu" w:date="2024-02-05T22:57:00Z"/>
              </w:rPr>
            </w:pPr>
          </w:p>
        </w:tc>
        <w:tc>
          <w:tcPr>
            <w:tcW w:w="1418" w:type="dxa"/>
            <w:tcBorders>
              <w:top w:val="nil"/>
              <w:bottom w:val="nil"/>
            </w:tcBorders>
            <w:shd w:val="clear" w:color="auto" w:fill="auto"/>
            <w:hideMark/>
          </w:tcPr>
          <w:p w14:paraId="7D2C6225" w14:textId="77777777" w:rsidR="00B11999" w:rsidRPr="00B11999" w:rsidRDefault="00B11999" w:rsidP="00B11999">
            <w:pPr>
              <w:pStyle w:val="TAC"/>
              <w:rPr>
                <w:ins w:id="294" w:author="Huawei-Chunying Gu" w:date="2024-02-05T22:57:00Z"/>
              </w:rPr>
            </w:pPr>
          </w:p>
        </w:tc>
        <w:tc>
          <w:tcPr>
            <w:tcW w:w="1456" w:type="dxa"/>
            <w:shd w:val="clear" w:color="auto" w:fill="auto"/>
            <w:tcMar>
              <w:top w:w="15" w:type="dxa"/>
              <w:left w:w="108" w:type="dxa"/>
              <w:bottom w:w="0" w:type="dxa"/>
              <w:right w:w="108" w:type="dxa"/>
            </w:tcMar>
            <w:hideMark/>
          </w:tcPr>
          <w:p w14:paraId="2ABE0E0B" w14:textId="77777777" w:rsidR="00B11999" w:rsidRPr="00B11999" w:rsidRDefault="00B11999" w:rsidP="00B11999">
            <w:pPr>
              <w:pStyle w:val="TAC"/>
              <w:rPr>
                <w:ins w:id="295" w:author="Huawei-Chunying Gu" w:date="2024-02-05T22:57:00Z"/>
              </w:rPr>
            </w:pPr>
            <w:ins w:id="296" w:author="Huawei-Chunying Gu" w:date="2024-02-05T22:57:00Z">
              <w:r w:rsidRPr="00B11999">
                <w:t>≥ 15 and ≤ 19</w:t>
              </w:r>
            </w:ins>
          </w:p>
        </w:tc>
        <w:tc>
          <w:tcPr>
            <w:tcW w:w="3292" w:type="dxa"/>
            <w:gridSpan w:val="3"/>
            <w:shd w:val="clear" w:color="auto" w:fill="auto"/>
            <w:tcMar>
              <w:top w:w="15" w:type="dxa"/>
              <w:left w:w="108" w:type="dxa"/>
              <w:bottom w:w="0" w:type="dxa"/>
              <w:right w:w="108" w:type="dxa"/>
            </w:tcMar>
            <w:hideMark/>
          </w:tcPr>
          <w:p w14:paraId="582D855A" w14:textId="77777777" w:rsidR="00B11999" w:rsidRPr="00B11999" w:rsidRDefault="00B11999" w:rsidP="00B11999">
            <w:pPr>
              <w:pStyle w:val="TAC"/>
              <w:rPr>
                <w:ins w:id="297" w:author="Huawei-Chunying Gu" w:date="2024-02-05T22:57:00Z"/>
              </w:rPr>
            </w:pPr>
            <w:ins w:id="298" w:author="Huawei-Chunying Gu" w:date="2024-02-05T22:57:00Z">
              <w:r w:rsidRPr="00B11999">
                <w:t>≤9.5</w:t>
              </w:r>
            </w:ins>
          </w:p>
        </w:tc>
      </w:tr>
      <w:tr w:rsidR="00B11999" w:rsidRPr="0038151A" w14:paraId="6C5D6850" w14:textId="77777777" w:rsidTr="00A27D1E">
        <w:trPr>
          <w:jc w:val="center"/>
          <w:ins w:id="299" w:author="Huawei-Chunying Gu" w:date="2024-02-05T22:57:00Z"/>
        </w:trPr>
        <w:tc>
          <w:tcPr>
            <w:tcW w:w="1347" w:type="dxa"/>
            <w:tcBorders>
              <w:top w:val="nil"/>
              <w:bottom w:val="nil"/>
            </w:tcBorders>
            <w:shd w:val="clear" w:color="auto" w:fill="auto"/>
            <w:hideMark/>
          </w:tcPr>
          <w:p w14:paraId="6D652FF3" w14:textId="77777777" w:rsidR="00B11999" w:rsidRPr="00B11999" w:rsidRDefault="00B11999" w:rsidP="00B11999">
            <w:pPr>
              <w:pStyle w:val="TAC"/>
              <w:rPr>
                <w:ins w:id="300" w:author="Huawei-Chunying Gu" w:date="2024-02-05T22:57:00Z"/>
              </w:rPr>
            </w:pPr>
          </w:p>
        </w:tc>
        <w:tc>
          <w:tcPr>
            <w:tcW w:w="1418" w:type="dxa"/>
            <w:tcBorders>
              <w:top w:val="nil"/>
              <w:bottom w:val="single" w:sz="4" w:space="0" w:color="auto"/>
            </w:tcBorders>
            <w:shd w:val="clear" w:color="auto" w:fill="auto"/>
            <w:hideMark/>
          </w:tcPr>
          <w:p w14:paraId="5DED6C2B" w14:textId="77777777" w:rsidR="00B11999" w:rsidRPr="00B11999" w:rsidRDefault="00B11999" w:rsidP="00B11999">
            <w:pPr>
              <w:pStyle w:val="TAC"/>
              <w:rPr>
                <w:ins w:id="301" w:author="Huawei-Chunying Gu" w:date="2024-02-05T22:57:00Z"/>
              </w:rPr>
            </w:pPr>
          </w:p>
        </w:tc>
        <w:tc>
          <w:tcPr>
            <w:tcW w:w="1456" w:type="dxa"/>
            <w:shd w:val="clear" w:color="auto" w:fill="auto"/>
            <w:tcMar>
              <w:top w:w="15" w:type="dxa"/>
              <w:left w:w="108" w:type="dxa"/>
              <w:bottom w:w="0" w:type="dxa"/>
              <w:right w:w="108" w:type="dxa"/>
            </w:tcMar>
            <w:hideMark/>
          </w:tcPr>
          <w:p w14:paraId="785BA73A" w14:textId="77777777" w:rsidR="00B11999" w:rsidRPr="00B11999" w:rsidRDefault="00B11999" w:rsidP="00B11999">
            <w:pPr>
              <w:pStyle w:val="TAC"/>
              <w:rPr>
                <w:ins w:id="302" w:author="Huawei-Chunying Gu" w:date="2024-02-05T22:57:00Z"/>
              </w:rPr>
            </w:pPr>
            <w:ins w:id="303" w:author="Huawei-Chunying Gu" w:date="2024-02-05T22:57:00Z">
              <w:r w:rsidRPr="00B11999">
                <w:t>≥ 20 and ≤ 25</w:t>
              </w:r>
            </w:ins>
          </w:p>
        </w:tc>
        <w:tc>
          <w:tcPr>
            <w:tcW w:w="3292" w:type="dxa"/>
            <w:gridSpan w:val="3"/>
            <w:shd w:val="clear" w:color="auto" w:fill="auto"/>
            <w:tcMar>
              <w:top w:w="15" w:type="dxa"/>
              <w:left w:w="108" w:type="dxa"/>
              <w:bottom w:w="0" w:type="dxa"/>
              <w:right w:w="108" w:type="dxa"/>
            </w:tcMar>
            <w:hideMark/>
          </w:tcPr>
          <w:p w14:paraId="6F2B54B4" w14:textId="77777777" w:rsidR="00B11999" w:rsidRPr="00B11999" w:rsidRDefault="00B11999" w:rsidP="00B11999">
            <w:pPr>
              <w:pStyle w:val="TAC"/>
              <w:rPr>
                <w:ins w:id="304" w:author="Huawei-Chunying Gu" w:date="2024-02-05T22:57:00Z"/>
              </w:rPr>
            </w:pPr>
            <w:ins w:id="305" w:author="Huawei-Chunying Gu" w:date="2024-02-05T22:57:00Z">
              <w:r w:rsidRPr="00B11999">
                <w:t>≤</w:t>
              </w:r>
              <w:r w:rsidRPr="00B11999">
                <w:rPr>
                  <w:rFonts w:hint="eastAsia"/>
                </w:rPr>
                <w:t>8.0</w:t>
              </w:r>
            </w:ins>
          </w:p>
        </w:tc>
      </w:tr>
      <w:tr w:rsidR="00B11999" w:rsidRPr="0038151A" w14:paraId="05EFC8DF" w14:textId="77777777" w:rsidTr="00A27D1E">
        <w:trPr>
          <w:jc w:val="center"/>
          <w:ins w:id="306" w:author="Huawei-Chunying Gu" w:date="2024-02-05T22:57:00Z"/>
        </w:trPr>
        <w:tc>
          <w:tcPr>
            <w:tcW w:w="1347" w:type="dxa"/>
            <w:tcBorders>
              <w:top w:val="nil"/>
              <w:bottom w:val="nil"/>
            </w:tcBorders>
            <w:shd w:val="clear" w:color="auto" w:fill="auto"/>
          </w:tcPr>
          <w:p w14:paraId="5677A6B1" w14:textId="77777777" w:rsidR="00B11999" w:rsidRPr="00B11999" w:rsidRDefault="00B11999" w:rsidP="00B11999">
            <w:pPr>
              <w:pStyle w:val="TAC"/>
              <w:rPr>
                <w:ins w:id="307" w:author="Huawei-Chunying Gu" w:date="2024-02-05T22:57:00Z"/>
              </w:rPr>
            </w:pPr>
          </w:p>
        </w:tc>
        <w:tc>
          <w:tcPr>
            <w:tcW w:w="1418" w:type="dxa"/>
            <w:tcBorders>
              <w:top w:val="nil"/>
              <w:bottom w:val="single" w:sz="4" w:space="0" w:color="auto"/>
            </w:tcBorders>
            <w:shd w:val="clear" w:color="auto" w:fill="auto"/>
          </w:tcPr>
          <w:p w14:paraId="4742C837" w14:textId="77777777" w:rsidR="00B11999" w:rsidRPr="00B11999" w:rsidRDefault="00B11999" w:rsidP="00B11999">
            <w:pPr>
              <w:pStyle w:val="TAC"/>
              <w:rPr>
                <w:ins w:id="308" w:author="Huawei-Chunying Gu" w:date="2024-02-05T22:57:00Z"/>
              </w:rPr>
            </w:pPr>
            <w:ins w:id="309" w:author="Huawei-Chunying Gu" w:date="2024-02-05T22:57:00Z">
              <w:r w:rsidRPr="00B11999">
                <w:t>&gt; 15 and &lt; 25</w:t>
              </w:r>
            </w:ins>
          </w:p>
        </w:tc>
        <w:tc>
          <w:tcPr>
            <w:tcW w:w="1456" w:type="dxa"/>
            <w:shd w:val="clear" w:color="auto" w:fill="auto"/>
            <w:tcMar>
              <w:top w:w="15" w:type="dxa"/>
              <w:left w:w="108" w:type="dxa"/>
              <w:bottom w:w="0" w:type="dxa"/>
              <w:right w:w="108" w:type="dxa"/>
            </w:tcMar>
          </w:tcPr>
          <w:p w14:paraId="6807BFBE" w14:textId="77777777" w:rsidR="00B11999" w:rsidRPr="00B11999" w:rsidRDefault="00B11999" w:rsidP="00B11999">
            <w:pPr>
              <w:pStyle w:val="TAC"/>
              <w:rPr>
                <w:ins w:id="310" w:author="Huawei-Chunying Gu" w:date="2024-02-05T22:57:00Z"/>
              </w:rPr>
            </w:pPr>
            <w:ins w:id="311" w:author="Huawei-Chunying Gu" w:date="2024-02-05T22:57:00Z">
              <w:r w:rsidRPr="00B11999">
                <w:t>≥ 25</w:t>
              </w:r>
            </w:ins>
          </w:p>
        </w:tc>
        <w:tc>
          <w:tcPr>
            <w:tcW w:w="3292" w:type="dxa"/>
            <w:gridSpan w:val="3"/>
            <w:shd w:val="clear" w:color="auto" w:fill="auto"/>
            <w:tcMar>
              <w:top w:w="15" w:type="dxa"/>
              <w:left w:w="108" w:type="dxa"/>
              <w:bottom w:w="0" w:type="dxa"/>
              <w:right w:w="108" w:type="dxa"/>
            </w:tcMar>
          </w:tcPr>
          <w:p w14:paraId="0C53CD18" w14:textId="77777777" w:rsidR="00B11999" w:rsidRPr="00B11999" w:rsidRDefault="00B11999" w:rsidP="00B11999">
            <w:pPr>
              <w:pStyle w:val="TAC"/>
              <w:rPr>
                <w:ins w:id="312" w:author="Huawei-Chunying Gu" w:date="2024-02-05T22:57:00Z"/>
              </w:rPr>
            </w:pPr>
            <w:ins w:id="313" w:author="Huawei-Chunying Gu" w:date="2024-02-05T22:57:00Z">
              <w:r w:rsidRPr="00B11999">
                <w:t xml:space="preserve">≤ </w:t>
              </w:r>
              <w:r w:rsidRPr="00B11999">
                <w:rPr>
                  <w:rFonts w:hint="eastAsia"/>
                </w:rPr>
                <w:t>8</w:t>
              </w:r>
            </w:ins>
          </w:p>
        </w:tc>
      </w:tr>
      <w:tr w:rsidR="00B11999" w:rsidRPr="0038151A" w14:paraId="06B50AB7" w14:textId="77777777" w:rsidTr="00A27D1E">
        <w:trPr>
          <w:jc w:val="center"/>
          <w:ins w:id="314" w:author="Huawei-Chunying Gu" w:date="2024-02-05T22:57:00Z"/>
        </w:trPr>
        <w:tc>
          <w:tcPr>
            <w:tcW w:w="1347" w:type="dxa"/>
            <w:tcBorders>
              <w:top w:val="nil"/>
              <w:bottom w:val="nil"/>
            </w:tcBorders>
            <w:shd w:val="clear" w:color="auto" w:fill="auto"/>
            <w:hideMark/>
          </w:tcPr>
          <w:p w14:paraId="5AF9BA7F" w14:textId="77777777" w:rsidR="00B11999" w:rsidRPr="00B11999" w:rsidRDefault="00B11999" w:rsidP="00B11999">
            <w:pPr>
              <w:pStyle w:val="TAC"/>
              <w:rPr>
                <w:ins w:id="315" w:author="Huawei-Chunying Gu" w:date="2024-02-05T22:57:00Z"/>
              </w:rPr>
            </w:pPr>
          </w:p>
        </w:tc>
        <w:tc>
          <w:tcPr>
            <w:tcW w:w="1418" w:type="dxa"/>
            <w:tcBorders>
              <w:bottom w:val="nil"/>
            </w:tcBorders>
            <w:shd w:val="clear" w:color="auto" w:fill="auto"/>
            <w:tcMar>
              <w:top w:w="15" w:type="dxa"/>
              <w:left w:w="108" w:type="dxa"/>
              <w:bottom w:w="0" w:type="dxa"/>
              <w:right w:w="108" w:type="dxa"/>
            </w:tcMar>
            <w:hideMark/>
          </w:tcPr>
          <w:p w14:paraId="39748FC6" w14:textId="77777777" w:rsidR="00B11999" w:rsidRPr="00B11999" w:rsidRDefault="00B11999" w:rsidP="00B11999">
            <w:pPr>
              <w:pStyle w:val="TAC"/>
              <w:rPr>
                <w:ins w:id="316" w:author="Huawei-Chunying Gu" w:date="2024-02-05T22:57:00Z"/>
              </w:rPr>
            </w:pPr>
            <w:ins w:id="317" w:author="Huawei-Chunying Gu" w:date="2024-02-05T22:57:00Z">
              <w:r w:rsidRPr="00B11999">
                <w:t>≥ 10 and &lt; 40</w:t>
              </w:r>
            </w:ins>
          </w:p>
        </w:tc>
        <w:tc>
          <w:tcPr>
            <w:tcW w:w="1456" w:type="dxa"/>
            <w:shd w:val="clear" w:color="auto" w:fill="auto"/>
            <w:tcMar>
              <w:top w:w="15" w:type="dxa"/>
              <w:left w:w="108" w:type="dxa"/>
              <w:bottom w:w="0" w:type="dxa"/>
              <w:right w:w="108" w:type="dxa"/>
            </w:tcMar>
            <w:hideMark/>
          </w:tcPr>
          <w:p w14:paraId="47BC7F83" w14:textId="77777777" w:rsidR="00B11999" w:rsidRPr="00B11999" w:rsidRDefault="00B11999" w:rsidP="00B11999">
            <w:pPr>
              <w:pStyle w:val="TAC"/>
              <w:rPr>
                <w:ins w:id="318" w:author="Huawei-Chunying Gu" w:date="2024-02-05T22:57:00Z"/>
              </w:rPr>
            </w:pPr>
            <w:ins w:id="319" w:author="Huawei-Chunying Gu" w:date="2024-02-05T22:57:00Z">
              <w:r w:rsidRPr="00B11999">
                <w:t>≥ 4 and ≤7</w:t>
              </w:r>
            </w:ins>
          </w:p>
        </w:tc>
        <w:tc>
          <w:tcPr>
            <w:tcW w:w="3292" w:type="dxa"/>
            <w:gridSpan w:val="3"/>
            <w:shd w:val="clear" w:color="auto" w:fill="auto"/>
            <w:tcMar>
              <w:top w:w="15" w:type="dxa"/>
              <w:left w:w="108" w:type="dxa"/>
              <w:bottom w:w="0" w:type="dxa"/>
              <w:right w:w="108" w:type="dxa"/>
            </w:tcMar>
            <w:hideMark/>
          </w:tcPr>
          <w:p w14:paraId="2574A39A" w14:textId="77777777" w:rsidR="00B11999" w:rsidRPr="00B11999" w:rsidRDefault="00B11999" w:rsidP="00B11999">
            <w:pPr>
              <w:pStyle w:val="TAC"/>
              <w:rPr>
                <w:ins w:id="320" w:author="Huawei-Chunying Gu" w:date="2024-02-05T22:57:00Z"/>
              </w:rPr>
            </w:pPr>
            <w:ins w:id="321" w:author="Huawei-Chunying Gu" w:date="2024-02-05T22:57:00Z">
              <w:r w:rsidRPr="00B11999">
                <w:t>≤ 16</w:t>
              </w:r>
            </w:ins>
          </w:p>
        </w:tc>
      </w:tr>
      <w:tr w:rsidR="00B11999" w:rsidRPr="0038151A" w14:paraId="38ADABA5" w14:textId="77777777" w:rsidTr="00A27D1E">
        <w:trPr>
          <w:jc w:val="center"/>
          <w:ins w:id="322" w:author="Huawei-Chunying Gu" w:date="2024-02-05T22:57:00Z"/>
        </w:trPr>
        <w:tc>
          <w:tcPr>
            <w:tcW w:w="1347" w:type="dxa"/>
            <w:tcBorders>
              <w:top w:val="nil"/>
              <w:bottom w:val="nil"/>
            </w:tcBorders>
            <w:shd w:val="clear" w:color="auto" w:fill="auto"/>
            <w:hideMark/>
          </w:tcPr>
          <w:p w14:paraId="6A68B1B2" w14:textId="77777777" w:rsidR="00B11999" w:rsidRPr="00B11999" w:rsidRDefault="00B11999" w:rsidP="00B11999">
            <w:pPr>
              <w:pStyle w:val="TAC"/>
              <w:rPr>
                <w:ins w:id="323" w:author="Huawei-Chunying Gu" w:date="2024-02-05T22:57:00Z"/>
              </w:rPr>
            </w:pPr>
          </w:p>
        </w:tc>
        <w:tc>
          <w:tcPr>
            <w:tcW w:w="1418" w:type="dxa"/>
            <w:tcBorders>
              <w:top w:val="nil"/>
            </w:tcBorders>
            <w:shd w:val="clear" w:color="auto" w:fill="auto"/>
            <w:hideMark/>
          </w:tcPr>
          <w:p w14:paraId="4D75E1BD" w14:textId="77777777" w:rsidR="00B11999" w:rsidRPr="00B11999" w:rsidRDefault="00B11999" w:rsidP="00B11999">
            <w:pPr>
              <w:pStyle w:val="TAC"/>
              <w:rPr>
                <w:ins w:id="324" w:author="Huawei-Chunying Gu" w:date="2024-02-05T22:57:00Z"/>
              </w:rPr>
            </w:pPr>
          </w:p>
        </w:tc>
        <w:tc>
          <w:tcPr>
            <w:tcW w:w="1456" w:type="dxa"/>
            <w:shd w:val="clear" w:color="auto" w:fill="auto"/>
            <w:tcMar>
              <w:top w:w="15" w:type="dxa"/>
              <w:left w:w="108" w:type="dxa"/>
              <w:bottom w:w="0" w:type="dxa"/>
              <w:right w:w="108" w:type="dxa"/>
            </w:tcMar>
            <w:hideMark/>
          </w:tcPr>
          <w:p w14:paraId="3E61F4F7" w14:textId="77777777" w:rsidR="00B11999" w:rsidRPr="00B11999" w:rsidRDefault="00B11999" w:rsidP="00B11999">
            <w:pPr>
              <w:pStyle w:val="TAC"/>
              <w:rPr>
                <w:ins w:id="325" w:author="Huawei-Chunying Gu" w:date="2024-02-05T22:57:00Z"/>
              </w:rPr>
            </w:pPr>
            <w:ins w:id="326" w:author="Huawei-Chunying Gu" w:date="2024-02-05T22:57:00Z">
              <w:r w:rsidRPr="00B11999">
                <w:t>≥ 8 and ≤ 11</w:t>
              </w:r>
            </w:ins>
          </w:p>
        </w:tc>
        <w:tc>
          <w:tcPr>
            <w:tcW w:w="3292" w:type="dxa"/>
            <w:gridSpan w:val="3"/>
            <w:shd w:val="clear" w:color="auto" w:fill="auto"/>
            <w:tcMar>
              <w:top w:w="15" w:type="dxa"/>
              <w:left w:w="108" w:type="dxa"/>
              <w:bottom w:w="0" w:type="dxa"/>
              <w:right w:w="108" w:type="dxa"/>
            </w:tcMar>
            <w:hideMark/>
          </w:tcPr>
          <w:p w14:paraId="4EFF7162" w14:textId="77777777" w:rsidR="00B11999" w:rsidRPr="00B11999" w:rsidRDefault="00B11999" w:rsidP="00B11999">
            <w:pPr>
              <w:pStyle w:val="TAC"/>
              <w:rPr>
                <w:ins w:id="327" w:author="Huawei-Chunying Gu" w:date="2024-02-05T22:57:00Z"/>
              </w:rPr>
            </w:pPr>
            <w:ins w:id="328" w:author="Huawei-Chunying Gu" w:date="2024-02-05T22:57:00Z">
              <w:r w:rsidRPr="00B11999">
                <w:t>≤ 13.5</w:t>
              </w:r>
            </w:ins>
          </w:p>
        </w:tc>
      </w:tr>
      <w:tr w:rsidR="00B11999" w:rsidRPr="0038151A" w14:paraId="4B652E4A" w14:textId="77777777" w:rsidTr="00A27D1E">
        <w:trPr>
          <w:jc w:val="center"/>
          <w:ins w:id="329" w:author="Huawei-Chunying Gu" w:date="2024-02-05T22:57:00Z"/>
        </w:trPr>
        <w:tc>
          <w:tcPr>
            <w:tcW w:w="1347" w:type="dxa"/>
            <w:tcBorders>
              <w:top w:val="nil"/>
              <w:bottom w:val="nil"/>
            </w:tcBorders>
            <w:shd w:val="clear" w:color="auto" w:fill="auto"/>
            <w:hideMark/>
          </w:tcPr>
          <w:p w14:paraId="799EBA1F" w14:textId="77777777" w:rsidR="00B11999" w:rsidRPr="00B11999" w:rsidRDefault="00B11999" w:rsidP="00B11999">
            <w:pPr>
              <w:pStyle w:val="TAC"/>
              <w:rPr>
                <w:ins w:id="330" w:author="Huawei-Chunying Gu" w:date="2024-02-05T22:57:00Z"/>
              </w:rPr>
            </w:pPr>
          </w:p>
        </w:tc>
        <w:tc>
          <w:tcPr>
            <w:tcW w:w="1418" w:type="dxa"/>
            <w:tcBorders>
              <w:bottom w:val="single" w:sz="4" w:space="0" w:color="auto"/>
            </w:tcBorders>
            <w:shd w:val="clear" w:color="auto" w:fill="auto"/>
            <w:tcMar>
              <w:top w:w="15" w:type="dxa"/>
              <w:left w:w="108" w:type="dxa"/>
              <w:bottom w:w="0" w:type="dxa"/>
              <w:right w:w="108" w:type="dxa"/>
            </w:tcMar>
            <w:hideMark/>
          </w:tcPr>
          <w:p w14:paraId="595727A7" w14:textId="77777777" w:rsidR="00B11999" w:rsidRPr="00B11999" w:rsidRDefault="00B11999" w:rsidP="00B11999">
            <w:pPr>
              <w:pStyle w:val="TAC"/>
              <w:rPr>
                <w:ins w:id="331" w:author="Huawei-Chunying Gu" w:date="2024-02-05T22:57:00Z"/>
              </w:rPr>
            </w:pPr>
            <w:ins w:id="332" w:author="Huawei-Chunying Gu" w:date="2024-02-05T22:57:00Z">
              <w:r w:rsidRPr="00B11999">
                <w:t xml:space="preserve">≥ 20 and &lt; 40 </w:t>
              </w:r>
            </w:ins>
          </w:p>
        </w:tc>
        <w:tc>
          <w:tcPr>
            <w:tcW w:w="1456" w:type="dxa"/>
            <w:shd w:val="clear" w:color="auto" w:fill="auto"/>
            <w:tcMar>
              <w:top w:w="15" w:type="dxa"/>
              <w:left w:w="108" w:type="dxa"/>
              <w:bottom w:w="0" w:type="dxa"/>
              <w:right w:w="108" w:type="dxa"/>
            </w:tcMar>
            <w:hideMark/>
          </w:tcPr>
          <w:p w14:paraId="7F991D30" w14:textId="77777777" w:rsidR="00B11999" w:rsidRPr="00B11999" w:rsidRDefault="00B11999" w:rsidP="00B11999">
            <w:pPr>
              <w:pStyle w:val="TAC"/>
              <w:rPr>
                <w:ins w:id="333" w:author="Huawei-Chunying Gu" w:date="2024-02-05T22:57:00Z"/>
              </w:rPr>
            </w:pPr>
            <w:ins w:id="334" w:author="Huawei-Chunying Gu" w:date="2024-02-05T22:57:00Z">
              <w:r w:rsidRPr="00B11999">
                <w:t>≥ 0 and ≤ 3</w:t>
              </w:r>
            </w:ins>
          </w:p>
        </w:tc>
        <w:tc>
          <w:tcPr>
            <w:tcW w:w="3292" w:type="dxa"/>
            <w:gridSpan w:val="3"/>
            <w:shd w:val="clear" w:color="auto" w:fill="auto"/>
            <w:tcMar>
              <w:top w:w="15" w:type="dxa"/>
              <w:left w:w="108" w:type="dxa"/>
              <w:bottom w:w="0" w:type="dxa"/>
              <w:right w:w="108" w:type="dxa"/>
            </w:tcMar>
            <w:hideMark/>
          </w:tcPr>
          <w:p w14:paraId="3001AD61" w14:textId="77777777" w:rsidR="00B11999" w:rsidRPr="00B11999" w:rsidRDefault="00B11999" w:rsidP="00B11999">
            <w:pPr>
              <w:pStyle w:val="TAC"/>
              <w:rPr>
                <w:ins w:id="335" w:author="Huawei-Chunying Gu" w:date="2024-02-05T22:57:00Z"/>
              </w:rPr>
            </w:pPr>
            <w:ins w:id="336" w:author="Huawei-Chunying Gu" w:date="2024-02-05T22:57:00Z">
              <w:r w:rsidRPr="00B11999">
                <w:t>≤ 22</w:t>
              </w:r>
            </w:ins>
          </w:p>
        </w:tc>
      </w:tr>
      <w:tr w:rsidR="00B11999" w:rsidRPr="0038151A" w14:paraId="624B2CCF" w14:textId="77777777" w:rsidTr="00A27D1E">
        <w:trPr>
          <w:jc w:val="center"/>
          <w:ins w:id="337" w:author="Huawei-Chunying Gu" w:date="2024-02-05T22:57:00Z"/>
        </w:trPr>
        <w:tc>
          <w:tcPr>
            <w:tcW w:w="1347" w:type="dxa"/>
            <w:tcBorders>
              <w:top w:val="nil"/>
              <w:bottom w:val="nil"/>
            </w:tcBorders>
            <w:shd w:val="clear" w:color="auto" w:fill="auto"/>
            <w:hideMark/>
          </w:tcPr>
          <w:p w14:paraId="03ADB4BD" w14:textId="77777777" w:rsidR="00B11999" w:rsidRPr="00B11999" w:rsidRDefault="00B11999" w:rsidP="00B11999">
            <w:pPr>
              <w:pStyle w:val="TAC"/>
              <w:rPr>
                <w:ins w:id="338" w:author="Huawei-Chunying Gu" w:date="2024-02-05T22:57:00Z"/>
              </w:rPr>
            </w:pPr>
          </w:p>
        </w:tc>
        <w:tc>
          <w:tcPr>
            <w:tcW w:w="1418" w:type="dxa"/>
            <w:tcBorders>
              <w:bottom w:val="nil"/>
            </w:tcBorders>
            <w:shd w:val="clear" w:color="auto" w:fill="auto"/>
            <w:tcMar>
              <w:top w:w="15" w:type="dxa"/>
              <w:left w:w="108" w:type="dxa"/>
              <w:bottom w:w="0" w:type="dxa"/>
              <w:right w:w="108" w:type="dxa"/>
            </w:tcMar>
            <w:hideMark/>
          </w:tcPr>
          <w:p w14:paraId="39FB60B2" w14:textId="77777777" w:rsidR="00B11999" w:rsidRPr="00B11999" w:rsidRDefault="00B11999" w:rsidP="00B11999">
            <w:pPr>
              <w:pStyle w:val="TAC"/>
              <w:rPr>
                <w:ins w:id="339" w:author="Huawei-Chunying Gu" w:date="2024-02-05T22:57:00Z"/>
              </w:rPr>
            </w:pPr>
            <w:ins w:id="340" w:author="Huawei-Chunying Gu" w:date="2024-02-05T22:57:00Z">
              <w:r w:rsidRPr="00B11999">
                <w:t>≥ 25 and &lt; 40</w:t>
              </w:r>
            </w:ins>
          </w:p>
        </w:tc>
        <w:tc>
          <w:tcPr>
            <w:tcW w:w="1456" w:type="dxa"/>
            <w:shd w:val="clear" w:color="auto" w:fill="auto"/>
            <w:tcMar>
              <w:top w:w="15" w:type="dxa"/>
              <w:left w:w="108" w:type="dxa"/>
              <w:bottom w:w="0" w:type="dxa"/>
              <w:right w:w="108" w:type="dxa"/>
            </w:tcMar>
            <w:hideMark/>
          </w:tcPr>
          <w:p w14:paraId="7BB962AE" w14:textId="77777777" w:rsidR="00B11999" w:rsidRPr="00B11999" w:rsidRDefault="00B11999" w:rsidP="00B11999">
            <w:pPr>
              <w:pStyle w:val="TAC"/>
              <w:rPr>
                <w:ins w:id="341" w:author="Huawei-Chunying Gu" w:date="2024-02-05T22:57:00Z"/>
              </w:rPr>
            </w:pPr>
            <w:ins w:id="342" w:author="Huawei-Chunying Gu" w:date="2024-02-05T22:57:00Z">
              <w:r w:rsidRPr="00B11999">
                <w:t>≥ 16 and ≤ 21</w:t>
              </w:r>
            </w:ins>
          </w:p>
        </w:tc>
        <w:tc>
          <w:tcPr>
            <w:tcW w:w="3292" w:type="dxa"/>
            <w:gridSpan w:val="3"/>
            <w:shd w:val="clear" w:color="auto" w:fill="auto"/>
            <w:tcMar>
              <w:top w:w="15" w:type="dxa"/>
              <w:left w:w="108" w:type="dxa"/>
              <w:bottom w:w="0" w:type="dxa"/>
              <w:right w:w="108" w:type="dxa"/>
            </w:tcMar>
            <w:hideMark/>
          </w:tcPr>
          <w:p w14:paraId="120B9B22" w14:textId="77777777" w:rsidR="00B11999" w:rsidRPr="00B11999" w:rsidRDefault="00B11999" w:rsidP="00B11999">
            <w:pPr>
              <w:pStyle w:val="TAC"/>
              <w:rPr>
                <w:ins w:id="343" w:author="Huawei-Chunying Gu" w:date="2024-02-05T22:57:00Z"/>
              </w:rPr>
            </w:pPr>
            <w:ins w:id="344" w:author="Huawei-Chunying Gu" w:date="2024-02-05T22:57:00Z">
              <w:r w:rsidRPr="00B11999">
                <w:t>≤ 9.5</w:t>
              </w:r>
            </w:ins>
          </w:p>
        </w:tc>
      </w:tr>
      <w:tr w:rsidR="00B11999" w:rsidRPr="0038151A" w14:paraId="62D77E93" w14:textId="77777777" w:rsidTr="00A27D1E">
        <w:trPr>
          <w:jc w:val="center"/>
          <w:ins w:id="345" w:author="Huawei-Chunying Gu" w:date="2024-02-05T22:57:00Z"/>
        </w:trPr>
        <w:tc>
          <w:tcPr>
            <w:tcW w:w="1347" w:type="dxa"/>
            <w:tcBorders>
              <w:top w:val="nil"/>
              <w:bottom w:val="nil"/>
            </w:tcBorders>
            <w:shd w:val="clear" w:color="auto" w:fill="auto"/>
            <w:hideMark/>
          </w:tcPr>
          <w:p w14:paraId="7902E9A5" w14:textId="77777777" w:rsidR="00B11999" w:rsidRPr="00B11999" w:rsidRDefault="00B11999" w:rsidP="00B11999">
            <w:pPr>
              <w:pStyle w:val="TAC"/>
              <w:rPr>
                <w:ins w:id="346" w:author="Huawei-Chunying Gu" w:date="2024-02-05T22:57:00Z"/>
              </w:rPr>
            </w:pPr>
          </w:p>
        </w:tc>
        <w:tc>
          <w:tcPr>
            <w:tcW w:w="1418" w:type="dxa"/>
            <w:tcBorders>
              <w:top w:val="nil"/>
            </w:tcBorders>
            <w:shd w:val="clear" w:color="auto" w:fill="auto"/>
            <w:hideMark/>
          </w:tcPr>
          <w:p w14:paraId="7FCA6715" w14:textId="77777777" w:rsidR="00B11999" w:rsidRPr="00B11999" w:rsidRDefault="00B11999" w:rsidP="00B11999">
            <w:pPr>
              <w:pStyle w:val="TAC"/>
              <w:rPr>
                <w:ins w:id="347" w:author="Huawei-Chunying Gu" w:date="2024-02-05T22:57:00Z"/>
              </w:rPr>
            </w:pPr>
          </w:p>
        </w:tc>
        <w:tc>
          <w:tcPr>
            <w:tcW w:w="1456" w:type="dxa"/>
            <w:shd w:val="clear" w:color="auto" w:fill="auto"/>
            <w:tcMar>
              <w:top w:w="15" w:type="dxa"/>
              <w:left w:w="108" w:type="dxa"/>
              <w:bottom w:w="0" w:type="dxa"/>
              <w:right w:w="108" w:type="dxa"/>
            </w:tcMar>
            <w:hideMark/>
          </w:tcPr>
          <w:p w14:paraId="12E1927C" w14:textId="77777777" w:rsidR="00B11999" w:rsidRPr="00B11999" w:rsidRDefault="00B11999" w:rsidP="00B11999">
            <w:pPr>
              <w:pStyle w:val="TAC"/>
              <w:rPr>
                <w:ins w:id="348" w:author="Huawei-Chunying Gu" w:date="2024-02-05T22:57:00Z"/>
              </w:rPr>
            </w:pPr>
            <w:ins w:id="349" w:author="Huawei-Chunying Gu" w:date="2024-02-05T22:57:00Z">
              <w:r w:rsidRPr="00B11999">
                <w:t xml:space="preserve">≥ 22 and ≤ </w:t>
              </w:r>
              <w:bookmarkStart w:id="350" w:name="_GoBack"/>
              <w:r w:rsidRPr="00B11999">
                <w:t>27</w:t>
              </w:r>
              <w:bookmarkEnd w:id="350"/>
            </w:ins>
          </w:p>
        </w:tc>
        <w:tc>
          <w:tcPr>
            <w:tcW w:w="3292" w:type="dxa"/>
            <w:gridSpan w:val="3"/>
            <w:shd w:val="clear" w:color="auto" w:fill="auto"/>
            <w:tcMar>
              <w:top w:w="15" w:type="dxa"/>
              <w:left w:w="108" w:type="dxa"/>
              <w:bottom w:w="0" w:type="dxa"/>
              <w:right w:w="108" w:type="dxa"/>
            </w:tcMar>
            <w:hideMark/>
          </w:tcPr>
          <w:p w14:paraId="72BD4A47" w14:textId="77777777" w:rsidR="00B11999" w:rsidRPr="00B11999" w:rsidRDefault="00B11999" w:rsidP="00B11999">
            <w:pPr>
              <w:pStyle w:val="TAC"/>
              <w:rPr>
                <w:ins w:id="351" w:author="Huawei-Chunying Gu" w:date="2024-02-05T22:57:00Z"/>
              </w:rPr>
            </w:pPr>
            <w:ins w:id="352" w:author="Huawei-Chunying Gu" w:date="2024-02-05T22:57:00Z">
              <w:r w:rsidRPr="00B11999">
                <w:t>≤ 8.0</w:t>
              </w:r>
            </w:ins>
          </w:p>
        </w:tc>
      </w:tr>
      <w:tr w:rsidR="00B11999" w:rsidRPr="0038151A" w14:paraId="7A384D82" w14:textId="77777777" w:rsidTr="00A27D1E">
        <w:trPr>
          <w:jc w:val="center"/>
          <w:ins w:id="353" w:author="Huawei-Chunying Gu" w:date="2024-02-05T22:57:00Z"/>
        </w:trPr>
        <w:tc>
          <w:tcPr>
            <w:tcW w:w="1347" w:type="dxa"/>
            <w:tcBorders>
              <w:top w:val="nil"/>
              <w:bottom w:val="nil"/>
            </w:tcBorders>
            <w:shd w:val="clear" w:color="auto" w:fill="auto"/>
            <w:hideMark/>
          </w:tcPr>
          <w:p w14:paraId="001FC61E" w14:textId="77777777" w:rsidR="00B11999" w:rsidRPr="00B11999" w:rsidRDefault="00B11999" w:rsidP="00B11999">
            <w:pPr>
              <w:pStyle w:val="TAC"/>
              <w:rPr>
                <w:ins w:id="354" w:author="Huawei-Chunying Gu" w:date="2024-02-05T22:57:00Z"/>
              </w:rPr>
            </w:pPr>
          </w:p>
        </w:tc>
        <w:tc>
          <w:tcPr>
            <w:tcW w:w="1418" w:type="dxa"/>
            <w:tcBorders>
              <w:bottom w:val="single" w:sz="4" w:space="0" w:color="auto"/>
            </w:tcBorders>
            <w:shd w:val="clear" w:color="auto" w:fill="auto"/>
            <w:tcMar>
              <w:top w:w="15" w:type="dxa"/>
              <w:left w:w="108" w:type="dxa"/>
              <w:bottom w:w="0" w:type="dxa"/>
              <w:right w:w="108" w:type="dxa"/>
            </w:tcMar>
            <w:hideMark/>
          </w:tcPr>
          <w:p w14:paraId="5E0011E9" w14:textId="77777777" w:rsidR="00B11999" w:rsidRPr="00B11999" w:rsidRDefault="00B11999" w:rsidP="00B11999">
            <w:pPr>
              <w:pStyle w:val="TAC"/>
              <w:rPr>
                <w:ins w:id="355" w:author="Huawei-Chunying Gu" w:date="2024-02-05T22:57:00Z"/>
              </w:rPr>
            </w:pPr>
            <w:ins w:id="356" w:author="Huawei-Chunying Gu" w:date="2024-02-05T22:57:00Z">
              <w:r w:rsidRPr="00B11999">
                <w:t>≥ 24 and ≤ 40</w:t>
              </w:r>
            </w:ins>
          </w:p>
        </w:tc>
        <w:tc>
          <w:tcPr>
            <w:tcW w:w="1456" w:type="dxa"/>
            <w:shd w:val="clear" w:color="auto" w:fill="auto"/>
            <w:tcMar>
              <w:top w:w="15" w:type="dxa"/>
              <w:left w:w="108" w:type="dxa"/>
              <w:bottom w:w="0" w:type="dxa"/>
              <w:right w:w="108" w:type="dxa"/>
            </w:tcMar>
            <w:hideMark/>
          </w:tcPr>
          <w:p w14:paraId="43BC0D82" w14:textId="77777777" w:rsidR="00B11999" w:rsidRPr="00B11999" w:rsidRDefault="00B11999" w:rsidP="00B11999">
            <w:pPr>
              <w:pStyle w:val="TAC"/>
              <w:rPr>
                <w:ins w:id="357" w:author="Huawei-Chunying Gu" w:date="2024-02-05T22:57:00Z"/>
              </w:rPr>
            </w:pPr>
            <w:ins w:id="358" w:author="Huawei-Chunying Gu" w:date="2024-02-05T22:57:00Z">
              <w:r w:rsidRPr="00B11999">
                <w:t>≥ 12 and ≤ 15</w:t>
              </w:r>
            </w:ins>
          </w:p>
        </w:tc>
        <w:tc>
          <w:tcPr>
            <w:tcW w:w="3292" w:type="dxa"/>
            <w:gridSpan w:val="3"/>
            <w:shd w:val="clear" w:color="auto" w:fill="auto"/>
            <w:tcMar>
              <w:top w:w="15" w:type="dxa"/>
              <w:left w:w="108" w:type="dxa"/>
              <w:bottom w:w="0" w:type="dxa"/>
              <w:right w:w="108" w:type="dxa"/>
            </w:tcMar>
            <w:hideMark/>
          </w:tcPr>
          <w:p w14:paraId="205F11BD" w14:textId="77777777" w:rsidR="00B11999" w:rsidRPr="00B11999" w:rsidRDefault="00B11999" w:rsidP="00B11999">
            <w:pPr>
              <w:pStyle w:val="TAC"/>
              <w:rPr>
                <w:ins w:id="359" w:author="Huawei-Chunying Gu" w:date="2024-02-05T22:57:00Z"/>
              </w:rPr>
            </w:pPr>
            <w:ins w:id="360" w:author="Huawei-Chunying Gu" w:date="2024-02-05T22:57:00Z">
              <w:r w:rsidRPr="00B11999">
                <w:t>≤ 12</w:t>
              </w:r>
            </w:ins>
          </w:p>
        </w:tc>
      </w:tr>
      <w:tr w:rsidR="00B11999" w:rsidRPr="0038151A" w14:paraId="00EF9FF5" w14:textId="77777777" w:rsidTr="00A27D1E">
        <w:trPr>
          <w:jc w:val="center"/>
          <w:ins w:id="361" w:author="Huawei-Chunying Gu" w:date="2024-02-05T22:57:00Z"/>
        </w:trPr>
        <w:tc>
          <w:tcPr>
            <w:tcW w:w="1347" w:type="dxa"/>
            <w:tcBorders>
              <w:top w:val="nil"/>
              <w:bottom w:val="nil"/>
            </w:tcBorders>
            <w:shd w:val="clear" w:color="auto" w:fill="auto"/>
            <w:hideMark/>
          </w:tcPr>
          <w:p w14:paraId="5D0269DD" w14:textId="77777777" w:rsidR="00B11999" w:rsidRPr="00B11999" w:rsidRDefault="00B11999" w:rsidP="00B11999">
            <w:pPr>
              <w:pStyle w:val="TAC"/>
              <w:rPr>
                <w:ins w:id="362" w:author="Huawei-Chunying Gu" w:date="2024-02-05T22:57:00Z"/>
              </w:rPr>
            </w:pPr>
          </w:p>
        </w:tc>
        <w:tc>
          <w:tcPr>
            <w:tcW w:w="1418" w:type="dxa"/>
            <w:tcBorders>
              <w:bottom w:val="nil"/>
            </w:tcBorders>
            <w:shd w:val="clear" w:color="auto" w:fill="auto"/>
            <w:tcMar>
              <w:top w:w="15" w:type="dxa"/>
              <w:left w:w="108" w:type="dxa"/>
              <w:bottom w:w="0" w:type="dxa"/>
              <w:right w:w="108" w:type="dxa"/>
            </w:tcMar>
            <w:hideMark/>
          </w:tcPr>
          <w:p w14:paraId="40A42405" w14:textId="77777777" w:rsidR="00B11999" w:rsidRPr="00B11999" w:rsidRDefault="00B11999" w:rsidP="00B11999">
            <w:pPr>
              <w:pStyle w:val="TAC"/>
              <w:rPr>
                <w:ins w:id="363" w:author="Huawei-Chunying Gu" w:date="2024-02-05T22:57:00Z"/>
              </w:rPr>
            </w:pPr>
            <w:ins w:id="364" w:author="Huawei-Chunying Gu" w:date="2024-02-05T22:57:00Z">
              <w:r w:rsidRPr="00B11999">
                <w:t>40 and 45</w:t>
              </w:r>
            </w:ins>
          </w:p>
        </w:tc>
        <w:tc>
          <w:tcPr>
            <w:tcW w:w="1456" w:type="dxa"/>
            <w:shd w:val="clear" w:color="auto" w:fill="auto"/>
            <w:tcMar>
              <w:top w:w="15" w:type="dxa"/>
              <w:left w:w="108" w:type="dxa"/>
              <w:bottom w:w="0" w:type="dxa"/>
              <w:right w:w="108" w:type="dxa"/>
            </w:tcMar>
            <w:hideMark/>
          </w:tcPr>
          <w:p w14:paraId="74069A65" w14:textId="77777777" w:rsidR="00B11999" w:rsidRPr="00B11999" w:rsidRDefault="00B11999" w:rsidP="00B11999">
            <w:pPr>
              <w:pStyle w:val="TAC"/>
              <w:rPr>
                <w:ins w:id="365" w:author="Huawei-Chunying Gu" w:date="2024-02-05T22:57:00Z"/>
              </w:rPr>
            </w:pPr>
            <w:ins w:id="366" w:author="Huawei-Chunying Gu" w:date="2024-02-05T22:57:00Z">
              <w:r w:rsidRPr="00B11999">
                <w:t>0 and 1</w:t>
              </w:r>
            </w:ins>
          </w:p>
        </w:tc>
        <w:tc>
          <w:tcPr>
            <w:tcW w:w="3292" w:type="dxa"/>
            <w:gridSpan w:val="3"/>
            <w:shd w:val="clear" w:color="auto" w:fill="auto"/>
            <w:tcMar>
              <w:top w:w="15" w:type="dxa"/>
              <w:left w:w="108" w:type="dxa"/>
              <w:bottom w:w="0" w:type="dxa"/>
              <w:right w:w="108" w:type="dxa"/>
            </w:tcMar>
            <w:hideMark/>
          </w:tcPr>
          <w:p w14:paraId="3C5E18F1" w14:textId="77777777" w:rsidR="00B11999" w:rsidRPr="00B11999" w:rsidRDefault="00B11999" w:rsidP="00B11999">
            <w:pPr>
              <w:pStyle w:val="TAC"/>
              <w:rPr>
                <w:ins w:id="367" w:author="Huawei-Chunying Gu" w:date="2024-02-05T22:57:00Z"/>
              </w:rPr>
            </w:pPr>
            <w:ins w:id="368" w:author="Huawei-Chunying Gu" w:date="2024-02-05T22:57:00Z">
              <w:r w:rsidRPr="00B11999">
                <w:t>≤ 19</w:t>
              </w:r>
            </w:ins>
          </w:p>
        </w:tc>
      </w:tr>
      <w:tr w:rsidR="00B11999" w:rsidRPr="0038151A" w14:paraId="30113377" w14:textId="77777777" w:rsidTr="00A27D1E">
        <w:trPr>
          <w:jc w:val="center"/>
          <w:ins w:id="369" w:author="Huawei-Chunying Gu" w:date="2024-02-05T22:57:00Z"/>
        </w:trPr>
        <w:tc>
          <w:tcPr>
            <w:tcW w:w="1347" w:type="dxa"/>
            <w:tcBorders>
              <w:top w:val="nil"/>
              <w:bottom w:val="nil"/>
            </w:tcBorders>
            <w:shd w:val="clear" w:color="auto" w:fill="auto"/>
            <w:hideMark/>
          </w:tcPr>
          <w:p w14:paraId="03D83BA5" w14:textId="77777777" w:rsidR="00B11999" w:rsidRPr="00B11999" w:rsidRDefault="00B11999" w:rsidP="00B11999">
            <w:pPr>
              <w:pStyle w:val="TAC"/>
              <w:rPr>
                <w:ins w:id="370" w:author="Huawei-Chunying Gu" w:date="2024-02-05T22:57:00Z"/>
              </w:rPr>
            </w:pPr>
          </w:p>
        </w:tc>
        <w:tc>
          <w:tcPr>
            <w:tcW w:w="1418" w:type="dxa"/>
            <w:tcBorders>
              <w:top w:val="nil"/>
              <w:bottom w:val="nil"/>
            </w:tcBorders>
            <w:shd w:val="clear" w:color="auto" w:fill="auto"/>
            <w:hideMark/>
          </w:tcPr>
          <w:p w14:paraId="1974E0EB" w14:textId="77777777" w:rsidR="00B11999" w:rsidRPr="00B11999" w:rsidRDefault="00B11999" w:rsidP="00B11999">
            <w:pPr>
              <w:pStyle w:val="TAC"/>
              <w:rPr>
                <w:ins w:id="371" w:author="Huawei-Chunying Gu" w:date="2024-02-05T22:57:00Z"/>
              </w:rPr>
            </w:pPr>
          </w:p>
        </w:tc>
        <w:tc>
          <w:tcPr>
            <w:tcW w:w="1456" w:type="dxa"/>
            <w:shd w:val="clear" w:color="auto" w:fill="auto"/>
            <w:tcMar>
              <w:top w:w="15" w:type="dxa"/>
              <w:left w:w="108" w:type="dxa"/>
              <w:bottom w:w="0" w:type="dxa"/>
              <w:right w:w="108" w:type="dxa"/>
            </w:tcMar>
            <w:hideMark/>
          </w:tcPr>
          <w:p w14:paraId="33E54A48" w14:textId="77777777" w:rsidR="00B11999" w:rsidRPr="00B11999" w:rsidRDefault="00B11999" w:rsidP="00B11999">
            <w:pPr>
              <w:pStyle w:val="TAC"/>
              <w:rPr>
                <w:ins w:id="372" w:author="Huawei-Chunying Gu" w:date="2024-02-05T22:57:00Z"/>
              </w:rPr>
            </w:pPr>
            <w:ins w:id="373" w:author="Huawei-Chunying Gu" w:date="2024-02-05T22:57:00Z">
              <w:r w:rsidRPr="00B11999">
                <w:t>≥ 2 and ≤ 5</w:t>
              </w:r>
            </w:ins>
          </w:p>
        </w:tc>
        <w:tc>
          <w:tcPr>
            <w:tcW w:w="3292" w:type="dxa"/>
            <w:gridSpan w:val="3"/>
            <w:shd w:val="clear" w:color="auto" w:fill="auto"/>
            <w:tcMar>
              <w:top w:w="15" w:type="dxa"/>
              <w:left w:w="108" w:type="dxa"/>
              <w:bottom w:w="0" w:type="dxa"/>
              <w:right w:w="108" w:type="dxa"/>
            </w:tcMar>
            <w:hideMark/>
          </w:tcPr>
          <w:p w14:paraId="7E5F7B7C" w14:textId="77777777" w:rsidR="00B11999" w:rsidRPr="00B11999" w:rsidRDefault="00B11999" w:rsidP="00B11999">
            <w:pPr>
              <w:pStyle w:val="TAC"/>
              <w:rPr>
                <w:ins w:id="374" w:author="Huawei-Chunying Gu" w:date="2024-02-05T22:57:00Z"/>
              </w:rPr>
            </w:pPr>
            <w:ins w:id="375" w:author="Huawei-Chunying Gu" w:date="2024-02-05T22:57:00Z">
              <w:r w:rsidRPr="00B11999">
                <w:t>≤ 16</w:t>
              </w:r>
            </w:ins>
          </w:p>
        </w:tc>
      </w:tr>
      <w:tr w:rsidR="00B11999" w:rsidRPr="0038151A" w14:paraId="5C1D7C15" w14:textId="77777777" w:rsidTr="00A27D1E">
        <w:trPr>
          <w:jc w:val="center"/>
          <w:ins w:id="376" w:author="Huawei-Chunying Gu" w:date="2024-02-05T22:57:00Z"/>
        </w:trPr>
        <w:tc>
          <w:tcPr>
            <w:tcW w:w="1347" w:type="dxa"/>
            <w:tcBorders>
              <w:top w:val="nil"/>
              <w:bottom w:val="nil"/>
            </w:tcBorders>
            <w:shd w:val="clear" w:color="auto" w:fill="auto"/>
            <w:hideMark/>
          </w:tcPr>
          <w:p w14:paraId="1EF039F8" w14:textId="77777777" w:rsidR="00B11999" w:rsidRPr="00B11999" w:rsidRDefault="00B11999" w:rsidP="00B11999">
            <w:pPr>
              <w:pStyle w:val="TAC"/>
              <w:rPr>
                <w:ins w:id="377" w:author="Huawei-Chunying Gu" w:date="2024-02-05T22:57:00Z"/>
              </w:rPr>
            </w:pPr>
          </w:p>
        </w:tc>
        <w:tc>
          <w:tcPr>
            <w:tcW w:w="1418" w:type="dxa"/>
            <w:tcBorders>
              <w:top w:val="nil"/>
            </w:tcBorders>
            <w:shd w:val="clear" w:color="auto" w:fill="auto"/>
            <w:hideMark/>
          </w:tcPr>
          <w:p w14:paraId="00EC9B7D" w14:textId="77777777" w:rsidR="00B11999" w:rsidRPr="00B11999" w:rsidRDefault="00B11999" w:rsidP="00B11999">
            <w:pPr>
              <w:pStyle w:val="TAC"/>
              <w:rPr>
                <w:ins w:id="378" w:author="Huawei-Chunying Gu" w:date="2024-02-05T22:57:00Z"/>
              </w:rPr>
            </w:pPr>
          </w:p>
        </w:tc>
        <w:tc>
          <w:tcPr>
            <w:tcW w:w="1456" w:type="dxa"/>
            <w:shd w:val="clear" w:color="auto" w:fill="auto"/>
            <w:tcMar>
              <w:top w:w="15" w:type="dxa"/>
              <w:left w:w="108" w:type="dxa"/>
              <w:bottom w:w="0" w:type="dxa"/>
              <w:right w:w="108" w:type="dxa"/>
            </w:tcMar>
            <w:hideMark/>
          </w:tcPr>
          <w:p w14:paraId="1015CD53" w14:textId="77777777" w:rsidR="00B11999" w:rsidRPr="00B11999" w:rsidRDefault="00B11999" w:rsidP="00B11999">
            <w:pPr>
              <w:pStyle w:val="TAC"/>
              <w:rPr>
                <w:ins w:id="379" w:author="Huawei-Chunying Gu" w:date="2024-02-05T22:57:00Z"/>
              </w:rPr>
            </w:pPr>
            <w:ins w:id="380" w:author="Huawei-Chunying Gu" w:date="2024-02-05T22:57:00Z">
              <w:r w:rsidRPr="00B11999">
                <w:t>≥ 6 and ≤ 11</w:t>
              </w:r>
            </w:ins>
          </w:p>
        </w:tc>
        <w:tc>
          <w:tcPr>
            <w:tcW w:w="3292" w:type="dxa"/>
            <w:gridSpan w:val="3"/>
            <w:shd w:val="clear" w:color="auto" w:fill="auto"/>
            <w:tcMar>
              <w:top w:w="15" w:type="dxa"/>
              <w:left w:w="108" w:type="dxa"/>
              <w:bottom w:w="0" w:type="dxa"/>
              <w:right w:w="108" w:type="dxa"/>
            </w:tcMar>
            <w:hideMark/>
          </w:tcPr>
          <w:p w14:paraId="2F72A480" w14:textId="77777777" w:rsidR="00B11999" w:rsidRPr="00B11999" w:rsidRDefault="00B11999" w:rsidP="00B11999">
            <w:pPr>
              <w:pStyle w:val="TAC"/>
              <w:rPr>
                <w:ins w:id="381" w:author="Huawei-Chunying Gu" w:date="2024-02-05T22:57:00Z"/>
              </w:rPr>
            </w:pPr>
            <w:ins w:id="382" w:author="Huawei-Chunying Gu" w:date="2024-02-05T22:57:00Z">
              <w:r w:rsidRPr="00B11999">
                <w:t>≤ 13.5</w:t>
              </w:r>
            </w:ins>
          </w:p>
        </w:tc>
      </w:tr>
      <w:tr w:rsidR="00B11999" w:rsidRPr="0038151A" w14:paraId="18A99DE1" w14:textId="77777777" w:rsidTr="00A27D1E">
        <w:trPr>
          <w:jc w:val="center"/>
          <w:ins w:id="383" w:author="Huawei-Chunying Gu" w:date="2024-02-05T22:57:00Z"/>
        </w:trPr>
        <w:tc>
          <w:tcPr>
            <w:tcW w:w="1347" w:type="dxa"/>
            <w:tcBorders>
              <w:top w:val="nil"/>
            </w:tcBorders>
            <w:shd w:val="clear" w:color="auto" w:fill="auto"/>
            <w:hideMark/>
          </w:tcPr>
          <w:p w14:paraId="722E0EF3" w14:textId="77777777" w:rsidR="00B11999" w:rsidRPr="00B11999" w:rsidRDefault="00B11999" w:rsidP="00B11999">
            <w:pPr>
              <w:pStyle w:val="TAC"/>
              <w:rPr>
                <w:ins w:id="384" w:author="Huawei-Chunying Gu" w:date="2024-02-05T22:57:00Z"/>
              </w:rPr>
            </w:pPr>
          </w:p>
        </w:tc>
        <w:tc>
          <w:tcPr>
            <w:tcW w:w="1418" w:type="dxa"/>
            <w:shd w:val="clear" w:color="auto" w:fill="auto"/>
            <w:tcMar>
              <w:top w:w="15" w:type="dxa"/>
              <w:left w:w="108" w:type="dxa"/>
              <w:bottom w:w="0" w:type="dxa"/>
              <w:right w:w="108" w:type="dxa"/>
            </w:tcMar>
            <w:hideMark/>
          </w:tcPr>
          <w:p w14:paraId="6C007636" w14:textId="77777777" w:rsidR="00B11999" w:rsidRPr="00B11999" w:rsidRDefault="00B11999" w:rsidP="00B11999">
            <w:pPr>
              <w:pStyle w:val="TAC"/>
              <w:rPr>
                <w:ins w:id="385" w:author="Huawei-Chunying Gu" w:date="2024-02-05T22:57:00Z"/>
              </w:rPr>
            </w:pPr>
            <w:ins w:id="386" w:author="Huawei-Chunying Gu" w:date="2024-02-05T22:57:00Z">
              <w:r w:rsidRPr="00B11999">
                <w:t>&gt;45</w:t>
              </w:r>
            </w:ins>
          </w:p>
        </w:tc>
        <w:tc>
          <w:tcPr>
            <w:tcW w:w="1456" w:type="dxa"/>
            <w:shd w:val="clear" w:color="auto" w:fill="auto"/>
            <w:tcMar>
              <w:top w:w="15" w:type="dxa"/>
              <w:left w:w="108" w:type="dxa"/>
              <w:bottom w:w="0" w:type="dxa"/>
              <w:right w:w="108" w:type="dxa"/>
            </w:tcMar>
            <w:hideMark/>
          </w:tcPr>
          <w:p w14:paraId="68C3F239" w14:textId="77777777" w:rsidR="00B11999" w:rsidRPr="00B11999" w:rsidRDefault="00B11999" w:rsidP="00B11999">
            <w:pPr>
              <w:pStyle w:val="TAC"/>
              <w:rPr>
                <w:ins w:id="387" w:author="Huawei-Chunying Gu" w:date="2024-02-05T22:57:00Z"/>
              </w:rPr>
            </w:pPr>
            <w:ins w:id="388" w:author="Huawei-Chunying Gu" w:date="2024-02-05T22:57:00Z">
              <w:r w:rsidRPr="00B11999">
                <w:t>≥ 0</w:t>
              </w:r>
            </w:ins>
          </w:p>
        </w:tc>
        <w:tc>
          <w:tcPr>
            <w:tcW w:w="3292" w:type="dxa"/>
            <w:gridSpan w:val="3"/>
            <w:shd w:val="clear" w:color="auto" w:fill="auto"/>
            <w:tcMar>
              <w:top w:w="15" w:type="dxa"/>
              <w:left w:w="108" w:type="dxa"/>
              <w:bottom w:w="0" w:type="dxa"/>
              <w:right w:w="108" w:type="dxa"/>
            </w:tcMar>
            <w:hideMark/>
          </w:tcPr>
          <w:p w14:paraId="4030513E" w14:textId="77777777" w:rsidR="00B11999" w:rsidRPr="00B11999" w:rsidRDefault="00B11999" w:rsidP="00B11999">
            <w:pPr>
              <w:pStyle w:val="TAC"/>
              <w:rPr>
                <w:ins w:id="389" w:author="Huawei-Chunying Gu" w:date="2024-02-05T22:57:00Z"/>
              </w:rPr>
            </w:pPr>
            <w:ins w:id="390" w:author="Huawei-Chunying Gu" w:date="2024-02-05T22:57:00Z">
              <w:r w:rsidRPr="00B11999">
                <w:t>≤ 16</w:t>
              </w:r>
            </w:ins>
          </w:p>
        </w:tc>
      </w:tr>
      <w:tr w:rsidR="00B11999" w:rsidRPr="0038151A" w14:paraId="1D7D0C48" w14:textId="77777777" w:rsidTr="00A27D1E">
        <w:trPr>
          <w:jc w:val="center"/>
          <w:ins w:id="391" w:author="Huawei-Chunying Gu" w:date="2024-02-05T22:57:00Z"/>
        </w:trPr>
        <w:tc>
          <w:tcPr>
            <w:tcW w:w="7513" w:type="dxa"/>
            <w:gridSpan w:val="6"/>
            <w:vAlign w:val="center"/>
          </w:tcPr>
          <w:p w14:paraId="3E1A78DC" w14:textId="77777777" w:rsidR="00B11999" w:rsidRPr="00B11999" w:rsidRDefault="00B11999" w:rsidP="00B11999">
            <w:pPr>
              <w:pStyle w:val="TAN"/>
              <w:rPr>
                <w:ins w:id="392" w:author="Huawei-Chunying Gu" w:date="2024-02-05T22:57:00Z"/>
              </w:rPr>
            </w:pPr>
            <w:ins w:id="393" w:author="Huawei-Chunying Gu" w:date="2024-02-05T22:57:00Z">
              <w:r w:rsidRPr="00B11999">
                <w:t>NOTE 1:</w:t>
              </w:r>
              <w:r w:rsidRPr="00B11999">
                <w:tab/>
                <w:t>A-</w:t>
              </w:r>
              <w:proofErr w:type="spellStart"/>
              <w:r w:rsidRPr="00B11999">
                <w:t>MPRstep</w:t>
              </w:r>
              <w:proofErr w:type="spellEnd"/>
              <w:r w:rsidRPr="00B11999">
                <w:t xml:space="preserve"> =1.2 dB is applied for </w:t>
              </w:r>
              <w:proofErr w:type="spellStart"/>
              <w:r w:rsidRPr="00B11999">
                <w:t>RBstart</w:t>
              </w:r>
              <w:proofErr w:type="spellEnd"/>
              <w:r w:rsidRPr="00B11999">
                <w:t xml:space="preserve"> 0 and 1 and A-</w:t>
              </w:r>
              <w:proofErr w:type="spellStart"/>
              <w:r w:rsidRPr="00B11999">
                <w:t>MPRstep</w:t>
              </w:r>
              <w:proofErr w:type="spellEnd"/>
              <w:r w:rsidRPr="00B11999">
                <w:t xml:space="preserve"> =0.7 dB is applied for all other </w:t>
              </w:r>
              <w:proofErr w:type="spellStart"/>
              <w:r w:rsidRPr="00B11999">
                <w:t>RBstart</w:t>
              </w:r>
              <w:proofErr w:type="spellEnd"/>
            </w:ins>
          </w:p>
          <w:p w14:paraId="189B6BA3" w14:textId="77777777" w:rsidR="00B11999" w:rsidRPr="00B11999" w:rsidRDefault="00B11999" w:rsidP="00B11999">
            <w:pPr>
              <w:pStyle w:val="TAN"/>
              <w:rPr>
                <w:ins w:id="394" w:author="Huawei-Chunying Gu" w:date="2024-02-05T22:57:00Z"/>
              </w:rPr>
            </w:pPr>
            <w:ins w:id="395" w:author="Huawei-Chunying Gu" w:date="2024-02-05T22:57:00Z">
              <w:r w:rsidRPr="00B11999">
                <w:t>NOTE 2:</w:t>
              </w:r>
              <w:r w:rsidRPr="00B11999">
                <w:tab/>
                <w:t>Applicable for Channel Bandwidth = 10 MHz</w:t>
              </w:r>
            </w:ins>
          </w:p>
        </w:tc>
      </w:tr>
    </w:tbl>
    <w:p w14:paraId="614CE53F" w14:textId="77777777" w:rsidR="00B11999" w:rsidRDefault="00B11999" w:rsidP="00B11999">
      <w:pPr>
        <w:rPr>
          <w:ins w:id="396" w:author="Huawei-Chunying Gu" w:date="2024-02-05T22:57:00Z"/>
        </w:rPr>
      </w:pPr>
    </w:p>
    <w:p w14:paraId="5E03797A" w14:textId="1DBEB173" w:rsidR="00B11999" w:rsidRPr="00CF4F7A" w:rsidRDefault="00B11999" w:rsidP="00B11999">
      <w:pPr>
        <w:pStyle w:val="TH"/>
        <w:rPr>
          <w:ins w:id="397" w:author="Huawei-Chunying Gu" w:date="2024-02-05T22:57:00Z"/>
        </w:rPr>
      </w:pPr>
      <w:bookmarkStart w:id="398" w:name="_CRTable6_2E_3_22"/>
      <w:ins w:id="399" w:author="Huawei-Chunying Gu" w:date="2024-02-05T22:57:00Z">
        <w:r>
          <w:t xml:space="preserve">Table </w:t>
        </w:r>
        <w:bookmarkEnd w:id="398"/>
        <w:r w:rsidRPr="00B11999">
          <w:t>6.2E.3.</w:t>
        </w:r>
      </w:ins>
      <w:ins w:id="400" w:author="Huawei-Chunying Gu" w:date="2024-02-05T23:14:00Z">
        <w:r w:rsidR="00A27D1E">
          <w:t>0.</w:t>
        </w:r>
      </w:ins>
      <w:ins w:id="401" w:author="Huawei-Chunying Gu" w:date="2024-02-05T22:57:00Z">
        <w:r w:rsidRPr="00B11999">
          <w:t>2</w:t>
        </w:r>
        <w:r>
          <w:t>-2</w:t>
        </w:r>
        <w:r w:rsidRPr="0032110F">
          <w:t xml:space="preserve">: </w:t>
        </w:r>
        <w:r w:rsidRPr="00CF4F7A">
          <w:rPr>
            <w:rFonts w:hint="eastAsia"/>
          </w:rPr>
          <w:t>A-</w:t>
        </w:r>
        <w:r w:rsidRPr="0032110F">
          <w:t xml:space="preserve">MPR for </w:t>
        </w:r>
        <w:r>
          <w:t xml:space="preserve">PSSCH/PSCCH by </w:t>
        </w:r>
        <w:r w:rsidRPr="00CF4F7A">
          <w:rPr>
            <w:rFonts w:hint="eastAsia"/>
          </w:rPr>
          <w:t>NS_</w:t>
        </w:r>
        <w:r w:rsidRPr="00CF4F7A">
          <w:t>33</w:t>
        </w:r>
        <w:r>
          <w:t xml:space="preserve"> (at other carrier frequency)</w:t>
        </w:r>
      </w:ins>
    </w:p>
    <w:tbl>
      <w:tblPr>
        <w:tblW w:w="8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72"/>
        <w:gridCol w:w="1139"/>
        <w:gridCol w:w="856"/>
        <w:gridCol w:w="980"/>
        <w:gridCol w:w="947"/>
        <w:gridCol w:w="1105"/>
        <w:gridCol w:w="1655"/>
      </w:tblGrid>
      <w:tr w:rsidR="00B11999" w:rsidRPr="0038151A" w14:paraId="4BE24102" w14:textId="77777777" w:rsidTr="00A27D1E">
        <w:trPr>
          <w:jc w:val="center"/>
          <w:ins w:id="402" w:author="Huawei-Chunying Gu" w:date="2024-02-05T22:57:00Z"/>
        </w:trPr>
        <w:tc>
          <w:tcPr>
            <w:tcW w:w="1672" w:type="dxa"/>
            <w:tcBorders>
              <w:bottom w:val="nil"/>
            </w:tcBorders>
            <w:shd w:val="clear" w:color="auto" w:fill="auto"/>
            <w:tcMar>
              <w:top w:w="15" w:type="dxa"/>
              <w:left w:w="99" w:type="dxa"/>
              <w:bottom w:w="0" w:type="dxa"/>
              <w:right w:w="99" w:type="dxa"/>
            </w:tcMar>
            <w:hideMark/>
          </w:tcPr>
          <w:p w14:paraId="4658241F" w14:textId="77777777" w:rsidR="00B11999" w:rsidRPr="00B11999" w:rsidRDefault="00B11999" w:rsidP="00B11999">
            <w:pPr>
              <w:pStyle w:val="TAH"/>
              <w:rPr>
                <w:ins w:id="403" w:author="Huawei-Chunying Gu" w:date="2024-02-05T22:57:00Z"/>
              </w:rPr>
            </w:pPr>
            <w:ins w:id="404" w:author="Huawei-Chunying Gu" w:date="2024-02-05T22:57:00Z">
              <w:r w:rsidRPr="00F11B66">
                <w:t>Carrier frequency</w:t>
              </w:r>
              <w:r w:rsidRPr="00B11999">
                <w:t xml:space="preserve"> [MHz]</w:t>
              </w:r>
            </w:ins>
          </w:p>
        </w:tc>
        <w:tc>
          <w:tcPr>
            <w:tcW w:w="1139" w:type="dxa"/>
            <w:tcBorders>
              <w:bottom w:val="nil"/>
            </w:tcBorders>
            <w:shd w:val="clear" w:color="auto" w:fill="auto"/>
            <w:tcMar>
              <w:top w:w="15" w:type="dxa"/>
              <w:left w:w="99" w:type="dxa"/>
              <w:bottom w:w="0" w:type="dxa"/>
              <w:right w:w="99" w:type="dxa"/>
            </w:tcMar>
            <w:hideMark/>
          </w:tcPr>
          <w:p w14:paraId="3E6E9B32" w14:textId="77777777" w:rsidR="00B11999" w:rsidRPr="00B11999" w:rsidRDefault="00B11999" w:rsidP="00B11999">
            <w:pPr>
              <w:pStyle w:val="TAH"/>
              <w:rPr>
                <w:ins w:id="405" w:author="Huawei-Chunying Gu" w:date="2024-02-05T22:57:00Z"/>
              </w:rPr>
            </w:pPr>
            <w:ins w:id="406" w:author="Huawei-Chunying Gu" w:date="2024-02-05T22:57:00Z">
              <w:r w:rsidRPr="00F11B66">
                <w:t>RB allocations</w:t>
              </w:r>
            </w:ins>
          </w:p>
        </w:tc>
        <w:tc>
          <w:tcPr>
            <w:tcW w:w="3888" w:type="dxa"/>
            <w:gridSpan w:val="4"/>
            <w:shd w:val="clear" w:color="auto" w:fill="auto"/>
            <w:tcMar>
              <w:top w:w="15" w:type="dxa"/>
              <w:left w:w="99" w:type="dxa"/>
              <w:bottom w:w="0" w:type="dxa"/>
              <w:right w:w="99" w:type="dxa"/>
            </w:tcMar>
            <w:hideMark/>
          </w:tcPr>
          <w:p w14:paraId="34449027" w14:textId="77777777" w:rsidR="00B11999" w:rsidRPr="00B11999" w:rsidRDefault="00B11999" w:rsidP="00B11999">
            <w:pPr>
              <w:pStyle w:val="TAH"/>
              <w:rPr>
                <w:ins w:id="407" w:author="Huawei-Chunying Gu" w:date="2024-02-05T22:57:00Z"/>
              </w:rPr>
            </w:pPr>
            <w:ins w:id="408" w:author="Huawei-Chunying Gu" w:date="2024-02-05T22:57:00Z">
              <w:r w:rsidRPr="00B11999">
                <w:t>A-</w:t>
              </w:r>
              <w:proofErr w:type="spellStart"/>
              <w:r w:rsidRPr="00B11999">
                <w:t>MPRBase</w:t>
              </w:r>
              <w:proofErr w:type="spellEnd"/>
              <w:r w:rsidRPr="00B11999">
                <w:t xml:space="preserve">  (dB)</w:t>
              </w:r>
            </w:ins>
          </w:p>
        </w:tc>
        <w:tc>
          <w:tcPr>
            <w:tcW w:w="1655" w:type="dxa"/>
            <w:vMerge w:val="restart"/>
          </w:tcPr>
          <w:p w14:paraId="455AEA7B" w14:textId="77777777" w:rsidR="00B11999" w:rsidRPr="00B11999" w:rsidRDefault="00B11999" w:rsidP="00B11999">
            <w:pPr>
              <w:pStyle w:val="TAH"/>
              <w:rPr>
                <w:ins w:id="409" w:author="Huawei-Chunying Gu" w:date="2024-02-05T22:57:00Z"/>
              </w:rPr>
            </w:pPr>
            <w:ins w:id="410" w:author="Huawei-Chunying Gu" w:date="2024-02-05T22:57:00Z">
              <w:r w:rsidRPr="00B11999">
                <w:rPr>
                  <w:rFonts w:hint="eastAsia"/>
                </w:rPr>
                <w:t>A</w:t>
              </w:r>
              <w:r w:rsidRPr="00B11999">
                <w:t>-</w:t>
              </w:r>
              <w:proofErr w:type="spellStart"/>
              <w:r w:rsidRPr="00B11999">
                <w:t>MPRstep</w:t>
              </w:r>
              <w:proofErr w:type="spellEnd"/>
              <w:r w:rsidRPr="00B11999">
                <w:t xml:space="preserve"> (dB)</w:t>
              </w:r>
            </w:ins>
          </w:p>
        </w:tc>
      </w:tr>
      <w:tr w:rsidR="00B11999" w:rsidRPr="0038151A" w14:paraId="295D89BF" w14:textId="77777777" w:rsidTr="00A27D1E">
        <w:trPr>
          <w:jc w:val="center"/>
          <w:ins w:id="411" w:author="Huawei-Chunying Gu" w:date="2024-02-05T22:57:00Z"/>
        </w:trPr>
        <w:tc>
          <w:tcPr>
            <w:tcW w:w="0" w:type="auto"/>
            <w:tcBorders>
              <w:top w:val="nil"/>
              <w:bottom w:val="single" w:sz="4" w:space="0" w:color="auto"/>
            </w:tcBorders>
            <w:shd w:val="clear" w:color="auto" w:fill="auto"/>
            <w:hideMark/>
          </w:tcPr>
          <w:p w14:paraId="41E4B8C7" w14:textId="77777777" w:rsidR="00B11999" w:rsidRPr="00B11999" w:rsidRDefault="00B11999" w:rsidP="00B11999">
            <w:pPr>
              <w:pStyle w:val="TAH"/>
              <w:rPr>
                <w:ins w:id="412" w:author="Huawei-Chunying Gu" w:date="2024-02-05T22:57:00Z"/>
              </w:rPr>
            </w:pPr>
          </w:p>
        </w:tc>
        <w:tc>
          <w:tcPr>
            <w:tcW w:w="0" w:type="auto"/>
            <w:tcBorders>
              <w:top w:val="nil"/>
            </w:tcBorders>
            <w:shd w:val="clear" w:color="auto" w:fill="auto"/>
            <w:hideMark/>
          </w:tcPr>
          <w:p w14:paraId="7E9175F8" w14:textId="77777777" w:rsidR="00B11999" w:rsidRPr="00B11999" w:rsidRDefault="00B11999" w:rsidP="00B11999">
            <w:pPr>
              <w:pStyle w:val="TAH"/>
              <w:rPr>
                <w:ins w:id="413" w:author="Huawei-Chunying Gu" w:date="2024-02-05T22:57:00Z"/>
              </w:rPr>
            </w:pPr>
          </w:p>
        </w:tc>
        <w:tc>
          <w:tcPr>
            <w:tcW w:w="856" w:type="dxa"/>
            <w:shd w:val="clear" w:color="auto" w:fill="auto"/>
            <w:tcMar>
              <w:top w:w="15" w:type="dxa"/>
              <w:left w:w="99" w:type="dxa"/>
              <w:bottom w:w="0" w:type="dxa"/>
              <w:right w:w="99" w:type="dxa"/>
            </w:tcMar>
            <w:hideMark/>
          </w:tcPr>
          <w:p w14:paraId="2D679678" w14:textId="77777777" w:rsidR="00B11999" w:rsidRPr="00B11999" w:rsidRDefault="00B11999" w:rsidP="00B11999">
            <w:pPr>
              <w:pStyle w:val="TAH"/>
              <w:rPr>
                <w:ins w:id="414" w:author="Huawei-Chunying Gu" w:date="2024-02-05T22:57:00Z"/>
              </w:rPr>
            </w:pPr>
            <w:ins w:id="415" w:author="Huawei-Chunying Gu" w:date="2024-02-05T22:57:00Z">
              <w:r w:rsidRPr="001335A9">
                <w:t>QPSK</w:t>
              </w:r>
            </w:ins>
          </w:p>
        </w:tc>
        <w:tc>
          <w:tcPr>
            <w:tcW w:w="980" w:type="dxa"/>
            <w:shd w:val="clear" w:color="auto" w:fill="auto"/>
            <w:tcMar>
              <w:top w:w="15" w:type="dxa"/>
              <w:left w:w="99" w:type="dxa"/>
              <w:bottom w:w="0" w:type="dxa"/>
              <w:right w:w="99" w:type="dxa"/>
            </w:tcMar>
            <w:hideMark/>
          </w:tcPr>
          <w:p w14:paraId="7A04384E" w14:textId="77777777" w:rsidR="00B11999" w:rsidRPr="00B11999" w:rsidRDefault="00B11999" w:rsidP="00B11999">
            <w:pPr>
              <w:pStyle w:val="TAH"/>
              <w:rPr>
                <w:ins w:id="416" w:author="Huawei-Chunying Gu" w:date="2024-02-05T22:57:00Z"/>
              </w:rPr>
            </w:pPr>
            <w:ins w:id="417" w:author="Huawei-Chunying Gu" w:date="2024-02-05T22:57:00Z">
              <w:r w:rsidRPr="001335A9">
                <w:t>16QAM</w:t>
              </w:r>
            </w:ins>
          </w:p>
        </w:tc>
        <w:tc>
          <w:tcPr>
            <w:tcW w:w="947" w:type="dxa"/>
            <w:tcBorders>
              <w:bottom w:val="single" w:sz="4" w:space="0" w:color="auto"/>
            </w:tcBorders>
            <w:shd w:val="clear" w:color="auto" w:fill="auto"/>
            <w:tcMar>
              <w:top w:w="15" w:type="dxa"/>
              <w:left w:w="99" w:type="dxa"/>
              <w:bottom w:w="0" w:type="dxa"/>
              <w:right w:w="99" w:type="dxa"/>
            </w:tcMar>
            <w:hideMark/>
          </w:tcPr>
          <w:p w14:paraId="0EF109D1" w14:textId="77777777" w:rsidR="00B11999" w:rsidRPr="00B11999" w:rsidRDefault="00B11999" w:rsidP="00B11999">
            <w:pPr>
              <w:pStyle w:val="TAH"/>
              <w:rPr>
                <w:ins w:id="418" w:author="Huawei-Chunying Gu" w:date="2024-02-05T22:57:00Z"/>
              </w:rPr>
            </w:pPr>
            <w:ins w:id="419" w:author="Huawei-Chunying Gu" w:date="2024-02-05T22:57:00Z">
              <w:r w:rsidRPr="001335A9">
                <w:t>64QAM</w:t>
              </w:r>
            </w:ins>
          </w:p>
        </w:tc>
        <w:tc>
          <w:tcPr>
            <w:tcW w:w="1105" w:type="dxa"/>
            <w:tcBorders>
              <w:bottom w:val="single" w:sz="4" w:space="0" w:color="auto"/>
            </w:tcBorders>
            <w:shd w:val="clear" w:color="auto" w:fill="auto"/>
            <w:tcMar>
              <w:top w:w="15" w:type="dxa"/>
              <w:left w:w="99" w:type="dxa"/>
              <w:bottom w:w="0" w:type="dxa"/>
              <w:right w:w="99" w:type="dxa"/>
            </w:tcMar>
            <w:hideMark/>
          </w:tcPr>
          <w:p w14:paraId="5012459B" w14:textId="77777777" w:rsidR="00B11999" w:rsidRPr="00B11999" w:rsidRDefault="00B11999" w:rsidP="00B11999">
            <w:pPr>
              <w:pStyle w:val="TAH"/>
              <w:rPr>
                <w:ins w:id="420" w:author="Huawei-Chunying Gu" w:date="2024-02-05T22:57:00Z"/>
              </w:rPr>
            </w:pPr>
            <w:ins w:id="421" w:author="Huawei-Chunying Gu" w:date="2024-02-05T22:57:00Z">
              <w:r w:rsidRPr="001335A9">
                <w:t>256QAM</w:t>
              </w:r>
            </w:ins>
          </w:p>
        </w:tc>
        <w:tc>
          <w:tcPr>
            <w:tcW w:w="1655" w:type="dxa"/>
            <w:vMerge/>
            <w:tcBorders>
              <w:bottom w:val="single" w:sz="4" w:space="0" w:color="auto"/>
            </w:tcBorders>
          </w:tcPr>
          <w:p w14:paraId="68052B5D" w14:textId="77777777" w:rsidR="00B11999" w:rsidRPr="0038151A" w:rsidRDefault="00B11999" w:rsidP="00B11999">
            <w:pPr>
              <w:pStyle w:val="TAH"/>
              <w:rPr>
                <w:ins w:id="422" w:author="Huawei-Chunying Gu" w:date="2024-02-05T22:57:00Z"/>
              </w:rPr>
            </w:pPr>
          </w:p>
        </w:tc>
      </w:tr>
      <w:tr w:rsidR="00B11999" w:rsidRPr="0038151A" w14:paraId="1AF3B29F" w14:textId="77777777" w:rsidTr="00A27D1E">
        <w:trPr>
          <w:jc w:val="center"/>
          <w:ins w:id="423" w:author="Huawei-Chunying Gu" w:date="2024-02-05T22:57:00Z"/>
        </w:trPr>
        <w:tc>
          <w:tcPr>
            <w:tcW w:w="1672" w:type="dxa"/>
            <w:tcBorders>
              <w:bottom w:val="nil"/>
            </w:tcBorders>
            <w:shd w:val="clear" w:color="auto" w:fill="auto"/>
            <w:tcMar>
              <w:top w:w="15" w:type="dxa"/>
              <w:left w:w="99" w:type="dxa"/>
              <w:bottom w:w="0" w:type="dxa"/>
              <w:right w:w="99" w:type="dxa"/>
            </w:tcMar>
            <w:hideMark/>
          </w:tcPr>
          <w:p w14:paraId="047A1AA4" w14:textId="77777777" w:rsidR="00B11999" w:rsidRPr="00B11999" w:rsidRDefault="00B11999" w:rsidP="00B11999">
            <w:pPr>
              <w:pStyle w:val="TAC"/>
              <w:rPr>
                <w:ins w:id="424" w:author="Huawei-Chunying Gu" w:date="2024-02-05T22:57:00Z"/>
              </w:rPr>
            </w:pPr>
            <w:ins w:id="425" w:author="Huawei-Chunying Gu" w:date="2024-02-05T22:57:00Z">
              <w:r w:rsidRPr="00F11B66">
                <w:t>5870, 5880, 5890, 5900, 5910, 5920</w:t>
              </w:r>
            </w:ins>
          </w:p>
        </w:tc>
        <w:tc>
          <w:tcPr>
            <w:tcW w:w="1139" w:type="dxa"/>
            <w:shd w:val="clear" w:color="auto" w:fill="auto"/>
            <w:tcMar>
              <w:top w:w="15" w:type="dxa"/>
              <w:left w:w="99" w:type="dxa"/>
              <w:bottom w:w="0" w:type="dxa"/>
              <w:right w:w="99" w:type="dxa"/>
            </w:tcMar>
            <w:hideMark/>
          </w:tcPr>
          <w:p w14:paraId="5B5CA62C" w14:textId="77777777" w:rsidR="00B11999" w:rsidRPr="00B11999" w:rsidRDefault="00B11999" w:rsidP="00B11999">
            <w:pPr>
              <w:pStyle w:val="TAC"/>
              <w:rPr>
                <w:ins w:id="426" w:author="Huawei-Chunying Gu" w:date="2024-02-05T22:57:00Z"/>
              </w:rPr>
            </w:pPr>
            <w:ins w:id="427" w:author="Huawei-Chunying Gu" w:date="2024-02-05T22:57:00Z">
              <w:r w:rsidRPr="00F11B66">
                <w:t>Inner</w:t>
              </w:r>
            </w:ins>
          </w:p>
        </w:tc>
        <w:tc>
          <w:tcPr>
            <w:tcW w:w="1836" w:type="dxa"/>
            <w:gridSpan w:val="2"/>
            <w:shd w:val="clear" w:color="auto" w:fill="auto"/>
            <w:tcMar>
              <w:top w:w="15" w:type="dxa"/>
              <w:left w:w="99" w:type="dxa"/>
              <w:bottom w:w="0" w:type="dxa"/>
              <w:right w:w="99" w:type="dxa"/>
            </w:tcMar>
            <w:hideMark/>
          </w:tcPr>
          <w:p w14:paraId="0C5FC05A" w14:textId="77777777" w:rsidR="00B11999" w:rsidRPr="00B11999" w:rsidRDefault="00B11999" w:rsidP="00B11999">
            <w:pPr>
              <w:pStyle w:val="TAC"/>
              <w:rPr>
                <w:ins w:id="428" w:author="Huawei-Chunying Gu" w:date="2024-02-05T22:57:00Z"/>
              </w:rPr>
            </w:pPr>
            <w:ins w:id="429" w:author="Huawei-Chunying Gu" w:date="2024-02-05T22:57:00Z">
              <w:r w:rsidRPr="00F11B66">
                <w:rPr>
                  <w:rFonts w:hint="eastAsia"/>
                </w:rPr>
                <w:t>≤</w:t>
              </w:r>
              <w:r w:rsidRPr="00B11999">
                <w:t xml:space="preserve"> 3.0</w:t>
              </w:r>
            </w:ins>
          </w:p>
        </w:tc>
        <w:tc>
          <w:tcPr>
            <w:tcW w:w="947" w:type="dxa"/>
            <w:tcBorders>
              <w:bottom w:val="nil"/>
            </w:tcBorders>
            <w:shd w:val="clear" w:color="auto" w:fill="auto"/>
            <w:tcMar>
              <w:top w:w="15" w:type="dxa"/>
              <w:left w:w="99" w:type="dxa"/>
              <w:bottom w:w="0" w:type="dxa"/>
              <w:right w:w="99" w:type="dxa"/>
            </w:tcMar>
            <w:hideMark/>
          </w:tcPr>
          <w:p w14:paraId="5062F26B" w14:textId="77777777" w:rsidR="00B11999" w:rsidRPr="00B11999" w:rsidRDefault="00B11999" w:rsidP="00B11999">
            <w:pPr>
              <w:pStyle w:val="TAC"/>
              <w:rPr>
                <w:ins w:id="430" w:author="Huawei-Chunying Gu" w:date="2024-02-05T22:57:00Z"/>
              </w:rPr>
            </w:pPr>
            <w:ins w:id="431" w:author="Huawei-Chunying Gu" w:date="2024-02-05T22:57:00Z">
              <w:r w:rsidRPr="00F11B66">
                <w:rPr>
                  <w:rFonts w:hint="eastAsia"/>
                </w:rPr>
                <w:t>≤</w:t>
              </w:r>
              <w:r w:rsidRPr="00B11999">
                <w:t xml:space="preserve"> 5.0</w:t>
              </w:r>
            </w:ins>
          </w:p>
        </w:tc>
        <w:tc>
          <w:tcPr>
            <w:tcW w:w="1105" w:type="dxa"/>
            <w:tcBorders>
              <w:bottom w:val="nil"/>
            </w:tcBorders>
            <w:shd w:val="clear" w:color="auto" w:fill="auto"/>
            <w:tcMar>
              <w:top w:w="15" w:type="dxa"/>
              <w:left w:w="99" w:type="dxa"/>
              <w:bottom w:w="0" w:type="dxa"/>
              <w:right w:w="99" w:type="dxa"/>
            </w:tcMar>
            <w:hideMark/>
          </w:tcPr>
          <w:p w14:paraId="7EFAD5C6" w14:textId="77777777" w:rsidR="00B11999" w:rsidRPr="00B11999" w:rsidRDefault="00B11999" w:rsidP="00B11999">
            <w:pPr>
              <w:pStyle w:val="TAC"/>
              <w:rPr>
                <w:ins w:id="432" w:author="Huawei-Chunying Gu" w:date="2024-02-05T22:57:00Z"/>
              </w:rPr>
            </w:pPr>
            <w:ins w:id="433" w:author="Huawei-Chunying Gu" w:date="2024-02-05T22:57:00Z">
              <w:r w:rsidRPr="00F11B66">
                <w:rPr>
                  <w:rFonts w:hint="eastAsia"/>
                </w:rPr>
                <w:t>≤</w:t>
              </w:r>
              <w:r w:rsidRPr="00B11999">
                <w:t xml:space="preserve"> 6.0</w:t>
              </w:r>
            </w:ins>
          </w:p>
        </w:tc>
        <w:tc>
          <w:tcPr>
            <w:tcW w:w="1655" w:type="dxa"/>
            <w:tcBorders>
              <w:bottom w:val="nil"/>
            </w:tcBorders>
            <w:shd w:val="clear" w:color="auto" w:fill="auto"/>
          </w:tcPr>
          <w:p w14:paraId="77E80423" w14:textId="77777777" w:rsidR="00B11999" w:rsidRPr="00B11999" w:rsidRDefault="00B11999" w:rsidP="00B11999">
            <w:pPr>
              <w:pStyle w:val="TAC"/>
              <w:rPr>
                <w:ins w:id="434" w:author="Huawei-Chunying Gu" w:date="2024-02-05T22:57:00Z"/>
              </w:rPr>
            </w:pPr>
            <w:ins w:id="435" w:author="Huawei-Chunying Gu" w:date="2024-02-05T22:57:00Z">
              <w:r w:rsidRPr="00B11999">
                <w:rPr>
                  <w:rFonts w:hint="eastAsia"/>
                </w:rPr>
                <w:t>0.</w:t>
              </w:r>
              <w:r w:rsidRPr="00B11999">
                <w:t>5</w:t>
              </w:r>
            </w:ins>
          </w:p>
        </w:tc>
      </w:tr>
      <w:tr w:rsidR="00B11999" w:rsidRPr="0038151A" w14:paraId="2B7D4C18" w14:textId="77777777" w:rsidTr="00A27D1E">
        <w:trPr>
          <w:jc w:val="center"/>
          <w:ins w:id="436" w:author="Huawei-Chunying Gu" w:date="2024-02-05T22:57:00Z"/>
        </w:trPr>
        <w:tc>
          <w:tcPr>
            <w:tcW w:w="0" w:type="auto"/>
            <w:tcBorders>
              <w:top w:val="nil"/>
            </w:tcBorders>
            <w:shd w:val="clear" w:color="auto" w:fill="auto"/>
            <w:hideMark/>
          </w:tcPr>
          <w:p w14:paraId="121833A3" w14:textId="77777777" w:rsidR="00B11999" w:rsidRPr="00B11999" w:rsidRDefault="00B11999" w:rsidP="00B11999">
            <w:pPr>
              <w:pStyle w:val="TAC"/>
              <w:rPr>
                <w:ins w:id="437" w:author="Huawei-Chunying Gu" w:date="2024-02-05T22:57:00Z"/>
              </w:rPr>
            </w:pPr>
          </w:p>
        </w:tc>
        <w:tc>
          <w:tcPr>
            <w:tcW w:w="1139" w:type="dxa"/>
            <w:shd w:val="clear" w:color="auto" w:fill="auto"/>
            <w:tcMar>
              <w:top w:w="15" w:type="dxa"/>
              <w:left w:w="99" w:type="dxa"/>
              <w:bottom w:w="0" w:type="dxa"/>
              <w:right w:w="99" w:type="dxa"/>
            </w:tcMar>
            <w:hideMark/>
          </w:tcPr>
          <w:p w14:paraId="4581BEB2" w14:textId="77777777" w:rsidR="00B11999" w:rsidRPr="00B11999" w:rsidRDefault="00B11999" w:rsidP="00B11999">
            <w:pPr>
              <w:pStyle w:val="TAC"/>
              <w:rPr>
                <w:ins w:id="438" w:author="Huawei-Chunying Gu" w:date="2024-02-05T22:57:00Z"/>
              </w:rPr>
            </w:pPr>
            <w:ins w:id="439" w:author="Huawei-Chunying Gu" w:date="2024-02-05T22:57:00Z">
              <w:r w:rsidRPr="00B11999">
                <w:t>Outer</w:t>
              </w:r>
            </w:ins>
          </w:p>
        </w:tc>
        <w:tc>
          <w:tcPr>
            <w:tcW w:w="1836" w:type="dxa"/>
            <w:gridSpan w:val="2"/>
            <w:shd w:val="clear" w:color="auto" w:fill="auto"/>
            <w:tcMar>
              <w:top w:w="15" w:type="dxa"/>
              <w:left w:w="99" w:type="dxa"/>
              <w:bottom w:w="0" w:type="dxa"/>
              <w:right w:w="99" w:type="dxa"/>
            </w:tcMar>
            <w:hideMark/>
          </w:tcPr>
          <w:p w14:paraId="1D7D7B46" w14:textId="77777777" w:rsidR="00B11999" w:rsidRPr="00B11999" w:rsidRDefault="00B11999" w:rsidP="00B11999">
            <w:pPr>
              <w:pStyle w:val="TAC"/>
              <w:rPr>
                <w:ins w:id="440" w:author="Huawei-Chunying Gu" w:date="2024-02-05T22:57:00Z"/>
              </w:rPr>
            </w:pPr>
            <w:ins w:id="441" w:author="Huawei-Chunying Gu" w:date="2024-02-05T22:57:00Z">
              <w:r w:rsidRPr="00B11999">
                <w:t>≤ 4.5</w:t>
              </w:r>
            </w:ins>
          </w:p>
        </w:tc>
        <w:tc>
          <w:tcPr>
            <w:tcW w:w="0" w:type="auto"/>
            <w:tcBorders>
              <w:top w:val="nil"/>
            </w:tcBorders>
            <w:shd w:val="clear" w:color="auto" w:fill="auto"/>
            <w:hideMark/>
          </w:tcPr>
          <w:p w14:paraId="71EEE047" w14:textId="77777777" w:rsidR="00B11999" w:rsidRPr="00B11999" w:rsidRDefault="00B11999" w:rsidP="00B11999">
            <w:pPr>
              <w:pStyle w:val="TAC"/>
              <w:rPr>
                <w:ins w:id="442" w:author="Huawei-Chunying Gu" w:date="2024-02-05T22:57:00Z"/>
              </w:rPr>
            </w:pPr>
          </w:p>
        </w:tc>
        <w:tc>
          <w:tcPr>
            <w:tcW w:w="0" w:type="auto"/>
            <w:tcBorders>
              <w:top w:val="nil"/>
            </w:tcBorders>
            <w:shd w:val="clear" w:color="auto" w:fill="auto"/>
            <w:hideMark/>
          </w:tcPr>
          <w:p w14:paraId="741EF84E" w14:textId="77777777" w:rsidR="00B11999" w:rsidRPr="00B11999" w:rsidRDefault="00B11999" w:rsidP="00B11999">
            <w:pPr>
              <w:pStyle w:val="TAC"/>
              <w:rPr>
                <w:ins w:id="443" w:author="Huawei-Chunying Gu" w:date="2024-02-05T22:57:00Z"/>
              </w:rPr>
            </w:pPr>
          </w:p>
        </w:tc>
        <w:tc>
          <w:tcPr>
            <w:tcW w:w="1655" w:type="dxa"/>
            <w:tcBorders>
              <w:top w:val="nil"/>
            </w:tcBorders>
            <w:shd w:val="clear" w:color="auto" w:fill="auto"/>
          </w:tcPr>
          <w:p w14:paraId="6328B38E" w14:textId="77777777" w:rsidR="00B11999" w:rsidRPr="00B11999" w:rsidRDefault="00B11999" w:rsidP="00B11999">
            <w:pPr>
              <w:pStyle w:val="TAC"/>
              <w:rPr>
                <w:ins w:id="444" w:author="Huawei-Chunying Gu" w:date="2024-02-05T22:57:00Z"/>
              </w:rPr>
            </w:pPr>
          </w:p>
        </w:tc>
      </w:tr>
      <w:tr w:rsidR="00B11999" w:rsidRPr="0038151A" w14:paraId="06F04E40" w14:textId="77777777" w:rsidTr="00A27D1E">
        <w:trPr>
          <w:jc w:val="center"/>
          <w:ins w:id="445" w:author="Huawei-Chunying Gu" w:date="2024-02-05T22:57:00Z"/>
        </w:trPr>
        <w:tc>
          <w:tcPr>
            <w:tcW w:w="8354" w:type="dxa"/>
            <w:gridSpan w:val="7"/>
            <w:vAlign w:val="center"/>
          </w:tcPr>
          <w:p w14:paraId="00DCF1B7" w14:textId="77777777" w:rsidR="00B11999" w:rsidRPr="00B11999" w:rsidRDefault="00B11999" w:rsidP="00B11999">
            <w:pPr>
              <w:pStyle w:val="TAN"/>
              <w:rPr>
                <w:ins w:id="446" w:author="Huawei-Chunying Gu" w:date="2024-02-05T22:57:00Z"/>
              </w:rPr>
            </w:pPr>
            <w:ins w:id="447" w:author="Huawei-Chunying Gu" w:date="2024-02-05T22:57:00Z">
              <w:r>
                <w:t>NOTE 1:</w:t>
              </w:r>
              <w:r w:rsidRPr="00B11999">
                <w:tab/>
                <w:t>Inner and Outer RB allocations are defined in clause 6.2E.2.2</w:t>
              </w:r>
            </w:ins>
          </w:p>
          <w:p w14:paraId="3731A76A" w14:textId="77777777" w:rsidR="00B11999" w:rsidRPr="00B11999" w:rsidRDefault="00B11999" w:rsidP="00B11999">
            <w:pPr>
              <w:pStyle w:val="TAN"/>
              <w:rPr>
                <w:ins w:id="448" w:author="Huawei-Chunying Gu" w:date="2024-02-05T22:57:00Z"/>
              </w:rPr>
            </w:pPr>
            <w:ins w:id="449" w:author="Huawei-Chunying Gu" w:date="2024-02-05T22:57:00Z">
              <w:r w:rsidRPr="00B11999">
                <w:t>NOTE 2:</w:t>
              </w:r>
              <w:r w:rsidRPr="00B11999">
                <w:tab/>
                <w:t>Applicable for Channel Bandwidth = 10 MHz</w:t>
              </w:r>
            </w:ins>
          </w:p>
        </w:tc>
      </w:tr>
    </w:tbl>
    <w:p w14:paraId="4BF6A9CB" w14:textId="77777777" w:rsidR="00B11999" w:rsidRDefault="00B11999" w:rsidP="00B11999">
      <w:pPr>
        <w:rPr>
          <w:ins w:id="450" w:author="Huawei-Chunying Gu" w:date="2024-02-05T22:57:00Z"/>
        </w:rPr>
      </w:pPr>
    </w:p>
    <w:p w14:paraId="50DCA198" w14:textId="77777777" w:rsidR="00B11999" w:rsidRDefault="00B11999" w:rsidP="00B11999">
      <w:pPr>
        <w:rPr>
          <w:ins w:id="451" w:author="Huawei-Chunying Gu" w:date="2024-02-05T22:57:00Z"/>
        </w:rPr>
      </w:pPr>
      <w:ins w:id="452" w:author="Huawei-Chunying Gu" w:date="2024-02-05T22:57:00Z">
        <w:r w:rsidRPr="00B11999">
          <w:t>For the simultaneous PSFCH transmission when NS_33 is</w:t>
        </w:r>
        <w:r>
          <w:t xml:space="preserve"> indicated by the network or pre-configured radio parameters for NR V2X UE, the NR UE allow the follow A-MPR requirements</w:t>
        </w:r>
      </w:ins>
    </w:p>
    <w:p w14:paraId="3B301DAF" w14:textId="1A350B83" w:rsidR="00B11999" w:rsidRPr="00B11999" w:rsidRDefault="00B11999" w:rsidP="00B11999">
      <w:pPr>
        <w:pStyle w:val="TH"/>
        <w:rPr>
          <w:ins w:id="453" w:author="Huawei-Chunying Gu" w:date="2024-02-05T22:57:00Z"/>
        </w:rPr>
      </w:pPr>
      <w:ins w:id="454" w:author="Huawei-Chunying Gu" w:date="2024-02-05T22:57:00Z">
        <w:r>
          <w:t xml:space="preserve">Table </w:t>
        </w:r>
        <w:r w:rsidRPr="00B11999">
          <w:t>6.2E.3.</w:t>
        </w:r>
      </w:ins>
      <w:ins w:id="455" w:author="Huawei-Chunying Gu" w:date="2024-02-05T23:14:00Z">
        <w:r w:rsidR="00A27D1E">
          <w:t>0.</w:t>
        </w:r>
      </w:ins>
      <w:ins w:id="456" w:author="Huawei-Chunying Gu" w:date="2024-02-05T22:57:00Z">
        <w:r w:rsidRPr="00B11999">
          <w:t>2-3</w:t>
        </w:r>
        <w:r w:rsidRPr="0032110F">
          <w:t xml:space="preserve">: </w:t>
        </w:r>
        <w:r w:rsidRPr="00B11999">
          <w:rPr>
            <w:rFonts w:hint="eastAsia"/>
          </w:rPr>
          <w:t>A-</w:t>
        </w:r>
        <w:r w:rsidRPr="0032110F">
          <w:t xml:space="preserve">MPR for </w:t>
        </w:r>
        <w:r>
          <w:t xml:space="preserve">simultaneous PSFCH by </w:t>
        </w:r>
        <w:r w:rsidRPr="00B11999">
          <w:rPr>
            <w:rFonts w:hint="eastAsia"/>
          </w:rPr>
          <w:t>NS_</w:t>
        </w:r>
        <w:r w:rsidRPr="00B11999">
          <w:t>33</w:t>
        </w:r>
      </w:ins>
    </w:p>
    <w:tbl>
      <w:tblPr>
        <w:tblW w:w="8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129"/>
        <w:gridCol w:w="1134"/>
        <w:gridCol w:w="993"/>
        <w:gridCol w:w="1275"/>
        <w:gridCol w:w="1560"/>
        <w:gridCol w:w="1275"/>
        <w:gridCol w:w="1370"/>
      </w:tblGrid>
      <w:tr w:rsidR="00B11999" w:rsidRPr="006D057E" w14:paraId="11A97747" w14:textId="77777777" w:rsidTr="00A27D1E">
        <w:trPr>
          <w:jc w:val="center"/>
          <w:ins w:id="457" w:author="Huawei-Chunying Gu" w:date="2024-02-05T22:57:00Z"/>
        </w:trPr>
        <w:tc>
          <w:tcPr>
            <w:tcW w:w="1129" w:type="dxa"/>
            <w:tcBorders>
              <w:top w:val="single" w:sz="4" w:space="0" w:color="auto"/>
              <w:left w:val="single" w:sz="4" w:space="0" w:color="auto"/>
              <w:bottom w:val="nil"/>
              <w:right w:val="single" w:sz="4" w:space="0" w:color="auto"/>
            </w:tcBorders>
            <w:shd w:val="clear" w:color="auto" w:fill="FFFFFF"/>
            <w:hideMark/>
          </w:tcPr>
          <w:p w14:paraId="3FEF97C5" w14:textId="77777777" w:rsidR="00B11999" w:rsidRPr="00B11999" w:rsidRDefault="00B11999" w:rsidP="00B11999">
            <w:pPr>
              <w:pStyle w:val="TAH"/>
              <w:rPr>
                <w:ins w:id="458" w:author="Huawei-Chunying Gu" w:date="2024-02-05T22:57:00Z"/>
              </w:rPr>
            </w:pPr>
            <w:ins w:id="459" w:author="Huawei-Chunying Gu" w:date="2024-02-05T22:57:00Z">
              <w:r w:rsidRPr="006D057E">
                <w:t>Channel Bandwidth</w:t>
              </w:r>
            </w:ins>
          </w:p>
          <w:p w14:paraId="659E2832" w14:textId="77777777" w:rsidR="00B11999" w:rsidRPr="00B11999" w:rsidRDefault="00B11999" w:rsidP="00B11999">
            <w:pPr>
              <w:pStyle w:val="TAH"/>
              <w:rPr>
                <w:ins w:id="460" w:author="Huawei-Chunying Gu" w:date="2024-02-05T22:57:00Z"/>
              </w:rPr>
            </w:pPr>
            <w:ins w:id="461" w:author="Huawei-Chunying Gu" w:date="2024-02-05T22:57:00Z">
              <w:r w:rsidRPr="006D057E">
                <w:t>[MHz]</w:t>
              </w:r>
            </w:ins>
          </w:p>
        </w:tc>
        <w:tc>
          <w:tcPr>
            <w:tcW w:w="1134" w:type="dxa"/>
            <w:tcBorders>
              <w:top w:val="single" w:sz="4" w:space="0" w:color="auto"/>
              <w:left w:val="single" w:sz="4" w:space="0" w:color="auto"/>
              <w:bottom w:val="nil"/>
              <w:right w:val="single" w:sz="4" w:space="0" w:color="auto"/>
            </w:tcBorders>
            <w:shd w:val="clear" w:color="auto" w:fill="FFFFFF"/>
            <w:hideMark/>
          </w:tcPr>
          <w:p w14:paraId="7F78F8E0" w14:textId="77777777" w:rsidR="00B11999" w:rsidRPr="00B11999" w:rsidRDefault="00B11999" w:rsidP="00B11999">
            <w:pPr>
              <w:pStyle w:val="TAH"/>
              <w:rPr>
                <w:ins w:id="462" w:author="Huawei-Chunying Gu" w:date="2024-02-05T22:57:00Z"/>
              </w:rPr>
            </w:pPr>
            <w:proofErr w:type="spellStart"/>
            <w:ins w:id="463" w:author="Huawei-Chunying Gu" w:date="2024-02-05T22:57:00Z">
              <w:r w:rsidRPr="006D057E">
                <w:t>Center</w:t>
              </w:r>
              <w:proofErr w:type="spellEnd"/>
              <w:r w:rsidRPr="006D057E">
                <w:t xml:space="preserve"> Frequency</w:t>
              </w:r>
            </w:ins>
          </w:p>
          <w:p w14:paraId="5EF0AD19" w14:textId="77777777" w:rsidR="00B11999" w:rsidRPr="00B11999" w:rsidRDefault="00B11999" w:rsidP="00B11999">
            <w:pPr>
              <w:pStyle w:val="TAH"/>
              <w:rPr>
                <w:ins w:id="464" w:author="Huawei-Chunying Gu" w:date="2024-02-05T22:57:00Z"/>
              </w:rPr>
            </w:pPr>
            <w:ins w:id="465" w:author="Huawei-Chunying Gu" w:date="2024-02-05T22:57:00Z">
              <w:r w:rsidRPr="006D057E">
                <w:t>[MHz]</w:t>
              </w:r>
            </w:ins>
          </w:p>
        </w:tc>
        <w:tc>
          <w:tcPr>
            <w:tcW w:w="993" w:type="dxa"/>
            <w:tcBorders>
              <w:top w:val="single" w:sz="4" w:space="0" w:color="auto"/>
              <w:left w:val="single" w:sz="4" w:space="0" w:color="auto"/>
              <w:bottom w:val="nil"/>
              <w:right w:val="single" w:sz="4" w:space="0" w:color="auto"/>
            </w:tcBorders>
            <w:shd w:val="clear" w:color="auto" w:fill="FFFFFF"/>
            <w:hideMark/>
          </w:tcPr>
          <w:p w14:paraId="522D7E82" w14:textId="77777777" w:rsidR="00B11999" w:rsidRPr="00B11999" w:rsidRDefault="00B11999" w:rsidP="00B11999">
            <w:pPr>
              <w:pStyle w:val="TAH"/>
              <w:rPr>
                <w:ins w:id="466" w:author="Huawei-Chunying Gu" w:date="2024-02-05T22:57:00Z"/>
              </w:rPr>
            </w:pPr>
            <w:ins w:id="467" w:author="Huawei-Chunying Gu" w:date="2024-02-05T22:57:00Z">
              <w:r w:rsidRPr="006D057E">
                <w:t>RB allocation</w:t>
              </w:r>
            </w:ins>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365B26AE" w14:textId="77777777" w:rsidR="00B11999" w:rsidRPr="00B11999" w:rsidRDefault="00B11999" w:rsidP="00B11999">
            <w:pPr>
              <w:pStyle w:val="TAH"/>
              <w:rPr>
                <w:ins w:id="468" w:author="Huawei-Chunying Gu" w:date="2024-02-05T22:57:00Z"/>
              </w:rPr>
            </w:pPr>
            <w:ins w:id="469" w:author="Huawei-Chunying Gu" w:date="2024-02-05T22:57:00Z">
              <w:r w:rsidRPr="00B11999">
                <w:t>A-</w:t>
              </w:r>
              <w:proofErr w:type="spellStart"/>
              <w:r w:rsidRPr="00B11999">
                <w:t>MPRBase</w:t>
              </w:r>
              <w:proofErr w:type="spellEnd"/>
              <w:r w:rsidRPr="00B11999">
                <w:t xml:space="preserve">  (dB)</w:t>
              </w:r>
            </w:ins>
          </w:p>
        </w:tc>
        <w:tc>
          <w:tcPr>
            <w:tcW w:w="1370" w:type="dxa"/>
            <w:tcBorders>
              <w:top w:val="single" w:sz="4" w:space="0" w:color="auto"/>
              <w:left w:val="single" w:sz="4" w:space="0" w:color="auto"/>
              <w:bottom w:val="nil"/>
              <w:right w:val="single" w:sz="4" w:space="0" w:color="auto"/>
            </w:tcBorders>
            <w:shd w:val="clear" w:color="auto" w:fill="FFFFFF"/>
            <w:hideMark/>
          </w:tcPr>
          <w:p w14:paraId="61E7B8CD" w14:textId="77777777" w:rsidR="00B11999" w:rsidRPr="00B11999" w:rsidRDefault="00B11999" w:rsidP="00B11999">
            <w:pPr>
              <w:pStyle w:val="TAH"/>
              <w:rPr>
                <w:ins w:id="470" w:author="Huawei-Chunying Gu" w:date="2024-02-05T22:57:00Z"/>
              </w:rPr>
            </w:pPr>
            <w:ins w:id="471" w:author="Huawei-Chunying Gu" w:date="2024-02-05T22:57:00Z">
              <w:r w:rsidRPr="00B11999">
                <w:t>A-</w:t>
              </w:r>
              <w:proofErr w:type="spellStart"/>
              <w:r w:rsidRPr="00B11999">
                <w:t>MPRstep</w:t>
              </w:r>
              <w:proofErr w:type="spellEnd"/>
              <w:r w:rsidRPr="00B11999">
                <w:t xml:space="preserve"> (dB)</w:t>
              </w:r>
            </w:ins>
          </w:p>
        </w:tc>
      </w:tr>
      <w:tr w:rsidR="00B11999" w:rsidRPr="006D057E" w14:paraId="17E16BC4" w14:textId="77777777" w:rsidTr="00A27D1E">
        <w:trPr>
          <w:jc w:val="center"/>
          <w:ins w:id="472" w:author="Huawei-Chunying Gu" w:date="2024-02-05T22:57:00Z"/>
        </w:trPr>
        <w:tc>
          <w:tcPr>
            <w:tcW w:w="0" w:type="auto"/>
            <w:tcBorders>
              <w:top w:val="nil"/>
              <w:left w:val="single" w:sz="4" w:space="0" w:color="auto"/>
              <w:bottom w:val="single" w:sz="4" w:space="0" w:color="auto"/>
              <w:right w:val="single" w:sz="4" w:space="0" w:color="auto"/>
            </w:tcBorders>
            <w:shd w:val="clear" w:color="auto" w:fill="FFFFFF"/>
            <w:hideMark/>
          </w:tcPr>
          <w:p w14:paraId="2D519A5D" w14:textId="77777777" w:rsidR="00B11999" w:rsidRPr="006D057E" w:rsidRDefault="00B11999" w:rsidP="00B11999">
            <w:pPr>
              <w:pStyle w:val="TAH"/>
              <w:rPr>
                <w:ins w:id="473" w:author="Huawei-Chunying Gu" w:date="2024-02-05T22:57:00Z"/>
              </w:rPr>
            </w:pPr>
          </w:p>
        </w:tc>
        <w:tc>
          <w:tcPr>
            <w:tcW w:w="0" w:type="auto"/>
            <w:tcBorders>
              <w:top w:val="nil"/>
              <w:left w:val="single" w:sz="4" w:space="0" w:color="auto"/>
              <w:bottom w:val="single" w:sz="4" w:space="0" w:color="auto"/>
              <w:right w:val="single" w:sz="4" w:space="0" w:color="auto"/>
            </w:tcBorders>
            <w:shd w:val="clear" w:color="auto" w:fill="FFFFFF"/>
            <w:hideMark/>
          </w:tcPr>
          <w:p w14:paraId="2E9BA4C6" w14:textId="77777777" w:rsidR="00B11999" w:rsidRPr="006D057E" w:rsidRDefault="00B11999" w:rsidP="00B11999">
            <w:pPr>
              <w:pStyle w:val="TAH"/>
              <w:rPr>
                <w:ins w:id="474" w:author="Huawei-Chunying Gu" w:date="2024-02-05T22:57:00Z"/>
              </w:rPr>
            </w:pPr>
          </w:p>
        </w:tc>
        <w:tc>
          <w:tcPr>
            <w:tcW w:w="0" w:type="auto"/>
            <w:tcBorders>
              <w:top w:val="nil"/>
              <w:left w:val="single" w:sz="4" w:space="0" w:color="auto"/>
              <w:bottom w:val="single" w:sz="4" w:space="0" w:color="auto"/>
              <w:right w:val="single" w:sz="4" w:space="0" w:color="auto"/>
            </w:tcBorders>
            <w:shd w:val="clear" w:color="auto" w:fill="FFFFFF"/>
            <w:hideMark/>
          </w:tcPr>
          <w:p w14:paraId="240D023E" w14:textId="77777777" w:rsidR="00B11999" w:rsidRPr="00B11999" w:rsidRDefault="00B11999" w:rsidP="00B11999">
            <w:pPr>
              <w:pStyle w:val="TAH"/>
              <w:rPr>
                <w:ins w:id="475" w:author="Huawei-Chunying Gu" w:date="2024-02-05T22:57:00Z"/>
              </w:rPr>
            </w:pPr>
          </w:p>
        </w:tc>
        <w:tc>
          <w:tcPr>
            <w:tcW w:w="1275"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221BD4D9" w14:textId="77777777" w:rsidR="00B11999" w:rsidRPr="00B11999" w:rsidRDefault="00B11999" w:rsidP="00B11999">
            <w:pPr>
              <w:pStyle w:val="TAH"/>
              <w:rPr>
                <w:ins w:id="476" w:author="Huawei-Chunying Gu" w:date="2024-02-05T22:57:00Z"/>
              </w:rPr>
            </w:pPr>
            <w:ins w:id="477" w:author="Huawei-Chunying Gu" w:date="2024-02-05T22:57:00Z">
              <w:r w:rsidRPr="008C0EFD">
                <w:t xml:space="preserve">0 ≤ </w:t>
              </w:r>
              <w:proofErr w:type="spellStart"/>
              <w:r w:rsidRPr="008C0EFD">
                <w:t>N</w:t>
              </w:r>
              <w:r w:rsidRPr="00B11999">
                <w:t>Gap</w:t>
              </w:r>
              <w:proofErr w:type="spellEnd"/>
              <w:r w:rsidRPr="00B11999">
                <w:t xml:space="preserve"> / NRB &lt; 0.15</w:t>
              </w:r>
            </w:ins>
          </w:p>
        </w:tc>
        <w:tc>
          <w:tcPr>
            <w:tcW w:w="1560"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20C157E2" w14:textId="77777777" w:rsidR="00B11999" w:rsidRPr="00B11999" w:rsidRDefault="00B11999" w:rsidP="00B11999">
            <w:pPr>
              <w:pStyle w:val="TAH"/>
              <w:rPr>
                <w:ins w:id="478" w:author="Huawei-Chunying Gu" w:date="2024-02-05T22:57:00Z"/>
              </w:rPr>
            </w:pPr>
            <w:ins w:id="479" w:author="Huawei-Chunying Gu" w:date="2024-02-05T22:57:00Z">
              <w:r w:rsidRPr="008C0EFD">
                <w:t xml:space="preserve">0.15≤ </w:t>
              </w:r>
              <w:proofErr w:type="spellStart"/>
              <w:r w:rsidRPr="008C0EFD">
                <w:t>N</w:t>
              </w:r>
              <w:r w:rsidRPr="00B11999">
                <w:t>Gap</w:t>
              </w:r>
              <w:proofErr w:type="spellEnd"/>
              <w:r w:rsidRPr="00B11999">
                <w:t xml:space="preserve"> / NRB &lt; 0.3</w:t>
              </w:r>
            </w:ins>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345544C8" w14:textId="77777777" w:rsidR="00B11999" w:rsidRPr="00B11999" w:rsidRDefault="00B11999" w:rsidP="00B11999">
            <w:pPr>
              <w:pStyle w:val="TAH"/>
              <w:rPr>
                <w:ins w:id="480" w:author="Huawei-Chunying Gu" w:date="2024-02-05T22:57:00Z"/>
              </w:rPr>
            </w:pPr>
            <w:ins w:id="481" w:author="Huawei-Chunying Gu" w:date="2024-02-05T22:57:00Z">
              <w:r w:rsidRPr="008C0EFD">
                <w:t xml:space="preserve">0.3≤ </w:t>
              </w:r>
              <w:proofErr w:type="spellStart"/>
              <w:r w:rsidRPr="008C0EFD">
                <w:t>N</w:t>
              </w:r>
              <w:r w:rsidRPr="00B11999">
                <w:t>Gap</w:t>
              </w:r>
              <w:proofErr w:type="spellEnd"/>
              <w:r w:rsidRPr="00B11999">
                <w:t xml:space="preserve"> / NRB ≤ 1</w:t>
              </w:r>
            </w:ins>
          </w:p>
        </w:tc>
        <w:tc>
          <w:tcPr>
            <w:tcW w:w="0" w:type="auto"/>
            <w:tcBorders>
              <w:top w:val="nil"/>
              <w:left w:val="single" w:sz="4" w:space="0" w:color="auto"/>
              <w:bottom w:val="single" w:sz="4" w:space="0" w:color="auto"/>
              <w:right w:val="single" w:sz="4" w:space="0" w:color="auto"/>
            </w:tcBorders>
            <w:shd w:val="clear" w:color="auto" w:fill="FFFFFF"/>
            <w:hideMark/>
          </w:tcPr>
          <w:p w14:paraId="463C71AA" w14:textId="77777777" w:rsidR="00B11999" w:rsidRPr="00B11999" w:rsidRDefault="00B11999" w:rsidP="00B11999">
            <w:pPr>
              <w:pStyle w:val="TAH"/>
              <w:rPr>
                <w:ins w:id="482" w:author="Huawei-Chunying Gu" w:date="2024-02-05T22:57:00Z"/>
              </w:rPr>
            </w:pPr>
          </w:p>
        </w:tc>
      </w:tr>
      <w:tr w:rsidR="00B11999" w:rsidRPr="006D057E" w14:paraId="5DE29E33" w14:textId="77777777" w:rsidTr="00A27D1E">
        <w:trPr>
          <w:jc w:val="center"/>
          <w:ins w:id="483" w:author="Huawei-Chunying Gu" w:date="2024-02-05T22:57:00Z"/>
        </w:trPr>
        <w:tc>
          <w:tcPr>
            <w:tcW w:w="1129" w:type="dxa"/>
            <w:vMerge w:val="restart"/>
            <w:tcBorders>
              <w:top w:val="single" w:sz="4" w:space="0" w:color="auto"/>
              <w:left w:val="single" w:sz="4" w:space="0" w:color="auto"/>
              <w:bottom w:val="nil"/>
              <w:right w:val="single" w:sz="4" w:space="0" w:color="auto"/>
            </w:tcBorders>
            <w:shd w:val="clear" w:color="auto" w:fill="FFFFFF"/>
            <w:hideMark/>
          </w:tcPr>
          <w:p w14:paraId="3DEFEBFC" w14:textId="77777777" w:rsidR="00B11999" w:rsidRPr="00B11999" w:rsidRDefault="00B11999" w:rsidP="00B11999">
            <w:pPr>
              <w:pStyle w:val="TAC"/>
              <w:rPr>
                <w:ins w:id="484" w:author="Huawei-Chunying Gu" w:date="2024-02-05T22:57:00Z"/>
              </w:rPr>
            </w:pPr>
            <w:ins w:id="485" w:author="Huawei-Chunying Gu" w:date="2024-02-05T22:57:00Z">
              <w:r w:rsidRPr="00B11999">
                <w:t>10</w:t>
              </w:r>
            </w:ins>
          </w:p>
        </w:tc>
        <w:tc>
          <w:tcPr>
            <w:tcW w:w="1134" w:type="dxa"/>
            <w:tcBorders>
              <w:top w:val="single" w:sz="4" w:space="0" w:color="auto"/>
              <w:left w:val="single" w:sz="4" w:space="0" w:color="auto"/>
              <w:bottom w:val="nil"/>
              <w:right w:val="single" w:sz="4" w:space="0" w:color="auto"/>
            </w:tcBorders>
            <w:shd w:val="clear" w:color="auto" w:fill="FFFFFF"/>
            <w:hideMark/>
          </w:tcPr>
          <w:p w14:paraId="383CFBB6" w14:textId="77777777" w:rsidR="00B11999" w:rsidRPr="00B11999" w:rsidRDefault="00B11999" w:rsidP="00B11999">
            <w:pPr>
              <w:pStyle w:val="TAC"/>
              <w:rPr>
                <w:ins w:id="486" w:author="Huawei-Chunying Gu" w:date="2024-02-05T22:57:00Z"/>
              </w:rPr>
            </w:pPr>
            <w:ins w:id="487" w:author="Huawei-Chunying Gu" w:date="2024-02-05T22:57:00Z">
              <w:r w:rsidRPr="00B11999">
                <w:t>5860</w:t>
              </w:r>
            </w:ins>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169154CE" w14:textId="77777777" w:rsidR="00B11999" w:rsidRPr="00B11999" w:rsidRDefault="00B11999" w:rsidP="00B11999">
            <w:pPr>
              <w:pStyle w:val="TAC"/>
              <w:rPr>
                <w:ins w:id="488" w:author="Huawei-Chunying Gu" w:date="2024-02-05T22:57:00Z"/>
              </w:rPr>
            </w:pPr>
            <w:ins w:id="489" w:author="Huawei-Chunying Gu" w:date="2024-02-05T22:57:00Z">
              <w:r w:rsidRPr="00C96B12">
                <w:t>N</w:t>
              </w:r>
              <w:r w:rsidRPr="00B11999">
                <w:t>RB =1</w:t>
              </w:r>
            </w:ins>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606F1496" w14:textId="77777777" w:rsidR="00B11999" w:rsidRPr="00B11999" w:rsidRDefault="00B11999" w:rsidP="00B11999">
            <w:pPr>
              <w:pStyle w:val="TAC"/>
              <w:rPr>
                <w:ins w:id="490" w:author="Huawei-Chunying Gu" w:date="2024-02-05T22:57:00Z"/>
              </w:rPr>
            </w:pPr>
            <w:ins w:id="491" w:author="Huawei-Chunying Gu" w:date="2024-02-05T22:57:00Z">
              <w:r w:rsidRPr="00B11999">
                <w:t>19.0</w:t>
              </w:r>
            </w:ins>
          </w:p>
        </w:tc>
        <w:tc>
          <w:tcPr>
            <w:tcW w:w="1370" w:type="dxa"/>
            <w:tcBorders>
              <w:top w:val="single" w:sz="4" w:space="0" w:color="auto"/>
              <w:left w:val="single" w:sz="4" w:space="0" w:color="auto"/>
              <w:bottom w:val="nil"/>
              <w:right w:val="single" w:sz="4" w:space="0" w:color="auto"/>
            </w:tcBorders>
            <w:shd w:val="clear" w:color="auto" w:fill="FFFFFF"/>
            <w:hideMark/>
          </w:tcPr>
          <w:p w14:paraId="2075AFB6" w14:textId="77777777" w:rsidR="00B11999" w:rsidRPr="00B11999" w:rsidRDefault="00B11999" w:rsidP="00B11999">
            <w:pPr>
              <w:pStyle w:val="TAC"/>
              <w:rPr>
                <w:ins w:id="492" w:author="Huawei-Chunying Gu" w:date="2024-02-05T22:57:00Z"/>
              </w:rPr>
            </w:pPr>
            <w:ins w:id="493" w:author="Huawei-Chunying Gu" w:date="2024-02-05T22:57:00Z">
              <w:r w:rsidRPr="00B11999">
                <w:t>1.0</w:t>
              </w:r>
            </w:ins>
          </w:p>
        </w:tc>
      </w:tr>
      <w:tr w:rsidR="00B11999" w:rsidRPr="006D057E" w14:paraId="1032A764" w14:textId="77777777" w:rsidTr="00A27D1E">
        <w:trPr>
          <w:jc w:val="center"/>
          <w:ins w:id="494" w:author="Huawei-Chunying Gu" w:date="2024-02-05T22:57:00Z"/>
        </w:trPr>
        <w:tc>
          <w:tcPr>
            <w:tcW w:w="0" w:type="auto"/>
            <w:vMerge/>
            <w:tcBorders>
              <w:top w:val="nil"/>
              <w:left w:val="single" w:sz="4" w:space="0" w:color="auto"/>
              <w:bottom w:val="nil"/>
              <w:right w:val="single" w:sz="4" w:space="0" w:color="auto"/>
            </w:tcBorders>
            <w:hideMark/>
          </w:tcPr>
          <w:p w14:paraId="59DBF67F" w14:textId="77777777" w:rsidR="00B11999" w:rsidRPr="00B11999" w:rsidRDefault="00B11999" w:rsidP="00B11999">
            <w:pPr>
              <w:pStyle w:val="TAC"/>
              <w:rPr>
                <w:ins w:id="495" w:author="Huawei-Chunying Gu" w:date="2024-02-05T22:57:00Z"/>
              </w:rPr>
            </w:pPr>
          </w:p>
        </w:tc>
        <w:tc>
          <w:tcPr>
            <w:tcW w:w="0" w:type="auto"/>
            <w:tcBorders>
              <w:top w:val="nil"/>
              <w:left w:val="single" w:sz="4" w:space="0" w:color="auto"/>
              <w:bottom w:val="single" w:sz="4" w:space="0" w:color="auto"/>
              <w:right w:val="single" w:sz="4" w:space="0" w:color="auto"/>
            </w:tcBorders>
            <w:shd w:val="clear" w:color="auto" w:fill="FFFFFF"/>
            <w:hideMark/>
          </w:tcPr>
          <w:p w14:paraId="668C5C85" w14:textId="77777777" w:rsidR="00B11999" w:rsidRPr="006D057E" w:rsidRDefault="00B11999" w:rsidP="00B11999">
            <w:pPr>
              <w:pStyle w:val="TAC"/>
              <w:rPr>
                <w:ins w:id="496" w:author="Huawei-Chunying Gu" w:date="2024-02-05T22:57:00Z"/>
              </w:rPr>
            </w:pP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31C65A38" w14:textId="77777777" w:rsidR="00B11999" w:rsidRPr="00B11999" w:rsidRDefault="00B11999" w:rsidP="00B11999">
            <w:pPr>
              <w:pStyle w:val="TAC"/>
              <w:rPr>
                <w:ins w:id="497" w:author="Huawei-Chunying Gu" w:date="2024-02-05T22:57:00Z"/>
              </w:rPr>
            </w:pPr>
            <w:ins w:id="498" w:author="Huawei-Chunying Gu" w:date="2024-02-05T22:57:00Z">
              <w:r w:rsidRPr="006D057E">
                <w:t>N</w:t>
              </w:r>
              <w:r w:rsidRPr="00B11999">
                <w:t>RB &gt; 1</w:t>
              </w:r>
            </w:ins>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217FF282" w14:textId="77777777" w:rsidR="00B11999" w:rsidRPr="00B11999" w:rsidRDefault="00B11999" w:rsidP="00B11999">
            <w:pPr>
              <w:pStyle w:val="TAC"/>
              <w:rPr>
                <w:ins w:id="499" w:author="Huawei-Chunying Gu" w:date="2024-02-05T22:57:00Z"/>
              </w:rPr>
            </w:pPr>
            <w:ins w:id="500" w:author="Huawei-Chunying Gu" w:date="2024-02-05T22:57:00Z">
              <w:r w:rsidRPr="00B11999">
                <w:t>22.0</w:t>
              </w:r>
            </w:ins>
          </w:p>
        </w:tc>
        <w:tc>
          <w:tcPr>
            <w:tcW w:w="0" w:type="auto"/>
            <w:tcBorders>
              <w:top w:val="nil"/>
              <w:left w:val="single" w:sz="4" w:space="0" w:color="auto"/>
              <w:bottom w:val="single" w:sz="4" w:space="0" w:color="auto"/>
              <w:right w:val="single" w:sz="4" w:space="0" w:color="auto"/>
            </w:tcBorders>
            <w:shd w:val="clear" w:color="auto" w:fill="FFFFFF"/>
            <w:hideMark/>
          </w:tcPr>
          <w:p w14:paraId="448728BD" w14:textId="77777777" w:rsidR="00B11999" w:rsidRPr="00B11999" w:rsidRDefault="00B11999" w:rsidP="00B11999">
            <w:pPr>
              <w:pStyle w:val="TAC"/>
              <w:rPr>
                <w:ins w:id="501" w:author="Huawei-Chunying Gu" w:date="2024-02-05T22:57:00Z"/>
              </w:rPr>
            </w:pPr>
          </w:p>
        </w:tc>
      </w:tr>
      <w:tr w:rsidR="00B11999" w:rsidRPr="006D057E" w14:paraId="55304A26" w14:textId="77777777" w:rsidTr="00A27D1E">
        <w:trPr>
          <w:jc w:val="center"/>
          <w:ins w:id="502" w:author="Huawei-Chunying Gu" w:date="2024-02-05T22:57:00Z"/>
        </w:trPr>
        <w:tc>
          <w:tcPr>
            <w:tcW w:w="0" w:type="auto"/>
            <w:vMerge w:val="restart"/>
            <w:tcBorders>
              <w:top w:val="nil"/>
              <w:left w:val="single" w:sz="4" w:space="0" w:color="auto"/>
              <w:bottom w:val="nil"/>
              <w:right w:val="single" w:sz="4" w:space="0" w:color="auto"/>
            </w:tcBorders>
            <w:shd w:val="clear" w:color="auto" w:fill="FFFFFF"/>
            <w:hideMark/>
          </w:tcPr>
          <w:p w14:paraId="024C5ACF" w14:textId="77777777" w:rsidR="00B11999" w:rsidRPr="00B11999" w:rsidRDefault="00B11999" w:rsidP="00B11999">
            <w:pPr>
              <w:pStyle w:val="TAC"/>
              <w:rPr>
                <w:ins w:id="503" w:author="Huawei-Chunying Gu" w:date="2024-02-05T22:57:00Z"/>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6446282" w14:textId="77777777" w:rsidR="00B11999" w:rsidRPr="00B11999" w:rsidRDefault="00B11999" w:rsidP="00B11999">
            <w:pPr>
              <w:pStyle w:val="TAC"/>
              <w:rPr>
                <w:ins w:id="504" w:author="Huawei-Chunying Gu" w:date="2024-02-05T22:57:00Z"/>
              </w:rPr>
            </w:pPr>
            <w:ins w:id="505" w:author="Huawei-Chunying Gu" w:date="2024-02-05T22:57:00Z">
              <w:r w:rsidRPr="006D057E">
                <w:t>5870, 5880, 5890, 5900, 5910, 5920</w:t>
              </w:r>
            </w:ins>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4883EE9E" w14:textId="77777777" w:rsidR="00B11999" w:rsidRPr="00B11999" w:rsidRDefault="00B11999" w:rsidP="00B11999">
            <w:pPr>
              <w:pStyle w:val="TAC"/>
              <w:rPr>
                <w:ins w:id="506" w:author="Huawei-Chunying Gu" w:date="2024-02-05T22:57:00Z"/>
              </w:rPr>
            </w:pPr>
            <w:ins w:id="507" w:author="Huawei-Chunying Gu" w:date="2024-02-05T22:57:00Z">
              <w:r w:rsidRPr="006D057E">
                <w:t>N</w:t>
              </w:r>
              <w:r w:rsidRPr="00B11999">
                <w:t>RB =1</w:t>
              </w:r>
            </w:ins>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086608A1" w14:textId="77777777" w:rsidR="00B11999" w:rsidRPr="00B11999" w:rsidRDefault="00B11999" w:rsidP="00B11999">
            <w:pPr>
              <w:pStyle w:val="TAC"/>
              <w:rPr>
                <w:ins w:id="508" w:author="Huawei-Chunying Gu" w:date="2024-02-05T22:57:00Z"/>
              </w:rPr>
            </w:pPr>
            <w:ins w:id="509" w:author="Huawei-Chunying Gu" w:date="2024-02-05T22:57:00Z">
              <w:r w:rsidRPr="00B11999">
                <w:t>5</w:t>
              </w:r>
            </w:ins>
          </w:p>
        </w:tc>
        <w:tc>
          <w:tcPr>
            <w:tcW w:w="1370" w:type="dxa"/>
            <w:tcBorders>
              <w:top w:val="single" w:sz="4" w:space="0" w:color="auto"/>
              <w:left w:val="single" w:sz="4" w:space="0" w:color="auto"/>
              <w:bottom w:val="nil"/>
              <w:right w:val="single" w:sz="4" w:space="0" w:color="auto"/>
            </w:tcBorders>
            <w:shd w:val="clear" w:color="auto" w:fill="FFFFFF"/>
            <w:hideMark/>
          </w:tcPr>
          <w:p w14:paraId="4D65CB2D" w14:textId="77777777" w:rsidR="00B11999" w:rsidRPr="00B11999" w:rsidRDefault="00B11999" w:rsidP="00B11999">
            <w:pPr>
              <w:pStyle w:val="TAC"/>
              <w:rPr>
                <w:ins w:id="510" w:author="Huawei-Chunying Gu" w:date="2024-02-05T22:57:00Z"/>
              </w:rPr>
            </w:pPr>
            <w:ins w:id="511" w:author="Huawei-Chunying Gu" w:date="2024-02-05T22:57:00Z">
              <w:r w:rsidRPr="00B11999">
                <w:t>0.8</w:t>
              </w:r>
            </w:ins>
          </w:p>
        </w:tc>
      </w:tr>
      <w:tr w:rsidR="00B11999" w:rsidRPr="006D057E" w14:paraId="68D27765" w14:textId="77777777" w:rsidTr="00A27D1E">
        <w:trPr>
          <w:jc w:val="center"/>
          <w:ins w:id="512" w:author="Huawei-Chunying Gu" w:date="2024-02-05T22:57:00Z"/>
        </w:trPr>
        <w:tc>
          <w:tcPr>
            <w:tcW w:w="0" w:type="auto"/>
            <w:vMerge/>
            <w:tcBorders>
              <w:top w:val="nil"/>
              <w:left w:val="single" w:sz="4" w:space="0" w:color="auto"/>
              <w:bottom w:val="single" w:sz="4" w:space="0" w:color="auto"/>
              <w:right w:val="single" w:sz="4" w:space="0" w:color="auto"/>
            </w:tcBorders>
            <w:hideMark/>
          </w:tcPr>
          <w:p w14:paraId="3899749D" w14:textId="77777777" w:rsidR="00B11999" w:rsidRPr="00B11999" w:rsidRDefault="00B11999" w:rsidP="00B11999">
            <w:pPr>
              <w:pStyle w:val="TAC"/>
              <w:rPr>
                <w:ins w:id="513" w:author="Huawei-Chunying Gu" w:date="2024-02-05T22:57:00Z"/>
              </w:rPr>
            </w:pPr>
          </w:p>
        </w:tc>
        <w:tc>
          <w:tcPr>
            <w:tcW w:w="0" w:type="auto"/>
            <w:vMerge/>
            <w:tcBorders>
              <w:top w:val="single" w:sz="4" w:space="0" w:color="auto"/>
              <w:left w:val="single" w:sz="4" w:space="0" w:color="auto"/>
              <w:bottom w:val="single" w:sz="4" w:space="0" w:color="auto"/>
              <w:right w:val="single" w:sz="4" w:space="0" w:color="auto"/>
            </w:tcBorders>
            <w:hideMark/>
          </w:tcPr>
          <w:p w14:paraId="721B7895" w14:textId="77777777" w:rsidR="00B11999" w:rsidRPr="00B11999" w:rsidRDefault="00B11999" w:rsidP="00B11999">
            <w:pPr>
              <w:pStyle w:val="TAC"/>
              <w:rPr>
                <w:ins w:id="514" w:author="Huawei-Chunying Gu" w:date="2024-02-05T22:57:00Z"/>
              </w:rPr>
            </w:pP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22EDEC42" w14:textId="77777777" w:rsidR="00B11999" w:rsidRPr="00B11999" w:rsidRDefault="00B11999" w:rsidP="00B11999">
            <w:pPr>
              <w:pStyle w:val="TAC"/>
              <w:rPr>
                <w:ins w:id="515" w:author="Huawei-Chunying Gu" w:date="2024-02-05T22:57:00Z"/>
              </w:rPr>
            </w:pPr>
            <w:ins w:id="516" w:author="Huawei-Chunying Gu" w:date="2024-02-05T22:57:00Z">
              <w:r w:rsidRPr="006D057E">
                <w:t>N</w:t>
              </w:r>
              <w:r w:rsidRPr="00B11999">
                <w:t>RB &gt; 1</w:t>
              </w:r>
            </w:ins>
          </w:p>
        </w:tc>
        <w:tc>
          <w:tcPr>
            <w:tcW w:w="1275"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1C8D6AD5" w14:textId="77777777" w:rsidR="00B11999" w:rsidRPr="00B11999" w:rsidRDefault="00B11999" w:rsidP="00B11999">
            <w:pPr>
              <w:pStyle w:val="TAC"/>
              <w:rPr>
                <w:ins w:id="517" w:author="Huawei-Chunying Gu" w:date="2024-02-05T22:57:00Z"/>
              </w:rPr>
            </w:pPr>
            <w:ins w:id="518" w:author="Huawei-Chunying Gu" w:date="2024-02-05T22:57:00Z">
              <w:r w:rsidRPr="006D057E">
                <w:t>14</w:t>
              </w:r>
            </w:ins>
          </w:p>
        </w:tc>
        <w:tc>
          <w:tcPr>
            <w:tcW w:w="1560"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78483276" w14:textId="77777777" w:rsidR="00B11999" w:rsidRPr="00B11999" w:rsidRDefault="00B11999" w:rsidP="00B11999">
            <w:pPr>
              <w:pStyle w:val="TAC"/>
              <w:rPr>
                <w:ins w:id="519" w:author="Huawei-Chunying Gu" w:date="2024-02-05T22:57:00Z"/>
              </w:rPr>
            </w:pPr>
            <w:ins w:id="520" w:author="Huawei-Chunying Gu" w:date="2024-02-05T22:57:00Z">
              <w:r w:rsidRPr="006D057E">
                <w:t>7</w:t>
              </w:r>
            </w:ins>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04C4C4D8" w14:textId="77777777" w:rsidR="00B11999" w:rsidRPr="00B11999" w:rsidRDefault="00B11999" w:rsidP="00B11999">
            <w:pPr>
              <w:pStyle w:val="TAC"/>
              <w:rPr>
                <w:ins w:id="521" w:author="Huawei-Chunying Gu" w:date="2024-02-05T22:57:00Z"/>
              </w:rPr>
            </w:pPr>
            <w:ins w:id="522" w:author="Huawei-Chunying Gu" w:date="2024-02-05T22:57:00Z">
              <w:r w:rsidRPr="00B11999">
                <w:t>18.5</w:t>
              </w:r>
            </w:ins>
          </w:p>
        </w:tc>
        <w:tc>
          <w:tcPr>
            <w:tcW w:w="0" w:type="auto"/>
            <w:tcBorders>
              <w:top w:val="nil"/>
              <w:left w:val="single" w:sz="4" w:space="0" w:color="auto"/>
              <w:bottom w:val="single" w:sz="4" w:space="0" w:color="auto"/>
              <w:right w:val="single" w:sz="4" w:space="0" w:color="auto"/>
            </w:tcBorders>
            <w:shd w:val="clear" w:color="auto" w:fill="FFFFFF"/>
            <w:hideMark/>
          </w:tcPr>
          <w:p w14:paraId="0BC03C35" w14:textId="77777777" w:rsidR="00B11999" w:rsidRPr="00B11999" w:rsidRDefault="00B11999" w:rsidP="00B11999">
            <w:pPr>
              <w:pStyle w:val="TAC"/>
              <w:rPr>
                <w:ins w:id="523" w:author="Huawei-Chunying Gu" w:date="2024-02-05T22:57:00Z"/>
              </w:rPr>
            </w:pPr>
          </w:p>
        </w:tc>
      </w:tr>
      <w:tr w:rsidR="00B11999" w14:paraId="1948EEF8" w14:textId="77777777" w:rsidTr="00A27D1E">
        <w:trPr>
          <w:jc w:val="center"/>
          <w:ins w:id="524" w:author="Huawei-Chunying Gu" w:date="2024-02-05T22:57:00Z"/>
        </w:trPr>
        <w:tc>
          <w:tcPr>
            <w:tcW w:w="8736" w:type="dxa"/>
            <w:gridSpan w:val="7"/>
            <w:tcBorders>
              <w:top w:val="single" w:sz="4" w:space="0" w:color="auto"/>
              <w:left w:val="single" w:sz="4" w:space="0" w:color="auto"/>
              <w:bottom w:val="single" w:sz="4" w:space="0" w:color="auto"/>
              <w:right w:val="single" w:sz="4" w:space="0" w:color="auto"/>
            </w:tcBorders>
            <w:shd w:val="clear" w:color="auto" w:fill="FFFFFF"/>
            <w:vAlign w:val="center"/>
            <w:hideMark/>
          </w:tcPr>
          <w:p w14:paraId="6D3B5C18" w14:textId="77777777" w:rsidR="00B11999" w:rsidRPr="00B11999" w:rsidRDefault="00B11999" w:rsidP="00B11999">
            <w:pPr>
              <w:pStyle w:val="TAN"/>
              <w:rPr>
                <w:ins w:id="525" w:author="Huawei-Chunying Gu" w:date="2024-02-05T22:57:00Z"/>
              </w:rPr>
            </w:pPr>
            <w:ins w:id="526" w:author="Huawei-Chunying Gu" w:date="2024-02-05T22:57:00Z">
              <w:r w:rsidRPr="00B11999">
                <w:t>Note 1:</w:t>
              </w:r>
              <w:r w:rsidRPr="00B11999">
                <w:tab/>
              </w:r>
              <w:proofErr w:type="spellStart"/>
              <w:r w:rsidRPr="00B11999">
                <w:t>NGap</w:t>
              </w:r>
              <w:proofErr w:type="spellEnd"/>
              <w:r w:rsidRPr="00B11999">
                <w:t xml:space="preserve"> is the gap RB amount between </w:t>
              </w:r>
              <w:proofErr w:type="spellStart"/>
              <w:r w:rsidRPr="00B11999">
                <w:t>RBstart</w:t>
              </w:r>
              <w:proofErr w:type="spellEnd"/>
              <w:r w:rsidRPr="00B11999">
                <w:t xml:space="preserve"> and </w:t>
              </w:r>
              <w:proofErr w:type="spellStart"/>
              <w:r w:rsidRPr="00B11999">
                <w:t>RBend</w:t>
              </w:r>
              <w:proofErr w:type="spellEnd"/>
              <w:r w:rsidRPr="00B11999">
                <w:t xml:space="preserve"> for contiguous and non-contiguous allocation simultaneous PSFCH transmission. (</w:t>
              </w:r>
              <w:proofErr w:type="spellStart"/>
              <w:r w:rsidRPr="00B11999">
                <w:t>NGap</w:t>
              </w:r>
              <w:proofErr w:type="spellEnd"/>
              <w:r w:rsidRPr="00B11999">
                <w:t xml:space="preserve"> = </w:t>
              </w:r>
              <w:proofErr w:type="spellStart"/>
              <w:r w:rsidRPr="00B11999">
                <w:t>RBend</w:t>
              </w:r>
              <w:proofErr w:type="spellEnd"/>
              <w:r w:rsidRPr="00B11999">
                <w:t xml:space="preserve"> - </w:t>
              </w:r>
              <w:proofErr w:type="spellStart"/>
              <w:r w:rsidRPr="00B11999">
                <w:t>RBstart</w:t>
              </w:r>
              <w:proofErr w:type="spellEnd"/>
              <w:r w:rsidRPr="00B11999">
                <w:t>)</w:t>
              </w:r>
            </w:ins>
          </w:p>
        </w:tc>
      </w:tr>
    </w:tbl>
    <w:p w14:paraId="1E046973" w14:textId="77777777" w:rsidR="00B11999" w:rsidRDefault="00B11999" w:rsidP="00B11999">
      <w:pPr>
        <w:rPr>
          <w:ins w:id="527" w:author="Huawei-Chunying Gu" w:date="2024-02-05T22:57:00Z"/>
        </w:rPr>
      </w:pPr>
    </w:p>
    <w:p w14:paraId="2A4E33F3" w14:textId="77777777" w:rsidR="00B11999" w:rsidRDefault="00B11999" w:rsidP="00B11999">
      <w:pPr>
        <w:rPr>
          <w:ins w:id="528" w:author="Huawei-Chunying Gu" w:date="2024-02-05T22:57:00Z"/>
        </w:rPr>
      </w:pPr>
      <w:ins w:id="529" w:author="Huawei-Chunying Gu" w:date="2024-02-05T22:57:00Z">
        <w:r w:rsidRPr="00B11999">
          <w:t>For the S-SSB transmission when NS_33 is</w:t>
        </w:r>
        <w:r>
          <w:t xml:space="preserve"> indicated by the network or pre-configured radio parameters for NR V2X UE, the NR UE allow the follow A-MPR requirements.</w:t>
        </w:r>
      </w:ins>
    </w:p>
    <w:p w14:paraId="152BBC95" w14:textId="3384699C" w:rsidR="00B11999" w:rsidRPr="00B11999" w:rsidRDefault="00B11999" w:rsidP="00B11999">
      <w:pPr>
        <w:pStyle w:val="TH"/>
        <w:rPr>
          <w:ins w:id="530" w:author="Huawei-Chunying Gu" w:date="2024-02-05T22:57:00Z"/>
        </w:rPr>
      </w:pPr>
      <w:bookmarkStart w:id="531" w:name="_CRTable6_2E_3_24"/>
      <w:ins w:id="532" w:author="Huawei-Chunying Gu" w:date="2024-02-05T22:57:00Z">
        <w:r>
          <w:lastRenderedPageBreak/>
          <w:t xml:space="preserve">Table </w:t>
        </w:r>
        <w:bookmarkEnd w:id="531"/>
        <w:r w:rsidRPr="00B11999">
          <w:t>6.2E.3.</w:t>
        </w:r>
      </w:ins>
      <w:ins w:id="533" w:author="Huawei-Chunying Gu" w:date="2024-02-05T23:14:00Z">
        <w:r w:rsidR="00A27D1E">
          <w:t>0.</w:t>
        </w:r>
      </w:ins>
      <w:ins w:id="534" w:author="Huawei-Chunying Gu" w:date="2024-02-05T22:57:00Z">
        <w:r w:rsidRPr="00B11999">
          <w:t>2-4</w:t>
        </w:r>
        <w:r w:rsidRPr="0032110F">
          <w:t xml:space="preserve">: </w:t>
        </w:r>
        <w:r w:rsidRPr="00B11999">
          <w:rPr>
            <w:rFonts w:hint="eastAsia"/>
          </w:rPr>
          <w:t>A-</w:t>
        </w:r>
        <w:r w:rsidRPr="0032110F">
          <w:t xml:space="preserve">MPR for </w:t>
        </w:r>
        <w:r>
          <w:t xml:space="preserve">S-SSB transmission by </w:t>
        </w:r>
        <w:r w:rsidRPr="00B11999">
          <w:rPr>
            <w:rFonts w:hint="eastAsia"/>
          </w:rPr>
          <w:t>NS_</w:t>
        </w:r>
        <w:r w:rsidRPr="00B11999">
          <w:t>33</w:t>
        </w:r>
      </w:ins>
    </w:p>
    <w:tbl>
      <w:tblPr>
        <w:tblW w:w="8282" w:type="dxa"/>
        <w:jc w:val="center"/>
        <w:tblCellMar>
          <w:left w:w="0" w:type="dxa"/>
          <w:right w:w="0" w:type="dxa"/>
        </w:tblCellMar>
        <w:tblLook w:val="04A0" w:firstRow="1" w:lastRow="0" w:firstColumn="1" w:lastColumn="0" w:noHBand="0" w:noVBand="1"/>
      </w:tblPr>
      <w:tblGrid>
        <w:gridCol w:w="1735"/>
        <w:gridCol w:w="2328"/>
        <w:gridCol w:w="2328"/>
        <w:gridCol w:w="1891"/>
      </w:tblGrid>
      <w:tr w:rsidR="00B11999" w14:paraId="7AFEA035" w14:textId="77777777" w:rsidTr="00A27D1E">
        <w:trPr>
          <w:jc w:val="center"/>
          <w:ins w:id="535" w:author="Huawei-Chunying Gu" w:date="2024-02-05T22:57:00Z"/>
        </w:trPr>
        <w:tc>
          <w:tcPr>
            <w:tcW w:w="1735"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49EE68A9" w14:textId="77777777" w:rsidR="00B11999" w:rsidRPr="00B11999" w:rsidRDefault="00B11999" w:rsidP="00B11999">
            <w:pPr>
              <w:pStyle w:val="TAH"/>
              <w:rPr>
                <w:ins w:id="536" w:author="Huawei-Chunying Gu" w:date="2024-02-05T22:57:00Z"/>
              </w:rPr>
            </w:pPr>
            <w:ins w:id="537" w:author="Huawei-Chunying Gu" w:date="2024-02-05T22:57:00Z">
              <w:r>
                <w:t>Carrier Frequency (MHz)</w:t>
              </w:r>
            </w:ins>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5A31EEA3" w14:textId="77777777" w:rsidR="00B11999" w:rsidRPr="00B11999" w:rsidRDefault="00B11999" w:rsidP="00B11999">
            <w:pPr>
              <w:pStyle w:val="TAH"/>
              <w:rPr>
                <w:ins w:id="538" w:author="Huawei-Chunying Gu" w:date="2024-02-05T22:57:00Z"/>
              </w:rPr>
            </w:pPr>
            <w:proofErr w:type="spellStart"/>
            <w:ins w:id="539" w:author="Huawei-Chunying Gu" w:date="2024-02-05T22:57:00Z">
              <w:r>
                <w:t>RBStart</w:t>
              </w:r>
              <w:proofErr w:type="spellEnd"/>
              <w:r>
                <w:t xml:space="preserve"> * 12*SCS</w:t>
              </w:r>
            </w:ins>
          </w:p>
          <w:p w14:paraId="489CDBD9" w14:textId="77777777" w:rsidR="00B11999" w:rsidRPr="00B11999" w:rsidRDefault="00B11999" w:rsidP="00B11999">
            <w:pPr>
              <w:pStyle w:val="TAH"/>
              <w:rPr>
                <w:ins w:id="540" w:author="Huawei-Chunying Gu" w:date="2024-02-05T22:57:00Z"/>
              </w:rPr>
            </w:pPr>
            <w:ins w:id="541" w:author="Huawei-Chunying Gu" w:date="2024-02-05T22:57:00Z">
              <w:r>
                <w:t>[MHz]</w:t>
              </w:r>
            </w:ins>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44AAFE9B" w14:textId="77777777" w:rsidR="00B11999" w:rsidRPr="00B11999" w:rsidRDefault="00B11999" w:rsidP="00B11999">
            <w:pPr>
              <w:pStyle w:val="TAH"/>
              <w:rPr>
                <w:ins w:id="542" w:author="Huawei-Chunying Gu" w:date="2024-02-05T22:57:00Z"/>
              </w:rPr>
            </w:pPr>
            <w:ins w:id="543" w:author="Huawei-Chunying Gu" w:date="2024-02-05T22:57:00Z">
              <w:r>
                <w:t>A-</w:t>
              </w:r>
              <w:proofErr w:type="spellStart"/>
              <w:r>
                <w:t>MPR</w:t>
              </w:r>
              <w:r w:rsidRPr="00B11999">
                <w:t>Base</w:t>
              </w:r>
              <w:proofErr w:type="spellEnd"/>
              <w:r w:rsidRPr="00B11999">
                <w:t xml:space="preserve"> (dB)</w:t>
              </w:r>
            </w:ins>
          </w:p>
        </w:tc>
        <w:tc>
          <w:tcPr>
            <w:tcW w:w="1891"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6EF653ED" w14:textId="77777777" w:rsidR="00B11999" w:rsidRPr="00B11999" w:rsidRDefault="00B11999" w:rsidP="00B11999">
            <w:pPr>
              <w:pStyle w:val="TAH"/>
              <w:rPr>
                <w:ins w:id="544" w:author="Huawei-Chunying Gu" w:date="2024-02-05T22:57:00Z"/>
              </w:rPr>
            </w:pPr>
            <w:proofErr w:type="spellStart"/>
            <w:ins w:id="545" w:author="Huawei-Chunying Gu" w:date="2024-02-05T22:57:00Z">
              <w:r>
                <w:t>AMPR</w:t>
              </w:r>
              <w:r w:rsidRPr="00B11999">
                <w:t>Step</w:t>
              </w:r>
              <w:proofErr w:type="spellEnd"/>
              <w:r w:rsidRPr="00B11999">
                <w:t xml:space="preserve"> (dB)</w:t>
              </w:r>
            </w:ins>
          </w:p>
        </w:tc>
      </w:tr>
      <w:tr w:rsidR="00B11999" w14:paraId="6B175073" w14:textId="77777777" w:rsidTr="00A27D1E">
        <w:trPr>
          <w:jc w:val="center"/>
          <w:ins w:id="546" w:author="Huawei-Chunying Gu" w:date="2024-02-05T22:57:00Z"/>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15550DDD" w14:textId="77777777" w:rsidR="00B11999" w:rsidRPr="00B11999" w:rsidRDefault="00B11999" w:rsidP="00B11999">
            <w:pPr>
              <w:pStyle w:val="TAC"/>
              <w:rPr>
                <w:ins w:id="547" w:author="Huawei-Chunying Gu" w:date="2024-02-05T22:57:00Z"/>
              </w:rPr>
            </w:pPr>
            <w:ins w:id="548" w:author="Huawei-Chunying Gu" w:date="2024-02-05T22:57:00Z">
              <w:r>
                <w:t>5860</w:t>
              </w:r>
            </w:ins>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7B018D74" w14:textId="77777777" w:rsidR="00B11999" w:rsidRPr="00B11999" w:rsidRDefault="00B11999" w:rsidP="00B11999">
            <w:pPr>
              <w:pStyle w:val="TAC"/>
              <w:rPr>
                <w:ins w:id="549" w:author="Huawei-Chunying Gu" w:date="2024-02-05T22:57:00Z"/>
              </w:rPr>
            </w:pPr>
            <w:ins w:id="550" w:author="Huawei-Chunying Gu" w:date="2024-02-05T22:57:00Z">
              <w:r>
                <w:t>≤1.0</w:t>
              </w:r>
            </w:ins>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059CA7DC" w14:textId="77777777" w:rsidR="00B11999" w:rsidRPr="00B11999" w:rsidRDefault="00B11999" w:rsidP="00B11999">
            <w:pPr>
              <w:pStyle w:val="TAC"/>
              <w:rPr>
                <w:ins w:id="551" w:author="Huawei-Chunying Gu" w:date="2024-02-05T22:57:00Z"/>
              </w:rPr>
            </w:pPr>
            <w:ins w:id="552" w:author="Huawei-Chunying Gu" w:date="2024-02-05T22:57:00Z">
              <w:r>
                <w:t>≤ 25</w:t>
              </w:r>
            </w:ins>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65E05B31" w14:textId="77777777" w:rsidR="00B11999" w:rsidRPr="00B11999" w:rsidRDefault="00B11999" w:rsidP="00B11999">
            <w:pPr>
              <w:pStyle w:val="TAC"/>
              <w:rPr>
                <w:ins w:id="553" w:author="Huawei-Chunying Gu" w:date="2024-02-05T22:57:00Z"/>
              </w:rPr>
            </w:pPr>
            <w:ins w:id="554" w:author="Huawei-Chunying Gu" w:date="2024-02-05T22:57:00Z">
              <w:r>
                <w:t>0.6</w:t>
              </w:r>
            </w:ins>
          </w:p>
        </w:tc>
      </w:tr>
      <w:tr w:rsidR="00B11999" w14:paraId="46AF1C2F" w14:textId="77777777" w:rsidTr="00A27D1E">
        <w:trPr>
          <w:jc w:val="center"/>
          <w:ins w:id="555" w:author="Huawei-Chunying Gu" w:date="2024-02-05T22:57:00Z"/>
        </w:trPr>
        <w:tc>
          <w:tcPr>
            <w:tcW w:w="0" w:type="auto"/>
            <w:tcBorders>
              <w:left w:val="single" w:sz="4" w:space="0" w:color="auto"/>
              <w:right w:val="single" w:sz="4" w:space="0" w:color="auto"/>
            </w:tcBorders>
            <w:shd w:val="clear" w:color="auto" w:fill="auto"/>
            <w:hideMark/>
          </w:tcPr>
          <w:p w14:paraId="787629F6" w14:textId="77777777" w:rsidR="00B11999" w:rsidRDefault="00B11999" w:rsidP="00B11999">
            <w:pPr>
              <w:pStyle w:val="TAC"/>
              <w:rPr>
                <w:ins w:id="556" w:author="Huawei-Chunying Gu" w:date="2024-02-05T22:57:00Z"/>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6834A8A4" w14:textId="77777777" w:rsidR="00B11999" w:rsidRPr="00B11999" w:rsidRDefault="00B11999" w:rsidP="00B11999">
            <w:pPr>
              <w:pStyle w:val="TAC"/>
              <w:rPr>
                <w:ins w:id="557" w:author="Huawei-Chunying Gu" w:date="2024-02-05T22:57:00Z"/>
              </w:rPr>
            </w:pPr>
            <w:ins w:id="558" w:author="Huawei-Chunying Gu" w:date="2024-02-05T22:57:00Z">
              <w:r>
                <w:t>&gt;1.0 and ≤2.0</w:t>
              </w:r>
            </w:ins>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47369988" w14:textId="77777777" w:rsidR="00B11999" w:rsidRPr="00B11999" w:rsidRDefault="00B11999" w:rsidP="00B11999">
            <w:pPr>
              <w:pStyle w:val="TAC"/>
              <w:rPr>
                <w:ins w:id="559" w:author="Huawei-Chunying Gu" w:date="2024-02-05T22:57:00Z"/>
              </w:rPr>
            </w:pPr>
            <w:ins w:id="560" w:author="Huawei-Chunying Gu" w:date="2024-02-05T22:57:00Z">
              <w:r>
                <w:t>≤ 19</w:t>
              </w:r>
            </w:ins>
          </w:p>
        </w:tc>
        <w:tc>
          <w:tcPr>
            <w:tcW w:w="0" w:type="auto"/>
            <w:tcBorders>
              <w:left w:val="single" w:sz="4" w:space="0" w:color="auto"/>
              <w:right w:val="single" w:sz="4" w:space="0" w:color="auto"/>
            </w:tcBorders>
            <w:shd w:val="clear" w:color="auto" w:fill="auto"/>
            <w:hideMark/>
          </w:tcPr>
          <w:p w14:paraId="14ACDD36" w14:textId="77777777" w:rsidR="00B11999" w:rsidRDefault="00B11999" w:rsidP="00B11999">
            <w:pPr>
              <w:pStyle w:val="TAC"/>
              <w:rPr>
                <w:ins w:id="561" w:author="Huawei-Chunying Gu" w:date="2024-02-05T22:57:00Z"/>
              </w:rPr>
            </w:pPr>
          </w:p>
        </w:tc>
      </w:tr>
      <w:tr w:rsidR="00B11999" w14:paraId="2BA7691F" w14:textId="77777777" w:rsidTr="00A27D1E">
        <w:trPr>
          <w:jc w:val="center"/>
          <w:ins w:id="562" w:author="Huawei-Chunying Gu" w:date="2024-02-05T22:57:00Z"/>
        </w:trPr>
        <w:tc>
          <w:tcPr>
            <w:tcW w:w="0" w:type="auto"/>
            <w:tcBorders>
              <w:left w:val="single" w:sz="4" w:space="0" w:color="auto"/>
              <w:right w:val="single" w:sz="4" w:space="0" w:color="auto"/>
            </w:tcBorders>
            <w:shd w:val="clear" w:color="auto" w:fill="auto"/>
            <w:hideMark/>
          </w:tcPr>
          <w:p w14:paraId="46D9206C" w14:textId="77777777" w:rsidR="00B11999" w:rsidRDefault="00B11999" w:rsidP="00B11999">
            <w:pPr>
              <w:pStyle w:val="TAC"/>
              <w:rPr>
                <w:ins w:id="563" w:author="Huawei-Chunying Gu" w:date="2024-02-05T22:57:00Z"/>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12BDB7EA" w14:textId="77777777" w:rsidR="00B11999" w:rsidRPr="00B11999" w:rsidRDefault="00B11999" w:rsidP="00B11999">
            <w:pPr>
              <w:pStyle w:val="TAC"/>
              <w:rPr>
                <w:ins w:id="564" w:author="Huawei-Chunying Gu" w:date="2024-02-05T22:57:00Z"/>
              </w:rPr>
            </w:pPr>
            <w:ins w:id="565" w:author="Huawei-Chunying Gu" w:date="2024-02-05T22:57:00Z">
              <w:r>
                <w:t>&gt;2.0 and ≤3.24</w:t>
              </w:r>
            </w:ins>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134535F9" w14:textId="77777777" w:rsidR="00B11999" w:rsidRPr="00B11999" w:rsidRDefault="00B11999" w:rsidP="00B11999">
            <w:pPr>
              <w:pStyle w:val="TAC"/>
              <w:rPr>
                <w:ins w:id="566" w:author="Huawei-Chunying Gu" w:date="2024-02-05T22:57:00Z"/>
              </w:rPr>
            </w:pPr>
            <w:ins w:id="567" w:author="Huawei-Chunying Gu" w:date="2024-02-05T22:57:00Z">
              <w:r>
                <w:t>≤ 12</w:t>
              </w:r>
            </w:ins>
          </w:p>
        </w:tc>
        <w:tc>
          <w:tcPr>
            <w:tcW w:w="0" w:type="auto"/>
            <w:tcBorders>
              <w:left w:val="single" w:sz="4" w:space="0" w:color="auto"/>
              <w:right w:val="single" w:sz="4" w:space="0" w:color="auto"/>
            </w:tcBorders>
            <w:shd w:val="clear" w:color="auto" w:fill="auto"/>
            <w:hideMark/>
          </w:tcPr>
          <w:p w14:paraId="61343A24" w14:textId="77777777" w:rsidR="00B11999" w:rsidRDefault="00B11999" w:rsidP="00B11999">
            <w:pPr>
              <w:pStyle w:val="TAC"/>
              <w:rPr>
                <w:ins w:id="568" w:author="Huawei-Chunying Gu" w:date="2024-02-05T22:57:00Z"/>
              </w:rPr>
            </w:pPr>
          </w:p>
        </w:tc>
      </w:tr>
      <w:tr w:rsidR="00B11999" w14:paraId="2A6EDD58" w14:textId="77777777" w:rsidTr="00A27D1E">
        <w:trPr>
          <w:jc w:val="center"/>
          <w:ins w:id="569" w:author="Huawei-Chunying Gu" w:date="2024-02-05T22:57:00Z"/>
        </w:trPr>
        <w:tc>
          <w:tcPr>
            <w:tcW w:w="0" w:type="auto"/>
            <w:tcBorders>
              <w:left w:val="single" w:sz="4" w:space="0" w:color="auto"/>
              <w:right w:val="single" w:sz="4" w:space="0" w:color="auto"/>
            </w:tcBorders>
            <w:shd w:val="clear" w:color="auto" w:fill="auto"/>
            <w:hideMark/>
          </w:tcPr>
          <w:p w14:paraId="50788F45" w14:textId="77777777" w:rsidR="00B11999" w:rsidRDefault="00B11999" w:rsidP="00B11999">
            <w:pPr>
              <w:pStyle w:val="TAC"/>
              <w:rPr>
                <w:ins w:id="570" w:author="Huawei-Chunying Gu" w:date="2024-02-05T22:57:00Z"/>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3C1D2F12" w14:textId="77777777" w:rsidR="00B11999" w:rsidRPr="00B11999" w:rsidRDefault="00B11999" w:rsidP="00B11999">
            <w:pPr>
              <w:pStyle w:val="TAC"/>
              <w:rPr>
                <w:ins w:id="571" w:author="Huawei-Chunying Gu" w:date="2024-02-05T22:57:00Z"/>
              </w:rPr>
            </w:pPr>
            <w:ins w:id="572" w:author="Huawei-Chunying Gu" w:date="2024-02-05T22:57:00Z">
              <w:r>
                <w:t>&gt;3.24 and ≤3.6</w:t>
              </w:r>
            </w:ins>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46A399AF" w14:textId="77777777" w:rsidR="00B11999" w:rsidRPr="00B11999" w:rsidRDefault="00B11999" w:rsidP="00B11999">
            <w:pPr>
              <w:pStyle w:val="TAC"/>
              <w:rPr>
                <w:ins w:id="573" w:author="Huawei-Chunying Gu" w:date="2024-02-05T22:57:00Z"/>
              </w:rPr>
            </w:pPr>
            <w:ins w:id="574" w:author="Huawei-Chunying Gu" w:date="2024-02-05T22:57:00Z">
              <w:r>
                <w:t>≤ 10</w:t>
              </w:r>
            </w:ins>
          </w:p>
        </w:tc>
        <w:tc>
          <w:tcPr>
            <w:tcW w:w="0" w:type="auto"/>
            <w:tcBorders>
              <w:left w:val="single" w:sz="4" w:space="0" w:color="auto"/>
              <w:right w:val="single" w:sz="4" w:space="0" w:color="auto"/>
            </w:tcBorders>
            <w:shd w:val="clear" w:color="auto" w:fill="auto"/>
            <w:hideMark/>
          </w:tcPr>
          <w:p w14:paraId="0D4BA7BE" w14:textId="77777777" w:rsidR="00B11999" w:rsidRDefault="00B11999" w:rsidP="00B11999">
            <w:pPr>
              <w:pStyle w:val="TAC"/>
              <w:rPr>
                <w:ins w:id="575" w:author="Huawei-Chunying Gu" w:date="2024-02-05T22:57:00Z"/>
              </w:rPr>
            </w:pPr>
          </w:p>
        </w:tc>
      </w:tr>
      <w:tr w:rsidR="00B11999" w14:paraId="02AA431A" w14:textId="77777777" w:rsidTr="00A27D1E">
        <w:trPr>
          <w:jc w:val="center"/>
          <w:ins w:id="576" w:author="Huawei-Chunying Gu" w:date="2024-02-05T22:57:00Z"/>
        </w:trPr>
        <w:tc>
          <w:tcPr>
            <w:tcW w:w="0" w:type="auto"/>
            <w:tcBorders>
              <w:left w:val="single" w:sz="4" w:space="0" w:color="auto"/>
              <w:bottom w:val="single" w:sz="4" w:space="0" w:color="auto"/>
              <w:right w:val="single" w:sz="4" w:space="0" w:color="auto"/>
            </w:tcBorders>
            <w:shd w:val="clear" w:color="auto" w:fill="auto"/>
            <w:hideMark/>
          </w:tcPr>
          <w:p w14:paraId="7A2E5115" w14:textId="77777777" w:rsidR="00B11999" w:rsidRDefault="00B11999" w:rsidP="00B11999">
            <w:pPr>
              <w:pStyle w:val="TAC"/>
              <w:rPr>
                <w:ins w:id="577" w:author="Huawei-Chunying Gu" w:date="2024-02-05T22:57:00Z"/>
              </w:rPr>
            </w:pPr>
          </w:p>
        </w:tc>
        <w:tc>
          <w:tcPr>
            <w:tcW w:w="2328" w:type="dxa"/>
            <w:tcBorders>
              <w:top w:val="single" w:sz="8" w:space="0" w:color="000000"/>
              <w:left w:val="single" w:sz="4" w:space="0" w:color="auto"/>
              <w:right w:val="single" w:sz="8" w:space="0" w:color="000000"/>
            </w:tcBorders>
            <w:tcMar>
              <w:top w:w="15" w:type="dxa"/>
              <w:left w:w="101" w:type="dxa"/>
              <w:bottom w:w="0" w:type="dxa"/>
              <w:right w:w="101" w:type="dxa"/>
            </w:tcMar>
            <w:hideMark/>
          </w:tcPr>
          <w:p w14:paraId="5DE983D8" w14:textId="77777777" w:rsidR="00B11999" w:rsidRPr="00B11999" w:rsidRDefault="00B11999" w:rsidP="00B11999">
            <w:pPr>
              <w:pStyle w:val="TAC"/>
              <w:rPr>
                <w:ins w:id="578" w:author="Huawei-Chunying Gu" w:date="2024-02-05T22:57:00Z"/>
              </w:rPr>
            </w:pPr>
            <w:ins w:id="579" w:author="Huawei-Chunying Gu" w:date="2024-02-05T22:57:00Z">
              <w:r w:rsidRPr="00B11999">
                <w:t>&gt;3.6</w:t>
              </w:r>
            </w:ins>
          </w:p>
        </w:tc>
        <w:tc>
          <w:tcPr>
            <w:tcW w:w="2328" w:type="dxa"/>
            <w:tcBorders>
              <w:top w:val="single" w:sz="8" w:space="0" w:color="000000"/>
              <w:left w:val="single" w:sz="8" w:space="0" w:color="000000"/>
              <w:right w:val="single" w:sz="4" w:space="0" w:color="auto"/>
            </w:tcBorders>
            <w:tcMar>
              <w:top w:w="15" w:type="dxa"/>
              <w:left w:w="101" w:type="dxa"/>
              <w:bottom w:w="0" w:type="dxa"/>
              <w:right w:w="101" w:type="dxa"/>
            </w:tcMar>
            <w:hideMark/>
          </w:tcPr>
          <w:p w14:paraId="6273E0FD" w14:textId="77777777" w:rsidR="00B11999" w:rsidRPr="00B11999" w:rsidRDefault="00B11999" w:rsidP="00B11999">
            <w:pPr>
              <w:pStyle w:val="TAC"/>
              <w:rPr>
                <w:ins w:id="580" w:author="Huawei-Chunying Gu" w:date="2024-02-05T22:57:00Z"/>
              </w:rPr>
            </w:pPr>
            <w:ins w:id="581" w:author="Huawei-Chunying Gu" w:date="2024-02-05T22:57:00Z">
              <w:r>
                <w:t>≤ 9</w:t>
              </w:r>
            </w:ins>
          </w:p>
        </w:tc>
        <w:tc>
          <w:tcPr>
            <w:tcW w:w="0" w:type="auto"/>
            <w:tcBorders>
              <w:left w:val="single" w:sz="4" w:space="0" w:color="auto"/>
              <w:bottom w:val="single" w:sz="4" w:space="0" w:color="auto"/>
              <w:right w:val="single" w:sz="4" w:space="0" w:color="auto"/>
            </w:tcBorders>
            <w:shd w:val="clear" w:color="auto" w:fill="auto"/>
            <w:hideMark/>
          </w:tcPr>
          <w:p w14:paraId="128B3CDA" w14:textId="77777777" w:rsidR="00B11999" w:rsidRDefault="00B11999" w:rsidP="00B11999">
            <w:pPr>
              <w:pStyle w:val="TAC"/>
              <w:rPr>
                <w:ins w:id="582" w:author="Huawei-Chunying Gu" w:date="2024-02-05T22:57:00Z"/>
              </w:rPr>
            </w:pPr>
          </w:p>
        </w:tc>
      </w:tr>
      <w:tr w:rsidR="00B11999" w14:paraId="69CDF62C" w14:textId="77777777" w:rsidTr="00A27D1E">
        <w:trPr>
          <w:jc w:val="center"/>
          <w:ins w:id="583" w:author="Huawei-Chunying Gu" w:date="2024-02-05T22:57:00Z"/>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58DCEFFF" w14:textId="77777777" w:rsidR="00B11999" w:rsidRPr="00B11999" w:rsidRDefault="00B11999" w:rsidP="00B11999">
            <w:pPr>
              <w:pStyle w:val="TAC"/>
              <w:rPr>
                <w:ins w:id="584" w:author="Huawei-Chunying Gu" w:date="2024-02-05T22:57:00Z"/>
              </w:rPr>
            </w:pPr>
            <w:ins w:id="585" w:author="Huawei-Chunying Gu" w:date="2024-02-05T22:57:00Z">
              <w:r>
                <w:t>5870, 5880, 5890, 5900, 5910, 5920</w:t>
              </w:r>
            </w:ins>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EEFE248" w14:textId="77777777" w:rsidR="00B11999" w:rsidRPr="00B11999" w:rsidRDefault="00B11999" w:rsidP="00B11999">
            <w:pPr>
              <w:pStyle w:val="TAC"/>
              <w:rPr>
                <w:ins w:id="586" w:author="Huawei-Chunying Gu" w:date="2024-02-05T22:57:00Z"/>
              </w:rPr>
            </w:pPr>
            <w:ins w:id="587" w:author="Huawei-Chunying Gu" w:date="2024-02-05T22:57:00Z">
              <w:r>
                <w:t>≤1.0</w:t>
              </w:r>
            </w:ins>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43C8AA10" w14:textId="77777777" w:rsidR="00B11999" w:rsidRPr="00B11999" w:rsidRDefault="00B11999" w:rsidP="00B11999">
            <w:pPr>
              <w:pStyle w:val="TAC"/>
              <w:rPr>
                <w:ins w:id="588" w:author="Huawei-Chunying Gu" w:date="2024-02-05T22:57:00Z"/>
              </w:rPr>
            </w:pPr>
            <w:ins w:id="589" w:author="Huawei-Chunying Gu" w:date="2024-02-05T22:57:00Z">
              <w:r>
                <w:t>≤ 7.0</w:t>
              </w:r>
            </w:ins>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043113B7" w14:textId="77777777" w:rsidR="00B11999" w:rsidRPr="00B11999" w:rsidRDefault="00B11999" w:rsidP="00B11999">
            <w:pPr>
              <w:pStyle w:val="TAC"/>
              <w:rPr>
                <w:ins w:id="590" w:author="Huawei-Chunying Gu" w:date="2024-02-05T22:57:00Z"/>
              </w:rPr>
            </w:pPr>
            <w:ins w:id="591" w:author="Huawei-Chunying Gu" w:date="2024-02-05T22:57:00Z">
              <w:r>
                <w:t>0.85</w:t>
              </w:r>
            </w:ins>
          </w:p>
        </w:tc>
      </w:tr>
      <w:tr w:rsidR="00B11999" w14:paraId="343FC6C8" w14:textId="77777777" w:rsidTr="00A27D1E">
        <w:trPr>
          <w:jc w:val="center"/>
          <w:ins w:id="592" w:author="Huawei-Chunying Gu" w:date="2024-02-05T22:57:00Z"/>
        </w:trPr>
        <w:tc>
          <w:tcPr>
            <w:tcW w:w="0" w:type="auto"/>
            <w:tcBorders>
              <w:left w:val="single" w:sz="4" w:space="0" w:color="auto"/>
              <w:right w:val="single" w:sz="4" w:space="0" w:color="auto"/>
            </w:tcBorders>
            <w:shd w:val="clear" w:color="auto" w:fill="auto"/>
            <w:hideMark/>
          </w:tcPr>
          <w:p w14:paraId="1D69D3A6" w14:textId="77777777" w:rsidR="00B11999" w:rsidRDefault="00B11999" w:rsidP="00B11999">
            <w:pPr>
              <w:pStyle w:val="TAC"/>
              <w:rPr>
                <w:ins w:id="593" w:author="Huawei-Chunying Gu" w:date="2024-02-05T22:57:00Z"/>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7FE93CBA" w14:textId="77777777" w:rsidR="00B11999" w:rsidRPr="00B11999" w:rsidRDefault="00B11999" w:rsidP="00B11999">
            <w:pPr>
              <w:pStyle w:val="TAC"/>
              <w:rPr>
                <w:ins w:id="594" w:author="Huawei-Chunying Gu" w:date="2024-02-05T22:57:00Z"/>
              </w:rPr>
            </w:pPr>
            <w:ins w:id="595" w:author="Huawei-Chunying Gu" w:date="2024-02-05T22:57:00Z">
              <w:r>
                <w:t>&gt;1.0 and ≤1.6</w:t>
              </w:r>
            </w:ins>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31CB98F8" w14:textId="77777777" w:rsidR="00B11999" w:rsidRPr="00B11999" w:rsidRDefault="00B11999" w:rsidP="00B11999">
            <w:pPr>
              <w:pStyle w:val="TAC"/>
              <w:rPr>
                <w:ins w:id="596" w:author="Huawei-Chunying Gu" w:date="2024-02-05T22:57:00Z"/>
              </w:rPr>
            </w:pPr>
            <w:ins w:id="597" w:author="Huawei-Chunying Gu" w:date="2024-02-05T22:57:00Z">
              <w:r>
                <w:t>≤ 6.5</w:t>
              </w:r>
            </w:ins>
          </w:p>
        </w:tc>
        <w:tc>
          <w:tcPr>
            <w:tcW w:w="0" w:type="auto"/>
            <w:tcBorders>
              <w:left w:val="single" w:sz="4" w:space="0" w:color="auto"/>
              <w:right w:val="single" w:sz="4" w:space="0" w:color="auto"/>
            </w:tcBorders>
            <w:shd w:val="clear" w:color="auto" w:fill="auto"/>
            <w:hideMark/>
          </w:tcPr>
          <w:p w14:paraId="6AB81D0F" w14:textId="77777777" w:rsidR="00B11999" w:rsidRDefault="00B11999" w:rsidP="00B11999">
            <w:pPr>
              <w:pStyle w:val="TAC"/>
              <w:rPr>
                <w:ins w:id="598" w:author="Huawei-Chunying Gu" w:date="2024-02-05T22:57:00Z"/>
              </w:rPr>
            </w:pPr>
          </w:p>
        </w:tc>
      </w:tr>
      <w:tr w:rsidR="00B11999" w14:paraId="4A48D2F3" w14:textId="77777777" w:rsidTr="00A27D1E">
        <w:trPr>
          <w:jc w:val="center"/>
          <w:ins w:id="599" w:author="Huawei-Chunying Gu" w:date="2024-02-05T22:57:00Z"/>
        </w:trPr>
        <w:tc>
          <w:tcPr>
            <w:tcW w:w="0" w:type="auto"/>
            <w:tcBorders>
              <w:left w:val="single" w:sz="4" w:space="0" w:color="auto"/>
              <w:right w:val="single" w:sz="4" w:space="0" w:color="auto"/>
            </w:tcBorders>
            <w:shd w:val="clear" w:color="auto" w:fill="auto"/>
            <w:hideMark/>
          </w:tcPr>
          <w:p w14:paraId="0DB9A394" w14:textId="77777777" w:rsidR="00B11999" w:rsidRDefault="00B11999" w:rsidP="00B11999">
            <w:pPr>
              <w:pStyle w:val="TAC"/>
              <w:rPr>
                <w:ins w:id="600" w:author="Huawei-Chunying Gu" w:date="2024-02-05T22:57:00Z"/>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5C50BBB" w14:textId="77777777" w:rsidR="00B11999" w:rsidRPr="00B11999" w:rsidRDefault="00B11999" w:rsidP="00B11999">
            <w:pPr>
              <w:pStyle w:val="TAC"/>
              <w:rPr>
                <w:ins w:id="601" w:author="Huawei-Chunying Gu" w:date="2024-02-05T22:57:00Z"/>
              </w:rPr>
            </w:pPr>
            <w:ins w:id="602" w:author="Huawei-Chunying Gu" w:date="2024-02-05T22:57:00Z">
              <w:r>
                <w:t>&gt;1.6 and ≤2.6</w:t>
              </w:r>
            </w:ins>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135FC9CC" w14:textId="77777777" w:rsidR="00B11999" w:rsidRPr="00B11999" w:rsidRDefault="00B11999" w:rsidP="00B11999">
            <w:pPr>
              <w:pStyle w:val="TAC"/>
              <w:rPr>
                <w:ins w:id="603" w:author="Huawei-Chunying Gu" w:date="2024-02-05T22:57:00Z"/>
              </w:rPr>
            </w:pPr>
            <w:ins w:id="604" w:author="Huawei-Chunying Gu" w:date="2024-02-05T22:57:00Z">
              <w:r>
                <w:t>≤ 5.8</w:t>
              </w:r>
            </w:ins>
          </w:p>
        </w:tc>
        <w:tc>
          <w:tcPr>
            <w:tcW w:w="0" w:type="auto"/>
            <w:tcBorders>
              <w:left w:val="single" w:sz="4" w:space="0" w:color="auto"/>
              <w:right w:val="single" w:sz="4" w:space="0" w:color="auto"/>
            </w:tcBorders>
            <w:shd w:val="clear" w:color="auto" w:fill="auto"/>
            <w:hideMark/>
          </w:tcPr>
          <w:p w14:paraId="5CCD47D0" w14:textId="77777777" w:rsidR="00B11999" w:rsidRDefault="00B11999" w:rsidP="00B11999">
            <w:pPr>
              <w:pStyle w:val="TAC"/>
              <w:rPr>
                <w:ins w:id="605" w:author="Huawei-Chunying Gu" w:date="2024-02-05T22:57:00Z"/>
              </w:rPr>
            </w:pPr>
          </w:p>
        </w:tc>
      </w:tr>
      <w:tr w:rsidR="00B11999" w14:paraId="06676B2F" w14:textId="77777777" w:rsidTr="00A27D1E">
        <w:trPr>
          <w:jc w:val="center"/>
          <w:ins w:id="606" w:author="Huawei-Chunying Gu" w:date="2024-02-05T22:57:00Z"/>
        </w:trPr>
        <w:tc>
          <w:tcPr>
            <w:tcW w:w="0" w:type="auto"/>
            <w:tcBorders>
              <w:left w:val="single" w:sz="4" w:space="0" w:color="auto"/>
              <w:right w:val="single" w:sz="4" w:space="0" w:color="auto"/>
            </w:tcBorders>
            <w:shd w:val="clear" w:color="auto" w:fill="auto"/>
            <w:hideMark/>
          </w:tcPr>
          <w:p w14:paraId="66D18CB1" w14:textId="77777777" w:rsidR="00B11999" w:rsidRDefault="00B11999" w:rsidP="00B11999">
            <w:pPr>
              <w:pStyle w:val="TAC"/>
              <w:rPr>
                <w:ins w:id="607" w:author="Huawei-Chunying Gu" w:date="2024-02-05T22:57:00Z"/>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100F4908" w14:textId="77777777" w:rsidR="00B11999" w:rsidRPr="00B11999" w:rsidRDefault="00B11999" w:rsidP="00B11999">
            <w:pPr>
              <w:pStyle w:val="TAC"/>
              <w:rPr>
                <w:ins w:id="608" w:author="Huawei-Chunying Gu" w:date="2024-02-05T22:57:00Z"/>
              </w:rPr>
            </w:pPr>
            <w:ins w:id="609" w:author="Huawei-Chunying Gu" w:date="2024-02-05T22:57:00Z">
              <w:r>
                <w:t>&gt;2.6 and ≤3.24</w:t>
              </w:r>
            </w:ins>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35716C82" w14:textId="77777777" w:rsidR="00B11999" w:rsidRPr="00B11999" w:rsidRDefault="00B11999" w:rsidP="00B11999">
            <w:pPr>
              <w:pStyle w:val="TAC"/>
              <w:rPr>
                <w:ins w:id="610" w:author="Huawei-Chunying Gu" w:date="2024-02-05T22:57:00Z"/>
              </w:rPr>
            </w:pPr>
            <w:ins w:id="611" w:author="Huawei-Chunying Gu" w:date="2024-02-05T22:57:00Z">
              <w:r>
                <w:t>≤ 4.5</w:t>
              </w:r>
            </w:ins>
          </w:p>
        </w:tc>
        <w:tc>
          <w:tcPr>
            <w:tcW w:w="0" w:type="auto"/>
            <w:tcBorders>
              <w:left w:val="single" w:sz="4" w:space="0" w:color="auto"/>
              <w:right w:val="single" w:sz="4" w:space="0" w:color="auto"/>
            </w:tcBorders>
            <w:shd w:val="clear" w:color="auto" w:fill="auto"/>
            <w:hideMark/>
          </w:tcPr>
          <w:p w14:paraId="5B5C7E55" w14:textId="77777777" w:rsidR="00B11999" w:rsidRDefault="00B11999" w:rsidP="00B11999">
            <w:pPr>
              <w:pStyle w:val="TAC"/>
              <w:rPr>
                <w:ins w:id="612" w:author="Huawei-Chunying Gu" w:date="2024-02-05T22:57:00Z"/>
              </w:rPr>
            </w:pPr>
          </w:p>
        </w:tc>
      </w:tr>
      <w:tr w:rsidR="00B11999" w14:paraId="054C5C4C" w14:textId="77777777" w:rsidTr="00A27D1E">
        <w:trPr>
          <w:jc w:val="center"/>
          <w:ins w:id="613" w:author="Huawei-Chunying Gu" w:date="2024-02-05T22:57:00Z"/>
        </w:trPr>
        <w:tc>
          <w:tcPr>
            <w:tcW w:w="0" w:type="auto"/>
            <w:tcBorders>
              <w:left w:val="single" w:sz="4" w:space="0" w:color="auto"/>
              <w:right w:val="single" w:sz="4" w:space="0" w:color="auto"/>
            </w:tcBorders>
            <w:shd w:val="clear" w:color="auto" w:fill="auto"/>
            <w:hideMark/>
          </w:tcPr>
          <w:p w14:paraId="4887978E" w14:textId="77777777" w:rsidR="00B11999" w:rsidRDefault="00B11999" w:rsidP="00B11999">
            <w:pPr>
              <w:pStyle w:val="TAC"/>
              <w:rPr>
                <w:ins w:id="614" w:author="Huawei-Chunying Gu" w:date="2024-02-05T22:57:00Z"/>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14CE063E" w14:textId="77777777" w:rsidR="00B11999" w:rsidRPr="00B11999" w:rsidRDefault="00B11999" w:rsidP="00B11999">
            <w:pPr>
              <w:pStyle w:val="TAC"/>
              <w:rPr>
                <w:ins w:id="615" w:author="Huawei-Chunying Gu" w:date="2024-02-05T22:57:00Z"/>
              </w:rPr>
            </w:pPr>
            <w:ins w:id="616" w:author="Huawei-Chunying Gu" w:date="2024-02-05T22:57:00Z">
              <w:r w:rsidRPr="00B11999">
                <w:t>&gt;3.24 and ≤4.32</w:t>
              </w:r>
            </w:ins>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3ED24254" w14:textId="77777777" w:rsidR="00B11999" w:rsidRPr="00B11999" w:rsidRDefault="00B11999" w:rsidP="00B11999">
            <w:pPr>
              <w:pStyle w:val="TAC"/>
              <w:rPr>
                <w:ins w:id="617" w:author="Huawei-Chunying Gu" w:date="2024-02-05T22:57:00Z"/>
              </w:rPr>
            </w:pPr>
            <w:ins w:id="618" w:author="Huawei-Chunying Gu" w:date="2024-02-05T22:57:00Z">
              <w:r>
                <w:t>≤ 5.5</w:t>
              </w:r>
            </w:ins>
          </w:p>
        </w:tc>
        <w:tc>
          <w:tcPr>
            <w:tcW w:w="0" w:type="auto"/>
            <w:tcBorders>
              <w:left w:val="single" w:sz="4" w:space="0" w:color="auto"/>
              <w:right w:val="single" w:sz="4" w:space="0" w:color="auto"/>
            </w:tcBorders>
            <w:shd w:val="clear" w:color="auto" w:fill="auto"/>
            <w:hideMark/>
          </w:tcPr>
          <w:p w14:paraId="23476723" w14:textId="77777777" w:rsidR="00B11999" w:rsidRDefault="00B11999" w:rsidP="00B11999">
            <w:pPr>
              <w:pStyle w:val="TAC"/>
              <w:rPr>
                <w:ins w:id="619" w:author="Huawei-Chunying Gu" w:date="2024-02-05T22:57:00Z"/>
              </w:rPr>
            </w:pPr>
          </w:p>
        </w:tc>
      </w:tr>
      <w:tr w:rsidR="00B11999" w14:paraId="3D01147E" w14:textId="77777777" w:rsidTr="00A27D1E">
        <w:trPr>
          <w:jc w:val="center"/>
          <w:ins w:id="620" w:author="Huawei-Chunying Gu" w:date="2024-02-05T22:57:00Z"/>
        </w:trPr>
        <w:tc>
          <w:tcPr>
            <w:tcW w:w="0" w:type="auto"/>
            <w:tcBorders>
              <w:left w:val="single" w:sz="4" w:space="0" w:color="auto"/>
              <w:bottom w:val="single" w:sz="4" w:space="0" w:color="auto"/>
              <w:right w:val="single" w:sz="4" w:space="0" w:color="auto"/>
            </w:tcBorders>
            <w:shd w:val="clear" w:color="auto" w:fill="auto"/>
            <w:hideMark/>
          </w:tcPr>
          <w:p w14:paraId="5D7D7406" w14:textId="77777777" w:rsidR="00B11999" w:rsidRDefault="00B11999" w:rsidP="00B11999">
            <w:pPr>
              <w:pStyle w:val="TAC"/>
              <w:rPr>
                <w:ins w:id="621" w:author="Huawei-Chunying Gu" w:date="2024-02-05T22:57:00Z"/>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30D8EEA9" w14:textId="77777777" w:rsidR="00B11999" w:rsidRPr="00B11999" w:rsidRDefault="00B11999" w:rsidP="00B11999">
            <w:pPr>
              <w:pStyle w:val="TAC"/>
              <w:rPr>
                <w:ins w:id="622" w:author="Huawei-Chunying Gu" w:date="2024-02-05T22:57:00Z"/>
              </w:rPr>
            </w:pPr>
            <w:ins w:id="623" w:author="Huawei-Chunying Gu" w:date="2024-02-05T22:57:00Z">
              <w:r>
                <w:t>&gt;4.32</w:t>
              </w:r>
            </w:ins>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0D489321" w14:textId="77777777" w:rsidR="00B11999" w:rsidRPr="00B11999" w:rsidRDefault="00B11999" w:rsidP="00B11999">
            <w:pPr>
              <w:pStyle w:val="TAC"/>
              <w:rPr>
                <w:ins w:id="624" w:author="Huawei-Chunying Gu" w:date="2024-02-05T22:57:00Z"/>
              </w:rPr>
            </w:pPr>
            <w:ins w:id="625" w:author="Huawei-Chunying Gu" w:date="2024-02-05T22:57:00Z">
              <w:r>
                <w:t xml:space="preserve">≤ </w:t>
              </w:r>
              <w:r w:rsidRPr="00B11999">
                <w:t>6.5</w:t>
              </w:r>
            </w:ins>
          </w:p>
        </w:tc>
        <w:tc>
          <w:tcPr>
            <w:tcW w:w="0" w:type="auto"/>
            <w:tcBorders>
              <w:left w:val="single" w:sz="4" w:space="0" w:color="auto"/>
              <w:bottom w:val="single" w:sz="4" w:space="0" w:color="auto"/>
              <w:right w:val="single" w:sz="4" w:space="0" w:color="auto"/>
            </w:tcBorders>
            <w:shd w:val="clear" w:color="auto" w:fill="auto"/>
            <w:hideMark/>
          </w:tcPr>
          <w:p w14:paraId="34410246" w14:textId="77777777" w:rsidR="00B11999" w:rsidRDefault="00B11999" w:rsidP="00B11999">
            <w:pPr>
              <w:pStyle w:val="TAC"/>
              <w:rPr>
                <w:ins w:id="626" w:author="Huawei-Chunying Gu" w:date="2024-02-05T22:57:00Z"/>
              </w:rPr>
            </w:pPr>
          </w:p>
        </w:tc>
      </w:tr>
    </w:tbl>
    <w:p w14:paraId="6D7BF02D" w14:textId="52CA784C" w:rsidR="00B11999" w:rsidRDefault="00B11999" w:rsidP="00B11999">
      <w:pPr>
        <w:rPr>
          <w:ins w:id="627" w:author="Huawei-Chunying Gu" w:date="2024-02-05T23:04:00Z"/>
        </w:rPr>
      </w:pPr>
    </w:p>
    <w:p w14:paraId="3C75CEC8" w14:textId="288C9E33" w:rsidR="009A3494" w:rsidRDefault="009A3494" w:rsidP="002560CD">
      <w:pPr>
        <w:pStyle w:val="H6"/>
        <w:rPr>
          <w:ins w:id="628" w:author="Huawei-Chunying Gu" w:date="2024-02-05T23:04:00Z"/>
        </w:rPr>
      </w:pPr>
      <w:ins w:id="629" w:author="Huawei-Chunying Gu" w:date="2024-02-05T23:04:00Z">
        <w:r w:rsidRPr="009A3494">
          <w:t>6.2E.3.</w:t>
        </w:r>
      </w:ins>
      <w:ins w:id="630" w:author="Huawei-Chunying Gu" w:date="2024-02-05T23:14:00Z">
        <w:r w:rsidR="00A27D1E">
          <w:t>0.</w:t>
        </w:r>
      </w:ins>
      <w:ins w:id="631" w:author="Huawei-Chunying Gu" w:date="2024-02-05T23:04:00Z">
        <w:r w:rsidRPr="009A3494">
          <w:t>3</w:t>
        </w:r>
        <w:r w:rsidRPr="009A3494">
          <w:tab/>
          <w:t>A-MPR for Power class 3 V2X UE by NS_52</w:t>
        </w:r>
      </w:ins>
    </w:p>
    <w:p w14:paraId="6260F2AA" w14:textId="77777777" w:rsidR="00B11999" w:rsidRPr="001D386E" w:rsidRDefault="00B11999" w:rsidP="00B11999">
      <w:pPr>
        <w:rPr>
          <w:ins w:id="632" w:author="Huawei-Chunying Gu" w:date="2024-02-05T22:57:00Z"/>
        </w:rPr>
      </w:pPr>
      <w:ins w:id="633" w:author="Huawei-Chunying Gu" w:date="2024-02-05T22:57:00Z">
        <w:r w:rsidRPr="00E052F6">
          <w:t xml:space="preserve">When </w:t>
        </w:r>
        <w:r>
          <w:t xml:space="preserve">NS_52 is indicated by </w:t>
        </w:r>
        <w:r w:rsidRPr="001C0CC4">
          <w:t>the network</w:t>
        </w:r>
        <w:r>
          <w:t xml:space="preserve"> or pre-configured radio parameters for NR</w:t>
        </w:r>
        <w:r w:rsidRPr="00E052F6">
          <w:t xml:space="preserve"> V2X </w:t>
        </w:r>
        <w:r>
          <w:t>UE</w:t>
        </w:r>
        <w:r w:rsidRPr="00E052F6">
          <w:t xml:space="preserve">, </w:t>
        </w:r>
        <w:r w:rsidRPr="001D386E">
          <w:t xml:space="preserve">the </w:t>
        </w:r>
        <w:r>
          <w:t xml:space="preserve">additional </w:t>
        </w:r>
        <w:r w:rsidRPr="001D386E">
          <w:t>maximum output power reduction specified as</w:t>
        </w:r>
      </w:ins>
    </w:p>
    <w:p w14:paraId="3C4A57E6" w14:textId="77777777" w:rsidR="00B11999" w:rsidRPr="00B11999" w:rsidRDefault="00B11999" w:rsidP="00B11999">
      <w:pPr>
        <w:pStyle w:val="EQ"/>
        <w:rPr>
          <w:ins w:id="634" w:author="Huawei-Chunying Gu" w:date="2024-02-05T22:57:00Z"/>
        </w:rPr>
      </w:pPr>
      <w:ins w:id="635" w:author="Huawei-Chunying Gu" w:date="2024-02-05T22:57:00Z">
        <w:r w:rsidRPr="001D386E">
          <w:t>A-MPR = CEIL {M</w:t>
        </w:r>
        <w:r w:rsidRPr="00B11999">
          <w:t>A, 0.5}</w:t>
        </w:r>
      </w:ins>
    </w:p>
    <w:p w14:paraId="0B1ADADD" w14:textId="77777777" w:rsidR="00B11999" w:rsidRPr="001D386E" w:rsidRDefault="00B11999" w:rsidP="00B11999">
      <w:pPr>
        <w:rPr>
          <w:ins w:id="636" w:author="Huawei-Chunying Gu" w:date="2024-02-05T22:57:00Z"/>
        </w:rPr>
      </w:pPr>
      <w:ins w:id="637" w:author="Huawei-Chunying Gu" w:date="2024-02-05T22:57:00Z">
        <w:r w:rsidRPr="001D386E">
          <w:t>Where M</w:t>
        </w:r>
        <w:r w:rsidRPr="00B11999">
          <w:t>A</w:t>
        </w:r>
        <w:r w:rsidRPr="001D386E">
          <w:t xml:space="preserve"> is defined as follows</w:t>
        </w:r>
      </w:ins>
    </w:p>
    <w:p w14:paraId="204B0EA1" w14:textId="77777777" w:rsidR="00B11999" w:rsidRPr="00B11999" w:rsidRDefault="00B11999" w:rsidP="00B11999">
      <w:pPr>
        <w:pStyle w:val="EQ"/>
        <w:rPr>
          <w:ins w:id="638" w:author="Huawei-Chunying Gu" w:date="2024-02-05T22:57:00Z"/>
        </w:rPr>
      </w:pPr>
      <w:ins w:id="639" w:author="Huawei-Chunying Gu" w:date="2024-02-05T22:57:00Z">
        <w:r w:rsidRPr="00B11999">
          <w:tab/>
          <w:t>MA = A-MPR</w:t>
        </w:r>
      </w:ins>
    </w:p>
    <w:p w14:paraId="7A7CEEC2" w14:textId="77777777" w:rsidR="00B11999" w:rsidRPr="00B11999" w:rsidRDefault="00B11999" w:rsidP="00B11999">
      <w:pPr>
        <w:rPr>
          <w:ins w:id="640" w:author="Huawei-Chunying Gu" w:date="2024-02-05T22:57:00Z"/>
        </w:rPr>
      </w:pPr>
      <w:ins w:id="641" w:author="Huawei-Chunying Gu" w:date="2024-02-05T22:57:00Z">
        <w:r w:rsidRPr="001D386E">
          <w:t>CEIL{M</w:t>
        </w:r>
        <w:r w:rsidRPr="00B11999">
          <w:t>A,</w:t>
        </w:r>
        <w:r w:rsidRPr="001D386E">
          <w:t xml:space="preserve"> 0.5}</w:t>
        </w:r>
        <w:r w:rsidRPr="00B11999">
          <w:t xml:space="preserve"> means rounding upwards to closest 0.5dB.</w:t>
        </w:r>
      </w:ins>
    </w:p>
    <w:p w14:paraId="25E07221" w14:textId="77777777" w:rsidR="00B11999" w:rsidRDefault="00B11999" w:rsidP="00B11999">
      <w:pPr>
        <w:rPr>
          <w:ins w:id="642" w:author="Huawei-Chunying Gu" w:date="2024-02-05T22:57:00Z"/>
        </w:rPr>
      </w:pPr>
      <w:ins w:id="643" w:author="Huawei-Chunying Gu" w:date="2024-02-05T22:57:00Z">
        <w:r w:rsidRPr="00B11999">
          <w:rPr>
            <w:rFonts w:hint="eastAsia"/>
          </w:rPr>
          <w:t>For the contiguous PSSCH and PSCCH</w:t>
        </w:r>
        <w:r w:rsidRPr="00B11999">
          <w:t xml:space="preserve"> </w:t>
        </w:r>
        <w:r w:rsidRPr="00B11999">
          <w:rPr>
            <w:rFonts w:hint="eastAsia"/>
          </w:rPr>
          <w:t>transmission when NS_52 is</w:t>
        </w:r>
        <w:r>
          <w:t xml:space="preserve"> indicated by </w:t>
        </w:r>
        <w:r w:rsidRPr="001C0CC4">
          <w:t>the network</w:t>
        </w:r>
        <w:r>
          <w:t xml:space="preserve"> or pre-configured radio parameters for NR</w:t>
        </w:r>
        <w:r w:rsidRPr="00E052F6">
          <w:t xml:space="preserve"> V2X </w:t>
        </w:r>
        <w:r>
          <w:t>UE, the NR UE allow the follow A-MPR requirements.</w:t>
        </w:r>
      </w:ins>
    </w:p>
    <w:p w14:paraId="2E8713F6" w14:textId="044087FB" w:rsidR="00B11999" w:rsidRPr="00B11999" w:rsidRDefault="00B11999" w:rsidP="00B11999">
      <w:pPr>
        <w:pStyle w:val="TH"/>
        <w:rPr>
          <w:ins w:id="644" w:author="Huawei-Chunying Gu" w:date="2024-02-05T22:57:00Z"/>
        </w:rPr>
      </w:pPr>
      <w:bookmarkStart w:id="645" w:name="_CRTable6_2E_3_31"/>
      <w:ins w:id="646" w:author="Huawei-Chunying Gu" w:date="2024-02-05T22:57:00Z">
        <w:r>
          <w:t xml:space="preserve">Table </w:t>
        </w:r>
        <w:bookmarkEnd w:id="645"/>
        <w:r w:rsidRPr="00B11999">
          <w:t>6.2E.3.</w:t>
        </w:r>
      </w:ins>
      <w:ins w:id="647" w:author="Huawei-Chunying Gu" w:date="2024-02-05T23:14:00Z">
        <w:r w:rsidR="00A27D1E">
          <w:t>0.</w:t>
        </w:r>
      </w:ins>
      <w:ins w:id="648" w:author="Huawei-Chunying Gu" w:date="2024-02-05T22:57:00Z">
        <w:r w:rsidRPr="00B11999">
          <w:t>3-1</w:t>
        </w:r>
        <w:r w:rsidRPr="0032110F">
          <w:t xml:space="preserve">: </w:t>
        </w:r>
        <w:r w:rsidRPr="00B11999">
          <w:rPr>
            <w:rFonts w:hint="eastAsia"/>
          </w:rPr>
          <w:t>A-</w:t>
        </w:r>
        <w:r w:rsidRPr="0032110F">
          <w:t xml:space="preserve">MPR for </w:t>
        </w:r>
        <w:r>
          <w:t xml:space="preserve">PSSCH/PSCCH by </w:t>
        </w:r>
        <w:r w:rsidRPr="00B11999">
          <w:rPr>
            <w:rFonts w:hint="eastAsia"/>
          </w:rPr>
          <w:t>NS_</w:t>
        </w:r>
        <w:r w:rsidRPr="00B11999">
          <w:t>52</w:t>
        </w:r>
      </w:ins>
    </w:p>
    <w:tbl>
      <w:tblPr>
        <w:tblW w:w="8895" w:type="dxa"/>
        <w:jc w:val="center"/>
        <w:tblCellMar>
          <w:left w:w="0" w:type="dxa"/>
          <w:right w:w="0" w:type="dxa"/>
        </w:tblCellMar>
        <w:tblLook w:val="04A0" w:firstRow="1" w:lastRow="0" w:firstColumn="1" w:lastColumn="0" w:noHBand="0" w:noVBand="1"/>
      </w:tblPr>
      <w:tblGrid>
        <w:gridCol w:w="1868"/>
        <w:gridCol w:w="1531"/>
        <w:gridCol w:w="1734"/>
        <w:gridCol w:w="1880"/>
        <w:gridCol w:w="1882"/>
      </w:tblGrid>
      <w:tr w:rsidR="00B11999" w:rsidRPr="00293252" w14:paraId="53E349FD" w14:textId="77777777" w:rsidTr="00515B90">
        <w:trPr>
          <w:trHeight w:val="187"/>
          <w:jc w:val="center"/>
          <w:ins w:id="649" w:author="Huawei-Chunying Gu" w:date="2024-02-05T22:57:00Z"/>
        </w:trPr>
        <w:tc>
          <w:tcPr>
            <w:tcW w:w="1868"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F159225" w14:textId="77777777" w:rsidR="00B11999" w:rsidRPr="00B11999" w:rsidRDefault="00B11999" w:rsidP="00B11999">
            <w:pPr>
              <w:pStyle w:val="TAH"/>
              <w:rPr>
                <w:ins w:id="650" w:author="Huawei-Chunying Gu" w:date="2024-02-05T22:57:00Z"/>
              </w:rPr>
            </w:pPr>
            <w:ins w:id="651" w:author="Huawei-Chunying Gu" w:date="2024-02-05T22:57:00Z">
              <w:r w:rsidRPr="00293252">
                <w:t>Carrier frequency(MHz)</w:t>
              </w:r>
            </w:ins>
          </w:p>
        </w:tc>
        <w:tc>
          <w:tcPr>
            <w:tcW w:w="153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9945DBF" w14:textId="77777777" w:rsidR="00B11999" w:rsidRPr="00B11999" w:rsidRDefault="00B11999" w:rsidP="00B11999">
            <w:pPr>
              <w:pStyle w:val="TAH"/>
              <w:rPr>
                <w:ins w:id="652" w:author="Huawei-Chunying Gu" w:date="2024-02-05T22:57:00Z"/>
              </w:rPr>
            </w:pPr>
            <w:ins w:id="653" w:author="Huawei-Chunying Gu" w:date="2024-02-05T22:57:00Z">
              <w:r w:rsidRPr="00293252">
                <w:t>Modulation</w:t>
              </w:r>
            </w:ins>
          </w:p>
        </w:tc>
        <w:tc>
          <w:tcPr>
            <w:tcW w:w="5496" w:type="dxa"/>
            <w:gridSpan w:val="3"/>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hideMark/>
          </w:tcPr>
          <w:p w14:paraId="5BDD4D17" w14:textId="77777777" w:rsidR="00B11999" w:rsidRPr="00B11999" w:rsidRDefault="00B11999" w:rsidP="00B11999">
            <w:pPr>
              <w:pStyle w:val="TAH"/>
              <w:rPr>
                <w:ins w:id="654" w:author="Huawei-Chunying Gu" w:date="2024-02-05T22:57:00Z"/>
              </w:rPr>
            </w:pPr>
            <w:ins w:id="655" w:author="Huawei-Chunying Gu" w:date="2024-02-05T22:57:00Z">
              <w:r w:rsidRPr="00293252">
                <w:t>A-MPR(dB)</w:t>
              </w:r>
            </w:ins>
          </w:p>
        </w:tc>
      </w:tr>
      <w:tr w:rsidR="00B11999" w:rsidRPr="00293252" w14:paraId="15677404" w14:textId="77777777" w:rsidTr="00515B90">
        <w:trPr>
          <w:trHeight w:val="187"/>
          <w:jc w:val="center"/>
          <w:ins w:id="656" w:author="Huawei-Chunying Gu" w:date="2024-02-05T22:57: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A588F" w14:textId="77777777" w:rsidR="00B11999" w:rsidRPr="00293252" w:rsidRDefault="00B11999" w:rsidP="00B11999">
            <w:pPr>
              <w:pStyle w:val="TAH"/>
              <w:rPr>
                <w:ins w:id="657" w:author="Huawei-Chunying Gu" w:date="2024-02-05T22:57:00Z"/>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44423" w14:textId="77777777" w:rsidR="00B11999" w:rsidRPr="00293252" w:rsidRDefault="00B11999" w:rsidP="00B11999">
            <w:pPr>
              <w:pStyle w:val="TAH"/>
              <w:rPr>
                <w:ins w:id="658" w:author="Huawei-Chunying Gu" w:date="2024-02-05T22:57:00Z"/>
              </w:rPr>
            </w:pPr>
          </w:p>
        </w:tc>
        <w:tc>
          <w:tcPr>
            <w:tcW w:w="1734" w:type="dxa"/>
            <w:tcBorders>
              <w:top w:val="single" w:sz="8" w:space="0" w:color="000000"/>
              <w:left w:val="single" w:sz="4" w:space="0" w:color="auto"/>
              <w:bottom w:val="single" w:sz="4" w:space="0" w:color="auto"/>
              <w:right w:val="single" w:sz="8" w:space="0" w:color="000000"/>
            </w:tcBorders>
            <w:shd w:val="clear" w:color="auto" w:fill="auto"/>
            <w:tcMar>
              <w:top w:w="15" w:type="dxa"/>
              <w:left w:w="108" w:type="dxa"/>
              <w:bottom w:w="0" w:type="dxa"/>
              <w:right w:w="108" w:type="dxa"/>
            </w:tcMar>
            <w:hideMark/>
          </w:tcPr>
          <w:p w14:paraId="3AF6B28E" w14:textId="77777777" w:rsidR="00B11999" w:rsidRPr="00B11999" w:rsidRDefault="00B11999" w:rsidP="00B11999">
            <w:pPr>
              <w:pStyle w:val="TAH"/>
              <w:rPr>
                <w:ins w:id="659" w:author="Huawei-Chunying Gu" w:date="2024-02-05T22:57:00Z"/>
              </w:rPr>
            </w:pPr>
            <w:ins w:id="660" w:author="Huawei-Chunying Gu" w:date="2024-02-05T22:57:00Z">
              <w:r w:rsidRPr="00293252">
                <w:t>Region 1</w:t>
              </w:r>
            </w:ins>
          </w:p>
        </w:tc>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2CC223" w14:textId="77777777" w:rsidR="00B11999" w:rsidRPr="00B11999" w:rsidRDefault="00B11999" w:rsidP="00B11999">
            <w:pPr>
              <w:pStyle w:val="TAH"/>
              <w:rPr>
                <w:ins w:id="661" w:author="Huawei-Chunying Gu" w:date="2024-02-05T22:57:00Z"/>
              </w:rPr>
            </w:pPr>
            <w:ins w:id="662" w:author="Huawei-Chunying Gu" w:date="2024-02-05T22:57:00Z">
              <w:r w:rsidRPr="00293252">
                <w:t>Region 2</w:t>
              </w:r>
            </w:ins>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20764E" w14:textId="77777777" w:rsidR="00B11999" w:rsidRPr="00B11999" w:rsidRDefault="00B11999" w:rsidP="00B11999">
            <w:pPr>
              <w:pStyle w:val="TAH"/>
              <w:rPr>
                <w:ins w:id="663" w:author="Huawei-Chunying Gu" w:date="2024-02-05T22:57:00Z"/>
              </w:rPr>
            </w:pPr>
            <w:ins w:id="664" w:author="Huawei-Chunying Gu" w:date="2024-02-05T22:57:00Z">
              <w:r w:rsidRPr="00293252">
                <w:t>Region 3</w:t>
              </w:r>
            </w:ins>
          </w:p>
        </w:tc>
      </w:tr>
      <w:tr w:rsidR="00B11999" w:rsidRPr="00293252" w14:paraId="39C05D0C" w14:textId="77777777" w:rsidTr="00515B90">
        <w:trPr>
          <w:trHeight w:val="187"/>
          <w:jc w:val="center"/>
          <w:ins w:id="665" w:author="Huawei-Chunying Gu" w:date="2024-02-05T22:57:00Z"/>
        </w:trPr>
        <w:tc>
          <w:tcPr>
            <w:tcW w:w="1868"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3CDA8396" w14:textId="77777777" w:rsidR="00B11999" w:rsidRPr="00B11999" w:rsidRDefault="00B11999" w:rsidP="00B11999">
            <w:pPr>
              <w:pStyle w:val="TAC"/>
              <w:rPr>
                <w:ins w:id="666" w:author="Huawei-Chunying Gu" w:date="2024-02-05T22:57:00Z"/>
              </w:rPr>
            </w:pPr>
            <w:ins w:id="667" w:author="Huawei-Chunying Gu" w:date="2024-02-05T22:57:00Z">
              <w:r w:rsidRPr="00293252">
                <w:t>5885</w:t>
              </w:r>
            </w:ins>
          </w:p>
        </w:tc>
        <w:tc>
          <w:tcPr>
            <w:tcW w:w="153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25F6EBEF" w14:textId="77777777" w:rsidR="00B11999" w:rsidRPr="00B11999" w:rsidRDefault="00B11999" w:rsidP="00B11999">
            <w:pPr>
              <w:pStyle w:val="TAC"/>
              <w:rPr>
                <w:ins w:id="668" w:author="Huawei-Chunying Gu" w:date="2024-02-05T22:57:00Z"/>
              </w:rPr>
            </w:pPr>
            <w:ins w:id="669" w:author="Huawei-Chunying Gu" w:date="2024-02-05T22:57:00Z">
              <w:r w:rsidRPr="00293252">
                <w:t>QPSK</w:t>
              </w:r>
            </w:ins>
          </w:p>
        </w:tc>
        <w:tc>
          <w:tcPr>
            <w:tcW w:w="1734"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0CC5EC85" w14:textId="77777777" w:rsidR="00B11999" w:rsidRPr="00B11999" w:rsidRDefault="00B11999" w:rsidP="00B11999">
            <w:pPr>
              <w:pStyle w:val="TAC"/>
              <w:rPr>
                <w:ins w:id="670" w:author="Huawei-Chunying Gu" w:date="2024-02-05T22:57:00Z"/>
              </w:rPr>
            </w:pPr>
            <w:ins w:id="671" w:author="Huawei-Chunying Gu" w:date="2024-02-05T22:57:00Z">
              <w:r w:rsidRPr="00293252">
                <w:t xml:space="preserve">≤ </w:t>
              </w:r>
              <w:r w:rsidRPr="00B11999">
                <w:t>15</w:t>
              </w:r>
            </w:ins>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0F62BD" w14:textId="77777777" w:rsidR="00B11999" w:rsidRPr="00B11999" w:rsidRDefault="00B11999" w:rsidP="00B11999">
            <w:pPr>
              <w:pStyle w:val="TAC"/>
              <w:rPr>
                <w:ins w:id="672" w:author="Huawei-Chunying Gu" w:date="2024-02-05T22:57:00Z"/>
              </w:rPr>
            </w:pPr>
            <w:ins w:id="673" w:author="Huawei-Chunying Gu" w:date="2024-02-05T22:57:00Z">
              <w:r w:rsidRPr="00293252">
                <w:t>≤ 8.0</w:t>
              </w:r>
            </w:ins>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4BBDE3" w14:textId="77777777" w:rsidR="00B11999" w:rsidRPr="00B11999" w:rsidRDefault="00B11999" w:rsidP="00B11999">
            <w:pPr>
              <w:pStyle w:val="TAC"/>
              <w:rPr>
                <w:ins w:id="674" w:author="Huawei-Chunying Gu" w:date="2024-02-05T22:57:00Z"/>
              </w:rPr>
            </w:pPr>
            <w:ins w:id="675" w:author="Huawei-Chunying Gu" w:date="2024-02-05T22:57:00Z">
              <w:r w:rsidRPr="00293252">
                <w:t>≤ 5.5</w:t>
              </w:r>
            </w:ins>
          </w:p>
        </w:tc>
      </w:tr>
      <w:tr w:rsidR="00B11999" w:rsidRPr="00293252" w14:paraId="075E47C1" w14:textId="77777777" w:rsidTr="00515B90">
        <w:trPr>
          <w:trHeight w:val="187"/>
          <w:jc w:val="center"/>
          <w:ins w:id="676" w:author="Huawei-Chunying Gu" w:date="2024-02-05T22:57: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3BE55F3" w14:textId="77777777" w:rsidR="00B11999" w:rsidRPr="00293252" w:rsidRDefault="00B11999" w:rsidP="00B11999">
            <w:pPr>
              <w:pStyle w:val="TAC"/>
              <w:rPr>
                <w:ins w:id="677" w:author="Huawei-Chunying Gu" w:date="2024-02-05T22:57:00Z"/>
              </w:rPr>
            </w:pPr>
          </w:p>
        </w:tc>
        <w:tc>
          <w:tcPr>
            <w:tcW w:w="153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57F414C8" w14:textId="77777777" w:rsidR="00B11999" w:rsidRPr="00B11999" w:rsidRDefault="00B11999" w:rsidP="00B11999">
            <w:pPr>
              <w:pStyle w:val="TAC"/>
              <w:rPr>
                <w:ins w:id="678" w:author="Huawei-Chunying Gu" w:date="2024-02-05T22:57:00Z"/>
              </w:rPr>
            </w:pPr>
            <w:ins w:id="679" w:author="Huawei-Chunying Gu" w:date="2024-02-05T22:57:00Z">
              <w:r w:rsidRPr="00293252">
                <w:t>16QAM</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9CE1DC3" w14:textId="77777777" w:rsidR="00B11999" w:rsidRPr="00293252" w:rsidRDefault="00B11999" w:rsidP="00B11999">
            <w:pPr>
              <w:pStyle w:val="TAC"/>
              <w:rPr>
                <w:ins w:id="680" w:author="Huawei-Chunying Gu" w:date="2024-02-05T22:57:00Z"/>
              </w:rPr>
            </w:pP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58AB45" w14:textId="77777777" w:rsidR="00B11999" w:rsidRPr="00B11999" w:rsidRDefault="00B11999" w:rsidP="00B11999">
            <w:pPr>
              <w:pStyle w:val="TAC"/>
              <w:rPr>
                <w:ins w:id="681" w:author="Huawei-Chunying Gu" w:date="2024-02-05T22:57:00Z"/>
              </w:rPr>
            </w:pPr>
            <w:ins w:id="682" w:author="Huawei-Chunying Gu" w:date="2024-02-05T22:57:00Z">
              <w:r w:rsidRPr="00293252">
                <w:t>≤ 8.0</w:t>
              </w:r>
            </w:ins>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AF18FB" w14:textId="77777777" w:rsidR="00B11999" w:rsidRPr="00B11999" w:rsidRDefault="00B11999" w:rsidP="00B11999">
            <w:pPr>
              <w:pStyle w:val="TAC"/>
              <w:rPr>
                <w:ins w:id="683" w:author="Huawei-Chunying Gu" w:date="2024-02-05T22:57:00Z"/>
              </w:rPr>
            </w:pPr>
            <w:ins w:id="684" w:author="Huawei-Chunying Gu" w:date="2024-02-05T22:57:00Z">
              <w:r w:rsidRPr="00293252">
                <w:t>≤ 5.5</w:t>
              </w:r>
            </w:ins>
          </w:p>
        </w:tc>
      </w:tr>
      <w:tr w:rsidR="00B11999" w:rsidRPr="00293252" w14:paraId="14F0EE02" w14:textId="77777777" w:rsidTr="00515B90">
        <w:trPr>
          <w:trHeight w:val="187"/>
          <w:jc w:val="center"/>
          <w:ins w:id="685" w:author="Huawei-Chunying Gu" w:date="2024-02-05T22:57: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6F36040" w14:textId="77777777" w:rsidR="00B11999" w:rsidRPr="00293252" w:rsidRDefault="00B11999" w:rsidP="00B11999">
            <w:pPr>
              <w:pStyle w:val="TAC"/>
              <w:rPr>
                <w:ins w:id="686" w:author="Huawei-Chunying Gu" w:date="2024-02-05T22:57:00Z"/>
              </w:rPr>
            </w:pPr>
          </w:p>
        </w:tc>
        <w:tc>
          <w:tcPr>
            <w:tcW w:w="153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01C04661" w14:textId="77777777" w:rsidR="00B11999" w:rsidRPr="00B11999" w:rsidRDefault="00B11999" w:rsidP="00B11999">
            <w:pPr>
              <w:pStyle w:val="TAC"/>
              <w:rPr>
                <w:ins w:id="687" w:author="Huawei-Chunying Gu" w:date="2024-02-05T22:57:00Z"/>
              </w:rPr>
            </w:pPr>
            <w:ins w:id="688" w:author="Huawei-Chunying Gu" w:date="2024-02-05T22:57:00Z">
              <w:r w:rsidRPr="00293252">
                <w:t>64QAM</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858A385" w14:textId="77777777" w:rsidR="00B11999" w:rsidRPr="00293252" w:rsidRDefault="00B11999" w:rsidP="00B11999">
            <w:pPr>
              <w:pStyle w:val="TAC"/>
              <w:rPr>
                <w:ins w:id="689" w:author="Huawei-Chunying Gu" w:date="2024-02-05T22:57:00Z"/>
              </w:rPr>
            </w:pP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860C93" w14:textId="77777777" w:rsidR="00B11999" w:rsidRPr="00B11999" w:rsidRDefault="00B11999" w:rsidP="00B11999">
            <w:pPr>
              <w:pStyle w:val="TAC"/>
              <w:rPr>
                <w:ins w:id="690" w:author="Huawei-Chunying Gu" w:date="2024-02-05T22:57:00Z"/>
              </w:rPr>
            </w:pPr>
            <w:ins w:id="691" w:author="Huawei-Chunying Gu" w:date="2024-02-05T22:57:00Z">
              <w:r w:rsidRPr="00293252">
                <w:t>≤ 8.5</w:t>
              </w:r>
            </w:ins>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9D130F" w14:textId="77777777" w:rsidR="00B11999" w:rsidRPr="00B11999" w:rsidRDefault="00B11999" w:rsidP="00B11999">
            <w:pPr>
              <w:pStyle w:val="TAC"/>
              <w:rPr>
                <w:ins w:id="692" w:author="Huawei-Chunying Gu" w:date="2024-02-05T22:57:00Z"/>
              </w:rPr>
            </w:pPr>
            <w:ins w:id="693" w:author="Huawei-Chunying Gu" w:date="2024-02-05T22:57:00Z">
              <w:r w:rsidRPr="00293252">
                <w:t>≤ 5.5</w:t>
              </w:r>
            </w:ins>
          </w:p>
        </w:tc>
      </w:tr>
      <w:tr w:rsidR="00B11999" w:rsidRPr="00293252" w14:paraId="598F5A10" w14:textId="77777777" w:rsidTr="00515B90">
        <w:trPr>
          <w:trHeight w:val="187"/>
          <w:jc w:val="center"/>
          <w:ins w:id="694" w:author="Huawei-Chunying Gu" w:date="2024-02-05T22:57: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9E7881B" w14:textId="77777777" w:rsidR="00B11999" w:rsidRPr="00293252" w:rsidRDefault="00B11999" w:rsidP="00B11999">
            <w:pPr>
              <w:pStyle w:val="TAC"/>
              <w:rPr>
                <w:ins w:id="695" w:author="Huawei-Chunying Gu" w:date="2024-02-05T22:57:00Z"/>
              </w:rPr>
            </w:pPr>
          </w:p>
        </w:tc>
        <w:tc>
          <w:tcPr>
            <w:tcW w:w="1531" w:type="dxa"/>
            <w:tcBorders>
              <w:top w:val="single" w:sz="4" w:space="0" w:color="auto"/>
              <w:left w:val="single" w:sz="4" w:space="0" w:color="auto"/>
              <w:bottom w:val="single" w:sz="8" w:space="0" w:color="000000"/>
              <w:right w:val="single" w:sz="4" w:space="0" w:color="auto"/>
            </w:tcBorders>
            <w:shd w:val="clear" w:color="auto" w:fill="auto"/>
            <w:tcMar>
              <w:top w:w="15" w:type="dxa"/>
              <w:left w:w="108" w:type="dxa"/>
              <w:bottom w:w="0" w:type="dxa"/>
              <w:right w:w="108" w:type="dxa"/>
            </w:tcMar>
            <w:vAlign w:val="center"/>
            <w:hideMark/>
          </w:tcPr>
          <w:p w14:paraId="425D7BA7" w14:textId="77777777" w:rsidR="00B11999" w:rsidRPr="00B11999" w:rsidRDefault="00B11999" w:rsidP="00B11999">
            <w:pPr>
              <w:pStyle w:val="TAC"/>
              <w:rPr>
                <w:ins w:id="696" w:author="Huawei-Chunying Gu" w:date="2024-02-05T22:57:00Z"/>
              </w:rPr>
            </w:pPr>
            <w:ins w:id="697" w:author="Huawei-Chunying Gu" w:date="2024-02-05T22:57:00Z">
              <w:r w:rsidRPr="00293252">
                <w:t>256QAM</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75D9BA6" w14:textId="77777777" w:rsidR="00B11999" w:rsidRPr="00293252" w:rsidRDefault="00B11999" w:rsidP="00B11999">
            <w:pPr>
              <w:pStyle w:val="TAC"/>
              <w:rPr>
                <w:ins w:id="698" w:author="Huawei-Chunying Gu" w:date="2024-02-05T22:57:00Z"/>
              </w:rPr>
            </w:pP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28EAF2" w14:textId="77777777" w:rsidR="00B11999" w:rsidRPr="00B11999" w:rsidRDefault="00B11999" w:rsidP="00B11999">
            <w:pPr>
              <w:pStyle w:val="TAC"/>
              <w:rPr>
                <w:ins w:id="699" w:author="Huawei-Chunying Gu" w:date="2024-02-05T22:57:00Z"/>
              </w:rPr>
            </w:pPr>
            <w:ins w:id="700" w:author="Huawei-Chunying Gu" w:date="2024-02-05T22:57:00Z">
              <w:r w:rsidRPr="00293252">
                <w:t>≤ 8.5</w:t>
              </w:r>
            </w:ins>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CA363C" w14:textId="77777777" w:rsidR="00B11999" w:rsidRPr="00B11999" w:rsidRDefault="00B11999" w:rsidP="00B11999">
            <w:pPr>
              <w:pStyle w:val="TAC"/>
              <w:rPr>
                <w:ins w:id="701" w:author="Huawei-Chunying Gu" w:date="2024-02-05T22:57:00Z"/>
              </w:rPr>
            </w:pPr>
            <w:ins w:id="702" w:author="Huawei-Chunying Gu" w:date="2024-02-05T22:57:00Z">
              <w:r w:rsidRPr="00293252">
                <w:t>≤ 6.0</w:t>
              </w:r>
            </w:ins>
          </w:p>
        </w:tc>
      </w:tr>
      <w:tr w:rsidR="00B11999" w:rsidRPr="00293252" w14:paraId="7FB60916" w14:textId="77777777" w:rsidTr="00A27D1E">
        <w:trPr>
          <w:trHeight w:val="242"/>
          <w:jc w:val="center"/>
          <w:ins w:id="703" w:author="Huawei-Chunying Gu" w:date="2024-02-05T22:57:00Z"/>
        </w:trPr>
        <w:tc>
          <w:tcPr>
            <w:tcW w:w="8895"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7EEF7A" w14:textId="77777777" w:rsidR="00B11999" w:rsidRPr="00B11999" w:rsidRDefault="00B11999" w:rsidP="00B11999">
            <w:pPr>
              <w:pStyle w:val="TAN"/>
              <w:rPr>
                <w:ins w:id="704" w:author="Huawei-Chunying Gu" w:date="2024-02-05T22:57:00Z"/>
              </w:rPr>
            </w:pPr>
            <w:ins w:id="705" w:author="Huawei-Chunying Gu" w:date="2024-02-05T22:57:00Z">
              <w:r w:rsidRPr="00293252">
                <w:t>Note1:</w:t>
              </w:r>
              <w:r w:rsidRPr="00B11999">
                <w:tab/>
                <w:t>Void.</w:t>
              </w:r>
            </w:ins>
          </w:p>
        </w:tc>
      </w:tr>
    </w:tbl>
    <w:p w14:paraId="0587953F" w14:textId="77777777" w:rsidR="00B11999" w:rsidRPr="006C674D" w:rsidRDefault="00B11999" w:rsidP="00B11999">
      <w:pPr>
        <w:rPr>
          <w:ins w:id="706" w:author="Huawei-Chunying Gu" w:date="2024-02-05T22:57:00Z"/>
        </w:rPr>
      </w:pPr>
    </w:p>
    <w:p w14:paraId="3D7535ED" w14:textId="77777777" w:rsidR="00B11999" w:rsidRPr="00B11999" w:rsidRDefault="00B11999" w:rsidP="00B11999">
      <w:pPr>
        <w:rPr>
          <w:ins w:id="707" w:author="Huawei-Chunying Gu" w:date="2024-02-05T22:57:00Z"/>
        </w:rPr>
      </w:pPr>
      <w:ins w:id="708" w:author="Huawei-Chunying Gu" w:date="2024-02-05T22:57:00Z">
        <w:r w:rsidRPr="00B11999">
          <w:t>W</w:t>
        </w:r>
        <w:r w:rsidRPr="00B11999">
          <w:rPr>
            <w:rFonts w:hint="eastAsia"/>
          </w:rPr>
          <w:t xml:space="preserve">here </w:t>
        </w:r>
        <w:r w:rsidRPr="00B11999">
          <w:t>the following parameters are defined to specify valid RB allocation ranges for Region1, Region2 and Region3 according to RB allocations:</w:t>
        </w:r>
      </w:ins>
    </w:p>
    <w:p w14:paraId="54A2AD19" w14:textId="2820AE61" w:rsidR="00B11999" w:rsidRPr="00C96B12" w:rsidRDefault="00B11999" w:rsidP="00B11999">
      <w:pPr>
        <w:pStyle w:val="TH"/>
        <w:rPr>
          <w:ins w:id="709" w:author="Huawei-Chunying Gu" w:date="2024-02-05T22:57:00Z"/>
        </w:rPr>
      </w:pPr>
      <w:bookmarkStart w:id="710" w:name="_CRTable6_2E_3_31a"/>
      <w:ins w:id="711" w:author="Huawei-Chunying Gu" w:date="2024-02-05T22:57:00Z">
        <w:r>
          <w:t xml:space="preserve">Table </w:t>
        </w:r>
        <w:bookmarkEnd w:id="710"/>
        <w:r w:rsidRPr="00C96B12">
          <w:t>6.2E.3.</w:t>
        </w:r>
      </w:ins>
      <w:ins w:id="712" w:author="Huawei-Chunying Gu" w:date="2024-02-05T23:14:00Z">
        <w:r w:rsidR="00A27D1E">
          <w:t>0.</w:t>
        </w:r>
      </w:ins>
      <w:ins w:id="713" w:author="Huawei-Chunying Gu" w:date="2024-02-05T22:57:00Z">
        <w:r w:rsidRPr="00C96B12">
          <w:t>3-1</w:t>
        </w:r>
        <w:r>
          <w:t>a</w:t>
        </w:r>
        <w:r w:rsidRPr="0032110F">
          <w:t xml:space="preserve">: </w:t>
        </w:r>
        <w:r w:rsidRPr="00C96B12">
          <w:rPr>
            <w:rFonts w:hint="eastAsia"/>
          </w:rPr>
          <w:t>A-</w:t>
        </w:r>
        <w:r w:rsidRPr="0032110F">
          <w:t xml:space="preserve">MPR </w:t>
        </w:r>
        <w:r>
          <w:t xml:space="preserve">Region definitions </w:t>
        </w:r>
        <w:r w:rsidRPr="0032110F">
          <w:t xml:space="preserve">for </w:t>
        </w:r>
        <w:r>
          <w:t xml:space="preserve">PSSCH/PSCCH by </w:t>
        </w:r>
        <w:r w:rsidRPr="00C96B12">
          <w:rPr>
            <w:rFonts w:hint="eastAsia"/>
          </w:rPr>
          <w:t>NS_</w:t>
        </w:r>
        <w:r w:rsidRPr="00C96B12">
          <w:t>52</w:t>
        </w:r>
      </w:ins>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135"/>
        <w:gridCol w:w="1071"/>
        <w:gridCol w:w="4469"/>
        <w:gridCol w:w="1910"/>
        <w:gridCol w:w="992"/>
      </w:tblGrid>
      <w:tr w:rsidR="00B11999" w:rsidRPr="007A2D4B" w14:paraId="6BCD924A" w14:textId="77777777" w:rsidTr="00515B90">
        <w:trPr>
          <w:trHeight w:val="187"/>
          <w:ins w:id="714" w:author="Huawei-Chunying Gu" w:date="2024-02-05T22:57:00Z"/>
        </w:trPr>
        <w:tc>
          <w:tcPr>
            <w:tcW w:w="1135" w:type="dxa"/>
            <w:tcBorders>
              <w:bottom w:val="single" w:sz="4" w:space="0" w:color="auto"/>
            </w:tcBorders>
            <w:shd w:val="clear" w:color="auto" w:fill="auto"/>
            <w:tcMar>
              <w:top w:w="15" w:type="dxa"/>
              <w:left w:w="70" w:type="dxa"/>
              <w:bottom w:w="0" w:type="dxa"/>
              <w:right w:w="70" w:type="dxa"/>
            </w:tcMar>
            <w:hideMark/>
          </w:tcPr>
          <w:p w14:paraId="7FD7766A" w14:textId="77777777" w:rsidR="00B11999" w:rsidRPr="00B11999" w:rsidRDefault="00B11999" w:rsidP="00B11999">
            <w:pPr>
              <w:pStyle w:val="TAH"/>
              <w:rPr>
                <w:ins w:id="715" w:author="Huawei-Chunying Gu" w:date="2024-02-05T22:57:00Z"/>
              </w:rPr>
            </w:pPr>
            <w:ins w:id="716" w:author="Huawei-Chunying Gu" w:date="2024-02-05T22:57:00Z">
              <w:r w:rsidRPr="00B11999">
                <w:t>Channel Bandwidth, MHz</w:t>
              </w:r>
            </w:ins>
          </w:p>
        </w:tc>
        <w:tc>
          <w:tcPr>
            <w:tcW w:w="1071" w:type="dxa"/>
            <w:tcBorders>
              <w:bottom w:val="single" w:sz="4" w:space="0" w:color="auto"/>
            </w:tcBorders>
            <w:shd w:val="clear" w:color="auto" w:fill="auto"/>
            <w:tcMar>
              <w:top w:w="15" w:type="dxa"/>
              <w:left w:w="70" w:type="dxa"/>
              <w:bottom w:w="0" w:type="dxa"/>
              <w:right w:w="70" w:type="dxa"/>
            </w:tcMar>
            <w:hideMark/>
          </w:tcPr>
          <w:p w14:paraId="07E6B4A7" w14:textId="77777777" w:rsidR="00B11999" w:rsidRPr="00B11999" w:rsidRDefault="00B11999" w:rsidP="00B11999">
            <w:pPr>
              <w:pStyle w:val="TAH"/>
              <w:rPr>
                <w:ins w:id="717" w:author="Huawei-Chunying Gu" w:date="2024-02-05T22:57:00Z"/>
              </w:rPr>
            </w:pPr>
            <w:ins w:id="718" w:author="Huawei-Chunying Gu" w:date="2024-02-05T22:57:00Z">
              <w:r w:rsidRPr="00B11999">
                <w:t>Carrier frequency (MHz)</w:t>
              </w:r>
            </w:ins>
          </w:p>
        </w:tc>
        <w:tc>
          <w:tcPr>
            <w:tcW w:w="6379" w:type="dxa"/>
            <w:gridSpan w:val="2"/>
            <w:shd w:val="clear" w:color="auto" w:fill="auto"/>
            <w:tcMar>
              <w:top w:w="15" w:type="dxa"/>
              <w:left w:w="70" w:type="dxa"/>
              <w:bottom w:w="0" w:type="dxa"/>
              <w:right w:w="70" w:type="dxa"/>
            </w:tcMar>
            <w:hideMark/>
          </w:tcPr>
          <w:p w14:paraId="38AD0CC3" w14:textId="77777777" w:rsidR="00B11999" w:rsidRPr="00B11999" w:rsidRDefault="00B11999" w:rsidP="00B11999">
            <w:pPr>
              <w:pStyle w:val="TAH"/>
              <w:rPr>
                <w:ins w:id="719" w:author="Huawei-Chunying Gu" w:date="2024-02-05T22:57:00Z"/>
              </w:rPr>
            </w:pPr>
            <w:ins w:id="720" w:author="Huawei-Chunying Gu" w:date="2024-02-05T22:57:00Z">
              <w:r w:rsidRPr="00B11999">
                <w:t>A-MPR parameters for region definitions</w:t>
              </w:r>
            </w:ins>
          </w:p>
        </w:tc>
        <w:tc>
          <w:tcPr>
            <w:tcW w:w="992" w:type="dxa"/>
            <w:tcBorders>
              <w:bottom w:val="single" w:sz="4" w:space="0" w:color="auto"/>
            </w:tcBorders>
            <w:shd w:val="clear" w:color="auto" w:fill="auto"/>
            <w:tcMar>
              <w:top w:w="15" w:type="dxa"/>
              <w:left w:w="70" w:type="dxa"/>
              <w:bottom w:w="0" w:type="dxa"/>
              <w:right w:w="70" w:type="dxa"/>
            </w:tcMar>
            <w:hideMark/>
          </w:tcPr>
          <w:p w14:paraId="61CF611D" w14:textId="77777777" w:rsidR="00B11999" w:rsidRPr="00B11999" w:rsidRDefault="00B11999" w:rsidP="00B11999">
            <w:pPr>
              <w:pStyle w:val="TAH"/>
              <w:rPr>
                <w:ins w:id="721" w:author="Huawei-Chunying Gu" w:date="2024-02-05T22:57:00Z"/>
              </w:rPr>
            </w:pPr>
            <w:ins w:id="722" w:author="Huawei-Chunying Gu" w:date="2024-02-05T22:57:00Z">
              <w:r w:rsidRPr="00B11999">
                <w:t>A-MPR</w:t>
              </w:r>
            </w:ins>
          </w:p>
        </w:tc>
      </w:tr>
      <w:tr w:rsidR="00B11999" w:rsidRPr="007A2D4B" w14:paraId="0606B09A" w14:textId="77777777" w:rsidTr="00515B90">
        <w:trPr>
          <w:trHeight w:val="187"/>
          <w:ins w:id="723" w:author="Huawei-Chunying Gu" w:date="2024-02-05T22:57:00Z"/>
        </w:trPr>
        <w:tc>
          <w:tcPr>
            <w:tcW w:w="1135" w:type="dxa"/>
            <w:tcBorders>
              <w:top w:val="single" w:sz="4" w:space="0" w:color="auto"/>
              <w:bottom w:val="single" w:sz="4" w:space="0" w:color="auto"/>
            </w:tcBorders>
            <w:shd w:val="clear" w:color="auto" w:fill="auto"/>
            <w:hideMark/>
          </w:tcPr>
          <w:p w14:paraId="48720B48" w14:textId="77777777" w:rsidR="00B11999" w:rsidRPr="00B11999" w:rsidRDefault="00B11999" w:rsidP="00B11999">
            <w:pPr>
              <w:pStyle w:val="TAH"/>
              <w:rPr>
                <w:ins w:id="724" w:author="Huawei-Chunying Gu" w:date="2024-02-05T22:57:00Z"/>
              </w:rPr>
            </w:pPr>
          </w:p>
        </w:tc>
        <w:tc>
          <w:tcPr>
            <w:tcW w:w="1071" w:type="dxa"/>
            <w:tcBorders>
              <w:top w:val="single" w:sz="4" w:space="0" w:color="auto"/>
              <w:bottom w:val="single" w:sz="4" w:space="0" w:color="auto"/>
            </w:tcBorders>
            <w:shd w:val="clear" w:color="auto" w:fill="auto"/>
            <w:hideMark/>
          </w:tcPr>
          <w:p w14:paraId="5A27A04C" w14:textId="77777777" w:rsidR="00B11999" w:rsidRPr="00B11999" w:rsidRDefault="00B11999" w:rsidP="00B11999">
            <w:pPr>
              <w:pStyle w:val="TAH"/>
              <w:rPr>
                <w:ins w:id="725" w:author="Huawei-Chunying Gu" w:date="2024-02-05T22:57:00Z"/>
              </w:rPr>
            </w:pPr>
          </w:p>
        </w:tc>
        <w:tc>
          <w:tcPr>
            <w:tcW w:w="4469" w:type="dxa"/>
            <w:tcBorders>
              <w:top w:val="single" w:sz="4" w:space="0" w:color="auto"/>
            </w:tcBorders>
            <w:shd w:val="clear" w:color="auto" w:fill="auto"/>
            <w:tcMar>
              <w:top w:w="15" w:type="dxa"/>
              <w:left w:w="70" w:type="dxa"/>
              <w:bottom w:w="0" w:type="dxa"/>
              <w:right w:w="70" w:type="dxa"/>
            </w:tcMar>
            <w:hideMark/>
          </w:tcPr>
          <w:p w14:paraId="3D3D66F7" w14:textId="77777777" w:rsidR="00B11999" w:rsidRPr="00B11999" w:rsidRDefault="00B11999" w:rsidP="00B11999">
            <w:pPr>
              <w:pStyle w:val="TAH"/>
              <w:rPr>
                <w:ins w:id="726" w:author="Huawei-Chunying Gu" w:date="2024-02-05T22:57:00Z"/>
              </w:rPr>
            </w:pPr>
            <w:proofErr w:type="spellStart"/>
            <w:ins w:id="727" w:author="Huawei-Chunying Gu" w:date="2024-02-05T22:57:00Z">
              <w:r w:rsidRPr="00B11999">
                <w:t>RBstart</w:t>
              </w:r>
              <w:proofErr w:type="spellEnd"/>
              <w:r w:rsidRPr="00B11999">
                <w:t xml:space="preserve"> or </w:t>
              </w:r>
              <w:proofErr w:type="spellStart"/>
              <w:r w:rsidRPr="00B11999">
                <w:t>RBend</w:t>
              </w:r>
              <w:proofErr w:type="spellEnd"/>
            </w:ins>
          </w:p>
        </w:tc>
        <w:tc>
          <w:tcPr>
            <w:tcW w:w="1910" w:type="dxa"/>
            <w:shd w:val="clear" w:color="auto" w:fill="auto"/>
            <w:tcMar>
              <w:top w:w="15" w:type="dxa"/>
              <w:left w:w="70" w:type="dxa"/>
              <w:bottom w:w="0" w:type="dxa"/>
              <w:right w:w="70" w:type="dxa"/>
            </w:tcMar>
            <w:hideMark/>
          </w:tcPr>
          <w:p w14:paraId="77A3E606" w14:textId="77777777" w:rsidR="00B11999" w:rsidRPr="00B11999" w:rsidRDefault="00B11999" w:rsidP="00B11999">
            <w:pPr>
              <w:pStyle w:val="TAH"/>
              <w:rPr>
                <w:ins w:id="728" w:author="Huawei-Chunying Gu" w:date="2024-02-05T22:57:00Z"/>
              </w:rPr>
            </w:pPr>
            <w:ins w:id="729" w:author="Huawei-Chunying Gu" w:date="2024-02-05T22:57:00Z">
              <w:r w:rsidRPr="00B11999">
                <w:t>LCRB</w:t>
              </w:r>
            </w:ins>
          </w:p>
        </w:tc>
        <w:tc>
          <w:tcPr>
            <w:tcW w:w="992" w:type="dxa"/>
            <w:tcBorders>
              <w:top w:val="single" w:sz="4" w:space="0" w:color="auto"/>
            </w:tcBorders>
            <w:shd w:val="clear" w:color="auto" w:fill="auto"/>
            <w:hideMark/>
          </w:tcPr>
          <w:p w14:paraId="65BC5B47" w14:textId="77777777" w:rsidR="00B11999" w:rsidRPr="00B11999" w:rsidRDefault="00B11999" w:rsidP="00B11999">
            <w:pPr>
              <w:pStyle w:val="TAH"/>
              <w:rPr>
                <w:ins w:id="730" w:author="Huawei-Chunying Gu" w:date="2024-02-05T22:57:00Z"/>
              </w:rPr>
            </w:pPr>
          </w:p>
        </w:tc>
      </w:tr>
      <w:tr w:rsidR="00B11999" w:rsidRPr="007A2D4B" w14:paraId="03CCAE36" w14:textId="77777777" w:rsidTr="00515B90">
        <w:trPr>
          <w:trHeight w:val="187"/>
          <w:ins w:id="731" w:author="Huawei-Chunying Gu" w:date="2024-02-05T22:57:00Z"/>
        </w:trPr>
        <w:tc>
          <w:tcPr>
            <w:tcW w:w="1135" w:type="dxa"/>
            <w:tcBorders>
              <w:bottom w:val="single" w:sz="4" w:space="0" w:color="auto"/>
            </w:tcBorders>
            <w:shd w:val="clear" w:color="auto" w:fill="auto"/>
            <w:tcMar>
              <w:top w:w="15" w:type="dxa"/>
              <w:left w:w="70" w:type="dxa"/>
              <w:bottom w:w="0" w:type="dxa"/>
              <w:right w:w="70" w:type="dxa"/>
            </w:tcMar>
            <w:hideMark/>
          </w:tcPr>
          <w:p w14:paraId="49B1B672" w14:textId="77777777" w:rsidR="00B11999" w:rsidRPr="00B11999" w:rsidRDefault="00B11999" w:rsidP="00B11999">
            <w:pPr>
              <w:pStyle w:val="TAC"/>
              <w:rPr>
                <w:ins w:id="732" w:author="Huawei-Chunying Gu" w:date="2024-02-05T22:57:00Z"/>
              </w:rPr>
            </w:pPr>
            <w:ins w:id="733" w:author="Huawei-Chunying Gu" w:date="2024-02-05T22:57:00Z">
              <w:r w:rsidRPr="00B11999">
                <w:t>40</w:t>
              </w:r>
            </w:ins>
          </w:p>
        </w:tc>
        <w:tc>
          <w:tcPr>
            <w:tcW w:w="1071" w:type="dxa"/>
            <w:tcBorders>
              <w:bottom w:val="single" w:sz="4" w:space="0" w:color="auto"/>
            </w:tcBorders>
            <w:shd w:val="clear" w:color="auto" w:fill="auto"/>
            <w:tcMar>
              <w:top w:w="15" w:type="dxa"/>
              <w:left w:w="70" w:type="dxa"/>
              <w:bottom w:w="0" w:type="dxa"/>
              <w:right w:w="70" w:type="dxa"/>
            </w:tcMar>
            <w:hideMark/>
          </w:tcPr>
          <w:p w14:paraId="41B11D96" w14:textId="77777777" w:rsidR="00B11999" w:rsidRPr="00B11999" w:rsidRDefault="00B11999" w:rsidP="00B11999">
            <w:pPr>
              <w:pStyle w:val="TAC"/>
              <w:rPr>
                <w:ins w:id="734" w:author="Huawei-Chunying Gu" w:date="2024-02-05T22:57:00Z"/>
              </w:rPr>
            </w:pPr>
            <w:ins w:id="735" w:author="Huawei-Chunying Gu" w:date="2024-02-05T22:57:00Z">
              <w:r w:rsidRPr="00B11999">
                <w:t>5885</w:t>
              </w:r>
            </w:ins>
          </w:p>
        </w:tc>
        <w:tc>
          <w:tcPr>
            <w:tcW w:w="4469" w:type="dxa"/>
            <w:shd w:val="clear" w:color="auto" w:fill="auto"/>
            <w:tcMar>
              <w:top w:w="15" w:type="dxa"/>
              <w:left w:w="70" w:type="dxa"/>
              <w:bottom w:w="0" w:type="dxa"/>
              <w:right w:w="70" w:type="dxa"/>
            </w:tcMar>
            <w:hideMark/>
          </w:tcPr>
          <w:p w14:paraId="42C8EC18" w14:textId="77777777" w:rsidR="00B11999" w:rsidRPr="00B11999" w:rsidRDefault="00B11999" w:rsidP="00B11999">
            <w:pPr>
              <w:pStyle w:val="TAC"/>
              <w:rPr>
                <w:ins w:id="736" w:author="Huawei-Chunying Gu" w:date="2024-02-05T22:57:00Z"/>
              </w:rPr>
            </w:pPr>
            <w:proofErr w:type="spellStart"/>
            <w:ins w:id="737" w:author="Huawei-Chunying Gu" w:date="2024-02-05T22:57:00Z">
              <w:r w:rsidRPr="00B11999">
                <w:t>RBstart</w:t>
              </w:r>
              <w:proofErr w:type="spellEnd"/>
              <w:r w:rsidRPr="00B11999">
                <w:t xml:space="preserve"> </w:t>
              </w:r>
              <w:r w:rsidRPr="00B11999">
                <w:rPr>
                  <w:rFonts w:hint="eastAsia"/>
                </w:rPr>
                <w:t>≤</w:t>
              </w:r>
              <w:r w:rsidRPr="00B11999">
                <w:t xml:space="preserve"> floor(NRB*0.2) or </w:t>
              </w:r>
              <w:proofErr w:type="spellStart"/>
              <w:r w:rsidRPr="00B11999">
                <w:t>RBend</w:t>
              </w:r>
              <w:proofErr w:type="spellEnd"/>
              <w:r w:rsidRPr="00B11999">
                <w:t xml:space="preserve"> </w:t>
              </w:r>
              <w:r w:rsidRPr="00B11999">
                <w:rPr>
                  <w:rFonts w:hint="eastAsia"/>
                </w:rPr>
                <w:t>≥</w:t>
              </w:r>
              <w:r w:rsidRPr="00B11999">
                <w:t xml:space="preserve"> NRB - floor(NRB*0.2)</w:t>
              </w:r>
            </w:ins>
          </w:p>
        </w:tc>
        <w:tc>
          <w:tcPr>
            <w:tcW w:w="1910" w:type="dxa"/>
            <w:shd w:val="clear" w:color="auto" w:fill="auto"/>
            <w:tcMar>
              <w:top w:w="15" w:type="dxa"/>
              <w:left w:w="70" w:type="dxa"/>
              <w:bottom w:w="0" w:type="dxa"/>
              <w:right w:w="70" w:type="dxa"/>
            </w:tcMar>
            <w:hideMark/>
          </w:tcPr>
          <w:p w14:paraId="31161E13" w14:textId="77777777" w:rsidR="00B11999" w:rsidRPr="00B11999" w:rsidRDefault="00B11999" w:rsidP="00B11999">
            <w:pPr>
              <w:pStyle w:val="TAC"/>
              <w:rPr>
                <w:ins w:id="738" w:author="Huawei-Chunying Gu" w:date="2024-02-05T22:57:00Z"/>
              </w:rPr>
            </w:pPr>
            <w:ins w:id="739" w:author="Huawei-Chunying Gu" w:date="2024-02-05T22:57:00Z">
              <w:r w:rsidRPr="00B11999">
                <w:t>LCRB ≤floor(NRB*0.2)</w:t>
              </w:r>
            </w:ins>
          </w:p>
        </w:tc>
        <w:tc>
          <w:tcPr>
            <w:tcW w:w="992" w:type="dxa"/>
            <w:shd w:val="clear" w:color="auto" w:fill="auto"/>
            <w:tcMar>
              <w:top w:w="15" w:type="dxa"/>
              <w:left w:w="70" w:type="dxa"/>
              <w:bottom w:w="0" w:type="dxa"/>
              <w:right w:w="70" w:type="dxa"/>
            </w:tcMar>
            <w:hideMark/>
          </w:tcPr>
          <w:p w14:paraId="388C9213" w14:textId="77777777" w:rsidR="00B11999" w:rsidRPr="00B11999" w:rsidRDefault="00B11999" w:rsidP="00B11999">
            <w:pPr>
              <w:pStyle w:val="TAC"/>
              <w:rPr>
                <w:ins w:id="740" w:author="Huawei-Chunying Gu" w:date="2024-02-05T22:57:00Z"/>
              </w:rPr>
            </w:pPr>
            <w:ins w:id="741" w:author="Huawei-Chunying Gu" w:date="2024-02-05T22:57:00Z">
              <w:r w:rsidRPr="00B11999">
                <w:t>Region 1</w:t>
              </w:r>
            </w:ins>
          </w:p>
        </w:tc>
      </w:tr>
      <w:tr w:rsidR="00B11999" w:rsidRPr="007A2D4B" w14:paraId="662D44CB" w14:textId="77777777" w:rsidTr="00515B90">
        <w:trPr>
          <w:trHeight w:val="187"/>
          <w:ins w:id="742" w:author="Huawei-Chunying Gu" w:date="2024-02-05T22:57:00Z"/>
        </w:trPr>
        <w:tc>
          <w:tcPr>
            <w:tcW w:w="1135" w:type="dxa"/>
            <w:tcBorders>
              <w:top w:val="single" w:sz="4" w:space="0" w:color="auto"/>
              <w:bottom w:val="single" w:sz="4" w:space="0" w:color="auto"/>
            </w:tcBorders>
            <w:shd w:val="clear" w:color="auto" w:fill="auto"/>
            <w:hideMark/>
          </w:tcPr>
          <w:p w14:paraId="5E43EFC8" w14:textId="77777777" w:rsidR="00B11999" w:rsidRPr="00B11999" w:rsidRDefault="00B11999" w:rsidP="00B11999">
            <w:pPr>
              <w:pStyle w:val="TAC"/>
              <w:rPr>
                <w:ins w:id="743" w:author="Huawei-Chunying Gu" w:date="2024-02-05T22:57:00Z"/>
              </w:rPr>
            </w:pPr>
          </w:p>
        </w:tc>
        <w:tc>
          <w:tcPr>
            <w:tcW w:w="1071" w:type="dxa"/>
            <w:tcBorders>
              <w:top w:val="single" w:sz="4" w:space="0" w:color="auto"/>
              <w:bottom w:val="single" w:sz="4" w:space="0" w:color="auto"/>
            </w:tcBorders>
            <w:shd w:val="clear" w:color="auto" w:fill="auto"/>
            <w:hideMark/>
          </w:tcPr>
          <w:p w14:paraId="6F52C543" w14:textId="77777777" w:rsidR="00B11999" w:rsidRPr="00B11999" w:rsidRDefault="00B11999" w:rsidP="00B11999">
            <w:pPr>
              <w:pStyle w:val="TAC"/>
              <w:rPr>
                <w:ins w:id="744" w:author="Huawei-Chunying Gu" w:date="2024-02-05T22:57:00Z"/>
              </w:rPr>
            </w:pPr>
          </w:p>
        </w:tc>
        <w:tc>
          <w:tcPr>
            <w:tcW w:w="6379" w:type="dxa"/>
            <w:gridSpan w:val="2"/>
            <w:shd w:val="clear" w:color="auto" w:fill="auto"/>
            <w:tcMar>
              <w:top w:w="15" w:type="dxa"/>
              <w:left w:w="70" w:type="dxa"/>
              <w:bottom w:w="0" w:type="dxa"/>
              <w:right w:w="70" w:type="dxa"/>
            </w:tcMar>
            <w:hideMark/>
          </w:tcPr>
          <w:p w14:paraId="556693F9" w14:textId="77777777" w:rsidR="00B11999" w:rsidRPr="00B11999" w:rsidRDefault="00B11999" w:rsidP="00B11999">
            <w:pPr>
              <w:pStyle w:val="TAC"/>
              <w:rPr>
                <w:ins w:id="745" w:author="Huawei-Chunying Gu" w:date="2024-02-05T22:57:00Z"/>
              </w:rPr>
            </w:pPr>
            <w:ins w:id="746" w:author="Huawei-Chunying Gu" w:date="2024-02-05T22:57:00Z">
              <w:r w:rsidRPr="00B11999">
                <w:t>The RB allocation is in Region 2 allocation for all other allocations which are not a Region1 or Region3 allocation.</w:t>
              </w:r>
            </w:ins>
          </w:p>
        </w:tc>
        <w:tc>
          <w:tcPr>
            <w:tcW w:w="992" w:type="dxa"/>
            <w:shd w:val="clear" w:color="auto" w:fill="auto"/>
            <w:tcMar>
              <w:top w:w="15" w:type="dxa"/>
              <w:left w:w="70" w:type="dxa"/>
              <w:bottom w:w="0" w:type="dxa"/>
              <w:right w:w="70" w:type="dxa"/>
            </w:tcMar>
            <w:hideMark/>
          </w:tcPr>
          <w:p w14:paraId="5B47A261" w14:textId="77777777" w:rsidR="00B11999" w:rsidRPr="00B11999" w:rsidRDefault="00B11999" w:rsidP="00B11999">
            <w:pPr>
              <w:pStyle w:val="TAC"/>
              <w:rPr>
                <w:ins w:id="747" w:author="Huawei-Chunying Gu" w:date="2024-02-05T22:57:00Z"/>
              </w:rPr>
            </w:pPr>
            <w:ins w:id="748" w:author="Huawei-Chunying Gu" w:date="2024-02-05T22:57:00Z">
              <w:r w:rsidRPr="00B11999">
                <w:t>Region 2</w:t>
              </w:r>
            </w:ins>
          </w:p>
        </w:tc>
      </w:tr>
      <w:tr w:rsidR="00B11999" w:rsidRPr="007A2D4B" w14:paraId="189B8F2F" w14:textId="77777777" w:rsidTr="00515B90">
        <w:trPr>
          <w:trHeight w:val="187"/>
          <w:ins w:id="749" w:author="Huawei-Chunying Gu" w:date="2024-02-05T22:57:00Z"/>
        </w:trPr>
        <w:tc>
          <w:tcPr>
            <w:tcW w:w="1135" w:type="dxa"/>
            <w:tcBorders>
              <w:top w:val="single" w:sz="4" w:space="0" w:color="auto"/>
            </w:tcBorders>
            <w:shd w:val="clear" w:color="auto" w:fill="auto"/>
            <w:hideMark/>
          </w:tcPr>
          <w:p w14:paraId="71B50C9D" w14:textId="77777777" w:rsidR="00B11999" w:rsidRPr="00B11999" w:rsidRDefault="00B11999" w:rsidP="00B11999">
            <w:pPr>
              <w:pStyle w:val="TAC"/>
              <w:rPr>
                <w:ins w:id="750" w:author="Huawei-Chunying Gu" w:date="2024-02-05T22:57:00Z"/>
              </w:rPr>
            </w:pPr>
          </w:p>
        </w:tc>
        <w:tc>
          <w:tcPr>
            <w:tcW w:w="1071" w:type="dxa"/>
            <w:tcBorders>
              <w:top w:val="single" w:sz="4" w:space="0" w:color="auto"/>
            </w:tcBorders>
            <w:shd w:val="clear" w:color="auto" w:fill="auto"/>
            <w:hideMark/>
          </w:tcPr>
          <w:p w14:paraId="49B1E051" w14:textId="77777777" w:rsidR="00B11999" w:rsidRPr="00B11999" w:rsidRDefault="00B11999" w:rsidP="00B11999">
            <w:pPr>
              <w:pStyle w:val="TAC"/>
              <w:rPr>
                <w:ins w:id="751" w:author="Huawei-Chunying Gu" w:date="2024-02-05T22:57:00Z"/>
              </w:rPr>
            </w:pPr>
          </w:p>
        </w:tc>
        <w:tc>
          <w:tcPr>
            <w:tcW w:w="4469" w:type="dxa"/>
            <w:shd w:val="clear" w:color="auto" w:fill="auto"/>
            <w:tcMar>
              <w:top w:w="15" w:type="dxa"/>
              <w:left w:w="70" w:type="dxa"/>
              <w:bottom w:w="0" w:type="dxa"/>
              <w:right w:w="70" w:type="dxa"/>
            </w:tcMar>
            <w:hideMark/>
          </w:tcPr>
          <w:p w14:paraId="47F751E0" w14:textId="77777777" w:rsidR="00B11999" w:rsidRPr="00B11999" w:rsidRDefault="00B11999" w:rsidP="00B11999">
            <w:pPr>
              <w:pStyle w:val="TAC"/>
              <w:rPr>
                <w:ins w:id="752" w:author="Huawei-Chunying Gu" w:date="2024-02-05T22:57:00Z"/>
              </w:rPr>
            </w:pPr>
            <w:ins w:id="753" w:author="Huawei-Chunying Gu" w:date="2024-02-05T22:57:00Z">
              <w:r w:rsidRPr="00B11999">
                <w:t xml:space="preserve">floor(NRB /3.5) ≤ </w:t>
              </w:r>
              <w:proofErr w:type="spellStart"/>
              <w:r w:rsidRPr="00B11999">
                <w:t>RBstart</w:t>
              </w:r>
              <w:proofErr w:type="spellEnd"/>
              <w:r w:rsidRPr="00B11999">
                <w:t xml:space="preserve"> ≤ NRB –floor(NRB /3.5) – LCRB</w:t>
              </w:r>
            </w:ins>
          </w:p>
        </w:tc>
        <w:tc>
          <w:tcPr>
            <w:tcW w:w="1910" w:type="dxa"/>
            <w:shd w:val="clear" w:color="auto" w:fill="auto"/>
            <w:tcMar>
              <w:top w:w="15" w:type="dxa"/>
              <w:left w:w="70" w:type="dxa"/>
              <w:bottom w:w="0" w:type="dxa"/>
              <w:right w:w="70" w:type="dxa"/>
            </w:tcMar>
            <w:hideMark/>
          </w:tcPr>
          <w:p w14:paraId="760CDF08" w14:textId="77777777" w:rsidR="00B11999" w:rsidRPr="00B11999" w:rsidRDefault="00B11999" w:rsidP="00B11999">
            <w:pPr>
              <w:pStyle w:val="TAC"/>
              <w:rPr>
                <w:ins w:id="754" w:author="Huawei-Chunying Gu" w:date="2024-02-05T22:57:00Z"/>
              </w:rPr>
            </w:pPr>
            <w:ins w:id="755" w:author="Huawei-Chunying Gu" w:date="2024-02-05T22:57:00Z">
              <w:r w:rsidRPr="00B11999">
                <w:t>LCRB ≤ceil(NRB/3.5)</w:t>
              </w:r>
            </w:ins>
          </w:p>
        </w:tc>
        <w:tc>
          <w:tcPr>
            <w:tcW w:w="992" w:type="dxa"/>
            <w:shd w:val="clear" w:color="auto" w:fill="auto"/>
            <w:tcMar>
              <w:top w:w="15" w:type="dxa"/>
              <w:left w:w="70" w:type="dxa"/>
              <w:bottom w:w="0" w:type="dxa"/>
              <w:right w:w="70" w:type="dxa"/>
            </w:tcMar>
            <w:hideMark/>
          </w:tcPr>
          <w:p w14:paraId="66D51BE2" w14:textId="77777777" w:rsidR="00B11999" w:rsidRPr="00B11999" w:rsidRDefault="00B11999" w:rsidP="00B11999">
            <w:pPr>
              <w:pStyle w:val="TAC"/>
              <w:rPr>
                <w:ins w:id="756" w:author="Huawei-Chunying Gu" w:date="2024-02-05T22:57:00Z"/>
              </w:rPr>
            </w:pPr>
            <w:ins w:id="757" w:author="Huawei-Chunying Gu" w:date="2024-02-05T22:57:00Z">
              <w:r w:rsidRPr="00B11999">
                <w:t>Region 3</w:t>
              </w:r>
            </w:ins>
          </w:p>
        </w:tc>
      </w:tr>
    </w:tbl>
    <w:p w14:paraId="22D0CF00" w14:textId="77777777" w:rsidR="00B11999" w:rsidRPr="00B11999" w:rsidRDefault="00B11999" w:rsidP="00B11999">
      <w:pPr>
        <w:rPr>
          <w:ins w:id="758" w:author="Huawei-Chunying Gu" w:date="2024-02-05T22:57:00Z"/>
        </w:rPr>
      </w:pPr>
    </w:p>
    <w:p w14:paraId="3FA1ED12" w14:textId="77777777" w:rsidR="00B11999" w:rsidRPr="00BA3A0F" w:rsidRDefault="00B11999" w:rsidP="00B11999">
      <w:pPr>
        <w:rPr>
          <w:ins w:id="759" w:author="Huawei-Chunying Gu" w:date="2024-02-05T22:57:00Z"/>
        </w:rPr>
      </w:pPr>
      <w:ins w:id="760" w:author="Huawei-Chunying Gu" w:date="2024-02-05T22:57:00Z">
        <w:r w:rsidRPr="00BA3A0F">
          <w:lastRenderedPageBreak/>
          <w:t>N</w:t>
        </w:r>
        <w:r w:rsidRPr="00B11999">
          <w:t>RB</w:t>
        </w:r>
        <w:r w:rsidRPr="00BA3A0F">
          <w:t xml:space="preserve"> is the maximum number of RBs for a given Channel bandwidth and sub-carrier spacing defined in Table </w:t>
        </w:r>
        <w:r>
          <w:t>5.3.2-1 [3].</w:t>
        </w:r>
      </w:ins>
    </w:p>
    <w:p w14:paraId="42109C9D" w14:textId="77777777" w:rsidR="00B11999" w:rsidRDefault="00B11999" w:rsidP="00B11999">
      <w:pPr>
        <w:rPr>
          <w:ins w:id="761" w:author="Huawei-Chunying Gu" w:date="2024-02-05T22:57:00Z"/>
        </w:rPr>
      </w:pPr>
      <w:ins w:id="762" w:author="Huawei-Chunying Gu" w:date="2024-02-05T22:57:00Z">
        <w:r w:rsidRPr="00B11999">
          <w:rPr>
            <w:rFonts w:hint="eastAsia"/>
          </w:rPr>
          <w:t>For the simultaneous PSFCH transmission when NS_52 is</w:t>
        </w:r>
        <w:r>
          <w:t xml:space="preserve"> indicated by </w:t>
        </w:r>
        <w:r w:rsidRPr="001C0CC4">
          <w:t>the network</w:t>
        </w:r>
        <w:r>
          <w:t xml:space="preserve"> or pre-configured radio parameters for NR</w:t>
        </w:r>
        <w:r w:rsidRPr="00E052F6">
          <w:t xml:space="preserve"> V2X </w:t>
        </w:r>
        <w:r>
          <w:t>UE, the NR UE allow the follow A-MPR requirements</w:t>
        </w:r>
      </w:ins>
    </w:p>
    <w:p w14:paraId="1254FB0B" w14:textId="63E9FBC6" w:rsidR="00B11999" w:rsidRDefault="00B11999" w:rsidP="00B11999">
      <w:pPr>
        <w:pStyle w:val="TH"/>
        <w:rPr>
          <w:ins w:id="763" w:author="Huawei-Chunying Gu" w:date="2024-02-05T22:57:00Z"/>
        </w:rPr>
      </w:pPr>
      <w:bookmarkStart w:id="764" w:name="_CRTable6_2E_3_32"/>
      <w:ins w:id="765" w:author="Huawei-Chunying Gu" w:date="2024-02-05T22:57:00Z">
        <w:r>
          <w:t xml:space="preserve">Table </w:t>
        </w:r>
        <w:bookmarkEnd w:id="764"/>
        <w:r w:rsidRPr="00B11999">
          <w:t>6.2E.3.</w:t>
        </w:r>
      </w:ins>
      <w:ins w:id="766" w:author="Huawei-Chunying Gu" w:date="2024-02-05T23:19:00Z">
        <w:r w:rsidR="0002269B">
          <w:t>0.</w:t>
        </w:r>
      </w:ins>
      <w:ins w:id="767" w:author="Huawei-Chunying Gu" w:date="2024-02-05T22:57:00Z">
        <w:r w:rsidRPr="00B11999">
          <w:t>3-2</w:t>
        </w:r>
        <w:r w:rsidRPr="00414DAE">
          <w:t>:</w:t>
        </w:r>
        <w:r>
          <w:t xml:space="preserve"> A-MPR for simultaneous PSFCH by NS_52</w:t>
        </w:r>
      </w:ins>
    </w:p>
    <w:tbl>
      <w:tblPr>
        <w:tblW w:w="7646" w:type="dxa"/>
        <w:jc w:val="center"/>
        <w:tblLook w:val="04A0" w:firstRow="1" w:lastRow="0" w:firstColumn="1" w:lastColumn="0" w:noHBand="0" w:noVBand="1"/>
      </w:tblPr>
      <w:tblGrid>
        <w:gridCol w:w="2689"/>
        <w:gridCol w:w="2835"/>
        <w:gridCol w:w="2122"/>
      </w:tblGrid>
      <w:tr w:rsidR="00B11999" w:rsidRPr="009043BE" w14:paraId="3269B7E7" w14:textId="77777777" w:rsidTr="008D1BAC">
        <w:trPr>
          <w:trHeight w:val="191"/>
          <w:jc w:val="center"/>
          <w:ins w:id="768" w:author="Huawei-Chunying Gu" w:date="2024-02-05T22:57:00Z"/>
        </w:trPr>
        <w:tc>
          <w:tcPr>
            <w:tcW w:w="2689" w:type="dxa"/>
            <w:tcBorders>
              <w:top w:val="single" w:sz="4" w:space="0" w:color="auto"/>
              <w:left w:val="single" w:sz="4" w:space="0" w:color="auto"/>
              <w:bottom w:val="single" w:sz="4" w:space="0" w:color="auto"/>
              <w:right w:val="single" w:sz="4" w:space="0" w:color="auto"/>
            </w:tcBorders>
            <w:vAlign w:val="center"/>
          </w:tcPr>
          <w:p w14:paraId="612F9DD3" w14:textId="77777777" w:rsidR="00B11999" w:rsidRPr="00B11999" w:rsidRDefault="00B11999" w:rsidP="00B11999">
            <w:pPr>
              <w:pStyle w:val="TAH"/>
              <w:rPr>
                <w:ins w:id="769" w:author="Huawei-Chunying Gu" w:date="2024-02-05T22:57:00Z"/>
              </w:rPr>
            </w:pPr>
            <w:ins w:id="770" w:author="Huawei-Chunying Gu" w:date="2024-02-05T22:57:00Z">
              <w:r>
                <w:t>Channel Bandwidth [</w:t>
              </w:r>
              <w:r w:rsidRPr="00B11999">
                <w:t>MHz]</w:t>
              </w:r>
            </w:ins>
          </w:p>
        </w:tc>
        <w:tc>
          <w:tcPr>
            <w:tcW w:w="2835" w:type="dxa"/>
            <w:tcBorders>
              <w:top w:val="single" w:sz="4" w:space="0" w:color="auto"/>
              <w:left w:val="single" w:sz="4" w:space="0" w:color="auto"/>
              <w:bottom w:val="single" w:sz="4" w:space="0" w:color="auto"/>
              <w:right w:val="single" w:sz="4" w:space="0" w:color="auto"/>
            </w:tcBorders>
            <w:vAlign w:val="center"/>
          </w:tcPr>
          <w:p w14:paraId="7AC696C5" w14:textId="77777777" w:rsidR="00B11999" w:rsidRPr="00B11999" w:rsidRDefault="00B11999" w:rsidP="00B11999">
            <w:pPr>
              <w:pStyle w:val="TAH"/>
              <w:rPr>
                <w:ins w:id="771" w:author="Huawei-Chunying Gu" w:date="2024-02-05T22:57:00Z"/>
              </w:rPr>
            </w:pPr>
            <w:ins w:id="772" w:author="Huawei-Chunying Gu" w:date="2024-02-05T22:57:00Z">
              <w:r w:rsidRPr="00293252">
                <w:t>Carrier frequency</w:t>
              </w:r>
              <w:r w:rsidRPr="00B11999">
                <w:t xml:space="preserve"> [MHz]</w:t>
              </w:r>
            </w:ins>
          </w:p>
        </w:tc>
        <w:tc>
          <w:tcPr>
            <w:tcW w:w="2122" w:type="dxa"/>
            <w:tcBorders>
              <w:top w:val="single" w:sz="4" w:space="0" w:color="auto"/>
              <w:left w:val="single" w:sz="4" w:space="0" w:color="auto"/>
              <w:bottom w:val="single" w:sz="4" w:space="0" w:color="auto"/>
              <w:right w:val="single" w:sz="4" w:space="0" w:color="auto"/>
            </w:tcBorders>
          </w:tcPr>
          <w:p w14:paraId="2F92EBB8" w14:textId="77777777" w:rsidR="00B11999" w:rsidRPr="00B11999" w:rsidRDefault="00B11999" w:rsidP="00B11999">
            <w:pPr>
              <w:pStyle w:val="TAH"/>
              <w:rPr>
                <w:ins w:id="773" w:author="Huawei-Chunying Gu" w:date="2024-02-05T22:57:00Z"/>
              </w:rPr>
            </w:pPr>
            <w:ins w:id="774" w:author="Huawei-Chunying Gu" w:date="2024-02-05T22:57:00Z">
              <w:r w:rsidRPr="00293252">
                <w:t>A-MPR</w:t>
              </w:r>
              <w:r w:rsidRPr="00B11999">
                <w:t xml:space="preserve"> (dB)</w:t>
              </w:r>
            </w:ins>
          </w:p>
        </w:tc>
      </w:tr>
      <w:tr w:rsidR="00B11999" w:rsidRPr="003A27A1" w14:paraId="3928E828" w14:textId="77777777" w:rsidTr="008D1BAC">
        <w:trPr>
          <w:trHeight w:val="213"/>
          <w:jc w:val="center"/>
          <w:ins w:id="775" w:author="Huawei-Chunying Gu" w:date="2024-02-05T22:57:00Z"/>
        </w:trPr>
        <w:tc>
          <w:tcPr>
            <w:tcW w:w="2689" w:type="dxa"/>
            <w:tcBorders>
              <w:left w:val="single" w:sz="4" w:space="0" w:color="auto"/>
              <w:bottom w:val="single" w:sz="4" w:space="0" w:color="auto"/>
              <w:right w:val="single" w:sz="4" w:space="0" w:color="auto"/>
            </w:tcBorders>
            <w:vAlign w:val="center"/>
          </w:tcPr>
          <w:p w14:paraId="1CC0EC64" w14:textId="77777777" w:rsidR="00B11999" w:rsidRPr="00B11999" w:rsidRDefault="00B11999" w:rsidP="00B11999">
            <w:pPr>
              <w:pStyle w:val="TAC"/>
              <w:rPr>
                <w:ins w:id="776" w:author="Huawei-Chunying Gu" w:date="2024-02-05T22:57:00Z"/>
              </w:rPr>
            </w:pPr>
            <w:ins w:id="777" w:author="Huawei-Chunying Gu" w:date="2024-02-05T22:57:00Z">
              <w:r w:rsidRPr="00B11999">
                <w:t>40 MHz</w:t>
              </w:r>
            </w:ins>
          </w:p>
        </w:tc>
        <w:tc>
          <w:tcPr>
            <w:tcW w:w="2835" w:type="dxa"/>
            <w:tcBorders>
              <w:left w:val="single" w:sz="4" w:space="0" w:color="auto"/>
              <w:bottom w:val="single" w:sz="4" w:space="0" w:color="auto"/>
              <w:right w:val="single" w:sz="4" w:space="0" w:color="auto"/>
            </w:tcBorders>
            <w:vAlign w:val="center"/>
          </w:tcPr>
          <w:p w14:paraId="30397924" w14:textId="77777777" w:rsidR="00B11999" w:rsidRPr="00B11999" w:rsidRDefault="00B11999" w:rsidP="00B11999">
            <w:pPr>
              <w:pStyle w:val="TAC"/>
              <w:rPr>
                <w:ins w:id="778" w:author="Huawei-Chunying Gu" w:date="2024-02-05T22:57:00Z"/>
              </w:rPr>
            </w:pPr>
            <w:ins w:id="779" w:author="Huawei-Chunying Gu" w:date="2024-02-05T22:57:00Z">
              <w:r w:rsidRPr="00B11999">
                <w:t>5885</w:t>
              </w:r>
            </w:ins>
          </w:p>
        </w:tc>
        <w:tc>
          <w:tcPr>
            <w:tcW w:w="2122" w:type="dxa"/>
            <w:tcBorders>
              <w:left w:val="single" w:sz="4" w:space="0" w:color="auto"/>
              <w:bottom w:val="single" w:sz="4" w:space="0" w:color="auto"/>
              <w:right w:val="single" w:sz="4" w:space="0" w:color="auto"/>
            </w:tcBorders>
            <w:vAlign w:val="center"/>
          </w:tcPr>
          <w:p w14:paraId="27E9387D" w14:textId="77777777" w:rsidR="00B11999" w:rsidRPr="00B11999" w:rsidRDefault="00B11999" w:rsidP="00B11999">
            <w:pPr>
              <w:pStyle w:val="TAC"/>
              <w:rPr>
                <w:ins w:id="780" w:author="Huawei-Chunying Gu" w:date="2024-02-05T22:57:00Z"/>
              </w:rPr>
            </w:pPr>
            <w:ins w:id="781" w:author="Huawei-Chunying Gu" w:date="2024-02-05T22:57:00Z">
              <w:r w:rsidRPr="00B11999">
                <w:t>23.5</w:t>
              </w:r>
            </w:ins>
          </w:p>
        </w:tc>
      </w:tr>
    </w:tbl>
    <w:p w14:paraId="715F0AB7" w14:textId="77777777" w:rsidR="00B11999" w:rsidRPr="00B11999" w:rsidRDefault="00B11999" w:rsidP="00B11999">
      <w:pPr>
        <w:rPr>
          <w:ins w:id="782" w:author="Huawei-Chunying Gu" w:date="2024-02-05T22:57:00Z"/>
        </w:rPr>
      </w:pPr>
    </w:p>
    <w:p w14:paraId="662AF38F" w14:textId="77777777" w:rsidR="00B11999" w:rsidRDefault="00B11999" w:rsidP="00B11999">
      <w:pPr>
        <w:rPr>
          <w:ins w:id="783" w:author="Huawei-Chunying Gu" w:date="2024-02-05T22:57:00Z"/>
        </w:rPr>
      </w:pPr>
      <w:ins w:id="784" w:author="Huawei-Chunying Gu" w:date="2024-02-05T22:57:00Z">
        <w:r w:rsidRPr="00B11999">
          <w:rPr>
            <w:rFonts w:hint="eastAsia"/>
          </w:rPr>
          <w:t>For the S-SSB transmission when NS_52 is</w:t>
        </w:r>
        <w:r>
          <w:t xml:space="preserve"> indicated by </w:t>
        </w:r>
        <w:r w:rsidRPr="001C0CC4">
          <w:t>the network</w:t>
        </w:r>
        <w:r>
          <w:t xml:space="preserve"> or pre-configured radio parameters for NR</w:t>
        </w:r>
        <w:r w:rsidRPr="00E052F6">
          <w:t xml:space="preserve"> V2X </w:t>
        </w:r>
        <w:r>
          <w:t>UE, the NR UE allow the follow A-MPR requirements</w:t>
        </w:r>
      </w:ins>
    </w:p>
    <w:p w14:paraId="18CE9024" w14:textId="439B6A7C" w:rsidR="00B11999" w:rsidRDefault="00B11999" w:rsidP="00B11999">
      <w:pPr>
        <w:pStyle w:val="TH"/>
        <w:rPr>
          <w:ins w:id="785" w:author="Huawei-Chunying Gu" w:date="2024-02-05T22:57:00Z"/>
        </w:rPr>
      </w:pPr>
      <w:bookmarkStart w:id="786" w:name="_CRTable6_2E_3_23"/>
      <w:ins w:id="787" w:author="Huawei-Chunying Gu" w:date="2024-02-05T22:57:00Z">
        <w:r>
          <w:t xml:space="preserve">Table </w:t>
        </w:r>
        <w:bookmarkEnd w:id="786"/>
        <w:r w:rsidRPr="00B11999">
          <w:t>6.2E.3.</w:t>
        </w:r>
      </w:ins>
      <w:ins w:id="788" w:author="Huawei-Chunying Gu" w:date="2024-02-05T23:19:00Z">
        <w:r w:rsidR="0002269B">
          <w:t>0.</w:t>
        </w:r>
      </w:ins>
      <w:ins w:id="789" w:author="Huawei-Chunying Gu" w:date="2024-02-05T22:57:00Z">
        <w:r w:rsidRPr="00B11999">
          <w:t>2</w:t>
        </w:r>
        <w:r>
          <w:t>-3</w:t>
        </w:r>
        <w:r w:rsidRPr="00414DAE">
          <w:t>:</w:t>
        </w:r>
        <w:r>
          <w:t xml:space="preserve"> A-MPR for S-SSB transmission by NS_52</w:t>
        </w:r>
      </w:ins>
    </w:p>
    <w:tbl>
      <w:tblPr>
        <w:tblW w:w="0" w:type="auto"/>
        <w:jc w:val="center"/>
        <w:tblLook w:val="04A0" w:firstRow="1" w:lastRow="0" w:firstColumn="1" w:lastColumn="0" w:noHBand="0" w:noVBand="1"/>
      </w:tblPr>
      <w:tblGrid>
        <w:gridCol w:w="1784"/>
        <w:gridCol w:w="2039"/>
        <w:gridCol w:w="2133"/>
      </w:tblGrid>
      <w:tr w:rsidR="00B11999" w:rsidRPr="009043BE" w14:paraId="73EF3253" w14:textId="77777777" w:rsidTr="008D1BAC">
        <w:trPr>
          <w:trHeight w:val="191"/>
          <w:jc w:val="center"/>
          <w:ins w:id="790" w:author="Huawei-Chunying Gu" w:date="2024-02-05T22:57:00Z"/>
        </w:trPr>
        <w:tc>
          <w:tcPr>
            <w:tcW w:w="1784" w:type="dxa"/>
            <w:tcBorders>
              <w:top w:val="single" w:sz="4" w:space="0" w:color="auto"/>
              <w:left w:val="single" w:sz="4" w:space="0" w:color="auto"/>
              <w:bottom w:val="single" w:sz="4" w:space="0" w:color="auto"/>
              <w:right w:val="single" w:sz="4" w:space="0" w:color="auto"/>
            </w:tcBorders>
          </w:tcPr>
          <w:p w14:paraId="477C6ABA" w14:textId="77777777" w:rsidR="00B11999" w:rsidRPr="00B11999" w:rsidRDefault="00B11999" w:rsidP="00B11999">
            <w:pPr>
              <w:pStyle w:val="TAH"/>
              <w:rPr>
                <w:ins w:id="791" w:author="Huawei-Chunying Gu" w:date="2024-02-05T22:57:00Z"/>
              </w:rPr>
            </w:pPr>
            <w:ins w:id="792" w:author="Huawei-Chunying Gu" w:date="2024-02-05T22:57:00Z">
              <w:r>
                <w:t>Carrier Frequency [</w:t>
              </w:r>
              <w:r w:rsidRPr="00B11999">
                <w:t>MHz]</w:t>
              </w:r>
            </w:ins>
          </w:p>
        </w:tc>
        <w:tc>
          <w:tcPr>
            <w:tcW w:w="2039" w:type="dxa"/>
            <w:tcBorders>
              <w:top w:val="single" w:sz="4" w:space="0" w:color="auto"/>
              <w:left w:val="single" w:sz="4" w:space="0" w:color="auto"/>
              <w:bottom w:val="single" w:sz="4" w:space="0" w:color="auto"/>
              <w:right w:val="single" w:sz="4" w:space="0" w:color="auto"/>
            </w:tcBorders>
          </w:tcPr>
          <w:p w14:paraId="0B173D83" w14:textId="77777777" w:rsidR="00B11999" w:rsidRPr="00B11999" w:rsidRDefault="00B11999" w:rsidP="00B11999">
            <w:pPr>
              <w:pStyle w:val="TAH"/>
              <w:rPr>
                <w:ins w:id="793" w:author="Huawei-Chunying Gu" w:date="2024-02-05T22:57:00Z"/>
              </w:rPr>
            </w:pPr>
            <w:proofErr w:type="spellStart"/>
            <w:ins w:id="794" w:author="Huawei-Chunying Gu" w:date="2024-02-05T22:57:00Z">
              <w:r w:rsidRPr="00B11999">
                <w:t>RBStart</w:t>
              </w:r>
              <w:proofErr w:type="spellEnd"/>
              <w:r w:rsidRPr="00B11999">
                <w:t xml:space="preserve"> * 12*SCS </w:t>
              </w:r>
            </w:ins>
          </w:p>
          <w:p w14:paraId="159F7933" w14:textId="77777777" w:rsidR="00B11999" w:rsidRPr="00B11999" w:rsidRDefault="00B11999" w:rsidP="00B11999">
            <w:pPr>
              <w:pStyle w:val="TAH"/>
              <w:rPr>
                <w:ins w:id="795" w:author="Huawei-Chunying Gu" w:date="2024-02-05T22:57:00Z"/>
              </w:rPr>
            </w:pPr>
            <w:ins w:id="796" w:author="Huawei-Chunying Gu" w:date="2024-02-05T22:57:00Z">
              <w:r w:rsidRPr="00B11999">
                <w:t>[MHz]</w:t>
              </w:r>
            </w:ins>
          </w:p>
        </w:tc>
        <w:tc>
          <w:tcPr>
            <w:tcW w:w="2133" w:type="dxa"/>
            <w:tcBorders>
              <w:top w:val="single" w:sz="4" w:space="0" w:color="auto"/>
              <w:left w:val="single" w:sz="4" w:space="0" w:color="auto"/>
              <w:bottom w:val="single" w:sz="4" w:space="0" w:color="auto"/>
              <w:right w:val="single" w:sz="4" w:space="0" w:color="auto"/>
            </w:tcBorders>
          </w:tcPr>
          <w:p w14:paraId="21F94C42" w14:textId="77777777" w:rsidR="00B11999" w:rsidRPr="00B11999" w:rsidRDefault="00B11999" w:rsidP="00B11999">
            <w:pPr>
              <w:pStyle w:val="TAH"/>
              <w:rPr>
                <w:ins w:id="797" w:author="Huawei-Chunying Gu" w:date="2024-02-05T22:57:00Z"/>
              </w:rPr>
            </w:pPr>
            <w:ins w:id="798" w:author="Huawei-Chunying Gu" w:date="2024-02-05T22:57:00Z">
              <w:r w:rsidRPr="00B11999">
                <w:t>A-MPR (dB)</w:t>
              </w:r>
            </w:ins>
          </w:p>
        </w:tc>
      </w:tr>
      <w:tr w:rsidR="00B11999" w:rsidRPr="00D670A2" w14:paraId="17AAC7C2" w14:textId="77777777" w:rsidTr="008D1BAC">
        <w:trPr>
          <w:trHeight w:val="213"/>
          <w:jc w:val="center"/>
          <w:ins w:id="799" w:author="Huawei-Chunying Gu" w:date="2024-02-05T22:57:00Z"/>
        </w:trPr>
        <w:tc>
          <w:tcPr>
            <w:tcW w:w="1784" w:type="dxa"/>
            <w:tcBorders>
              <w:left w:val="single" w:sz="4" w:space="0" w:color="auto"/>
              <w:bottom w:val="single" w:sz="4" w:space="0" w:color="auto"/>
              <w:right w:val="single" w:sz="4" w:space="0" w:color="auto"/>
            </w:tcBorders>
            <w:shd w:val="clear" w:color="auto" w:fill="auto"/>
            <w:vAlign w:val="center"/>
          </w:tcPr>
          <w:p w14:paraId="3A6A9CC1" w14:textId="77777777" w:rsidR="00B11999" w:rsidRPr="00B11999" w:rsidRDefault="00B11999" w:rsidP="00B11999">
            <w:pPr>
              <w:pStyle w:val="TAC"/>
              <w:rPr>
                <w:ins w:id="800" w:author="Huawei-Chunying Gu" w:date="2024-02-05T22:57:00Z"/>
              </w:rPr>
            </w:pPr>
            <w:ins w:id="801" w:author="Huawei-Chunying Gu" w:date="2024-02-05T22:57:00Z">
              <w:r>
                <w:t>5885</w:t>
              </w:r>
            </w:ins>
          </w:p>
        </w:tc>
        <w:tc>
          <w:tcPr>
            <w:tcW w:w="2039" w:type="dxa"/>
            <w:tcBorders>
              <w:top w:val="single" w:sz="4" w:space="0" w:color="auto"/>
              <w:left w:val="single" w:sz="4" w:space="0" w:color="auto"/>
              <w:bottom w:val="single" w:sz="4" w:space="0" w:color="auto"/>
              <w:right w:val="single" w:sz="4" w:space="0" w:color="auto"/>
            </w:tcBorders>
          </w:tcPr>
          <w:p w14:paraId="270C62AB" w14:textId="77777777" w:rsidR="00B11999" w:rsidRPr="00B11999" w:rsidRDefault="00B11999" w:rsidP="00B11999">
            <w:pPr>
              <w:pStyle w:val="TAC"/>
              <w:rPr>
                <w:ins w:id="802" w:author="Huawei-Chunying Gu" w:date="2024-02-05T22:57:00Z"/>
              </w:rPr>
            </w:pPr>
            <w:ins w:id="803" w:author="Huawei-Chunying Gu" w:date="2024-02-05T22:57:00Z">
              <w:r w:rsidRPr="00ED7470">
                <w:t>≤</w:t>
              </w:r>
              <w:r w:rsidRPr="00B11999">
                <w:t xml:space="preserve"> 7</w:t>
              </w:r>
            </w:ins>
          </w:p>
        </w:tc>
        <w:tc>
          <w:tcPr>
            <w:tcW w:w="2133" w:type="dxa"/>
            <w:tcBorders>
              <w:top w:val="single" w:sz="4" w:space="0" w:color="auto"/>
              <w:left w:val="single" w:sz="4" w:space="0" w:color="auto"/>
              <w:bottom w:val="single" w:sz="4" w:space="0" w:color="auto"/>
              <w:right w:val="single" w:sz="4" w:space="0" w:color="auto"/>
            </w:tcBorders>
          </w:tcPr>
          <w:p w14:paraId="213209B2" w14:textId="77777777" w:rsidR="00B11999" w:rsidRPr="00B11999" w:rsidRDefault="00B11999" w:rsidP="00B11999">
            <w:pPr>
              <w:pStyle w:val="TAC"/>
              <w:rPr>
                <w:ins w:id="804" w:author="Huawei-Chunying Gu" w:date="2024-02-05T22:57:00Z"/>
              </w:rPr>
            </w:pPr>
            <w:ins w:id="805" w:author="Huawei-Chunying Gu" w:date="2024-02-05T22:57:00Z">
              <w:r w:rsidRPr="00B11999">
                <w:t>≤ 16</w:t>
              </w:r>
            </w:ins>
          </w:p>
        </w:tc>
      </w:tr>
      <w:tr w:rsidR="00B11999" w:rsidRPr="00D670A2" w14:paraId="27DB4991" w14:textId="77777777" w:rsidTr="008D1BAC">
        <w:trPr>
          <w:trHeight w:val="228"/>
          <w:jc w:val="center"/>
          <w:ins w:id="806" w:author="Huawei-Chunying Gu" w:date="2024-02-05T22:57:00Z"/>
        </w:trPr>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14:paraId="0DBE2C01" w14:textId="77777777" w:rsidR="00B11999" w:rsidRPr="00D670A2" w:rsidRDefault="00B11999" w:rsidP="00B11999">
            <w:pPr>
              <w:pStyle w:val="TAC"/>
              <w:rPr>
                <w:ins w:id="807" w:author="Huawei-Chunying Gu" w:date="2024-02-05T22:57:00Z"/>
              </w:rPr>
            </w:pPr>
          </w:p>
        </w:tc>
        <w:tc>
          <w:tcPr>
            <w:tcW w:w="2039" w:type="dxa"/>
            <w:tcBorders>
              <w:top w:val="single" w:sz="4" w:space="0" w:color="auto"/>
              <w:left w:val="single" w:sz="4" w:space="0" w:color="auto"/>
              <w:bottom w:val="single" w:sz="4" w:space="0" w:color="auto"/>
              <w:right w:val="single" w:sz="4" w:space="0" w:color="auto"/>
            </w:tcBorders>
          </w:tcPr>
          <w:p w14:paraId="53AAE3A0" w14:textId="77777777" w:rsidR="00B11999" w:rsidRPr="00B11999" w:rsidRDefault="00B11999" w:rsidP="00B11999">
            <w:pPr>
              <w:pStyle w:val="TAC"/>
              <w:rPr>
                <w:ins w:id="808" w:author="Huawei-Chunying Gu" w:date="2024-02-05T22:57:00Z"/>
              </w:rPr>
            </w:pPr>
            <w:ins w:id="809" w:author="Huawei-Chunying Gu" w:date="2024-02-05T22:57:00Z">
              <w:r>
                <w:t>&gt; 7 and</w:t>
              </w:r>
              <w:r w:rsidRPr="00B11999">
                <w:t xml:space="preserve"> ≤ 12</w:t>
              </w:r>
            </w:ins>
          </w:p>
        </w:tc>
        <w:tc>
          <w:tcPr>
            <w:tcW w:w="2133" w:type="dxa"/>
            <w:tcBorders>
              <w:top w:val="single" w:sz="4" w:space="0" w:color="auto"/>
              <w:left w:val="single" w:sz="4" w:space="0" w:color="auto"/>
              <w:bottom w:val="single" w:sz="4" w:space="0" w:color="auto"/>
              <w:right w:val="single" w:sz="4" w:space="0" w:color="auto"/>
            </w:tcBorders>
          </w:tcPr>
          <w:p w14:paraId="5DEB52FB" w14:textId="77777777" w:rsidR="00B11999" w:rsidRPr="00B11999" w:rsidRDefault="00B11999" w:rsidP="00B11999">
            <w:pPr>
              <w:pStyle w:val="TAC"/>
              <w:rPr>
                <w:ins w:id="810" w:author="Huawei-Chunying Gu" w:date="2024-02-05T22:57:00Z"/>
              </w:rPr>
            </w:pPr>
            <w:ins w:id="811" w:author="Huawei-Chunying Gu" w:date="2024-02-05T22:57:00Z">
              <w:r w:rsidRPr="00B11999">
                <w:t>≤ 10.5</w:t>
              </w:r>
            </w:ins>
          </w:p>
        </w:tc>
      </w:tr>
      <w:tr w:rsidR="00B11999" w:rsidRPr="00D670A2" w14:paraId="08DDB6AA" w14:textId="77777777" w:rsidTr="008D1BAC">
        <w:trPr>
          <w:trHeight w:val="228"/>
          <w:jc w:val="center"/>
          <w:ins w:id="812" w:author="Huawei-Chunying Gu" w:date="2024-02-05T22:57:00Z"/>
        </w:trPr>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14:paraId="22A2061C" w14:textId="77777777" w:rsidR="00B11999" w:rsidRPr="00D670A2" w:rsidRDefault="00B11999" w:rsidP="00B11999">
            <w:pPr>
              <w:pStyle w:val="TAC"/>
              <w:rPr>
                <w:ins w:id="813" w:author="Huawei-Chunying Gu" w:date="2024-02-05T22:57:00Z"/>
              </w:rPr>
            </w:pPr>
          </w:p>
        </w:tc>
        <w:tc>
          <w:tcPr>
            <w:tcW w:w="2039" w:type="dxa"/>
            <w:tcBorders>
              <w:top w:val="single" w:sz="4" w:space="0" w:color="auto"/>
              <w:left w:val="single" w:sz="4" w:space="0" w:color="auto"/>
              <w:bottom w:val="single" w:sz="4" w:space="0" w:color="auto"/>
              <w:right w:val="single" w:sz="4" w:space="0" w:color="auto"/>
            </w:tcBorders>
          </w:tcPr>
          <w:p w14:paraId="3CD1301F" w14:textId="77777777" w:rsidR="00B11999" w:rsidRPr="00B11999" w:rsidRDefault="00B11999" w:rsidP="00B11999">
            <w:pPr>
              <w:pStyle w:val="TAC"/>
              <w:rPr>
                <w:ins w:id="814" w:author="Huawei-Chunying Gu" w:date="2024-02-05T22:57:00Z"/>
              </w:rPr>
            </w:pPr>
            <w:ins w:id="815" w:author="Huawei-Chunying Gu" w:date="2024-02-05T22:57:00Z">
              <w:r>
                <w:t>&gt; 12</w:t>
              </w:r>
              <w:r w:rsidRPr="00B11999">
                <w:t xml:space="preserve"> and ≤ 19</w:t>
              </w:r>
            </w:ins>
          </w:p>
        </w:tc>
        <w:tc>
          <w:tcPr>
            <w:tcW w:w="2133" w:type="dxa"/>
            <w:tcBorders>
              <w:top w:val="single" w:sz="4" w:space="0" w:color="auto"/>
              <w:left w:val="single" w:sz="4" w:space="0" w:color="auto"/>
              <w:bottom w:val="single" w:sz="4" w:space="0" w:color="auto"/>
              <w:right w:val="single" w:sz="4" w:space="0" w:color="auto"/>
            </w:tcBorders>
          </w:tcPr>
          <w:p w14:paraId="402FE7D5" w14:textId="77777777" w:rsidR="00B11999" w:rsidRPr="00B11999" w:rsidRDefault="00B11999" w:rsidP="00B11999">
            <w:pPr>
              <w:pStyle w:val="TAC"/>
              <w:rPr>
                <w:ins w:id="816" w:author="Huawei-Chunying Gu" w:date="2024-02-05T22:57:00Z"/>
              </w:rPr>
            </w:pPr>
            <w:ins w:id="817" w:author="Huawei-Chunying Gu" w:date="2024-02-05T22:57:00Z">
              <w:r w:rsidRPr="00B11999">
                <w:t>≤ 4.0</w:t>
              </w:r>
            </w:ins>
          </w:p>
        </w:tc>
      </w:tr>
      <w:tr w:rsidR="00B11999" w:rsidRPr="00D670A2" w14:paraId="2C400E27" w14:textId="77777777" w:rsidTr="008D1BAC">
        <w:trPr>
          <w:trHeight w:val="221"/>
          <w:jc w:val="center"/>
          <w:ins w:id="818" w:author="Huawei-Chunying Gu" w:date="2024-02-05T22:57:00Z"/>
        </w:trPr>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14:paraId="3CB55AE5" w14:textId="77777777" w:rsidR="00B11999" w:rsidRPr="00D670A2" w:rsidRDefault="00B11999" w:rsidP="00B11999">
            <w:pPr>
              <w:pStyle w:val="TAC"/>
              <w:rPr>
                <w:ins w:id="819" w:author="Huawei-Chunying Gu" w:date="2024-02-05T22:57:00Z"/>
              </w:rPr>
            </w:pPr>
          </w:p>
        </w:tc>
        <w:tc>
          <w:tcPr>
            <w:tcW w:w="2039" w:type="dxa"/>
            <w:tcBorders>
              <w:top w:val="single" w:sz="4" w:space="0" w:color="auto"/>
              <w:left w:val="single" w:sz="4" w:space="0" w:color="auto"/>
              <w:bottom w:val="single" w:sz="4" w:space="0" w:color="auto"/>
              <w:right w:val="single" w:sz="4" w:space="0" w:color="auto"/>
            </w:tcBorders>
          </w:tcPr>
          <w:p w14:paraId="146CD371" w14:textId="77777777" w:rsidR="00B11999" w:rsidRPr="00B11999" w:rsidRDefault="00B11999" w:rsidP="00B11999">
            <w:pPr>
              <w:pStyle w:val="TAC"/>
              <w:rPr>
                <w:ins w:id="820" w:author="Huawei-Chunying Gu" w:date="2024-02-05T22:57:00Z"/>
              </w:rPr>
            </w:pPr>
            <w:ins w:id="821" w:author="Huawei-Chunying Gu" w:date="2024-02-05T22:57:00Z">
              <w:r>
                <w:t>&gt; 19 and ≤ 25</w:t>
              </w:r>
            </w:ins>
          </w:p>
        </w:tc>
        <w:tc>
          <w:tcPr>
            <w:tcW w:w="2133" w:type="dxa"/>
            <w:tcBorders>
              <w:top w:val="single" w:sz="4" w:space="0" w:color="auto"/>
              <w:left w:val="single" w:sz="4" w:space="0" w:color="auto"/>
              <w:bottom w:val="single" w:sz="4" w:space="0" w:color="auto"/>
              <w:right w:val="single" w:sz="4" w:space="0" w:color="auto"/>
            </w:tcBorders>
          </w:tcPr>
          <w:p w14:paraId="2DF85E22" w14:textId="77777777" w:rsidR="00B11999" w:rsidRPr="00B11999" w:rsidRDefault="00B11999" w:rsidP="00B11999">
            <w:pPr>
              <w:pStyle w:val="TAC"/>
              <w:rPr>
                <w:ins w:id="822" w:author="Huawei-Chunying Gu" w:date="2024-02-05T22:57:00Z"/>
              </w:rPr>
            </w:pPr>
            <w:ins w:id="823" w:author="Huawei-Chunying Gu" w:date="2024-02-05T22:57:00Z">
              <w:r w:rsidRPr="00B11999">
                <w:t>≤ 10.5</w:t>
              </w:r>
            </w:ins>
          </w:p>
        </w:tc>
      </w:tr>
      <w:tr w:rsidR="00B11999" w:rsidRPr="00D670A2" w14:paraId="48D30A42" w14:textId="77777777" w:rsidTr="008D1BAC">
        <w:trPr>
          <w:trHeight w:val="228"/>
          <w:jc w:val="center"/>
          <w:ins w:id="824" w:author="Huawei-Chunying Gu" w:date="2024-02-05T22:57:00Z"/>
        </w:trPr>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14:paraId="306BB2CE" w14:textId="77777777" w:rsidR="00B11999" w:rsidRPr="00D670A2" w:rsidRDefault="00B11999" w:rsidP="00B11999">
            <w:pPr>
              <w:pStyle w:val="TAC"/>
              <w:rPr>
                <w:ins w:id="825" w:author="Huawei-Chunying Gu" w:date="2024-02-05T22:57:00Z"/>
              </w:rPr>
            </w:pPr>
          </w:p>
        </w:tc>
        <w:tc>
          <w:tcPr>
            <w:tcW w:w="2039" w:type="dxa"/>
            <w:tcBorders>
              <w:top w:val="single" w:sz="4" w:space="0" w:color="auto"/>
              <w:left w:val="single" w:sz="4" w:space="0" w:color="auto"/>
              <w:bottom w:val="single" w:sz="4" w:space="0" w:color="auto"/>
              <w:right w:val="single" w:sz="4" w:space="0" w:color="auto"/>
            </w:tcBorders>
          </w:tcPr>
          <w:p w14:paraId="2EB74B00" w14:textId="77777777" w:rsidR="00B11999" w:rsidRPr="00B11999" w:rsidRDefault="00B11999" w:rsidP="00B11999">
            <w:pPr>
              <w:pStyle w:val="TAC"/>
              <w:rPr>
                <w:ins w:id="826" w:author="Huawei-Chunying Gu" w:date="2024-02-05T22:57:00Z"/>
              </w:rPr>
            </w:pPr>
            <w:ins w:id="827" w:author="Huawei-Chunying Gu" w:date="2024-02-05T22:57:00Z">
              <w:r>
                <w:t>&gt; 25</w:t>
              </w:r>
            </w:ins>
          </w:p>
        </w:tc>
        <w:tc>
          <w:tcPr>
            <w:tcW w:w="2133" w:type="dxa"/>
            <w:tcBorders>
              <w:top w:val="single" w:sz="4" w:space="0" w:color="auto"/>
              <w:left w:val="single" w:sz="4" w:space="0" w:color="auto"/>
              <w:bottom w:val="single" w:sz="4" w:space="0" w:color="auto"/>
              <w:right w:val="single" w:sz="4" w:space="0" w:color="auto"/>
            </w:tcBorders>
          </w:tcPr>
          <w:p w14:paraId="48C50163" w14:textId="77777777" w:rsidR="00B11999" w:rsidRPr="00B11999" w:rsidRDefault="00B11999" w:rsidP="00B11999">
            <w:pPr>
              <w:pStyle w:val="TAC"/>
              <w:rPr>
                <w:ins w:id="828" w:author="Huawei-Chunying Gu" w:date="2024-02-05T22:57:00Z"/>
              </w:rPr>
            </w:pPr>
            <w:ins w:id="829" w:author="Huawei-Chunying Gu" w:date="2024-02-05T22:57:00Z">
              <w:r w:rsidRPr="00B11999">
                <w:t>≤ 16</w:t>
              </w:r>
            </w:ins>
          </w:p>
        </w:tc>
      </w:tr>
    </w:tbl>
    <w:p w14:paraId="633D50E7" w14:textId="0338B9B8" w:rsidR="00B11999" w:rsidRDefault="00B11999" w:rsidP="00B11999">
      <w:pPr>
        <w:rPr>
          <w:ins w:id="830" w:author="Huawei-Chunying Gu" w:date="2024-02-05T23:19:00Z"/>
        </w:rPr>
      </w:pPr>
    </w:p>
    <w:p w14:paraId="32397494" w14:textId="6A9D6865" w:rsidR="0002269B" w:rsidRDefault="0002269B" w:rsidP="0002269B">
      <w:pPr>
        <w:pStyle w:val="H6"/>
        <w:rPr>
          <w:ins w:id="831" w:author="Huawei-Chunying Gu" w:date="2024-02-05T23:19:00Z"/>
        </w:rPr>
      </w:pPr>
      <w:ins w:id="832" w:author="Huawei-Chunying Gu" w:date="2024-02-05T23:19:00Z">
        <w:r w:rsidRPr="0002269B">
          <w:t>6.2E.3.0.4</w:t>
        </w:r>
        <w:r w:rsidRPr="0002269B">
          <w:tab/>
          <w:t>A-MPR for power class 3 V2X con-current operation</w:t>
        </w:r>
      </w:ins>
    </w:p>
    <w:p w14:paraId="283000E4" w14:textId="4CE3CCE8" w:rsidR="00B11999" w:rsidRDefault="00B11999" w:rsidP="00B11999">
      <w:pPr>
        <w:rPr>
          <w:ins w:id="833" w:author="Huawei-Chunying Gu" w:date="2024-02-05T22:57:00Z"/>
        </w:rPr>
      </w:pPr>
      <w:ins w:id="834" w:author="Huawei-Chunying Gu" w:date="2024-02-05T22:57:00Z">
        <w:r w:rsidRPr="00B11999">
          <w:t>For the inter-band con-current NR V2X operation, the allowed additional maximum power reduction (A-MPR) for the maximum output power shall be applied per each component carrier. The A-MPR requirements in clause 6.2.3</w:t>
        </w:r>
      </w:ins>
      <w:ins w:id="835" w:author="Huawei-Chunying Gu" w:date="2024-02-05T23:20:00Z">
        <w:r w:rsidR="00582F9B">
          <w:t>.3</w:t>
        </w:r>
      </w:ins>
      <w:ins w:id="836" w:author="Huawei-Chunying Gu" w:date="2024-02-05T22:57:00Z">
        <w:r w:rsidRPr="00B11999">
          <w:t xml:space="preserve"> apply for NR </w:t>
        </w:r>
        <w:proofErr w:type="spellStart"/>
        <w:r w:rsidRPr="00B11999">
          <w:t>Uu</w:t>
        </w:r>
        <w:proofErr w:type="spellEnd"/>
        <w:r w:rsidRPr="00B11999">
          <w:t xml:space="preserve"> operation in licensed band, and the A-MPR requirements in clause 6.2E.3.</w:t>
        </w:r>
      </w:ins>
      <w:ins w:id="837" w:author="Huawei-Chunying Gu" w:date="2024-02-05T23:20:00Z">
        <w:r w:rsidR="00582F9B">
          <w:t>0.</w:t>
        </w:r>
      </w:ins>
      <w:ins w:id="838" w:author="Huawei-Chunying Gu" w:date="2024-02-05T22:57:00Z">
        <w:r w:rsidRPr="00B11999">
          <w:t>2 and 6.2E.3.</w:t>
        </w:r>
      </w:ins>
      <w:ins w:id="839" w:author="Huawei-Chunying Gu" w:date="2024-02-05T23:20:00Z">
        <w:r w:rsidR="00582F9B">
          <w:t>0.</w:t>
        </w:r>
      </w:ins>
      <w:ins w:id="840" w:author="Huawei-Chunying Gu" w:date="2024-02-05T22:57:00Z">
        <w:r w:rsidRPr="00B11999">
          <w:t xml:space="preserve">3 apply for NR </w:t>
        </w:r>
        <w:proofErr w:type="spellStart"/>
        <w:r w:rsidRPr="00B11999">
          <w:t>sidelink</w:t>
        </w:r>
        <w:proofErr w:type="spellEnd"/>
        <w:r w:rsidRPr="00B11999">
          <w:t xml:space="preserve"> operation in Band n47.</w:t>
        </w:r>
      </w:ins>
    </w:p>
    <w:p w14:paraId="78315639" w14:textId="1C1ABBB1" w:rsidR="00FD50E9" w:rsidRDefault="00FD50E9" w:rsidP="00FD50E9">
      <w:ins w:id="841" w:author="Huawei-Chunying Gu" w:date="2024-02-05T22:56:00Z">
        <w:r w:rsidRPr="005D6F6B">
          <w:t xml:space="preserve">The normative reference for this requirement is TS 38.101-1 [2] clause </w:t>
        </w:r>
      </w:ins>
      <w:ins w:id="842" w:author="Huawei-Chunying Gu" w:date="2024-02-05T22:57:00Z">
        <w:r w:rsidR="00946611">
          <w:t>6.2E.3</w:t>
        </w:r>
      </w:ins>
      <w:ins w:id="843" w:author="Huawei-Chunying Gu" w:date="2024-02-06T21:22:00Z">
        <w:r w:rsidR="00432460">
          <w:t>.</w:t>
        </w:r>
      </w:ins>
    </w:p>
    <w:p w14:paraId="2C205980" w14:textId="635D0159" w:rsidR="00F3090C" w:rsidRPr="00F3090C" w:rsidRDefault="00F3090C" w:rsidP="00F3090C">
      <w:pPr>
        <w:pStyle w:val="40"/>
        <w:rPr>
          <w:ins w:id="844" w:author="Huawei-Chunying Gu" w:date="2024-02-06T21:20:00Z"/>
        </w:rPr>
      </w:pPr>
      <w:ins w:id="845" w:author="Huawei-Chunying Gu" w:date="2024-02-06T21:21:00Z">
        <w:r w:rsidRPr="00F3090C">
          <w:t>6.2E.3.1</w:t>
        </w:r>
        <w:r w:rsidRPr="00F3090C">
          <w:tab/>
          <w:t>UE additional maximum output power reduction for V2X / non-concurrent operation</w:t>
        </w:r>
      </w:ins>
    </w:p>
    <w:p w14:paraId="57F44E5A" w14:textId="77777777" w:rsidR="002268C7" w:rsidRDefault="002268C7" w:rsidP="002268C7">
      <w:pPr>
        <w:pStyle w:val="H6"/>
        <w:rPr>
          <w:ins w:id="846" w:author="Huawei-Chunying Gu" w:date="2024-02-06T21:20:00Z"/>
        </w:rPr>
      </w:pPr>
      <w:ins w:id="847" w:author="Huawei-Chunying Gu" w:date="2024-02-06T21:20:00Z">
        <w:r>
          <w:t>6.2E.3</w:t>
        </w:r>
        <w:r w:rsidRPr="005D6F6B">
          <w:t>.1.1</w:t>
        </w:r>
        <w:r w:rsidRPr="005D6F6B">
          <w:tab/>
          <w:t>Test purpose</w:t>
        </w:r>
      </w:ins>
    </w:p>
    <w:p w14:paraId="115EA8AE" w14:textId="76116CCC" w:rsidR="00FD50E9" w:rsidRPr="00BC2DD8" w:rsidRDefault="00BC2DD8" w:rsidP="00FD50E9">
      <w:pPr>
        <w:rPr>
          <w:ins w:id="848" w:author="Huawei-Chunying Gu" w:date="2024-02-05T22:56:00Z"/>
        </w:rPr>
      </w:pPr>
      <w:ins w:id="849" w:author="Huawei-Chunying Gu" w:date="2024-02-06T12:08:00Z">
        <w:r w:rsidRPr="005D6F6B">
          <w:t xml:space="preserve">To verify that the reduction of UE transmitted power </w:t>
        </w:r>
        <w:r>
          <w:t xml:space="preserve">when additional emission requirements are </w:t>
        </w:r>
        <w:proofErr w:type="spellStart"/>
        <w:r>
          <w:t>signalle</w:t>
        </w:r>
        <w:proofErr w:type="spellEnd"/>
        <w:r>
          <w:t xml:space="preserve"> by the network in the field </w:t>
        </w:r>
        <w:proofErr w:type="spellStart"/>
        <w:r w:rsidRPr="005D6F6B">
          <w:rPr>
            <w:i/>
          </w:rPr>
          <w:t>additionalSpectrumEmission</w:t>
        </w:r>
        <w:proofErr w:type="spellEnd"/>
        <w:r w:rsidRPr="005D6F6B">
          <w:t>.</w:t>
        </w:r>
      </w:ins>
    </w:p>
    <w:p w14:paraId="7779E29D" w14:textId="2C056043" w:rsidR="00FD50E9" w:rsidRPr="005D6F6B" w:rsidRDefault="00946611" w:rsidP="00FD50E9">
      <w:pPr>
        <w:pStyle w:val="H6"/>
        <w:rPr>
          <w:ins w:id="850" w:author="Huawei-Chunying Gu" w:date="2024-02-05T22:56:00Z"/>
        </w:rPr>
      </w:pPr>
      <w:ins w:id="851" w:author="Huawei-Chunying Gu" w:date="2024-02-05T22:57:00Z">
        <w:r>
          <w:t>6.2E.3</w:t>
        </w:r>
      </w:ins>
      <w:ins w:id="852" w:author="Huawei-Chunying Gu" w:date="2024-02-05T22:56:00Z">
        <w:r w:rsidR="00FD50E9" w:rsidRPr="005D6F6B">
          <w:t>.1.2</w:t>
        </w:r>
        <w:r w:rsidR="00FD50E9" w:rsidRPr="005D6F6B">
          <w:tab/>
          <w:t>Test applicability</w:t>
        </w:r>
      </w:ins>
    </w:p>
    <w:p w14:paraId="19F7A536" w14:textId="77777777" w:rsidR="00FD50E9" w:rsidRPr="005D6F6B" w:rsidRDefault="00FD50E9" w:rsidP="00FD50E9">
      <w:pPr>
        <w:rPr>
          <w:ins w:id="853" w:author="Huawei-Chunying Gu" w:date="2024-02-05T22:56:00Z"/>
        </w:rPr>
      </w:pPr>
      <w:ins w:id="854" w:author="Huawei-Chunying Gu" w:date="2024-02-05T22:56:00Z">
        <w:r w:rsidRPr="005D6F6B">
          <w:t xml:space="preserve">This test case applies to all types of UE release 16 and forward that support NR V2X </w:t>
        </w:r>
        <w:proofErr w:type="spellStart"/>
        <w:r w:rsidRPr="005D6F6B">
          <w:t>sidelink</w:t>
        </w:r>
        <w:proofErr w:type="spellEnd"/>
        <w:r w:rsidRPr="005D6F6B">
          <w:t xml:space="preserve"> communication.</w:t>
        </w:r>
      </w:ins>
    </w:p>
    <w:p w14:paraId="4C89CBFA" w14:textId="48DA065A" w:rsidR="00FD50E9" w:rsidRPr="005D6F6B" w:rsidRDefault="00FD50E9" w:rsidP="00FD50E9">
      <w:pPr>
        <w:pStyle w:val="NO"/>
        <w:rPr>
          <w:ins w:id="855" w:author="Huawei-Chunying Gu" w:date="2024-02-05T22:56:00Z"/>
        </w:rPr>
      </w:pPr>
      <w:ins w:id="856" w:author="Huawei-Chunying Gu" w:date="2024-02-05T22:56:00Z">
        <w:r w:rsidRPr="005D6F6B">
          <w:t>NOTE:</w:t>
        </w:r>
        <w:r w:rsidRPr="005D6F6B">
          <w:tab/>
          <w:t>Test execution is not necessary if TS 38.521-1 6.5E.2.</w:t>
        </w:r>
      </w:ins>
      <w:ins w:id="857" w:author="Huawei-Chunying Gu" w:date="2024-02-05T23:24:00Z">
        <w:r w:rsidR="0007440D">
          <w:t>3</w:t>
        </w:r>
      </w:ins>
      <w:ins w:id="858" w:author="Huawei-Chunying Gu" w:date="2024-02-06T23:52:00Z">
        <w:r w:rsidR="003B5A57">
          <w:t>.1</w:t>
        </w:r>
      </w:ins>
      <w:ins w:id="859" w:author="Huawei-Chunying Gu" w:date="2024-02-05T23:24:00Z">
        <w:r w:rsidR="0007440D">
          <w:t xml:space="preserve"> are</w:t>
        </w:r>
      </w:ins>
      <w:ins w:id="860" w:author="Huawei-Chunying Gu" w:date="2024-02-05T22:56:00Z">
        <w:r w:rsidRPr="005D6F6B">
          <w:t xml:space="preserve"> executed.</w:t>
        </w:r>
      </w:ins>
    </w:p>
    <w:p w14:paraId="5D631AF9" w14:textId="7F2FB792" w:rsidR="00FD50E9" w:rsidRPr="005D6F6B" w:rsidRDefault="00946611" w:rsidP="00FD50E9">
      <w:pPr>
        <w:pStyle w:val="H6"/>
        <w:rPr>
          <w:ins w:id="861" w:author="Huawei-Chunying Gu" w:date="2024-02-05T22:56:00Z"/>
        </w:rPr>
      </w:pPr>
      <w:ins w:id="862" w:author="Huawei-Chunying Gu" w:date="2024-02-05T22:57:00Z">
        <w:r>
          <w:t>6.2E.3</w:t>
        </w:r>
      </w:ins>
      <w:ins w:id="863" w:author="Huawei-Chunying Gu" w:date="2024-02-05T22:56:00Z">
        <w:r w:rsidR="00FD50E9" w:rsidRPr="005D6F6B">
          <w:t>.1.3</w:t>
        </w:r>
        <w:r w:rsidR="00FD50E9" w:rsidRPr="005D6F6B">
          <w:tab/>
          <w:t>Minimum conformance requirements</w:t>
        </w:r>
      </w:ins>
    </w:p>
    <w:p w14:paraId="3E0EA48A" w14:textId="43690BE4" w:rsidR="00FD50E9" w:rsidRPr="005D6F6B" w:rsidRDefault="00FD50E9" w:rsidP="00FD50E9">
      <w:pPr>
        <w:rPr>
          <w:ins w:id="864" w:author="Huawei-Chunying Gu" w:date="2024-02-05T22:56:00Z"/>
        </w:rPr>
      </w:pPr>
      <w:ins w:id="865" w:author="Huawei-Chunying Gu" w:date="2024-02-05T22:56:00Z">
        <w:r w:rsidRPr="00FD50E9">
          <w:t xml:space="preserve">The minimum conformance requirements are defined in clause </w:t>
        </w:r>
      </w:ins>
      <w:ins w:id="866" w:author="Huawei-Chunying Gu" w:date="2024-02-05T22:57:00Z">
        <w:r w:rsidR="00946611">
          <w:t>6.2E.3</w:t>
        </w:r>
      </w:ins>
      <w:ins w:id="867" w:author="Huawei-Chunying Gu" w:date="2024-02-05T22:56:00Z">
        <w:r w:rsidRPr="00FD50E9">
          <w:t>.0.</w:t>
        </w:r>
      </w:ins>
    </w:p>
    <w:p w14:paraId="52CB130E" w14:textId="26711D07" w:rsidR="00FD50E9" w:rsidRPr="005D6F6B" w:rsidRDefault="00946611" w:rsidP="00FD50E9">
      <w:pPr>
        <w:pStyle w:val="H6"/>
        <w:rPr>
          <w:ins w:id="868" w:author="Huawei-Chunying Gu" w:date="2024-02-05T22:56:00Z"/>
        </w:rPr>
      </w:pPr>
      <w:ins w:id="869" w:author="Huawei-Chunying Gu" w:date="2024-02-05T22:57:00Z">
        <w:r>
          <w:t>6.2E.3</w:t>
        </w:r>
      </w:ins>
      <w:ins w:id="870" w:author="Huawei-Chunying Gu" w:date="2024-02-05T22:56:00Z">
        <w:r w:rsidR="00FD50E9" w:rsidRPr="005D6F6B">
          <w:t>.1.4</w:t>
        </w:r>
        <w:r w:rsidR="00FD50E9" w:rsidRPr="005D6F6B">
          <w:tab/>
          <w:t>Test description</w:t>
        </w:r>
      </w:ins>
    </w:p>
    <w:p w14:paraId="53A6E085" w14:textId="4EFE6864" w:rsidR="00FD50E9" w:rsidRPr="005D6F6B" w:rsidRDefault="00946611" w:rsidP="00FD50E9">
      <w:pPr>
        <w:pStyle w:val="H6"/>
        <w:rPr>
          <w:ins w:id="871" w:author="Huawei-Chunying Gu" w:date="2024-02-05T22:56:00Z"/>
        </w:rPr>
      </w:pPr>
      <w:ins w:id="872" w:author="Huawei-Chunying Gu" w:date="2024-02-05T22:57:00Z">
        <w:r>
          <w:t>6.2E.3</w:t>
        </w:r>
      </w:ins>
      <w:ins w:id="873" w:author="Huawei-Chunying Gu" w:date="2024-02-05T22:56:00Z">
        <w:r w:rsidR="00FD50E9" w:rsidRPr="005D6F6B">
          <w:t>.1.4.1</w:t>
        </w:r>
        <w:r w:rsidR="00FD50E9" w:rsidRPr="005D6F6B">
          <w:tab/>
          <w:t>Initial conditions</w:t>
        </w:r>
      </w:ins>
    </w:p>
    <w:p w14:paraId="44001F64" w14:textId="77777777" w:rsidR="00FD50E9" w:rsidRPr="005D6F6B" w:rsidRDefault="00FD50E9" w:rsidP="00FD50E9">
      <w:pPr>
        <w:rPr>
          <w:ins w:id="874" w:author="Huawei-Chunying Gu" w:date="2024-02-05T22:56:00Z"/>
        </w:rPr>
      </w:pPr>
      <w:ins w:id="875" w:author="Huawei-Chunying Gu" w:date="2024-02-05T22:56:00Z">
        <w:r w:rsidRPr="005D6F6B">
          <w:t>Initial conditions are a set of test configurations the UE needs to be tested in and the steps for the SS to take with the UE to reach the correct measurement state.</w:t>
        </w:r>
      </w:ins>
    </w:p>
    <w:p w14:paraId="53C10755" w14:textId="57A6B76F" w:rsidR="00FD50E9" w:rsidRPr="005D6F6B" w:rsidRDefault="00FD50E9" w:rsidP="00FD50E9">
      <w:pPr>
        <w:rPr>
          <w:ins w:id="876" w:author="Huawei-Chunying Gu" w:date="2024-02-05T22:56:00Z"/>
        </w:rPr>
      </w:pPr>
      <w:ins w:id="877" w:author="Huawei-Chunying Gu" w:date="2024-02-05T22:56:00Z">
        <w:r w:rsidRPr="005D6F6B">
          <w:t xml:space="preserve">The initial test configurations consist of environmental conditions, test frequencies, test channel bandwidths and sub-carrier spacing based on NR operating bands specified in </w:t>
        </w:r>
        <w:bookmarkStart w:id="878" w:name="_Hlk158128966"/>
        <w:r w:rsidRPr="005D6F6B">
          <w:t>Table 5.2E.1-1 a</w:t>
        </w:r>
        <w:bookmarkEnd w:id="878"/>
        <w:r w:rsidRPr="005D6F6B">
          <w:t xml:space="preserve">nd Table 5.3.5-1. All of these configurations shall be tested with applicable test parameters for each combination of test channel bandwidth and sub-carrier spacing, and are shown in table </w:t>
        </w:r>
      </w:ins>
      <w:ins w:id="879" w:author="Huawei-Chunying Gu" w:date="2024-02-05T22:57:00Z">
        <w:r w:rsidR="00946611">
          <w:t>6.2E.3</w:t>
        </w:r>
      </w:ins>
      <w:ins w:id="880" w:author="Huawei-Chunying Gu" w:date="2024-02-05T22:56:00Z">
        <w:r w:rsidRPr="005D6F6B">
          <w:t xml:space="preserve">.1.4.1-1 to </w:t>
        </w:r>
      </w:ins>
      <w:ins w:id="881" w:author="Huawei-Chunying Gu" w:date="2024-02-05T22:57:00Z">
        <w:r w:rsidR="00946611">
          <w:t>6.2E.3</w:t>
        </w:r>
      </w:ins>
      <w:ins w:id="882" w:author="Huawei-Chunying Gu" w:date="2024-02-05T22:56:00Z">
        <w:r w:rsidRPr="005D6F6B">
          <w:t>.1.4.1-3. The details of the V2X reference measurement channels (RMCs) are specified in Annex A.7.5 and the GNSS configuration in TS 38.508-1 [5] subclause 4.11.</w:t>
        </w:r>
      </w:ins>
    </w:p>
    <w:p w14:paraId="2F433713" w14:textId="7FFD9BB7" w:rsidR="00FD50E9" w:rsidRPr="005D6F6B" w:rsidRDefault="00FD50E9" w:rsidP="00FD50E9">
      <w:pPr>
        <w:pStyle w:val="TH"/>
        <w:rPr>
          <w:ins w:id="883" w:author="Huawei-Chunying Gu" w:date="2024-02-05T22:56:00Z"/>
        </w:rPr>
      </w:pPr>
      <w:ins w:id="884" w:author="Huawei-Chunying Gu" w:date="2024-02-05T22:56:00Z">
        <w:r w:rsidRPr="005D6F6B">
          <w:lastRenderedPageBreak/>
          <w:t xml:space="preserve">Table </w:t>
        </w:r>
      </w:ins>
      <w:ins w:id="885" w:author="Huawei-Chunying Gu" w:date="2024-02-05T22:57:00Z">
        <w:r w:rsidR="00946611">
          <w:t>6.2E.3</w:t>
        </w:r>
      </w:ins>
      <w:ins w:id="886" w:author="Huawei-Chunying Gu" w:date="2024-02-05T22:56:00Z">
        <w:r w:rsidRPr="005D6F6B">
          <w:t>.1.4.1-1: Test Configuration Table for contiguous PSCCH and PSSCH allocation</w:t>
        </w:r>
      </w:ins>
      <w:ins w:id="887" w:author="Huawei-Chunying Gu" w:date="2024-02-05T23:26:00Z">
        <w:r w:rsidR="00826C83">
          <w:t xml:space="preserve"> for NS_33</w:t>
        </w:r>
      </w:ins>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1007"/>
        <w:gridCol w:w="3653"/>
      </w:tblGrid>
      <w:tr w:rsidR="00FD50E9" w:rsidRPr="005D6F6B" w14:paraId="061AC12F" w14:textId="77777777" w:rsidTr="00A27D1E">
        <w:trPr>
          <w:cantSplit/>
          <w:jc w:val="center"/>
          <w:ins w:id="888" w:author="Huawei-Chunying Gu" w:date="2024-02-05T22:56:00Z"/>
        </w:trPr>
        <w:tc>
          <w:tcPr>
            <w:tcW w:w="8156" w:type="dxa"/>
            <w:gridSpan w:val="5"/>
          </w:tcPr>
          <w:p w14:paraId="40A49CA8" w14:textId="77777777" w:rsidR="00FD50E9" w:rsidRPr="00FD50E9" w:rsidRDefault="00FD50E9" w:rsidP="00FD50E9">
            <w:pPr>
              <w:pStyle w:val="TAH"/>
              <w:rPr>
                <w:ins w:id="889" w:author="Huawei-Chunying Gu" w:date="2024-02-05T22:56:00Z"/>
              </w:rPr>
            </w:pPr>
            <w:ins w:id="890" w:author="Huawei-Chunying Gu" w:date="2024-02-05T22:56:00Z">
              <w:r w:rsidRPr="005D6F6B">
                <w:t>Initial Conditions</w:t>
              </w:r>
            </w:ins>
          </w:p>
        </w:tc>
      </w:tr>
      <w:tr w:rsidR="00FD50E9" w:rsidRPr="005D6F6B" w14:paraId="282DC8B0" w14:textId="77777777" w:rsidTr="00A27D1E">
        <w:trPr>
          <w:cantSplit/>
          <w:jc w:val="center"/>
          <w:ins w:id="891" w:author="Huawei-Chunying Gu" w:date="2024-02-05T22:56:00Z"/>
        </w:trPr>
        <w:tc>
          <w:tcPr>
            <w:tcW w:w="3496" w:type="dxa"/>
            <w:gridSpan w:val="3"/>
          </w:tcPr>
          <w:p w14:paraId="4B71EDFB" w14:textId="77777777" w:rsidR="00FD50E9" w:rsidRPr="00FD50E9" w:rsidRDefault="00FD50E9" w:rsidP="00FD50E9">
            <w:pPr>
              <w:pStyle w:val="TAL"/>
              <w:rPr>
                <w:ins w:id="892" w:author="Huawei-Chunying Gu" w:date="2024-02-05T22:56:00Z"/>
              </w:rPr>
            </w:pPr>
            <w:ins w:id="893" w:author="Huawei-Chunying Gu" w:date="2024-02-05T22:56:00Z">
              <w:r w:rsidRPr="005D6F6B">
                <w:t>Test Environment as specified in TS 38.508-1 [5] subclause 4.1</w:t>
              </w:r>
            </w:ins>
          </w:p>
        </w:tc>
        <w:tc>
          <w:tcPr>
            <w:tcW w:w="4660" w:type="dxa"/>
            <w:gridSpan w:val="2"/>
          </w:tcPr>
          <w:p w14:paraId="6CC3A214" w14:textId="742881DF" w:rsidR="00FD50E9" w:rsidRPr="00FD50E9" w:rsidRDefault="00FD50E9" w:rsidP="00FD50E9">
            <w:pPr>
              <w:pStyle w:val="TAL"/>
              <w:rPr>
                <w:ins w:id="894" w:author="Huawei-Chunying Gu" w:date="2024-02-05T22:56:00Z"/>
              </w:rPr>
            </w:pPr>
            <w:ins w:id="895" w:author="Huawei-Chunying Gu" w:date="2024-02-05T22:56:00Z">
              <w:r w:rsidRPr="005D6F6B">
                <w:t>Normal</w:t>
              </w:r>
            </w:ins>
          </w:p>
        </w:tc>
      </w:tr>
      <w:tr w:rsidR="00FD50E9" w:rsidRPr="005D6F6B" w14:paraId="5A607790" w14:textId="77777777" w:rsidTr="00A27D1E">
        <w:trPr>
          <w:cantSplit/>
          <w:jc w:val="center"/>
          <w:ins w:id="896" w:author="Huawei-Chunying Gu" w:date="2024-02-05T22:56:00Z"/>
        </w:trPr>
        <w:tc>
          <w:tcPr>
            <w:tcW w:w="3496" w:type="dxa"/>
            <w:gridSpan w:val="3"/>
          </w:tcPr>
          <w:p w14:paraId="7F78BF4E" w14:textId="77777777" w:rsidR="00FD50E9" w:rsidRPr="00FD50E9" w:rsidRDefault="00FD50E9" w:rsidP="00FD50E9">
            <w:pPr>
              <w:pStyle w:val="TAL"/>
              <w:rPr>
                <w:ins w:id="897" w:author="Huawei-Chunying Gu" w:date="2024-02-05T22:56:00Z"/>
              </w:rPr>
            </w:pPr>
            <w:ins w:id="898" w:author="Huawei-Chunying Gu" w:date="2024-02-05T22:56:00Z">
              <w:r w:rsidRPr="005D6F6B">
                <w:t>Test Frequencies as specified in TS 38.508-1 [5] subclause 4.3.1.8</w:t>
              </w:r>
            </w:ins>
          </w:p>
        </w:tc>
        <w:tc>
          <w:tcPr>
            <w:tcW w:w="4660" w:type="dxa"/>
            <w:gridSpan w:val="2"/>
          </w:tcPr>
          <w:p w14:paraId="56501C74" w14:textId="604AFD19" w:rsidR="00FD50E9" w:rsidRPr="00FD50E9" w:rsidRDefault="00515B90" w:rsidP="00FD50E9">
            <w:pPr>
              <w:pStyle w:val="TAL"/>
              <w:rPr>
                <w:ins w:id="899" w:author="Huawei-Chunying Gu" w:date="2024-02-05T22:56:00Z"/>
              </w:rPr>
            </w:pPr>
            <w:ins w:id="900" w:author="Huawei-Chunying Gu" w:date="2024-02-06T09:34:00Z">
              <w:r w:rsidRPr="00515B90">
                <w:t>(See Freq column)</w:t>
              </w:r>
            </w:ins>
          </w:p>
        </w:tc>
      </w:tr>
      <w:tr w:rsidR="00FD50E9" w:rsidRPr="005D6F6B" w14:paraId="112D85AE" w14:textId="77777777" w:rsidTr="00A27D1E">
        <w:trPr>
          <w:cantSplit/>
          <w:jc w:val="center"/>
          <w:ins w:id="901" w:author="Huawei-Chunying Gu" w:date="2024-02-05T22:56:00Z"/>
        </w:trPr>
        <w:tc>
          <w:tcPr>
            <w:tcW w:w="3496" w:type="dxa"/>
            <w:gridSpan w:val="3"/>
          </w:tcPr>
          <w:p w14:paraId="41D7BEF5" w14:textId="77777777" w:rsidR="00FD50E9" w:rsidRPr="00FD50E9" w:rsidRDefault="00FD50E9" w:rsidP="00FD50E9">
            <w:pPr>
              <w:pStyle w:val="TAL"/>
              <w:rPr>
                <w:ins w:id="902" w:author="Huawei-Chunying Gu" w:date="2024-02-05T22:56:00Z"/>
              </w:rPr>
            </w:pPr>
            <w:ins w:id="903" w:author="Huawei-Chunying Gu" w:date="2024-02-05T22:56:00Z">
              <w:r w:rsidRPr="005D6F6B">
                <w:t>Test Channel Bandwidths as specified TS 38.508-1 [5] subclause 4.3.1</w:t>
              </w:r>
            </w:ins>
          </w:p>
        </w:tc>
        <w:tc>
          <w:tcPr>
            <w:tcW w:w="4660" w:type="dxa"/>
            <w:gridSpan w:val="2"/>
          </w:tcPr>
          <w:p w14:paraId="0CC58936" w14:textId="4EA9F20A" w:rsidR="00FD50E9" w:rsidRPr="00FD50E9" w:rsidRDefault="00515B90" w:rsidP="00FD50E9">
            <w:pPr>
              <w:pStyle w:val="TAL"/>
              <w:rPr>
                <w:ins w:id="904" w:author="Huawei-Chunying Gu" w:date="2024-02-05T22:56:00Z"/>
              </w:rPr>
            </w:pPr>
            <w:ins w:id="905" w:author="Huawei-Chunying Gu" w:date="2024-02-06T09:34:00Z">
              <w:r>
                <w:t>10M</w:t>
              </w:r>
            </w:ins>
            <w:ins w:id="906" w:author="Huawei-Chunying Gu" w:date="2024-02-06T09:35:00Z">
              <w:r>
                <w:t>Hz</w:t>
              </w:r>
            </w:ins>
          </w:p>
        </w:tc>
      </w:tr>
      <w:tr w:rsidR="00FD50E9" w:rsidRPr="005D6F6B" w14:paraId="5DFC3FE2" w14:textId="77777777" w:rsidTr="00A27D1E">
        <w:trPr>
          <w:cantSplit/>
          <w:jc w:val="center"/>
          <w:ins w:id="907" w:author="Huawei-Chunying Gu" w:date="2024-02-05T22:56:00Z"/>
        </w:trPr>
        <w:tc>
          <w:tcPr>
            <w:tcW w:w="3496" w:type="dxa"/>
            <w:gridSpan w:val="3"/>
          </w:tcPr>
          <w:p w14:paraId="1A6E2C5F" w14:textId="77777777" w:rsidR="00FD50E9" w:rsidRPr="00FD50E9" w:rsidRDefault="00FD50E9" w:rsidP="00FD50E9">
            <w:pPr>
              <w:pStyle w:val="TAL"/>
              <w:rPr>
                <w:ins w:id="908" w:author="Huawei-Chunying Gu" w:date="2024-02-05T22:56:00Z"/>
              </w:rPr>
            </w:pPr>
            <w:ins w:id="909" w:author="Huawei-Chunying Gu" w:date="2024-02-05T22:56:00Z">
              <w:r w:rsidRPr="005D6F6B">
                <w:t>Test SCS as specified in Table 5.3.5-1</w:t>
              </w:r>
            </w:ins>
          </w:p>
        </w:tc>
        <w:tc>
          <w:tcPr>
            <w:tcW w:w="4660" w:type="dxa"/>
            <w:gridSpan w:val="2"/>
          </w:tcPr>
          <w:p w14:paraId="0FA8E8EB" w14:textId="77777777" w:rsidR="00FD50E9" w:rsidRPr="00FD50E9" w:rsidRDefault="00FD50E9" w:rsidP="00FD50E9">
            <w:pPr>
              <w:pStyle w:val="TAL"/>
              <w:rPr>
                <w:ins w:id="910" w:author="Huawei-Chunying Gu" w:date="2024-02-05T22:56:00Z"/>
              </w:rPr>
            </w:pPr>
            <w:ins w:id="911" w:author="Huawei-Chunying Gu" w:date="2024-02-05T22:56:00Z">
              <w:r w:rsidRPr="00FD50E9">
                <w:t>Lowest, Highest</w:t>
              </w:r>
            </w:ins>
          </w:p>
        </w:tc>
      </w:tr>
      <w:tr w:rsidR="00FD50E9" w:rsidRPr="005D6F6B" w14:paraId="7325A73A" w14:textId="77777777" w:rsidTr="00A27D1E">
        <w:trPr>
          <w:cantSplit/>
          <w:jc w:val="center"/>
          <w:ins w:id="912" w:author="Huawei-Chunying Gu" w:date="2024-02-05T22:56:00Z"/>
        </w:trPr>
        <w:tc>
          <w:tcPr>
            <w:tcW w:w="8156" w:type="dxa"/>
            <w:gridSpan w:val="5"/>
          </w:tcPr>
          <w:p w14:paraId="312BAA01" w14:textId="77777777" w:rsidR="00FD50E9" w:rsidRPr="00FD50E9" w:rsidRDefault="00FD50E9" w:rsidP="00FD50E9">
            <w:pPr>
              <w:pStyle w:val="TAH"/>
              <w:rPr>
                <w:ins w:id="913" w:author="Huawei-Chunying Gu" w:date="2024-02-05T22:56:00Z"/>
              </w:rPr>
            </w:pPr>
            <w:ins w:id="914" w:author="Huawei-Chunying Gu" w:date="2024-02-05T22:56:00Z">
              <w:r w:rsidRPr="005D6F6B">
                <w:t>Test Parameters for Channel Bandwidths</w:t>
              </w:r>
            </w:ins>
          </w:p>
        </w:tc>
      </w:tr>
      <w:tr w:rsidR="00FD50E9" w:rsidRPr="005D6F6B" w14:paraId="1E28BE3F" w14:textId="77777777" w:rsidTr="00A27D1E">
        <w:trPr>
          <w:jc w:val="center"/>
          <w:ins w:id="915" w:author="Huawei-Chunying Gu" w:date="2024-02-05T22:56:00Z"/>
        </w:trPr>
        <w:tc>
          <w:tcPr>
            <w:tcW w:w="1166" w:type="dxa"/>
          </w:tcPr>
          <w:p w14:paraId="068D4520" w14:textId="77777777" w:rsidR="00FD50E9" w:rsidRPr="00FD50E9" w:rsidRDefault="00FD50E9" w:rsidP="00FD50E9">
            <w:pPr>
              <w:pStyle w:val="TAH"/>
              <w:rPr>
                <w:ins w:id="916" w:author="Huawei-Chunying Gu" w:date="2024-02-05T22:56:00Z"/>
              </w:rPr>
            </w:pPr>
            <w:ins w:id="917" w:author="Huawei-Chunying Gu" w:date="2024-02-05T22:56:00Z">
              <w:r w:rsidRPr="00FD50E9">
                <w:t>Test ID</w:t>
              </w:r>
            </w:ins>
          </w:p>
        </w:tc>
        <w:tc>
          <w:tcPr>
            <w:tcW w:w="1668" w:type="dxa"/>
          </w:tcPr>
          <w:p w14:paraId="74A18336" w14:textId="77777777" w:rsidR="00FD50E9" w:rsidRPr="00FD50E9" w:rsidRDefault="00FD50E9" w:rsidP="00FD50E9">
            <w:pPr>
              <w:pStyle w:val="TAH"/>
              <w:rPr>
                <w:ins w:id="918" w:author="Huawei-Chunying Gu" w:date="2024-02-05T22:56:00Z"/>
              </w:rPr>
            </w:pPr>
            <w:ins w:id="919" w:author="Huawei-Chunying Gu" w:date="2024-02-05T22:56:00Z">
              <w:r w:rsidRPr="005D6F6B">
                <w:t>Freq</w:t>
              </w:r>
            </w:ins>
          </w:p>
        </w:tc>
        <w:tc>
          <w:tcPr>
            <w:tcW w:w="5322" w:type="dxa"/>
            <w:gridSpan w:val="3"/>
          </w:tcPr>
          <w:p w14:paraId="73339D5C" w14:textId="77777777" w:rsidR="00FD50E9" w:rsidRPr="00FD50E9" w:rsidRDefault="00FD50E9" w:rsidP="00FD50E9">
            <w:pPr>
              <w:pStyle w:val="TAH"/>
              <w:rPr>
                <w:ins w:id="920" w:author="Huawei-Chunying Gu" w:date="2024-02-05T22:56:00Z"/>
              </w:rPr>
            </w:pPr>
            <w:ins w:id="921" w:author="Huawei-Chunying Gu" w:date="2024-02-05T22:56:00Z">
              <w:r w:rsidRPr="005D6F6B">
                <w:t>V2X Configuration to Transmit</w:t>
              </w:r>
            </w:ins>
          </w:p>
        </w:tc>
      </w:tr>
      <w:tr w:rsidR="00FD50E9" w:rsidRPr="005D6F6B" w14:paraId="386BB2C4" w14:textId="77777777" w:rsidTr="00A27D1E">
        <w:trPr>
          <w:jc w:val="center"/>
          <w:ins w:id="922" w:author="Huawei-Chunying Gu" w:date="2024-02-05T22:56:00Z"/>
        </w:trPr>
        <w:tc>
          <w:tcPr>
            <w:tcW w:w="1166" w:type="dxa"/>
          </w:tcPr>
          <w:p w14:paraId="1C17390D" w14:textId="77777777" w:rsidR="00FD50E9" w:rsidRPr="005D6F6B" w:rsidRDefault="00FD50E9" w:rsidP="00FD50E9">
            <w:pPr>
              <w:pStyle w:val="TAH"/>
              <w:rPr>
                <w:ins w:id="923" w:author="Huawei-Chunying Gu" w:date="2024-02-05T22:56:00Z"/>
              </w:rPr>
            </w:pPr>
          </w:p>
        </w:tc>
        <w:tc>
          <w:tcPr>
            <w:tcW w:w="1668" w:type="dxa"/>
          </w:tcPr>
          <w:p w14:paraId="41F46A1C" w14:textId="17D0E2D7" w:rsidR="00FD50E9" w:rsidRPr="00FD50E9" w:rsidRDefault="00D21A8E" w:rsidP="00FD50E9">
            <w:pPr>
              <w:pStyle w:val="TAH"/>
              <w:rPr>
                <w:ins w:id="924" w:author="Huawei-Chunying Gu" w:date="2024-02-05T22:56:00Z"/>
              </w:rPr>
            </w:pPr>
            <w:ins w:id="925" w:author="Huawei-Chunying Gu" w:date="2024-02-06T09:35:00Z">
              <w:r>
                <w:t>(MHz)</w:t>
              </w:r>
            </w:ins>
          </w:p>
        </w:tc>
        <w:tc>
          <w:tcPr>
            <w:tcW w:w="1669" w:type="dxa"/>
            <w:gridSpan w:val="2"/>
          </w:tcPr>
          <w:p w14:paraId="58978B76" w14:textId="77777777" w:rsidR="00FD50E9" w:rsidRPr="00FD50E9" w:rsidRDefault="00FD50E9" w:rsidP="00FD50E9">
            <w:pPr>
              <w:pStyle w:val="TAH"/>
              <w:rPr>
                <w:ins w:id="926" w:author="Huawei-Chunying Gu" w:date="2024-02-05T22:56:00Z"/>
              </w:rPr>
            </w:pPr>
            <w:ins w:id="927" w:author="Huawei-Chunying Gu" w:date="2024-02-05T22:56:00Z">
              <w:r w:rsidRPr="00FD50E9">
                <w:t>Modulation</w:t>
              </w:r>
            </w:ins>
          </w:p>
        </w:tc>
        <w:tc>
          <w:tcPr>
            <w:tcW w:w="3653" w:type="dxa"/>
          </w:tcPr>
          <w:p w14:paraId="268E33F3" w14:textId="40503E61" w:rsidR="00FD50E9" w:rsidRPr="00FD50E9" w:rsidRDefault="00FD50E9" w:rsidP="00D21A8E">
            <w:pPr>
              <w:pStyle w:val="TAH"/>
              <w:rPr>
                <w:ins w:id="928" w:author="Huawei-Chunying Gu" w:date="2024-02-05T22:56:00Z"/>
              </w:rPr>
            </w:pPr>
            <w:ins w:id="929" w:author="Huawei-Chunying Gu" w:date="2024-02-05T22:56:00Z">
              <w:r w:rsidRPr="005D6F6B">
                <w:t>PSCCH and PSSCH RB allocation</w:t>
              </w:r>
            </w:ins>
          </w:p>
        </w:tc>
      </w:tr>
      <w:tr w:rsidR="00FD50E9" w:rsidRPr="005D6F6B" w14:paraId="04E21730" w14:textId="77777777" w:rsidTr="00A27D1E">
        <w:trPr>
          <w:jc w:val="center"/>
          <w:ins w:id="930" w:author="Huawei-Chunying Gu" w:date="2024-02-05T22:56:00Z"/>
        </w:trPr>
        <w:tc>
          <w:tcPr>
            <w:tcW w:w="1166" w:type="dxa"/>
          </w:tcPr>
          <w:p w14:paraId="16B5D99B" w14:textId="77777777" w:rsidR="00FD50E9" w:rsidRPr="00FD50E9" w:rsidRDefault="00FD50E9" w:rsidP="00FD50E9">
            <w:pPr>
              <w:pStyle w:val="TAC"/>
              <w:rPr>
                <w:ins w:id="931" w:author="Huawei-Chunying Gu" w:date="2024-02-05T22:56:00Z"/>
              </w:rPr>
            </w:pPr>
            <w:ins w:id="932" w:author="Huawei-Chunying Gu" w:date="2024-02-05T22:56:00Z">
              <w:r w:rsidRPr="00FD50E9">
                <w:t>1</w:t>
              </w:r>
            </w:ins>
          </w:p>
        </w:tc>
        <w:tc>
          <w:tcPr>
            <w:tcW w:w="1668" w:type="dxa"/>
          </w:tcPr>
          <w:p w14:paraId="5969BEF6" w14:textId="53097B56" w:rsidR="00FD50E9" w:rsidRPr="00FD50E9" w:rsidRDefault="00D21A8E" w:rsidP="00FD50E9">
            <w:pPr>
              <w:pStyle w:val="TAC"/>
              <w:rPr>
                <w:ins w:id="933" w:author="Huawei-Chunying Gu" w:date="2024-02-05T22:56:00Z"/>
              </w:rPr>
            </w:pPr>
            <w:ins w:id="934" w:author="Huawei-Chunying Gu" w:date="2024-02-06T09:35:00Z">
              <w:r>
                <w:t>5860</w:t>
              </w:r>
            </w:ins>
          </w:p>
        </w:tc>
        <w:tc>
          <w:tcPr>
            <w:tcW w:w="1669" w:type="dxa"/>
            <w:gridSpan w:val="2"/>
          </w:tcPr>
          <w:p w14:paraId="48CFD149" w14:textId="22F75C6B" w:rsidR="00FD50E9" w:rsidRPr="00FD50E9" w:rsidRDefault="00D21A8E" w:rsidP="00FD50E9">
            <w:pPr>
              <w:pStyle w:val="TAC"/>
              <w:rPr>
                <w:ins w:id="935" w:author="Huawei-Chunying Gu" w:date="2024-02-05T22:56:00Z"/>
              </w:rPr>
            </w:pPr>
            <w:ins w:id="936" w:author="Huawei-Chunying Gu" w:date="2024-02-06T09:35:00Z">
              <w:r>
                <w:t>64QAM</w:t>
              </w:r>
            </w:ins>
          </w:p>
        </w:tc>
        <w:tc>
          <w:tcPr>
            <w:tcW w:w="3653" w:type="dxa"/>
          </w:tcPr>
          <w:p w14:paraId="679CC944" w14:textId="6D867D0D" w:rsidR="00FD50E9" w:rsidRPr="00FD50E9" w:rsidRDefault="00D21A8E" w:rsidP="00FD50E9">
            <w:pPr>
              <w:pStyle w:val="TAC"/>
              <w:rPr>
                <w:ins w:id="937" w:author="Huawei-Chunying Gu" w:date="2024-02-05T22:56:00Z"/>
              </w:rPr>
            </w:pPr>
            <w:ins w:id="938" w:author="Huawei-Chunying Gu" w:date="2024-02-06T09:35:00Z">
              <w:r>
                <w:t>15@0</w:t>
              </w:r>
            </w:ins>
          </w:p>
        </w:tc>
      </w:tr>
      <w:tr w:rsidR="00D21A8E" w:rsidRPr="005D6F6B" w14:paraId="7A8EEF28" w14:textId="77777777" w:rsidTr="00A27D1E">
        <w:trPr>
          <w:jc w:val="center"/>
          <w:ins w:id="939" w:author="Huawei-Chunying Gu" w:date="2024-02-06T09:35:00Z"/>
        </w:trPr>
        <w:tc>
          <w:tcPr>
            <w:tcW w:w="1166" w:type="dxa"/>
          </w:tcPr>
          <w:p w14:paraId="21579575" w14:textId="0455A201" w:rsidR="00D21A8E" w:rsidRPr="00FD50E9" w:rsidRDefault="00AD093C" w:rsidP="00D21A8E">
            <w:pPr>
              <w:pStyle w:val="TAC"/>
              <w:rPr>
                <w:ins w:id="940" w:author="Huawei-Chunying Gu" w:date="2024-02-06T09:35:00Z"/>
              </w:rPr>
            </w:pPr>
            <w:ins w:id="941" w:author="Huawei-Chunying Gu" w:date="2024-02-06T09:37:00Z">
              <w:r>
                <w:rPr>
                  <w:rFonts w:hint="eastAsia"/>
                </w:rPr>
                <w:t>2</w:t>
              </w:r>
            </w:ins>
          </w:p>
        </w:tc>
        <w:tc>
          <w:tcPr>
            <w:tcW w:w="1668" w:type="dxa"/>
          </w:tcPr>
          <w:p w14:paraId="380D6CB7" w14:textId="3CD3B65A" w:rsidR="00D21A8E" w:rsidRPr="00FD50E9" w:rsidRDefault="00D21A8E" w:rsidP="00D21A8E">
            <w:pPr>
              <w:pStyle w:val="TAC"/>
              <w:rPr>
                <w:ins w:id="942" w:author="Huawei-Chunying Gu" w:date="2024-02-06T09:35:00Z"/>
              </w:rPr>
            </w:pPr>
            <w:ins w:id="943" w:author="Huawei-Chunying Gu" w:date="2024-02-06T09:35:00Z">
              <w:r>
                <w:rPr>
                  <w:rFonts w:hint="eastAsia"/>
                </w:rPr>
                <w:t>5</w:t>
              </w:r>
              <w:r>
                <w:t>860</w:t>
              </w:r>
            </w:ins>
          </w:p>
        </w:tc>
        <w:tc>
          <w:tcPr>
            <w:tcW w:w="1669" w:type="dxa"/>
            <w:gridSpan w:val="2"/>
          </w:tcPr>
          <w:p w14:paraId="76107FB2" w14:textId="5E829F9A" w:rsidR="00D21A8E" w:rsidRPr="00FD50E9" w:rsidRDefault="00D21A8E" w:rsidP="00D21A8E">
            <w:pPr>
              <w:pStyle w:val="TAC"/>
              <w:rPr>
                <w:ins w:id="944" w:author="Huawei-Chunying Gu" w:date="2024-02-06T09:35:00Z"/>
              </w:rPr>
            </w:pPr>
            <w:ins w:id="945" w:author="Huawei-Chunying Gu" w:date="2024-02-06T09:37:00Z">
              <w:r w:rsidRPr="003341E6">
                <w:t>64QAM</w:t>
              </w:r>
            </w:ins>
          </w:p>
        </w:tc>
        <w:tc>
          <w:tcPr>
            <w:tcW w:w="3653" w:type="dxa"/>
          </w:tcPr>
          <w:p w14:paraId="71FFB9FC" w14:textId="3FF0260F" w:rsidR="00D21A8E" w:rsidRPr="00FD50E9" w:rsidRDefault="00D21A8E" w:rsidP="00D21A8E">
            <w:pPr>
              <w:pStyle w:val="TAC"/>
              <w:rPr>
                <w:ins w:id="946" w:author="Huawei-Chunying Gu" w:date="2024-02-06T09:35:00Z"/>
              </w:rPr>
            </w:pPr>
            <w:ins w:id="947" w:author="Huawei-Chunying Gu" w:date="2024-02-06T09:35:00Z">
              <w:r>
                <w:rPr>
                  <w:rFonts w:hint="eastAsia"/>
                </w:rPr>
                <w:t>1</w:t>
              </w:r>
              <w:r>
                <w:t>5@1</w:t>
              </w:r>
            </w:ins>
          </w:p>
        </w:tc>
      </w:tr>
      <w:tr w:rsidR="00D21A8E" w:rsidRPr="005D6F6B" w14:paraId="4DAC8A2F" w14:textId="77777777" w:rsidTr="00A27D1E">
        <w:trPr>
          <w:jc w:val="center"/>
          <w:ins w:id="948" w:author="Huawei-Chunying Gu" w:date="2024-02-06T09:35:00Z"/>
        </w:trPr>
        <w:tc>
          <w:tcPr>
            <w:tcW w:w="1166" w:type="dxa"/>
          </w:tcPr>
          <w:p w14:paraId="7BB0F24C" w14:textId="6434C3CC" w:rsidR="00D21A8E" w:rsidRPr="00FD50E9" w:rsidRDefault="00AD093C" w:rsidP="00D21A8E">
            <w:pPr>
              <w:pStyle w:val="TAC"/>
              <w:rPr>
                <w:ins w:id="949" w:author="Huawei-Chunying Gu" w:date="2024-02-06T09:35:00Z"/>
              </w:rPr>
            </w:pPr>
            <w:ins w:id="950" w:author="Huawei-Chunying Gu" w:date="2024-02-06T09:37:00Z">
              <w:r>
                <w:rPr>
                  <w:rFonts w:hint="eastAsia"/>
                </w:rPr>
                <w:t>3</w:t>
              </w:r>
            </w:ins>
          </w:p>
        </w:tc>
        <w:tc>
          <w:tcPr>
            <w:tcW w:w="1668" w:type="dxa"/>
          </w:tcPr>
          <w:p w14:paraId="4E4C5980" w14:textId="37E0F2B7" w:rsidR="00D21A8E" w:rsidRPr="00FD50E9" w:rsidRDefault="00D21A8E" w:rsidP="00D21A8E">
            <w:pPr>
              <w:pStyle w:val="TAC"/>
              <w:rPr>
                <w:ins w:id="951" w:author="Huawei-Chunying Gu" w:date="2024-02-06T09:35:00Z"/>
              </w:rPr>
            </w:pPr>
            <w:ins w:id="952" w:author="Huawei-Chunying Gu" w:date="2024-02-06T09:35:00Z">
              <w:r w:rsidRPr="00FA6F58">
                <w:rPr>
                  <w:rFonts w:hint="eastAsia"/>
                </w:rPr>
                <w:t>5</w:t>
              </w:r>
              <w:r w:rsidRPr="00FA6F58">
                <w:t>860</w:t>
              </w:r>
            </w:ins>
          </w:p>
        </w:tc>
        <w:tc>
          <w:tcPr>
            <w:tcW w:w="1669" w:type="dxa"/>
            <w:gridSpan w:val="2"/>
          </w:tcPr>
          <w:p w14:paraId="62126222" w14:textId="5431CE74" w:rsidR="00D21A8E" w:rsidRPr="00FD50E9" w:rsidRDefault="00D21A8E" w:rsidP="00D21A8E">
            <w:pPr>
              <w:pStyle w:val="TAC"/>
              <w:rPr>
                <w:ins w:id="953" w:author="Huawei-Chunying Gu" w:date="2024-02-06T09:35:00Z"/>
              </w:rPr>
            </w:pPr>
            <w:ins w:id="954" w:author="Huawei-Chunying Gu" w:date="2024-02-06T09:37:00Z">
              <w:r w:rsidRPr="003341E6">
                <w:t>64QAM</w:t>
              </w:r>
            </w:ins>
          </w:p>
        </w:tc>
        <w:tc>
          <w:tcPr>
            <w:tcW w:w="3653" w:type="dxa"/>
          </w:tcPr>
          <w:p w14:paraId="764B9BFF" w14:textId="42B41568" w:rsidR="00D21A8E" w:rsidRPr="00FD50E9" w:rsidRDefault="00D21A8E" w:rsidP="00D21A8E">
            <w:pPr>
              <w:pStyle w:val="TAC"/>
              <w:rPr>
                <w:ins w:id="955" w:author="Huawei-Chunying Gu" w:date="2024-02-06T09:35:00Z"/>
              </w:rPr>
            </w:pPr>
            <w:ins w:id="956" w:author="Huawei-Chunying Gu" w:date="2024-02-06T09:35:00Z">
              <w:r>
                <w:rPr>
                  <w:rFonts w:hint="eastAsia"/>
                </w:rPr>
                <w:t>1</w:t>
              </w:r>
              <w:r>
                <w:t>5</w:t>
              </w:r>
            </w:ins>
            <w:ins w:id="957" w:author="Huawei-Chunying Gu" w:date="2024-02-06T09:36:00Z">
              <w:r w:rsidRPr="00D21A8E">
                <w:rPr>
                  <w:lang w:eastAsia="zh-CN"/>
                </w:rPr>
                <w:t>@</w:t>
              </w:r>
            </w:ins>
            <w:ins w:id="958" w:author="Huawei-Chunying Gu" w:date="2024-02-06T10:36:00Z">
              <w:r w:rsidR="00F82DC4">
                <w:t>26</w:t>
              </w:r>
            </w:ins>
          </w:p>
        </w:tc>
      </w:tr>
      <w:tr w:rsidR="00D21A8E" w:rsidRPr="005D6F6B" w14:paraId="437C6FE6" w14:textId="77777777" w:rsidTr="00A27D1E">
        <w:trPr>
          <w:jc w:val="center"/>
          <w:ins w:id="959" w:author="Huawei-Chunying Gu" w:date="2024-02-06T09:35:00Z"/>
        </w:trPr>
        <w:tc>
          <w:tcPr>
            <w:tcW w:w="1166" w:type="dxa"/>
          </w:tcPr>
          <w:p w14:paraId="754BC0FD" w14:textId="5748553B" w:rsidR="00D21A8E" w:rsidRPr="00FD50E9" w:rsidRDefault="00AD093C" w:rsidP="00D21A8E">
            <w:pPr>
              <w:pStyle w:val="TAC"/>
              <w:rPr>
                <w:ins w:id="960" w:author="Huawei-Chunying Gu" w:date="2024-02-06T09:35:00Z"/>
              </w:rPr>
            </w:pPr>
            <w:ins w:id="961" w:author="Huawei-Chunying Gu" w:date="2024-02-06T09:37:00Z">
              <w:r>
                <w:rPr>
                  <w:rFonts w:hint="eastAsia"/>
                </w:rPr>
                <w:t>4</w:t>
              </w:r>
            </w:ins>
          </w:p>
        </w:tc>
        <w:tc>
          <w:tcPr>
            <w:tcW w:w="1668" w:type="dxa"/>
          </w:tcPr>
          <w:p w14:paraId="7637961B" w14:textId="4BCC2C93" w:rsidR="00D21A8E" w:rsidRPr="00FD50E9" w:rsidRDefault="00D21A8E" w:rsidP="00D21A8E">
            <w:pPr>
              <w:pStyle w:val="TAC"/>
              <w:rPr>
                <w:ins w:id="962" w:author="Huawei-Chunying Gu" w:date="2024-02-06T09:35:00Z"/>
              </w:rPr>
            </w:pPr>
            <w:ins w:id="963" w:author="Huawei-Chunying Gu" w:date="2024-02-06T09:35:00Z">
              <w:r w:rsidRPr="00FA6F58">
                <w:rPr>
                  <w:rFonts w:hint="eastAsia"/>
                </w:rPr>
                <w:t>5</w:t>
              </w:r>
              <w:r w:rsidRPr="00FA6F58">
                <w:t>860</w:t>
              </w:r>
            </w:ins>
          </w:p>
        </w:tc>
        <w:tc>
          <w:tcPr>
            <w:tcW w:w="1669" w:type="dxa"/>
            <w:gridSpan w:val="2"/>
          </w:tcPr>
          <w:p w14:paraId="4D866EBD" w14:textId="15CA2D7B" w:rsidR="00D21A8E" w:rsidRPr="00FD50E9" w:rsidRDefault="00D21A8E" w:rsidP="00D21A8E">
            <w:pPr>
              <w:pStyle w:val="TAC"/>
              <w:rPr>
                <w:ins w:id="964" w:author="Huawei-Chunying Gu" w:date="2024-02-06T09:35:00Z"/>
              </w:rPr>
            </w:pPr>
            <w:ins w:id="965" w:author="Huawei-Chunying Gu" w:date="2024-02-06T09:37:00Z">
              <w:r w:rsidRPr="003341E6">
                <w:t>64QAM</w:t>
              </w:r>
            </w:ins>
          </w:p>
        </w:tc>
        <w:tc>
          <w:tcPr>
            <w:tcW w:w="3653" w:type="dxa"/>
          </w:tcPr>
          <w:p w14:paraId="395315E9" w14:textId="5A712AC9" w:rsidR="00D21A8E" w:rsidRPr="00FD50E9" w:rsidRDefault="00D21A8E" w:rsidP="00D21A8E">
            <w:pPr>
              <w:pStyle w:val="TAC"/>
              <w:rPr>
                <w:ins w:id="966" w:author="Huawei-Chunying Gu" w:date="2024-02-06T09:35:00Z"/>
              </w:rPr>
            </w:pPr>
            <w:ins w:id="967" w:author="Huawei-Chunying Gu" w:date="2024-02-06T09:36:00Z">
              <w:r>
                <w:rPr>
                  <w:rFonts w:hint="eastAsia"/>
                </w:rPr>
                <w:t>1</w:t>
              </w:r>
            </w:ins>
            <w:ins w:id="968" w:author="Huawei-Chunying Gu" w:date="2024-02-06T10:37:00Z">
              <w:r w:rsidR="00C3333F">
                <w:t>2</w:t>
              </w:r>
            </w:ins>
            <w:ins w:id="969" w:author="Huawei-Chunying Gu" w:date="2024-02-06T09:36:00Z">
              <w:r>
                <w:t>@</w:t>
              </w:r>
            </w:ins>
            <w:ins w:id="970" w:author="Huawei-Chunying Gu" w:date="2024-02-06T10:36:00Z">
              <w:r w:rsidR="00F82DC4">
                <w:t>38</w:t>
              </w:r>
            </w:ins>
          </w:p>
        </w:tc>
      </w:tr>
      <w:tr w:rsidR="00D21A8E" w:rsidRPr="005D6F6B" w14:paraId="7D5C4265" w14:textId="77777777" w:rsidTr="00A27D1E">
        <w:trPr>
          <w:jc w:val="center"/>
          <w:ins w:id="971" w:author="Huawei-Chunying Gu" w:date="2024-02-06T09:35:00Z"/>
        </w:trPr>
        <w:tc>
          <w:tcPr>
            <w:tcW w:w="1166" w:type="dxa"/>
          </w:tcPr>
          <w:p w14:paraId="77DB4CCB" w14:textId="0CFA9666" w:rsidR="00D21A8E" w:rsidRPr="00FD50E9" w:rsidRDefault="00AD093C" w:rsidP="00D21A8E">
            <w:pPr>
              <w:pStyle w:val="TAC"/>
              <w:rPr>
                <w:ins w:id="972" w:author="Huawei-Chunying Gu" w:date="2024-02-06T09:35:00Z"/>
              </w:rPr>
            </w:pPr>
            <w:ins w:id="973" w:author="Huawei-Chunying Gu" w:date="2024-02-06T09:37:00Z">
              <w:r>
                <w:rPr>
                  <w:rFonts w:hint="eastAsia"/>
                </w:rPr>
                <w:t>5</w:t>
              </w:r>
            </w:ins>
          </w:p>
        </w:tc>
        <w:tc>
          <w:tcPr>
            <w:tcW w:w="1668" w:type="dxa"/>
          </w:tcPr>
          <w:p w14:paraId="331E06E7" w14:textId="72D6D1ED" w:rsidR="00D21A8E" w:rsidRPr="00FD50E9" w:rsidRDefault="00D21A8E" w:rsidP="00D21A8E">
            <w:pPr>
              <w:pStyle w:val="TAC"/>
              <w:rPr>
                <w:ins w:id="974" w:author="Huawei-Chunying Gu" w:date="2024-02-06T09:35:00Z"/>
              </w:rPr>
            </w:pPr>
            <w:ins w:id="975" w:author="Huawei-Chunying Gu" w:date="2024-02-06T09:35:00Z">
              <w:r w:rsidRPr="00FA6F58">
                <w:rPr>
                  <w:rFonts w:hint="eastAsia"/>
                </w:rPr>
                <w:t>5</w:t>
              </w:r>
              <w:r w:rsidRPr="00FA6F58">
                <w:t>860</w:t>
              </w:r>
            </w:ins>
          </w:p>
        </w:tc>
        <w:tc>
          <w:tcPr>
            <w:tcW w:w="1669" w:type="dxa"/>
            <w:gridSpan w:val="2"/>
          </w:tcPr>
          <w:p w14:paraId="21FB88D6" w14:textId="083F8C66" w:rsidR="00D21A8E" w:rsidRPr="00FD50E9" w:rsidRDefault="00D21A8E" w:rsidP="00D21A8E">
            <w:pPr>
              <w:pStyle w:val="TAC"/>
              <w:rPr>
                <w:ins w:id="976" w:author="Huawei-Chunying Gu" w:date="2024-02-06T09:35:00Z"/>
              </w:rPr>
            </w:pPr>
            <w:ins w:id="977" w:author="Huawei-Chunying Gu" w:date="2024-02-06T09:37:00Z">
              <w:r w:rsidRPr="003341E6">
                <w:t>64QAM</w:t>
              </w:r>
            </w:ins>
          </w:p>
        </w:tc>
        <w:tc>
          <w:tcPr>
            <w:tcW w:w="3653" w:type="dxa"/>
          </w:tcPr>
          <w:p w14:paraId="49BD4711" w14:textId="6E3668F4" w:rsidR="00D21A8E" w:rsidRPr="00FD50E9" w:rsidRDefault="00D21A8E" w:rsidP="00D21A8E">
            <w:pPr>
              <w:pStyle w:val="TAC"/>
              <w:rPr>
                <w:ins w:id="978" w:author="Huawei-Chunying Gu" w:date="2024-02-06T09:35:00Z"/>
              </w:rPr>
            </w:pPr>
            <w:ins w:id="979" w:author="Huawei-Chunying Gu" w:date="2024-02-06T09:36:00Z">
              <w:r>
                <w:rPr>
                  <w:rFonts w:hint="eastAsia"/>
                </w:rPr>
                <w:t>2</w:t>
              </w:r>
              <w:r>
                <w:t>0@12</w:t>
              </w:r>
            </w:ins>
          </w:p>
        </w:tc>
      </w:tr>
      <w:tr w:rsidR="00D21A8E" w:rsidRPr="005D6F6B" w14:paraId="78B94BC4" w14:textId="77777777" w:rsidTr="00A27D1E">
        <w:trPr>
          <w:jc w:val="center"/>
          <w:ins w:id="980" w:author="Huawei-Chunying Gu" w:date="2024-02-06T09:35:00Z"/>
        </w:trPr>
        <w:tc>
          <w:tcPr>
            <w:tcW w:w="1166" w:type="dxa"/>
          </w:tcPr>
          <w:p w14:paraId="17B18869" w14:textId="046871FE" w:rsidR="00D21A8E" w:rsidRPr="00FD50E9" w:rsidRDefault="00AD093C" w:rsidP="00D21A8E">
            <w:pPr>
              <w:pStyle w:val="TAC"/>
              <w:rPr>
                <w:ins w:id="981" w:author="Huawei-Chunying Gu" w:date="2024-02-06T09:35:00Z"/>
              </w:rPr>
            </w:pPr>
            <w:ins w:id="982" w:author="Huawei-Chunying Gu" w:date="2024-02-06T09:37:00Z">
              <w:r>
                <w:rPr>
                  <w:rFonts w:hint="eastAsia"/>
                </w:rPr>
                <w:t>6</w:t>
              </w:r>
            </w:ins>
          </w:p>
        </w:tc>
        <w:tc>
          <w:tcPr>
            <w:tcW w:w="1668" w:type="dxa"/>
          </w:tcPr>
          <w:p w14:paraId="10CAE436" w14:textId="364058B9" w:rsidR="00D21A8E" w:rsidRPr="00FD50E9" w:rsidRDefault="00D21A8E" w:rsidP="00D21A8E">
            <w:pPr>
              <w:pStyle w:val="TAC"/>
              <w:rPr>
                <w:ins w:id="983" w:author="Huawei-Chunying Gu" w:date="2024-02-06T09:35:00Z"/>
              </w:rPr>
            </w:pPr>
            <w:ins w:id="984" w:author="Huawei-Chunying Gu" w:date="2024-02-06T09:35:00Z">
              <w:r w:rsidRPr="00FA6F58">
                <w:rPr>
                  <w:rFonts w:hint="eastAsia"/>
                </w:rPr>
                <w:t>5</w:t>
              </w:r>
              <w:r w:rsidRPr="00FA6F58">
                <w:t>860</w:t>
              </w:r>
            </w:ins>
          </w:p>
        </w:tc>
        <w:tc>
          <w:tcPr>
            <w:tcW w:w="1669" w:type="dxa"/>
            <w:gridSpan w:val="2"/>
          </w:tcPr>
          <w:p w14:paraId="52A1AAB5" w14:textId="08F9C7D3" w:rsidR="00D21A8E" w:rsidRPr="00FD50E9" w:rsidRDefault="00D21A8E" w:rsidP="00D21A8E">
            <w:pPr>
              <w:pStyle w:val="TAC"/>
              <w:rPr>
                <w:ins w:id="985" w:author="Huawei-Chunying Gu" w:date="2024-02-06T09:35:00Z"/>
              </w:rPr>
            </w:pPr>
            <w:ins w:id="986" w:author="Huawei-Chunying Gu" w:date="2024-02-06T09:37:00Z">
              <w:r w:rsidRPr="003341E6">
                <w:t>64QAM</w:t>
              </w:r>
            </w:ins>
          </w:p>
        </w:tc>
        <w:tc>
          <w:tcPr>
            <w:tcW w:w="3653" w:type="dxa"/>
          </w:tcPr>
          <w:p w14:paraId="1F1EB959" w14:textId="0D17D4D1" w:rsidR="00D21A8E" w:rsidRPr="00FD50E9" w:rsidRDefault="00AA5FC4" w:rsidP="00D21A8E">
            <w:pPr>
              <w:pStyle w:val="TAC"/>
              <w:rPr>
                <w:ins w:id="987" w:author="Huawei-Chunying Gu" w:date="2024-02-06T09:35:00Z"/>
              </w:rPr>
            </w:pPr>
            <w:ins w:id="988" w:author="Huawei-Chunying Gu" w:date="2024-02-06T10:39:00Z">
              <w:r>
                <w:t>20</w:t>
              </w:r>
            </w:ins>
            <w:ins w:id="989" w:author="Huawei-Chunying Gu" w:date="2024-02-06T09:36:00Z">
              <w:r w:rsidR="00D21A8E">
                <w:t>@15</w:t>
              </w:r>
            </w:ins>
          </w:p>
        </w:tc>
      </w:tr>
      <w:tr w:rsidR="00D21A8E" w:rsidRPr="005D6F6B" w14:paraId="04AF8314" w14:textId="77777777" w:rsidTr="00A27D1E">
        <w:trPr>
          <w:jc w:val="center"/>
          <w:ins w:id="990" w:author="Huawei-Chunying Gu" w:date="2024-02-06T09:35:00Z"/>
        </w:trPr>
        <w:tc>
          <w:tcPr>
            <w:tcW w:w="1166" w:type="dxa"/>
          </w:tcPr>
          <w:p w14:paraId="495B0F8C" w14:textId="35E9D3D2" w:rsidR="00D21A8E" w:rsidRPr="00FD50E9" w:rsidRDefault="00AD093C" w:rsidP="00D21A8E">
            <w:pPr>
              <w:pStyle w:val="TAC"/>
              <w:rPr>
                <w:ins w:id="991" w:author="Huawei-Chunying Gu" w:date="2024-02-06T09:35:00Z"/>
              </w:rPr>
            </w:pPr>
            <w:ins w:id="992" w:author="Huawei-Chunying Gu" w:date="2024-02-06T09:37:00Z">
              <w:r>
                <w:rPr>
                  <w:rFonts w:hint="eastAsia"/>
                </w:rPr>
                <w:t>7</w:t>
              </w:r>
            </w:ins>
          </w:p>
        </w:tc>
        <w:tc>
          <w:tcPr>
            <w:tcW w:w="1668" w:type="dxa"/>
          </w:tcPr>
          <w:p w14:paraId="45705CC1" w14:textId="5D989323" w:rsidR="00D21A8E" w:rsidRPr="00FD50E9" w:rsidRDefault="00D21A8E" w:rsidP="00D21A8E">
            <w:pPr>
              <w:pStyle w:val="TAC"/>
              <w:rPr>
                <w:ins w:id="993" w:author="Huawei-Chunying Gu" w:date="2024-02-06T09:35:00Z"/>
              </w:rPr>
            </w:pPr>
            <w:ins w:id="994" w:author="Huawei-Chunying Gu" w:date="2024-02-06T09:35:00Z">
              <w:r w:rsidRPr="00FA6F58">
                <w:rPr>
                  <w:rFonts w:hint="eastAsia"/>
                </w:rPr>
                <w:t>5</w:t>
              </w:r>
              <w:r w:rsidRPr="00FA6F58">
                <w:t>860</w:t>
              </w:r>
            </w:ins>
          </w:p>
        </w:tc>
        <w:tc>
          <w:tcPr>
            <w:tcW w:w="1669" w:type="dxa"/>
            <w:gridSpan w:val="2"/>
          </w:tcPr>
          <w:p w14:paraId="02A32B5D" w14:textId="7173A7EA" w:rsidR="00D21A8E" w:rsidRPr="00FD50E9" w:rsidRDefault="00D21A8E" w:rsidP="00D21A8E">
            <w:pPr>
              <w:pStyle w:val="TAC"/>
              <w:rPr>
                <w:ins w:id="995" w:author="Huawei-Chunying Gu" w:date="2024-02-06T09:35:00Z"/>
              </w:rPr>
            </w:pPr>
            <w:ins w:id="996" w:author="Huawei-Chunying Gu" w:date="2024-02-06T09:37:00Z">
              <w:r w:rsidRPr="003341E6">
                <w:t>64QAM</w:t>
              </w:r>
            </w:ins>
          </w:p>
        </w:tc>
        <w:tc>
          <w:tcPr>
            <w:tcW w:w="3653" w:type="dxa"/>
          </w:tcPr>
          <w:p w14:paraId="48C33AB1" w14:textId="172E04F3" w:rsidR="00D21A8E" w:rsidRPr="00FD50E9" w:rsidRDefault="00D21A8E" w:rsidP="00D21A8E">
            <w:pPr>
              <w:pStyle w:val="TAC"/>
              <w:rPr>
                <w:ins w:id="997" w:author="Huawei-Chunying Gu" w:date="2024-02-06T09:35:00Z"/>
              </w:rPr>
            </w:pPr>
            <w:ins w:id="998" w:author="Huawei-Chunying Gu" w:date="2024-02-06T09:36:00Z">
              <w:r>
                <w:rPr>
                  <w:rFonts w:hint="eastAsia"/>
                </w:rPr>
                <w:t>2</w:t>
              </w:r>
              <w:r>
                <w:t>0@20</w:t>
              </w:r>
            </w:ins>
          </w:p>
        </w:tc>
      </w:tr>
      <w:tr w:rsidR="00D21A8E" w:rsidRPr="005D6F6B" w14:paraId="098C87A2" w14:textId="77777777" w:rsidTr="00A27D1E">
        <w:trPr>
          <w:jc w:val="center"/>
          <w:ins w:id="999" w:author="Huawei-Chunying Gu" w:date="2024-02-06T09:35:00Z"/>
        </w:trPr>
        <w:tc>
          <w:tcPr>
            <w:tcW w:w="1166" w:type="dxa"/>
          </w:tcPr>
          <w:p w14:paraId="213C6779" w14:textId="6670021E" w:rsidR="00D21A8E" w:rsidRPr="00FD50E9" w:rsidRDefault="00AD093C" w:rsidP="00D21A8E">
            <w:pPr>
              <w:pStyle w:val="TAC"/>
              <w:rPr>
                <w:ins w:id="1000" w:author="Huawei-Chunying Gu" w:date="2024-02-06T09:35:00Z"/>
              </w:rPr>
            </w:pPr>
            <w:ins w:id="1001" w:author="Huawei-Chunying Gu" w:date="2024-02-06T09:37:00Z">
              <w:r>
                <w:rPr>
                  <w:rFonts w:hint="eastAsia"/>
                </w:rPr>
                <w:t>8</w:t>
              </w:r>
            </w:ins>
          </w:p>
        </w:tc>
        <w:tc>
          <w:tcPr>
            <w:tcW w:w="1668" w:type="dxa"/>
          </w:tcPr>
          <w:p w14:paraId="255A4CF3" w14:textId="41518F10" w:rsidR="00D21A8E" w:rsidRPr="00FD50E9" w:rsidRDefault="00D21A8E" w:rsidP="00D21A8E">
            <w:pPr>
              <w:pStyle w:val="TAC"/>
              <w:rPr>
                <w:ins w:id="1002" w:author="Huawei-Chunying Gu" w:date="2024-02-06T09:35:00Z"/>
              </w:rPr>
            </w:pPr>
            <w:ins w:id="1003" w:author="Huawei-Chunying Gu" w:date="2024-02-06T09:35:00Z">
              <w:r w:rsidRPr="00FA6F58">
                <w:rPr>
                  <w:rFonts w:hint="eastAsia"/>
                </w:rPr>
                <w:t>5</w:t>
              </w:r>
              <w:r w:rsidRPr="00FA6F58">
                <w:t>860</w:t>
              </w:r>
            </w:ins>
          </w:p>
        </w:tc>
        <w:tc>
          <w:tcPr>
            <w:tcW w:w="1669" w:type="dxa"/>
            <w:gridSpan w:val="2"/>
          </w:tcPr>
          <w:p w14:paraId="1446BE67" w14:textId="7CFDBA09" w:rsidR="00D21A8E" w:rsidRPr="00FD50E9" w:rsidRDefault="00D21A8E" w:rsidP="00D21A8E">
            <w:pPr>
              <w:pStyle w:val="TAC"/>
              <w:rPr>
                <w:ins w:id="1004" w:author="Huawei-Chunying Gu" w:date="2024-02-06T09:35:00Z"/>
              </w:rPr>
            </w:pPr>
            <w:ins w:id="1005" w:author="Huawei-Chunying Gu" w:date="2024-02-06T09:37:00Z">
              <w:r w:rsidRPr="003341E6">
                <w:t>64QAM</w:t>
              </w:r>
            </w:ins>
          </w:p>
        </w:tc>
        <w:tc>
          <w:tcPr>
            <w:tcW w:w="3653" w:type="dxa"/>
          </w:tcPr>
          <w:p w14:paraId="79032AC4" w14:textId="01FC52FA" w:rsidR="00D21A8E" w:rsidRPr="00FD50E9" w:rsidRDefault="00D21A8E" w:rsidP="00D21A8E">
            <w:pPr>
              <w:pStyle w:val="TAC"/>
              <w:rPr>
                <w:ins w:id="1006" w:author="Huawei-Chunying Gu" w:date="2024-02-06T09:35:00Z"/>
              </w:rPr>
            </w:pPr>
            <w:ins w:id="1007" w:author="Huawei-Chunying Gu" w:date="2024-02-06T09:36:00Z">
              <w:r>
                <w:rPr>
                  <w:rFonts w:hint="eastAsia"/>
                </w:rPr>
                <w:t>2</w:t>
              </w:r>
              <w:r>
                <w:t>4@25</w:t>
              </w:r>
            </w:ins>
          </w:p>
        </w:tc>
      </w:tr>
      <w:tr w:rsidR="00D21A8E" w:rsidRPr="005D6F6B" w14:paraId="24A8C9EE" w14:textId="77777777" w:rsidTr="00A27D1E">
        <w:trPr>
          <w:jc w:val="center"/>
          <w:ins w:id="1008" w:author="Huawei-Chunying Gu" w:date="2024-02-06T09:35:00Z"/>
        </w:trPr>
        <w:tc>
          <w:tcPr>
            <w:tcW w:w="1166" w:type="dxa"/>
          </w:tcPr>
          <w:p w14:paraId="318C657E" w14:textId="720E2923" w:rsidR="00D21A8E" w:rsidRPr="00FD50E9" w:rsidRDefault="00AD093C" w:rsidP="00D21A8E">
            <w:pPr>
              <w:pStyle w:val="TAC"/>
              <w:rPr>
                <w:ins w:id="1009" w:author="Huawei-Chunying Gu" w:date="2024-02-06T09:35:00Z"/>
              </w:rPr>
            </w:pPr>
            <w:ins w:id="1010" w:author="Huawei-Chunying Gu" w:date="2024-02-06T09:37:00Z">
              <w:r>
                <w:rPr>
                  <w:rFonts w:hint="eastAsia"/>
                </w:rPr>
                <w:t>9</w:t>
              </w:r>
            </w:ins>
          </w:p>
        </w:tc>
        <w:tc>
          <w:tcPr>
            <w:tcW w:w="1668" w:type="dxa"/>
          </w:tcPr>
          <w:p w14:paraId="721E6378" w14:textId="70EA417C" w:rsidR="00D21A8E" w:rsidRPr="00FD50E9" w:rsidRDefault="00D21A8E" w:rsidP="00D21A8E">
            <w:pPr>
              <w:pStyle w:val="TAC"/>
              <w:rPr>
                <w:ins w:id="1011" w:author="Huawei-Chunying Gu" w:date="2024-02-06T09:35:00Z"/>
              </w:rPr>
            </w:pPr>
            <w:ins w:id="1012" w:author="Huawei-Chunying Gu" w:date="2024-02-06T09:35:00Z">
              <w:r w:rsidRPr="00FA6F58">
                <w:rPr>
                  <w:rFonts w:hint="eastAsia"/>
                </w:rPr>
                <w:t>5</w:t>
              </w:r>
              <w:r w:rsidRPr="00FA6F58">
                <w:t>860</w:t>
              </w:r>
            </w:ins>
          </w:p>
        </w:tc>
        <w:tc>
          <w:tcPr>
            <w:tcW w:w="1669" w:type="dxa"/>
            <w:gridSpan w:val="2"/>
          </w:tcPr>
          <w:p w14:paraId="12DAE47D" w14:textId="2CD6D931" w:rsidR="00D21A8E" w:rsidRPr="00FD50E9" w:rsidRDefault="00D21A8E" w:rsidP="00D21A8E">
            <w:pPr>
              <w:pStyle w:val="TAC"/>
              <w:rPr>
                <w:ins w:id="1013" w:author="Huawei-Chunying Gu" w:date="2024-02-06T09:35:00Z"/>
              </w:rPr>
            </w:pPr>
            <w:ins w:id="1014" w:author="Huawei-Chunying Gu" w:date="2024-02-06T09:37:00Z">
              <w:r w:rsidRPr="003341E6">
                <w:t>64QAM</w:t>
              </w:r>
            </w:ins>
          </w:p>
        </w:tc>
        <w:tc>
          <w:tcPr>
            <w:tcW w:w="3653" w:type="dxa"/>
          </w:tcPr>
          <w:p w14:paraId="727C467B" w14:textId="5F2F18C1" w:rsidR="00D21A8E" w:rsidRPr="00FD50E9" w:rsidRDefault="00D21A8E" w:rsidP="00D21A8E">
            <w:pPr>
              <w:pStyle w:val="TAC"/>
              <w:rPr>
                <w:ins w:id="1015" w:author="Huawei-Chunying Gu" w:date="2024-02-06T09:35:00Z"/>
              </w:rPr>
            </w:pPr>
            <w:ins w:id="1016" w:author="Huawei-Chunying Gu" w:date="2024-02-06T09:36:00Z">
              <w:r>
                <w:rPr>
                  <w:rFonts w:hint="eastAsia"/>
                </w:rPr>
                <w:t>3</w:t>
              </w:r>
              <w:r>
                <w:t>6@4</w:t>
              </w:r>
            </w:ins>
          </w:p>
        </w:tc>
      </w:tr>
      <w:tr w:rsidR="00D21A8E" w:rsidRPr="005D6F6B" w14:paraId="41642F24" w14:textId="77777777" w:rsidTr="00A27D1E">
        <w:trPr>
          <w:jc w:val="center"/>
          <w:ins w:id="1017" w:author="Huawei-Chunying Gu" w:date="2024-02-06T09:35:00Z"/>
        </w:trPr>
        <w:tc>
          <w:tcPr>
            <w:tcW w:w="1166" w:type="dxa"/>
          </w:tcPr>
          <w:p w14:paraId="71EF8A58" w14:textId="019D9B39" w:rsidR="00D21A8E" w:rsidRPr="00FD50E9" w:rsidRDefault="00AD093C" w:rsidP="00D21A8E">
            <w:pPr>
              <w:pStyle w:val="TAC"/>
              <w:rPr>
                <w:ins w:id="1018" w:author="Huawei-Chunying Gu" w:date="2024-02-06T09:35:00Z"/>
              </w:rPr>
            </w:pPr>
            <w:ins w:id="1019" w:author="Huawei-Chunying Gu" w:date="2024-02-06T09:37:00Z">
              <w:r>
                <w:t>10</w:t>
              </w:r>
            </w:ins>
          </w:p>
        </w:tc>
        <w:tc>
          <w:tcPr>
            <w:tcW w:w="1668" w:type="dxa"/>
          </w:tcPr>
          <w:p w14:paraId="0D9B498F" w14:textId="65DF28BB" w:rsidR="00D21A8E" w:rsidRPr="00FD50E9" w:rsidRDefault="00D21A8E" w:rsidP="00D21A8E">
            <w:pPr>
              <w:pStyle w:val="TAC"/>
              <w:rPr>
                <w:ins w:id="1020" w:author="Huawei-Chunying Gu" w:date="2024-02-06T09:35:00Z"/>
              </w:rPr>
            </w:pPr>
            <w:ins w:id="1021" w:author="Huawei-Chunying Gu" w:date="2024-02-06T09:35:00Z">
              <w:r w:rsidRPr="00FA6F58">
                <w:rPr>
                  <w:rFonts w:hint="eastAsia"/>
                </w:rPr>
                <w:t>5</w:t>
              </w:r>
              <w:r w:rsidRPr="00FA6F58">
                <w:t>860</w:t>
              </w:r>
            </w:ins>
          </w:p>
        </w:tc>
        <w:tc>
          <w:tcPr>
            <w:tcW w:w="1669" w:type="dxa"/>
            <w:gridSpan w:val="2"/>
          </w:tcPr>
          <w:p w14:paraId="1961A288" w14:textId="4956F242" w:rsidR="00D21A8E" w:rsidRPr="00FD50E9" w:rsidRDefault="00D21A8E" w:rsidP="00D21A8E">
            <w:pPr>
              <w:pStyle w:val="TAC"/>
              <w:rPr>
                <w:ins w:id="1022" w:author="Huawei-Chunying Gu" w:date="2024-02-06T09:35:00Z"/>
              </w:rPr>
            </w:pPr>
            <w:ins w:id="1023" w:author="Huawei-Chunying Gu" w:date="2024-02-06T09:37:00Z">
              <w:r w:rsidRPr="003341E6">
                <w:t>64QAM</w:t>
              </w:r>
            </w:ins>
          </w:p>
        </w:tc>
        <w:tc>
          <w:tcPr>
            <w:tcW w:w="3653" w:type="dxa"/>
          </w:tcPr>
          <w:p w14:paraId="51A4FBFE" w14:textId="43809EB3" w:rsidR="00D21A8E" w:rsidRPr="00FD50E9" w:rsidRDefault="00D21A8E" w:rsidP="00D21A8E">
            <w:pPr>
              <w:pStyle w:val="TAC"/>
              <w:rPr>
                <w:ins w:id="1024" w:author="Huawei-Chunying Gu" w:date="2024-02-06T09:35:00Z"/>
              </w:rPr>
            </w:pPr>
            <w:ins w:id="1025" w:author="Huawei-Chunying Gu" w:date="2024-02-06T09:36:00Z">
              <w:r>
                <w:rPr>
                  <w:rFonts w:hint="eastAsia"/>
                </w:rPr>
                <w:t>3</w:t>
              </w:r>
              <w:r>
                <w:t>6</w:t>
              </w:r>
              <w:r w:rsidRPr="00D21A8E">
                <w:rPr>
                  <w:lang w:eastAsia="zh-CN"/>
                </w:rPr>
                <w:t>@</w:t>
              </w:r>
              <w:r>
                <w:t>8</w:t>
              </w:r>
            </w:ins>
          </w:p>
        </w:tc>
      </w:tr>
      <w:tr w:rsidR="00D21A8E" w:rsidRPr="005D6F6B" w14:paraId="069A0D81" w14:textId="77777777" w:rsidTr="00A27D1E">
        <w:trPr>
          <w:jc w:val="center"/>
          <w:ins w:id="1026" w:author="Huawei-Chunying Gu" w:date="2024-02-06T09:35:00Z"/>
        </w:trPr>
        <w:tc>
          <w:tcPr>
            <w:tcW w:w="1166" w:type="dxa"/>
          </w:tcPr>
          <w:p w14:paraId="7D9F5758" w14:textId="5E7AB241" w:rsidR="00D21A8E" w:rsidRPr="00FD50E9" w:rsidRDefault="00AD093C" w:rsidP="00D21A8E">
            <w:pPr>
              <w:pStyle w:val="TAC"/>
              <w:rPr>
                <w:ins w:id="1027" w:author="Huawei-Chunying Gu" w:date="2024-02-06T09:35:00Z"/>
              </w:rPr>
            </w:pPr>
            <w:ins w:id="1028" w:author="Huawei-Chunying Gu" w:date="2024-02-06T09:37:00Z">
              <w:r>
                <w:rPr>
                  <w:rFonts w:hint="eastAsia"/>
                </w:rPr>
                <w:t>1</w:t>
              </w:r>
              <w:r>
                <w:t>1</w:t>
              </w:r>
            </w:ins>
          </w:p>
        </w:tc>
        <w:tc>
          <w:tcPr>
            <w:tcW w:w="1668" w:type="dxa"/>
          </w:tcPr>
          <w:p w14:paraId="64E6B97C" w14:textId="3D2A8359" w:rsidR="00D21A8E" w:rsidRPr="00FD50E9" w:rsidRDefault="00D21A8E" w:rsidP="00D21A8E">
            <w:pPr>
              <w:pStyle w:val="TAC"/>
              <w:rPr>
                <w:ins w:id="1029" w:author="Huawei-Chunying Gu" w:date="2024-02-06T09:35:00Z"/>
              </w:rPr>
            </w:pPr>
            <w:ins w:id="1030" w:author="Huawei-Chunying Gu" w:date="2024-02-06T09:35:00Z">
              <w:r w:rsidRPr="00FA6F58">
                <w:rPr>
                  <w:rFonts w:hint="eastAsia"/>
                </w:rPr>
                <w:t>5</w:t>
              </w:r>
              <w:r w:rsidRPr="00FA6F58">
                <w:t>860</w:t>
              </w:r>
            </w:ins>
          </w:p>
        </w:tc>
        <w:tc>
          <w:tcPr>
            <w:tcW w:w="1669" w:type="dxa"/>
            <w:gridSpan w:val="2"/>
          </w:tcPr>
          <w:p w14:paraId="0266C742" w14:textId="2798B66E" w:rsidR="00D21A8E" w:rsidRPr="00FD50E9" w:rsidRDefault="00D21A8E" w:rsidP="00D21A8E">
            <w:pPr>
              <w:pStyle w:val="TAC"/>
              <w:rPr>
                <w:ins w:id="1031" w:author="Huawei-Chunying Gu" w:date="2024-02-06T09:35:00Z"/>
              </w:rPr>
            </w:pPr>
            <w:ins w:id="1032" w:author="Huawei-Chunying Gu" w:date="2024-02-06T09:37:00Z">
              <w:r w:rsidRPr="003341E6">
                <w:t>64QAM</w:t>
              </w:r>
            </w:ins>
          </w:p>
        </w:tc>
        <w:tc>
          <w:tcPr>
            <w:tcW w:w="3653" w:type="dxa"/>
          </w:tcPr>
          <w:p w14:paraId="3BF6D018" w14:textId="35DAEF3A" w:rsidR="00D21A8E" w:rsidRPr="00FD50E9" w:rsidRDefault="00D21A8E" w:rsidP="00D21A8E">
            <w:pPr>
              <w:pStyle w:val="TAC"/>
              <w:rPr>
                <w:ins w:id="1033" w:author="Huawei-Chunying Gu" w:date="2024-02-06T09:35:00Z"/>
              </w:rPr>
            </w:pPr>
            <w:ins w:id="1034" w:author="Huawei-Chunying Gu" w:date="2024-02-06T09:36:00Z">
              <w:r>
                <w:rPr>
                  <w:rFonts w:hint="eastAsia"/>
                </w:rPr>
                <w:t>3</w:t>
              </w:r>
              <w:r>
                <w:t>6@0</w:t>
              </w:r>
            </w:ins>
          </w:p>
        </w:tc>
      </w:tr>
      <w:tr w:rsidR="00D21A8E" w:rsidRPr="005D6F6B" w14:paraId="61FDADD8" w14:textId="77777777" w:rsidTr="00A27D1E">
        <w:trPr>
          <w:jc w:val="center"/>
          <w:ins w:id="1035" w:author="Huawei-Chunying Gu" w:date="2024-02-06T09:35:00Z"/>
        </w:trPr>
        <w:tc>
          <w:tcPr>
            <w:tcW w:w="1166" w:type="dxa"/>
          </w:tcPr>
          <w:p w14:paraId="5D37C603" w14:textId="60B7671A" w:rsidR="00D21A8E" w:rsidRPr="00FD50E9" w:rsidRDefault="00AD093C" w:rsidP="00D21A8E">
            <w:pPr>
              <w:pStyle w:val="TAC"/>
              <w:rPr>
                <w:ins w:id="1036" w:author="Huawei-Chunying Gu" w:date="2024-02-06T09:35:00Z"/>
              </w:rPr>
            </w:pPr>
            <w:ins w:id="1037" w:author="Huawei-Chunying Gu" w:date="2024-02-06T09:37:00Z">
              <w:r>
                <w:rPr>
                  <w:rFonts w:hint="eastAsia"/>
                </w:rPr>
                <w:t>1</w:t>
              </w:r>
              <w:r>
                <w:t>2</w:t>
              </w:r>
            </w:ins>
          </w:p>
        </w:tc>
        <w:tc>
          <w:tcPr>
            <w:tcW w:w="1668" w:type="dxa"/>
          </w:tcPr>
          <w:p w14:paraId="3FB44B0A" w14:textId="22FDB903" w:rsidR="00D21A8E" w:rsidRPr="00FD50E9" w:rsidRDefault="00D21A8E" w:rsidP="00D21A8E">
            <w:pPr>
              <w:pStyle w:val="TAC"/>
              <w:rPr>
                <w:ins w:id="1038" w:author="Huawei-Chunying Gu" w:date="2024-02-06T09:35:00Z"/>
              </w:rPr>
            </w:pPr>
            <w:ins w:id="1039" w:author="Huawei-Chunying Gu" w:date="2024-02-06T09:35:00Z">
              <w:r w:rsidRPr="00FA6F58">
                <w:rPr>
                  <w:rFonts w:hint="eastAsia"/>
                </w:rPr>
                <w:t>5</w:t>
              </w:r>
              <w:r w:rsidRPr="00FA6F58">
                <w:t>860</w:t>
              </w:r>
            </w:ins>
          </w:p>
        </w:tc>
        <w:tc>
          <w:tcPr>
            <w:tcW w:w="1669" w:type="dxa"/>
            <w:gridSpan w:val="2"/>
          </w:tcPr>
          <w:p w14:paraId="02AF9255" w14:textId="289B5561" w:rsidR="00D21A8E" w:rsidRPr="00FD50E9" w:rsidRDefault="00D21A8E" w:rsidP="00D21A8E">
            <w:pPr>
              <w:pStyle w:val="TAC"/>
              <w:rPr>
                <w:ins w:id="1040" w:author="Huawei-Chunying Gu" w:date="2024-02-06T09:35:00Z"/>
              </w:rPr>
            </w:pPr>
            <w:ins w:id="1041" w:author="Huawei-Chunying Gu" w:date="2024-02-06T09:37:00Z">
              <w:r w:rsidRPr="003341E6">
                <w:t>64QAM</w:t>
              </w:r>
            </w:ins>
          </w:p>
        </w:tc>
        <w:tc>
          <w:tcPr>
            <w:tcW w:w="3653" w:type="dxa"/>
          </w:tcPr>
          <w:p w14:paraId="248D763C" w14:textId="2096BBCC" w:rsidR="00D21A8E" w:rsidRPr="00FD50E9" w:rsidRDefault="00D21A8E" w:rsidP="00D21A8E">
            <w:pPr>
              <w:pStyle w:val="TAC"/>
              <w:rPr>
                <w:ins w:id="1042" w:author="Huawei-Chunying Gu" w:date="2024-02-06T09:35:00Z"/>
              </w:rPr>
            </w:pPr>
            <w:ins w:id="1043" w:author="Huawei-Chunying Gu" w:date="2024-02-06T09:36:00Z">
              <w:r>
                <w:rPr>
                  <w:rFonts w:hint="eastAsia"/>
                </w:rPr>
                <w:t>3</w:t>
              </w:r>
              <w:r>
                <w:t>6</w:t>
              </w:r>
              <w:r w:rsidRPr="00D21A8E">
                <w:rPr>
                  <w:lang w:eastAsia="zh-CN"/>
                </w:rPr>
                <w:t>@</w:t>
              </w:r>
              <w:r>
                <w:t>16</w:t>
              </w:r>
            </w:ins>
          </w:p>
        </w:tc>
      </w:tr>
      <w:tr w:rsidR="00D21A8E" w:rsidRPr="005D6F6B" w14:paraId="6C9C92A9" w14:textId="77777777" w:rsidTr="00A27D1E">
        <w:trPr>
          <w:jc w:val="center"/>
          <w:ins w:id="1044" w:author="Huawei-Chunying Gu" w:date="2024-02-06T09:35:00Z"/>
        </w:trPr>
        <w:tc>
          <w:tcPr>
            <w:tcW w:w="1166" w:type="dxa"/>
          </w:tcPr>
          <w:p w14:paraId="47C4C8CA" w14:textId="1FDF1E2C" w:rsidR="00D21A8E" w:rsidRPr="00FD50E9" w:rsidRDefault="00AD093C" w:rsidP="00D21A8E">
            <w:pPr>
              <w:pStyle w:val="TAC"/>
              <w:rPr>
                <w:ins w:id="1045" w:author="Huawei-Chunying Gu" w:date="2024-02-06T09:35:00Z"/>
              </w:rPr>
            </w:pPr>
            <w:ins w:id="1046" w:author="Huawei-Chunying Gu" w:date="2024-02-06T09:37:00Z">
              <w:r>
                <w:rPr>
                  <w:rFonts w:hint="eastAsia"/>
                </w:rPr>
                <w:t>1</w:t>
              </w:r>
              <w:r>
                <w:t>3</w:t>
              </w:r>
            </w:ins>
          </w:p>
        </w:tc>
        <w:tc>
          <w:tcPr>
            <w:tcW w:w="1668" w:type="dxa"/>
          </w:tcPr>
          <w:p w14:paraId="6357CB44" w14:textId="69F2885F" w:rsidR="00D21A8E" w:rsidRPr="00FD50E9" w:rsidRDefault="00D21A8E" w:rsidP="00D21A8E">
            <w:pPr>
              <w:pStyle w:val="TAC"/>
              <w:rPr>
                <w:ins w:id="1047" w:author="Huawei-Chunying Gu" w:date="2024-02-06T09:35:00Z"/>
              </w:rPr>
            </w:pPr>
            <w:ins w:id="1048" w:author="Huawei-Chunying Gu" w:date="2024-02-06T09:37:00Z">
              <w:r w:rsidRPr="00A968FF">
                <w:rPr>
                  <w:rFonts w:hint="eastAsia"/>
                </w:rPr>
                <w:t>5</w:t>
              </w:r>
              <w:r w:rsidRPr="00A968FF">
                <w:t>860</w:t>
              </w:r>
            </w:ins>
          </w:p>
        </w:tc>
        <w:tc>
          <w:tcPr>
            <w:tcW w:w="1669" w:type="dxa"/>
            <w:gridSpan w:val="2"/>
          </w:tcPr>
          <w:p w14:paraId="3A1DE065" w14:textId="6A2745A6" w:rsidR="00D21A8E" w:rsidRPr="00FD50E9" w:rsidRDefault="00D21A8E" w:rsidP="00D21A8E">
            <w:pPr>
              <w:pStyle w:val="TAC"/>
              <w:rPr>
                <w:ins w:id="1049" w:author="Huawei-Chunying Gu" w:date="2024-02-06T09:35:00Z"/>
              </w:rPr>
            </w:pPr>
            <w:ins w:id="1050" w:author="Huawei-Chunying Gu" w:date="2024-02-06T09:37:00Z">
              <w:r w:rsidRPr="003341E6">
                <w:t>64QAM</w:t>
              </w:r>
            </w:ins>
          </w:p>
        </w:tc>
        <w:tc>
          <w:tcPr>
            <w:tcW w:w="3653" w:type="dxa"/>
          </w:tcPr>
          <w:p w14:paraId="273663BA" w14:textId="15D3ED27" w:rsidR="00D21A8E" w:rsidRPr="00FD50E9" w:rsidRDefault="00D21A8E" w:rsidP="00D21A8E">
            <w:pPr>
              <w:pStyle w:val="TAC"/>
              <w:rPr>
                <w:ins w:id="1051" w:author="Huawei-Chunying Gu" w:date="2024-02-06T09:35:00Z"/>
              </w:rPr>
            </w:pPr>
            <w:ins w:id="1052" w:author="Huawei-Chunying Gu" w:date="2024-02-06T09:36:00Z">
              <w:r>
                <w:rPr>
                  <w:rFonts w:hint="eastAsia"/>
                </w:rPr>
                <w:t>3</w:t>
              </w:r>
              <w:r>
                <w:t>6@22</w:t>
              </w:r>
            </w:ins>
          </w:p>
        </w:tc>
      </w:tr>
      <w:tr w:rsidR="00576D76" w:rsidRPr="005D6F6B" w14:paraId="7A8589CF" w14:textId="77777777" w:rsidTr="00A27D1E">
        <w:trPr>
          <w:jc w:val="center"/>
          <w:ins w:id="1053" w:author="Huawei-Chunying Gu" w:date="2024-02-06T10:41:00Z"/>
        </w:trPr>
        <w:tc>
          <w:tcPr>
            <w:tcW w:w="1166" w:type="dxa"/>
          </w:tcPr>
          <w:p w14:paraId="55A81CC6" w14:textId="11483C90" w:rsidR="00576D76" w:rsidRDefault="00576D76" w:rsidP="00576D76">
            <w:pPr>
              <w:pStyle w:val="TAC"/>
              <w:rPr>
                <w:ins w:id="1054" w:author="Huawei-Chunying Gu" w:date="2024-02-06T10:41:00Z"/>
              </w:rPr>
            </w:pPr>
            <w:ins w:id="1055" w:author="Huawei-Chunying Gu" w:date="2024-02-06T10:42:00Z">
              <w:r>
                <w:rPr>
                  <w:rFonts w:hint="eastAsia"/>
                </w:rPr>
                <w:t>1</w:t>
              </w:r>
              <w:r>
                <w:t>4</w:t>
              </w:r>
            </w:ins>
          </w:p>
        </w:tc>
        <w:tc>
          <w:tcPr>
            <w:tcW w:w="1668" w:type="dxa"/>
          </w:tcPr>
          <w:p w14:paraId="2D64B0CC" w14:textId="4F3D9D30" w:rsidR="00576D76" w:rsidRPr="00A968FF" w:rsidRDefault="00576D76" w:rsidP="00576D76">
            <w:pPr>
              <w:pStyle w:val="TAC"/>
              <w:rPr>
                <w:ins w:id="1056" w:author="Huawei-Chunying Gu" w:date="2024-02-06T10:41:00Z"/>
              </w:rPr>
            </w:pPr>
            <w:ins w:id="1057" w:author="Huawei-Chunying Gu" w:date="2024-02-06T10:42:00Z">
              <w:r w:rsidRPr="00A968FF">
                <w:rPr>
                  <w:rFonts w:hint="eastAsia"/>
                </w:rPr>
                <w:t>5</w:t>
              </w:r>
              <w:r w:rsidRPr="00A968FF">
                <w:t>860</w:t>
              </w:r>
            </w:ins>
          </w:p>
        </w:tc>
        <w:tc>
          <w:tcPr>
            <w:tcW w:w="1669" w:type="dxa"/>
            <w:gridSpan w:val="2"/>
          </w:tcPr>
          <w:p w14:paraId="0ADF45EC" w14:textId="09C40DC3" w:rsidR="00576D76" w:rsidRPr="003341E6" w:rsidRDefault="00576D76" w:rsidP="00576D76">
            <w:pPr>
              <w:pStyle w:val="TAC"/>
              <w:rPr>
                <w:ins w:id="1058" w:author="Huawei-Chunying Gu" w:date="2024-02-06T10:41:00Z"/>
              </w:rPr>
            </w:pPr>
            <w:ins w:id="1059" w:author="Huawei-Chunying Gu" w:date="2024-02-06T10:42:00Z">
              <w:r w:rsidRPr="003341E6">
                <w:t>64QAM</w:t>
              </w:r>
            </w:ins>
          </w:p>
        </w:tc>
        <w:tc>
          <w:tcPr>
            <w:tcW w:w="3653" w:type="dxa"/>
          </w:tcPr>
          <w:p w14:paraId="328A30F9" w14:textId="5CC333F1" w:rsidR="00576D76" w:rsidRDefault="00576D76" w:rsidP="00576D76">
            <w:pPr>
              <w:pStyle w:val="TAC"/>
              <w:rPr>
                <w:ins w:id="1060" w:author="Huawei-Chunying Gu" w:date="2024-02-06T10:41:00Z"/>
              </w:rPr>
            </w:pPr>
            <w:ins w:id="1061" w:author="Huawei-Chunying Gu" w:date="2024-02-06T10:41:00Z">
              <w:r>
                <w:rPr>
                  <w:rFonts w:hint="eastAsia"/>
                </w:rPr>
                <w:t>4</w:t>
              </w:r>
              <w:r>
                <w:t>0@12</w:t>
              </w:r>
            </w:ins>
          </w:p>
        </w:tc>
      </w:tr>
      <w:tr w:rsidR="00576D76" w:rsidRPr="005D6F6B" w14:paraId="32D56422" w14:textId="77777777" w:rsidTr="00A27D1E">
        <w:trPr>
          <w:jc w:val="center"/>
          <w:ins w:id="1062" w:author="Huawei-Chunying Gu" w:date="2024-02-06T09:35:00Z"/>
        </w:trPr>
        <w:tc>
          <w:tcPr>
            <w:tcW w:w="1166" w:type="dxa"/>
          </w:tcPr>
          <w:p w14:paraId="490CF08F" w14:textId="394865BE" w:rsidR="00576D76" w:rsidRPr="00FD50E9" w:rsidRDefault="00576D76" w:rsidP="00576D76">
            <w:pPr>
              <w:pStyle w:val="TAC"/>
              <w:rPr>
                <w:ins w:id="1063" w:author="Huawei-Chunying Gu" w:date="2024-02-06T09:35:00Z"/>
              </w:rPr>
            </w:pPr>
            <w:ins w:id="1064" w:author="Huawei-Chunying Gu" w:date="2024-02-06T09:37:00Z">
              <w:r>
                <w:rPr>
                  <w:rFonts w:hint="eastAsia"/>
                </w:rPr>
                <w:t>1</w:t>
              </w:r>
            </w:ins>
            <w:ins w:id="1065" w:author="Huawei-Chunying Gu" w:date="2024-02-06T10:42:00Z">
              <w:r>
                <w:t>5</w:t>
              </w:r>
            </w:ins>
          </w:p>
        </w:tc>
        <w:tc>
          <w:tcPr>
            <w:tcW w:w="1668" w:type="dxa"/>
          </w:tcPr>
          <w:p w14:paraId="10756C8D" w14:textId="02AE8D0B" w:rsidR="00576D76" w:rsidRPr="00FD50E9" w:rsidRDefault="00576D76" w:rsidP="00576D76">
            <w:pPr>
              <w:pStyle w:val="TAC"/>
              <w:rPr>
                <w:ins w:id="1066" w:author="Huawei-Chunying Gu" w:date="2024-02-06T09:35:00Z"/>
              </w:rPr>
            </w:pPr>
            <w:ins w:id="1067" w:author="Huawei-Chunying Gu" w:date="2024-02-06T09:37:00Z">
              <w:r w:rsidRPr="00A968FF">
                <w:rPr>
                  <w:rFonts w:hint="eastAsia"/>
                </w:rPr>
                <w:t>5</w:t>
              </w:r>
              <w:r w:rsidRPr="00A968FF">
                <w:t>860</w:t>
              </w:r>
            </w:ins>
          </w:p>
        </w:tc>
        <w:tc>
          <w:tcPr>
            <w:tcW w:w="1669" w:type="dxa"/>
            <w:gridSpan w:val="2"/>
          </w:tcPr>
          <w:p w14:paraId="03D22575" w14:textId="7FA7E238" w:rsidR="00576D76" w:rsidRPr="00FD50E9" w:rsidRDefault="00576D76" w:rsidP="00576D76">
            <w:pPr>
              <w:pStyle w:val="TAC"/>
              <w:rPr>
                <w:ins w:id="1068" w:author="Huawei-Chunying Gu" w:date="2024-02-06T09:35:00Z"/>
              </w:rPr>
            </w:pPr>
            <w:ins w:id="1069" w:author="Huawei-Chunying Gu" w:date="2024-02-06T09:37:00Z">
              <w:r w:rsidRPr="003341E6">
                <w:t>64QAM</w:t>
              </w:r>
            </w:ins>
          </w:p>
        </w:tc>
        <w:tc>
          <w:tcPr>
            <w:tcW w:w="3653" w:type="dxa"/>
          </w:tcPr>
          <w:p w14:paraId="2FF3B0E1" w14:textId="10B914AB" w:rsidR="00576D76" w:rsidRPr="00FD50E9" w:rsidRDefault="00576D76" w:rsidP="00576D76">
            <w:pPr>
              <w:pStyle w:val="TAC"/>
              <w:rPr>
                <w:ins w:id="1070" w:author="Huawei-Chunying Gu" w:date="2024-02-06T09:35:00Z"/>
              </w:rPr>
            </w:pPr>
            <w:ins w:id="1071" w:author="Huawei-Chunying Gu" w:date="2024-02-06T09:36:00Z">
              <w:r>
                <w:rPr>
                  <w:rFonts w:hint="eastAsia"/>
                </w:rPr>
                <w:t>4</w:t>
              </w:r>
              <w:r>
                <w:t>5@0</w:t>
              </w:r>
            </w:ins>
          </w:p>
        </w:tc>
      </w:tr>
      <w:tr w:rsidR="00576D76" w:rsidRPr="005D6F6B" w14:paraId="6D4072F9" w14:textId="77777777" w:rsidTr="00A27D1E">
        <w:trPr>
          <w:jc w:val="center"/>
          <w:ins w:id="1072" w:author="Huawei-Chunying Gu" w:date="2024-02-06T09:35:00Z"/>
        </w:trPr>
        <w:tc>
          <w:tcPr>
            <w:tcW w:w="1166" w:type="dxa"/>
          </w:tcPr>
          <w:p w14:paraId="39C8E4CA" w14:textId="619454AA" w:rsidR="00576D76" w:rsidRPr="00FD50E9" w:rsidRDefault="00576D76" w:rsidP="00576D76">
            <w:pPr>
              <w:pStyle w:val="TAC"/>
              <w:rPr>
                <w:ins w:id="1073" w:author="Huawei-Chunying Gu" w:date="2024-02-06T09:35:00Z"/>
              </w:rPr>
            </w:pPr>
            <w:ins w:id="1074" w:author="Huawei-Chunying Gu" w:date="2024-02-06T09:37:00Z">
              <w:r>
                <w:rPr>
                  <w:rFonts w:hint="eastAsia"/>
                </w:rPr>
                <w:t>1</w:t>
              </w:r>
            </w:ins>
            <w:ins w:id="1075" w:author="Huawei-Chunying Gu" w:date="2024-02-06T10:42:00Z">
              <w:r>
                <w:t>6</w:t>
              </w:r>
            </w:ins>
          </w:p>
        </w:tc>
        <w:tc>
          <w:tcPr>
            <w:tcW w:w="1668" w:type="dxa"/>
          </w:tcPr>
          <w:p w14:paraId="6AFDF2FF" w14:textId="0EC97C54" w:rsidR="00576D76" w:rsidRPr="00FD50E9" w:rsidRDefault="00576D76" w:rsidP="00576D76">
            <w:pPr>
              <w:pStyle w:val="TAC"/>
              <w:rPr>
                <w:ins w:id="1076" w:author="Huawei-Chunying Gu" w:date="2024-02-06T09:35:00Z"/>
              </w:rPr>
            </w:pPr>
            <w:ins w:id="1077" w:author="Huawei-Chunying Gu" w:date="2024-02-06T09:37:00Z">
              <w:r w:rsidRPr="00A968FF">
                <w:rPr>
                  <w:rFonts w:hint="eastAsia"/>
                </w:rPr>
                <w:t>5</w:t>
              </w:r>
              <w:r w:rsidRPr="00A968FF">
                <w:t>860</w:t>
              </w:r>
            </w:ins>
          </w:p>
        </w:tc>
        <w:tc>
          <w:tcPr>
            <w:tcW w:w="1669" w:type="dxa"/>
            <w:gridSpan w:val="2"/>
          </w:tcPr>
          <w:p w14:paraId="2B6003C5" w14:textId="669E7447" w:rsidR="00576D76" w:rsidRPr="00FD50E9" w:rsidRDefault="00576D76" w:rsidP="00576D76">
            <w:pPr>
              <w:pStyle w:val="TAC"/>
              <w:rPr>
                <w:ins w:id="1078" w:author="Huawei-Chunying Gu" w:date="2024-02-06T09:35:00Z"/>
              </w:rPr>
            </w:pPr>
            <w:ins w:id="1079" w:author="Huawei-Chunying Gu" w:date="2024-02-06T09:37:00Z">
              <w:r w:rsidRPr="003341E6">
                <w:t>64QAM</w:t>
              </w:r>
            </w:ins>
          </w:p>
        </w:tc>
        <w:tc>
          <w:tcPr>
            <w:tcW w:w="3653" w:type="dxa"/>
          </w:tcPr>
          <w:p w14:paraId="1D7D5C08" w14:textId="019AB4A8" w:rsidR="00576D76" w:rsidRPr="00FD50E9" w:rsidRDefault="00576D76" w:rsidP="00576D76">
            <w:pPr>
              <w:pStyle w:val="TAC"/>
              <w:rPr>
                <w:ins w:id="1080" w:author="Huawei-Chunying Gu" w:date="2024-02-06T09:35:00Z"/>
              </w:rPr>
            </w:pPr>
            <w:ins w:id="1081" w:author="Huawei-Chunying Gu" w:date="2024-02-06T09:36:00Z">
              <w:r>
                <w:rPr>
                  <w:rFonts w:hint="eastAsia"/>
                </w:rPr>
                <w:t>4</w:t>
              </w:r>
              <w:r>
                <w:t>5</w:t>
              </w:r>
              <w:r w:rsidRPr="00576D76">
                <w:rPr>
                  <w:lang w:eastAsia="zh-CN"/>
                </w:rPr>
                <w:t>@</w:t>
              </w:r>
              <w:r>
                <w:t>2</w:t>
              </w:r>
            </w:ins>
          </w:p>
        </w:tc>
      </w:tr>
      <w:tr w:rsidR="00576D76" w:rsidRPr="005D6F6B" w14:paraId="16B2DE42" w14:textId="77777777" w:rsidTr="00A27D1E">
        <w:trPr>
          <w:jc w:val="center"/>
          <w:ins w:id="1082" w:author="Huawei-Chunying Gu" w:date="2024-02-06T09:35:00Z"/>
        </w:trPr>
        <w:tc>
          <w:tcPr>
            <w:tcW w:w="1166" w:type="dxa"/>
          </w:tcPr>
          <w:p w14:paraId="2814323D" w14:textId="7603C16C" w:rsidR="00576D76" w:rsidRPr="00FD50E9" w:rsidRDefault="00576D76" w:rsidP="00576D76">
            <w:pPr>
              <w:pStyle w:val="TAC"/>
              <w:rPr>
                <w:ins w:id="1083" w:author="Huawei-Chunying Gu" w:date="2024-02-06T09:35:00Z"/>
              </w:rPr>
            </w:pPr>
            <w:ins w:id="1084" w:author="Huawei-Chunying Gu" w:date="2024-02-06T09:37:00Z">
              <w:r>
                <w:rPr>
                  <w:rFonts w:hint="eastAsia"/>
                </w:rPr>
                <w:t>1</w:t>
              </w:r>
            </w:ins>
            <w:ins w:id="1085" w:author="Huawei-Chunying Gu" w:date="2024-02-06T10:42:00Z">
              <w:r>
                <w:t>7</w:t>
              </w:r>
            </w:ins>
          </w:p>
        </w:tc>
        <w:tc>
          <w:tcPr>
            <w:tcW w:w="1668" w:type="dxa"/>
          </w:tcPr>
          <w:p w14:paraId="29D80E60" w14:textId="47E80132" w:rsidR="00576D76" w:rsidRPr="00FD50E9" w:rsidRDefault="00576D76" w:rsidP="00576D76">
            <w:pPr>
              <w:pStyle w:val="TAC"/>
              <w:rPr>
                <w:ins w:id="1086" w:author="Huawei-Chunying Gu" w:date="2024-02-06T09:35:00Z"/>
              </w:rPr>
            </w:pPr>
            <w:ins w:id="1087" w:author="Huawei-Chunying Gu" w:date="2024-02-06T09:37:00Z">
              <w:r w:rsidRPr="00A968FF">
                <w:rPr>
                  <w:rFonts w:hint="eastAsia"/>
                </w:rPr>
                <w:t>5</w:t>
              </w:r>
              <w:r w:rsidRPr="00A968FF">
                <w:t>860</w:t>
              </w:r>
            </w:ins>
          </w:p>
        </w:tc>
        <w:tc>
          <w:tcPr>
            <w:tcW w:w="1669" w:type="dxa"/>
            <w:gridSpan w:val="2"/>
          </w:tcPr>
          <w:p w14:paraId="60AC45E6" w14:textId="67DFC466" w:rsidR="00576D76" w:rsidRPr="00FD50E9" w:rsidRDefault="00576D76" w:rsidP="00576D76">
            <w:pPr>
              <w:pStyle w:val="TAC"/>
              <w:rPr>
                <w:ins w:id="1088" w:author="Huawei-Chunying Gu" w:date="2024-02-06T09:35:00Z"/>
              </w:rPr>
            </w:pPr>
            <w:ins w:id="1089" w:author="Huawei-Chunying Gu" w:date="2024-02-06T09:37:00Z">
              <w:r w:rsidRPr="003341E6">
                <w:t>64QAM</w:t>
              </w:r>
            </w:ins>
          </w:p>
        </w:tc>
        <w:tc>
          <w:tcPr>
            <w:tcW w:w="3653" w:type="dxa"/>
          </w:tcPr>
          <w:p w14:paraId="4C027E44" w14:textId="09245547" w:rsidR="00576D76" w:rsidRPr="00FD50E9" w:rsidRDefault="00576D76" w:rsidP="00576D76">
            <w:pPr>
              <w:pStyle w:val="TAC"/>
              <w:rPr>
                <w:ins w:id="1090" w:author="Huawei-Chunying Gu" w:date="2024-02-06T09:35:00Z"/>
              </w:rPr>
            </w:pPr>
            <w:ins w:id="1091" w:author="Huawei-Chunying Gu" w:date="2024-02-06T09:36:00Z">
              <w:r>
                <w:rPr>
                  <w:rFonts w:hint="eastAsia"/>
                </w:rPr>
                <w:t>4</w:t>
              </w:r>
              <w:r>
                <w:t>5@6</w:t>
              </w:r>
            </w:ins>
          </w:p>
        </w:tc>
      </w:tr>
      <w:tr w:rsidR="00576D76" w:rsidRPr="005D6F6B" w14:paraId="6298DB8C" w14:textId="77777777" w:rsidTr="00A27D1E">
        <w:trPr>
          <w:jc w:val="center"/>
          <w:ins w:id="1092" w:author="Huawei-Chunying Gu" w:date="2024-02-06T09:35:00Z"/>
        </w:trPr>
        <w:tc>
          <w:tcPr>
            <w:tcW w:w="1166" w:type="dxa"/>
          </w:tcPr>
          <w:p w14:paraId="7CA0ED90" w14:textId="33782098" w:rsidR="00576D76" w:rsidRPr="00FD50E9" w:rsidRDefault="00576D76" w:rsidP="00576D76">
            <w:pPr>
              <w:pStyle w:val="TAC"/>
              <w:rPr>
                <w:ins w:id="1093" w:author="Huawei-Chunying Gu" w:date="2024-02-06T09:35:00Z"/>
              </w:rPr>
            </w:pPr>
            <w:ins w:id="1094" w:author="Huawei-Chunying Gu" w:date="2024-02-06T09:37:00Z">
              <w:r>
                <w:rPr>
                  <w:rFonts w:hint="eastAsia"/>
                </w:rPr>
                <w:t>1</w:t>
              </w:r>
            </w:ins>
            <w:ins w:id="1095" w:author="Huawei-Chunying Gu" w:date="2024-02-06T10:42:00Z">
              <w:r>
                <w:t>8</w:t>
              </w:r>
            </w:ins>
          </w:p>
        </w:tc>
        <w:tc>
          <w:tcPr>
            <w:tcW w:w="1668" w:type="dxa"/>
          </w:tcPr>
          <w:p w14:paraId="44C6B216" w14:textId="29935C10" w:rsidR="00576D76" w:rsidRPr="00FD50E9" w:rsidRDefault="00576D76" w:rsidP="00576D76">
            <w:pPr>
              <w:pStyle w:val="TAC"/>
              <w:rPr>
                <w:ins w:id="1096" w:author="Huawei-Chunying Gu" w:date="2024-02-06T09:35:00Z"/>
              </w:rPr>
            </w:pPr>
            <w:ins w:id="1097" w:author="Huawei-Chunying Gu" w:date="2024-02-06T09:37:00Z">
              <w:r w:rsidRPr="00A968FF">
                <w:rPr>
                  <w:rFonts w:hint="eastAsia"/>
                </w:rPr>
                <w:t>5</w:t>
              </w:r>
              <w:r w:rsidRPr="00A968FF">
                <w:t>860</w:t>
              </w:r>
            </w:ins>
          </w:p>
        </w:tc>
        <w:tc>
          <w:tcPr>
            <w:tcW w:w="1669" w:type="dxa"/>
            <w:gridSpan w:val="2"/>
          </w:tcPr>
          <w:p w14:paraId="15AACABD" w14:textId="0E7E5985" w:rsidR="00576D76" w:rsidRPr="00FD50E9" w:rsidRDefault="00576D76" w:rsidP="00576D76">
            <w:pPr>
              <w:pStyle w:val="TAC"/>
              <w:rPr>
                <w:ins w:id="1098" w:author="Huawei-Chunying Gu" w:date="2024-02-06T09:35:00Z"/>
              </w:rPr>
            </w:pPr>
            <w:ins w:id="1099" w:author="Huawei-Chunying Gu" w:date="2024-02-06T09:37:00Z">
              <w:r w:rsidRPr="003341E6">
                <w:t>64QAM</w:t>
              </w:r>
            </w:ins>
          </w:p>
        </w:tc>
        <w:tc>
          <w:tcPr>
            <w:tcW w:w="3653" w:type="dxa"/>
          </w:tcPr>
          <w:p w14:paraId="543078D8" w14:textId="774ACD21" w:rsidR="00576D76" w:rsidRPr="00FD50E9" w:rsidRDefault="00576D76" w:rsidP="00576D76">
            <w:pPr>
              <w:pStyle w:val="TAC"/>
              <w:rPr>
                <w:ins w:id="1100" w:author="Huawei-Chunying Gu" w:date="2024-02-06T09:35:00Z"/>
              </w:rPr>
            </w:pPr>
            <w:ins w:id="1101" w:author="Huawei-Chunying Gu" w:date="2024-02-06T09:36:00Z">
              <w:r>
                <w:rPr>
                  <w:rFonts w:hint="eastAsia"/>
                </w:rPr>
                <w:t>5</w:t>
              </w:r>
              <w:r>
                <w:t>0@0</w:t>
              </w:r>
            </w:ins>
          </w:p>
        </w:tc>
      </w:tr>
      <w:tr w:rsidR="00576D76" w:rsidRPr="005D6F6B" w14:paraId="5D7A99EE" w14:textId="77777777" w:rsidTr="00A27D1E">
        <w:trPr>
          <w:jc w:val="center"/>
          <w:ins w:id="1102" w:author="Huawei-Chunying Gu" w:date="2024-02-06T09:35:00Z"/>
        </w:trPr>
        <w:tc>
          <w:tcPr>
            <w:tcW w:w="1166" w:type="dxa"/>
          </w:tcPr>
          <w:p w14:paraId="6E6C062E" w14:textId="3AEE8194" w:rsidR="00576D76" w:rsidRPr="00FD50E9" w:rsidRDefault="00576D76" w:rsidP="00576D76">
            <w:pPr>
              <w:pStyle w:val="TAC"/>
              <w:rPr>
                <w:ins w:id="1103" w:author="Huawei-Chunying Gu" w:date="2024-02-06T09:35:00Z"/>
              </w:rPr>
            </w:pPr>
            <w:ins w:id="1104" w:author="Huawei-Chunying Gu" w:date="2024-02-06T09:37:00Z">
              <w:r>
                <w:rPr>
                  <w:rFonts w:hint="eastAsia"/>
                </w:rPr>
                <w:t>1</w:t>
              </w:r>
            </w:ins>
            <w:ins w:id="1105" w:author="Huawei-Chunying Gu" w:date="2024-02-06T10:42:00Z">
              <w:r>
                <w:t>9</w:t>
              </w:r>
            </w:ins>
          </w:p>
        </w:tc>
        <w:tc>
          <w:tcPr>
            <w:tcW w:w="1668" w:type="dxa"/>
          </w:tcPr>
          <w:p w14:paraId="41360700" w14:textId="1FD02CD3" w:rsidR="00576D76" w:rsidRPr="00FD50E9" w:rsidRDefault="00576D76" w:rsidP="00576D76">
            <w:pPr>
              <w:pStyle w:val="TAC"/>
              <w:rPr>
                <w:ins w:id="1106" w:author="Huawei-Chunying Gu" w:date="2024-02-06T09:35:00Z"/>
              </w:rPr>
            </w:pPr>
            <w:ins w:id="1107" w:author="Huawei-Chunying Gu" w:date="2024-02-06T09:35:00Z">
              <w:r w:rsidRPr="001A1A75">
                <w:rPr>
                  <w:rFonts w:hint="eastAsia"/>
                </w:rPr>
                <w:t>5</w:t>
              </w:r>
              <w:r w:rsidRPr="001A1A75">
                <w:t>920</w:t>
              </w:r>
            </w:ins>
          </w:p>
        </w:tc>
        <w:tc>
          <w:tcPr>
            <w:tcW w:w="1669" w:type="dxa"/>
            <w:gridSpan w:val="2"/>
          </w:tcPr>
          <w:p w14:paraId="50B7613E" w14:textId="169D5E7A" w:rsidR="00576D76" w:rsidRPr="00FD50E9" w:rsidRDefault="000B3BE7" w:rsidP="00576D76">
            <w:pPr>
              <w:pStyle w:val="TAC"/>
              <w:rPr>
                <w:ins w:id="1108" w:author="Huawei-Chunying Gu" w:date="2024-02-06T09:35:00Z"/>
              </w:rPr>
            </w:pPr>
            <w:ins w:id="1109" w:author="Huawei-Chunying Gu" w:date="2024-02-06T11:26:00Z">
              <w:r w:rsidRPr="00FD50E9">
                <w:t>16QAM</w:t>
              </w:r>
            </w:ins>
          </w:p>
        </w:tc>
        <w:tc>
          <w:tcPr>
            <w:tcW w:w="3653" w:type="dxa"/>
          </w:tcPr>
          <w:p w14:paraId="261A63FD" w14:textId="46C247F5" w:rsidR="00576D76" w:rsidRPr="00FD50E9" w:rsidRDefault="00576D76" w:rsidP="00576D76">
            <w:pPr>
              <w:pStyle w:val="TAC"/>
              <w:rPr>
                <w:ins w:id="1110" w:author="Huawei-Chunying Gu" w:date="2024-02-06T09:35:00Z"/>
              </w:rPr>
            </w:pPr>
            <w:proofErr w:type="spellStart"/>
            <w:ins w:id="1111" w:author="Huawei-Chunying Gu" w:date="2024-02-06T09:36:00Z">
              <w:r w:rsidRPr="00FD50E9">
                <w:t>Inner_Full</w:t>
              </w:r>
            </w:ins>
            <w:proofErr w:type="spellEnd"/>
            <w:ins w:id="1112" w:author="Huawei-Chunying Gu" w:date="2024-02-06T09:37:00Z">
              <w:r>
                <w:t xml:space="preserve"> </w:t>
              </w:r>
              <w:r w:rsidRPr="005D6F6B">
                <w:t>(Note 1)</w:t>
              </w:r>
            </w:ins>
          </w:p>
        </w:tc>
      </w:tr>
      <w:tr w:rsidR="000B3BE7" w:rsidRPr="005D6F6B" w14:paraId="088D7F0A" w14:textId="77777777" w:rsidTr="00A27D1E">
        <w:trPr>
          <w:jc w:val="center"/>
          <w:ins w:id="1113" w:author="Huawei-Chunying Gu" w:date="2024-02-05T22:56:00Z"/>
        </w:trPr>
        <w:tc>
          <w:tcPr>
            <w:tcW w:w="1166" w:type="dxa"/>
          </w:tcPr>
          <w:p w14:paraId="70A04BF9" w14:textId="1E4E6DB0" w:rsidR="000B3BE7" w:rsidRPr="00FD50E9" w:rsidRDefault="000B3BE7" w:rsidP="000B3BE7">
            <w:pPr>
              <w:pStyle w:val="TAC"/>
              <w:rPr>
                <w:ins w:id="1114" w:author="Huawei-Chunying Gu" w:date="2024-02-05T22:56:00Z"/>
              </w:rPr>
            </w:pPr>
            <w:ins w:id="1115" w:author="Huawei-Chunying Gu" w:date="2024-02-06T10:42:00Z">
              <w:r>
                <w:t>20</w:t>
              </w:r>
            </w:ins>
          </w:p>
        </w:tc>
        <w:tc>
          <w:tcPr>
            <w:tcW w:w="1668" w:type="dxa"/>
          </w:tcPr>
          <w:p w14:paraId="508F90DC" w14:textId="3E7DF0C1" w:rsidR="000B3BE7" w:rsidRPr="00FD50E9" w:rsidRDefault="000B3BE7" w:rsidP="000B3BE7">
            <w:pPr>
              <w:pStyle w:val="TAC"/>
              <w:rPr>
                <w:ins w:id="1116" w:author="Huawei-Chunying Gu" w:date="2024-02-05T22:56:00Z"/>
              </w:rPr>
            </w:pPr>
            <w:ins w:id="1117" w:author="Huawei-Chunying Gu" w:date="2024-02-06T09:37:00Z">
              <w:r w:rsidRPr="00B63469">
                <w:rPr>
                  <w:rFonts w:hint="eastAsia"/>
                </w:rPr>
                <w:t>5</w:t>
              </w:r>
              <w:r w:rsidRPr="00B63469">
                <w:t>920</w:t>
              </w:r>
            </w:ins>
          </w:p>
        </w:tc>
        <w:tc>
          <w:tcPr>
            <w:tcW w:w="1669" w:type="dxa"/>
            <w:gridSpan w:val="2"/>
          </w:tcPr>
          <w:p w14:paraId="2EB51613" w14:textId="68B9A8DA" w:rsidR="000B3BE7" w:rsidRPr="00FD50E9" w:rsidRDefault="000B3BE7" w:rsidP="000B3BE7">
            <w:pPr>
              <w:pStyle w:val="TAC"/>
              <w:rPr>
                <w:ins w:id="1118" w:author="Huawei-Chunying Gu" w:date="2024-02-05T22:56:00Z"/>
              </w:rPr>
            </w:pPr>
            <w:ins w:id="1119" w:author="Huawei-Chunying Gu" w:date="2024-02-06T11:27:00Z">
              <w:r w:rsidRPr="00FD50E9">
                <w:t>64QAM</w:t>
              </w:r>
            </w:ins>
          </w:p>
        </w:tc>
        <w:tc>
          <w:tcPr>
            <w:tcW w:w="3653" w:type="dxa"/>
          </w:tcPr>
          <w:p w14:paraId="741C9BAF" w14:textId="4CA89821" w:rsidR="000B3BE7" w:rsidRPr="00FD50E9" w:rsidRDefault="000B3BE7" w:rsidP="000B3BE7">
            <w:pPr>
              <w:pStyle w:val="TAC"/>
              <w:rPr>
                <w:ins w:id="1120" w:author="Huawei-Chunying Gu" w:date="2024-02-05T22:56:00Z"/>
              </w:rPr>
            </w:pPr>
            <w:proofErr w:type="spellStart"/>
            <w:ins w:id="1121" w:author="Huawei-Chunying Gu" w:date="2024-02-05T22:56:00Z">
              <w:r w:rsidRPr="00FD50E9">
                <w:t>Inner_Full</w:t>
              </w:r>
            </w:ins>
            <w:proofErr w:type="spellEnd"/>
            <w:ins w:id="1122" w:author="Huawei-Chunying Gu" w:date="2024-02-06T09:37:00Z">
              <w:r>
                <w:t xml:space="preserve"> </w:t>
              </w:r>
              <w:r w:rsidRPr="005D6F6B">
                <w:t>(Note 1)</w:t>
              </w:r>
            </w:ins>
          </w:p>
        </w:tc>
      </w:tr>
      <w:tr w:rsidR="000B3BE7" w:rsidRPr="005D6F6B" w14:paraId="79CD76A2" w14:textId="77777777" w:rsidTr="00A27D1E">
        <w:trPr>
          <w:jc w:val="center"/>
          <w:ins w:id="1123" w:author="Huawei-Chunying Gu" w:date="2024-02-05T22:56:00Z"/>
        </w:trPr>
        <w:tc>
          <w:tcPr>
            <w:tcW w:w="1166" w:type="dxa"/>
          </w:tcPr>
          <w:p w14:paraId="374F5CDA" w14:textId="255DBE06" w:rsidR="000B3BE7" w:rsidRPr="00FD50E9" w:rsidRDefault="000B3BE7" w:rsidP="000B3BE7">
            <w:pPr>
              <w:pStyle w:val="TAC"/>
              <w:rPr>
                <w:ins w:id="1124" w:author="Huawei-Chunying Gu" w:date="2024-02-05T22:56:00Z"/>
              </w:rPr>
            </w:pPr>
            <w:ins w:id="1125" w:author="Huawei-Chunying Gu" w:date="2024-02-06T09:37:00Z">
              <w:r>
                <w:t>2</w:t>
              </w:r>
            </w:ins>
            <w:ins w:id="1126" w:author="Huawei-Chunying Gu" w:date="2024-02-06T10:42:00Z">
              <w:r>
                <w:t>1</w:t>
              </w:r>
            </w:ins>
          </w:p>
        </w:tc>
        <w:tc>
          <w:tcPr>
            <w:tcW w:w="1668" w:type="dxa"/>
          </w:tcPr>
          <w:p w14:paraId="7AA9F633" w14:textId="48D2961F" w:rsidR="000B3BE7" w:rsidRPr="00FD50E9" w:rsidRDefault="000B3BE7" w:rsidP="000B3BE7">
            <w:pPr>
              <w:pStyle w:val="TAC"/>
              <w:rPr>
                <w:ins w:id="1127" w:author="Huawei-Chunying Gu" w:date="2024-02-05T22:56:00Z"/>
              </w:rPr>
            </w:pPr>
            <w:ins w:id="1128" w:author="Huawei-Chunying Gu" w:date="2024-02-06T09:37:00Z">
              <w:r w:rsidRPr="00B63469">
                <w:rPr>
                  <w:rFonts w:hint="eastAsia"/>
                </w:rPr>
                <w:t>5</w:t>
              </w:r>
              <w:r w:rsidRPr="00B63469">
                <w:t>920</w:t>
              </w:r>
            </w:ins>
          </w:p>
        </w:tc>
        <w:tc>
          <w:tcPr>
            <w:tcW w:w="1669" w:type="dxa"/>
            <w:gridSpan w:val="2"/>
          </w:tcPr>
          <w:p w14:paraId="65570F04" w14:textId="6280BD24" w:rsidR="000B3BE7" w:rsidRPr="00FD50E9" w:rsidRDefault="000B3BE7" w:rsidP="000B3BE7">
            <w:pPr>
              <w:pStyle w:val="TAC"/>
              <w:rPr>
                <w:ins w:id="1129" w:author="Huawei-Chunying Gu" w:date="2024-02-05T22:56:00Z"/>
              </w:rPr>
            </w:pPr>
            <w:ins w:id="1130" w:author="Huawei-Chunying Gu" w:date="2024-02-06T11:27:00Z">
              <w:r w:rsidRPr="00FD50E9">
                <w:t>256QAM</w:t>
              </w:r>
            </w:ins>
          </w:p>
        </w:tc>
        <w:tc>
          <w:tcPr>
            <w:tcW w:w="3653" w:type="dxa"/>
          </w:tcPr>
          <w:p w14:paraId="57E7FC78" w14:textId="7AE0FF8E" w:rsidR="000B3BE7" w:rsidRPr="00FD50E9" w:rsidRDefault="000B3BE7" w:rsidP="000B3BE7">
            <w:pPr>
              <w:pStyle w:val="TAC"/>
              <w:rPr>
                <w:ins w:id="1131" w:author="Huawei-Chunying Gu" w:date="2024-02-05T22:56:00Z"/>
              </w:rPr>
            </w:pPr>
            <w:proofErr w:type="spellStart"/>
            <w:ins w:id="1132" w:author="Huawei-Chunying Gu" w:date="2024-02-06T09:36:00Z">
              <w:r w:rsidRPr="00FD50E9">
                <w:t>Inner_Full</w:t>
              </w:r>
            </w:ins>
            <w:proofErr w:type="spellEnd"/>
            <w:ins w:id="1133" w:author="Huawei-Chunying Gu" w:date="2024-02-06T09:37:00Z">
              <w:r>
                <w:t xml:space="preserve"> </w:t>
              </w:r>
              <w:r w:rsidRPr="005D6F6B">
                <w:t>(Note 1)</w:t>
              </w:r>
            </w:ins>
          </w:p>
        </w:tc>
      </w:tr>
      <w:tr w:rsidR="000B3BE7" w:rsidRPr="005D6F6B" w14:paraId="68D6F37D" w14:textId="77777777" w:rsidTr="00A27D1E">
        <w:trPr>
          <w:jc w:val="center"/>
          <w:ins w:id="1134" w:author="Huawei-Chunying Gu" w:date="2024-02-05T22:56:00Z"/>
        </w:trPr>
        <w:tc>
          <w:tcPr>
            <w:tcW w:w="1166" w:type="dxa"/>
          </w:tcPr>
          <w:p w14:paraId="5A4D2C65" w14:textId="443C2438" w:rsidR="000B3BE7" w:rsidRPr="00FD50E9" w:rsidRDefault="000B3BE7" w:rsidP="000B3BE7">
            <w:pPr>
              <w:pStyle w:val="TAC"/>
              <w:rPr>
                <w:ins w:id="1135" w:author="Huawei-Chunying Gu" w:date="2024-02-05T22:56:00Z"/>
              </w:rPr>
            </w:pPr>
            <w:ins w:id="1136" w:author="Huawei-Chunying Gu" w:date="2024-02-06T09:37:00Z">
              <w:r>
                <w:t>2</w:t>
              </w:r>
            </w:ins>
            <w:ins w:id="1137" w:author="Huawei-Chunying Gu" w:date="2024-02-06T10:42:00Z">
              <w:r>
                <w:t>2</w:t>
              </w:r>
            </w:ins>
          </w:p>
        </w:tc>
        <w:tc>
          <w:tcPr>
            <w:tcW w:w="1668" w:type="dxa"/>
          </w:tcPr>
          <w:p w14:paraId="5DAD0F28" w14:textId="1989A984" w:rsidR="000B3BE7" w:rsidRPr="00FD50E9" w:rsidRDefault="000B3BE7" w:rsidP="000B3BE7">
            <w:pPr>
              <w:pStyle w:val="TAC"/>
              <w:rPr>
                <w:ins w:id="1138" w:author="Huawei-Chunying Gu" w:date="2024-02-05T22:56:00Z"/>
              </w:rPr>
            </w:pPr>
            <w:ins w:id="1139" w:author="Huawei-Chunying Gu" w:date="2024-02-06T09:37:00Z">
              <w:r w:rsidRPr="00B63469">
                <w:rPr>
                  <w:rFonts w:hint="eastAsia"/>
                </w:rPr>
                <w:t>5</w:t>
              </w:r>
              <w:r w:rsidRPr="00B63469">
                <w:t>920</w:t>
              </w:r>
            </w:ins>
          </w:p>
        </w:tc>
        <w:tc>
          <w:tcPr>
            <w:tcW w:w="1669" w:type="dxa"/>
            <w:gridSpan w:val="2"/>
          </w:tcPr>
          <w:p w14:paraId="532B6405" w14:textId="77777777" w:rsidR="000B3BE7" w:rsidRPr="00FD50E9" w:rsidRDefault="000B3BE7" w:rsidP="000B3BE7">
            <w:pPr>
              <w:pStyle w:val="TAC"/>
              <w:rPr>
                <w:ins w:id="1140" w:author="Huawei-Chunying Gu" w:date="2024-02-05T22:56:00Z"/>
              </w:rPr>
            </w:pPr>
            <w:ins w:id="1141" w:author="Huawei-Chunying Gu" w:date="2024-02-05T22:56:00Z">
              <w:r w:rsidRPr="00FD50E9">
                <w:t>16QAM</w:t>
              </w:r>
            </w:ins>
          </w:p>
        </w:tc>
        <w:tc>
          <w:tcPr>
            <w:tcW w:w="3653" w:type="dxa"/>
          </w:tcPr>
          <w:p w14:paraId="42A902A3" w14:textId="24B8D510" w:rsidR="000B3BE7" w:rsidRPr="00FD50E9" w:rsidRDefault="000B3BE7" w:rsidP="000B3BE7">
            <w:pPr>
              <w:pStyle w:val="TAC"/>
              <w:rPr>
                <w:ins w:id="1142" w:author="Huawei-Chunying Gu" w:date="2024-02-05T22:56:00Z"/>
              </w:rPr>
            </w:pPr>
            <w:proofErr w:type="spellStart"/>
            <w:ins w:id="1143" w:author="Huawei-Chunying Gu" w:date="2024-02-06T09:36:00Z">
              <w:r w:rsidRPr="00FD50E9">
                <w:t>Outer_Full</w:t>
              </w:r>
            </w:ins>
            <w:proofErr w:type="spellEnd"/>
            <w:ins w:id="1144" w:author="Huawei-Chunying Gu" w:date="2024-02-06T09:37:00Z">
              <w:r>
                <w:t xml:space="preserve"> </w:t>
              </w:r>
              <w:r w:rsidRPr="005D6F6B">
                <w:t>(Note 1)</w:t>
              </w:r>
            </w:ins>
          </w:p>
        </w:tc>
      </w:tr>
      <w:tr w:rsidR="000B3BE7" w:rsidRPr="005D6F6B" w14:paraId="6667C8C5" w14:textId="77777777" w:rsidTr="00A27D1E">
        <w:trPr>
          <w:jc w:val="center"/>
          <w:ins w:id="1145" w:author="Huawei-Chunying Gu" w:date="2024-02-05T22:56:00Z"/>
        </w:trPr>
        <w:tc>
          <w:tcPr>
            <w:tcW w:w="1166" w:type="dxa"/>
          </w:tcPr>
          <w:p w14:paraId="1947FF2B" w14:textId="6BE6081C" w:rsidR="000B3BE7" w:rsidRPr="00FD50E9" w:rsidRDefault="000B3BE7" w:rsidP="000B3BE7">
            <w:pPr>
              <w:pStyle w:val="TAC"/>
              <w:rPr>
                <w:ins w:id="1146" w:author="Huawei-Chunying Gu" w:date="2024-02-05T22:56:00Z"/>
              </w:rPr>
            </w:pPr>
            <w:ins w:id="1147" w:author="Huawei-Chunying Gu" w:date="2024-02-06T09:37:00Z">
              <w:r>
                <w:t>2</w:t>
              </w:r>
            </w:ins>
            <w:ins w:id="1148" w:author="Huawei-Chunying Gu" w:date="2024-02-06T10:42:00Z">
              <w:r>
                <w:t>3</w:t>
              </w:r>
            </w:ins>
          </w:p>
        </w:tc>
        <w:tc>
          <w:tcPr>
            <w:tcW w:w="1668" w:type="dxa"/>
          </w:tcPr>
          <w:p w14:paraId="7A14D8A7" w14:textId="0E5FC9A1" w:rsidR="000B3BE7" w:rsidRPr="00FD50E9" w:rsidRDefault="000B3BE7" w:rsidP="000B3BE7">
            <w:pPr>
              <w:pStyle w:val="TAC"/>
              <w:rPr>
                <w:ins w:id="1149" w:author="Huawei-Chunying Gu" w:date="2024-02-05T22:56:00Z"/>
              </w:rPr>
            </w:pPr>
            <w:ins w:id="1150" w:author="Huawei-Chunying Gu" w:date="2024-02-06T09:37:00Z">
              <w:r w:rsidRPr="00B63469">
                <w:rPr>
                  <w:rFonts w:hint="eastAsia"/>
                </w:rPr>
                <w:t>5</w:t>
              </w:r>
              <w:r w:rsidRPr="00B63469">
                <w:t>920</w:t>
              </w:r>
            </w:ins>
          </w:p>
        </w:tc>
        <w:tc>
          <w:tcPr>
            <w:tcW w:w="1669" w:type="dxa"/>
            <w:gridSpan w:val="2"/>
          </w:tcPr>
          <w:p w14:paraId="0CC87C2D" w14:textId="77777777" w:rsidR="000B3BE7" w:rsidRPr="00FD50E9" w:rsidRDefault="000B3BE7" w:rsidP="000B3BE7">
            <w:pPr>
              <w:pStyle w:val="TAC"/>
              <w:rPr>
                <w:ins w:id="1151" w:author="Huawei-Chunying Gu" w:date="2024-02-05T22:56:00Z"/>
              </w:rPr>
            </w:pPr>
            <w:ins w:id="1152" w:author="Huawei-Chunying Gu" w:date="2024-02-05T22:56:00Z">
              <w:r w:rsidRPr="00FD50E9">
                <w:t>64QAM</w:t>
              </w:r>
            </w:ins>
          </w:p>
        </w:tc>
        <w:tc>
          <w:tcPr>
            <w:tcW w:w="3653" w:type="dxa"/>
          </w:tcPr>
          <w:p w14:paraId="0250876B" w14:textId="61D27EA2" w:rsidR="000B3BE7" w:rsidRPr="00FD50E9" w:rsidRDefault="000B3BE7" w:rsidP="000B3BE7">
            <w:pPr>
              <w:pStyle w:val="TAC"/>
              <w:rPr>
                <w:ins w:id="1153" w:author="Huawei-Chunying Gu" w:date="2024-02-05T22:56:00Z"/>
              </w:rPr>
            </w:pPr>
            <w:proofErr w:type="spellStart"/>
            <w:ins w:id="1154" w:author="Huawei-Chunying Gu" w:date="2024-02-05T22:56:00Z">
              <w:r w:rsidRPr="00FD50E9">
                <w:t>Outer_Full</w:t>
              </w:r>
            </w:ins>
            <w:proofErr w:type="spellEnd"/>
            <w:ins w:id="1155" w:author="Huawei-Chunying Gu" w:date="2024-02-06T09:37:00Z">
              <w:r>
                <w:t xml:space="preserve"> </w:t>
              </w:r>
              <w:r w:rsidRPr="005D6F6B">
                <w:t>(Note 1)</w:t>
              </w:r>
            </w:ins>
          </w:p>
        </w:tc>
      </w:tr>
      <w:tr w:rsidR="000B3BE7" w:rsidRPr="005D6F6B" w14:paraId="4D6E1AE0" w14:textId="77777777" w:rsidTr="00A27D1E">
        <w:trPr>
          <w:jc w:val="center"/>
          <w:ins w:id="1156" w:author="Huawei-Chunying Gu" w:date="2024-02-05T22:56:00Z"/>
        </w:trPr>
        <w:tc>
          <w:tcPr>
            <w:tcW w:w="1166" w:type="dxa"/>
          </w:tcPr>
          <w:p w14:paraId="368E108D" w14:textId="7F95BA47" w:rsidR="000B3BE7" w:rsidRPr="00FD50E9" w:rsidRDefault="000B3BE7" w:rsidP="000B3BE7">
            <w:pPr>
              <w:pStyle w:val="TAC"/>
              <w:rPr>
                <w:ins w:id="1157" w:author="Huawei-Chunying Gu" w:date="2024-02-05T22:56:00Z"/>
              </w:rPr>
            </w:pPr>
            <w:ins w:id="1158" w:author="Huawei-Chunying Gu" w:date="2024-02-06T09:37:00Z">
              <w:r>
                <w:t>2</w:t>
              </w:r>
            </w:ins>
            <w:ins w:id="1159" w:author="Huawei-Chunying Gu" w:date="2024-02-06T10:42:00Z">
              <w:r>
                <w:t>4</w:t>
              </w:r>
            </w:ins>
          </w:p>
        </w:tc>
        <w:tc>
          <w:tcPr>
            <w:tcW w:w="1668" w:type="dxa"/>
          </w:tcPr>
          <w:p w14:paraId="031DB9AF" w14:textId="64874408" w:rsidR="000B3BE7" w:rsidRPr="00FD50E9" w:rsidRDefault="000B3BE7" w:rsidP="000B3BE7">
            <w:pPr>
              <w:pStyle w:val="TAC"/>
              <w:rPr>
                <w:ins w:id="1160" w:author="Huawei-Chunying Gu" w:date="2024-02-05T22:56:00Z"/>
              </w:rPr>
            </w:pPr>
            <w:ins w:id="1161" w:author="Huawei-Chunying Gu" w:date="2024-02-06T09:37:00Z">
              <w:r w:rsidRPr="00B63469">
                <w:rPr>
                  <w:rFonts w:hint="eastAsia"/>
                </w:rPr>
                <w:t>5</w:t>
              </w:r>
              <w:r w:rsidRPr="00B63469">
                <w:t>920</w:t>
              </w:r>
            </w:ins>
          </w:p>
        </w:tc>
        <w:tc>
          <w:tcPr>
            <w:tcW w:w="1669" w:type="dxa"/>
            <w:gridSpan w:val="2"/>
          </w:tcPr>
          <w:p w14:paraId="2669147D" w14:textId="77777777" w:rsidR="000B3BE7" w:rsidRPr="00FD50E9" w:rsidRDefault="000B3BE7" w:rsidP="000B3BE7">
            <w:pPr>
              <w:pStyle w:val="TAC"/>
              <w:rPr>
                <w:ins w:id="1162" w:author="Huawei-Chunying Gu" w:date="2024-02-05T22:56:00Z"/>
              </w:rPr>
            </w:pPr>
            <w:ins w:id="1163" w:author="Huawei-Chunying Gu" w:date="2024-02-05T22:56:00Z">
              <w:r w:rsidRPr="00FD50E9">
                <w:t>256QAM</w:t>
              </w:r>
            </w:ins>
          </w:p>
        </w:tc>
        <w:tc>
          <w:tcPr>
            <w:tcW w:w="3653" w:type="dxa"/>
          </w:tcPr>
          <w:p w14:paraId="2843D5CE" w14:textId="6350F30D" w:rsidR="000B3BE7" w:rsidRPr="00FD50E9" w:rsidRDefault="000B3BE7" w:rsidP="000B3BE7">
            <w:pPr>
              <w:pStyle w:val="TAC"/>
              <w:rPr>
                <w:ins w:id="1164" w:author="Huawei-Chunying Gu" w:date="2024-02-05T22:56:00Z"/>
              </w:rPr>
            </w:pPr>
            <w:proofErr w:type="spellStart"/>
            <w:ins w:id="1165" w:author="Huawei-Chunying Gu" w:date="2024-02-05T22:56:00Z">
              <w:r w:rsidRPr="00FD50E9">
                <w:t>Outer_Full</w:t>
              </w:r>
            </w:ins>
            <w:proofErr w:type="spellEnd"/>
            <w:ins w:id="1166" w:author="Huawei-Chunying Gu" w:date="2024-02-06T09:37:00Z">
              <w:r>
                <w:t xml:space="preserve"> </w:t>
              </w:r>
              <w:r w:rsidRPr="005D6F6B">
                <w:t>(Note 1)</w:t>
              </w:r>
            </w:ins>
          </w:p>
        </w:tc>
      </w:tr>
      <w:tr w:rsidR="000B3BE7" w:rsidRPr="005D6F6B" w14:paraId="57B50CF5" w14:textId="77777777" w:rsidTr="00A27D1E">
        <w:trPr>
          <w:jc w:val="center"/>
          <w:ins w:id="1167" w:author="Huawei-Chunying Gu" w:date="2024-02-05T22:56:00Z"/>
        </w:trPr>
        <w:tc>
          <w:tcPr>
            <w:tcW w:w="8156" w:type="dxa"/>
            <w:gridSpan w:val="5"/>
          </w:tcPr>
          <w:p w14:paraId="1409D174" w14:textId="77777777" w:rsidR="000B3BE7" w:rsidRPr="00FD50E9" w:rsidRDefault="000B3BE7" w:rsidP="000B3BE7">
            <w:pPr>
              <w:pStyle w:val="TAN"/>
              <w:rPr>
                <w:ins w:id="1168" w:author="Huawei-Chunying Gu" w:date="2024-02-05T22:56:00Z"/>
              </w:rPr>
            </w:pPr>
            <w:ins w:id="1169" w:author="Huawei-Chunying Gu" w:date="2024-02-05T22:56:00Z">
              <w:r w:rsidRPr="00FD50E9">
                <w:t>NOTE 1:</w:t>
              </w:r>
              <w:r w:rsidRPr="00FD50E9">
                <w:tab/>
                <w:t>The specific configuration of each RB allocation is defined in Table 6.1E-1.</w:t>
              </w:r>
            </w:ins>
          </w:p>
        </w:tc>
      </w:tr>
    </w:tbl>
    <w:p w14:paraId="57BEE739" w14:textId="77777777" w:rsidR="00FD50E9" w:rsidRPr="005D6F6B" w:rsidRDefault="00FD50E9" w:rsidP="00FD50E9">
      <w:pPr>
        <w:rPr>
          <w:ins w:id="1170" w:author="Huawei-Chunying Gu" w:date="2024-02-05T22:56:00Z"/>
        </w:rPr>
      </w:pPr>
    </w:p>
    <w:p w14:paraId="51B955D7" w14:textId="63DBC93C" w:rsidR="00FD50E9" w:rsidRPr="005D6F6B" w:rsidRDefault="00FD50E9" w:rsidP="00FD50E9">
      <w:pPr>
        <w:pStyle w:val="TH"/>
        <w:rPr>
          <w:ins w:id="1171" w:author="Huawei-Chunying Gu" w:date="2024-02-05T22:56:00Z"/>
        </w:rPr>
      </w:pPr>
      <w:ins w:id="1172" w:author="Huawei-Chunying Gu" w:date="2024-02-05T22:56:00Z">
        <w:r w:rsidRPr="005D6F6B">
          <w:t xml:space="preserve">Table </w:t>
        </w:r>
      </w:ins>
      <w:ins w:id="1173" w:author="Huawei-Chunying Gu" w:date="2024-02-05T22:57:00Z">
        <w:r w:rsidR="00946611">
          <w:t>6.2E.3</w:t>
        </w:r>
      </w:ins>
      <w:ins w:id="1174" w:author="Huawei-Chunying Gu" w:date="2024-02-05T22:56:00Z">
        <w:r w:rsidRPr="005D6F6B">
          <w:t>.1.4.1-2: Test Configuration Table for P</w:t>
        </w:r>
        <w:r w:rsidRPr="00FD50E9">
          <w:t>SFCH</w:t>
        </w:r>
      </w:ins>
      <w:ins w:id="1175" w:author="Huawei-Chunying Gu" w:date="2024-02-06T09:41:00Z">
        <w:r w:rsidR="0005457E">
          <w:t xml:space="preserve"> for NS_33</w:t>
        </w:r>
      </w:ins>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948"/>
        <w:gridCol w:w="382"/>
        <w:gridCol w:w="1999"/>
        <w:gridCol w:w="2661"/>
      </w:tblGrid>
      <w:tr w:rsidR="00FD50E9" w:rsidRPr="005D6F6B" w14:paraId="149D1C9D" w14:textId="77777777" w:rsidTr="00A27D1E">
        <w:trPr>
          <w:cantSplit/>
          <w:jc w:val="center"/>
          <w:ins w:id="1176" w:author="Huawei-Chunying Gu" w:date="2024-02-05T22:56:00Z"/>
        </w:trPr>
        <w:tc>
          <w:tcPr>
            <w:tcW w:w="8156" w:type="dxa"/>
            <w:gridSpan w:val="5"/>
          </w:tcPr>
          <w:p w14:paraId="4E1EF4AB" w14:textId="77777777" w:rsidR="00FD50E9" w:rsidRPr="00FD50E9" w:rsidRDefault="00FD50E9" w:rsidP="00FD50E9">
            <w:pPr>
              <w:pStyle w:val="TAH"/>
              <w:rPr>
                <w:ins w:id="1177" w:author="Huawei-Chunying Gu" w:date="2024-02-05T22:56:00Z"/>
              </w:rPr>
            </w:pPr>
            <w:ins w:id="1178" w:author="Huawei-Chunying Gu" w:date="2024-02-05T22:56:00Z">
              <w:r w:rsidRPr="005D6F6B">
                <w:t>Initial Conditions</w:t>
              </w:r>
            </w:ins>
          </w:p>
        </w:tc>
      </w:tr>
      <w:tr w:rsidR="00FD50E9" w:rsidRPr="005D6F6B" w14:paraId="7B0B5DC0" w14:textId="77777777" w:rsidTr="00A27D1E">
        <w:trPr>
          <w:cantSplit/>
          <w:jc w:val="center"/>
          <w:ins w:id="1179" w:author="Huawei-Chunying Gu" w:date="2024-02-05T22:56:00Z"/>
        </w:trPr>
        <w:tc>
          <w:tcPr>
            <w:tcW w:w="3496" w:type="dxa"/>
            <w:gridSpan w:val="3"/>
          </w:tcPr>
          <w:p w14:paraId="6A5F7A5D" w14:textId="77777777" w:rsidR="00FD50E9" w:rsidRPr="00FD50E9" w:rsidRDefault="00FD50E9" w:rsidP="00FD50E9">
            <w:pPr>
              <w:pStyle w:val="TAL"/>
              <w:rPr>
                <w:ins w:id="1180" w:author="Huawei-Chunying Gu" w:date="2024-02-05T22:56:00Z"/>
              </w:rPr>
            </w:pPr>
            <w:ins w:id="1181" w:author="Huawei-Chunying Gu" w:date="2024-02-05T22:56:00Z">
              <w:r w:rsidRPr="005D6F6B">
                <w:t>Test Environment as specified in TS 38.508-1</w:t>
              </w:r>
              <w:r w:rsidRPr="00FD50E9">
                <w:t xml:space="preserve"> [5] subclause 4.1</w:t>
              </w:r>
            </w:ins>
          </w:p>
        </w:tc>
        <w:tc>
          <w:tcPr>
            <w:tcW w:w="4660" w:type="dxa"/>
            <w:gridSpan w:val="2"/>
          </w:tcPr>
          <w:p w14:paraId="6BE63EFD" w14:textId="50597B41" w:rsidR="00FD50E9" w:rsidRPr="00FD50E9" w:rsidRDefault="00FD50E9" w:rsidP="00FD50E9">
            <w:pPr>
              <w:pStyle w:val="TAL"/>
              <w:rPr>
                <w:ins w:id="1182" w:author="Huawei-Chunying Gu" w:date="2024-02-05T22:56:00Z"/>
              </w:rPr>
            </w:pPr>
            <w:ins w:id="1183" w:author="Huawei-Chunying Gu" w:date="2024-02-05T22:56:00Z">
              <w:r w:rsidRPr="005D6F6B">
                <w:t>Normal</w:t>
              </w:r>
            </w:ins>
          </w:p>
        </w:tc>
      </w:tr>
      <w:tr w:rsidR="00FD50E9" w:rsidRPr="005D6F6B" w14:paraId="256B0638" w14:textId="77777777" w:rsidTr="00A27D1E">
        <w:trPr>
          <w:cantSplit/>
          <w:jc w:val="center"/>
          <w:ins w:id="1184" w:author="Huawei-Chunying Gu" w:date="2024-02-05T22:56:00Z"/>
        </w:trPr>
        <w:tc>
          <w:tcPr>
            <w:tcW w:w="3496" w:type="dxa"/>
            <w:gridSpan w:val="3"/>
          </w:tcPr>
          <w:p w14:paraId="7E189A0A" w14:textId="77777777" w:rsidR="00FD50E9" w:rsidRPr="00FD50E9" w:rsidRDefault="00FD50E9" w:rsidP="00FD50E9">
            <w:pPr>
              <w:pStyle w:val="TAL"/>
              <w:rPr>
                <w:ins w:id="1185" w:author="Huawei-Chunying Gu" w:date="2024-02-05T22:56:00Z"/>
              </w:rPr>
            </w:pPr>
            <w:ins w:id="1186" w:author="Huawei-Chunying Gu" w:date="2024-02-05T22:56:00Z">
              <w:r w:rsidRPr="005D6F6B">
                <w:t>Test Frequencies as specified in TS 38.508-1 [5] subclause 4.3.1</w:t>
              </w:r>
              <w:r w:rsidRPr="00FD50E9">
                <w:t>.8</w:t>
              </w:r>
            </w:ins>
          </w:p>
        </w:tc>
        <w:tc>
          <w:tcPr>
            <w:tcW w:w="4660" w:type="dxa"/>
            <w:gridSpan w:val="2"/>
          </w:tcPr>
          <w:p w14:paraId="10DA6540" w14:textId="2AD5D1C9" w:rsidR="00FD50E9" w:rsidRPr="00FD50E9" w:rsidRDefault="007C5B63" w:rsidP="00FD50E9">
            <w:pPr>
              <w:pStyle w:val="TAL"/>
              <w:rPr>
                <w:ins w:id="1187" w:author="Huawei-Chunying Gu" w:date="2024-02-05T22:56:00Z"/>
              </w:rPr>
            </w:pPr>
            <w:ins w:id="1188" w:author="Huawei-Chunying Gu" w:date="2024-02-06T09:38:00Z">
              <w:r w:rsidRPr="00515B90">
                <w:t>(See Freq column)</w:t>
              </w:r>
            </w:ins>
          </w:p>
        </w:tc>
      </w:tr>
      <w:tr w:rsidR="00FD50E9" w:rsidRPr="005D6F6B" w14:paraId="25F7529F" w14:textId="77777777" w:rsidTr="00A27D1E">
        <w:trPr>
          <w:cantSplit/>
          <w:jc w:val="center"/>
          <w:ins w:id="1189" w:author="Huawei-Chunying Gu" w:date="2024-02-05T22:56:00Z"/>
        </w:trPr>
        <w:tc>
          <w:tcPr>
            <w:tcW w:w="3496" w:type="dxa"/>
            <w:gridSpan w:val="3"/>
          </w:tcPr>
          <w:p w14:paraId="15DA4E24" w14:textId="77777777" w:rsidR="00FD50E9" w:rsidRPr="00FD50E9" w:rsidRDefault="00FD50E9" w:rsidP="00FD50E9">
            <w:pPr>
              <w:pStyle w:val="TAL"/>
              <w:rPr>
                <w:ins w:id="1190" w:author="Huawei-Chunying Gu" w:date="2024-02-05T22:56:00Z"/>
              </w:rPr>
            </w:pPr>
            <w:ins w:id="1191" w:author="Huawei-Chunying Gu" w:date="2024-02-05T22:56:00Z">
              <w:r w:rsidRPr="005D6F6B">
                <w:t>Test Channel Bandwidths as specified TS 38.508-1 [5] subclause 4.3.1</w:t>
              </w:r>
            </w:ins>
          </w:p>
        </w:tc>
        <w:tc>
          <w:tcPr>
            <w:tcW w:w="4660" w:type="dxa"/>
            <w:gridSpan w:val="2"/>
          </w:tcPr>
          <w:p w14:paraId="72F46C9A" w14:textId="25783B34" w:rsidR="00FD50E9" w:rsidRPr="00FD50E9" w:rsidRDefault="007C5B63" w:rsidP="00FD50E9">
            <w:pPr>
              <w:pStyle w:val="TAL"/>
              <w:rPr>
                <w:ins w:id="1192" w:author="Huawei-Chunying Gu" w:date="2024-02-05T22:56:00Z"/>
              </w:rPr>
            </w:pPr>
            <w:ins w:id="1193" w:author="Huawei-Chunying Gu" w:date="2024-02-06T09:38:00Z">
              <w:r>
                <w:t>10MHz</w:t>
              </w:r>
            </w:ins>
          </w:p>
        </w:tc>
      </w:tr>
      <w:tr w:rsidR="00FD50E9" w:rsidRPr="005D6F6B" w14:paraId="0EC7D309" w14:textId="77777777" w:rsidTr="00A27D1E">
        <w:trPr>
          <w:cantSplit/>
          <w:jc w:val="center"/>
          <w:ins w:id="1194" w:author="Huawei-Chunying Gu" w:date="2024-02-05T22:56:00Z"/>
        </w:trPr>
        <w:tc>
          <w:tcPr>
            <w:tcW w:w="3496" w:type="dxa"/>
            <w:gridSpan w:val="3"/>
          </w:tcPr>
          <w:p w14:paraId="1C296F36" w14:textId="77777777" w:rsidR="00FD50E9" w:rsidRPr="00FD50E9" w:rsidRDefault="00FD50E9" w:rsidP="00FD50E9">
            <w:pPr>
              <w:pStyle w:val="TAL"/>
              <w:rPr>
                <w:ins w:id="1195" w:author="Huawei-Chunying Gu" w:date="2024-02-05T22:56:00Z"/>
              </w:rPr>
            </w:pPr>
            <w:ins w:id="1196" w:author="Huawei-Chunying Gu" w:date="2024-02-05T22:56:00Z">
              <w:r w:rsidRPr="005D6F6B">
                <w:t xml:space="preserve">Test SCS as specified in </w:t>
              </w:r>
              <w:r w:rsidRPr="00FD50E9">
                <w:t>Table 5.3.5-1</w:t>
              </w:r>
            </w:ins>
          </w:p>
        </w:tc>
        <w:tc>
          <w:tcPr>
            <w:tcW w:w="4660" w:type="dxa"/>
            <w:gridSpan w:val="2"/>
          </w:tcPr>
          <w:p w14:paraId="7C9C2F19" w14:textId="77777777" w:rsidR="00FD50E9" w:rsidRPr="00FD50E9" w:rsidRDefault="00FD50E9" w:rsidP="00FD50E9">
            <w:pPr>
              <w:pStyle w:val="TAL"/>
              <w:rPr>
                <w:ins w:id="1197" w:author="Huawei-Chunying Gu" w:date="2024-02-05T22:56:00Z"/>
              </w:rPr>
            </w:pPr>
            <w:ins w:id="1198" w:author="Huawei-Chunying Gu" w:date="2024-02-05T22:56:00Z">
              <w:r w:rsidRPr="00FD50E9">
                <w:t>Lowest, Highest</w:t>
              </w:r>
            </w:ins>
          </w:p>
        </w:tc>
      </w:tr>
      <w:tr w:rsidR="00FD50E9" w:rsidRPr="005D6F6B" w14:paraId="17328FF8" w14:textId="77777777" w:rsidTr="00A27D1E">
        <w:trPr>
          <w:cantSplit/>
          <w:jc w:val="center"/>
          <w:ins w:id="1199" w:author="Huawei-Chunying Gu" w:date="2024-02-05T22:56:00Z"/>
        </w:trPr>
        <w:tc>
          <w:tcPr>
            <w:tcW w:w="8156" w:type="dxa"/>
            <w:gridSpan w:val="5"/>
          </w:tcPr>
          <w:p w14:paraId="22F7CAFA" w14:textId="77777777" w:rsidR="00FD50E9" w:rsidRPr="00FD50E9" w:rsidRDefault="00FD50E9" w:rsidP="00FD50E9">
            <w:pPr>
              <w:pStyle w:val="TAH"/>
              <w:rPr>
                <w:ins w:id="1200" w:author="Huawei-Chunying Gu" w:date="2024-02-05T22:56:00Z"/>
              </w:rPr>
            </w:pPr>
            <w:ins w:id="1201" w:author="Huawei-Chunying Gu" w:date="2024-02-05T22:56:00Z">
              <w:r w:rsidRPr="005D6F6B">
                <w:t>Test Parameters for Channel Bandwidths</w:t>
              </w:r>
            </w:ins>
          </w:p>
        </w:tc>
      </w:tr>
      <w:tr w:rsidR="00FD50E9" w:rsidRPr="005D6F6B" w14:paraId="7B54A5D2" w14:textId="77777777" w:rsidTr="0005457E">
        <w:trPr>
          <w:jc w:val="center"/>
          <w:ins w:id="1202" w:author="Huawei-Chunying Gu" w:date="2024-02-05T22:56:00Z"/>
        </w:trPr>
        <w:tc>
          <w:tcPr>
            <w:tcW w:w="1166" w:type="dxa"/>
          </w:tcPr>
          <w:p w14:paraId="09C9EAF3" w14:textId="77777777" w:rsidR="00FD50E9" w:rsidRPr="00FD50E9" w:rsidRDefault="00FD50E9" w:rsidP="00FD50E9">
            <w:pPr>
              <w:pStyle w:val="TAH"/>
              <w:rPr>
                <w:ins w:id="1203" w:author="Huawei-Chunying Gu" w:date="2024-02-05T22:56:00Z"/>
              </w:rPr>
            </w:pPr>
            <w:ins w:id="1204" w:author="Huawei-Chunying Gu" w:date="2024-02-05T22:56:00Z">
              <w:r w:rsidRPr="00FD50E9">
                <w:t>Test ID</w:t>
              </w:r>
            </w:ins>
          </w:p>
        </w:tc>
        <w:tc>
          <w:tcPr>
            <w:tcW w:w="1948" w:type="dxa"/>
          </w:tcPr>
          <w:p w14:paraId="22471531" w14:textId="77777777" w:rsidR="00FD50E9" w:rsidRPr="00FD50E9" w:rsidRDefault="00FD50E9" w:rsidP="00FD50E9">
            <w:pPr>
              <w:pStyle w:val="TAH"/>
              <w:rPr>
                <w:ins w:id="1205" w:author="Huawei-Chunying Gu" w:date="2024-02-05T22:56:00Z"/>
              </w:rPr>
            </w:pPr>
            <w:ins w:id="1206" w:author="Huawei-Chunying Gu" w:date="2024-02-05T22:56:00Z">
              <w:r w:rsidRPr="005D6F6B">
                <w:t>Freq</w:t>
              </w:r>
            </w:ins>
          </w:p>
        </w:tc>
        <w:tc>
          <w:tcPr>
            <w:tcW w:w="5042" w:type="dxa"/>
            <w:gridSpan w:val="3"/>
          </w:tcPr>
          <w:p w14:paraId="1C04B306" w14:textId="77777777" w:rsidR="00FD50E9" w:rsidRPr="00FD50E9" w:rsidRDefault="00FD50E9" w:rsidP="00FD50E9">
            <w:pPr>
              <w:pStyle w:val="TAH"/>
              <w:rPr>
                <w:ins w:id="1207" w:author="Huawei-Chunying Gu" w:date="2024-02-05T22:56:00Z"/>
              </w:rPr>
            </w:pPr>
            <w:ins w:id="1208" w:author="Huawei-Chunying Gu" w:date="2024-02-05T22:56:00Z">
              <w:r w:rsidRPr="005D6F6B">
                <w:t>V2X Configuration to Transmit</w:t>
              </w:r>
            </w:ins>
          </w:p>
        </w:tc>
      </w:tr>
      <w:tr w:rsidR="00FD50E9" w:rsidRPr="005D6F6B" w14:paraId="0002D32E" w14:textId="77777777" w:rsidTr="0005457E">
        <w:trPr>
          <w:jc w:val="center"/>
          <w:ins w:id="1209" w:author="Huawei-Chunying Gu" w:date="2024-02-05T22:56:00Z"/>
        </w:trPr>
        <w:tc>
          <w:tcPr>
            <w:tcW w:w="1166" w:type="dxa"/>
          </w:tcPr>
          <w:p w14:paraId="796A75C7" w14:textId="77777777" w:rsidR="00FD50E9" w:rsidRPr="005D6F6B" w:rsidRDefault="00FD50E9" w:rsidP="00FD50E9">
            <w:pPr>
              <w:pStyle w:val="TAH"/>
              <w:rPr>
                <w:ins w:id="1210" w:author="Huawei-Chunying Gu" w:date="2024-02-05T22:56:00Z"/>
              </w:rPr>
            </w:pPr>
          </w:p>
        </w:tc>
        <w:tc>
          <w:tcPr>
            <w:tcW w:w="1948" w:type="dxa"/>
          </w:tcPr>
          <w:p w14:paraId="04354351" w14:textId="54B9A9A5" w:rsidR="00FD50E9" w:rsidRPr="00FD50E9" w:rsidRDefault="00327F68" w:rsidP="00FD50E9">
            <w:pPr>
              <w:pStyle w:val="TAH"/>
              <w:rPr>
                <w:ins w:id="1211" w:author="Huawei-Chunying Gu" w:date="2024-02-05T22:56:00Z"/>
              </w:rPr>
            </w:pPr>
            <w:ins w:id="1212" w:author="Huawei-Chunying Gu" w:date="2024-02-06T09:41:00Z">
              <w:r>
                <w:rPr>
                  <w:rFonts w:hint="eastAsia"/>
                </w:rPr>
                <w:t>(</w:t>
              </w:r>
              <w:r>
                <w:t>MHz)</w:t>
              </w:r>
            </w:ins>
          </w:p>
        </w:tc>
        <w:tc>
          <w:tcPr>
            <w:tcW w:w="5042" w:type="dxa"/>
            <w:gridSpan w:val="3"/>
          </w:tcPr>
          <w:p w14:paraId="3DB26614" w14:textId="1699C57C" w:rsidR="00FD50E9" w:rsidRPr="00FD50E9" w:rsidRDefault="00FD50E9" w:rsidP="00327F68">
            <w:pPr>
              <w:pStyle w:val="TAH"/>
              <w:rPr>
                <w:ins w:id="1213" w:author="Huawei-Chunying Gu" w:date="2024-02-05T22:56:00Z"/>
              </w:rPr>
            </w:pPr>
            <w:ins w:id="1214" w:author="Huawei-Chunying Gu" w:date="2024-02-05T22:56:00Z">
              <w:r w:rsidRPr="005D6F6B">
                <w:t>PSFCH RB allocation</w:t>
              </w:r>
            </w:ins>
          </w:p>
        </w:tc>
      </w:tr>
      <w:tr w:rsidR="00FD50E9" w:rsidRPr="005D6F6B" w14:paraId="6581C4B3" w14:textId="77777777" w:rsidTr="0005457E">
        <w:trPr>
          <w:jc w:val="center"/>
          <w:ins w:id="1215" w:author="Huawei-Chunying Gu" w:date="2024-02-05T22:56:00Z"/>
        </w:trPr>
        <w:tc>
          <w:tcPr>
            <w:tcW w:w="1166" w:type="dxa"/>
          </w:tcPr>
          <w:p w14:paraId="076C2AE3" w14:textId="77777777" w:rsidR="00FD50E9" w:rsidRPr="00FD50E9" w:rsidRDefault="00FD50E9" w:rsidP="00FD50E9">
            <w:pPr>
              <w:pStyle w:val="TAC"/>
              <w:rPr>
                <w:ins w:id="1216" w:author="Huawei-Chunying Gu" w:date="2024-02-05T22:56:00Z"/>
              </w:rPr>
            </w:pPr>
            <w:ins w:id="1217" w:author="Huawei-Chunying Gu" w:date="2024-02-05T22:56:00Z">
              <w:r w:rsidRPr="00FD50E9">
                <w:t>1</w:t>
              </w:r>
            </w:ins>
          </w:p>
        </w:tc>
        <w:tc>
          <w:tcPr>
            <w:tcW w:w="1948" w:type="dxa"/>
          </w:tcPr>
          <w:p w14:paraId="5BB5E928" w14:textId="535B4F46" w:rsidR="00FD50E9" w:rsidRPr="00FD50E9" w:rsidRDefault="001D5874" w:rsidP="00FD50E9">
            <w:pPr>
              <w:pStyle w:val="TAC"/>
              <w:rPr>
                <w:ins w:id="1218" w:author="Huawei-Chunying Gu" w:date="2024-02-05T22:56:00Z"/>
              </w:rPr>
            </w:pPr>
            <w:ins w:id="1219" w:author="Huawei-Chunying Gu" w:date="2024-02-06T09:38:00Z">
              <w:r>
                <w:t>5860</w:t>
              </w:r>
            </w:ins>
          </w:p>
        </w:tc>
        <w:tc>
          <w:tcPr>
            <w:tcW w:w="5042" w:type="dxa"/>
            <w:gridSpan w:val="3"/>
          </w:tcPr>
          <w:p w14:paraId="6CBE8F06" w14:textId="04DF28C0" w:rsidR="00FD50E9" w:rsidRPr="00FD50E9" w:rsidRDefault="00FD50E9" w:rsidP="00FD50E9">
            <w:pPr>
              <w:pStyle w:val="TAC"/>
              <w:rPr>
                <w:ins w:id="1220" w:author="Huawei-Chunying Gu" w:date="2024-02-05T22:56:00Z"/>
              </w:rPr>
            </w:pPr>
            <w:ins w:id="1221" w:author="Huawei-Chunying Gu" w:date="2024-02-05T22:56:00Z">
              <w:r w:rsidRPr="005D6F6B">
                <w:t>P</w:t>
              </w:r>
              <w:r w:rsidRPr="00FD50E9">
                <w:t>SFCH_1RB_Left</w:t>
              </w:r>
            </w:ins>
            <w:ins w:id="1222" w:author="Huawei-Chunying Gu" w:date="2024-02-06T09:40:00Z">
              <w:r w:rsidR="00CC64FD">
                <w:t xml:space="preserve"> </w:t>
              </w:r>
              <w:r w:rsidR="00CC64FD" w:rsidRPr="005D6F6B">
                <w:t>(Note 1)</w:t>
              </w:r>
            </w:ins>
          </w:p>
        </w:tc>
      </w:tr>
      <w:tr w:rsidR="00434472" w:rsidRPr="005D6F6B" w14:paraId="2EE32E0A" w14:textId="77777777" w:rsidTr="0005457E">
        <w:trPr>
          <w:jc w:val="center"/>
          <w:ins w:id="1223" w:author="Huawei-Chunying Gu" w:date="2024-02-06T09:39:00Z"/>
        </w:trPr>
        <w:tc>
          <w:tcPr>
            <w:tcW w:w="1166" w:type="dxa"/>
          </w:tcPr>
          <w:p w14:paraId="1EC98BE7" w14:textId="25D95B54" w:rsidR="00434472" w:rsidRPr="00FD50E9" w:rsidRDefault="000B27FF" w:rsidP="00FD50E9">
            <w:pPr>
              <w:pStyle w:val="TAC"/>
              <w:rPr>
                <w:ins w:id="1224" w:author="Huawei-Chunying Gu" w:date="2024-02-06T09:39:00Z"/>
              </w:rPr>
            </w:pPr>
            <w:ins w:id="1225" w:author="Huawei-Chunying Gu" w:date="2024-02-06T09:40:00Z">
              <w:r>
                <w:rPr>
                  <w:rFonts w:hint="eastAsia"/>
                </w:rPr>
                <w:t>2</w:t>
              </w:r>
            </w:ins>
          </w:p>
        </w:tc>
        <w:tc>
          <w:tcPr>
            <w:tcW w:w="1948" w:type="dxa"/>
          </w:tcPr>
          <w:p w14:paraId="3508D3EB" w14:textId="03FB571E" w:rsidR="00434472" w:rsidRDefault="00434472" w:rsidP="00FD50E9">
            <w:pPr>
              <w:pStyle w:val="TAC"/>
              <w:rPr>
                <w:ins w:id="1226" w:author="Huawei-Chunying Gu" w:date="2024-02-06T09:39:00Z"/>
              </w:rPr>
            </w:pPr>
            <w:ins w:id="1227" w:author="Huawei-Chunying Gu" w:date="2024-02-06T09:39:00Z">
              <w:r>
                <w:t>5860</w:t>
              </w:r>
            </w:ins>
          </w:p>
        </w:tc>
        <w:tc>
          <w:tcPr>
            <w:tcW w:w="5042" w:type="dxa"/>
            <w:gridSpan w:val="3"/>
          </w:tcPr>
          <w:p w14:paraId="2EB69E49" w14:textId="0AA1B95A" w:rsidR="00434472" w:rsidRPr="005D6F6B" w:rsidRDefault="00434472" w:rsidP="00FD50E9">
            <w:pPr>
              <w:pStyle w:val="TAC"/>
              <w:rPr>
                <w:ins w:id="1228" w:author="Huawei-Chunying Gu" w:date="2024-02-06T09:39:00Z"/>
              </w:rPr>
            </w:pPr>
            <w:proofErr w:type="spellStart"/>
            <w:ins w:id="1229" w:author="Huawei-Chunying Gu" w:date="2024-02-06T09:39:00Z">
              <w:r w:rsidRPr="00FD50E9">
                <w:t>PSFCH_Max_Gap</w:t>
              </w:r>
            </w:ins>
            <w:proofErr w:type="spellEnd"/>
            <w:ins w:id="1230" w:author="Huawei-Chunying Gu" w:date="2024-02-06T09:40:00Z">
              <w:r w:rsidR="00CC64FD">
                <w:t xml:space="preserve"> </w:t>
              </w:r>
              <w:r w:rsidR="00CC64FD" w:rsidRPr="005D6F6B">
                <w:t>(Note 1)</w:t>
              </w:r>
            </w:ins>
          </w:p>
        </w:tc>
      </w:tr>
      <w:tr w:rsidR="00434472" w:rsidRPr="005D6F6B" w14:paraId="418A0D58" w14:textId="77777777" w:rsidTr="0005457E">
        <w:trPr>
          <w:jc w:val="center"/>
          <w:ins w:id="1231" w:author="Huawei-Chunying Gu" w:date="2024-02-06T09:39:00Z"/>
        </w:trPr>
        <w:tc>
          <w:tcPr>
            <w:tcW w:w="1166" w:type="dxa"/>
          </w:tcPr>
          <w:p w14:paraId="7A21AD61" w14:textId="1E916F3F" w:rsidR="00434472" w:rsidRPr="00FD50E9" w:rsidRDefault="000B27FF" w:rsidP="00FD50E9">
            <w:pPr>
              <w:pStyle w:val="TAC"/>
              <w:rPr>
                <w:ins w:id="1232" w:author="Huawei-Chunying Gu" w:date="2024-02-06T09:39:00Z"/>
              </w:rPr>
            </w:pPr>
            <w:ins w:id="1233" w:author="Huawei-Chunying Gu" w:date="2024-02-06T09:40:00Z">
              <w:r>
                <w:rPr>
                  <w:rFonts w:hint="eastAsia"/>
                </w:rPr>
                <w:t>3</w:t>
              </w:r>
            </w:ins>
          </w:p>
        </w:tc>
        <w:tc>
          <w:tcPr>
            <w:tcW w:w="1948" w:type="dxa"/>
          </w:tcPr>
          <w:p w14:paraId="79054BF5" w14:textId="370D2738" w:rsidR="00434472" w:rsidRDefault="00434472" w:rsidP="00FD50E9">
            <w:pPr>
              <w:pStyle w:val="TAC"/>
              <w:rPr>
                <w:ins w:id="1234" w:author="Huawei-Chunying Gu" w:date="2024-02-06T09:39:00Z"/>
              </w:rPr>
            </w:pPr>
            <w:ins w:id="1235" w:author="Huawei-Chunying Gu" w:date="2024-02-06T09:39:00Z">
              <w:r>
                <w:rPr>
                  <w:rFonts w:hint="eastAsia"/>
                </w:rPr>
                <w:t>5</w:t>
              </w:r>
              <w:r>
                <w:t>920</w:t>
              </w:r>
            </w:ins>
          </w:p>
        </w:tc>
        <w:tc>
          <w:tcPr>
            <w:tcW w:w="5042" w:type="dxa"/>
            <w:gridSpan w:val="3"/>
          </w:tcPr>
          <w:p w14:paraId="5B400198" w14:textId="70C51FE5" w:rsidR="00434472" w:rsidRPr="00FD50E9" w:rsidRDefault="00AF1708" w:rsidP="00FD50E9">
            <w:pPr>
              <w:pStyle w:val="TAC"/>
              <w:rPr>
                <w:ins w:id="1236" w:author="Huawei-Chunying Gu" w:date="2024-02-06T09:39:00Z"/>
              </w:rPr>
            </w:pPr>
            <w:ins w:id="1237" w:author="Huawei-Chunying Gu" w:date="2024-02-06T11:11:00Z">
              <w:r>
                <w:t>1@49</w:t>
              </w:r>
            </w:ins>
          </w:p>
        </w:tc>
      </w:tr>
      <w:tr w:rsidR="00434472" w:rsidRPr="005D6F6B" w14:paraId="28F15411" w14:textId="77777777" w:rsidTr="0005457E">
        <w:trPr>
          <w:jc w:val="center"/>
          <w:ins w:id="1238" w:author="Huawei-Chunying Gu" w:date="2024-02-05T22:56:00Z"/>
        </w:trPr>
        <w:tc>
          <w:tcPr>
            <w:tcW w:w="1166" w:type="dxa"/>
          </w:tcPr>
          <w:p w14:paraId="3E63FA0B" w14:textId="6FD9CBD4" w:rsidR="00434472" w:rsidRPr="00FD50E9" w:rsidRDefault="000B27FF" w:rsidP="00434472">
            <w:pPr>
              <w:pStyle w:val="TAC"/>
              <w:rPr>
                <w:ins w:id="1239" w:author="Huawei-Chunying Gu" w:date="2024-02-05T22:56:00Z"/>
              </w:rPr>
            </w:pPr>
            <w:ins w:id="1240" w:author="Huawei-Chunying Gu" w:date="2024-02-06T09:40:00Z">
              <w:r>
                <w:t>4</w:t>
              </w:r>
            </w:ins>
          </w:p>
        </w:tc>
        <w:tc>
          <w:tcPr>
            <w:tcW w:w="1948" w:type="dxa"/>
          </w:tcPr>
          <w:p w14:paraId="1C7C4ADF" w14:textId="672BC99D" w:rsidR="00434472" w:rsidRPr="00FD50E9" w:rsidRDefault="00434472" w:rsidP="00434472">
            <w:pPr>
              <w:pStyle w:val="TAC"/>
              <w:rPr>
                <w:ins w:id="1241" w:author="Huawei-Chunying Gu" w:date="2024-02-05T22:56:00Z"/>
              </w:rPr>
            </w:pPr>
            <w:ins w:id="1242" w:author="Huawei-Chunying Gu" w:date="2024-02-06T09:40:00Z">
              <w:r w:rsidRPr="00C55650">
                <w:rPr>
                  <w:rFonts w:hint="eastAsia"/>
                </w:rPr>
                <w:t>5</w:t>
              </w:r>
              <w:r w:rsidRPr="00C55650">
                <w:t>920</w:t>
              </w:r>
            </w:ins>
          </w:p>
        </w:tc>
        <w:tc>
          <w:tcPr>
            <w:tcW w:w="2381" w:type="dxa"/>
            <w:gridSpan w:val="2"/>
          </w:tcPr>
          <w:p w14:paraId="68B36944" w14:textId="2EF34F28" w:rsidR="00434472" w:rsidRPr="00FD50E9" w:rsidRDefault="00434472" w:rsidP="00434472">
            <w:pPr>
              <w:pStyle w:val="TAC"/>
              <w:rPr>
                <w:ins w:id="1243" w:author="Huawei-Chunying Gu" w:date="2024-02-05T22:56:00Z"/>
              </w:rPr>
            </w:pPr>
            <w:ins w:id="1244" w:author="Huawei-Chunying Gu" w:date="2024-02-06T09:39:00Z">
              <w:r>
                <w:rPr>
                  <w:rFonts w:hint="eastAsia"/>
                </w:rPr>
                <w:t>1</w:t>
              </w:r>
              <w:r>
                <w:t>@</w:t>
              </w:r>
            </w:ins>
            <w:ins w:id="1245" w:author="Huawei-Chunying Gu" w:date="2024-02-06T09:40:00Z">
              <w:r>
                <w:t>0</w:t>
              </w:r>
            </w:ins>
          </w:p>
        </w:tc>
        <w:tc>
          <w:tcPr>
            <w:tcW w:w="2661" w:type="dxa"/>
          </w:tcPr>
          <w:p w14:paraId="6750FC70" w14:textId="473079FD" w:rsidR="00434472" w:rsidRPr="00FD50E9" w:rsidRDefault="00434472" w:rsidP="00434472">
            <w:pPr>
              <w:pStyle w:val="TAC"/>
              <w:rPr>
                <w:ins w:id="1246" w:author="Huawei-Chunying Gu" w:date="2024-02-05T22:56:00Z"/>
              </w:rPr>
            </w:pPr>
            <w:ins w:id="1247" w:author="Huawei-Chunying Gu" w:date="2024-02-06T09:39:00Z">
              <w:r>
                <w:rPr>
                  <w:rFonts w:hint="eastAsia"/>
                </w:rPr>
                <w:t>1</w:t>
              </w:r>
              <w:r>
                <w:t>@</w:t>
              </w:r>
            </w:ins>
            <w:ins w:id="1248" w:author="Huawei-Chunying Gu" w:date="2024-02-06T09:40:00Z">
              <w:r>
                <w:t>7</w:t>
              </w:r>
            </w:ins>
          </w:p>
        </w:tc>
      </w:tr>
      <w:tr w:rsidR="00434472" w:rsidRPr="005D6F6B" w14:paraId="76575322" w14:textId="77777777" w:rsidTr="0005457E">
        <w:trPr>
          <w:jc w:val="center"/>
          <w:ins w:id="1249" w:author="Huawei-Chunying Gu" w:date="2024-02-06T09:40:00Z"/>
        </w:trPr>
        <w:tc>
          <w:tcPr>
            <w:tcW w:w="1166" w:type="dxa"/>
          </w:tcPr>
          <w:p w14:paraId="288C1DBC" w14:textId="116D74C9" w:rsidR="00434472" w:rsidRPr="00FD50E9" w:rsidRDefault="000B27FF" w:rsidP="00434472">
            <w:pPr>
              <w:pStyle w:val="TAC"/>
              <w:rPr>
                <w:ins w:id="1250" w:author="Huawei-Chunying Gu" w:date="2024-02-06T09:40:00Z"/>
              </w:rPr>
            </w:pPr>
            <w:ins w:id="1251" w:author="Huawei-Chunying Gu" w:date="2024-02-06T09:40:00Z">
              <w:r>
                <w:rPr>
                  <w:rFonts w:hint="eastAsia"/>
                </w:rPr>
                <w:t>5</w:t>
              </w:r>
            </w:ins>
          </w:p>
        </w:tc>
        <w:tc>
          <w:tcPr>
            <w:tcW w:w="1948" w:type="dxa"/>
          </w:tcPr>
          <w:p w14:paraId="225D9090" w14:textId="15E289EB" w:rsidR="00434472" w:rsidRPr="00FD50E9" w:rsidRDefault="00434472" w:rsidP="00434472">
            <w:pPr>
              <w:pStyle w:val="TAC"/>
              <w:rPr>
                <w:ins w:id="1252" w:author="Huawei-Chunying Gu" w:date="2024-02-06T09:40:00Z"/>
              </w:rPr>
            </w:pPr>
            <w:ins w:id="1253" w:author="Huawei-Chunying Gu" w:date="2024-02-06T09:40:00Z">
              <w:r w:rsidRPr="00C55650">
                <w:rPr>
                  <w:rFonts w:hint="eastAsia"/>
                </w:rPr>
                <w:t>5</w:t>
              </w:r>
              <w:r w:rsidRPr="00C55650">
                <w:t>920</w:t>
              </w:r>
            </w:ins>
          </w:p>
        </w:tc>
        <w:tc>
          <w:tcPr>
            <w:tcW w:w="2381" w:type="dxa"/>
            <w:gridSpan w:val="2"/>
          </w:tcPr>
          <w:p w14:paraId="7A7FA0ED" w14:textId="31CDA0ED" w:rsidR="00434472" w:rsidRDefault="00DF783E" w:rsidP="00434472">
            <w:pPr>
              <w:pStyle w:val="TAC"/>
              <w:rPr>
                <w:ins w:id="1254" w:author="Huawei-Chunying Gu" w:date="2024-02-06T09:40:00Z"/>
              </w:rPr>
            </w:pPr>
            <w:ins w:id="1255" w:author="Huawei-Chunying Gu" w:date="2024-02-06T09:40:00Z">
              <w:r>
                <w:rPr>
                  <w:rFonts w:hint="eastAsia"/>
                </w:rPr>
                <w:t>1</w:t>
              </w:r>
              <w:r>
                <w:t>@0</w:t>
              </w:r>
            </w:ins>
          </w:p>
        </w:tc>
        <w:tc>
          <w:tcPr>
            <w:tcW w:w="2661" w:type="dxa"/>
          </w:tcPr>
          <w:p w14:paraId="0D4DA248" w14:textId="2A3CF642" w:rsidR="00434472" w:rsidRDefault="00DF783E" w:rsidP="00434472">
            <w:pPr>
              <w:pStyle w:val="TAC"/>
              <w:rPr>
                <w:ins w:id="1256" w:author="Huawei-Chunying Gu" w:date="2024-02-06T09:40:00Z"/>
              </w:rPr>
            </w:pPr>
            <w:ins w:id="1257" w:author="Huawei-Chunying Gu" w:date="2024-02-06T09:40:00Z">
              <w:r>
                <w:rPr>
                  <w:rFonts w:hint="eastAsia"/>
                </w:rPr>
                <w:t>1</w:t>
              </w:r>
              <w:r>
                <w:rPr>
                  <w:rFonts w:hint="eastAsia"/>
                  <w:lang w:eastAsia="zh-CN"/>
                </w:rPr>
                <w:t>@</w:t>
              </w:r>
              <w:r>
                <w:t>15</w:t>
              </w:r>
            </w:ins>
          </w:p>
        </w:tc>
      </w:tr>
      <w:tr w:rsidR="00434472" w:rsidRPr="005D6F6B" w14:paraId="4C1917C7" w14:textId="77777777" w:rsidTr="0005457E">
        <w:trPr>
          <w:jc w:val="center"/>
          <w:ins w:id="1258" w:author="Huawei-Chunying Gu" w:date="2024-02-05T22:56:00Z"/>
        </w:trPr>
        <w:tc>
          <w:tcPr>
            <w:tcW w:w="1166" w:type="dxa"/>
          </w:tcPr>
          <w:p w14:paraId="4D32E1EC" w14:textId="60905F3C" w:rsidR="00434472" w:rsidRPr="00FD50E9" w:rsidRDefault="000B27FF" w:rsidP="00434472">
            <w:pPr>
              <w:pStyle w:val="TAC"/>
              <w:rPr>
                <w:ins w:id="1259" w:author="Huawei-Chunying Gu" w:date="2024-02-05T22:56:00Z"/>
              </w:rPr>
            </w:pPr>
            <w:ins w:id="1260" w:author="Huawei-Chunying Gu" w:date="2024-02-06T09:40:00Z">
              <w:r>
                <w:t>6</w:t>
              </w:r>
            </w:ins>
          </w:p>
        </w:tc>
        <w:tc>
          <w:tcPr>
            <w:tcW w:w="1948" w:type="dxa"/>
          </w:tcPr>
          <w:p w14:paraId="3411FB18" w14:textId="3E39DF29" w:rsidR="00434472" w:rsidRPr="00FD50E9" w:rsidRDefault="00434472" w:rsidP="00434472">
            <w:pPr>
              <w:pStyle w:val="TAC"/>
              <w:rPr>
                <w:ins w:id="1261" w:author="Huawei-Chunying Gu" w:date="2024-02-05T22:56:00Z"/>
              </w:rPr>
            </w:pPr>
            <w:ins w:id="1262" w:author="Huawei-Chunying Gu" w:date="2024-02-06T09:40:00Z">
              <w:r w:rsidRPr="00C55650">
                <w:rPr>
                  <w:rFonts w:hint="eastAsia"/>
                </w:rPr>
                <w:t>5</w:t>
              </w:r>
              <w:r w:rsidRPr="00C55650">
                <w:t>920</w:t>
              </w:r>
            </w:ins>
          </w:p>
        </w:tc>
        <w:tc>
          <w:tcPr>
            <w:tcW w:w="5042" w:type="dxa"/>
            <w:gridSpan w:val="3"/>
          </w:tcPr>
          <w:p w14:paraId="30DA91D3" w14:textId="517239C9" w:rsidR="00434472" w:rsidRPr="00FD50E9" w:rsidRDefault="00434472" w:rsidP="00434472">
            <w:pPr>
              <w:pStyle w:val="TAC"/>
              <w:rPr>
                <w:ins w:id="1263" w:author="Huawei-Chunying Gu" w:date="2024-02-05T22:56:00Z"/>
              </w:rPr>
            </w:pPr>
            <w:proofErr w:type="spellStart"/>
            <w:ins w:id="1264" w:author="Huawei-Chunying Gu" w:date="2024-02-06T09:40:00Z">
              <w:r w:rsidRPr="00FD50E9">
                <w:t>PSFCH_Max_Gap</w:t>
              </w:r>
              <w:proofErr w:type="spellEnd"/>
              <w:r w:rsidR="00CC64FD">
                <w:t xml:space="preserve"> </w:t>
              </w:r>
              <w:r w:rsidR="00CC64FD" w:rsidRPr="005D6F6B">
                <w:t>(Note 1)</w:t>
              </w:r>
            </w:ins>
          </w:p>
        </w:tc>
      </w:tr>
      <w:tr w:rsidR="00FD50E9" w:rsidRPr="005D6F6B" w14:paraId="55D7EEF1" w14:textId="77777777" w:rsidTr="00A27D1E">
        <w:trPr>
          <w:jc w:val="center"/>
          <w:ins w:id="1265" w:author="Huawei-Chunying Gu" w:date="2024-02-05T22:56:00Z"/>
        </w:trPr>
        <w:tc>
          <w:tcPr>
            <w:tcW w:w="8156" w:type="dxa"/>
            <w:gridSpan w:val="5"/>
          </w:tcPr>
          <w:p w14:paraId="6EE1571D" w14:textId="77777777" w:rsidR="00FD50E9" w:rsidRPr="00FD50E9" w:rsidRDefault="00FD50E9" w:rsidP="00FD50E9">
            <w:pPr>
              <w:pStyle w:val="TAN"/>
              <w:rPr>
                <w:ins w:id="1266" w:author="Huawei-Chunying Gu" w:date="2024-02-05T22:56:00Z"/>
              </w:rPr>
            </w:pPr>
            <w:ins w:id="1267" w:author="Huawei-Chunying Gu" w:date="2024-02-05T22:56:00Z">
              <w:r w:rsidRPr="00FD50E9">
                <w:t>NOTE 1:</w:t>
              </w:r>
              <w:r w:rsidRPr="00FD50E9">
                <w:tab/>
                <w:t>The specific configuration of each RB allocation is defined in Table 6.1E-2.</w:t>
              </w:r>
            </w:ins>
          </w:p>
        </w:tc>
      </w:tr>
    </w:tbl>
    <w:p w14:paraId="57F673AF" w14:textId="77777777" w:rsidR="00FD50E9" w:rsidRPr="005D6F6B" w:rsidRDefault="00FD50E9" w:rsidP="00FD50E9">
      <w:pPr>
        <w:rPr>
          <w:ins w:id="1268" w:author="Huawei-Chunying Gu" w:date="2024-02-05T22:56:00Z"/>
        </w:rPr>
      </w:pPr>
    </w:p>
    <w:p w14:paraId="24C0DC23" w14:textId="692023FC" w:rsidR="00FD50E9" w:rsidRPr="005D6F6B" w:rsidRDefault="00FD50E9" w:rsidP="00FD50E9">
      <w:pPr>
        <w:pStyle w:val="TH"/>
        <w:rPr>
          <w:ins w:id="1269" w:author="Huawei-Chunying Gu" w:date="2024-02-05T22:56:00Z"/>
        </w:rPr>
      </w:pPr>
      <w:ins w:id="1270" w:author="Huawei-Chunying Gu" w:date="2024-02-05T22:56:00Z">
        <w:r w:rsidRPr="005D6F6B">
          <w:lastRenderedPageBreak/>
          <w:t xml:space="preserve">Table </w:t>
        </w:r>
      </w:ins>
      <w:ins w:id="1271" w:author="Huawei-Chunying Gu" w:date="2024-02-05T22:57:00Z">
        <w:r w:rsidR="00946611">
          <w:t>6.2E.3</w:t>
        </w:r>
      </w:ins>
      <w:ins w:id="1272" w:author="Huawei-Chunying Gu" w:date="2024-02-05T22:56:00Z">
        <w:r w:rsidRPr="005D6F6B">
          <w:t>.1.4.1-3: Test Configuration Table for S-SSB</w:t>
        </w:r>
      </w:ins>
      <w:ins w:id="1273" w:author="Huawei-Chunying Gu" w:date="2024-02-06T09:41:00Z">
        <w:r w:rsidR="0005457E">
          <w:t xml:space="preserve"> for NS_33</w:t>
        </w:r>
      </w:ins>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4660"/>
      </w:tblGrid>
      <w:tr w:rsidR="00FD50E9" w:rsidRPr="005D6F6B" w14:paraId="01E9CF97" w14:textId="77777777" w:rsidTr="00A27D1E">
        <w:trPr>
          <w:cantSplit/>
          <w:jc w:val="center"/>
          <w:ins w:id="1274" w:author="Huawei-Chunying Gu" w:date="2024-02-05T22:56:00Z"/>
        </w:trPr>
        <w:tc>
          <w:tcPr>
            <w:tcW w:w="8156" w:type="dxa"/>
            <w:gridSpan w:val="4"/>
          </w:tcPr>
          <w:p w14:paraId="15CA0335" w14:textId="77777777" w:rsidR="00FD50E9" w:rsidRPr="00FD50E9" w:rsidRDefault="00FD50E9" w:rsidP="00FD50E9">
            <w:pPr>
              <w:pStyle w:val="TAH"/>
              <w:rPr>
                <w:ins w:id="1275" w:author="Huawei-Chunying Gu" w:date="2024-02-05T22:56:00Z"/>
              </w:rPr>
            </w:pPr>
            <w:ins w:id="1276" w:author="Huawei-Chunying Gu" w:date="2024-02-05T22:56:00Z">
              <w:r w:rsidRPr="005D6F6B">
                <w:t>Initial Conditions</w:t>
              </w:r>
            </w:ins>
          </w:p>
        </w:tc>
      </w:tr>
      <w:tr w:rsidR="00FD50E9" w:rsidRPr="005D6F6B" w14:paraId="63881AFB" w14:textId="77777777" w:rsidTr="00A27D1E">
        <w:trPr>
          <w:cantSplit/>
          <w:jc w:val="center"/>
          <w:ins w:id="1277" w:author="Huawei-Chunying Gu" w:date="2024-02-05T22:56:00Z"/>
        </w:trPr>
        <w:tc>
          <w:tcPr>
            <w:tcW w:w="3496" w:type="dxa"/>
            <w:gridSpan w:val="3"/>
          </w:tcPr>
          <w:p w14:paraId="01CD8457" w14:textId="77777777" w:rsidR="00FD50E9" w:rsidRPr="00FD50E9" w:rsidRDefault="00FD50E9" w:rsidP="00FD50E9">
            <w:pPr>
              <w:pStyle w:val="TAL"/>
              <w:rPr>
                <w:ins w:id="1278" w:author="Huawei-Chunying Gu" w:date="2024-02-05T22:56:00Z"/>
              </w:rPr>
            </w:pPr>
            <w:ins w:id="1279" w:author="Huawei-Chunying Gu" w:date="2024-02-05T22:56:00Z">
              <w:r w:rsidRPr="005D6F6B">
                <w:t xml:space="preserve">Test Environment as specified in TS 38.508-1 [5] </w:t>
              </w:r>
              <w:r w:rsidRPr="00FD50E9">
                <w:t>subclause 4.1</w:t>
              </w:r>
            </w:ins>
          </w:p>
        </w:tc>
        <w:tc>
          <w:tcPr>
            <w:tcW w:w="4660" w:type="dxa"/>
          </w:tcPr>
          <w:p w14:paraId="445A9EBA" w14:textId="3335D846" w:rsidR="00FD50E9" w:rsidRPr="00FD50E9" w:rsidRDefault="00FD50E9" w:rsidP="00FD50E9">
            <w:pPr>
              <w:pStyle w:val="TAL"/>
              <w:rPr>
                <w:ins w:id="1280" w:author="Huawei-Chunying Gu" w:date="2024-02-05T22:56:00Z"/>
              </w:rPr>
            </w:pPr>
            <w:ins w:id="1281" w:author="Huawei-Chunying Gu" w:date="2024-02-05T22:56:00Z">
              <w:r w:rsidRPr="005D6F6B">
                <w:t>Normal</w:t>
              </w:r>
            </w:ins>
          </w:p>
        </w:tc>
      </w:tr>
      <w:tr w:rsidR="00FD50E9" w:rsidRPr="005D6F6B" w14:paraId="30726BD2" w14:textId="77777777" w:rsidTr="00A27D1E">
        <w:trPr>
          <w:cantSplit/>
          <w:jc w:val="center"/>
          <w:ins w:id="1282" w:author="Huawei-Chunying Gu" w:date="2024-02-05T22:56:00Z"/>
        </w:trPr>
        <w:tc>
          <w:tcPr>
            <w:tcW w:w="3496" w:type="dxa"/>
            <w:gridSpan w:val="3"/>
          </w:tcPr>
          <w:p w14:paraId="77800A70" w14:textId="77777777" w:rsidR="00FD50E9" w:rsidRPr="00FD50E9" w:rsidRDefault="00FD50E9" w:rsidP="00FD50E9">
            <w:pPr>
              <w:pStyle w:val="TAL"/>
              <w:rPr>
                <w:ins w:id="1283" w:author="Huawei-Chunying Gu" w:date="2024-02-05T22:56:00Z"/>
              </w:rPr>
            </w:pPr>
            <w:ins w:id="1284" w:author="Huawei-Chunying Gu" w:date="2024-02-05T22:56:00Z">
              <w:r w:rsidRPr="005D6F6B">
                <w:t>Test Frequencies as specified in TS 38.508-1 [5] subclause 4.3.1</w:t>
              </w:r>
              <w:r w:rsidRPr="00FD50E9">
                <w:t>.8</w:t>
              </w:r>
            </w:ins>
          </w:p>
        </w:tc>
        <w:tc>
          <w:tcPr>
            <w:tcW w:w="4660" w:type="dxa"/>
          </w:tcPr>
          <w:p w14:paraId="061D632D" w14:textId="508149D4" w:rsidR="00FD50E9" w:rsidRPr="00FD50E9" w:rsidRDefault="0005457E" w:rsidP="00FD50E9">
            <w:pPr>
              <w:pStyle w:val="TAL"/>
              <w:rPr>
                <w:ins w:id="1285" w:author="Huawei-Chunying Gu" w:date="2024-02-05T22:56:00Z"/>
              </w:rPr>
            </w:pPr>
            <w:ins w:id="1286" w:author="Huawei-Chunying Gu" w:date="2024-02-06T09:41:00Z">
              <w:r w:rsidRPr="00515B90">
                <w:t>(See Freq column)</w:t>
              </w:r>
            </w:ins>
          </w:p>
        </w:tc>
      </w:tr>
      <w:tr w:rsidR="00FD50E9" w:rsidRPr="005D6F6B" w14:paraId="7823A7D4" w14:textId="77777777" w:rsidTr="00A27D1E">
        <w:trPr>
          <w:cantSplit/>
          <w:jc w:val="center"/>
          <w:ins w:id="1287" w:author="Huawei-Chunying Gu" w:date="2024-02-05T22:56:00Z"/>
        </w:trPr>
        <w:tc>
          <w:tcPr>
            <w:tcW w:w="3496" w:type="dxa"/>
            <w:gridSpan w:val="3"/>
          </w:tcPr>
          <w:p w14:paraId="309F3327" w14:textId="77777777" w:rsidR="00FD50E9" w:rsidRPr="00FD50E9" w:rsidRDefault="00FD50E9" w:rsidP="00FD50E9">
            <w:pPr>
              <w:pStyle w:val="TAL"/>
              <w:rPr>
                <w:ins w:id="1288" w:author="Huawei-Chunying Gu" w:date="2024-02-05T22:56:00Z"/>
              </w:rPr>
            </w:pPr>
            <w:ins w:id="1289" w:author="Huawei-Chunying Gu" w:date="2024-02-05T22:56:00Z">
              <w:r w:rsidRPr="005D6F6B">
                <w:t>Test Channel Bandwidths as specified TS 38.508-1 [5] subclause 4.3.1</w:t>
              </w:r>
            </w:ins>
          </w:p>
        </w:tc>
        <w:tc>
          <w:tcPr>
            <w:tcW w:w="4660" w:type="dxa"/>
          </w:tcPr>
          <w:p w14:paraId="667A2D2B" w14:textId="5CBF57FD" w:rsidR="00FD50E9" w:rsidRPr="00FD50E9" w:rsidRDefault="0005457E" w:rsidP="00FD50E9">
            <w:pPr>
              <w:pStyle w:val="TAL"/>
              <w:rPr>
                <w:ins w:id="1290" w:author="Huawei-Chunying Gu" w:date="2024-02-05T22:56:00Z"/>
              </w:rPr>
            </w:pPr>
            <w:ins w:id="1291" w:author="Huawei-Chunying Gu" w:date="2024-02-06T09:41:00Z">
              <w:r>
                <w:t>10MHz</w:t>
              </w:r>
            </w:ins>
          </w:p>
        </w:tc>
      </w:tr>
      <w:tr w:rsidR="00FD50E9" w:rsidRPr="005D6F6B" w14:paraId="310A9AE7" w14:textId="77777777" w:rsidTr="00A27D1E">
        <w:trPr>
          <w:cantSplit/>
          <w:jc w:val="center"/>
          <w:ins w:id="1292" w:author="Huawei-Chunying Gu" w:date="2024-02-05T22:56:00Z"/>
        </w:trPr>
        <w:tc>
          <w:tcPr>
            <w:tcW w:w="3496" w:type="dxa"/>
            <w:gridSpan w:val="3"/>
          </w:tcPr>
          <w:p w14:paraId="0AEA6EB9" w14:textId="77777777" w:rsidR="00FD50E9" w:rsidRPr="00FD50E9" w:rsidRDefault="00FD50E9" w:rsidP="00FD50E9">
            <w:pPr>
              <w:pStyle w:val="TAL"/>
              <w:rPr>
                <w:ins w:id="1293" w:author="Huawei-Chunying Gu" w:date="2024-02-05T22:56:00Z"/>
              </w:rPr>
            </w:pPr>
            <w:ins w:id="1294" w:author="Huawei-Chunying Gu" w:date="2024-02-05T22:56:00Z">
              <w:r w:rsidRPr="005D6F6B">
                <w:t>Test SCS as specified in Table</w:t>
              </w:r>
              <w:r w:rsidRPr="00FD50E9">
                <w:t xml:space="preserve"> 5.3.5-1</w:t>
              </w:r>
            </w:ins>
          </w:p>
        </w:tc>
        <w:tc>
          <w:tcPr>
            <w:tcW w:w="4660" w:type="dxa"/>
          </w:tcPr>
          <w:p w14:paraId="5EA668AD" w14:textId="77777777" w:rsidR="00FD50E9" w:rsidRPr="00FD50E9" w:rsidRDefault="00FD50E9" w:rsidP="00FD50E9">
            <w:pPr>
              <w:pStyle w:val="TAL"/>
              <w:rPr>
                <w:ins w:id="1295" w:author="Huawei-Chunying Gu" w:date="2024-02-05T22:56:00Z"/>
              </w:rPr>
            </w:pPr>
            <w:ins w:id="1296" w:author="Huawei-Chunying Gu" w:date="2024-02-05T22:56:00Z">
              <w:r w:rsidRPr="00FD50E9">
                <w:t>Lowest, Highest</w:t>
              </w:r>
            </w:ins>
          </w:p>
        </w:tc>
      </w:tr>
      <w:tr w:rsidR="00FD50E9" w:rsidRPr="005D6F6B" w14:paraId="3E9BF13D" w14:textId="77777777" w:rsidTr="00A27D1E">
        <w:trPr>
          <w:cantSplit/>
          <w:jc w:val="center"/>
          <w:ins w:id="1297" w:author="Huawei-Chunying Gu" w:date="2024-02-05T22:56:00Z"/>
        </w:trPr>
        <w:tc>
          <w:tcPr>
            <w:tcW w:w="8156" w:type="dxa"/>
            <w:gridSpan w:val="4"/>
          </w:tcPr>
          <w:p w14:paraId="7EE55287" w14:textId="77777777" w:rsidR="00FD50E9" w:rsidRPr="00FD50E9" w:rsidRDefault="00FD50E9" w:rsidP="00FD50E9">
            <w:pPr>
              <w:pStyle w:val="TAH"/>
              <w:rPr>
                <w:ins w:id="1298" w:author="Huawei-Chunying Gu" w:date="2024-02-05T22:56:00Z"/>
              </w:rPr>
            </w:pPr>
            <w:ins w:id="1299" w:author="Huawei-Chunying Gu" w:date="2024-02-05T22:56:00Z">
              <w:r w:rsidRPr="005D6F6B">
                <w:t>Test Parameters for Channel Bandwidths</w:t>
              </w:r>
            </w:ins>
          </w:p>
        </w:tc>
      </w:tr>
      <w:tr w:rsidR="00FD50E9" w:rsidRPr="005D6F6B" w14:paraId="4976105A" w14:textId="77777777" w:rsidTr="00A27D1E">
        <w:trPr>
          <w:jc w:val="center"/>
          <w:ins w:id="1300" w:author="Huawei-Chunying Gu" w:date="2024-02-05T22:56:00Z"/>
        </w:trPr>
        <w:tc>
          <w:tcPr>
            <w:tcW w:w="1166" w:type="dxa"/>
          </w:tcPr>
          <w:p w14:paraId="7F829616" w14:textId="77777777" w:rsidR="00FD50E9" w:rsidRPr="00FD50E9" w:rsidRDefault="00FD50E9" w:rsidP="00FD50E9">
            <w:pPr>
              <w:pStyle w:val="TAH"/>
              <w:rPr>
                <w:ins w:id="1301" w:author="Huawei-Chunying Gu" w:date="2024-02-05T22:56:00Z"/>
              </w:rPr>
            </w:pPr>
            <w:ins w:id="1302" w:author="Huawei-Chunying Gu" w:date="2024-02-05T22:56:00Z">
              <w:r w:rsidRPr="00FD50E9">
                <w:t>Test ID</w:t>
              </w:r>
            </w:ins>
          </w:p>
        </w:tc>
        <w:tc>
          <w:tcPr>
            <w:tcW w:w="1668" w:type="dxa"/>
          </w:tcPr>
          <w:p w14:paraId="4FC4BD88" w14:textId="77777777" w:rsidR="00FD50E9" w:rsidRPr="00FD50E9" w:rsidRDefault="00FD50E9" w:rsidP="00FD50E9">
            <w:pPr>
              <w:pStyle w:val="TAH"/>
              <w:rPr>
                <w:ins w:id="1303" w:author="Huawei-Chunying Gu" w:date="2024-02-05T22:56:00Z"/>
              </w:rPr>
            </w:pPr>
            <w:ins w:id="1304" w:author="Huawei-Chunying Gu" w:date="2024-02-05T22:56:00Z">
              <w:r w:rsidRPr="005D6F6B">
                <w:t>Freq</w:t>
              </w:r>
            </w:ins>
          </w:p>
        </w:tc>
        <w:tc>
          <w:tcPr>
            <w:tcW w:w="5322" w:type="dxa"/>
            <w:gridSpan w:val="2"/>
          </w:tcPr>
          <w:p w14:paraId="49A7E7D7" w14:textId="77777777" w:rsidR="00FD50E9" w:rsidRPr="00FD50E9" w:rsidRDefault="00FD50E9" w:rsidP="00FD50E9">
            <w:pPr>
              <w:pStyle w:val="TAH"/>
              <w:rPr>
                <w:ins w:id="1305" w:author="Huawei-Chunying Gu" w:date="2024-02-05T22:56:00Z"/>
              </w:rPr>
            </w:pPr>
            <w:ins w:id="1306" w:author="Huawei-Chunying Gu" w:date="2024-02-05T22:56:00Z">
              <w:r w:rsidRPr="005D6F6B">
                <w:t>V2X Configuration to Transmit</w:t>
              </w:r>
            </w:ins>
          </w:p>
        </w:tc>
      </w:tr>
      <w:tr w:rsidR="00FD50E9" w:rsidRPr="005D6F6B" w14:paraId="234A89D0" w14:textId="77777777" w:rsidTr="00A27D1E">
        <w:trPr>
          <w:jc w:val="center"/>
          <w:ins w:id="1307" w:author="Huawei-Chunying Gu" w:date="2024-02-05T22:56:00Z"/>
        </w:trPr>
        <w:tc>
          <w:tcPr>
            <w:tcW w:w="1166" w:type="dxa"/>
          </w:tcPr>
          <w:p w14:paraId="515E2017" w14:textId="77777777" w:rsidR="00FD50E9" w:rsidRPr="005D6F6B" w:rsidRDefault="00FD50E9" w:rsidP="00FD50E9">
            <w:pPr>
              <w:pStyle w:val="TAH"/>
              <w:rPr>
                <w:ins w:id="1308" w:author="Huawei-Chunying Gu" w:date="2024-02-05T22:56:00Z"/>
              </w:rPr>
            </w:pPr>
          </w:p>
        </w:tc>
        <w:tc>
          <w:tcPr>
            <w:tcW w:w="1668" w:type="dxa"/>
          </w:tcPr>
          <w:p w14:paraId="2301F291" w14:textId="2DD46DFB" w:rsidR="00FD50E9" w:rsidRPr="00FD50E9" w:rsidRDefault="00523C2B" w:rsidP="00FD50E9">
            <w:pPr>
              <w:pStyle w:val="TAH"/>
              <w:rPr>
                <w:ins w:id="1309" w:author="Huawei-Chunying Gu" w:date="2024-02-05T22:56:00Z"/>
              </w:rPr>
            </w:pPr>
            <w:ins w:id="1310" w:author="Huawei-Chunying Gu" w:date="2024-02-06T09:42:00Z">
              <w:r>
                <w:rPr>
                  <w:rFonts w:hint="eastAsia"/>
                </w:rPr>
                <w:t>(</w:t>
              </w:r>
              <w:r>
                <w:t>MHz)</w:t>
              </w:r>
            </w:ins>
          </w:p>
        </w:tc>
        <w:tc>
          <w:tcPr>
            <w:tcW w:w="5322" w:type="dxa"/>
            <w:gridSpan w:val="2"/>
          </w:tcPr>
          <w:p w14:paraId="0E6712D7" w14:textId="0EA61EEF" w:rsidR="00FD50E9" w:rsidRPr="00FD50E9" w:rsidRDefault="00FD50E9" w:rsidP="00523C2B">
            <w:pPr>
              <w:pStyle w:val="TAH"/>
              <w:rPr>
                <w:ins w:id="1311" w:author="Huawei-Chunying Gu" w:date="2024-02-05T22:56:00Z"/>
              </w:rPr>
            </w:pPr>
            <w:ins w:id="1312" w:author="Huawei-Chunying Gu" w:date="2024-02-05T22:56:00Z">
              <w:r w:rsidRPr="005D6F6B">
                <w:t>S-SSB RB allocation</w:t>
              </w:r>
            </w:ins>
          </w:p>
        </w:tc>
      </w:tr>
      <w:tr w:rsidR="00785108" w:rsidRPr="005D6F6B" w14:paraId="583345EA" w14:textId="77777777" w:rsidTr="00A27D1E">
        <w:trPr>
          <w:jc w:val="center"/>
          <w:ins w:id="1313" w:author="Huawei-Chunying Gu" w:date="2024-02-05T22:56:00Z"/>
        </w:trPr>
        <w:tc>
          <w:tcPr>
            <w:tcW w:w="1166" w:type="dxa"/>
          </w:tcPr>
          <w:p w14:paraId="7D95C3E1" w14:textId="77777777" w:rsidR="00785108" w:rsidRPr="00FD50E9" w:rsidRDefault="00785108" w:rsidP="00785108">
            <w:pPr>
              <w:pStyle w:val="TAC"/>
              <w:rPr>
                <w:ins w:id="1314" w:author="Huawei-Chunying Gu" w:date="2024-02-05T22:56:00Z"/>
              </w:rPr>
            </w:pPr>
            <w:ins w:id="1315" w:author="Huawei-Chunying Gu" w:date="2024-02-05T22:56:00Z">
              <w:r w:rsidRPr="00FD50E9">
                <w:t>1</w:t>
              </w:r>
            </w:ins>
          </w:p>
        </w:tc>
        <w:tc>
          <w:tcPr>
            <w:tcW w:w="1668" w:type="dxa"/>
          </w:tcPr>
          <w:p w14:paraId="75888E57" w14:textId="7A729CFB" w:rsidR="00785108" w:rsidRPr="00FD50E9" w:rsidRDefault="00785108" w:rsidP="00785108">
            <w:pPr>
              <w:pStyle w:val="TAC"/>
              <w:rPr>
                <w:ins w:id="1316" w:author="Huawei-Chunying Gu" w:date="2024-02-05T22:56:00Z"/>
              </w:rPr>
            </w:pPr>
            <w:ins w:id="1317" w:author="Huawei-Chunying Gu" w:date="2024-02-06T09:42:00Z">
              <w:r>
                <w:t>5860</w:t>
              </w:r>
            </w:ins>
          </w:p>
        </w:tc>
        <w:tc>
          <w:tcPr>
            <w:tcW w:w="5322" w:type="dxa"/>
            <w:gridSpan w:val="2"/>
          </w:tcPr>
          <w:p w14:paraId="12C98656" w14:textId="6A850FAB" w:rsidR="00785108" w:rsidRPr="00FD50E9" w:rsidRDefault="00785108" w:rsidP="00785108">
            <w:pPr>
              <w:pStyle w:val="TAC"/>
              <w:rPr>
                <w:ins w:id="1318" w:author="Huawei-Chunying Gu" w:date="2024-02-05T22:56:00Z"/>
              </w:rPr>
            </w:pPr>
            <w:ins w:id="1319" w:author="Huawei-Chunying Gu" w:date="2024-02-06T09:42:00Z">
              <w:r w:rsidRPr="00785108">
                <w:t>11@0</w:t>
              </w:r>
            </w:ins>
          </w:p>
        </w:tc>
      </w:tr>
      <w:tr w:rsidR="00785108" w:rsidRPr="005D6F6B" w14:paraId="5FE2E6D2" w14:textId="77777777" w:rsidTr="00A27D1E">
        <w:trPr>
          <w:jc w:val="center"/>
          <w:ins w:id="1320" w:author="Huawei-Chunying Gu" w:date="2024-02-05T22:56:00Z"/>
        </w:trPr>
        <w:tc>
          <w:tcPr>
            <w:tcW w:w="1166" w:type="dxa"/>
          </w:tcPr>
          <w:p w14:paraId="420E1672" w14:textId="77777777" w:rsidR="00785108" w:rsidRPr="00FD50E9" w:rsidRDefault="00785108" w:rsidP="00785108">
            <w:pPr>
              <w:pStyle w:val="TAC"/>
              <w:rPr>
                <w:ins w:id="1321" w:author="Huawei-Chunying Gu" w:date="2024-02-05T22:56:00Z"/>
              </w:rPr>
            </w:pPr>
            <w:ins w:id="1322" w:author="Huawei-Chunying Gu" w:date="2024-02-05T22:56:00Z">
              <w:r w:rsidRPr="00FD50E9">
                <w:t>2</w:t>
              </w:r>
            </w:ins>
          </w:p>
        </w:tc>
        <w:tc>
          <w:tcPr>
            <w:tcW w:w="1668" w:type="dxa"/>
          </w:tcPr>
          <w:p w14:paraId="317FF798" w14:textId="6C3284BC" w:rsidR="00785108" w:rsidRPr="00FD50E9" w:rsidRDefault="00785108" w:rsidP="00785108">
            <w:pPr>
              <w:pStyle w:val="TAC"/>
              <w:rPr>
                <w:ins w:id="1323" w:author="Huawei-Chunying Gu" w:date="2024-02-05T22:56:00Z"/>
              </w:rPr>
            </w:pPr>
            <w:ins w:id="1324" w:author="Huawei-Chunying Gu" w:date="2024-02-06T09:42:00Z">
              <w:r w:rsidRPr="00072261">
                <w:t>5860</w:t>
              </w:r>
            </w:ins>
          </w:p>
        </w:tc>
        <w:tc>
          <w:tcPr>
            <w:tcW w:w="5322" w:type="dxa"/>
            <w:gridSpan w:val="2"/>
          </w:tcPr>
          <w:p w14:paraId="154A5671" w14:textId="4344EAA3" w:rsidR="00785108" w:rsidRPr="00FD50E9" w:rsidRDefault="00785108" w:rsidP="00785108">
            <w:pPr>
              <w:pStyle w:val="TAC"/>
              <w:rPr>
                <w:ins w:id="1325" w:author="Huawei-Chunying Gu" w:date="2024-02-05T22:56:00Z"/>
              </w:rPr>
            </w:pPr>
            <w:ins w:id="1326" w:author="Huawei-Chunying Gu" w:date="2024-02-06T09:42:00Z">
              <w:r w:rsidRPr="00785108">
                <w:t>11@6</w:t>
              </w:r>
            </w:ins>
          </w:p>
        </w:tc>
      </w:tr>
      <w:tr w:rsidR="00785108" w:rsidRPr="005D6F6B" w14:paraId="5A0A98E8" w14:textId="77777777" w:rsidTr="00A27D1E">
        <w:trPr>
          <w:jc w:val="center"/>
          <w:ins w:id="1327" w:author="Huawei-Chunying Gu" w:date="2024-02-05T22:56:00Z"/>
        </w:trPr>
        <w:tc>
          <w:tcPr>
            <w:tcW w:w="1166" w:type="dxa"/>
          </w:tcPr>
          <w:p w14:paraId="1EBDE1DB" w14:textId="77777777" w:rsidR="00785108" w:rsidRPr="00FD50E9" w:rsidRDefault="00785108" w:rsidP="00785108">
            <w:pPr>
              <w:pStyle w:val="TAC"/>
              <w:rPr>
                <w:ins w:id="1328" w:author="Huawei-Chunying Gu" w:date="2024-02-05T22:56:00Z"/>
              </w:rPr>
            </w:pPr>
            <w:ins w:id="1329" w:author="Huawei-Chunying Gu" w:date="2024-02-05T22:56:00Z">
              <w:r w:rsidRPr="00FD50E9">
                <w:t>3</w:t>
              </w:r>
            </w:ins>
          </w:p>
        </w:tc>
        <w:tc>
          <w:tcPr>
            <w:tcW w:w="1668" w:type="dxa"/>
          </w:tcPr>
          <w:p w14:paraId="758E40AF" w14:textId="4E451C7E" w:rsidR="00785108" w:rsidRPr="00FD50E9" w:rsidRDefault="00785108" w:rsidP="00785108">
            <w:pPr>
              <w:pStyle w:val="TAC"/>
              <w:rPr>
                <w:ins w:id="1330" w:author="Huawei-Chunying Gu" w:date="2024-02-05T22:56:00Z"/>
              </w:rPr>
            </w:pPr>
            <w:ins w:id="1331" w:author="Huawei-Chunying Gu" w:date="2024-02-06T09:42:00Z">
              <w:r w:rsidRPr="00072261">
                <w:t>5860</w:t>
              </w:r>
            </w:ins>
          </w:p>
        </w:tc>
        <w:tc>
          <w:tcPr>
            <w:tcW w:w="5322" w:type="dxa"/>
            <w:gridSpan w:val="2"/>
          </w:tcPr>
          <w:p w14:paraId="6D546744" w14:textId="45161162" w:rsidR="00785108" w:rsidRPr="00FD50E9" w:rsidRDefault="00785108" w:rsidP="00785108">
            <w:pPr>
              <w:pStyle w:val="TAC"/>
              <w:rPr>
                <w:ins w:id="1332" w:author="Huawei-Chunying Gu" w:date="2024-02-05T22:56:00Z"/>
              </w:rPr>
            </w:pPr>
            <w:ins w:id="1333" w:author="Huawei-Chunying Gu" w:date="2024-02-06T09:42:00Z">
              <w:r w:rsidRPr="00785108">
                <w:t>11@12</w:t>
              </w:r>
            </w:ins>
          </w:p>
        </w:tc>
      </w:tr>
      <w:tr w:rsidR="00785108" w:rsidRPr="005D6F6B" w14:paraId="65D63E6D" w14:textId="77777777" w:rsidTr="00A27D1E">
        <w:trPr>
          <w:jc w:val="center"/>
          <w:ins w:id="1334" w:author="Huawei-Chunying Gu" w:date="2024-02-06T09:41:00Z"/>
        </w:trPr>
        <w:tc>
          <w:tcPr>
            <w:tcW w:w="1166" w:type="dxa"/>
          </w:tcPr>
          <w:p w14:paraId="7EB81E23" w14:textId="03EE3324" w:rsidR="00785108" w:rsidRPr="00FD50E9" w:rsidRDefault="00785108" w:rsidP="00785108">
            <w:pPr>
              <w:pStyle w:val="TAC"/>
              <w:rPr>
                <w:ins w:id="1335" w:author="Huawei-Chunying Gu" w:date="2024-02-06T09:41:00Z"/>
              </w:rPr>
            </w:pPr>
            <w:ins w:id="1336" w:author="Huawei-Chunying Gu" w:date="2024-02-06T09:42:00Z">
              <w:r>
                <w:rPr>
                  <w:rFonts w:hint="eastAsia"/>
                </w:rPr>
                <w:t>4</w:t>
              </w:r>
            </w:ins>
          </w:p>
        </w:tc>
        <w:tc>
          <w:tcPr>
            <w:tcW w:w="1668" w:type="dxa"/>
          </w:tcPr>
          <w:p w14:paraId="786928F6" w14:textId="4C62FB51" w:rsidR="00785108" w:rsidRPr="00FD50E9" w:rsidRDefault="00785108" w:rsidP="00785108">
            <w:pPr>
              <w:pStyle w:val="TAC"/>
              <w:rPr>
                <w:ins w:id="1337" w:author="Huawei-Chunying Gu" w:date="2024-02-06T09:41:00Z"/>
              </w:rPr>
            </w:pPr>
            <w:ins w:id="1338" w:author="Huawei-Chunying Gu" w:date="2024-02-06T09:42:00Z">
              <w:r w:rsidRPr="00072261">
                <w:t>5860</w:t>
              </w:r>
            </w:ins>
          </w:p>
        </w:tc>
        <w:tc>
          <w:tcPr>
            <w:tcW w:w="5322" w:type="dxa"/>
            <w:gridSpan w:val="2"/>
          </w:tcPr>
          <w:p w14:paraId="75555622" w14:textId="7AA5B34A" w:rsidR="00785108" w:rsidRPr="00FD50E9" w:rsidRDefault="00785108" w:rsidP="00785108">
            <w:pPr>
              <w:pStyle w:val="TAC"/>
              <w:rPr>
                <w:ins w:id="1339" w:author="Huawei-Chunying Gu" w:date="2024-02-06T09:41:00Z"/>
              </w:rPr>
            </w:pPr>
            <w:ins w:id="1340" w:author="Huawei-Chunying Gu" w:date="2024-02-06T09:42:00Z">
              <w:r w:rsidRPr="00785108">
                <w:rPr>
                  <w:rFonts w:hint="eastAsia"/>
                </w:rPr>
                <w:t>1</w:t>
              </w:r>
              <w:r w:rsidRPr="00785108">
                <w:t>1@19</w:t>
              </w:r>
            </w:ins>
          </w:p>
        </w:tc>
      </w:tr>
      <w:tr w:rsidR="00785108" w:rsidRPr="005D6F6B" w14:paraId="6F9857F8" w14:textId="77777777" w:rsidTr="00A27D1E">
        <w:trPr>
          <w:jc w:val="center"/>
          <w:ins w:id="1341" w:author="Huawei-Chunying Gu" w:date="2024-02-06T09:41:00Z"/>
        </w:trPr>
        <w:tc>
          <w:tcPr>
            <w:tcW w:w="1166" w:type="dxa"/>
          </w:tcPr>
          <w:p w14:paraId="16E18604" w14:textId="642CA4CC" w:rsidR="00785108" w:rsidRPr="00FD50E9" w:rsidRDefault="00785108" w:rsidP="00785108">
            <w:pPr>
              <w:pStyle w:val="TAC"/>
              <w:rPr>
                <w:ins w:id="1342" w:author="Huawei-Chunying Gu" w:date="2024-02-06T09:41:00Z"/>
              </w:rPr>
            </w:pPr>
            <w:ins w:id="1343" w:author="Huawei-Chunying Gu" w:date="2024-02-06T09:42:00Z">
              <w:r>
                <w:rPr>
                  <w:rFonts w:hint="eastAsia"/>
                </w:rPr>
                <w:t>5</w:t>
              </w:r>
            </w:ins>
          </w:p>
        </w:tc>
        <w:tc>
          <w:tcPr>
            <w:tcW w:w="1668" w:type="dxa"/>
          </w:tcPr>
          <w:p w14:paraId="64DF0DF5" w14:textId="0C5041B3" w:rsidR="00785108" w:rsidRPr="00FD50E9" w:rsidRDefault="00785108" w:rsidP="00785108">
            <w:pPr>
              <w:pStyle w:val="TAC"/>
              <w:rPr>
                <w:ins w:id="1344" w:author="Huawei-Chunying Gu" w:date="2024-02-06T09:41:00Z"/>
              </w:rPr>
            </w:pPr>
            <w:ins w:id="1345" w:author="Huawei-Chunying Gu" w:date="2024-02-06T09:42:00Z">
              <w:r w:rsidRPr="00072261">
                <w:t>5860</w:t>
              </w:r>
            </w:ins>
          </w:p>
        </w:tc>
        <w:tc>
          <w:tcPr>
            <w:tcW w:w="5322" w:type="dxa"/>
            <w:gridSpan w:val="2"/>
          </w:tcPr>
          <w:p w14:paraId="5C276D48" w14:textId="41DC2428" w:rsidR="00785108" w:rsidRPr="00FD50E9" w:rsidRDefault="00785108" w:rsidP="00785108">
            <w:pPr>
              <w:pStyle w:val="TAC"/>
              <w:rPr>
                <w:ins w:id="1346" w:author="Huawei-Chunying Gu" w:date="2024-02-06T09:41:00Z"/>
              </w:rPr>
            </w:pPr>
            <w:ins w:id="1347" w:author="Huawei-Chunying Gu" w:date="2024-02-06T09:42:00Z">
              <w:r w:rsidRPr="00785108">
                <w:rPr>
                  <w:rFonts w:hint="eastAsia"/>
                </w:rPr>
                <w:t>1</w:t>
              </w:r>
              <w:r w:rsidRPr="00785108">
                <w:t>1@21</w:t>
              </w:r>
            </w:ins>
          </w:p>
        </w:tc>
      </w:tr>
      <w:tr w:rsidR="00785108" w:rsidRPr="005D6F6B" w14:paraId="71979174" w14:textId="77777777" w:rsidTr="00A27D1E">
        <w:trPr>
          <w:jc w:val="center"/>
          <w:ins w:id="1348" w:author="Huawei-Chunying Gu" w:date="2024-02-06T09:41:00Z"/>
        </w:trPr>
        <w:tc>
          <w:tcPr>
            <w:tcW w:w="1166" w:type="dxa"/>
          </w:tcPr>
          <w:p w14:paraId="32446481" w14:textId="1FBB1335" w:rsidR="00785108" w:rsidRPr="00FD50E9" w:rsidRDefault="00785108" w:rsidP="00785108">
            <w:pPr>
              <w:pStyle w:val="TAC"/>
              <w:rPr>
                <w:ins w:id="1349" w:author="Huawei-Chunying Gu" w:date="2024-02-06T09:41:00Z"/>
              </w:rPr>
            </w:pPr>
            <w:ins w:id="1350" w:author="Huawei-Chunying Gu" w:date="2024-02-06T09:42:00Z">
              <w:r>
                <w:rPr>
                  <w:rFonts w:hint="eastAsia"/>
                </w:rPr>
                <w:t>6</w:t>
              </w:r>
            </w:ins>
          </w:p>
        </w:tc>
        <w:tc>
          <w:tcPr>
            <w:tcW w:w="1668" w:type="dxa"/>
          </w:tcPr>
          <w:p w14:paraId="04D067CF" w14:textId="55A05749" w:rsidR="00785108" w:rsidRPr="00FD50E9" w:rsidRDefault="00785108" w:rsidP="00785108">
            <w:pPr>
              <w:pStyle w:val="TAC"/>
              <w:rPr>
                <w:ins w:id="1351" w:author="Huawei-Chunying Gu" w:date="2024-02-06T09:41:00Z"/>
              </w:rPr>
            </w:pPr>
            <w:ins w:id="1352" w:author="Huawei-Chunying Gu" w:date="2024-02-06T09:42:00Z">
              <w:r>
                <w:t>5920</w:t>
              </w:r>
            </w:ins>
          </w:p>
        </w:tc>
        <w:tc>
          <w:tcPr>
            <w:tcW w:w="5322" w:type="dxa"/>
            <w:gridSpan w:val="2"/>
          </w:tcPr>
          <w:p w14:paraId="4A2B137D" w14:textId="3563D931" w:rsidR="00785108" w:rsidRPr="00FD50E9" w:rsidRDefault="00785108" w:rsidP="00785108">
            <w:pPr>
              <w:pStyle w:val="TAC"/>
              <w:rPr>
                <w:ins w:id="1353" w:author="Huawei-Chunying Gu" w:date="2024-02-06T09:41:00Z"/>
              </w:rPr>
            </w:pPr>
            <w:ins w:id="1354" w:author="Huawei-Chunying Gu" w:date="2024-02-06T09:42:00Z">
              <w:r w:rsidRPr="00785108">
                <w:rPr>
                  <w:rFonts w:hint="eastAsia"/>
                </w:rPr>
                <w:t>1</w:t>
              </w:r>
              <w:r w:rsidRPr="00785108">
                <w:t>1@5</w:t>
              </w:r>
            </w:ins>
          </w:p>
        </w:tc>
      </w:tr>
      <w:tr w:rsidR="00785108" w:rsidRPr="005D6F6B" w14:paraId="7BB5F4B0" w14:textId="77777777" w:rsidTr="00A27D1E">
        <w:trPr>
          <w:jc w:val="center"/>
          <w:ins w:id="1355" w:author="Huawei-Chunying Gu" w:date="2024-02-06T09:41:00Z"/>
        </w:trPr>
        <w:tc>
          <w:tcPr>
            <w:tcW w:w="1166" w:type="dxa"/>
          </w:tcPr>
          <w:p w14:paraId="3A12FE44" w14:textId="66DC9DB6" w:rsidR="00785108" w:rsidRPr="00FD50E9" w:rsidRDefault="00785108" w:rsidP="00785108">
            <w:pPr>
              <w:pStyle w:val="TAC"/>
              <w:rPr>
                <w:ins w:id="1356" w:author="Huawei-Chunying Gu" w:date="2024-02-06T09:41:00Z"/>
              </w:rPr>
            </w:pPr>
            <w:ins w:id="1357" w:author="Huawei-Chunying Gu" w:date="2024-02-06T09:42:00Z">
              <w:r>
                <w:rPr>
                  <w:rFonts w:hint="eastAsia"/>
                </w:rPr>
                <w:t>7</w:t>
              </w:r>
            </w:ins>
          </w:p>
        </w:tc>
        <w:tc>
          <w:tcPr>
            <w:tcW w:w="1668" w:type="dxa"/>
          </w:tcPr>
          <w:p w14:paraId="05B1430F" w14:textId="2CD58CC4" w:rsidR="00785108" w:rsidRPr="00FD50E9" w:rsidRDefault="00785108" w:rsidP="00785108">
            <w:pPr>
              <w:pStyle w:val="TAC"/>
              <w:rPr>
                <w:ins w:id="1358" w:author="Huawei-Chunying Gu" w:date="2024-02-06T09:41:00Z"/>
              </w:rPr>
            </w:pPr>
            <w:ins w:id="1359" w:author="Huawei-Chunying Gu" w:date="2024-02-06T09:42:00Z">
              <w:r w:rsidRPr="00317DE2">
                <w:t>5920</w:t>
              </w:r>
            </w:ins>
          </w:p>
        </w:tc>
        <w:tc>
          <w:tcPr>
            <w:tcW w:w="5322" w:type="dxa"/>
            <w:gridSpan w:val="2"/>
          </w:tcPr>
          <w:p w14:paraId="7C664D71" w14:textId="528FEB4A" w:rsidR="00785108" w:rsidRPr="00FD50E9" w:rsidRDefault="00785108" w:rsidP="00785108">
            <w:pPr>
              <w:pStyle w:val="TAC"/>
              <w:rPr>
                <w:ins w:id="1360" w:author="Huawei-Chunying Gu" w:date="2024-02-06T09:41:00Z"/>
              </w:rPr>
            </w:pPr>
            <w:ins w:id="1361" w:author="Huawei-Chunying Gu" w:date="2024-02-06T09:42:00Z">
              <w:r w:rsidRPr="00785108">
                <w:rPr>
                  <w:rFonts w:hint="eastAsia"/>
                </w:rPr>
                <w:t>1</w:t>
              </w:r>
              <w:r w:rsidRPr="00785108">
                <w:t>1@8</w:t>
              </w:r>
            </w:ins>
          </w:p>
        </w:tc>
      </w:tr>
      <w:tr w:rsidR="00785108" w:rsidRPr="005D6F6B" w14:paraId="1BAD6E09" w14:textId="77777777" w:rsidTr="00A27D1E">
        <w:trPr>
          <w:jc w:val="center"/>
          <w:ins w:id="1362" w:author="Huawei-Chunying Gu" w:date="2024-02-06T09:41:00Z"/>
        </w:trPr>
        <w:tc>
          <w:tcPr>
            <w:tcW w:w="1166" w:type="dxa"/>
          </w:tcPr>
          <w:p w14:paraId="4EC7741C" w14:textId="389B3791" w:rsidR="00785108" w:rsidRPr="00FD50E9" w:rsidRDefault="00785108" w:rsidP="00785108">
            <w:pPr>
              <w:pStyle w:val="TAC"/>
              <w:rPr>
                <w:ins w:id="1363" w:author="Huawei-Chunying Gu" w:date="2024-02-06T09:41:00Z"/>
              </w:rPr>
            </w:pPr>
            <w:ins w:id="1364" w:author="Huawei-Chunying Gu" w:date="2024-02-06T09:42:00Z">
              <w:r>
                <w:rPr>
                  <w:rFonts w:hint="eastAsia"/>
                </w:rPr>
                <w:t>8</w:t>
              </w:r>
            </w:ins>
          </w:p>
        </w:tc>
        <w:tc>
          <w:tcPr>
            <w:tcW w:w="1668" w:type="dxa"/>
          </w:tcPr>
          <w:p w14:paraId="54BE3F38" w14:textId="09D7473B" w:rsidR="00785108" w:rsidRPr="00FD50E9" w:rsidRDefault="00785108" w:rsidP="00785108">
            <w:pPr>
              <w:pStyle w:val="TAC"/>
              <w:rPr>
                <w:ins w:id="1365" w:author="Huawei-Chunying Gu" w:date="2024-02-06T09:41:00Z"/>
              </w:rPr>
            </w:pPr>
            <w:ins w:id="1366" w:author="Huawei-Chunying Gu" w:date="2024-02-06T09:42:00Z">
              <w:r w:rsidRPr="00317DE2">
                <w:t>5920</w:t>
              </w:r>
            </w:ins>
          </w:p>
        </w:tc>
        <w:tc>
          <w:tcPr>
            <w:tcW w:w="5322" w:type="dxa"/>
            <w:gridSpan w:val="2"/>
          </w:tcPr>
          <w:p w14:paraId="218C3A83" w14:textId="76426273" w:rsidR="00785108" w:rsidRPr="00FD50E9" w:rsidRDefault="00785108" w:rsidP="00785108">
            <w:pPr>
              <w:pStyle w:val="TAC"/>
              <w:rPr>
                <w:ins w:id="1367" w:author="Huawei-Chunying Gu" w:date="2024-02-06T09:41:00Z"/>
              </w:rPr>
            </w:pPr>
            <w:ins w:id="1368" w:author="Huawei-Chunying Gu" w:date="2024-02-06T09:42:00Z">
              <w:r w:rsidRPr="00785108">
                <w:rPr>
                  <w:rFonts w:hint="eastAsia"/>
                </w:rPr>
                <w:t>1</w:t>
              </w:r>
              <w:r w:rsidRPr="00785108">
                <w:t>1@14</w:t>
              </w:r>
            </w:ins>
          </w:p>
        </w:tc>
      </w:tr>
      <w:tr w:rsidR="00785108" w:rsidRPr="005D6F6B" w14:paraId="2829B2A7" w14:textId="77777777" w:rsidTr="00A27D1E">
        <w:trPr>
          <w:jc w:val="center"/>
          <w:ins w:id="1369" w:author="Huawei-Chunying Gu" w:date="2024-02-06T09:41:00Z"/>
        </w:trPr>
        <w:tc>
          <w:tcPr>
            <w:tcW w:w="1166" w:type="dxa"/>
          </w:tcPr>
          <w:p w14:paraId="686B87E4" w14:textId="35AF9775" w:rsidR="00785108" w:rsidRPr="00FD50E9" w:rsidRDefault="00785108" w:rsidP="00785108">
            <w:pPr>
              <w:pStyle w:val="TAC"/>
              <w:rPr>
                <w:ins w:id="1370" w:author="Huawei-Chunying Gu" w:date="2024-02-06T09:41:00Z"/>
              </w:rPr>
            </w:pPr>
            <w:ins w:id="1371" w:author="Huawei-Chunying Gu" w:date="2024-02-06T09:42:00Z">
              <w:r>
                <w:rPr>
                  <w:rFonts w:hint="eastAsia"/>
                </w:rPr>
                <w:t>9</w:t>
              </w:r>
            </w:ins>
          </w:p>
        </w:tc>
        <w:tc>
          <w:tcPr>
            <w:tcW w:w="1668" w:type="dxa"/>
          </w:tcPr>
          <w:p w14:paraId="00492A0C" w14:textId="44FC73D2" w:rsidR="00785108" w:rsidRPr="00FD50E9" w:rsidRDefault="00785108" w:rsidP="00785108">
            <w:pPr>
              <w:pStyle w:val="TAC"/>
              <w:rPr>
                <w:ins w:id="1372" w:author="Huawei-Chunying Gu" w:date="2024-02-06T09:41:00Z"/>
              </w:rPr>
            </w:pPr>
            <w:ins w:id="1373" w:author="Huawei-Chunying Gu" w:date="2024-02-06T09:42:00Z">
              <w:r w:rsidRPr="00317DE2">
                <w:t>5920</w:t>
              </w:r>
            </w:ins>
          </w:p>
        </w:tc>
        <w:tc>
          <w:tcPr>
            <w:tcW w:w="5322" w:type="dxa"/>
            <w:gridSpan w:val="2"/>
          </w:tcPr>
          <w:p w14:paraId="11DEB746" w14:textId="6BC7DD8C" w:rsidR="00785108" w:rsidRPr="00FD50E9" w:rsidRDefault="00785108" w:rsidP="00785108">
            <w:pPr>
              <w:pStyle w:val="TAC"/>
              <w:rPr>
                <w:ins w:id="1374" w:author="Huawei-Chunying Gu" w:date="2024-02-06T09:41:00Z"/>
              </w:rPr>
            </w:pPr>
            <w:ins w:id="1375" w:author="Huawei-Chunying Gu" w:date="2024-02-06T09:42:00Z">
              <w:r w:rsidRPr="00785108">
                <w:rPr>
                  <w:rFonts w:hint="eastAsia"/>
                </w:rPr>
                <w:t>1</w:t>
              </w:r>
              <w:r w:rsidRPr="00785108">
                <w:t>1@18</w:t>
              </w:r>
            </w:ins>
          </w:p>
        </w:tc>
      </w:tr>
      <w:tr w:rsidR="00785108" w:rsidRPr="005D6F6B" w14:paraId="605BFCA4" w14:textId="77777777" w:rsidTr="00A27D1E">
        <w:trPr>
          <w:jc w:val="center"/>
          <w:ins w:id="1376" w:author="Huawei-Chunying Gu" w:date="2024-02-06T09:41:00Z"/>
        </w:trPr>
        <w:tc>
          <w:tcPr>
            <w:tcW w:w="1166" w:type="dxa"/>
          </w:tcPr>
          <w:p w14:paraId="280A63AB" w14:textId="6A4487EC" w:rsidR="00785108" w:rsidRPr="00FD50E9" w:rsidRDefault="00785108" w:rsidP="00785108">
            <w:pPr>
              <w:pStyle w:val="TAC"/>
              <w:rPr>
                <w:ins w:id="1377" w:author="Huawei-Chunying Gu" w:date="2024-02-06T09:41:00Z"/>
              </w:rPr>
            </w:pPr>
            <w:ins w:id="1378" w:author="Huawei-Chunying Gu" w:date="2024-02-06T09:42:00Z">
              <w:r>
                <w:rPr>
                  <w:rFonts w:hint="eastAsia"/>
                </w:rPr>
                <w:t>1</w:t>
              </w:r>
              <w:r>
                <w:t>0</w:t>
              </w:r>
            </w:ins>
          </w:p>
        </w:tc>
        <w:tc>
          <w:tcPr>
            <w:tcW w:w="1668" w:type="dxa"/>
          </w:tcPr>
          <w:p w14:paraId="319E6592" w14:textId="649D6DDE" w:rsidR="00785108" w:rsidRPr="00FD50E9" w:rsidRDefault="00785108" w:rsidP="00785108">
            <w:pPr>
              <w:pStyle w:val="TAC"/>
              <w:rPr>
                <w:ins w:id="1379" w:author="Huawei-Chunying Gu" w:date="2024-02-06T09:41:00Z"/>
              </w:rPr>
            </w:pPr>
            <w:ins w:id="1380" w:author="Huawei-Chunying Gu" w:date="2024-02-06T09:42:00Z">
              <w:r w:rsidRPr="00317DE2">
                <w:t>5920</w:t>
              </w:r>
            </w:ins>
          </w:p>
        </w:tc>
        <w:tc>
          <w:tcPr>
            <w:tcW w:w="5322" w:type="dxa"/>
            <w:gridSpan w:val="2"/>
          </w:tcPr>
          <w:p w14:paraId="24AB72B3" w14:textId="6D8B22CB" w:rsidR="00785108" w:rsidRPr="00FD50E9" w:rsidRDefault="00785108" w:rsidP="00785108">
            <w:pPr>
              <w:pStyle w:val="TAC"/>
              <w:rPr>
                <w:ins w:id="1381" w:author="Huawei-Chunying Gu" w:date="2024-02-06T09:41:00Z"/>
              </w:rPr>
            </w:pPr>
            <w:ins w:id="1382" w:author="Huawei-Chunying Gu" w:date="2024-02-06T09:42:00Z">
              <w:r w:rsidRPr="00785108">
                <w:rPr>
                  <w:rFonts w:hint="eastAsia"/>
                </w:rPr>
                <w:t>1</w:t>
              </w:r>
              <w:r w:rsidRPr="00785108">
                <w:t>1@24</w:t>
              </w:r>
            </w:ins>
          </w:p>
        </w:tc>
      </w:tr>
      <w:tr w:rsidR="00785108" w:rsidRPr="005D6F6B" w14:paraId="0A1E2489" w14:textId="77777777" w:rsidTr="00A27D1E">
        <w:trPr>
          <w:jc w:val="center"/>
          <w:ins w:id="1383" w:author="Huawei-Chunying Gu" w:date="2024-02-06T09:41:00Z"/>
        </w:trPr>
        <w:tc>
          <w:tcPr>
            <w:tcW w:w="1166" w:type="dxa"/>
          </w:tcPr>
          <w:p w14:paraId="638FD8CA" w14:textId="687FC293" w:rsidR="00785108" w:rsidRPr="00FD50E9" w:rsidRDefault="00785108" w:rsidP="00785108">
            <w:pPr>
              <w:pStyle w:val="TAC"/>
              <w:rPr>
                <w:ins w:id="1384" w:author="Huawei-Chunying Gu" w:date="2024-02-06T09:41:00Z"/>
              </w:rPr>
            </w:pPr>
            <w:ins w:id="1385" w:author="Huawei-Chunying Gu" w:date="2024-02-06T09:42:00Z">
              <w:r>
                <w:rPr>
                  <w:rFonts w:hint="eastAsia"/>
                </w:rPr>
                <w:t>1</w:t>
              </w:r>
              <w:r>
                <w:t>1</w:t>
              </w:r>
            </w:ins>
          </w:p>
        </w:tc>
        <w:tc>
          <w:tcPr>
            <w:tcW w:w="1668" w:type="dxa"/>
          </w:tcPr>
          <w:p w14:paraId="207CAF47" w14:textId="62E31FFD" w:rsidR="00785108" w:rsidRPr="00FD50E9" w:rsidRDefault="00785108" w:rsidP="00785108">
            <w:pPr>
              <w:pStyle w:val="TAC"/>
              <w:rPr>
                <w:ins w:id="1386" w:author="Huawei-Chunying Gu" w:date="2024-02-06T09:41:00Z"/>
              </w:rPr>
            </w:pPr>
            <w:ins w:id="1387" w:author="Huawei-Chunying Gu" w:date="2024-02-06T09:42:00Z">
              <w:r w:rsidRPr="00317DE2">
                <w:t>5920</w:t>
              </w:r>
            </w:ins>
          </w:p>
        </w:tc>
        <w:tc>
          <w:tcPr>
            <w:tcW w:w="5322" w:type="dxa"/>
            <w:gridSpan w:val="2"/>
          </w:tcPr>
          <w:p w14:paraId="6A5CEDDD" w14:textId="4D7FDA5C" w:rsidR="00785108" w:rsidRPr="00FD50E9" w:rsidRDefault="00785108" w:rsidP="00785108">
            <w:pPr>
              <w:pStyle w:val="TAC"/>
              <w:rPr>
                <w:ins w:id="1388" w:author="Huawei-Chunying Gu" w:date="2024-02-06T09:41:00Z"/>
              </w:rPr>
            </w:pPr>
            <w:ins w:id="1389" w:author="Huawei-Chunying Gu" w:date="2024-02-06T09:42:00Z">
              <w:r w:rsidRPr="00785108">
                <w:rPr>
                  <w:rFonts w:hint="eastAsia"/>
                </w:rPr>
                <w:t>1</w:t>
              </w:r>
              <w:r w:rsidRPr="00785108">
                <w:t>1@4</w:t>
              </w:r>
            </w:ins>
            <w:ins w:id="1390" w:author="Huawei-Chunying Gu" w:date="2024-02-06T11:43:00Z">
              <w:r w:rsidR="00416213">
                <w:t>1</w:t>
              </w:r>
            </w:ins>
          </w:p>
        </w:tc>
      </w:tr>
    </w:tbl>
    <w:p w14:paraId="2CC168EA" w14:textId="77777777" w:rsidR="00FD50E9" w:rsidRPr="005D6F6B" w:rsidRDefault="00FD50E9" w:rsidP="00FD50E9">
      <w:pPr>
        <w:pStyle w:val="B1"/>
        <w:rPr>
          <w:ins w:id="1391" w:author="Huawei-Chunying Gu" w:date="2024-02-05T22:56:00Z"/>
        </w:rPr>
      </w:pPr>
    </w:p>
    <w:p w14:paraId="12E298A0" w14:textId="77777777" w:rsidR="00FD50E9" w:rsidRPr="005D6F6B" w:rsidRDefault="00FD50E9" w:rsidP="00FD50E9">
      <w:pPr>
        <w:pStyle w:val="B1"/>
        <w:rPr>
          <w:ins w:id="1392" w:author="Huawei-Chunying Gu" w:date="2024-02-05T22:56:00Z"/>
        </w:rPr>
      </w:pPr>
      <w:ins w:id="1393" w:author="Huawei-Chunying Gu" w:date="2024-02-05T22:56:00Z">
        <w:r w:rsidRPr="005D6F6B">
          <w:t>1.</w:t>
        </w:r>
        <w:r w:rsidRPr="005D6F6B">
          <w:tab/>
          <w:t>Connect the SS and GNSS simulator to the UE antenna connectors as shown in TS 38.508-1 [5] Annex A, Figure A.3.1.9.1 for TE diagram and section A.3.2.7 for UE diagram.</w:t>
        </w:r>
      </w:ins>
    </w:p>
    <w:p w14:paraId="1A05EDC5" w14:textId="55C95CEF" w:rsidR="00FD50E9" w:rsidRPr="005D6F6B" w:rsidRDefault="00FD50E9" w:rsidP="00FD50E9">
      <w:pPr>
        <w:pStyle w:val="B1"/>
        <w:rPr>
          <w:ins w:id="1394" w:author="Huawei-Chunying Gu" w:date="2024-02-05T22:56:00Z"/>
        </w:rPr>
      </w:pPr>
      <w:ins w:id="1395" w:author="Huawei-Chunying Gu" w:date="2024-02-05T22:56:00Z">
        <w:r w:rsidRPr="005D6F6B">
          <w:t>2.</w:t>
        </w:r>
        <w:r w:rsidRPr="005D6F6B">
          <w:tab/>
          <w:t xml:space="preserve">The parameter settings for the </w:t>
        </w:r>
        <w:r w:rsidRPr="00FD50E9">
          <w:t>NR</w:t>
        </w:r>
        <w:r w:rsidRPr="005D6F6B">
          <w:t xml:space="preserve"> </w:t>
        </w:r>
        <w:proofErr w:type="spellStart"/>
        <w:r w:rsidRPr="005D6F6B">
          <w:t>sidelink</w:t>
        </w:r>
        <w:proofErr w:type="spellEnd"/>
        <w:r w:rsidRPr="005D6F6B">
          <w:t xml:space="preserve"> transmission over PC5 are pre-configured according to TS 38.508-1 [5] subclause 4.10. Message content exceptions are defined in clause </w:t>
        </w:r>
      </w:ins>
      <w:ins w:id="1396" w:author="Huawei-Chunying Gu" w:date="2024-02-05T22:57:00Z">
        <w:r w:rsidR="00946611">
          <w:t>6.2E.3</w:t>
        </w:r>
      </w:ins>
      <w:ins w:id="1397" w:author="Huawei-Chunying Gu" w:date="2024-02-05T22:56:00Z">
        <w:r w:rsidRPr="005D6F6B">
          <w:t>.1.4.3.</w:t>
        </w:r>
      </w:ins>
    </w:p>
    <w:p w14:paraId="707F6885" w14:textId="46F50F98" w:rsidR="00FD50E9" w:rsidRPr="005D6F6B" w:rsidRDefault="00FD50E9" w:rsidP="00FD50E9">
      <w:pPr>
        <w:pStyle w:val="B1"/>
        <w:rPr>
          <w:ins w:id="1398" w:author="Huawei-Chunying Gu" w:date="2024-02-05T22:56:00Z"/>
        </w:rPr>
      </w:pPr>
      <w:ins w:id="1399" w:author="Huawei-Chunying Gu" w:date="2024-02-05T22:56:00Z">
        <w:r w:rsidRPr="005D6F6B">
          <w:t>3.</w:t>
        </w:r>
        <w:r w:rsidRPr="005D6F6B">
          <w:tab/>
          <w:t xml:space="preserve">The V2X Reference Measurement Channel is set according to Table </w:t>
        </w:r>
      </w:ins>
      <w:ins w:id="1400" w:author="Huawei-Chunying Gu" w:date="2024-02-05T22:57:00Z">
        <w:r w:rsidR="00946611">
          <w:t>6.2E.3</w:t>
        </w:r>
      </w:ins>
      <w:ins w:id="1401" w:author="Huawei-Chunying Gu" w:date="2024-02-05T22:56:00Z">
        <w:r w:rsidRPr="005D6F6B">
          <w:t xml:space="preserve">.1.4.1-1 to Table </w:t>
        </w:r>
      </w:ins>
      <w:ins w:id="1402" w:author="Huawei-Chunying Gu" w:date="2024-02-05T22:57:00Z">
        <w:r w:rsidR="00946611">
          <w:t>6.2E.3</w:t>
        </w:r>
      </w:ins>
      <w:ins w:id="1403" w:author="Huawei-Chunying Gu" w:date="2024-02-05T22:56:00Z">
        <w:r w:rsidRPr="005D6F6B">
          <w:t>.1.4.1-3.</w:t>
        </w:r>
      </w:ins>
    </w:p>
    <w:p w14:paraId="62D99ADE" w14:textId="77777777" w:rsidR="00FD50E9" w:rsidRPr="005D6F6B" w:rsidRDefault="00FD50E9" w:rsidP="00FD50E9">
      <w:pPr>
        <w:pStyle w:val="B1"/>
        <w:rPr>
          <w:ins w:id="1404" w:author="Huawei-Chunying Gu" w:date="2024-02-05T22:56:00Z"/>
        </w:rPr>
      </w:pPr>
      <w:ins w:id="1405" w:author="Huawei-Chunying Gu" w:date="2024-02-05T22:56:00Z">
        <w:r w:rsidRPr="005D6F6B">
          <w:t>4.</w:t>
        </w:r>
        <w:r w:rsidRPr="005D6F6B">
          <w:tab/>
          <w:t>The GNSS simulator is configured for Scenario #1: static in Geographical area #1, as defined in TS 38.508-1 [5] Table 4.11.2-2. Geographical area #1 is also pre-configured in the UE.</w:t>
        </w:r>
      </w:ins>
    </w:p>
    <w:p w14:paraId="51172DDC" w14:textId="77777777" w:rsidR="00FD50E9" w:rsidRPr="005D6F6B" w:rsidRDefault="00FD50E9" w:rsidP="00FD50E9">
      <w:pPr>
        <w:pStyle w:val="B1"/>
        <w:rPr>
          <w:ins w:id="1406" w:author="Huawei-Chunying Gu" w:date="2024-02-05T22:56:00Z"/>
        </w:rPr>
      </w:pPr>
      <w:ins w:id="1407" w:author="Huawei-Chunying Gu" w:date="2024-02-05T22:56:00Z">
        <w:r w:rsidRPr="005D6F6B">
          <w:t>5.</w:t>
        </w:r>
        <w:r w:rsidRPr="005D6F6B">
          <w:tab/>
          <w:t>Propagation conditions are set according to Annex B.0.</w:t>
        </w:r>
      </w:ins>
    </w:p>
    <w:p w14:paraId="01472A64" w14:textId="6454B942" w:rsidR="00FD50E9" w:rsidRPr="005D6F6B" w:rsidRDefault="00946611" w:rsidP="00FD50E9">
      <w:pPr>
        <w:pStyle w:val="H6"/>
        <w:rPr>
          <w:ins w:id="1408" w:author="Huawei-Chunying Gu" w:date="2024-02-05T22:56:00Z"/>
        </w:rPr>
      </w:pPr>
      <w:ins w:id="1409" w:author="Huawei-Chunying Gu" w:date="2024-02-05T22:57:00Z">
        <w:r>
          <w:t>6.2E.3</w:t>
        </w:r>
      </w:ins>
      <w:ins w:id="1410" w:author="Huawei-Chunying Gu" w:date="2024-02-05T22:56:00Z">
        <w:r w:rsidR="00FD50E9" w:rsidRPr="005D6F6B">
          <w:t>.1.4.2</w:t>
        </w:r>
        <w:r w:rsidR="00FD50E9" w:rsidRPr="005D6F6B">
          <w:tab/>
          <w:t>Test procedure</w:t>
        </w:r>
      </w:ins>
    </w:p>
    <w:p w14:paraId="2231ED29" w14:textId="77777777" w:rsidR="00FD50E9" w:rsidRPr="00FD50E9" w:rsidRDefault="00FD50E9" w:rsidP="00FD50E9">
      <w:pPr>
        <w:pStyle w:val="B1"/>
        <w:rPr>
          <w:ins w:id="1411" w:author="Huawei-Chunying Gu" w:date="2024-02-05T22:56:00Z"/>
        </w:rPr>
      </w:pPr>
      <w:ins w:id="1412" w:author="Huawei-Chunying Gu" w:date="2024-02-05T22:56:00Z">
        <w:r w:rsidRPr="00FD50E9">
          <w:t>Subtest 1: PSCCH/PSSCH</w:t>
        </w:r>
      </w:ins>
    </w:p>
    <w:p w14:paraId="70640586" w14:textId="77777777" w:rsidR="00FD50E9" w:rsidRPr="005D6F6B" w:rsidRDefault="00FD50E9" w:rsidP="00FD50E9">
      <w:pPr>
        <w:pStyle w:val="B1"/>
        <w:rPr>
          <w:ins w:id="1413" w:author="Huawei-Chunying Gu" w:date="2024-02-05T22:56:00Z"/>
        </w:rPr>
      </w:pPr>
      <w:ins w:id="1414" w:author="Huawei-Chunying Gu" w:date="2024-02-05T22:56:00Z">
        <w:r w:rsidRPr="005D6F6B">
          <w:t>1.</w:t>
        </w:r>
        <w:r w:rsidRPr="005D6F6B">
          <w:tab/>
          <w:t xml:space="preserve">Ensure the UE is in state </w:t>
        </w:r>
        <w:proofErr w:type="spellStart"/>
        <w:r w:rsidRPr="005D6F6B">
          <w:t>Out_of_Coverage</w:t>
        </w:r>
        <w:proofErr w:type="spellEnd"/>
        <w:r w:rsidRPr="005D6F6B">
          <w:t xml:space="preserve"> with generic procedure parameters </w:t>
        </w:r>
        <w:proofErr w:type="spellStart"/>
        <w:r w:rsidRPr="005D6F6B">
          <w:t>Sidelink</w:t>
        </w:r>
        <w:proofErr w:type="spellEnd"/>
        <w:r w:rsidRPr="005D6F6B">
          <w:t xml:space="preserve"> </w:t>
        </w:r>
        <w:r w:rsidRPr="00FD50E9">
          <w:t>On</w:t>
        </w:r>
        <w:r w:rsidRPr="005D6F6B">
          <w:t xml:space="preserve">, Test Loop Function </w:t>
        </w:r>
        <w:r w:rsidRPr="00FD50E9">
          <w:t>On</w:t>
        </w:r>
        <w:r w:rsidRPr="005D6F6B">
          <w:t xml:space="preserve"> with UE test loop mode E closed for </w:t>
        </w:r>
        <w:r w:rsidRPr="00FD50E9">
          <w:t>Transmit Mode</w:t>
        </w:r>
        <w:r w:rsidRPr="005D6F6B">
          <w:t xml:space="preserve"> according to TS 38.508-1 [5] clause 4.5.</w:t>
        </w:r>
      </w:ins>
    </w:p>
    <w:p w14:paraId="4834E3E5" w14:textId="77777777" w:rsidR="00FD50E9" w:rsidRPr="005D6F6B" w:rsidRDefault="00FD50E9" w:rsidP="00FD50E9">
      <w:pPr>
        <w:pStyle w:val="B1"/>
        <w:rPr>
          <w:ins w:id="1415" w:author="Huawei-Chunying Gu" w:date="2024-02-05T22:56:00Z"/>
        </w:rPr>
      </w:pPr>
      <w:ins w:id="1416" w:author="Huawei-Chunying Gu" w:date="2024-02-05T22:56:00Z">
        <w:r w:rsidRPr="005D6F6B">
          <w:t>2.</w:t>
        </w:r>
        <w:r w:rsidRPr="005D6F6B">
          <w:tab/>
          <w:t xml:space="preserve">The UE starts to perform the NR </w:t>
        </w:r>
        <w:proofErr w:type="spellStart"/>
        <w:r w:rsidRPr="005D6F6B">
          <w:t>sidelink</w:t>
        </w:r>
        <w:proofErr w:type="spellEnd"/>
        <w:r w:rsidRPr="005D6F6B">
          <w:t xml:space="preserve"> communication according to </w:t>
        </w:r>
        <w:r w:rsidRPr="00FD50E9">
          <w:t>SL-</w:t>
        </w:r>
        <w:proofErr w:type="spellStart"/>
        <w:r w:rsidRPr="00FD50E9">
          <w:t>PreconfigurationNR</w:t>
        </w:r>
        <w:proofErr w:type="spellEnd"/>
        <w:r w:rsidRPr="005D6F6B">
          <w:t xml:space="preserve">. Since the UE has no payload and no loopback data to send the UE sends uplink MAC padding bits on the NR </w:t>
        </w:r>
        <w:proofErr w:type="spellStart"/>
        <w:r w:rsidRPr="005D6F6B">
          <w:t>sidelink</w:t>
        </w:r>
        <w:proofErr w:type="spellEnd"/>
        <w:r w:rsidRPr="005D6F6B">
          <w:t xml:space="preserve"> RMC.</w:t>
        </w:r>
      </w:ins>
    </w:p>
    <w:p w14:paraId="3017B450" w14:textId="2EBEF4C5" w:rsidR="00FD50E9" w:rsidRPr="005D6F6B" w:rsidRDefault="00FD50E9" w:rsidP="00FD50E9">
      <w:pPr>
        <w:pStyle w:val="B1"/>
        <w:rPr>
          <w:ins w:id="1417" w:author="Huawei-Chunying Gu" w:date="2024-02-05T22:56:00Z"/>
        </w:rPr>
      </w:pPr>
      <w:ins w:id="1418" w:author="Huawei-Chunying Gu" w:date="2024-02-05T22:56:00Z">
        <w:r w:rsidRPr="005D6F6B">
          <w:t>3.</w:t>
        </w:r>
        <w:r w:rsidRPr="005D6F6B">
          <w:tab/>
          <w:t xml:space="preserve">Measure the mean power of the UE in the channel bandwidth according to the test configuration from Table </w:t>
        </w:r>
      </w:ins>
      <w:ins w:id="1419" w:author="Huawei-Chunying Gu" w:date="2024-02-05T22:57:00Z">
        <w:r w:rsidR="00946611">
          <w:t>6.2E.3</w:t>
        </w:r>
      </w:ins>
      <w:ins w:id="1420" w:author="Huawei-Chunying Gu" w:date="2024-02-05T22:56:00Z">
        <w:r w:rsidRPr="005D6F6B">
          <w:t>.1.4.1-1. The period of measurement shall be at least continuous duration of one active sub-frame (1ms) excluding guard symbols.</w:t>
        </w:r>
      </w:ins>
    </w:p>
    <w:p w14:paraId="186D3F06" w14:textId="77777777" w:rsidR="00FD50E9" w:rsidRPr="00FD50E9" w:rsidRDefault="00FD50E9" w:rsidP="00FD50E9">
      <w:pPr>
        <w:pStyle w:val="B1"/>
        <w:rPr>
          <w:ins w:id="1421" w:author="Huawei-Chunying Gu" w:date="2024-02-05T22:56:00Z"/>
        </w:rPr>
      </w:pPr>
      <w:ins w:id="1422" w:author="Huawei-Chunying Gu" w:date="2024-02-05T22:56:00Z">
        <w:r w:rsidRPr="00FD50E9">
          <w:t>Subtest 2: PSFCH</w:t>
        </w:r>
      </w:ins>
    </w:p>
    <w:p w14:paraId="32179A7A" w14:textId="77777777" w:rsidR="00FD50E9" w:rsidRPr="005D6F6B" w:rsidRDefault="00FD50E9" w:rsidP="00FD50E9">
      <w:pPr>
        <w:pStyle w:val="B1"/>
        <w:rPr>
          <w:ins w:id="1423" w:author="Huawei-Chunying Gu" w:date="2024-02-05T22:56:00Z"/>
        </w:rPr>
      </w:pPr>
      <w:ins w:id="1424" w:author="Huawei-Chunying Gu" w:date="2024-02-05T22:56:00Z">
        <w:r w:rsidRPr="005D6F6B">
          <w:t>1.</w:t>
        </w:r>
        <w:r w:rsidRPr="005D6F6B">
          <w:tab/>
          <w:t xml:space="preserve">Ensure the UE is in state </w:t>
        </w:r>
        <w:proofErr w:type="spellStart"/>
        <w:r w:rsidRPr="005D6F6B">
          <w:t>Out_of_Coverage</w:t>
        </w:r>
        <w:proofErr w:type="spellEnd"/>
        <w:r w:rsidRPr="005D6F6B">
          <w:t xml:space="preserve"> with generic procedure parameters </w:t>
        </w:r>
        <w:proofErr w:type="spellStart"/>
        <w:r w:rsidRPr="005D6F6B">
          <w:t>Sidelink</w:t>
        </w:r>
        <w:proofErr w:type="spellEnd"/>
        <w:r w:rsidRPr="005D6F6B">
          <w:t xml:space="preserve"> </w:t>
        </w:r>
        <w:r w:rsidRPr="00FD50E9">
          <w:t>On</w:t>
        </w:r>
        <w:r w:rsidRPr="005D6F6B">
          <w:t xml:space="preserve">, Cast type Unicast, Test Loop Function </w:t>
        </w:r>
        <w:r w:rsidRPr="00FD50E9">
          <w:t>On</w:t>
        </w:r>
        <w:r w:rsidRPr="005D6F6B">
          <w:t xml:space="preserve"> with UE test loop mode E closed for </w:t>
        </w:r>
        <w:r w:rsidRPr="00FD50E9">
          <w:t>Receive Mode</w:t>
        </w:r>
        <w:r w:rsidRPr="005D6F6B">
          <w:t xml:space="preserve"> according to TS 38.508-1 [5] clause 4.5.</w:t>
        </w:r>
      </w:ins>
    </w:p>
    <w:p w14:paraId="4E8E173B" w14:textId="77777777" w:rsidR="00FD50E9" w:rsidRPr="005D6F6B" w:rsidRDefault="00FD50E9" w:rsidP="00FD50E9">
      <w:pPr>
        <w:pStyle w:val="B1"/>
        <w:rPr>
          <w:ins w:id="1425" w:author="Huawei-Chunying Gu" w:date="2024-02-05T22:56:00Z"/>
        </w:rPr>
      </w:pPr>
      <w:ins w:id="1426" w:author="Huawei-Chunying Gu" w:date="2024-02-05T22:56:00Z">
        <w:r w:rsidRPr="005D6F6B">
          <w:t>2.</w:t>
        </w:r>
        <w:r w:rsidRPr="005D6F6B">
          <w:tab/>
          <w:t xml:space="preserve">The UE starts to perform the NR </w:t>
        </w:r>
        <w:proofErr w:type="spellStart"/>
        <w:r w:rsidRPr="005D6F6B">
          <w:t>sidelink</w:t>
        </w:r>
        <w:proofErr w:type="spellEnd"/>
        <w:r w:rsidRPr="005D6F6B">
          <w:t xml:space="preserve"> reception according to </w:t>
        </w:r>
        <w:r w:rsidRPr="00FD50E9">
          <w:t>SL-</w:t>
        </w:r>
        <w:proofErr w:type="spellStart"/>
        <w:r w:rsidRPr="00FD50E9">
          <w:t>PreconfigurationNR</w:t>
        </w:r>
        <w:proofErr w:type="spellEnd"/>
        <w:r w:rsidRPr="005D6F6B">
          <w:t>.</w:t>
        </w:r>
      </w:ins>
    </w:p>
    <w:p w14:paraId="3C1E1544" w14:textId="7A03689C" w:rsidR="00FD50E9" w:rsidRPr="005D6F6B" w:rsidRDefault="00FD50E9" w:rsidP="00FD50E9">
      <w:pPr>
        <w:pStyle w:val="B1"/>
        <w:rPr>
          <w:ins w:id="1427" w:author="Huawei-Chunying Gu" w:date="2024-02-05T22:56:00Z"/>
        </w:rPr>
      </w:pPr>
      <w:ins w:id="1428" w:author="Huawei-Chunying Gu" w:date="2024-02-05T22:56:00Z">
        <w:r w:rsidRPr="005D6F6B">
          <w:t>3.</w:t>
        </w:r>
        <w:r w:rsidRPr="005D6F6B">
          <w:tab/>
          <w:t xml:space="preserve">The UE’s PSFCH transmission occasion is on slot n according to Table </w:t>
        </w:r>
      </w:ins>
      <w:ins w:id="1429" w:author="Huawei-Chunying Gu" w:date="2024-02-05T22:57:00Z">
        <w:r w:rsidR="00946611">
          <w:t>6.2E.3</w:t>
        </w:r>
      </w:ins>
      <w:ins w:id="1430" w:author="Huawei-Chunying Gu" w:date="2024-02-05T22:56:00Z">
        <w:r w:rsidRPr="005D6F6B">
          <w:t>.1.4.1-2. SS transmits PSSCH on combination of slot and subchannel as below:</w:t>
        </w:r>
      </w:ins>
    </w:p>
    <w:p w14:paraId="69229B95" w14:textId="77777777" w:rsidR="00FD50E9" w:rsidRPr="005D6F6B" w:rsidRDefault="00FD50E9" w:rsidP="00BE6CF4">
      <w:pPr>
        <w:pStyle w:val="B2"/>
        <w:rPr>
          <w:ins w:id="1431" w:author="Huawei-Chunying Gu" w:date="2024-02-05T22:56:00Z"/>
        </w:rPr>
      </w:pPr>
      <w:ins w:id="1432" w:author="Huawei-Chunying Gu" w:date="2024-02-05T22:56:00Z">
        <w:r w:rsidRPr="005D6F6B">
          <w:t>a) Test ID 1: slot n-6, Lowest sub-channel</w:t>
        </w:r>
      </w:ins>
    </w:p>
    <w:p w14:paraId="6FB780B6" w14:textId="02881E75" w:rsidR="00FD50E9" w:rsidRPr="005D6F6B" w:rsidRDefault="00FD50E9" w:rsidP="00BE6CF4">
      <w:pPr>
        <w:pStyle w:val="B2"/>
        <w:rPr>
          <w:ins w:id="1433" w:author="Huawei-Chunying Gu" w:date="2024-02-05T22:56:00Z"/>
        </w:rPr>
      </w:pPr>
      <w:ins w:id="1434" w:author="Huawei-Chunying Gu" w:date="2024-02-05T22:56:00Z">
        <w:r w:rsidRPr="005D6F6B">
          <w:t>b) Test ID 2</w:t>
        </w:r>
      </w:ins>
      <w:ins w:id="1435" w:author="Huawei-Chunying Gu" w:date="2024-02-06T11:20:00Z">
        <w:r w:rsidR="00FB7B7B">
          <w:t>, 4, 5 and 6</w:t>
        </w:r>
      </w:ins>
      <w:ins w:id="1436" w:author="Huawei-Chunying Gu" w:date="2024-02-05T22:56:00Z">
        <w:r w:rsidRPr="005D6F6B">
          <w:t xml:space="preserve">: </w:t>
        </w:r>
      </w:ins>
      <w:ins w:id="1437" w:author="Huawei-Chunying Gu" w:date="2024-02-06T11:20:00Z">
        <w:r w:rsidR="00FB7B7B" w:rsidRPr="005D6F6B">
          <w:t xml:space="preserve">slot n-6, </w:t>
        </w:r>
        <w:r w:rsidR="00FB7B7B">
          <w:t>Lowest</w:t>
        </w:r>
        <w:r w:rsidR="00FB7B7B" w:rsidRPr="005D6F6B">
          <w:t xml:space="preserve"> sub-channel and slot n-3, Highest sub-channel</w:t>
        </w:r>
      </w:ins>
    </w:p>
    <w:p w14:paraId="23B416A9" w14:textId="100CE73F" w:rsidR="00FD50E9" w:rsidRPr="005D6F6B" w:rsidRDefault="00FD50E9" w:rsidP="00BE6CF4">
      <w:pPr>
        <w:pStyle w:val="B2"/>
        <w:rPr>
          <w:ins w:id="1438" w:author="Huawei-Chunying Gu" w:date="2024-02-05T22:56:00Z"/>
        </w:rPr>
      </w:pPr>
      <w:ins w:id="1439" w:author="Huawei-Chunying Gu" w:date="2024-02-05T22:56:00Z">
        <w:r w:rsidRPr="005D6F6B">
          <w:lastRenderedPageBreak/>
          <w:t xml:space="preserve">c) Test ID 3: </w:t>
        </w:r>
      </w:ins>
      <w:ins w:id="1440" w:author="Huawei-Chunying Gu" w:date="2024-02-06T11:21:00Z">
        <w:r w:rsidR="00FB7B7B" w:rsidRPr="005D6F6B">
          <w:t>slot n-3, Highest sub-channel</w:t>
        </w:r>
      </w:ins>
    </w:p>
    <w:p w14:paraId="4ED60D7D" w14:textId="7D9B9396" w:rsidR="00FD50E9" w:rsidRPr="005D6F6B" w:rsidRDefault="00FD50E9" w:rsidP="00FD50E9">
      <w:pPr>
        <w:pStyle w:val="B1"/>
        <w:rPr>
          <w:ins w:id="1441" w:author="Huawei-Chunying Gu" w:date="2024-02-05T22:56:00Z"/>
        </w:rPr>
      </w:pPr>
      <w:ins w:id="1442" w:author="Huawei-Chunying Gu" w:date="2024-02-05T22:56:00Z">
        <w:r w:rsidRPr="005D6F6B">
          <w:t>4.</w:t>
        </w:r>
        <w:r w:rsidRPr="005D6F6B">
          <w:tab/>
          <w:t xml:space="preserve">Measure the mean power of the UE on slot n in the channel bandwidth according to the test configuration from Table </w:t>
        </w:r>
      </w:ins>
      <w:ins w:id="1443" w:author="Huawei-Chunying Gu" w:date="2024-02-05T22:57:00Z">
        <w:r w:rsidR="00946611">
          <w:t>6.2E.3</w:t>
        </w:r>
      </w:ins>
      <w:ins w:id="1444" w:author="Huawei-Chunying Gu" w:date="2024-02-05T22:56:00Z">
        <w:r w:rsidRPr="005D6F6B">
          <w:t xml:space="preserve">.1.4.1-2. The </w:t>
        </w:r>
      </w:ins>
      <w:ins w:id="1445" w:author="Huawei-Chunying Gu" w:date="2024-02-06T21:11:00Z">
        <w:r w:rsidR="008853F0">
          <w:t xml:space="preserve">cumulative measurement </w:t>
        </w:r>
      </w:ins>
      <w:ins w:id="1446" w:author="Huawei-Chunying Gu" w:date="2024-02-05T22:56:00Z">
        <w:r w:rsidRPr="005D6F6B">
          <w:t xml:space="preserve">period </w:t>
        </w:r>
      </w:ins>
      <w:ins w:id="1447" w:author="Huawei-Chunying Gu" w:date="2024-02-06T21:12:00Z">
        <w:r w:rsidR="008853F0">
          <w:t xml:space="preserve">is </w:t>
        </w:r>
      </w:ins>
      <w:ins w:id="1448" w:author="Huawei-Chunying Gu" w:date="2024-02-06T21:13:00Z">
        <w:r w:rsidR="000B7558">
          <w:t>at least 1ms</w:t>
        </w:r>
      </w:ins>
      <w:ins w:id="1449" w:author="Huawei-Chunying Gu" w:date="2024-02-05T22:56:00Z">
        <w:r w:rsidRPr="005D6F6B">
          <w:t>.</w:t>
        </w:r>
      </w:ins>
    </w:p>
    <w:p w14:paraId="04D041D1" w14:textId="77777777" w:rsidR="00FD50E9" w:rsidRPr="00FD50E9" w:rsidRDefault="00FD50E9" w:rsidP="00FD50E9">
      <w:pPr>
        <w:pStyle w:val="B1"/>
        <w:rPr>
          <w:ins w:id="1450" w:author="Huawei-Chunying Gu" w:date="2024-02-05T22:56:00Z"/>
        </w:rPr>
      </w:pPr>
      <w:ins w:id="1451" w:author="Huawei-Chunying Gu" w:date="2024-02-05T22:56:00Z">
        <w:r w:rsidRPr="00FD50E9">
          <w:t>Subtest 3: S-SSB</w:t>
        </w:r>
      </w:ins>
    </w:p>
    <w:p w14:paraId="44799464" w14:textId="77777777" w:rsidR="00FD50E9" w:rsidRPr="005D6F6B" w:rsidRDefault="00FD50E9" w:rsidP="00FD50E9">
      <w:pPr>
        <w:pStyle w:val="B1"/>
        <w:rPr>
          <w:ins w:id="1452" w:author="Huawei-Chunying Gu" w:date="2024-02-05T22:56:00Z"/>
        </w:rPr>
      </w:pPr>
      <w:ins w:id="1453" w:author="Huawei-Chunying Gu" w:date="2024-02-05T22:56:00Z">
        <w:r w:rsidRPr="005D6F6B">
          <w:t>1.</w:t>
        </w:r>
        <w:r w:rsidRPr="005D6F6B">
          <w:tab/>
          <w:t xml:space="preserve">Ensure the UE is in state </w:t>
        </w:r>
        <w:proofErr w:type="spellStart"/>
        <w:r w:rsidRPr="005D6F6B">
          <w:t>Out_of_Coverage</w:t>
        </w:r>
        <w:proofErr w:type="spellEnd"/>
        <w:r w:rsidRPr="005D6F6B">
          <w:t xml:space="preserve"> with generic procedure parameters </w:t>
        </w:r>
        <w:proofErr w:type="spellStart"/>
        <w:r w:rsidRPr="005D6F6B">
          <w:t>Sidelink</w:t>
        </w:r>
        <w:proofErr w:type="spellEnd"/>
        <w:r w:rsidRPr="005D6F6B">
          <w:t xml:space="preserve"> </w:t>
        </w:r>
        <w:r w:rsidRPr="00FD50E9">
          <w:t>On</w:t>
        </w:r>
        <w:r w:rsidRPr="005D6F6B">
          <w:t xml:space="preserve"> according to TS 38.508-1 [5] clause 4.5. The UE is synchronized to GNSS,</w:t>
        </w:r>
      </w:ins>
    </w:p>
    <w:p w14:paraId="073E9347" w14:textId="77777777" w:rsidR="00FD50E9" w:rsidRPr="005D6F6B" w:rsidRDefault="00FD50E9" w:rsidP="00FD50E9">
      <w:pPr>
        <w:pStyle w:val="B1"/>
        <w:rPr>
          <w:ins w:id="1454" w:author="Huawei-Chunying Gu" w:date="2024-02-05T22:56:00Z"/>
        </w:rPr>
      </w:pPr>
      <w:ins w:id="1455" w:author="Huawei-Chunying Gu" w:date="2024-02-05T22:56:00Z">
        <w:r w:rsidRPr="005D6F6B">
          <w:t>2.</w:t>
        </w:r>
        <w:r w:rsidRPr="005D6F6B">
          <w:tab/>
          <w:t xml:space="preserve">The UE transmits PSBCH according </w:t>
        </w:r>
        <w:r w:rsidRPr="00FD50E9">
          <w:t>SL-</w:t>
        </w:r>
        <w:proofErr w:type="spellStart"/>
        <w:r w:rsidRPr="00FD50E9">
          <w:t>PreconfigurationNR</w:t>
        </w:r>
        <w:proofErr w:type="spellEnd"/>
        <w:r w:rsidRPr="005D6F6B">
          <w:t>.</w:t>
        </w:r>
      </w:ins>
    </w:p>
    <w:p w14:paraId="06A4C132" w14:textId="26FF706D" w:rsidR="00FD50E9" w:rsidRPr="005D6F6B" w:rsidRDefault="00FD50E9" w:rsidP="00FD50E9">
      <w:pPr>
        <w:pStyle w:val="B1"/>
        <w:rPr>
          <w:ins w:id="1456" w:author="Huawei-Chunying Gu" w:date="2024-02-05T22:56:00Z"/>
        </w:rPr>
      </w:pPr>
      <w:ins w:id="1457" w:author="Huawei-Chunying Gu" w:date="2024-02-05T22:56:00Z">
        <w:r w:rsidRPr="005D6F6B">
          <w:t>3.</w:t>
        </w:r>
        <w:r w:rsidRPr="005D6F6B">
          <w:tab/>
          <w:t xml:space="preserve">Measure the mean power of the S-SSB in the channel bandwidth according to the test configuration from Table </w:t>
        </w:r>
      </w:ins>
      <w:ins w:id="1458" w:author="Huawei-Chunying Gu" w:date="2024-02-05T22:57:00Z">
        <w:r w:rsidR="00946611">
          <w:t>6.2E.3</w:t>
        </w:r>
      </w:ins>
      <w:ins w:id="1459" w:author="Huawei-Chunying Gu" w:date="2024-02-05T22:56:00Z">
        <w:r w:rsidRPr="005D6F6B">
          <w:t xml:space="preserve">.1.4.1-3. </w:t>
        </w:r>
      </w:ins>
      <w:ins w:id="1460" w:author="Huawei-Chunying Gu" w:date="2024-02-06T21:13:00Z">
        <w:r w:rsidR="000B7558" w:rsidRPr="005D6F6B">
          <w:t xml:space="preserve">The </w:t>
        </w:r>
        <w:r w:rsidR="000B7558">
          <w:t xml:space="preserve">cumulative measurement </w:t>
        </w:r>
        <w:r w:rsidR="000B7558" w:rsidRPr="005D6F6B">
          <w:t xml:space="preserve">period </w:t>
        </w:r>
        <w:r w:rsidR="000B7558">
          <w:t>is at least 1ms</w:t>
        </w:r>
        <w:r w:rsidR="000B7558" w:rsidRPr="005D6F6B">
          <w:t>.</w:t>
        </w:r>
      </w:ins>
    </w:p>
    <w:p w14:paraId="799449B1" w14:textId="00302105" w:rsidR="00FD50E9" w:rsidRPr="005D6F6B" w:rsidRDefault="00946611" w:rsidP="00FD50E9">
      <w:pPr>
        <w:pStyle w:val="H6"/>
        <w:rPr>
          <w:ins w:id="1461" w:author="Huawei-Chunying Gu" w:date="2024-02-05T22:56:00Z"/>
        </w:rPr>
      </w:pPr>
      <w:ins w:id="1462" w:author="Huawei-Chunying Gu" w:date="2024-02-05T22:57:00Z">
        <w:r>
          <w:t>6.2E.3</w:t>
        </w:r>
      </w:ins>
      <w:ins w:id="1463" w:author="Huawei-Chunying Gu" w:date="2024-02-05T22:56:00Z">
        <w:r w:rsidR="00FD50E9" w:rsidRPr="005D6F6B">
          <w:t>.1.4.3</w:t>
        </w:r>
        <w:r w:rsidR="00FD50E9" w:rsidRPr="005D6F6B">
          <w:tab/>
          <w:t>Message contents</w:t>
        </w:r>
      </w:ins>
    </w:p>
    <w:p w14:paraId="48DC03C9" w14:textId="005E0E81" w:rsidR="00FD50E9" w:rsidRDefault="00FD50E9" w:rsidP="00FD50E9">
      <w:pPr>
        <w:rPr>
          <w:ins w:id="1464" w:author="Huawei-Chunying Gu" w:date="2024-02-06T16:08:00Z"/>
        </w:rPr>
      </w:pPr>
      <w:ins w:id="1465" w:author="Huawei-Chunying Gu" w:date="2024-02-05T22:56:00Z">
        <w:r w:rsidRPr="005D6F6B">
          <w:t>Message contents are according to TS 38.508-1 [5] subclause 4.10 with the following exceptions.</w:t>
        </w:r>
      </w:ins>
    </w:p>
    <w:p w14:paraId="61781429" w14:textId="35391358" w:rsidR="00195716" w:rsidRDefault="00195716" w:rsidP="00195716">
      <w:pPr>
        <w:pStyle w:val="H6"/>
        <w:rPr>
          <w:ins w:id="1466" w:author="Huawei-Chunying Gu" w:date="2024-02-06T16:08:00Z"/>
        </w:rPr>
      </w:pPr>
      <w:ins w:id="1467" w:author="Huawei-Chunying Gu" w:date="2024-02-06T16:08:00Z">
        <w:r w:rsidRPr="00440D7B">
          <w:t>6.</w:t>
        </w:r>
        <w:r>
          <w:t>2</w:t>
        </w:r>
        <w:r w:rsidRPr="00440D7B">
          <w:t>E.</w:t>
        </w:r>
        <w:r>
          <w:t>3</w:t>
        </w:r>
        <w:r w:rsidRPr="00440D7B">
          <w:t>.1.4.3.1</w:t>
        </w:r>
        <w:r w:rsidRPr="00440D7B">
          <w:tab/>
          <w:t>Message contents exceptions (network signalling value “NS_33”)</w:t>
        </w:r>
      </w:ins>
    </w:p>
    <w:p w14:paraId="69A7F4C7" w14:textId="75507A1E" w:rsidR="00C65E50" w:rsidRPr="00C65E50" w:rsidRDefault="00C65E50" w:rsidP="00DB0241">
      <w:pPr>
        <w:pStyle w:val="TH"/>
        <w:rPr>
          <w:ins w:id="1468" w:author="Huawei-Chunying Gu" w:date="2024-02-06T16:08:00Z"/>
        </w:rPr>
      </w:pPr>
      <w:ins w:id="1469" w:author="Huawei-Chunying Gu" w:date="2024-02-06T16:09:00Z">
        <w:r w:rsidRPr="00C65E50">
          <w:t>Table 6.</w:t>
        </w:r>
        <w:r w:rsidR="00613009">
          <w:t>2</w:t>
        </w:r>
        <w:r w:rsidRPr="00C65E50">
          <w:t>E.</w:t>
        </w:r>
        <w:r w:rsidR="00613009">
          <w:t>3</w:t>
        </w:r>
        <w:r w:rsidRPr="00C65E50">
          <w:t>.</w:t>
        </w:r>
        <w:r w:rsidR="00613009">
          <w:t>1</w:t>
        </w:r>
        <w:r w:rsidRPr="00C65E50">
          <w:t>.4.3.1-1: Network signalling value "NS_33"</w:t>
        </w:r>
      </w:ins>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C65E50" w:rsidRPr="00440D7B" w14:paraId="0D3FB8A4" w14:textId="77777777" w:rsidTr="00DB0241">
        <w:trPr>
          <w:ins w:id="1470" w:author="Huawei-Chunying Gu" w:date="2024-02-06T16:08:00Z"/>
        </w:trPr>
        <w:tc>
          <w:tcPr>
            <w:tcW w:w="9525" w:type="dxa"/>
            <w:gridSpan w:val="4"/>
            <w:tcBorders>
              <w:top w:val="single" w:sz="4" w:space="0" w:color="auto"/>
              <w:left w:val="single" w:sz="4" w:space="0" w:color="auto"/>
              <w:bottom w:val="single" w:sz="4" w:space="0" w:color="auto"/>
              <w:right w:val="single" w:sz="4" w:space="0" w:color="auto"/>
            </w:tcBorders>
            <w:hideMark/>
          </w:tcPr>
          <w:p w14:paraId="435ACB8D" w14:textId="77777777" w:rsidR="00C65E50" w:rsidRPr="00440D7B" w:rsidRDefault="00C65E50" w:rsidP="0033655B">
            <w:pPr>
              <w:pStyle w:val="TAL"/>
              <w:rPr>
                <w:ins w:id="1471" w:author="Huawei-Chunying Gu" w:date="2024-02-06T16:08:00Z"/>
              </w:rPr>
            </w:pPr>
            <w:ins w:id="1472" w:author="Huawei-Chunying Gu" w:date="2024-02-06T16:08:00Z">
              <w:r w:rsidRPr="00440D7B">
                <w:t>Derivation Path: TS 38.508-1 [5] clause 4.6.3, Table 4.6.3-1</w:t>
              </w:r>
            </w:ins>
          </w:p>
        </w:tc>
      </w:tr>
      <w:tr w:rsidR="00C65E50" w:rsidRPr="00440D7B" w14:paraId="1547FE99" w14:textId="77777777" w:rsidTr="00DB0241">
        <w:trPr>
          <w:ins w:id="1473" w:author="Huawei-Chunying Gu" w:date="2024-02-06T16:08:00Z"/>
        </w:trPr>
        <w:tc>
          <w:tcPr>
            <w:tcW w:w="4425" w:type="dxa"/>
            <w:tcBorders>
              <w:top w:val="single" w:sz="4" w:space="0" w:color="auto"/>
              <w:left w:val="single" w:sz="4" w:space="0" w:color="auto"/>
              <w:bottom w:val="single" w:sz="4" w:space="0" w:color="auto"/>
              <w:right w:val="single" w:sz="4" w:space="0" w:color="auto"/>
            </w:tcBorders>
            <w:hideMark/>
          </w:tcPr>
          <w:p w14:paraId="609B2BF1" w14:textId="77777777" w:rsidR="00C65E50" w:rsidRPr="00440D7B" w:rsidRDefault="00C65E50" w:rsidP="0033655B">
            <w:pPr>
              <w:pStyle w:val="TAH"/>
              <w:jc w:val="left"/>
              <w:rPr>
                <w:ins w:id="1474" w:author="Huawei-Chunying Gu" w:date="2024-02-06T16:08:00Z"/>
              </w:rPr>
            </w:pPr>
            <w:ins w:id="1475" w:author="Huawei-Chunying Gu" w:date="2024-02-06T16:08:00Z">
              <w:r w:rsidRPr="00440D7B">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BF19784" w14:textId="77777777" w:rsidR="00C65E50" w:rsidRPr="00440D7B" w:rsidRDefault="00C65E50" w:rsidP="0033655B">
            <w:pPr>
              <w:pStyle w:val="TAH"/>
              <w:jc w:val="left"/>
              <w:rPr>
                <w:ins w:id="1476" w:author="Huawei-Chunying Gu" w:date="2024-02-06T16:08:00Z"/>
              </w:rPr>
            </w:pPr>
            <w:ins w:id="1477" w:author="Huawei-Chunying Gu" w:date="2024-02-06T16:08:00Z">
              <w:r w:rsidRPr="00440D7B">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E4E6A0F" w14:textId="77777777" w:rsidR="00C65E50" w:rsidRPr="00440D7B" w:rsidRDefault="00C65E50" w:rsidP="0033655B">
            <w:pPr>
              <w:pStyle w:val="TAH"/>
              <w:jc w:val="left"/>
              <w:rPr>
                <w:ins w:id="1478" w:author="Huawei-Chunying Gu" w:date="2024-02-06T16:08:00Z"/>
              </w:rPr>
            </w:pPr>
            <w:ins w:id="1479" w:author="Huawei-Chunying Gu" w:date="2024-02-06T16:08:00Z">
              <w:r w:rsidRPr="00440D7B">
                <w:t>Comment</w:t>
              </w:r>
            </w:ins>
          </w:p>
        </w:tc>
        <w:tc>
          <w:tcPr>
            <w:tcW w:w="1133" w:type="dxa"/>
            <w:tcBorders>
              <w:top w:val="single" w:sz="4" w:space="0" w:color="auto"/>
              <w:left w:val="single" w:sz="4" w:space="0" w:color="auto"/>
              <w:bottom w:val="single" w:sz="4" w:space="0" w:color="auto"/>
              <w:right w:val="single" w:sz="4" w:space="0" w:color="auto"/>
            </w:tcBorders>
            <w:hideMark/>
          </w:tcPr>
          <w:p w14:paraId="6147A9BF" w14:textId="77777777" w:rsidR="00C65E50" w:rsidRPr="00440D7B" w:rsidRDefault="00C65E50" w:rsidP="0033655B">
            <w:pPr>
              <w:pStyle w:val="TAH"/>
              <w:jc w:val="left"/>
              <w:rPr>
                <w:ins w:id="1480" w:author="Huawei-Chunying Gu" w:date="2024-02-06T16:08:00Z"/>
              </w:rPr>
            </w:pPr>
            <w:ins w:id="1481" w:author="Huawei-Chunying Gu" w:date="2024-02-06T16:08:00Z">
              <w:r w:rsidRPr="00440D7B">
                <w:t>Condition</w:t>
              </w:r>
            </w:ins>
          </w:p>
        </w:tc>
      </w:tr>
      <w:tr w:rsidR="00C65E50" w:rsidRPr="00440D7B" w14:paraId="4A143048" w14:textId="77777777" w:rsidTr="00DB0241">
        <w:trPr>
          <w:ins w:id="1482" w:author="Huawei-Chunying Gu" w:date="2024-02-06T16:08:00Z"/>
        </w:trPr>
        <w:tc>
          <w:tcPr>
            <w:tcW w:w="4425" w:type="dxa"/>
            <w:tcBorders>
              <w:top w:val="single" w:sz="4" w:space="0" w:color="auto"/>
              <w:left w:val="single" w:sz="4" w:space="0" w:color="auto"/>
              <w:bottom w:val="single" w:sz="4" w:space="0" w:color="auto"/>
              <w:right w:val="single" w:sz="4" w:space="0" w:color="auto"/>
            </w:tcBorders>
            <w:hideMark/>
          </w:tcPr>
          <w:p w14:paraId="05FEF0E1" w14:textId="77777777" w:rsidR="00C65E50" w:rsidRPr="00440D7B" w:rsidRDefault="00C65E50" w:rsidP="0033655B">
            <w:pPr>
              <w:pStyle w:val="TAL"/>
              <w:rPr>
                <w:ins w:id="1483" w:author="Huawei-Chunying Gu" w:date="2024-02-06T16:08:00Z"/>
              </w:rPr>
            </w:pPr>
            <w:proofErr w:type="spellStart"/>
            <w:ins w:id="1484" w:author="Huawei-Chunying Gu" w:date="2024-02-06T16:08:00Z">
              <w:r w:rsidRPr="00440D7B">
                <w:t>additionalSpectrumEmission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06B8B2E" w14:textId="77777777" w:rsidR="00C65E50" w:rsidRPr="00440D7B" w:rsidRDefault="00C65E50" w:rsidP="0033655B">
            <w:pPr>
              <w:pStyle w:val="TAC"/>
              <w:jc w:val="left"/>
              <w:rPr>
                <w:ins w:id="1485" w:author="Huawei-Chunying Gu" w:date="2024-02-06T16:08:00Z"/>
              </w:rPr>
            </w:pPr>
            <w:ins w:id="1486" w:author="Huawei-Chunying Gu" w:date="2024-02-06T16:08:00Z">
              <w:r w:rsidRPr="00440D7B">
                <w:t>1 (NS_33)</w:t>
              </w:r>
            </w:ins>
          </w:p>
        </w:tc>
        <w:tc>
          <w:tcPr>
            <w:tcW w:w="1700" w:type="dxa"/>
            <w:tcBorders>
              <w:top w:val="single" w:sz="4" w:space="0" w:color="auto"/>
              <w:left w:val="single" w:sz="4" w:space="0" w:color="auto"/>
              <w:bottom w:val="single" w:sz="4" w:space="0" w:color="auto"/>
              <w:right w:val="single" w:sz="4" w:space="0" w:color="auto"/>
            </w:tcBorders>
          </w:tcPr>
          <w:p w14:paraId="58C73A54" w14:textId="77777777" w:rsidR="00C65E50" w:rsidRPr="00440D7B" w:rsidRDefault="00C65E50" w:rsidP="0033655B">
            <w:pPr>
              <w:pStyle w:val="TAC"/>
              <w:jc w:val="left"/>
              <w:rPr>
                <w:ins w:id="1487" w:author="Huawei-Chunying Gu" w:date="2024-02-06T16:08:00Z"/>
              </w:rPr>
            </w:pPr>
          </w:p>
        </w:tc>
        <w:tc>
          <w:tcPr>
            <w:tcW w:w="1133" w:type="dxa"/>
            <w:tcBorders>
              <w:top w:val="single" w:sz="4" w:space="0" w:color="auto"/>
              <w:left w:val="single" w:sz="4" w:space="0" w:color="auto"/>
              <w:bottom w:val="single" w:sz="4" w:space="0" w:color="auto"/>
              <w:right w:val="single" w:sz="4" w:space="0" w:color="auto"/>
            </w:tcBorders>
          </w:tcPr>
          <w:p w14:paraId="6E158174" w14:textId="77777777" w:rsidR="00C65E50" w:rsidRPr="00440D7B" w:rsidRDefault="00C65E50" w:rsidP="0033655B">
            <w:pPr>
              <w:pStyle w:val="TAL"/>
              <w:rPr>
                <w:ins w:id="1488" w:author="Huawei-Chunying Gu" w:date="2024-02-06T16:08:00Z"/>
              </w:rPr>
            </w:pPr>
          </w:p>
        </w:tc>
      </w:tr>
    </w:tbl>
    <w:p w14:paraId="335F1367" w14:textId="77777777" w:rsidR="00195716" w:rsidRPr="00195716" w:rsidRDefault="00195716" w:rsidP="00FD50E9">
      <w:pPr>
        <w:rPr>
          <w:ins w:id="1489" w:author="Huawei-Chunying Gu" w:date="2024-02-05T22:56:00Z"/>
        </w:rPr>
      </w:pPr>
    </w:p>
    <w:p w14:paraId="3B8A12DB" w14:textId="091BF8A3" w:rsidR="00FD50E9" w:rsidRPr="005D6F6B" w:rsidRDefault="00FD50E9" w:rsidP="00FD50E9">
      <w:pPr>
        <w:pStyle w:val="TH"/>
        <w:rPr>
          <w:ins w:id="1490" w:author="Huawei-Chunying Gu" w:date="2024-02-05T22:56:00Z"/>
        </w:rPr>
      </w:pPr>
      <w:ins w:id="1491" w:author="Huawei-Chunying Gu" w:date="2024-02-05T22:56:00Z">
        <w:r w:rsidRPr="005D6F6B">
          <w:lastRenderedPageBreak/>
          <w:t xml:space="preserve">Table </w:t>
        </w:r>
      </w:ins>
      <w:ins w:id="1492" w:author="Huawei-Chunying Gu" w:date="2024-02-05T22:57:00Z">
        <w:r w:rsidR="00946611">
          <w:t>6.2E.3</w:t>
        </w:r>
      </w:ins>
      <w:ins w:id="1493" w:author="Huawei-Chunying Gu" w:date="2024-02-05T22:56:00Z">
        <w:r w:rsidRPr="005D6F6B">
          <w:t>.1.4.3</w:t>
        </w:r>
      </w:ins>
      <w:ins w:id="1494" w:author="Huawei-Chunying Gu" w:date="2024-02-06T16:09:00Z">
        <w:r w:rsidR="00582E5E">
          <w:t>.1</w:t>
        </w:r>
      </w:ins>
      <w:ins w:id="1495" w:author="Huawei-Chunying Gu" w:date="2024-02-05T22:56:00Z">
        <w:r w:rsidRPr="005D6F6B">
          <w:t>-</w:t>
        </w:r>
      </w:ins>
      <w:ins w:id="1496" w:author="Huawei-Chunying Gu" w:date="2024-02-06T16:09:00Z">
        <w:r w:rsidR="00582E5E">
          <w:t>2</w:t>
        </w:r>
      </w:ins>
      <w:ins w:id="1497" w:author="Huawei-Chunying Gu" w:date="2024-02-05T22:56:00Z">
        <w:r w:rsidRPr="005D6F6B">
          <w:t xml:space="preserve">: </w:t>
        </w:r>
        <w:r w:rsidRPr="00FD50E9">
          <w:t>SL-</w:t>
        </w:r>
        <w:proofErr w:type="spellStart"/>
        <w:r w:rsidRPr="00FD50E9">
          <w:t>ResourcePool</w:t>
        </w:r>
        <w:proofErr w:type="spellEnd"/>
        <w:r w:rsidRPr="00FD50E9">
          <w:t xml:space="preserve"> for PSCCH/PSSCH Testing</w:t>
        </w:r>
      </w:ins>
      <w:ins w:id="1498" w:author="Huawei-Chunying Gu" w:date="2024-02-06T10:40:00Z">
        <w:r w:rsidR="00AA5FC4">
          <w:t xml:space="preserve"> for NS_33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D50E9" w:rsidRPr="005D6F6B" w14:paraId="5F14F83C" w14:textId="77777777" w:rsidTr="00AA5FC4">
        <w:trPr>
          <w:ins w:id="1499" w:author="Huawei-Chunying Gu" w:date="2024-02-05T22:56:00Z"/>
        </w:trPr>
        <w:tc>
          <w:tcPr>
            <w:tcW w:w="9747" w:type="dxa"/>
            <w:gridSpan w:val="4"/>
          </w:tcPr>
          <w:p w14:paraId="3B02376C" w14:textId="77777777" w:rsidR="00FD50E9" w:rsidRPr="00FD50E9" w:rsidRDefault="00FD50E9" w:rsidP="00FD50E9">
            <w:pPr>
              <w:pStyle w:val="TAL"/>
              <w:rPr>
                <w:ins w:id="1500" w:author="Huawei-Chunying Gu" w:date="2024-02-05T22:56:00Z"/>
              </w:rPr>
            </w:pPr>
            <w:ins w:id="1501" w:author="Huawei-Chunying Gu" w:date="2024-02-05T22:56:00Z">
              <w:r w:rsidRPr="005D6F6B">
                <w:t>Derivation Path: TS 38.508-1 [5], Table 4.6.6-25</w:t>
              </w:r>
            </w:ins>
          </w:p>
        </w:tc>
      </w:tr>
      <w:tr w:rsidR="00FD50E9" w:rsidRPr="005D6F6B" w14:paraId="3B9B6361" w14:textId="77777777" w:rsidTr="00A27D1E">
        <w:tblPrEx>
          <w:tblCellMar>
            <w:left w:w="108" w:type="dxa"/>
            <w:right w:w="108" w:type="dxa"/>
          </w:tblCellMar>
        </w:tblPrEx>
        <w:trPr>
          <w:ins w:id="1502" w:author="Huawei-Chunying Gu" w:date="2024-02-05T22:56:00Z"/>
        </w:trPr>
        <w:tc>
          <w:tcPr>
            <w:tcW w:w="4535" w:type="dxa"/>
          </w:tcPr>
          <w:p w14:paraId="4283F302" w14:textId="77777777" w:rsidR="00FD50E9" w:rsidRPr="00FD50E9" w:rsidRDefault="00FD50E9" w:rsidP="00FD50E9">
            <w:pPr>
              <w:pStyle w:val="TAH"/>
              <w:rPr>
                <w:ins w:id="1503" w:author="Huawei-Chunying Gu" w:date="2024-02-05T22:56:00Z"/>
              </w:rPr>
            </w:pPr>
            <w:ins w:id="1504" w:author="Huawei-Chunying Gu" w:date="2024-02-05T22:56:00Z">
              <w:r w:rsidRPr="005D6F6B">
                <w:t>Information Element</w:t>
              </w:r>
            </w:ins>
          </w:p>
        </w:tc>
        <w:tc>
          <w:tcPr>
            <w:tcW w:w="2267" w:type="dxa"/>
          </w:tcPr>
          <w:p w14:paraId="5B0E6C11" w14:textId="77777777" w:rsidR="00FD50E9" w:rsidRPr="00FD50E9" w:rsidRDefault="00FD50E9" w:rsidP="00FD50E9">
            <w:pPr>
              <w:pStyle w:val="TAH"/>
              <w:rPr>
                <w:ins w:id="1505" w:author="Huawei-Chunying Gu" w:date="2024-02-05T22:56:00Z"/>
              </w:rPr>
            </w:pPr>
            <w:ins w:id="1506" w:author="Huawei-Chunying Gu" w:date="2024-02-05T22:56:00Z">
              <w:r w:rsidRPr="005D6F6B">
                <w:t>Value/remark</w:t>
              </w:r>
            </w:ins>
          </w:p>
        </w:tc>
        <w:tc>
          <w:tcPr>
            <w:tcW w:w="1700" w:type="dxa"/>
          </w:tcPr>
          <w:p w14:paraId="5354A7EF" w14:textId="77777777" w:rsidR="00FD50E9" w:rsidRPr="00FD50E9" w:rsidRDefault="00FD50E9" w:rsidP="00FD50E9">
            <w:pPr>
              <w:pStyle w:val="TAH"/>
              <w:rPr>
                <w:ins w:id="1507" w:author="Huawei-Chunying Gu" w:date="2024-02-05T22:56:00Z"/>
              </w:rPr>
            </w:pPr>
            <w:ins w:id="1508" w:author="Huawei-Chunying Gu" w:date="2024-02-05T22:56:00Z">
              <w:r w:rsidRPr="005D6F6B">
                <w:t>Comment</w:t>
              </w:r>
            </w:ins>
          </w:p>
        </w:tc>
        <w:tc>
          <w:tcPr>
            <w:tcW w:w="1245" w:type="dxa"/>
          </w:tcPr>
          <w:p w14:paraId="71BB5AE8" w14:textId="77777777" w:rsidR="00FD50E9" w:rsidRPr="00FD50E9" w:rsidRDefault="00FD50E9" w:rsidP="00FD50E9">
            <w:pPr>
              <w:pStyle w:val="TAH"/>
              <w:rPr>
                <w:ins w:id="1509" w:author="Huawei-Chunying Gu" w:date="2024-02-05T22:56:00Z"/>
              </w:rPr>
            </w:pPr>
            <w:ins w:id="1510" w:author="Huawei-Chunying Gu" w:date="2024-02-05T22:56:00Z">
              <w:r w:rsidRPr="005D6F6B">
                <w:t>Condition</w:t>
              </w:r>
            </w:ins>
          </w:p>
        </w:tc>
      </w:tr>
      <w:tr w:rsidR="00FD50E9" w:rsidRPr="005D6F6B" w14:paraId="1DB710A9" w14:textId="77777777" w:rsidTr="00A27D1E">
        <w:tblPrEx>
          <w:tblCellMar>
            <w:left w:w="108" w:type="dxa"/>
            <w:right w:w="108" w:type="dxa"/>
          </w:tblCellMar>
        </w:tblPrEx>
        <w:trPr>
          <w:ins w:id="1511" w:author="Huawei-Chunying Gu" w:date="2024-02-05T22:56:00Z"/>
        </w:trPr>
        <w:tc>
          <w:tcPr>
            <w:tcW w:w="4535" w:type="dxa"/>
          </w:tcPr>
          <w:p w14:paraId="534045B2" w14:textId="77777777" w:rsidR="00FD50E9" w:rsidRPr="00FD50E9" w:rsidRDefault="00FD50E9" w:rsidP="00FD50E9">
            <w:pPr>
              <w:pStyle w:val="TAL"/>
              <w:rPr>
                <w:ins w:id="1512" w:author="Huawei-Chunying Gu" w:date="2024-02-05T22:56:00Z"/>
              </w:rPr>
            </w:pPr>
            <w:ins w:id="1513" w:author="Huawei-Chunying Gu" w:date="2024-02-05T22:56:00Z">
              <w:r w:rsidRPr="005D6F6B">
                <w:t>SL-ResourcePool-r16 ::= SEQUENCE {</w:t>
              </w:r>
            </w:ins>
          </w:p>
        </w:tc>
        <w:tc>
          <w:tcPr>
            <w:tcW w:w="2267" w:type="dxa"/>
          </w:tcPr>
          <w:p w14:paraId="63BEA61D" w14:textId="77777777" w:rsidR="00FD50E9" w:rsidRPr="005D6F6B" w:rsidRDefault="00FD50E9" w:rsidP="00FD50E9">
            <w:pPr>
              <w:pStyle w:val="TAL"/>
              <w:rPr>
                <w:ins w:id="1514" w:author="Huawei-Chunying Gu" w:date="2024-02-05T22:56:00Z"/>
              </w:rPr>
            </w:pPr>
          </w:p>
        </w:tc>
        <w:tc>
          <w:tcPr>
            <w:tcW w:w="1700" w:type="dxa"/>
          </w:tcPr>
          <w:p w14:paraId="23F78852" w14:textId="77777777" w:rsidR="00FD50E9" w:rsidRPr="005D6F6B" w:rsidRDefault="00FD50E9" w:rsidP="00FD50E9">
            <w:pPr>
              <w:pStyle w:val="TAL"/>
              <w:rPr>
                <w:ins w:id="1515" w:author="Huawei-Chunying Gu" w:date="2024-02-05T22:56:00Z"/>
              </w:rPr>
            </w:pPr>
          </w:p>
        </w:tc>
        <w:tc>
          <w:tcPr>
            <w:tcW w:w="1245" w:type="dxa"/>
          </w:tcPr>
          <w:p w14:paraId="6A3566D6" w14:textId="77777777" w:rsidR="00FD50E9" w:rsidRPr="005D6F6B" w:rsidRDefault="00FD50E9" w:rsidP="00FD50E9">
            <w:pPr>
              <w:pStyle w:val="TAL"/>
              <w:rPr>
                <w:ins w:id="1516" w:author="Huawei-Chunying Gu" w:date="2024-02-05T22:56:00Z"/>
              </w:rPr>
            </w:pPr>
          </w:p>
        </w:tc>
      </w:tr>
      <w:tr w:rsidR="00FD50E9" w:rsidRPr="005D6F6B" w14:paraId="5258EF21" w14:textId="77777777" w:rsidTr="00A27D1E">
        <w:tblPrEx>
          <w:tblCellMar>
            <w:left w:w="108" w:type="dxa"/>
            <w:right w:w="108" w:type="dxa"/>
          </w:tblCellMar>
        </w:tblPrEx>
        <w:trPr>
          <w:ins w:id="1517" w:author="Huawei-Chunying Gu" w:date="2024-02-05T22:56:00Z"/>
        </w:trPr>
        <w:tc>
          <w:tcPr>
            <w:tcW w:w="4535" w:type="dxa"/>
          </w:tcPr>
          <w:p w14:paraId="1306F2F9" w14:textId="77777777" w:rsidR="00FD50E9" w:rsidRPr="00FD50E9" w:rsidRDefault="00FD50E9" w:rsidP="00FD50E9">
            <w:pPr>
              <w:pStyle w:val="TAL"/>
              <w:rPr>
                <w:ins w:id="1518" w:author="Huawei-Chunying Gu" w:date="2024-02-05T22:56:00Z"/>
              </w:rPr>
            </w:pPr>
            <w:ins w:id="1519" w:author="Huawei-Chunying Gu" w:date="2024-02-05T22:56:00Z">
              <w:r w:rsidRPr="00FD50E9">
                <w:t xml:space="preserve">  sl-PSCCH-Config-r16 CHOICE {</w:t>
              </w:r>
            </w:ins>
          </w:p>
        </w:tc>
        <w:tc>
          <w:tcPr>
            <w:tcW w:w="2267" w:type="dxa"/>
          </w:tcPr>
          <w:p w14:paraId="0CA3EA31" w14:textId="77777777" w:rsidR="00FD50E9" w:rsidRPr="00FD50E9" w:rsidRDefault="00FD50E9" w:rsidP="00FD50E9">
            <w:pPr>
              <w:pStyle w:val="TAL"/>
              <w:rPr>
                <w:ins w:id="1520" w:author="Huawei-Chunying Gu" w:date="2024-02-05T22:56:00Z"/>
              </w:rPr>
            </w:pPr>
          </w:p>
        </w:tc>
        <w:tc>
          <w:tcPr>
            <w:tcW w:w="1700" w:type="dxa"/>
          </w:tcPr>
          <w:p w14:paraId="075C01F7" w14:textId="77777777" w:rsidR="00FD50E9" w:rsidRPr="00FD50E9" w:rsidRDefault="00FD50E9" w:rsidP="00FD50E9">
            <w:pPr>
              <w:pStyle w:val="TAL"/>
              <w:rPr>
                <w:ins w:id="1521" w:author="Huawei-Chunying Gu" w:date="2024-02-05T22:56:00Z"/>
              </w:rPr>
            </w:pPr>
          </w:p>
        </w:tc>
        <w:tc>
          <w:tcPr>
            <w:tcW w:w="1245" w:type="dxa"/>
          </w:tcPr>
          <w:p w14:paraId="6FC421FE" w14:textId="77777777" w:rsidR="00FD50E9" w:rsidRPr="00FD50E9" w:rsidRDefault="00FD50E9" w:rsidP="00FD50E9">
            <w:pPr>
              <w:pStyle w:val="TAL"/>
              <w:rPr>
                <w:ins w:id="1522" w:author="Huawei-Chunying Gu" w:date="2024-02-05T22:56:00Z"/>
              </w:rPr>
            </w:pPr>
          </w:p>
        </w:tc>
      </w:tr>
      <w:tr w:rsidR="00FD50E9" w:rsidRPr="005D6F6B" w14:paraId="2618DC95" w14:textId="77777777" w:rsidTr="00A27D1E">
        <w:tblPrEx>
          <w:tblCellMar>
            <w:left w:w="108" w:type="dxa"/>
            <w:right w:w="108" w:type="dxa"/>
          </w:tblCellMar>
        </w:tblPrEx>
        <w:trPr>
          <w:ins w:id="1523" w:author="Huawei-Chunying Gu" w:date="2024-02-05T22:56:00Z"/>
        </w:trPr>
        <w:tc>
          <w:tcPr>
            <w:tcW w:w="4535" w:type="dxa"/>
          </w:tcPr>
          <w:p w14:paraId="38DAA785" w14:textId="77777777" w:rsidR="00FD50E9" w:rsidRPr="00FD50E9" w:rsidRDefault="00FD50E9" w:rsidP="00FD50E9">
            <w:pPr>
              <w:pStyle w:val="TAL"/>
              <w:rPr>
                <w:ins w:id="1524" w:author="Huawei-Chunying Gu" w:date="2024-02-05T22:56:00Z"/>
              </w:rPr>
            </w:pPr>
            <w:ins w:id="1525" w:author="Huawei-Chunying Gu" w:date="2024-02-05T22:56:00Z">
              <w:r w:rsidRPr="00FD50E9">
                <w:t xml:space="preserve">    setup SEQUENCE {</w:t>
              </w:r>
            </w:ins>
          </w:p>
        </w:tc>
        <w:tc>
          <w:tcPr>
            <w:tcW w:w="2267" w:type="dxa"/>
          </w:tcPr>
          <w:p w14:paraId="37596DB0" w14:textId="77777777" w:rsidR="00FD50E9" w:rsidRPr="00FD50E9" w:rsidRDefault="00FD50E9" w:rsidP="00FD50E9">
            <w:pPr>
              <w:pStyle w:val="TAL"/>
              <w:rPr>
                <w:ins w:id="1526" w:author="Huawei-Chunying Gu" w:date="2024-02-05T22:56:00Z"/>
              </w:rPr>
            </w:pPr>
          </w:p>
        </w:tc>
        <w:tc>
          <w:tcPr>
            <w:tcW w:w="1700" w:type="dxa"/>
          </w:tcPr>
          <w:p w14:paraId="7CD1C0A4" w14:textId="77777777" w:rsidR="00FD50E9" w:rsidRPr="00FD50E9" w:rsidRDefault="00FD50E9" w:rsidP="00FD50E9">
            <w:pPr>
              <w:pStyle w:val="TAL"/>
              <w:rPr>
                <w:ins w:id="1527" w:author="Huawei-Chunying Gu" w:date="2024-02-05T22:56:00Z"/>
              </w:rPr>
            </w:pPr>
          </w:p>
        </w:tc>
        <w:tc>
          <w:tcPr>
            <w:tcW w:w="1245" w:type="dxa"/>
          </w:tcPr>
          <w:p w14:paraId="15D84D44" w14:textId="77777777" w:rsidR="00FD50E9" w:rsidRPr="00FD50E9" w:rsidRDefault="00FD50E9" w:rsidP="00FD50E9">
            <w:pPr>
              <w:pStyle w:val="TAL"/>
              <w:rPr>
                <w:ins w:id="1528" w:author="Huawei-Chunying Gu" w:date="2024-02-05T22:56:00Z"/>
              </w:rPr>
            </w:pPr>
          </w:p>
        </w:tc>
      </w:tr>
      <w:tr w:rsidR="00FD50E9" w:rsidRPr="005D6F6B" w14:paraId="24E06957" w14:textId="77777777" w:rsidTr="00A27D1E">
        <w:tblPrEx>
          <w:tblCellMar>
            <w:left w:w="108" w:type="dxa"/>
            <w:right w:w="108" w:type="dxa"/>
          </w:tblCellMar>
        </w:tblPrEx>
        <w:trPr>
          <w:ins w:id="1529" w:author="Huawei-Chunying Gu" w:date="2024-02-05T22:56:00Z"/>
        </w:trPr>
        <w:tc>
          <w:tcPr>
            <w:tcW w:w="4535" w:type="dxa"/>
          </w:tcPr>
          <w:p w14:paraId="22D3006B" w14:textId="77777777" w:rsidR="00FD50E9" w:rsidRPr="00FD50E9" w:rsidRDefault="00FD50E9" w:rsidP="00FD50E9">
            <w:pPr>
              <w:pStyle w:val="TAL"/>
              <w:rPr>
                <w:ins w:id="1530" w:author="Huawei-Chunying Gu" w:date="2024-02-05T22:56:00Z"/>
              </w:rPr>
            </w:pPr>
            <w:ins w:id="1531" w:author="Huawei-Chunying Gu" w:date="2024-02-05T22:56:00Z">
              <w:r w:rsidRPr="00FD50E9">
                <w:t xml:space="preserve">      sl-TimeResourcePSCCH-r16</w:t>
              </w:r>
            </w:ins>
          </w:p>
        </w:tc>
        <w:tc>
          <w:tcPr>
            <w:tcW w:w="2267" w:type="dxa"/>
          </w:tcPr>
          <w:p w14:paraId="13C3DCDE" w14:textId="41AB5528" w:rsidR="00FD50E9" w:rsidRPr="00FD50E9" w:rsidRDefault="00B62413" w:rsidP="00FD50E9">
            <w:pPr>
              <w:pStyle w:val="TAL"/>
              <w:rPr>
                <w:ins w:id="1532" w:author="Huawei-Chunying Gu" w:date="2024-02-05T22:56:00Z"/>
              </w:rPr>
            </w:pPr>
            <w:ins w:id="1533" w:author="Huawei-Chunying Gu" w:date="2024-02-06T10:30:00Z">
              <w:r>
                <w:t>10</w:t>
              </w:r>
            </w:ins>
          </w:p>
        </w:tc>
        <w:tc>
          <w:tcPr>
            <w:tcW w:w="1700" w:type="dxa"/>
          </w:tcPr>
          <w:p w14:paraId="5BFCFBE0" w14:textId="77777777" w:rsidR="00FD50E9" w:rsidRPr="00FD50E9" w:rsidRDefault="00FD50E9" w:rsidP="00FD50E9">
            <w:pPr>
              <w:pStyle w:val="TAL"/>
              <w:rPr>
                <w:ins w:id="1534" w:author="Huawei-Chunying Gu" w:date="2024-02-05T22:56:00Z"/>
              </w:rPr>
            </w:pPr>
          </w:p>
        </w:tc>
        <w:tc>
          <w:tcPr>
            <w:tcW w:w="1245" w:type="dxa"/>
          </w:tcPr>
          <w:p w14:paraId="1357A84E" w14:textId="77777777" w:rsidR="00FD50E9" w:rsidRPr="00FD50E9" w:rsidRDefault="00FD50E9" w:rsidP="00FD50E9">
            <w:pPr>
              <w:pStyle w:val="TAL"/>
              <w:rPr>
                <w:ins w:id="1535" w:author="Huawei-Chunying Gu" w:date="2024-02-05T22:56:00Z"/>
              </w:rPr>
            </w:pPr>
          </w:p>
        </w:tc>
      </w:tr>
      <w:tr w:rsidR="00FD50E9" w:rsidRPr="005D6F6B" w14:paraId="127DE4A8" w14:textId="77777777" w:rsidTr="00A27D1E">
        <w:tblPrEx>
          <w:tblCellMar>
            <w:left w:w="108" w:type="dxa"/>
            <w:right w:w="108" w:type="dxa"/>
          </w:tblCellMar>
        </w:tblPrEx>
        <w:trPr>
          <w:ins w:id="1536" w:author="Huawei-Chunying Gu" w:date="2024-02-05T22:56:00Z"/>
        </w:trPr>
        <w:tc>
          <w:tcPr>
            <w:tcW w:w="4535" w:type="dxa"/>
          </w:tcPr>
          <w:p w14:paraId="50360080" w14:textId="77777777" w:rsidR="00FD50E9" w:rsidRPr="00FD50E9" w:rsidRDefault="00FD50E9" w:rsidP="00FD50E9">
            <w:pPr>
              <w:pStyle w:val="TAL"/>
              <w:rPr>
                <w:ins w:id="1537" w:author="Huawei-Chunying Gu" w:date="2024-02-05T22:56:00Z"/>
              </w:rPr>
            </w:pPr>
            <w:ins w:id="1538" w:author="Huawei-Chunying Gu" w:date="2024-02-05T22:56:00Z">
              <w:r w:rsidRPr="00FD50E9">
                <w:t xml:space="preserve">      sl-FreqResourcePSCCH-r16</w:t>
              </w:r>
            </w:ins>
          </w:p>
        </w:tc>
        <w:tc>
          <w:tcPr>
            <w:tcW w:w="2267" w:type="dxa"/>
          </w:tcPr>
          <w:p w14:paraId="42BE1CCB" w14:textId="6BADA000" w:rsidR="00FD50E9" w:rsidRPr="00FD50E9" w:rsidRDefault="009B0E4F" w:rsidP="00FD50E9">
            <w:pPr>
              <w:pStyle w:val="TAL"/>
              <w:rPr>
                <w:ins w:id="1539" w:author="Huawei-Chunying Gu" w:date="2024-02-05T22:56:00Z"/>
              </w:rPr>
            </w:pPr>
            <w:ins w:id="1540" w:author="Huawei-Chunying Gu" w:date="2024-02-06T10:30:00Z">
              <w:r>
                <w:rPr>
                  <w:rFonts w:hint="eastAsia"/>
                </w:rPr>
                <w:t>3</w:t>
              </w:r>
            </w:ins>
          </w:p>
        </w:tc>
        <w:tc>
          <w:tcPr>
            <w:tcW w:w="1700" w:type="dxa"/>
          </w:tcPr>
          <w:p w14:paraId="12637FF9" w14:textId="77777777" w:rsidR="00FD50E9" w:rsidRPr="00FD50E9" w:rsidRDefault="00FD50E9" w:rsidP="00FD50E9">
            <w:pPr>
              <w:pStyle w:val="TAL"/>
              <w:rPr>
                <w:ins w:id="1541" w:author="Huawei-Chunying Gu" w:date="2024-02-05T22:56:00Z"/>
              </w:rPr>
            </w:pPr>
          </w:p>
        </w:tc>
        <w:tc>
          <w:tcPr>
            <w:tcW w:w="1245" w:type="dxa"/>
          </w:tcPr>
          <w:p w14:paraId="0E314056" w14:textId="77777777" w:rsidR="00FD50E9" w:rsidRPr="00FD50E9" w:rsidRDefault="00FD50E9" w:rsidP="00FD50E9">
            <w:pPr>
              <w:pStyle w:val="TAL"/>
              <w:rPr>
                <w:ins w:id="1542" w:author="Huawei-Chunying Gu" w:date="2024-02-05T22:56:00Z"/>
              </w:rPr>
            </w:pPr>
          </w:p>
        </w:tc>
      </w:tr>
      <w:tr w:rsidR="00FD50E9" w:rsidRPr="005D6F6B" w14:paraId="2C59F23F" w14:textId="77777777" w:rsidTr="00A27D1E">
        <w:tblPrEx>
          <w:tblCellMar>
            <w:left w:w="108" w:type="dxa"/>
            <w:right w:w="108" w:type="dxa"/>
          </w:tblCellMar>
        </w:tblPrEx>
        <w:trPr>
          <w:ins w:id="1543" w:author="Huawei-Chunying Gu" w:date="2024-02-05T22:56:00Z"/>
        </w:trPr>
        <w:tc>
          <w:tcPr>
            <w:tcW w:w="4535" w:type="dxa"/>
          </w:tcPr>
          <w:p w14:paraId="02B9CA77" w14:textId="77777777" w:rsidR="00FD50E9" w:rsidRPr="00FD50E9" w:rsidRDefault="00FD50E9" w:rsidP="00FD50E9">
            <w:pPr>
              <w:pStyle w:val="TAL"/>
              <w:rPr>
                <w:ins w:id="1544" w:author="Huawei-Chunying Gu" w:date="2024-02-05T22:56:00Z"/>
              </w:rPr>
            </w:pPr>
            <w:ins w:id="1545" w:author="Huawei-Chunying Gu" w:date="2024-02-05T22:56:00Z">
              <w:r w:rsidRPr="00FD50E9">
                <w:t xml:space="preserve">    }</w:t>
              </w:r>
            </w:ins>
          </w:p>
        </w:tc>
        <w:tc>
          <w:tcPr>
            <w:tcW w:w="2267" w:type="dxa"/>
          </w:tcPr>
          <w:p w14:paraId="2C98EB02" w14:textId="77777777" w:rsidR="00FD50E9" w:rsidRPr="00FD50E9" w:rsidRDefault="00FD50E9" w:rsidP="00FD50E9">
            <w:pPr>
              <w:pStyle w:val="TAL"/>
              <w:rPr>
                <w:ins w:id="1546" w:author="Huawei-Chunying Gu" w:date="2024-02-05T22:56:00Z"/>
              </w:rPr>
            </w:pPr>
          </w:p>
        </w:tc>
        <w:tc>
          <w:tcPr>
            <w:tcW w:w="1700" w:type="dxa"/>
          </w:tcPr>
          <w:p w14:paraId="017C72EA" w14:textId="77777777" w:rsidR="00FD50E9" w:rsidRPr="00FD50E9" w:rsidRDefault="00FD50E9" w:rsidP="00FD50E9">
            <w:pPr>
              <w:pStyle w:val="TAL"/>
              <w:rPr>
                <w:ins w:id="1547" w:author="Huawei-Chunying Gu" w:date="2024-02-05T22:56:00Z"/>
              </w:rPr>
            </w:pPr>
          </w:p>
        </w:tc>
        <w:tc>
          <w:tcPr>
            <w:tcW w:w="1245" w:type="dxa"/>
          </w:tcPr>
          <w:p w14:paraId="1E51348E" w14:textId="77777777" w:rsidR="00FD50E9" w:rsidRPr="00FD50E9" w:rsidRDefault="00FD50E9" w:rsidP="00FD50E9">
            <w:pPr>
              <w:pStyle w:val="TAL"/>
              <w:rPr>
                <w:ins w:id="1548" w:author="Huawei-Chunying Gu" w:date="2024-02-05T22:56:00Z"/>
              </w:rPr>
            </w:pPr>
          </w:p>
        </w:tc>
      </w:tr>
      <w:tr w:rsidR="00FD50E9" w:rsidRPr="005D6F6B" w14:paraId="78F3421E" w14:textId="77777777" w:rsidTr="0033655B">
        <w:trPr>
          <w:ins w:id="1549" w:author="Huawei-Chunying Gu" w:date="2024-02-05T22:56:00Z"/>
        </w:trPr>
        <w:tc>
          <w:tcPr>
            <w:tcW w:w="4535" w:type="dxa"/>
            <w:tcBorders>
              <w:bottom w:val="single" w:sz="4" w:space="0" w:color="auto"/>
            </w:tcBorders>
          </w:tcPr>
          <w:p w14:paraId="11AF24E2" w14:textId="77777777" w:rsidR="00FD50E9" w:rsidRPr="00FD50E9" w:rsidRDefault="00FD50E9" w:rsidP="00FD50E9">
            <w:pPr>
              <w:pStyle w:val="TAL"/>
              <w:rPr>
                <w:ins w:id="1550" w:author="Huawei-Chunying Gu" w:date="2024-02-05T22:56:00Z"/>
              </w:rPr>
            </w:pPr>
            <w:ins w:id="1551" w:author="Huawei-Chunying Gu" w:date="2024-02-05T22:56:00Z">
              <w:r w:rsidRPr="00FD50E9">
                <w:t xml:space="preserve">  }</w:t>
              </w:r>
            </w:ins>
          </w:p>
        </w:tc>
        <w:tc>
          <w:tcPr>
            <w:tcW w:w="2267" w:type="dxa"/>
          </w:tcPr>
          <w:p w14:paraId="0726A099" w14:textId="77777777" w:rsidR="00FD50E9" w:rsidRPr="00FD50E9" w:rsidRDefault="00FD50E9" w:rsidP="00FD50E9">
            <w:pPr>
              <w:pStyle w:val="TAL"/>
              <w:rPr>
                <w:ins w:id="1552" w:author="Huawei-Chunying Gu" w:date="2024-02-05T22:56:00Z"/>
              </w:rPr>
            </w:pPr>
          </w:p>
        </w:tc>
        <w:tc>
          <w:tcPr>
            <w:tcW w:w="1700" w:type="dxa"/>
          </w:tcPr>
          <w:p w14:paraId="6FEBC909" w14:textId="77777777" w:rsidR="00FD50E9" w:rsidRPr="00FD50E9" w:rsidRDefault="00FD50E9" w:rsidP="00FD50E9">
            <w:pPr>
              <w:pStyle w:val="TAL"/>
              <w:rPr>
                <w:ins w:id="1553" w:author="Huawei-Chunying Gu" w:date="2024-02-05T22:56:00Z"/>
              </w:rPr>
            </w:pPr>
          </w:p>
        </w:tc>
        <w:tc>
          <w:tcPr>
            <w:tcW w:w="1245" w:type="dxa"/>
          </w:tcPr>
          <w:p w14:paraId="438C5059" w14:textId="77777777" w:rsidR="00FD50E9" w:rsidRPr="00FD50E9" w:rsidRDefault="00FD50E9" w:rsidP="00FD50E9">
            <w:pPr>
              <w:pStyle w:val="TAL"/>
              <w:rPr>
                <w:ins w:id="1554" w:author="Huawei-Chunying Gu" w:date="2024-02-05T22:56:00Z"/>
              </w:rPr>
            </w:pPr>
          </w:p>
        </w:tc>
      </w:tr>
      <w:tr w:rsidR="00FD50E9" w:rsidRPr="005D6F6B" w14:paraId="1DF9794F" w14:textId="77777777" w:rsidTr="0033655B">
        <w:trPr>
          <w:ins w:id="1555" w:author="Huawei-Chunying Gu" w:date="2024-02-05T22:56:00Z"/>
        </w:trPr>
        <w:tc>
          <w:tcPr>
            <w:tcW w:w="4535" w:type="dxa"/>
            <w:tcBorders>
              <w:bottom w:val="nil"/>
            </w:tcBorders>
          </w:tcPr>
          <w:p w14:paraId="273C664C" w14:textId="77777777" w:rsidR="00FD50E9" w:rsidRPr="00FD50E9" w:rsidRDefault="00FD50E9" w:rsidP="00FD50E9">
            <w:pPr>
              <w:pStyle w:val="TAL"/>
              <w:rPr>
                <w:ins w:id="1556" w:author="Huawei-Chunying Gu" w:date="2024-02-05T22:56:00Z"/>
              </w:rPr>
            </w:pPr>
            <w:ins w:id="1557" w:author="Huawei-Chunying Gu" w:date="2024-02-05T22:56:00Z">
              <w:r w:rsidRPr="00FD50E9">
                <w:t xml:space="preserve">  sl-SubchannelSize-r16</w:t>
              </w:r>
            </w:ins>
          </w:p>
        </w:tc>
        <w:tc>
          <w:tcPr>
            <w:tcW w:w="2267" w:type="dxa"/>
          </w:tcPr>
          <w:p w14:paraId="532D2C94" w14:textId="3C7BCF0C" w:rsidR="00FD50E9" w:rsidRPr="00FD50E9" w:rsidRDefault="009B0E4F" w:rsidP="00FD50E9">
            <w:pPr>
              <w:pStyle w:val="TAL"/>
              <w:rPr>
                <w:ins w:id="1558" w:author="Huawei-Chunying Gu" w:date="2024-02-05T22:56:00Z"/>
              </w:rPr>
            </w:pPr>
            <w:ins w:id="1559" w:author="Huawei-Chunying Gu" w:date="2024-02-06T10:30:00Z">
              <w:r>
                <w:t>10</w:t>
              </w:r>
            </w:ins>
          </w:p>
        </w:tc>
        <w:tc>
          <w:tcPr>
            <w:tcW w:w="1700" w:type="dxa"/>
          </w:tcPr>
          <w:p w14:paraId="071401BC" w14:textId="77777777" w:rsidR="00FD50E9" w:rsidRPr="00FD50E9" w:rsidRDefault="00FD50E9" w:rsidP="00FD50E9">
            <w:pPr>
              <w:pStyle w:val="TAL"/>
              <w:rPr>
                <w:ins w:id="1560" w:author="Huawei-Chunying Gu" w:date="2024-02-05T22:56:00Z"/>
              </w:rPr>
            </w:pPr>
          </w:p>
        </w:tc>
        <w:tc>
          <w:tcPr>
            <w:tcW w:w="1245" w:type="dxa"/>
          </w:tcPr>
          <w:p w14:paraId="25934637" w14:textId="297E4B9D" w:rsidR="00FD50E9" w:rsidRPr="00FD50E9" w:rsidRDefault="009B0E4F" w:rsidP="00FD50E9">
            <w:pPr>
              <w:pStyle w:val="TAL"/>
              <w:rPr>
                <w:ins w:id="1561" w:author="Huawei-Chunying Gu" w:date="2024-02-05T22:56:00Z"/>
              </w:rPr>
            </w:pPr>
            <w:ins w:id="1562" w:author="Huawei-Chunying Gu" w:date="2024-02-06T10:30:00Z">
              <w:r>
                <w:rPr>
                  <w:rFonts w:hint="eastAsia"/>
                </w:rPr>
                <w:t>T</w:t>
              </w:r>
              <w:r>
                <w:t>est ID 5</w:t>
              </w:r>
            </w:ins>
            <w:ins w:id="1563" w:author="Huawei-Chunying Gu" w:date="2024-02-06T10:31:00Z">
              <w:r>
                <w:t xml:space="preserve">, </w:t>
              </w:r>
            </w:ins>
            <w:ins w:id="1564" w:author="Huawei-Chunying Gu" w:date="2024-02-06T10:40:00Z">
              <w:r w:rsidR="00FE7060">
                <w:t xml:space="preserve">6, </w:t>
              </w:r>
            </w:ins>
            <w:ins w:id="1565" w:author="Huawei-Chunying Gu" w:date="2024-02-06T10:31:00Z">
              <w:r>
                <w:t xml:space="preserve">7, </w:t>
              </w:r>
            </w:ins>
            <w:ins w:id="1566" w:author="Huawei-Chunying Gu" w:date="2024-02-06T10:42:00Z">
              <w:r w:rsidR="00900428">
                <w:t xml:space="preserve">14, </w:t>
              </w:r>
            </w:ins>
            <w:ins w:id="1567" w:author="Huawei-Chunying Gu" w:date="2024-02-06T10:43:00Z">
              <w:r w:rsidR="00900428">
                <w:t>18</w:t>
              </w:r>
            </w:ins>
          </w:p>
        </w:tc>
      </w:tr>
      <w:tr w:rsidR="009B0E4F" w:rsidRPr="005D6F6B" w14:paraId="6B84AC2C" w14:textId="77777777" w:rsidTr="0033655B">
        <w:trPr>
          <w:ins w:id="1568" w:author="Huawei-Chunying Gu" w:date="2024-02-06T10:30:00Z"/>
        </w:trPr>
        <w:tc>
          <w:tcPr>
            <w:tcW w:w="4535" w:type="dxa"/>
            <w:tcBorders>
              <w:top w:val="nil"/>
              <w:bottom w:val="nil"/>
            </w:tcBorders>
          </w:tcPr>
          <w:p w14:paraId="78492952" w14:textId="77777777" w:rsidR="009B0E4F" w:rsidRPr="00FD50E9" w:rsidRDefault="009B0E4F" w:rsidP="00FD50E9">
            <w:pPr>
              <w:pStyle w:val="TAL"/>
              <w:rPr>
                <w:ins w:id="1569" w:author="Huawei-Chunying Gu" w:date="2024-02-06T10:30:00Z"/>
              </w:rPr>
            </w:pPr>
          </w:p>
        </w:tc>
        <w:tc>
          <w:tcPr>
            <w:tcW w:w="2267" w:type="dxa"/>
          </w:tcPr>
          <w:p w14:paraId="29C32780" w14:textId="6A0EBCCA" w:rsidR="009B0E4F" w:rsidRDefault="009B0E4F" w:rsidP="00FD50E9">
            <w:pPr>
              <w:pStyle w:val="TAL"/>
              <w:rPr>
                <w:ins w:id="1570" w:author="Huawei-Chunying Gu" w:date="2024-02-06T10:30:00Z"/>
              </w:rPr>
            </w:pPr>
            <w:ins w:id="1571" w:author="Huawei-Chunying Gu" w:date="2024-02-06T10:30:00Z">
              <w:r>
                <w:t>12</w:t>
              </w:r>
            </w:ins>
          </w:p>
        </w:tc>
        <w:tc>
          <w:tcPr>
            <w:tcW w:w="1700" w:type="dxa"/>
          </w:tcPr>
          <w:p w14:paraId="3ECF24F4" w14:textId="77777777" w:rsidR="009B0E4F" w:rsidRPr="00FD50E9" w:rsidRDefault="009B0E4F" w:rsidP="00FD50E9">
            <w:pPr>
              <w:pStyle w:val="TAL"/>
              <w:rPr>
                <w:ins w:id="1572" w:author="Huawei-Chunying Gu" w:date="2024-02-06T10:30:00Z"/>
              </w:rPr>
            </w:pPr>
          </w:p>
        </w:tc>
        <w:tc>
          <w:tcPr>
            <w:tcW w:w="1245" w:type="dxa"/>
          </w:tcPr>
          <w:p w14:paraId="2BC97B1C" w14:textId="255F861B" w:rsidR="009B0E4F" w:rsidRPr="00FD50E9" w:rsidRDefault="009B0E4F" w:rsidP="00FD50E9">
            <w:pPr>
              <w:pStyle w:val="TAL"/>
              <w:rPr>
                <w:ins w:id="1573" w:author="Huawei-Chunying Gu" w:date="2024-02-06T10:30:00Z"/>
              </w:rPr>
            </w:pPr>
            <w:ins w:id="1574" w:author="Huawei-Chunying Gu" w:date="2024-02-06T10:30:00Z">
              <w:r>
                <w:rPr>
                  <w:rFonts w:hint="eastAsia"/>
                </w:rPr>
                <w:t>T</w:t>
              </w:r>
              <w:r>
                <w:t>est ID</w:t>
              </w:r>
            </w:ins>
            <w:ins w:id="1575" w:author="Huawei-Chunying Gu" w:date="2024-02-06T10:31:00Z">
              <w:r>
                <w:t xml:space="preserve"> </w:t>
              </w:r>
            </w:ins>
            <w:ins w:id="1576" w:author="Huawei-Chunying Gu" w:date="2024-02-06T10:39:00Z">
              <w:r w:rsidR="00AA5FC4">
                <w:t xml:space="preserve">4, </w:t>
              </w:r>
            </w:ins>
            <w:ins w:id="1577" w:author="Huawei-Chunying Gu" w:date="2024-02-06T10:31:00Z">
              <w:r>
                <w:t>8, 9, 10, 11, 12, 13</w:t>
              </w:r>
            </w:ins>
          </w:p>
        </w:tc>
      </w:tr>
      <w:tr w:rsidR="009B0E4F" w:rsidRPr="005D6F6B" w14:paraId="37584703" w14:textId="77777777" w:rsidTr="0033655B">
        <w:trPr>
          <w:ins w:id="1578" w:author="Huawei-Chunying Gu" w:date="2024-02-06T10:30:00Z"/>
        </w:trPr>
        <w:tc>
          <w:tcPr>
            <w:tcW w:w="4535" w:type="dxa"/>
            <w:tcBorders>
              <w:top w:val="nil"/>
              <w:bottom w:val="single" w:sz="4" w:space="0" w:color="auto"/>
            </w:tcBorders>
          </w:tcPr>
          <w:p w14:paraId="40858B4F" w14:textId="77777777" w:rsidR="009B0E4F" w:rsidRPr="00FD50E9" w:rsidRDefault="009B0E4F" w:rsidP="00FD50E9">
            <w:pPr>
              <w:pStyle w:val="TAL"/>
              <w:rPr>
                <w:ins w:id="1579" w:author="Huawei-Chunying Gu" w:date="2024-02-06T10:30:00Z"/>
              </w:rPr>
            </w:pPr>
          </w:p>
        </w:tc>
        <w:tc>
          <w:tcPr>
            <w:tcW w:w="2267" w:type="dxa"/>
          </w:tcPr>
          <w:p w14:paraId="5E3E1CF4" w14:textId="4F9C82FE" w:rsidR="009B0E4F" w:rsidRDefault="009B0E4F" w:rsidP="00FD50E9">
            <w:pPr>
              <w:pStyle w:val="TAL"/>
              <w:rPr>
                <w:ins w:id="1580" w:author="Huawei-Chunying Gu" w:date="2024-02-06T10:30:00Z"/>
              </w:rPr>
            </w:pPr>
            <w:ins w:id="1581" w:author="Huawei-Chunying Gu" w:date="2024-02-06T10:30:00Z">
              <w:r>
                <w:rPr>
                  <w:rFonts w:hint="eastAsia"/>
                </w:rPr>
                <w:t>1</w:t>
              </w:r>
              <w:r>
                <w:t>5</w:t>
              </w:r>
            </w:ins>
          </w:p>
        </w:tc>
        <w:tc>
          <w:tcPr>
            <w:tcW w:w="1700" w:type="dxa"/>
          </w:tcPr>
          <w:p w14:paraId="0FE9B2E1" w14:textId="77777777" w:rsidR="009B0E4F" w:rsidRPr="00FD50E9" w:rsidRDefault="009B0E4F" w:rsidP="00FD50E9">
            <w:pPr>
              <w:pStyle w:val="TAL"/>
              <w:rPr>
                <w:ins w:id="1582" w:author="Huawei-Chunying Gu" w:date="2024-02-06T10:30:00Z"/>
              </w:rPr>
            </w:pPr>
          </w:p>
        </w:tc>
        <w:tc>
          <w:tcPr>
            <w:tcW w:w="1245" w:type="dxa"/>
          </w:tcPr>
          <w:p w14:paraId="13802D58" w14:textId="737BA5C9" w:rsidR="009B0E4F" w:rsidRPr="00FD50E9" w:rsidRDefault="009B0E4F" w:rsidP="00FD50E9">
            <w:pPr>
              <w:pStyle w:val="TAL"/>
              <w:rPr>
                <w:ins w:id="1583" w:author="Huawei-Chunying Gu" w:date="2024-02-06T10:30:00Z"/>
              </w:rPr>
            </w:pPr>
            <w:ins w:id="1584" w:author="Huawei-Chunying Gu" w:date="2024-02-06T10:30:00Z">
              <w:r>
                <w:rPr>
                  <w:rFonts w:hint="eastAsia"/>
                </w:rPr>
                <w:t>T</w:t>
              </w:r>
              <w:r>
                <w:t>est ID 1, 2, 3,</w:t>
              </w:r>
            </w:ins>
            <w:ins w:id="1585" w:author="Huawei-Chunying Gu" w:date="2024-02-06T10:31:00Z">
              <w:r>
                <w:t xml:space="preserve"> </w:t>
              </w:r>
            </w:ins>
            <w:ins w:id="1586" w:author="Huawei-Chunying Gu" w:date="2024-02-06T10:43:00Z">
              <w:r w:rsidR="00900428">
                <w:t>1</w:t>
              </w:r>
            </w:ins>
            <w:ins w:id="1587" w:author="Huawei-Chunying Gu" w:date="2024-02-06T10:31:00Z">
              <w:r>
                <w:t>5, 16</w:t>
              </w:r>
            </w:ins>
            <w:ins w:id="1588" w:author="Huawei-Chunying Gu" w:date="2024-02-06T10:43:00Z">
              <w:r w:rsidR="00900428">
                <w:t>, 17</w:t>
              </w:r>
            </w:ins>
          </w:p>
        </w:tc>
      </w:tr>
      <w:tr w:rsidR="00FD50E9" w:rsidRPr="005D6F6B" w14:paraId="67A96B0A" w14:textId="77777777" w:rsidTr="0033655B">
        <w:trPr>
          <w:ins w:id="1589" w:author="Huawei-Chunying Gu" w:date="2024-02-05T22:56:00Z"/>
        </w:trPr>
        <w:tc>
          <w:tcPr>
            <w:tcW w:w="4535" w:type="dxa"/>
            <w:tcBorders>
              <w:bottom w:val="nil"/>
            </w:tcBorders>
          </w:tcPr>
          <w:p w14:paraId="06AF9090" w14:textId="77777777" w:rsidR="00FD50E9" w:rsidRPr="00FD50E9" w:rsidRDefault="00FD50E9" w:rsidP="00FD50E9">
            <w:pPr>
              <w:pStyle w:val="TAL"/>
              <w:rPr>
                <w:ins w:id="1590" w:author="Huawei-Chunying Gu" w:date="2024-02-05T22:56:00Z"/>
              </w:rPr>
            </w:pPr>
            <w:ins w:id="1591" w:author="Huawei-Chunying Gu" w:date="2024-02-05T22:56:00Z">
              <w:r w:rsidRPr="00FD50E9">
                <w:t xml:space="preserve">  sl-StartRB-Subchannel-r16</w:t>
              </w:r>
            </w:ins>
          </w:p>
        </w:tc>
        <w:tc>
          <w:tcPr>
            <w:tcW w:w="2267" w:type="dxa"/>
          </w:tcPr>
          <w:p w14:paraId="18499505" w14:textId="604B62A9" w:rsidR="00FD50E9" w:rsidRPr="00FD50E9" w:rsidRDefault="00F82DC4" w:rsidP="00FD50E9">
            <w:pPr>
              <w:pStyle w:val="TAL"/>
              <w:rPr>
                <w:ins w:id="1592" w:author="Huawei-Chunying Gu" w:date="2024-02-05T22:56:00Z"/>
              </w:rPr>
            </w:pPr>
            <w:ins w:id="1593" w:author="Huawei-Chunying Gu" w:date="2024-02-06T10:33:00Z">
              <w:r>
                <w:t>0</w:t>
              </w:r>
            </w:ins>
          </w:p>
        </w:tc>
        <w:tc>
          <w:tcPr>
            <w:tcW w:w="1700" w:type="dxa"/>
          </w:tcPr>
          <w:p w14:paraId="59E696D7" w14:textId="77777777" w:rsidR="00FD50E9" w:rsidRPr="00FD50E9" w:rsidRDefault="00FD50E9" w:rsidP="00FD50E9">
            <w:pPr>
              <w:pStyle w:val="TAL"/>
              <w:rPr>
                <w:ins w:id="1594" w:author="Huawei-Chunying Gu" w:date="2024-02-05T22:56:00Z"/>
              </w:rPr>
            </w:pPr>
          </w:p>
        </w:tc>
        <w:tc>
          <w:tcPr>
            <w:tcW w:w="1245" w:type="dxa"/>
          </w:tcPr>
          <w:p w14:paraId="7E358E84" w14:textId="3BF21A8F" w:rsidR="00FD50E9" w:rsidRPr="00FD50E9" w:rsidRDefault="00F82DC4" w:rsidP="00FD50E9">
            <w:pPr>
              <w:pStyle w:val="TAL"/>
              <w:rPr>
                <w:ins w:id="1595" w:author="Huawei-Chunying Gu" w:date="2024-02-05T22:56:00Z"/>
              </w:rPr>
            </w:pPr>
            <w:ins w:id="1596" w:author="Huawei-Chunying Gu" w:date="2024-02-06T10:33:00Z">
              <w:r>
                <w:rPr>
                  <w:rFonts w:hint="eastAsia"/>
                </w:rPr>
                <w:t>T</w:t>
              </w:r>
              <w:r>
                <w:t>est ID 1</w:t>
              </w:r>
            </w:ins>
            <w:ins w:id="1597" w:author="Huawei-Chunying Gu" w:date="2024-02-06T10:44:00Z">
              <w:r w:rsidR="00B252B6">
                <w:t>, 11, 15</w:t>
              </w:r>
            </w:ins>
            <w:ins w:id="1598" w:author="Huawei-Chunying Gu" w:date="2024-02-06T10:45:00Z">
              <w:r w:rsidR="00B252B6">
                <w:t>, 18</w:t>
              </w:r>
            </w:ins>
          </w:p>
        </w:tc>
      </w:tr>
      <w:tr w:rsidR="00F82DC4" w:rsidRPr="005D6F6B" w14:paraId="790CF48D" w14:textId="77777777" w:rsidTr="0033655B">
        <w:trPr>
          <w:ins w:id="1599" w:author="Huawei-Chunying Gu" w:date="2024-02-06T10:32:00Z"/>
        </w:trPr>
        <w:tc>
          <w:tcPr>
            <w:tcW w:w="4535" w:type="dxa"/>
            <w:tcBorders>
              <w:top w:val="nil"/>
              <w:bottom w:val="nil"/>
            </w:tcBorders>
          </w:tcPr>
          <w:p w14:paraId="6EE03C50" w14:textId="77777777" w:rsidR="00F82DC4" w:rsidRPr="00FD50E9" w:rsidRDefault="00F82DC4" w:rsidP="00FD50E9">
            <w:pPr>
              <w:pStyle w:val="TAL"/>
              <w:rPr>
                <w:ins w:id="1600" w:author="Huawei-Chunying Gu" w:date="2024-02-06T10:32:00Z"/>
              </w:rPr>
            </w:pPr>
          </w:p>
        </w:tc>
        <w:tc>
          <w:tcPr>
            <w:tcW w:w="2267" w:type="dxa"/>
          </w:tcPr>
          <w:p w14:paraId="2B76B1E4" w14:textId="4714DCD0" w:rsidR="00F82DC4" w:rsidRPr="00FD50E9" w:rsidRDefault="00F82DC4" w:rsidP="00FD50E9">
            <w:pPr>
              <w:pStyle w:val="TAL"/>
              <w:rPr>
                <w:ins w:id="1601" w:author="Huawei-Chunying Gu" w:date="2024-02-06T10:32:00Z"/>
              </w:rPr>
            </w:pPr>
            <w:ins w:id="1602" w:author="Huawei-Chunying Gu" w:date="2024-02-06T10:33:00Z">
              <w:r>
                <w:rPr>
                  <w:rFonts w:hint="eastAsia"/>
                </w:rPr>
                <w:t>1</w:t>
              </w:r>
            </w:ins>
          </w:p>
        </w:tc>
        <w:tc>
          <w:tcPr>
            <w:tcW w:w="1700" w:type="dxa"/>
          </w:tcPr>
          <w:p w14:paraId="03932FCE" w14:textId="77777777" w:rsidR="00F82DC4" w:rsidRPr="00FD50E9" w:rsidRDefault="00F82DC4" w:rsidP="00FD50E9">
            <w:pPr>
              <w:pStyle w:val="TAL"/>
              <w:rPr>
                <w:ins w:id="1603" w:author="Huawei-Chunying Gu" w:date="2024-02-06T10:32:00Z"/>
              </w:rPr>
            </w:pPr>
          </w:p>
        </w:tc>
        <w:tc>
          <w:tcPr>
            <w:tcW w:w="1245" w:type="dxa"/>
          </w:tcPr>
          <w:p w14:paraId="409D9940" w14:textId="0816DF6C" w:rsidR="00F82DC4" w:rsidRPr="00FD50E9" w:rsidRDefault="00F82DC4" w:rsidP="00FD50E9">
            <w:pPr>
              <w:pStyle w:val="TAL"/>
              <w:rPr>
                <w:ins w:id="1604" w:author="Huawei-Chunying Gu" w:date="2024-02-06T10:32:00Z"/>
              </w:rPr>
            </w:pPr>
            <w:ins w:id="1605" w:author="Huawei-Chunying Gu" w:date="2024-02-06T10:33:00Z">
              <w:r>
                <w:rPr>
                  <w:rFonts w:hint="eastAsia"/>
                </w:rPr>
                <w:t>T</w:t>
              </w:r>
              <w:r>
                <w:t>est ID 2</w:t>
              </w:r>
            </w:ins>
          </w:p>
        </w:tc>
      </w:tr>
      <w:tr w:rsidR="00F82DC4" w:rsidRPr="005D6F6B" w14:paraId="24AE6FDB" w14:textId="77777777" w:rsidTr="0033655B">
        <w:trPr>
          <w:ins w:id="1606" w:author="Huawei-Chunying Gu" w:date="2024-02-06T10:32:00Z"/>
        </w:trPr>
        <w:tc>
          <w:tcPr>
            <w:tcW w:w="4535" w:type="dxa"/>
            <w:tcBorders>
              <w:top w:val="nil"/>
              <w:bottom w:val="nil"/>
            </w:tcBorders>
          </w:tcPr>
          <w:p w14:paraId="4DC59073" w14:textId="77777777" w:rsidR="00F82DC4" w:rsidRPr="00FD50E9" w:rsidRDefault="00F82DC4" w:rsidP="00FD50E9">
            <w:pPr>
              <w:pStyle w:val="TAL"/>
              <w:rPr>
                <w:ins w:id="1607" w:author="Huawei-Chunying Gu" w:date="2024-02-06T10:32:00Z"/>
              </w:rPr>
            </w:pPr>
          </w:p>
        </w:tc>
        <w:tc>
          <w:tcPr>
            <w:tcW w:w="2267" w:type="dxa"/>
          </w:tcPr>
          <w:p w14:paraId="2F437A5F" w14:textId="3E5CF93B" w:rsidR="00F82DC4" w:rsidRPr="00FD50E9" w:rsidRDefault="00AA5FC4" w:rsidP="00FD50E9">
            <w:pPr>
              <w:pStyle w:val="TAL"/>
              <w:rPr>
                <w:ins w:id="1608" w:author="Huawei-Chunying Gu" w:date="2024-02-06T10:32:00Z"/>
              </w:rPr>
            </w:pPr>
            <w:ins w:id="1609" w:author="Huawei-Chunying Gu" w:date="2024-02-06T10:38:00Z">
              <w:r>
                <w:rPr>
                  <w:rFonts w:hint="eastAsia"/>
                </w:rPr>
                <w:t>2</w:t>
              </w:r>
              <w:r>
                <w:t>6</w:t>
              </w:r>
            </w:ins>
          </w:p>
        </w:tc>
        <w:tc>
          <w:tcPr>
            <w:tcW w:w="1700" w:type="dxa"/>
          </w:tcPr>
          <w:p w14:paraId="4ABA6C3F" w14:textId="77777777" w:rsidR="00F82DC4" w:rsidRPr="00FD50E9" w:rsidRDefault="00F82DC4" w:rsidP="00FD50E9">
            <w:pPr>
              <w:pStyle w:val="TAL"/>
              <w:rPr>
                <w:ins w:id="1610" w:author="Huawei-Chunying Gu" w:date="2024-02-06T10:32:00Z"/>
              </w:rPr>
            </w:pPr>
          </w:p>
        </w:tc>
        <w:tc>
          <w:tcPr>
            <w:tcW w:w="1245" w:type="dxa"/>
          </w:tcPr>
          <w:p w14:paraId="6CD78FA4" w14:textId="0D8E8C09" w:rsidR="00F82DC4" w:rsidRPr="00FD50E9" w:rsidRDefault="00AA5FC4" w:rsidP="00FD50E9">
            <w:pPr>
              <w:pStyle w:val="TAL"/>
              <w:rPr>
                <w:ins w:id="1611" w:author="Huawei-Chunying Gu" w:date="2024-02-06T10:32:00Z"/>
              </w:rPr>
            </w:pPr>
            <w:ins w:id="1612" w:author="Huawei-Chunying Gu" w:date="2024-02-06T10:38:00Z">
              <w:r>
                <w:rPr>
                  <w:rFonts w:hint="eastAsia"/>
                </w:rPr>
                <w:t>T</w:t>
              </w:r>
              <w:r>
                <w:t>est ID 3</w:t>
              </w:r>
            </w:ins>
          </w:p>
        </w:tc>
      </w:tr>
      <w:tr w:rsidR="00F82DC4" w:rsidRPr="005D6F6B" w14:paraId="5B9760A7" w14:textId="77777777" w:rsidTr="0033655B">
        <w:trPr>
          <w:ins w:id="1613" w:author="Huawei-Chunying Gu" w:date="2024-02-06T10:32:00Z"/>
        </w:trPr>
        <w:tc>
          <w:tcPr>
            <w:tcW w:w="4535" w:type="dxa"/>
            <w:tcBorders>
              <w:top w:val="nil"/>
              <w:bottom w:val="nil"/>
            </w:tcBorders>
          </w:tcPr>
          <w:p w14:paraId="5E3E7A28" w14:textId="77777777" w:rsidR="00F82DC4" w:rsidRPr="00FD50E9" w:rsidRDefault="00F82DC4" w:rsidP="00FD50E9">
            <w:pPr>
              <w:pStyle w:val="TAL"/>
              <w:rPr>
                <w:ins w:id="1614" w:author="Huawei-Chunying Gu" w:date="2024-02-06T10:32:00Z"/>
              </w:rPr>
            </w:pPr>
          </w:p>
        </w:tc>
        <w:tc>
          <w:tcPr>
            <w:tcW w:w="2267" w:type="dxa"/>
          </w:tcPr>
          <w:p w14:paraId="1DE1456C" w14:textId="5A3A05BB" w:rsidR="00F82DC4" w:rsidRPr="00FD50E9" w:rsidRDefault="00AA5FC4" w:rsidP="00FD50E9">
            <w:pPr>
              <w:pStyle w:val="TAL"/>
              <w:rPr>
                <w:ins w:id="1615" w:author="Huawei-Chunying Gu" w:date="2024-02-06T10:32:00Z"/>
              </w:rPr>
            </w:pPr>
            <w:ins w:id="1616" w:author="Huawei-Chunying Gu" w:date="2024-02-06T10:38:00Z">
              <w:r>
                <w:rPr>
                  <w:rFonts w:hint="eastAsia"/>
                </w:rPr>
                <w:t>3</w:t>
              </w:r>
              <w:r>
                <w:t>8</w:t>
              </w:r>
            </w:ins>
          </w:p>
        </w:tc>
        <w:tc>
          <w:tcPr>
            <w:tcW w:w="1700" w:type="dxa"/>
          </w:tcPr>
          <w:p w14:paraId="6631017F" w14:textId="77777777" w:rsidR="00F82DC4" w:rsidRPr="00FD50E9" w:rsidRDefault="00F82DC4" w:rsidP="00FD50E9">
            <w:pPr>
              <w:pStyle w:val="TAL"/>
              <w:rPr>
                <w:ins w:id="1617" w:author="Huawei-Chunying Gu" w:date="2024-02-06T10:32:00Z"/>
              </w:rPr>
            </w:pPr>
          </w:p>
        </w:tc>
        <w:tc>
          <w:tcPr>
            <w:tcW w:w="1245" w:type="dxa"/>
          </w:tcPr>
          <w:p w14:paraId="011346FF" w14:textId="09D04EFD" w:rsidR="00F82DC4" w:rsidRPr="00FD50E9" w:rsidRDefault="00AA5FC4" w:rsidP="00FD50E9">
            <w:pPr>
              <w:pStyle w:val="TAL"/>
              <w:rPr>
                <w:ins w:id="1618" w:author="Huawei-Chunying Gu" w:date="2024-02-06T10:32:00Z"/>
              </w:rPr>
            </w:pPr>
            <w:ins w:id="1619" w:author="Huawei-Chunying Gu" w:date="2024-02-06T10:38:00Z">
              <w:r>
                <w:rPr>
                  <w:rFonts w:hint="eastAsia"/>
                </w:rPr>
                <w:t>T</w:t>
              </w:r>
              <w:r>
                <w:t xml:space="preserve">est ID </w:t>
              </w:r>
            </w:ins>
            <w:ins w:id="1620" w:author="Huawei-Chunying Gu" w:date="2024-02-06T10:40:00Z">
              <w:r w:rsidR="00FE7060">
                <w:t>4</w:t>
              </w:r>
            </w:ins>
          </w:p>
        </w:tc>
      </w:tr>
      <w:tr w:rsidR="00F82DC4" w:rsidRPr="005D6F6B" w14:paraId="6EE04A8B" w14:textId="77777777" w:rsidTr="0033655B">
        <w:trPr>
          <w:ins w:id="1621" w:author="Huawei-Chunying Gu" w:date="2024-02-06T10:32:00Z"/>
        </w:trPr>
        <w:tc>
          <w:tcPr>
            <w:tcW w:w="4535" w:type="dxa"/>
            <w:tcBorders>
              <w:top w:val="nil"/>
              <w:bottom w:val="nil"/>
            </w:tcBorders>
          </w:tcPr>
          <w:p w14:paraId="44098E36" w14:textId="77777777" w:rsidR="00F82DC4" w:rsidRPr="00FD50E9" w:rsidRDefault="00F82DC4" w:rsidP="00FD50E9">
            <w:pPr>
              <w:pStyle w:val="TAL"/>
              <w:rPr>
                <w:ins w:id="1622" w:author="Huawei-Chunying Gu" w:date="2024-02-06T10:32:00Z"/>
              </w:rPr>
            </w:pPr>
          </w:p>
        </w:tc>
        <w:tc>
          <w:tcPr>
            <w:tcW w:w="2267" w:type="dxa"/>
          </w:tcPr>
          <w:p w14:paraId="3DA17C38" w14:textId="1E741CBE" w:rsidR="00F82DC4" w:rsidRPr="00FD50E9" w:rsidRDefault="00FE7060" w:rsidP="00FD50E9">
            <w:pPr>
              <w:pStyle w:val="TAL"/>
              <w:rPr>
                <w:ins w:id="1623" w:author="Huawei-Chunying Gu" w:date="2024-02-06T10:32:00Z"/>
              </w:rPr>
            </w:pPr>
            <w:ins w:id="1624" w:author="Huawei-Chunying Gu" w:date="2024-02-06T10:40:00Z">
              <w:r>
                <w:rPr>
                  <w:rFonts w:hint="eastAsia"/>
                </w:rPr>
                <w:t>1</w:t>
              </w:r>
              <w:r>
                <w:t>2</w:t>
              </w:r>
            </w:ins>
          </w:p>
        </w:tc>
        <w:tc>
          <w:tcPr>
            <w:tcW w:w="1700" w:type="dxa"/>
          </w:tcPr>
          <w:p w14:paraId="77273892" w14:textId="77777777" w:rsidR="00F82DC4" w:rsidRPr="00FD50E9" w:rsidRDefault="00F82DC4" w:rsidP="00FD50E9">
            <w:pPr>
              <w:pStyle w:val="TAL"/>
              <w:rPr>
                <w:ins w:id="1625" w:author="Huawei-Chunying Gu" w:date="2024-02-06T10:32:00Z"/>
              </w:rPr>
            </w:pPr>
          </w:p>
        </w:tc>
        <w:tc>
          <w:tcPr>
            <w:tcW w:w="1245" w:type="dxa"/>
          </w:tcPr>
          <w:p w14:paraId="36B23D23" w14:textId="1CF9FB79" w:rsidR="00F82DC4" w:rsidRPr="00FD50E9" w:rsidRDefault="00AA5FC4" w:rsidP="00FD50E9">
            <w:pPr>
              <w:pStyle w:val="TAL"/>
              <w:rPr>
                <w:ins w:id="1626" w:author="Huawei-Chunying Gu" w:date="2024-02-06T10:32:00Z"/>
              </w:rPr>
            </w:pPr>
            <w:ins w:id="1627" w:author="Huawei-Chunying Gu" w:date="2024-02-06T10:38:00Z">
              <w:r>
                <w:rPr>
                  <w:rFonts w:hint="eastAsia"/>
                </w:rPr>
                <w:t>T</w:t>
              </w:r>
              <w:r>
                <w:t xml:space="preserve">est ID </w:t>
              </w:r>
            </w:ins>
            <w:ins w:id="1628" w:author="Huawei-Chunying Gu" w:date="2024-02-06T10:40:00Z">
              <w:r w:rsidR="00FE7060">
                <w:t>5</w:t>
              </w:r>
            </w:ins>
            <w:ins w:id="1629" w:author="Huawei-Chunying Gu" w:date="2024-02-06T10:44:00Z">
              <w:r w:rsidR="00B252B6">
                <w:t>, 14</w:t>
              </w:r>
            </w:ins>
          </w:p>
        </w:tc>
      </w:tr>
      <w:tr w:rsidR="00AA5FC4" w:rsidRPr="005D6F6B" w14:paraId="7DECB146" w14:textId="77777777" w:rsidTr="0033655B">
        <w:trPr>
          <w:ins w:id="1630" w:author="Huawei-Chunying Gu" w:date="2024-02-06T10:32:00Z"/>
        </w:trPr>
        <w:tc>
          <w:tcPr>
            <w:tcW w:w="4535" w:type="dxa"/>
            <w:tcBorders>
              <w:top w:val="nil"/>
              <w:bottom w:val="nil"/>
            </w:tcBorders>
          </w:tcPr>
          <w:p w14:paraId="4628EAB8" w14:textId="77777777" w:rsidR="00AA5FC4" w:rsidRPr="00FD50E9" w:rsidRDefault="00AA5FC4" w:rsidP="00AA5FC4">
            <w:pPr>
              <w:pStyle w:val="TAL"/>
              <w:rPr>
                <w:ins w:id="1631" w:author="Huawei-Chunying Gu" w:date="2024-02-06T10:32:00Z"/>
              </w:rPr>
            </w:pPr>
          </w:p>
        </w:tc>
        <w:tc>
          <w:tcPr>
            <w:tcW w:w="2267" w:type="dxa"/>
          </w:tcPr>
          <w:p w14:paraId="2AC17042" w14:textId="1C1C908B" w:rsidR="00AA5FC4" w:rsidRPr="00FD50E9" w:rsidRDefault="00FE7060" w:rsidP="00AA5FC4">
            <w:pPr>
              <w:pStyle w:val="TAL"/>
              <w:rPr>
                <w:ins w:id="1632" w:author="Huawei-Chunying Gu" w:date="2024-02-06T10:32:00Z"/>
              </w:rPr>
            </w:pPr>
            <w:ins w:id="1633" w:author="Huawei-Chunying Gu" w:date="2024-02-06T10:40:00Z">
              <w:r>
                <w:rPr>
                  <w:rFonts w:hint="eastAsia"/>
                </w:rPr>
                <w:t>1</w:t>
              </w:r>
              <w:r>
                <w:t>5</w:t>
              </w:r>
            </w:ins>
          </w:p>
        </w:tc>
        <w:tc>
          <w:tcPr>
            <w:tcW w:w="1700" w:type="dxa"/>
          </w:tcPr>
          <w:p w14:paraId="59FC5E87" w14:textId="77777777" w:rsidR="00AA5FC4" w:rsidRPr="00FD50E9" w:rsidRDefault="00AA5FC4" w:rsidP="00AA5FC4">
            <w:pPr>
              <w:pStyle w:val="TAL"/>
              <w:rPr>
                <w:ins w:id="1634" w:author="Huawei-Chunying Gu" w:date="2024-02-06T10:32:00Z"/>
              </w:rPr>
            </w:pPr>
          </w:p>
        </w:tc>
        <w:tc>
          <w:tcPr>
            <w:tcW w:w="1245" w:type="dxa"/>
          </w:tcPr>
          <w:p w14:paraId="41C356FB" w14:textId="4500AB3A" w:rsidR="00AA5FC4" w:rsidRPr="00FD50E9" w:rsidRDefault="00AA5FC4" w:rsidP="00AA5FC4">
            <w:pPr>
              <w:pStyle w:val="TAL"/>
              <w:rPr>
                <w:ins w:id="1635" w:author="Huawei-Chunying Gu" w:date="2024-02-06T10:32:00Z"/>
              </w:rPr>
            </w:pPr>
            <w:ins w:id="1636" w:author="Huawei-Chunying Gu" w:date="2024-02-06T10:38:00Z">
              <w:r w:rsidRPr="00B70B66">
                <w:rPr>
                  <w:rFonts w:hint="eastAsia"/>
                </w:rPr>
                <w:t>T</w:t>
              </w:r>
              <w:r w:rsidRPr="00B70B66">
                <w:t xml:space="preserve">est ID </w:t>
              </w:r>
            </w:ins>
            <w:ins w:id="1637" w:author="Huawei-Chunying Gu" w:date="2024-02-06T10:40:00Z">
              <w:r w:rsidR="00FE7060">
                <w:t>6</w:t>
              </w:r>
            </w:ins>
          </w:p>
        </w:tc>
      </w:tr>
      <w:tr w:rsidR="00AA5FC4" w:rsidRPr="005D6F6B" w14:paraId="121718FE" w14:textId="77777777" w:rsidTr="0033655B">
        <w:trPr>
          <w:ins w:id="1638" w:author="Huawei-Chunying Gu" w:date="2024-02-06T10:32:00Z"/>
        </w:trPr>
        <w:tc>
          <w:tcPr>
            <w:tcW w:w="4535" w:type="dxa"/>
            <w:tcBorders>
              <w:top w:val="nil"/>
              <w:bottom w:val="nil"/>
            </w:tcBorders>
          </w:tcPr>
          <w:p w14:paraId="20D14C21" w14:textId="77777777" w:rsidR="00AA5FC4" w:rsidRPr="00FD50E9" w:rsidRDefault="00AA5FC4" w:rsidP="00AA5FC4">
            <w:pPr>
              <w:pStyle w:val="TAL"/>
              <w:rPr>
                <w:ins w:id="1639" w:author="Huawei-Chunying Gu" w:date="2024-02-06T10:32:00Z"/>
              </w:rPr>
            </w:pPr>
          </w:p>
        </w:tc>
        <w:tc>
          <w:tcPr>
            <w:tcW w:w="2267" w:type="dxa"/>
          </w:tcPr>
          <w:p w14:paraId="18625E50" w14:textId="0CE47211" w:rsidR="00AA5FC4" w:rsidRPr="00FD50E9" w:rsidRDefault="00FE7060" w:rsidP="00AA5FC4">
            <w:pPr>
              <w:pStyle w:val="TAL"/>
              <w:rPr>
                <w:ins w:id="1640" w:author="Huawei-Chunying Gu" w:date="2024-02-06T10:32:00Z"/>
              </w:rPr>
            </w:pPr>
            <w:ins w:id="1641" w:author="Huawei-Chunying Gu" w:date="2024-02-06T10:40:00Z">
              <w:r>
                <w:rPr>
                  <w:rFonts w:hint="eastAsia"/>
                </w:rPr>
                <w:t>2</w:t>
              </w:r>
              <w:r>
                <w:t>0</w:t>
              </w:r>
            </w:ins>
          </w:p>
        </w:tc>
        <w:tc>
          <w:tcPr>
            <w:tcW w:w="1700" w:type="dxa"/>
          </w:tcPr>
          <w:p w14:paraId="10C8F21D" w14:textId="77777777" w:rsidR="00AA5FC4" w:rsidRPr="00FD50E9" w:rsidRDefault="00AA5FC4" w:rsidP="00AA5FC4">
            <w:pPr>
              <w:pStyle w:val="TAL"/>
              <w:rPr>
                <w:ins w:id="1642" w:author="Huawei-Chunying Gu" w:date="2024-02-06T10:32:00Z"/>
              </w:rPr>
            </w:pPr>
          </w:p>
        </w:tc>
        <w:tc>
          <w:tcPr>
            <w:tcW w:w="1245" w:type="dxa"/>
          </w:tcPr>
          <w:p w14:paraId="07FD0E37" w14:textId="62FC9B91" w:rsidR="00AA5FC4" w:rsidRPr="00FD50E9" w:rsidRDefault="00AA5FC4" w:rsidP="00AA5FC4">
            <w:pPr>
              <w:pStyle w:val="TAL"/>
              <w:rPr>
                <w:ins w:id="1643" w:author="Huawei-Chunying Gu" w:date="2024-02-06T10:32:00Z"/>
              </w:rPr>
            </w:pPr>
            <w:ins w:id="1644" w:author="Huawei-Chunying Gu" w:date="2024-02-06T10:38:00Z">
              <w:r w:rsidRPr="00B70B66">
                <w:rPr>
                  <w:rFonts w:hint="eastAsia"/>
                </w:rPr>
                <w:t>T</w:t>
              </w:r>
              <w:r w:rsidRPr="00B70B66">
                <w:t xml:space="preserve">est ID </w:t>
              </w:r>
            </w:ins>
            <w:ins w:id="1645" w:author="Huawei-Chunying Gu" w:date="2024-02-06T10:40:00Z">
              <w:r w:rsidR="00FE7060">
                <w:t>7</w:t>
              </w:r>
            </w:ins>
          </w:p>
        </w:tc>
      </w:tr>
      <w:tr w:rsidR="00AA5FC4" w:rsidRPr="005D6F6B" w14:paraId="5BC0C1F1" w14:textId="77777777" w:rsidTr="0033655B">
        <w:trPr>
          <w:ins w:id="1646" w:author="Huawei-Chunying Gu" w:date="2024-02-06T10:32:00Z"/>
        </w:trPr>
        <w:tc>
          <w:tcPr>
            <w:tcW w:w="4535" w:type="dxa"/>
            <w:tcBorders>
              <w:top w:val="nil"/>
              <w:bottom w:val="nil"/>
            </w:tcBorders>
          </w:tcPr>
          <w:p w14:paraId="7A26F06D" w14:textId="77777777" w:rsidR="00AA5FC4" w:rsidRPr="00FD50E9" w:rsidRDefault="00AA5FC4" w:rsidP="00AA5FC4">
            <w:pPr>
              <w:pStyle w:val="TAL"/>
              <w:rPr>
                <w:ins w:id="1647" w:author="Huawei-Chunying Gu" w:date="2024-02-06T10:32:00Z"/>
              </w:rPr>
            </w:pPr>
          </w:p>
        </w:tc>
        <w:tc>
          <w:tcPr>
            <w:tcW w:w="2267" w:type="dxa"/>
          </w:tcPr>
          <w:p w14:paraId="42E276D1" w14:textId="23CFF0F6" w:rsidR="00AA5FC4" w:rsidRPr="00FD50E9" w:rsidRDefault="00B252B6" w:rsidP="00AA5FC4">
            <w:pPr>
              <w:pStyle w:val="TAL"/>
              <w:rPr>
                <w:ins w:id="1648" w:author="Huawei-Chunying Gu" w:date="2024-02-06T10:32:00Z"/>
              </w:rPr>
            </w:pPr>
            <w:ins w:id="1649" w:author="Huawei-Chunying Gu" w:date="2024-02-06T10:43:00Z">
              <w:r>
                <w:rPr>
                  <w:rFonts w:hint="eastAsia"/>
                </w:rPr>
                <w:t>2</w:t>
              </w:r>
              <w:r>
                <w:t>5</w:t>
              </w:r>
            </w:ins>
          </w:p>
        </w:tc>
        <w:tc>
          <w:tcPr>
            <w:tcW w:w="1700" w:type="dxa"/>
          </w:tcPr>
          <w:p w14:paraId="04F4F517" w14:textId="77777777" w:rsidR="00AA5FC4" w:rsidRPr="00FD50E9" w:rsidRDefault="00AA5FC4" w:rsidP="00AA5FC4">
            <w:pPr>
              <w:pStyle w:val="TAL"/>
              <w:rPr>
                <w:ins w:id="1650" w:author="Huawei-Chunying Gu" w:date="2024-02-06T10:32:00Z"/>
              </w:rPr>
            </w:pPr>
          </w:p>
        </w:tc>
        <w:tc>
          <w:tcPr>
            <w:tcW w:w="1245" w:type="dxa"/>
          </w:tcPr>
          <w:p w14:paraId="446B1992" w14:textId="0C019920" w:rsidR="00AA5FC4" w:rsidRPr="00FD50E9" w:rsidRDefault="00AA5FC4" w:rsidP="00AA5FC4">
            <w:pPr>
              <w:pStyle w:val="TAL"/>
              <w:rPr>
                <w:ins w:id="1651" w:author="Huawei-Chunying Gu" w:date="2024-02-06T10:32:00Z"/>
              </w:rPr>
            </w:pPr>
            <w:ins w:id="1652" w:author="Huawei-Chunying Gu" w:date="2024-02-06T10:38:00Z">
              <w:r w:rsidRPr="00B70B66">
                <w:rPr>
                  <w:rFonts w:hint="eastAsia"/>
                </w:rPr>
                <w:t>T</w:t>
              </w:r>
              <w:r w:rsidRPr="00B70B66">
                <w:t xml:space="preserve">est ID </w:t>
              </w:r>
            </w:ins>
            <w:ins w:id="1653" w:author="Huawei-Chunying Gu" w:date="2024-02-06T10:43:00Z">
              <w:r w:rsidR="00B252B6">
                <w:t>8</w:t>
              </w:r>
            </w:ins>
          </w:p>
        </w:tc>
      </w:tr>
      <w:tr w:rsidR="00B252B6" w:rsidRPr="005D6F6B" w14:paraId="78762F3A" w14:textId="77777777" w:rsidTr="0033655B">
        <w:trPr>
          <w:ins w:id="1654" w:author="Huawei-Chunying Gu" w:date="2024-02-06T10:44:00Z"/>
        </w:trPr>
        <w:tc>
          <w:tcPr>
            <w:tcW w:w="4535" w:type="dxa"/>
            <w:tcBorders>
              <w:top w:val="nil"/>
              <w:bottom w:val="nil"/>
            </w:tcBorders>
          </w:tcPr>
          <w:p w14:paraId="2BB6CFFC" w14:textId="77777777" w:rsidR="00B252B6" w:rsidRPr="00FD50E9" w:rsidRDefault="00B252B6" w:rsidP="00AA5FC4">
            <w:pPr>
              <w:pStyle w:val="TAL"/>
              <w:rPr>
                <w:ins w:id="1655" w:author="Huawei-Chunying Gu" w:date="2024-02-06T10:44:00Z"/>
              </w:rPr>
            </w:pPr>
          </w:p>
        </w:tc>
        <w:tc>
          <w:tcPr>
            <w:tcW w:w="2267" w:type="dxa"/>
          </w:tcPr>
          <w:p w14:paraId="1F55C825" w14:textId="34706733" w:rsidR="00B252B6" w:rsidRDefault="00B252B6" w:rsidP="00AA5FC4">
            <w:pPr>
              <w:pStyle w:val="TAL"/>
              <w:rPr>
                <w:ins w:id="1656" w:author="Huawei-Chunying Gu" w:date="2024-02-06T10:44:00Z"/>
              </w:rPr>
            </w:pPr>
            <w:ins w:id="1657" w:author="Huawei-Chunying Gu" w:date="2024-02-06T10:44:00Z">
              <w:r>
                <w:rPr>
                  <w:rFonts w:hint="eastAsia"/>
                </w:rPr>
                <w:t>4</w:t>
              </w:r>
            </w:ins>
          </w:p>
        </w:tc>
        <w:tc>
          <w:tcPr>
            <w:tcW w:w="1700" w:type="dxa"/>
          </w:tcPr>
          <w:p w14:paraId="38EC05DD" w14:textId="77777777" w:rsidR="00B252B6" w:rsidRPr="00FD50E9" w:rsidRDefault="00B252B6" w:rsidP="00AA5FC4">
            <w:pPr>
              <w:pStyle w:val="TAL"/>
              <w:rPr>
                <w:ins w:id="1658" w:author="Huawei-Chunying Gu" w:date="2024-02-06T10:44:00Z"/>
              </w:rPr>
            </w:pPr>
          </w:p>
        </w:tc>
        <w:tc>
          <w:tcPr>
            <w:tcW w:w="1245" w:type="dxa"/>
          </w:tcPr>
          <w:p w14:paraId="51A9C1A1" w14:textId="04EB2A47" w:rsidR="00B252B6" w:rsidRPr="00B70B66" w:rsidRDefault="00B252B6" w:rsidP="00AA5FC4">
            <w:pPr>
              <w:pStyle w:val="TAL"/>
              <w:rPr>
                <w:ins w:id="1659" w:author="Huawei-Chunying Gu" w:date="2024-02-06T10:44:00Z"/>
              </w:rPr>
            </w:pPr>
            <w:ins w:id="1660" w:author="Huawei-Chunying Gu" w:date="2024-02-06T10:44:00Z">
              <w:r w:rsidRPr="00B70B66">
                <w:rPr>
                  <w:rFonts w:hint="eastAsia"/>
                </w:rPr>
                <w:t>T</w:t>
              </w:r>
              <w:r w:rsidRPr="00B70B66">
                <w:t xml:space="preserve">est ID </w:t>
              </w:r>
              <w:r>
                <w:t>9</w:t>
              </w:r>
            </w:ins>
          </w:p>
        </w:tc>
      </w:tr>
      <w:tr w:rsidR="00B252B6" w:rsidRPr="005D6F6B" w14:paraId="4B311145" w14:textId="77777777" w:rsidTr="0033655B">
        <w:trPr>
          <w:ins w:id="1661" w:author="Huawei-Chunying Gu" w:date="2024-02-06T10:44:00Z"/>
        </w:trPr>
        <w:tc>
          <w:tcPr>
            <w:tcW w:w="4535" w:type="dxa"/>
            <w:tcBorders>
              <w:top w:val="nil"/>
              <w:bottom w:val="nil"/>
            </w:tcBorders>
          </w:tcPr>
          <w:p w14:paraId="05A2ED22" w14:textId="77777777" w:rsidR="00B252B6" w:rsidRPr="00FD50E9" w:rsidRDefault="00B252B6" w:rsidP="00AA5FC4">
            <w:pPr>
              <w:pStyle w:val="TAL"/>
              <w:rPr>
                <w:ins w:id="1662" w:author="Huawei-Chunying Gu" w:date="2024-02-06T10:44:00Z"/>
              </w:rPr>
            </w:pPr>
          </w:p>
        </w:tc>
        <w:tc>
          <w:tcPr>
            <w:tcW w:w="2267" w:type="dxa"/>
          </w:tcPr>
          <w:p w14:paraId="566FD817" w14:textId="5733CEEA" w:rsidR="00B252B6" w:rsidRDefault="00B252B6" w:rsidP="00AA5FC4">
            <w:pPr>
              <w:pStyle w:val="TAL"/>
              <w:rPr>
                <w:ins w:id="1663" w:author="Huawei-Chunying Gu" w:date="2024-02-06T10:44:00Z"/>
              </w:rPr>
            </w:pPr>
            <w:ins w:id="1664" w:author="Huawei-Chunying Gu" w:date="2024-02-06T10:44:00Z">
              <w:r>
                <w:rPr>
                  <w:rFonts w:hint="eastAsia"/>
                </w:rPr>
                <w:t>8</w:t>
              </w:r>
            </w:ins>
          </w:p>
        </w:tc>
        <w:tc>
          <w:tcPr>
            <w:tcW w:w="1700" w:type="dxa"/>
          </w:tcPr>
          <w:p w14:paraId="1BC1C0AD" w14:textId="77777777" w:rsidR="00B252B6" w:rsidRPr="00FD50E9" w:rsidRDefault="00B252B6" w:rsidP="00AA5FC4">
            <w:pPr>
              <w:pStyle w:val="TAL"/>
              <w:rPr>
                <w:ins w:id="1665" w:author="Huawei-Chunying Gu" w:date="2024-02-06T10:44:00Z"/>
              </w:rPr>
            </w:pPr>
          </w:p>
        </w:tc>
        <w:tc>
          <w:tcPr>
            <w:tcW w:w="1245" w:type="dxa"/>
          </w:tcPr>
          <w:p w14:paraId="730969E9" w14:textId="4BBA3BE7" w:rsidR="00B252B6" w:rsidRPr="00B70B66" w:rsidRDefault="00B252B6" w:rsidP="00AA5FC4">
            <w:pPr>
              <w:pStyle w:val="TAL"/>
              <w:rPr>
                <w:ins w:id="1666" w:author="Huawei-Chunying Gu" w:date="2024-02-06T10:44:00Z"/>
              </w:rPr>
            </w:pPr>
            <w:ins w:id="1667" w:author="Huawei-Chunying Gu" w:date="2024-02-06T10:44:00Z">
              <w:r w:rsidRPr="00B70B66">
                <w:rPr>
                  <w:rFonts w:hint="eastAsia"/>
                </w:rPr>
                <w:t>T</w:t>
              </w:r>
              <w:r w:rsidRPr="00B70B66">
                <w:t xml:space="preserve">est ID </w:t>
              </w:r>
              <w:r>
                <w:t>10</w:t>
              </w:r>
            </w:ins>
          </w:p>
        </w:tc>
      </w:tr>
      <w:tr w:rsidR="00AA5FC4" w:rsidRPr="005D6F6B" w14:paraId="5969DD1D" w14:textId="77777777" w:rsidTr="0033655B">
        <w:trPr>
          <w:ins w:id="1668" w:author="Huawei-Chunying Gu" w:date="2024-02-06T10:32:00Z"/>
        </w:trPr>
        <w:tc>
          <w:tcPr>
            <w:tcW w:w="4535" w:type="dxa"/>
            <w:tcBorders>
              <w:top w:val="nil"/>
              <w:bottom w:val="nil"/>
            </w:tcBorders>
          </w:tcPr>
          <w:p w14:paraId="392707B5" w14:textId="77777777" w:rsidR="00AA5FC4" w:rsidRPr="00FD50E9" w:rsidRDefault="00AA5FC4" w:rsidP="00AA5FC4">
            <w:pPr>
              <w:pStyle w:val="TAL"/>
              <w:rPr>
                <w:ins w:id="1669" w:author="Huawei-Chunying Gu" w:date="2024-02-06T10:32:00Z"/>
              </w:rPr>
            </w:pPr>
          </w:p>
        </w:tc>
        <w:tc>
          <w:tcPr>
            <w:tcW w:w="2267" w:type="dxa"/>
          </w:tcPr>
          <w:p w14:paraId="295F887E" w14:textId="7DDFE36F" w:rsidR="00AA5FC4" w:rsidRPr="00FD50E9" w:rsidRDefault="00B252B6" w:rsidP="00AA5FC4">
            <w:pPr>
              <w:pStyle w:val="TAL"/>
              <w:rPr>
                <w:ins w:id="1670" w:author="Huawei-Chunying Gu" w:date="2024-02-06T10:32:00Z"/>
              </w:rPr>
            </w:pPr>
            <w:ins w:id="1671" w:author="Huawei-Chunying Gu" w:date="2024-02-06T10:44:00Z">
              <w:r>
                <w:rPr>
                  <w:rFonts w:hint="eastAsia"/>
                </w:rPr>
                <w:t>1</w:t>
              </w:r>
              <w:r>
                <w:t>6</w:t>
              </w:r>
            </w:ins>
          </w:p>
        </w:tc>
        <w:tc>
          <w:tcPr>
            <w:tcW w:w="1700" w:type="dxa"/>
          </w:tcPr>
          <w:p w14:paraId="5104062A" w14:textId="77777777" w:rsidR="00AA5FC4" w:rsidRPr="00FD50E9" w:rsidRDefault="00AA5FC4" w:rsidP="00AA5FC4">
            <w:pPr>
              <w:pStyle w:val="TAL"/>
              <w:rPr>
                <w:ins w:id="1672" w:author="Huawei-Chunying Gu" w:date="2024-02-06T10:32:00Z"/>
              </w:rPr>
            </w:pPr>
          </w:p>
        </w:tc>
        <w:tc>
          <w:tcPr>
            <w:tcW w:w="1245" w:type="dxa"/>
          </w:tcPr>
          <w:p w14:paraId="226D6289" w14:textId="1E7C23C2" w:rsidR="00AA5FC4" w:rsidRPr="00FD50E9" w:rsidRDefault="00AA5FC4" w:rsidP="00AA5FC4">
            <w:pPr>
              <w:pStyle w:val="TAL"/>
              <w:rPr>
                <w:ins w:id="1673" w:author="Huawei-Chunying Gu" w:date="2024-02-06T10:32:00Z"/>
              </w:rPr>
            </w:pPr>
            <w:ins w:id="1674" w:author="Huawei-Chunying Gu" w:date="2024-02-06T10:38:00Z">
              <w:r w:rsidRPr="00B70B66">
                <w:rPr>
                  <w:rFonts w:hint="eastAsia"/>
                </w:rPr>
                <w:t>T</w:t>
              </w:r>
              <w:r w:rsidRPr="00B70B66">
                <w:t xml:space="preserve">est ID </w:t>
              </w:r>
            </w:ins>
            <w:ins w:id="1675" w:author="Huawei-Chunying Gu" w:date="2024-02-06T10:44:00Z">
              <w:r w:rsidR="00B252B6">
                <w:t>12</w:t>
              </w:r>
            </w:ins>
          </w:p>
        </w:tc>
      </w:tr>
      <w:tr w:rsidR="00AA5FC4" w:rsidRPr="005D6F6B" w14:paraId="5F118E23" w14:textId="77777777" w:rsidTr="0033655B">
        <w:trPr>
          <w:ins w:id="1676" w:author="Huawei-Chunying Gu" w:date="2024-02-06T10:32:00Z"/>
        </w:trPr>
        <w:tc>
          <w:tcPr>
            <w:tcW w:w="4535" w:type="dxa"/>
            <w:tcBorders>
              <w:top w:val="nil"/>
              <w:bottom w:val="nil"/>
            </w:tcBorders>
          </w:tcPr>
          <w:p w14:paraId="7EB41580" w14:textId="77777777" w:rsidR="00AA5FC4" w:rsidRPr="00FD50E9" w:rsidRDefault="00AA5FC4" w:rsidP="00AA5FC4">
            <w:pPr>
              <w:pStyle w:val="TAL"/>
              <w:rPr>
                <w:ins w:id="1677" w:author="Huawei-Chunying Gu" w:date="2024-02-06T10:32:00Z"/>
              </w:rPr>
            </w:pPr>
          </w:p>
        </w:tc>
        <w:tc>
          <w:tcPr>
            <w:tcW w:w="2267" w:type="dxa"/>
          </w:tcPr>
          <w:p w14:paraId="5DA9DB9D" w14:textId="0D85AEF0" w:rsidR="00AA5FC4" w:rsidRPr="00FD50E9" w:rsidRDefault="00B252B6" w:rsidP="00AA5FC4">
            <w:pPr>
              <w:pStyle w:val="TAL"/>
              <w:rPr>
                <w:ins w:id="1678" w:author="Huawei-Chunying Gu" w:date="2024-02-06T10:32:00Z"/>
              </w:rPr>
            </w:pPr>
            <w:ins w:id="1679" w:author="Huawei-Chunying Gu" w:date="2024-02-06T10:44:00Z">
              <w:r>
                <w:rPr>
                  <w:rFonts w:hint="eastAsia"/>
                </w:rPr>
                <w:t>2</w:t>
              </w:r>
              <w:r>
                <w:t>2</w:t>
              </w:r>
            </w:ins>
          </w:p>
        </w:tc>
        <w:tc>
          <w:tcPr>
            <w:tcW w:w="1700" w:type="dxa"/>
          </w:tcPr>
          <w:p w14:paraId="585B09A6" w14:textId="77777777" w:rsidR="00AA5FC4" w:rsidRPr="00FD50E9" w:rsidRDefault="00AA5FC4" w:rsidP="00AA5FC4">
            <w:pPr>
              <w:pStyle w:val="TAL"/>
              <w:rPr>
                <w:ins w:id="1680" w:author="Huawei-Chunying Gu" w:date="2024-02-06T10:32:00Z"/>
              </w:rPr>
            </w:pPr>
          </w:p>
        </w:tc>
        <w:tc>
          <w:tcPr>
            <w:tcW w:w="1245" w:type="dxa"/>
          </w:tcPr>
          <w:p w14:paraId="378E098F" w14:textId="5F9126CF" w:rsidR="00AA5FC4" w:rsidRPr="00FD50E9" w:rsidRDefault="00AA5FC4" w:rsidP="00AA5FC4">
            <w:pPr>
              <w:pStyle w:val="TAL"/>
              <w:rPr>
                <w:ins w:id="1681" w:author="Huawei-Chunying Gu" w:date="2024-02-06T10:32:00Z"/>
              </w:rPr>
            </w:pPr>
            <w:ins w:id="1682" w:author="Huawei-Chunying Gu" w:date="2024-02-06T10:38:00Z">
              <w:r w:rsidRPr="00B70B66">
                <w:rPr>
                  <w:rFonts w:hint="eastAsia"/>
                </w:rPr>
                <w:t>T</w:t>
              </w:r>
              <w:r w:rsidRPr="00B70B66">
                <w:t xml:space="preserve">est ID </w:t>
              </w:r>
            </w:ins>
            <w:ins w:id="1683" w:author="Huawei-Chunying Gu" w:date="2024-02-06T10:44:00Z">
              <w:r w:rsidR="00B252B6">
                <w:t>13</w:t>
              </w:r>
            </w:ins>
          </w:p>
        </w:tc>
      </w:tr>
      <w:tr w:rsidR="00AA5FC4" w:rsidRPr="005D6F6B" w14:paraId="28F0239C" w14:textId="77777777" w:rsidTr="0033655B">
        <w:trPr>
          <w:ins w:id="1684" w:author="Huawei-Chunying Gu" w:date="2024-02-06T10:32:00Z"/>
        </w:trPr>
        <w:tc>
          <w:tcPr>
            <w:tcW w:w="4535" w:type="dxa"/>
            <w:tcBorders>
              <w:top w:val="nil"/>
              <w:bottom w:val="nil"/>
            </w:tcBorders>
          </w:tcPr>
          <w:p w14:paraId="567C5854" w14:textId="77777777" w:rsidR="00AA5FC4" w:rsidRPr="00FD50E9" w:rsidRDefault="00AA5FC4" w:rsidP="00AA5FC4">
            <w:pPr>
              <w:pStyle w:val="TAL"/>
              <w:rPr>
                <w:ins w:id="1685" w:author="Huawei-Chunying Gu" w:date="2024-02-06T10:32:00Z"/>
              </w:rPr>
            </w:pPr>
          </w:p>
        </w:tc>
        <w:tc>
          <w:tcPr>
            <w:tcW w:w="2267" w:type="dxa"/>
          </w:tcPr>
          <w:p w14:paraId="7B556AC0" w14:textId="30885146" w:rsidR="00AA5FC4" w:rsidRPr="00FD50E9" w:rsidRDefault="00B252B6" w:rsidP="00AA5FC4">
            <w:pPr>
              <w:pStyle w:val="TAL"/>
              <w:rPr>
                <w:ins w:id="1686" w:author="Huawei-Chunying Gu" w:date="2024-02-06T10:32:00Z"/>
              </w:rPr>
            </w:pPr>
            <w:ins w:id="1687" w:author="Huawei-Chunying Gu" w:date="2024-02-06T10:45:00Z">
              <w:r>
                <w:rPr>
                  <w:rFonts w:hint="eastAsia"/>
                </w:rPr>
                <w:t>2</w:t>
              </w:r>
            </w:ins>
          </w:p>
        </w:tc>
        <w:tc>
          <w:tcPr>
            <w:tcW w:w="1700" w:type="dxa"/>
          </w:tcPr>
          <w:p w14:paraId="16ED3898" w14:textId="77777777" w:rsidR="00AA5FC4" w:rsidRPr="00FD50E9" w:rsidRDefault="00AA5FC4" w:rsidP="00AA5FC4">
            <w:pPr>
              <w:pStyle w:val="TAL"/>
              <w:rPr>
                <w:ins w:id="1688" w:author="Huawei-Chunying Gu" w:date="2024-02-06T10:32:00Z"/>
              </w:rPr>
            </w:pPr>
          </w:p>
        </w:tc>
        <w:tc>
          <w:tcPr>
            <w:tcW w:w="1245" w:type="dxa"/>
          </w:tcPr>
          <w:p w14:paraId="25A0E7FA" w14:textId="565132F8" w:rsidR="00AA5FC4" w:rsidRPr="00FD50E9" w:rsidRDefault="00AA5FC4" w:rsidP="00AA5FC4">
            <w:pPr>
              <w:pStyle w:val="TAL"/>
              <w:rPr>
                <w:ins w:id="1689" w:author="Huawei-Chunying Gu" w:date="2024-02-06T10:32:00Z"/>
              </w:rPr>
            </w:pPr>
            <w:ins w:id="1690" w:author="Huawei-Chunying Gu" w:date="2024-02-06T10:38:00Z">
              <w:r w:rsidRPr="00B70B66">
                <w:rPr>
                  <w:rFonts w:hint="eastAsia"/>
                </w:rPr>
                <w:t>T</w:t>
              </w:r>
              <w:r w:rsidRPr="00B70B66">
                <w:t xml:space="preserve">est ID </w:t>
              </w:r>
            </w:ins>
            <w:ins w:id="1691" w:author="Huawei-Chunying Gu" w:date="2024-02-06T10:45:00Z">
              <w:r w:rsidR="00B252B6">
                <w:t>16</w:t>
              </w:r>
            </w:ins>
          </w:p>
        </w:tc>
      </w:tr>
      <w:tr w:rsidR="00B252B6" w:rsidRPr="005D6F6B" w14:paraId="424406B1" w14:textId="77777777" w:rsidTr="0033655B">
        <w:trPr>
          <w:ins w:id="1692" w:author="Huawei-Chunying Gu" w:date="2024-02-06T10:45:00Z"/>
        </w:trPr>
        <w:tc>
          <w:tcPr>
            <w:tcW w:w="4535" w:type="dxa"/>
            <w:tcBorders>
              <w:top w:val="nil"/>
              <w:bottom w:val="single" w:sz="4" w:space="0" w:color="auto"/>
            </w:tcBorders>
          </w:tcPr>
          <w:p w14:paraId="2224F1A1" w14:textId="77777777" w:rsidR="00B252B6" w:rsidRPr="00FD50E9" w:rsidRDefault="00B252B6" w:rsidP="00AA5FC4">
            <w:pPr>
              <w:pStyle w:val="TAL"/>
              <w:rPr>
                <w:ins w:id="1693" w:author="Huawei-Chunying Gu" w:date="2024-02-06T10:45:00Z"/>
              </w:rPr>
            </w:pPr>
          </w:p>
        </w:tc>
        <w:tc>
          <w:tcPr>
            <w:tcW w:w="2267" w:type="dxa"/>
          </w:tcPr>
          <w:p w14:paraId="7E567DE2" w14:textId="46C195C8" w:rsidR="00B252B6" w:rsidRDefault="00B252B6" w:rsidP="00AA5FC4">
            <w:pPr>
              <w:pStyle w:val="TAL"/>
              <w:rPr>
                <w:ins w:id="1694" w:author="Huawei-Chunying Gu" w:date="2024-02-06T10:45:00Z"/>
              </w:rPr>
            </w:pPr>
            <w:ins w:id="1695" w:author="Huawei-Chunying Gu" w:date="2024-02-06T10:45:00Z">
              <w:r>
                <w:rPr>
                  <w:rFonts w:hint="eastAsia"/>
                </w:rPr>
                <w:t>6</w:t>
              </w:r>
            </w:ins>
          </w:p>
        </w:tc>
        <w:tc>
          <w:tcPr>
            <w:tcW w:w="1700" w:type="dxa"/>
          </w:tcPr>
          <w:p w14:paraId="5728437B" w14:textId="77777777" w:rsidR="00B252B6" w:rsidRPr="00FD50E9" w:rsidRDefault="00B252B6" w:rsidP="00AA5FC4">
            <w:pPr>
              <w:pStyle w:val="TAL"/>
              <w:rPr>
                <w:ins w:id="1696" w:author="Huawei-Chunying Gu" w:date="2024-02-06T10:45:00Z"/>
              </w:rPr>
            </w:pPr>
          </w:p>
        </w:tc>
        <w:tc>
          <w:tcPr>
            <w:tcW w:w="1245" w:type="dxa"/>
          </w:tcPr>
          <w:p w14:paraId="3EB1B39B" w14:textId="1C2B6489" w:rsidR="00B252B6" w:rsidRPr="00B70B66" w:rsidRDefault="00B252B6" w:rsidP="00AA5FC4">
            <w:pPr>
              <w:pStyle w:val="TAL"/>
              <w:rPr>
                <w:ins w:id="1697" w:author="Huawei-Chunying Gu" w:date="2024-02-06T10:45:00Z"/>
              </w:rPr>
            </w:pPr>
            <w:ins w:id="1698" w:author="Huawei-Chunying Gu" w:date="2024-02-06T10:45:00Z">
              <w:r w:rsidRPr="00B70B66">
                <w:rPr>
                  <w:rFonts w:hint="eastAsia"/>
                </w:rPr>
                <w:t>T</w:t>
              </w:r>
              <w:r w:rsidRPr="00B70B66">
                <w:t xml:space="preserve">est ID </w:t>
              </w:r>
              <w:r>
                <w:t>17</w:t>
              </w:r>
            </w:ins>
          </w:p>
        </w:tc>
      </w:tr>
      <w:tr w:rsidR="00FD50E9" w:rsidRPr="005D6F6B" w14:paraId="08D34B51" w14:textId="77777777" w:rsidTr="0033655B">
        <w:trPr>
          <w:ins w:id="1699" w:author="Huawei-Chunying Gu" w:date="2024-02-05T22:56:00Z"/>
        </w:trPr>
        <w:tc>
          <w:tcPr>
            <w:tcW w:w="4535" w:type="dxa"/>
            <w:tcBorders>
              <w:bottom w:val="nil"/>
            </w:tcBorders>
          </w:tcPr>
          <w:p w14:paraId="697C6008" w14:textId="77777777" w:rsidR="00FD50E9" w:rsidRPr="00FD50E9" w:rsidRDefault="00FD50E9" w:rsidP="00FD50E9">
            <w:pPr>
              <w:pStyle w:val="TAL"/>
              <w:rPr>
                <w:ins w:id="1700" w:author="Huawei-Chunying Gu" w:date="2024-02-05T22:56:00Z"/>
              </w:rPr>
            </w:pPr>
            <w:ins w:id="1701" w:author="Huawei-Chunying Gu" w:date="2024-02-05T22:56:00Z">
              <w:r w:rsidRPr="00FD50E9">
                <w:t xml:space="preserve">  sl-NumSubchannel-r16</w:t>
              </w:r>
            </w:ins>
          </w:p>
        </w:tc>
        <w:tc>
          <w:tcPr>
            <w:tcW w:w="2267" w:type="dxa"/>
          </w:tcPr>
          <w:p w14:paraId="637D0758" w14:textId="78B3B0C1" w:rsidR="00FD50E9" w:rsidRPr="00FD50E9" w:rsidRDefault="0039520E" w:rsidP="00FD50E9">
            <w:pPr>
              <w:pStyle w:val="TAL"/>
              <w:rPr>
                <w:ins w:id="1702" w:author="Huawei-Chunying Gu" w:date="2024-02-05T22:56:00Z"/>
              </w:rPr>
            </w:pPr>
            <w:ins w:id="1703" w:author="Huawei-Chunying Gu" w:date="2024-02-06T10:45:00Z">
              <w:r>
                <w:t>1</w:t>
              </w:r>
            </w:ins>
          </w:p>
        </w:tc>
        <w:tc>
          <w:tcPr>
            <w:tcW w:w="1700" w:type="dxa"/>
          </w:tcPr>
          <w:p w14:paraId="4E8F9F26" w14:textId="77777777" w:rsidR="00FD50E9" w:rsidRPr="00FD50E9" w:rsidRDefault="00FD50E9" w:rsidP="00FD50E9">
            <w:pPr>
              <w:pStyle w:val="TAL"/>
              <w:rPr>
                <w:ins w:id="1704" w:author="Huawei-Chunying Gu" w:date="2024-02-05T22:56:00Z"/>
              </w:rPr>
            </w:pPr>
          </w:p>
        </w:tc>
        <w:tc>
          <w:tcPr>
            <w:tcW w:w="1245" w:type="dxa"/>
          </w:tcPr>
          <w:p w14:paraId="76D94905" w14:textId="1807CB82" w:rsidR="00FD50E9" w:rsidRPr="00FD50E9" w:rsidRDefault="0039520E" w:rsidP="00FD50E9">
            <w:pPr>
              <w:pStyle w:val="TAL"/>
              <w:rPr>
                <w:ins w:id="1705" w:author="Huawei-Chunying Gu" w:date="2024-02-05T22:56:00Z"/>
              </w:rPr>
            </w:pPr>
            <w:ins w:id="1706" w:author="Huawei-Chunying Gu" w:date="2024-02-06T10:45:00Z">
              <w:r>
                <w:rPr>
                  <w:rFonts w:hint="eastAsia"/>
                </w:rPr>
                <w:t>T</w:t>
              </w:r>
              <w:r>
                <w:t>est ID 1, 2, 3, 4</w:t>
              </w:r>
            </w:ins>
          </w:p>
        </w:tc>
      </w:tr>
      <w:tr w:rsidR="00FD50E9" w:rsidRPr="005D6F6B" w14:paraId="26375225" w14:textId="77777777" w:rsidTr="0033655B">
        <w:trPr>
          <w:ins w:id="1707" w:author="Huawei-Chunying Gu" w:date="2024-02-05T22:56:00Z"/>
        </w:trPr>
        <w:tc>
          <w:tcPr>
            <w:tcW w:w="4535" w:type="dxa"/>
            <w:tcBorders>
              <w:top w:val="nil"/>
              <w:bottom w:val="nil"/>
            </w:tcBorders>
          </w:tcPr>
          <w:p w14:paraId="2CFD17B4" w14:textId="642DB442" w:rsidR="00FD50E9" w:rsidRPr="00FD50E9" w:rsidRDefault="00FD50E9" w:rsidP="00FD50E9">
            <w:pPr>
              <w:pStyle w:val="TAL"/>
              <w:rPr>
                <w:ins w:id="1708" w:author="Huawei-Chunying Gu" w:date="2024-02-05T22:56:00Z"/>
              </w:rPr>
            </w:pPr>
          </w:p>
        </w:tc>
        <w:tc>
          <w:tcPr>
            <w:tcW w:w="2267" w:type="dxa"/>
          </w:tcPr>
          <w:p w14:paraId="04830D7D" w14:textId="7E16FB09" w:rsidR="00FD50E9" w:rsidRPr="005D6F6B" w:rsidRDefault="0039520E" w:rsidP="00FD50E9">
            <w:pPr>
              <w:pStyle w:val="TAL"/>
              <w:rPr>
                <w:ins w:id="1709" w:author="Huawei-Chunying Gu" w:date="2024-02-05T22:56:00Z"/>
              </w:rPr>
            </w:pPr>
            <w:ins w:id="1710" w:author="Huawei-Chunying Gu" w:date="2024-02-06T10:45:00Z">
              <w:r>
                <w:rPr>
                  <w:rFonts w:hint="eastAsia"/>
                </w:rPr>
                <w:t>2</w:t>
              </w:r>
            </w:ins>
          </w:p>
        </w:tc>
        <w:tc>
          <w:tcPr>
            <w:tcW w:w="1700" w:type="dxa"/>
          </w:tcPr>
          <w:p w14:paraId="32A9379F" w14:textId="77777777" w:rsidR="00FD50E9" w:rsidRPr="005D6F6B" w:rsidRDefault="00FD50E9" w:rsidP="00FD50E9">
            <w:pPr>
              <w:pStyle w:val="TAL"/>
              <w:rPr>
                <w:ins w:id="1711" w:author="Huawei-Chunying Gu" w:date="2024-02-05T22:56:00Z"/>
              </w:rPr>
            </w:pPr>
          </w:p>
        </w:tc>
        <w:tc>
          <w:tcPr>
            <w:tcW w:w="1245" w:type="dxa"/>
          </w:tcPr>
          <w:p w14:paraId="20C7A5FB" w14:textId="17B9CD41" w:rsidR="00FD50E9" w:rsidRPr="005D6F6B" w:rsidRDefault="0039520E" w:rsidP="00FD50E9">
            <w:pPr>
              <w:pStyle w:val="TAL"/>
              <w:rPr>
                <w:ins w:id="1712" w:author="Huawei-Chunying Gu" w:date="2024-02-05T22:56:00Z"/>
              </w:rPr>
            </w:pPr>
            <w:ins w:id="1713" w:author="Huawei-Chunying Gu" w:date="2024-02-06T10:45:00Z">
              <w:r>
                <w:rPr>
                  <w:rFonts w:hint="eastAsia"/>
                </w:rPr>
                <w:t>T</w:t>
              </w:r>
              <w:r>
                <w:t xml:space="preserve">est ID 5, 6, 7, 8, </w:t>
              </w:r>
            </w:ins>
          </w:p>
        </w:tc>
      </w:tr>
      <w:tr w:rsidR="0039520E" w:rsidRPr="005D6F6B" w14:paraId="0ECB54D8" w14:textId="77777777" w:rsidTr="0033655B">
        <w:trPr>
          <w:ins w:id="1714" w:author="Huawei-Chunying Gu" w:date="2024-02-06T10:45:00Z"/>
        </w:trPr>
        <w:tc>
          <w:tcPr>
            <w:tcW w:w="4535" w:type="dxa"/>
            <w:tcBorders>
              <w:top w:val="nil"/>
              <w:bottom w:val="nil"/>
            </w:tcBorders>
          </w:tcPr>
          <w:p w14:paraId="2412757C" w14:textId="77777777" w:rsidR="0039520E" w:rsidRPr="005D6F6B" w:rsidRDefault="0039520E" w:rsidP="00FD50E9">
            <w:pPr>
              <w:pStyle w:val="TAL"/>
              <w:rPr>
                <w:ins w:id="1715" w:author="Huawei-Chunying Gu" w:date="2024-02-06T10:45:00Z"/>
              </w:rPr>
            </w:pPr>
          </w:p>
        </w:tc>
        <w:tc>
          <w:tcPr>
            <w:tcW w:w="2267" w:type="dxa"/>
          </w:tcPr>
          <w:p w14:paraId="7331EAA3" w14:textId="29829832" w:rsidR="0039520E" w:rsidRDefault="0039520E" w:rsidP="00FD50E9">
            <w:pPr>
              <w:pStyle w:val="TAL"/>
              <w:rPr>
                <w:ins w:id="1716" w:author="Huawei-Chunying Gu" w:date="2024-02-06T10:45:00Z"/>
              </w:rPr>
            </w:pPr>
            <w:ins w:id="1717" w:author="Huawei-Chunying Gu" w:date="2024-02-06T10:45:00Z">
              <w:r>
                <w:rPr>
                  <w:rFonts w:hint="eastAsia"/>
                </w:rPr>
                <w:t>3</w:t>
              </w:r>
            </w:ins>
          </w:p>
        </w:tc>
        <w:tc>
          <w:tcPr>
            <w:tcW w:w="1700" w:type="dxa"/>
          </w:tcPr>
          <w:p w14:paraId="5D037230" w14:textId="77777777" w:rsidR="0039520E" w:rsidRPr="005D6F6B" w:rsidRDefault="0039520E" w:rsidP="00FD50E9">
            <w:pPr>
              <w:pStyle w:val="TAL"/>
              <w:rPr>
                <w:ins w:id="1718" w:author="Huawei-Chunying Gu" w:date="2024-02-06T10:45:00Z"/>
              </w:rPr>
            </w:pPr>
          </w:p>
        </w:tc>
        <w:tc>
          <w:tcPr>
            <w:tcW w:w="1245" w:type="dxa"/>
          </w:tcPr>
          <w:p w14:paraId="684088C1" w14:textId="7086D18C" w:rsidR="0039520E" w:rsidRPr="005D6F6B" w:rsidRDefault="0039520E" w:rsidP="00FD50E9">
            <w:pPr>
              <w:pStyle w:val="TAL"/>
              <w:rPr>
                <w:ins w:id="1719" w:author="Huawei-Chunying Gu" w:date="2024-02-06T10:45:00Z"/>
              </w:rPr>
            </w:pPr>
            <w:ins w:id="1720" w:author="Huawei-Chunying Gu" w:date="2024-02-06T10:45:00Z">
              <w:r>
                <w:rPr>
                  <w:rFonts w:hint="eastAsia"/>
                </w:rPr>
                <w:t>T</w:t>
              </w:r>
              <w:r>
                <w:t xml:space="preserve">est ID </w:t>
              </w:r>
            </w:ins>
            <w:ins w:id="1721" w:author="Huawei-Chunying Gu" w:date="2024-02-06T10:46:00Z">
              <w:r>
                <w:t>9, 10, 11, 12, 13, 15, 16, 17</w:t>
              </w:r>
            </w:ins>
          </w:p>
        </w:tc>
      </w:tr>
      <w:tr w:rsidR="0039520E" w:rsidRPr="005D6F6B" w14:paraId="2A80B8CA" w14:textId="77777777" w:rsidTr="0033655B">
        <w:trPr>
          <w:ins w:id="1722" w:author="Huawei-Chunying Gu" w:date="2024-02-06T10:46:00Z"/>
        </w:trPr>
        <w:tc>
          <w:tcPr>
            <w:tcW w:w="4535" w:type="dxa"/>
            <w:tcBorders>
              <w:top w:val="nil"/>
              <w:bottom w:val="nil"/>
            </w:tcBorders>
          </w:tcPr>
          <w:p w14:paraId="7FDB3229" w14:textId="77777777" w:rsidR="0039520E" w:rsidRPr="005D6F6B" w:rsidRDefault="0039520E" w:rsidP="00FD50E9">
            <w:pPr>
              <w:pStyle w:val="TAL"/>
              <w:rPr>
                <w:ins w:id="1723" w:author="Huawei-Chunying Gu" w:date="2024-02-06T10:46:00Z"/>
              </w:rPr>
            </w:pPr>
          </w:p>
        </w:tc>
        <w:tc>
          <w:tcPr>
            <w:tcW w:w="2267" w:type="dxa"/>
          </w:tcPr>
          <w:p w14:paraId="17205D1C" w14:textId="273DE384" w:rsidR="0039520E" w:rsidRDefault="0039520E" w:rsidP="00FD50E9">
            <w:pPr>
              <w:pStyle w:val="TAL"/>
              <w:rPr>
                <w:ins w:id="1724" w:author="Huawei-Chunying Gu" w:date="2024-02-06T10:46:00Z"/>
              </w:rPr>
            </w:pPr>
            <w:ins w:id="1725" w:author="Huawei-Chunying Gu" w:date="2024-02-06T10:46:00Z">
              <w:r>
                <w:rPr>
                  <w:rFonts w:hint="eastAsia"/>
                </w:rPr>
                <w:t>4</w:t>
              </w:r>
            </w:ins>
          </w:p>
        </w:tc>
        <w:tc>
          <w:tcPr>
            <w:tcW w:w="1700" w:type="dxa"/>
          </w:tcPr>
          <w:p w14:paraId="4FA0CBB8" w14:textId="77777777" w:rsidR="0039520E" w:rsidRPr="005D6F6B" w:rsidRDefault="0039520E" w:rsidP="00FD50E9">
            <w:pPr>
              <w:pStyle w:val="TAL"/>
              <w:rPr>
                <w:ins w:id="1726" w:author="Huawei-Chunying Gu" w:date="2024-02-06T10:46:00Z"/>
              </w:rPr>
            </w:pPr>
          </w:p>
        </w:tc>
        <w:tc>
          <w:tcPr>
            <w:tcW w:w="1245" w:type="dxa"/>
          </w:tcPr>
          <w:p w14:paraId="66B435CC" w14:textId="09D05B9B" w:rsidR="0039520E" w:rsidRDefault="0039520E" w:rsidP="00FD50E9">
            <w:pPr>
              <w:pStyle w:val="TAL"/>
              <w:rPr>
                <w:ins w:id="1727" w:author="Huawei-Chunying Gu" w:date="2024-02-06T10:46:00Z"/>
              </w:rPr>
            </w:pPr>
            <w:ins w:id="1728" w:author="Huawei-Chunying Gu" w:date="2024-02-06T10:46:00Z">
              <w:r>
                <w:rPr>
                  <w:rFonts w:hint="eastAsia"/>
                </w:rPr>
                <w:t>T</w:t>
              </w:r>
              <w:r>
                <w:t>est ID 14</w:t>
              </w:r>
            </w:ins>
          </w:p>
        </w:tc>
      </w:tr>
      <w:tr w:rsidR="0039520E" w:rsidRPr="005D6F6B" w14:paraId="6D727A50" w14:textId="77777777" w:rsidTr="0033655B">
        <w:trPr>
          <w:ins w:id="1729" w:author="Huawei-Chunying Gu" w:date="2024-02-06T10:46:00Z"/>
        </w:trPr>
        <w:tc>
          <w:tcPr>
            <w:tcW w:w="4535" w:type="dxa"/>
            <w:tcBorders>
              <w:top w:val="nil"/>
            </w:tcBorders>
          </w:tcPr>
          <w:p w14:paraId="747A825D" w14:textId="77777777" w:rsidR="0039520E" w:rsidRPr="005D6F6B" w:rsidRDefault="0039520E" w:rsidP="00FD50E9">
            <w:pPr>
              <w:pStyle w:val="TAL"/>
              <w:rPr>
                <w:ins w:id="1730" w:author="Huawei-Chunying Gu" w:date="2024-02-06T10:46:00Z"/>
              </w:rPr>
            </w:pPr>
          </w:p>
        </w:tc>
        <w:tc>
          <w:tcPr>
            <w:tcW w:w="2267" w:type="dxa"/>
          </w:tcPr>
          <w:p w14:paraId="1AE80E31" w14:textId="5BCB435A" w:rsidR="0039520E" w:rsidRDefault="0039520E" w:rsidP="00FD50E9">
            <w:pPr>
              <w:pStyle w:val="TAL"/>
              <w:rPr>
                <w:ins w:id="1731" w:author="Huawei-Chunying Gu" w:date="2024-02-06T10:46:00Z"/>
              </w:rPr>
            </w:pPr>
            <w:ins w:id="1732" w:author="Huawei-Chunying Gu" w:date="2024-02-06T10:46:00Z">
              <w:r>
                <w:rPr>
                  <w:rFonts w:hint="eastAsia"/>
                </w:rPr>
                <w:t>5</w:t>
              </w:r>
            </w:ins>
          </w:p>
        </w:tc>
        <w:tc>
          <w:tcPr>
            <w:tcW w:w="1700" w:type="dxa"/>
          </w:tcPr>
          <w:p w14:paraId="53753090" w14:textId="77777777" w:rsidR="0039520E" w:rsidRPr="005D6F6B" w:rsidRDefault="0039520E" w:rsidP="00FD50E9">
            <w:pPr>
              <w:pStyle w:val="TAL"/>
              <w:rPr>
                <w:ins w:id="1733" w:author="Huawei-Chunying Gu" w:date="2024-02-06T10:46:00Z"/>
              </w:rPr>
            </w:pPr>
          </w:p>
        </w:tc>
        <w:tc>
          <w:tcPr>
            <w:tcW w:w="1245" w:type="dxa"/>
          </w:tcPr>
          <w:p w14:paraId="51D4D815" w14:textId="538198C7" w:rsidR="0039520E" w:rsidRDefault="0039520E" w:rsidP="00FD50E9">
            <w:pPr>
              <w:pStyle w:val="TAL"/>
              <w:rPr>
                <w:ins w:id="1734" w:author="Huawei-Chunying Gu" w:date="2024-02-06T10:46:00Z"/>
              </w:rPr>
            </w:pPr>
            <w:ins w:id="1735" w:author="Huawei-Chunying Gu" w:date="2024-02-06T10:46:00Z">
              <w:r>
                <w:rPr>
                  <w:rFonts w:hint="eastAsia"/>
                </w:rPr>
                <w:t>T</w:t>
              </w:r>
              <w:r>
                <w:t>est ID 18</w:t>
              </w:r>
            </w:ins>
          </w:p>
        </w:tc>
      </w:tr>
      <w:tr w:rsidR="00410F78" w:rsidRPr="005D6F6B" w14:paraId="58D71B3C" w14:textId="77777777" w:rsidTr="00A27D1E">
        <w:tblPrEx>
          <w:tblCellMar>
            <w:left w:w="108" w:type="dxa"/>
            <w:right w:w="108" w:type="dxa"/>
          </w:tblCellMar>
        </w:tblPrEx>
        <w:trPr>
          <w:ins w:id="1736" w:author="Huawei-Chunying Gu" w:date="2024-02-06T11:59:00Z"/>
        </w:trPr>
        <w:tc>
          <w:tcPr>
            <w:tcW w:w="4535" w:type="dxa"/>
            <w:tcBorders>
              <w:bottom w:val="single" w:sz="4" w:space="0" w:color="auto"/>
            </w:tcBorders>
          </w:tcPr>
          <w:p w14:paraId="64AE32A2" w14:textId="48692616" w:rsidR="00410F78" w:rsidRPr="005D6F6B" w:rsidRDefault="00410F78" w:rsidP="00FD50E9">
            <w:pPr>
              <w:pStyle w:val="TAL"/>
              <w:rPr>
                <w:ins w:id="1737" w:author="Huawei-Chunying Gu" w:date="2024-02-06T11:59:00Z"/>
              </w:rPr>
            </w:pPr>
            <w:ins w:id="1738" w:author="Huawei-Chunying Gu" w:date="2024-02-06T11:59:00Z">
              <w:r w:rsidRPr="005D6F6B">
                <w:t>}</w:t>
              </w:r>
            </w:ins>
          </w:p>
        </w:tc>
        <w:tc>
          <w:tcPr>
            <w:tcW w:w="2267" w:type="dxa"/>
          </w:tcPr>
          <w:p w14:paraId="09D9631F" w14:textId="77777777" w:rsidR="00410F78" w:rsidRDefault="00410F78" w:rsidP="00FD50E9">
            <w:pPr>
              <w:pStyle w:val="TAL"/>
              <w:rPr>
                <w:ins w:id="1739" w:author="Huawei-Chunying Gu" w:date="2024-02-06T11:59:00Z"/>
              </w:rPr>
            </w:pPr>
          </w:p>
        </w:tc>
        <w:tc>
          <w:tcPr>
            <w:tcW w:w="1700" w:type="dxa"/>
          </w:tcPr>
          <w:p w14:paraId="73BC4FCF" w14:textId="77777777" w:rsidR="00410F78" w:rsidRPr="005D6F6B" w:rsidRDefault="00410F78" w:rsidP="00FD50E9">
            <w:pPr>
              <w:pStyle w:val="TAL"/>
              <w:rPr>
                <w:ins w:id="1740" w:author="Huawei-Chunying Gu" w:date="2024-02-06T11:59:00Z"/>
              </w:rPr>
            </w:pPr>
          </w:p>
        </w:tc>
        <w:tc>
          <w:tcPr>
            <w:tcW w:w="1245" w:type="dxa"/>
          </w:tcPr>
          <w:p w14:paraId="1A4EB735" w14:textId="77777777" w:rsidR="00410F78" w:rsidRDefault="00410F78" w:rsidP="00FD50E9">
            <w:pPr>
              <w:pStyle w:val="TAL"/>
              <w:rPr>
                <w:ins w:id="1741" w:author="Huawei-Chunying Gu" w:date="2024-02-06T11:59:00Z"/>
              </w:rPr>
            </w:pPr>
          </w:p>
        </w:tc>
      </w:tr>
    </w:tbl>
    <w:p w14:paraId="3357259E" w14:textId="77777777" w:rsidR="00FD50E9" w:rsidRPr="005D6F6B" w:rsidRDefault="00FD50E9" w:rsidP="00FD50E9">
      <w:pPr>
        <w:rPr>
          <w:ins w:id="1742" w:author="Huawei-Chunying Gu" w:date="2024-02-05T22:56:00Z"/>
        </w:rPr>
      </w:pPr>
    </w:p>
    <w:p w14:paraId="314ADF83" w14:textId="51DE272B" w:rsidR="00FD50E9" w:rsidRPr="005D6F6B" w:rsidRDefault="00FD50E9" w:rsidP="00FD50E9">
      <w:pPr>
        <w:pStyle w:val="TH"/>
        <w:rPr>
          <w:ins w:id="1743" w:author="Huawei-Chunying Gu" w:date="2024-02-05T22:56:00Z"/>
        </w:rPr>
      </w:pPr>
      <w:ins w:id="1744" w:author="Huawei-Chunying Gu" w:date="2024-02-05T22:56:00Z">
        <w:r w:rsidRPr="005D6F6B">
          <w:lastRenderedPageBreak/>
          <w:t xml:space="preserve">Table </w:t>
        </w:r>
      </w:ins>
      <w:ins w:id="1745" w:author="Huawei-Chunying Gu" w:date="2024-02-05T22:57:00Z">
        <w:r w:rsidR="00946611">
          <w:t>6.2E.3</w:t>
        </w:r>
      </w:ins>
      <w:ins w:id="1746" w:author="Huawei-Chunying Gu" w:date="2024-02-05T22:56:00Z">
        <w:r w:rsidRPr="005D6F6B">
          <w:t>.1.4.3</w:t>
        </w:r>
      </w:ins>
      <w:ins w:id="1747" w:author="Huawei-Chunying Gu" w:date="2024-02-06T16:09:00Z">
        <w:r w:rsidR="00582E5E">
          <w:t>.1</w:t>
        </w:r>
      </w:ins>
      <w:ins w:id="1748" w:author="Huawei-Chunying Gu" w:date="2024-02-05T22:56:00Z">
        <w:r w:rsidRPr="005D6F6B">
          <w:t>-</w:t>
        </w:r>
      </w:ins>
      <w:ins w:id="1749" w:author="Huawei-Chunying Gu" w:date="2024-02-06T16:09:00Z">
        <w:r w:rsidR="00582E5E">
          <w:t>3</w:t>
        </w:r>
      </w:ins>
      <w:ins w:id="1750" w:author="Huawei-Chunying Gu" w:date="2024-02-05T22:56:00Z">
        <w:r w:rsidRPr="005D6F6B">
          <w:t xml:space="preserve">: </w:t>
        </w:r>
        <w:r w:rsidRPr="00FD50E9">
          <w:t>SL-</w:t>
        </w:r>
        <w:proofErr w:type="spellStart"/>
        <w:r w:rsidRPr="00FD50E9">
          <w:t>ResourcePool</w:t>
        </w:r>
        <w:proofErr w:type="spellEnd"/>
        <w:r w:rsidRPr="00FD50E9">
          <w:t xml:space="preserve"> for PSFCH Testing</w:t>
        </w:r>
      </w:ins>
      <w:ins w:id="1751" w:author="Huawei-Chunying Gu" w:date="2024-02-06T10:57:00Z">
        <w:r w:rsidR="00200BB2">
          <w:t xml:space="preserve"> for NS_33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D50E9" w:rsidRPr="005D6F6B" w14:paraId="22B4FDDA" w14:textId="77777777" w:rsidTr="009A31E8">
        <w:trPr>
          <w:ins w:id="1752" w:author="Huawei-Chunying Gu" w:date="2024-02-05T22:56:00Z"/>
        </w:trPr>
        <w:tc>
          <w:tcPr>
            <w:tcW w:w="9747" w:type="dxa"/>
            <w:gridSpan w:val="4"/>
          </w:tcPr>
          <w:p w14:paraId="206D7883" w14:textId="77777777" w:rsidR="00FD50E9" w:rsidRPr="00FD50E9" w:rsidRDefault="00FD50E9" w:rsidP="00FD50E9">
            <w:pPr>
              <w:pStyle w:val="TAL"/>
              <w:rPr>
                <w:ins w:id="1753" w:author="Huawei-Chunying Gu" w:date="2024-02-05T22:56:00Z"/>
              </w:rPr>
            </w:pPr>
            <w:ins w:id="1754" w:author="Huawei-Chunying Gu" w:date="2024-02-05T22:56:00Z">
              <w:r w:rsidRPr="005D6F6B">
                <w:t xml:space="preserve">Derivation </w:t>
              </w:r>
              <w:r w:rsidRPr="00FD50E9">
                <w:t>Path: TS 38.508-1 [5], Table 4.6.6-25</w:t>
              </w:r>
            </w:ins>
          </w:p>
        </w:tc>
      </w:tr>
      <w:tr w:rsidR="00FD50E9" w:rsidRPr="005D6F6B" w14:paraId="28FC74DD" w14:textId="77777777" w:rsidTr="00A27D1E">
        <w:tblPrEx>
          <w:tblCellMar>
            <w:left w:w="108" w:type="dxa"/>
            <w:right w:w="108" w:type="dxa"/>
          </w:tblCellMar>
        </w:tblPrEx>
        <w:trPr>
          <w:ins w:id="1755" w:author="Huawei-Chunying Gu" w:date="2024-02-05T22:56:00Z"/>
        </w:trPr>
        <w:tc>
          <w:tcPr>
            <w:tcW w:w="4535" w:type="dxa"/>
          </w:tcPr>
          <w:p w14:paraId="147B59E2" w14:textId="77777777" w:rsidR="00FD50E9" w:rsidRPr="00FD50E9" w:rsidRDefault="00FD50E9" w:rsidP="00FD50E9">
            <w:pPr>
              <w:pStyle w:val="TAH"/>
              <w:rPr>
                <w:ins w:id="1756" w:author="Huawei-Chunying Gu" w:date="2024-02-05T22:56:00Z"/>
              </w:rPr>
            </w:pPr>
            <w:ins w:id="1757" w:author="Huawei-Chunying Gu" w:date="2024-02-05T22:56:00Z">
              <w:r w:rsidRPr="005D6F6B">
                <w:t>Information Element</w:t>
              </w:r>
            </w:ins>
          </w:p>
        </w:tc>
        <w:tc>
          <w:tcPr>
            <w:tcW w:w="2267" w:type="dxa"/>
          </w:tcPr>
          <w:p w14:paraId="5B33E3BB" w14:textId="77777777" w:rsidR="00FD50E9" w:rsidRPr="00FD50E9" w:rsidRDefault="00FD50E9" w:rsidP="00FD50E9">
            <w:pPr>
              <w:pStyle w:val="TAH"/>
              <w:rPr>
                <w:ins w:id="1758" w:author="Huawei-Chunying Gu" w:date="2024-02-05T22:56:00Z"/>
              </w:rPr>
            </w:pPr>
            <w:ins w:id="1759" w:author="Huawei-Chunying Gu" w:date="2024-02-05T22:56:00Z">
              <w:r w:rsidRPr="005D6F6B">
                <w:t>Value/remark</w:t>
              </w:r>
            </w:ins>
          </w:p>
        </w:tc>
        <w:tc>
          <w:tcPr>
            <w:tcW w:w="1700" w:type="dxa"/>
          </w:tcPr>
          <w:p w14:paraId="70B45259" w14:textId="77777777" w:rsidR="00FD50E9" w:rsidRPr="00FD50E9" w:rsidRDefault="00FD50E9" w:rsidP="00FD50E9">
            <w:pPr>
              <w:pStyle w:val="TAH"/>
              <w:rPr>
                <w:ins w:id="1760" w:author="Huawei-Chunying Gu" w:date="2024-02-05T22:56:00Z"/>
              </w:rPr>
            </w:pPr>
            <w:ins w:id="1761" w:author="Huawei-Chunying Gu" w:date="2024-02-05T22:56:00Z">
              <w:r w:rsidRPr="005D6F6B">
                <w:t>Comment</w:t>
              </w:r>
            </w:ins>
          </w:p>
        </w:tc>
        <w:tc>
          <w:tcPr>
            <w:tcW w:w="1245" w:type="dxa"/>
          </w:tcPr>
          <w:p w14:paraId="50C8233B" w14:textId="77777777" w:rsidR="00FD50E9" w:rsidRPr="00FD50E9" w:rsidRDefault="00FD50E9" w:rsidP="00FD50E9">
            <w:pPr>
              <w:pStyle w:val="TAH"/>
              <w:rPr>
                <w:ins w:id="1762" w:author="Huawei-Chunying Gu" w:date="2024-02-05T22:56:00Z"/>
              </w:rPr>
            </w:pPr>
            <w:ins w:id="1763" w:author="Huawei-Chunying Gu" w:date="2024-02-05T22:56:00Z">
              <w:r w:rsidRPr="005D6F6B">
                <w:t>Condition</w:t>
              </w:r>
            </w:ins>
          </w:p>
        </w:tc>
      </w:tr>
      <w:tr w:rsidR="00FD50E9" w:rsidRPr="005D6F6B" w14:paraId="429237FB" w14:textId="77777777" w:rsidTr="00A27D1E">
        <w:tblPrEx>
          <w:tblCellMar>
            <w:left w:w="108" w:type="dxa"/>
            <w:right w:w="108" w:type="dxa"/>
          </w:tblCellMar>
        </w:tblPrEx>
        <w:trPr>
          <w:ins w:id="1764" w:author="Huawei-Chunying Gu" w:date="2024-02-05T22:56:00Z"/>
        </w:trPr>
        <w:tc>
          <w:tcPr>
            <w:tcW w:w="4535" w:type="dxa"/>
          </w:tcPr>
          <w:p w14:paraId="781C015F" w14:textId="77777777" w:rsidR="00FD50E9" w:rsidRPr="00FD50E9" w:rsidRDefault="00FD50E9" w:rsidP="00FD50E9">
            <w:pPr>
              <w:pStyle w:val="TAL"/>
              <w:rPr>
                <w:ins w:id="1765" w:author="Huawei-Chunying Gu" w:date="2024-02-05T22:56:00Z"/>
              </w:rPr>
            </w:pPr>
            <w:ins w:id="1766" w:author="Huawei-Chunying Gu" w:date="2024-02-05T22:56:00Z">
              <w:r w:rsidRPr="005D6F6B">
                <w:t>SL-ResourcePool-r16 ::= SEQUENCE {</w:t>
              </w:r>
            </w:ins>
          </w:p>
        </w:tc>
        <w:tc>
          <w:tcPr>
            <w:tcW w:w="2267" w:type="dxa"/>
          </w:tcPr>
          <w:p w14:paraId="656D9777" w14:textId="77777777" w:rsidR="00FD50E9" w:rsidRPr="005D6F6B" w:rsidRDefault="00FD50E9" w:rsidP="00FD50E9">
            <w:pPr>
              <w:pStyle w:val="TAL"/>
              <w:rPr>
                <w:ins w:id="1767" w:author="Huawei-Chunying Gu" w:date="2024-02-05T22:56:00Z"/>
              </w:rPr>
            </w:pPr>
          </w:p>
        </w:tc>
        <w:tc>
          <w:tcPr>
            <w:tcW w:w="1700" w:type="dxa"/>
          </w:tcPr>
          <w:p w14:paraId="3858971C" w14:textId="77777777" w:rsidR="00FD50E9" w:rsidRPr="005D6F6B" w:rsidRDefault="00FD50E9" w:rsidP="00FD50E9">
            <w:pPr>
              <w:pStyle w:val="TAL"/>
              <w:rPr>
                <w:ins w:id="1768" w:author="Huawei-Chunying Gu" w:date="2024-02-05T22:56:00Z"/>
              </w:rPr>
            </w:pPr>
          </w:p>
        </w:tc>
        <w:tc>
          <w:tcPr>
            <w:tcW w:w="1245" w:type="dxa"/>
          </w:tcPr>
          <w:p w14:paraId="39A9CFB5" w14:textId="77777777" w:rsidR="00FD50E9" w:rsidRPr="005D6F6B" w:rsidRDefault="00FD50E9" w:rsidP="00FD50E9">
            <w:pPr>
              <w:pStyle w:val="TAL"/>
              <w:rPr>
                <w:ins w:id="1769" w:author="Huawei-Chunying Gu" w:date="2024-02-05T22:56:00Z"/>
              </w:rPr>
            </w:pPr>
          </w:p>
        </w:tc>
      </w:tr>
      <w:tr w:rsidR="00FD50E9" w:rsidRPr="005D6F6B" w14:paraId="29BD0165" w14:textId="77777777" w:rsidTr="00A27D1E">
        <w:tblPrEx>
          <w:tblCellMar>
            <w:left w:w="108" w:type="dxa"/>
            <w:right w:w="108" w:type="dxa"/>
          </w:tblCellMar>
        </w:tblPrEx>
        <w:trPr>
          <w:ins w:id="1770" w:author="Huawei-Chunying Gu" w:date="2024-02-05T22:56:00Z"/>
        </w:trPr>
        <w:tc>
          <w:tcPr>
            <w:tcW w:w="4535" w:type="dxa"/>
          </w:tcPr>
          <w:p w14:paraId="7E7A813B" w14:textId="77777777" w:rsidR="00FD50E9" w:rsidRPr="00FD50E9" w:rsidRDefault="00FD50E9" w:rsidP="00FD50E9">
            <w:pPr>
              <w:pStyle w:val="TAL"/>
              <w:rPr>
                <w:ins w:id="1771" w:author="Huawei-Chunying Gu" w:date="2024-02-05T22:56:00Z"/>
              </w:rPr>
            </w:pPr>
            <w:ins w:id="1772" w:author="Huawei-Chunying Gu" w:date="2024-02-05T22:56:00Z">
              <w:r w:rsidRPr="00FD50E9">
                <w:t xml:space="preserve">  sl-PSFCH-Config-r16 CHOICE {</w:t>
              </w:r>
            </w:ins>
          </w:p>
        </w:tc>
        <w:tc>
          <w:tcPr>
            <w:tcW w:w="2267" w:type="dxa"/>
          </w:tcPr>
          <w:p w14:paraId="3CBCA799" w14:textId="77777777" w:rsidR="00FD50E9" w:rsidRPr="00FD50E9" w:rsidRDefault="00FD50E9" w:rsidP="00FD50E9">
            <w:pPr>
              <w:pStyle w:val="TAL"/>
              <w:rPr>
                <w:ins w:id="1773" w:author="Huawei-Chunying Gu" w:date="2024-02-05T22:56:00Z"/>
              </w:rPr>
            </w:pPr>
          </w:p>
        </w:tc>
        <w:tc>
          <w:tcPr>
            <w:tcW w:w="1700" w:type="dxa"/>
          </w:tcPr>
          <w:p w14:paraId="2C767977" w14:textId="77777777" w:rsidR="00FD50E9" w:rsidRPr="00FD50E9" w:rsidRDefault="00FD50E9" w:rsidP="00FD50E9">
            <w:pPr>
              <w:pStyle w:val="TAL"/>
              <w:rPr>
                <w:ins w:id="1774" w:author="Huawei-Chunying Gu" w:date="2024-02-05T22:56:00Z"/>
              </w:rPr>
            </w:pPr>
          </w:p>
        </w:tc>
        <w:tc>
          <w:tcPr>
            <w:tcW w:w="1245" w:type="dxa"/>
          </w:tcPr>
          <w:p w14:paraId="581E9EC0" w14:textId="77777777" w:rsidR="00FD50E9" w:rsidRPr="00FD50E9" w:rsidRDefault="00FD50E9" w:rsidP="00FD50E9">
            <w:pPr>
              <w:pStyle w:val="TAL"/>
              <w:rPr>
                <w:ins w:id="1775" w:author="Huawei-Chunying Gu" w:date="2024-02-05T22:56:00Z"/>
              </w:rPr>
            </w:pPr>
          </w:p>
        </w:tc>
      </w:tr>
      <w:tr w:rsidR="00FD50E9" w:rsidRPr="005D6F6B" w14:paraId="1EB8630A" w14:textId="77777777" w:rsidTr="00A27D1E">
        <w:tblPrEx>
          <w:tblCellMar>
            <w:left w:w="108" w:type="dxa"/>
            <w:right w:w="108" w:type="dxa"/>
          </w:tblCellMar>
        </w:tblPrEx>
        <w:trPr>
          <w:ins w:id="1776" w:author="Huawei-Chunying Gu" w:date="2024-02-05T22:56:00Z"/>
        </w:trPr>
        <w:tc>
          <w:tcPr>
            <w:tcW w:w="4535" w:type="dxa"/>
          </w:tcPr>
          <w:p w14:paraId="52EB4AC5" w14:textId="77777777" w:rsidR="00FD50E9" w:rsidRPr="00FD50E9" w:rsidRDefault="00FD50E9" w:rsidP="00FD50E9">
            <w:pPr>
              <w:pStyle w:val="TAL"/>
              <w:rPr>
                <w:ins w:id="1777" w:author="Huawei-Chunying Gu" w:date="2024-02-05T22:56:00Z"/>
              </w:rPr>
            </w:pPr>
            <w:ins w:id="1778" w:author="Huawei-Chunying Gu" w:date="2024-02-05T22:56:00Z">
              <w:r w:rsidRPr="00FD50E9">
                <w:t xml:space="preserve">    setup SEQUENCE {</w:t>
              </w:r>
            </w:ins>
          </w:p>
        </w:tc>
        <w:tc>
          <w:tcPr>
            <w:tcW w:w="2267" w:type="dxa"/>
          </w:tcPr>
          <w:p w14:paraId="27A0418F" w14:textId="77777777" w:rsidR="00FD50E9" w:rsidRPr="00FD50E9" w:rsidRDefault="00FD50E9" w:rsidP="00FD50E9">
            <w:pPr>
              <w:pStyle w:val="TAL"/>
              <w:rPr>
                <w:ins w:id="1779" w:author="Huawei-Chunying Gu" w:date="2024-02-05T22:56:00Z"/>
              </w:rPr>
            </w:pPr>
          </w:p>
        </w:tc>
        <w:tc>
          <w:tcPr>
            <w:tcW w:w="1700" w:type="dxa"/>
          </w:tcPr>
          <w:p w14:paraId="49FFC432" w14:textId="77777777" w:rsidR="00FD50E9" w:rsidRPr="00FD50E9" w:rsidRDefault="00FD50E9" w:rsidP="00FD50E9">
            <w:pPr>
              <w:pStyle w:val="TAL"/>
              <w:rPr>
                <w:ins w:id="1780" w:author="Huawei-Chunying Gu" w:date="2024-02-05T22:56:00Z"/>
              </w:rPr>
            </w:pPr>
          </w:p>
        </w:tc>
        <w:tc>
          <w:tcPr>
            <w:tcW w:w="1245" w:type="dxa"/>
          </w:tcPr>
          <w:p w14:paraId="7416834F" w14:textId="77777777" w:rsidR="00FD50E9" w:rsidRPr="00FD50E9" w:rsidRDefault="00FD50E9" w:rsidP="00FD50E9">
            <w:pPr>
              <w:pStyle w:val="TAL"/>
              <w:rPr>
                <w:ins w:id="1781" w:author="Huawei-Chunying Gu" w:date="2024-02-05T22:56:00Z"/>
              </w:rPr>
            </w:pPr>
          </w:p>
        </w:tc>
      </w:tr>
      <w:tr w:rsidR="00FD50E9" w:rsidRPr="005D6F6B" w14:paraId="2427212B" w14:textId="77777777" w:rsidTr="00A27D1E">
        <w:tblPrEx>
          <w:tblCellMar>
            <w:left w:w="108" w:type="dxa"/>
            <w:right w:w="108" w:type="dxa"/>
          </w:tblCellMar>
        </w:tblPrEx>
        <w:trPr>
          <w:ins w:id="1782" w:author="Huawei-Chunying Gu" w:date="2024-02-05T22:56:00Z"/>
        </w:trPr>
        <w:tc>
          <w:tcPr>
            <w:tcW w:w="4535" w:type="dxa"/>
          </w:tcPr>
          <w:p w14:paraId="22BC3B7E" w14:textId="77777777" w:rsidR="00FD50E9" w:rsidRPr="00FD50E9" w:rsidRDefault="00FD50E9" w:rsidP="00FD50E9">
            <w:pPr>
              <w:pStyle w:val="TAL"/>
              <w:rPr>
                <w:ins w:id="1783" w:author="Huawei-Chunying Gu" w:date="2024-02-05T22:56:00Z"/>
              </w:rPr>
            </w:pPr>
            <w:ins w:id="1784" w:author="Huawei-Chunying Gu" w:date="2024-02-05T22:56:00Z">
              <w:r w:rsidRPr="00FD50E9">
                <w:t xml:space="preserve">      sl-PSFCH-Period-r16</w:t>
              </w:r>
            </w:ins>
          </w:p>
        </w:tc>
        <w:tc>
          <w:tcPr>
            <w:tcW w:w="2267" w:type="dxa"/>
          </w:tcPr>
          <w:p w14:paraId="2A4327D7" w14:textId="77777777" w:rsidR="00FD50E9" w:rsidRPr="00FD50E9" w:rsidRDefault="00FD50E9" w:rsidP="00FD50E9">
            <w:pPr>
              <w:pStyle w:val="TAL"/>
              <w:rPr>
                <w:ins w:id="1785" w:author="Huawei-Chunying Gu" w:date="2024-02-05T22:56:00Z"/>
              </w:rPr>
            </w:pPr>
            <w:ins w:id="1786" w:author="Huawei-Chunying Gu" w:date="2024-02-05T22:56:00Z">
              <w:r w:rsidRPr="00FD50E9">
                <w:t>sl4</w:t>
              </w:r>
            </w:ins>
          </w:p>
        </w:tc>
        <w:tc>
          <w:tcPr>
            <w:tcW w:w="1700" w:type="dxa"/>
          </w:tcPr>
          <w:p w14:paraId="6D5C3F7D" w14:textId="77777777" w:rsidR="00FD50E9" w:rsidRPr="00FD50E9" w:rsidRDefault="00FD50E9" w:rsidP="00FD50E9">
            <w:pPr>
              <w:pStyle w:val="TAL"/>
              <w:rPr>
                <w:ins w:id="1787" w:author="Huawei-Chunying Gu" w:date="2024-02-05T22:56:00Z"/>
              </w:rPr>
            </w:pPr>
          </w:p>
        </w:tc>
        <w:tc>
          <w:tcPr>
            <w:tcW w:w="1245" w:type="dxa"/>
          </w:tcPr>
          <w:p w14:paraId="06FC9D31" w14:textId="77777777" w:rsidR="00FD50E9" w:rsidRPr="00FD50E9" w:rsidRDefault="00FD50E9" w:rsidP="00FD50E9">
            <w:pPr>
              <w:pStyle w:val="TAL"/>
              <w:rPr>
                <w:ins w:id="1788" w:author="Huawei-Chunying Gu" w:date="2024-02-05T22:56:00Z"/>
              </w:rPr>
            </w:pPr>
          </w:p>
        </w:tc>
      </w:tr>
      <w:tr w:rsidR="00FD50E9" w:rsidRPr="005D6F6B" w14:paraId="7C64D2A4" w14:textId="77777777" w:rsidTr="00A27D1E">
        <w:tblPrEx>
          <w:tblCellMar>
            <w:left w:w="108" w:type="dxa"/>
            <w:right w:w="108" w:type="dxa"/>
          </w:tblCellMar>
        </w:tblPrEx>
        <w:trPr>
          <w:ins w:id="1789" w:author="Huawei-Chunying Gu" w:date="2024-02-05T22:56:00Z"/>
        </w:trPr>
        <w:tc>
          <w:tcPr>
            <w:tcW w:w="4535" w:type="dxa"/>
          </w:tcPr>
          <w:p w14:paraId="0C302339" w14:textId="77777777" w:rsidR="00FD50E9" w:rsidRPr="00FD50E9" w:rsidRDefault="00FD50E9" w:rsidP="00FD50E9">
            <w:pPr>
              <w:pStyle w:val="TAL"/>
              <w:rPr>
                <w:ins w:id="1790" w:author="Huawei-Chunying Gu" w:date="2024-02-05T22:56:00Z"/>
              </w:rPr>
            </w:pPr>
            <w:ins w:id="1791" w:author="Huawei-Chunying Gu" w:date="2024-02-05T22:56:00Z">
              <w:r w:rsidRPr="00FD50E9">
                <w:t xml:space="preserve">      sl-PSFCH-RB-Set-r16</w:t>
              </w:r>
            </w:ins>
          </w:p>
        </w:tc>
        <w:tc>
          <w:tcPr>
            <w:tcW w:w="2267" w:type="dxa"/>
          </w:tcPr>
          <w:p w14:paraId="2DC408D1" w14:textId="70D6B158" w:rsidR="00FD50E9" w:rsidRPr="00FD50E9" w:rsidRDefault="00462273" w:rsidP="00FD50E9">
            <w:pPr>
              <w:pStyle w:val="TAL"/>
              <w:rPr>
                <w:ins w:id="1792" w:author="Huawei-Chunying Gu" w:date="2024-02-05T22:56:00Z"/>
              </w:rPr>
            </w:pPr>
            <w:proofErr w:type="spellStart"/>
            <w:ins w:id="1793" w:author="Huawei-Chunying Gu" w:date="2024-02-06T11:07:00Z">
              <w:r w:rsidRPr="00462273">
                <w:t>Bitstring</w:t>
              </w:r>
              <w:proofErr w:type="spellEnd"/>
              <w:r w:rsidRPr="00462273">
                <w:t xml:space="preserve"> of length 50, The leftmost 4 bits and rightmost 4 bits are set to "1" and the rest are set to "0"</w:t>
              </w:r>
            </w:ins>
          </w:p>
        </w:tc>
        <w:tc>
          <w:tcPr>
            <w:tcW w:w="1700" w:type="dxa"/>
          </w:tcPr>
          <w:p w14:paraId="5492FBDD" w14:textId="77777777" w:rsidR="00FD50E9" w:rsidRPr="00FD50E9" w:rsidRDefault="00FD50E9" w:rsidP="00FD50E9">
            <w:pPr>
              <w:pStyle w:val="TAL"/>
              <w:rPr>
                <w:ins w:id="1794" w:author="Huawei-Chunying Gu" w:date="2024-02-05T22:56:00Z"/>
              </w:rPr>
            </w:pPr>
          </w:p>
        </w:tc>
        <w:tc>
          <w:tcPr>
            <w:tcW w:w="1245" w:type="dxa"/>
          </w:tcPr>
          <w:p w14:paraId="25D52122" w14:textId="2EC770F7" w:rsidR="00FD50E9" w:rsidRPr="00FD50E9" w:rsidRDefault="00462273" w:rsidP="00FD50E9">
            <w:pPr>
              <w:pStyle w:val="TAL"/>
              <w:rPr>
                <w:ins w:id="1795" w:author="Huawei-Chunying Gu" w:date="2024-02-05T22:56:00Z"/>
              </w:rPr>
            </w:pPr>
            <w:ins w:id="1796" w:author="Huawei-Chunying Gu" w:date="2024-02-06T11:07:00Z">
              <w:r>
                <w:rPr>
                  <w:rFonts w:hint="eastAsia"/>
                </w:rPr>
                <w:t>T</w:t>
              </w:r>
              <w:r>
                <w:t>est ID 1, 2, 3, 6</w:t>
              </w:r>
            </w:ins>
          </w:p>
        </w:tc>
      </w:tr>
      <w:tr w:rsidR="00462273" w:rsidRPr="005D6F6B" w14:paraId="2EA0392D" w14:textId="77777777" w:rsidTr="00A27D1E">
        <w:tblPrEx>
          <w:tblCellMar>
            <w:left w:w="108" w:type="dxa"/>
            <w:right w:w="108" w:type="dxa"/>
          </w:tblCellMar>
        </w:tblPrEx>
        <w:trPr>
          <w:ins w:id="1797" w:author="Huawei-Chunying Gu" w:date="2024-02-06T11:07:00Z"/>
        </w:trPr>
        <w:tc>
          <w:tcPr>
            <w:tcW w:w="4535" w:type="dxa"/>
          </w:tcPr>
          <w:p w14:paraId="2E92DE4A" w14:textId="77777777" w:rsidR="00462273" w:rsidRPr="00FD50E9" w:rsidRDefault="00462273" w:rsidP="00FD50E9">
            <w:pPr>
              <w:pStyle w:val="TAL"/>
              <w:rPr>
                <w:ins w:id="1798" w:author="Huawei-Chunying Gu" w:date="2024-02-06T11:07:00Z"/>
              </w:rPr>
            </w:pPr>
          </w:p>
        </w:tc>
        <w:tc>
          <w:tcPr>
            <w:tcW w:w="2267" w:type="dxa"/>
          </w:tcPr>
          <w:p w14:paraId="53667A9F" w14:textId="673C6CEE" w:rsidR="00462273" w:rsidRPr="00FD50E9" w:rsidRDefault="00462273" w:rsidP="00FD50E9">
            <w:pPr>
              <w:pStyle w:val="TAL"/>
              <w:rPr>
                <w:ins w:id="1799" w:author="Huawei-Chunying Gu" w:date="2024-02-06T11:07:00Z"/>
              </w:rPr>
            </w:pPr>
            <w:proofErr w:type="spellStart"/>
            <w:ins w:id="1800" w:author="Huawei-Chunying Gu" w:date="2024-02-06T11:07:00Z">
              <w:r w:rsidRPr="00462273">
                <w:t>Bitstring</w:t>
              </w:r>
              <w:proofErr w:type="spellEnd"/>
              <w:r w:rsidRPr="00462273">
                <w:t xml:space="preserve"> of length 50, The leftmost </w:t>
              </w:r>
              <w:r>
                <w:t>8</w:t>
              </w:r>
              <w:r w:rsidRPr="00462273">
                <w:t xml:space="preserve"> bits are set to "1" and the rest are set to "0"</w:t>
              </w:r>
            </w:ins>
          </w:p>
        </w:tc>
        <w:tc>
          <w:tcPr>
            <w:tcW w:w="1700" w:type="dxa"/>
          </w:tcPr>
          <w:p w14:paraId="1D7B1961" w14:textId="77777777" w:rsidR="00462273" w:rsidRPr="00FD50E9" w:rsidRDefault="00462273" w:rsidP="00FD50E9">
            <w:pPr>
              <w:pStyle w:val="TAL"/>
              <w:rPr>
                <w:ins w:id="1801" w:author="Huawei-Chunying Gu" w:date="2024-02-06T11:07:00Z"/>
              </w:rPr>
            </w:pPr>
          </w:p>
        </w:tc>
        <w:tc>
          <w:tcPr>
            <w:tcW w:w="1245" w:type="dxa"/>
          </w:tcPr>
          <w:p w14:paraId="16895C22" w14:textId="45C22B19" w:rsidR="00462273" w:rsidRPr="00462273" w:rsidRDefault="00462273" w:rsidP="00FD50E9">
            <w:pPr>
              <w:pStyle w:val="TAL"/>
              <w:rPr>
                <w:ins w:id="1802" w:author="Huawei-Chunying Gu" w:date="2024-02-06T11:07:00Z"/>
              </w:rPr>
            </w:pPr>
            <w:ins w:id="1803" w:author="Huawei-Chunying Gu" w:date="2024-02-06T11:08:00Z">
              <w:r>
                <w:t>Test ID 4</w:t>
              </w:r>
            </w:ins>
          </w:p>
        </w:tc>
      </w:tr>
      <w:tr w:rsidR="00462273" w:rsidRPr="005D6F6B" w14:paraId="1215977E" w14:textId="77777777" w:rsidTr="00A27D1E">
        <w:tblPrEx>
          <w:tblCellMar>
            <w:left w:w="108" w:type="dxa"/>
            <w:right w:w="108" w:type="dxa"/>
          </w:tblCellMar>
        </w:tblPrEx>
        <w:trPr>
          <w:ins w:id="1804" w:author="Huawei-Chunying Gu" w:date="2024-02-06T11:07:00Z"/>
        </w:trPr>
        <w:tc>
          <w:tcPr>
            <w:tcW w:w="4535" w:type="dxa"/>
          </w:tcPr>
          <w:p w14:paraId="0DF80897" w14:textId="77777777" w:rsidR="00462273" w:rsidRPr="00FD50E9" w:rsidRDefault="00462273" w:rsidP="00FD50E9">
            <w:pPr>
              <w:pStyle w:val="TAL"/>
              <w:rPr>
                <w:ins w:id="1805" w:author="Huawei-Chunying Gu" w:date="2024-02-06T11:07:00Z"/>
              </w:rPr>
            </w:pPr>
          </w:p>
        </w:tc>
        <w:tc>
          <w:tcPr>
            <w:tcW w:w="2267" w:type="dxa"/>
          </w:tcPr>
          <w:p w14:paraId="7F6E3EBA" w14:textId="3CF37726" w:rsidR="00462273" w:rsidRPr="00FD50E9" w:rsidRDefault="00462273" w:rsidP="00FD50E9">
            <w:pPr>
              <w:pStyle w:val="TAL"/>
              <w:rPr>
                <w:ins w:id="1806" w:author="Huawei-Chunying Gu" w:date="2024-02-06T11:07:00Z"/>
              </w:rPr>
            </w:pPr>
            <w:proofErr w:type="spellStart"/>
            <w:ins w:id="1807" w:author="Huawei-Chunying Gu" w:date="2024-02-06T11:08:00Z">
              <w:r w:rsidRPr="00462273">
                <w:t>Bitstring</w:t>
              </w:r>
              <w:proofErr w:type="spellEnd"/>
              <w:r w:rsidRPr="00462273">
                <w:t xml:space="preserve"> of length 50, The leftmost </w:t>
              </w:r>
            </w:ins>
            <w:ins w:id="1808" w:author="Huawei-Chunying Gu" w:date="2024-02-06T11:09:00Z">
              <w:r w:rsidR="00EA6281">
                <w:t>4</w:t>
              </w:r>
            </w:ins>
            <w:ins w:id="1809" w:author="Huawei-Chunying Gu" w:date="2024-02-06T11:08:00Z">
              <w:r w:rsidRPr="00462273">
                <w:t xml:space="preserve"> bits </w:t>
              </w:r>
            </w:ins>
            <w:ins w:id="1810" w:author="Huawei-Chunying Gu" w:date="2024-02-06T11:09:00Z">
              <w:r w:rsidR="00EA6281">
                <w:t>and bit</w:t>
              </w:r>
            </w:ins>
            <w:ins w:id="1811" w:author="Huawei-Chunying Gu" w:date="2024-02-06T11:10:00Z">
              <w:r w:rsidR="00EA6281">
                <w:t>s 12~15</w:t>
              </w:r>
            </w:ins>
            <w:ins w:id="1812" w:author="Huawei-Chunying Gu" w:date="2024-02-06T11:09:00Z">
              <w:r w:rsidR="00EA6281">
                <w:t xml:space="preserve"> </w:t>
              </w:r>
            </w:ins>
            <w:ins w:id="1813" w:author="Huawei-Chunying Gu" w:date="2024-02-06T11:08:00Z">
              <w:r w:rsidRPr="00462273">
                <w:t>are set to "1" and the rest are set to "0"</w:t>
              </w:r>
            </w:ins>
          </w:p>
        </w:tc>
        <w:tc>
          <w:tcPr>
            <w:tcW w:w="1700" w:type="dxa"/>
          </w:tcPr>
          <w:p w14:paraId="4369566A" w14:textId="77777777" w:rsidR="00462273" w:rsidRPr="00FD50E9" w:rsidRDefault="00462273" w:rsidP="00FD50E9">
            <w:pPr>
              <w:pStyle w:val="TAL"/>
              <w:rPr>
                <w:ins w:id="1814" w:author="Huawei-Chunying Gu" w:date="2024-02-06T11:07:00Z"/>
              </w:rPr>
            </w:pPr>
          </w:p>
        </w:tc>
        <w:tc>
          <w:tcPr>
            <w:tcW w:w="1245" w:type="dxa"/>
          </w:tcPr>
          <w:p w14:paraId="3B24E944" w14:textId="0D5E842E" w:rsidR="00462273" w:rsidRPr="00FD50E9" w:rsidRDefault="00EA6281" w:rsidP="00FD50E9">
            <w:pPr>
              <w:pStyle w:val="TAL"/>
              <w:rPr>
                <w:ins w:id="1815" w:author="Huawei-Chunying Gu" w:date="2024-02-06T11:07:00Z"/>
              </w:rPr>
            </w:pPr>
            <w:ins w:id="1816" w:author="Huawei-Chunying Gu" w:date="2024-02-06T11:10:00Z">
              <w:r>
                <w:t>Test ID 5</w:t>
              </w:r>
            </w:ins>
          </w:p>
        </w:tc>
      </w:tr>
      <w:tr w:rsidR="00FD50E9" w:rsidRPr="005D6F6B" w14:paraId="6DDE1E37" w14:textId="77777777" w:rsidTr="00A27D1E">
        <w:tblPrEx>
          <w:tblCellMar>
            <w:left w:w="108" w:type="dxa"/>
            <w:right w:w="108" w:type="dxa"/>
          </w:tblCellMar>
        </w:tblPrEx>
        <w:trPr>
          <w:ins w:id="1817" w:author="Huawei-Chunying Gu" w:date="2024-02-05T22:56:00Z"/>
        </w:trPr>
        <w:tc>
          <w:tcPr>
            <w:tcW w:w="4535" w:type="dxa"/>
          </w:tcPr>
          <w:p w14:paraId="42F1CDBF" w14:textId="77777777" w:rsidR="00FD50E9" w:rsidRPr="00FD50E9" w:rsidRDefault="00FD50E9" w:rsidP="00FD50E9">
            <w:pPr>
              <w:pStyle w:val="TAL"/>
              <w:rPr>
                <w:ins w:id="1818" w:author="Huawei-Chunying Gu" w:date="2024-02-05T22:56:00Z"/>
              </w:rPr>
            </w:pPr>
            <w:ins w:id="1819" w:author="Huawei-Chunying Gu" w:date="2024-02-05T22:56:00Z">
              <w:r w:rsidRPr="00FD50E9">
                <w:t xml:space="preserve">      sl-NumMuxCS-Pair-r16</w:t>
              </w:r>
            </w:ins>
          </w:p>
        </w:tc>
        <w:tc>
          <w:tcPr>
            <w:tcW w:w="2267" w:type="dxa"/>
          </w:tcPr>
          <w:p w14:paraId="516EEF14" w14:textId="77777777" w:rsidR="00FD50E9" w:rsidRPr="00FD50E9" w:rsidRDefault="00FD50E9" w:rsidP="00FD50E9">
            <w:pPr>
              <w:pStyle w:val="TAL"/>
              <w:rPr>
                <w:ins w:id="1820" w:author="Huawei-Chunying Gu" w:date="2024-02-05T22:56:00Z"/>
              </w:rPr>
            </w:pPr>
            <w:ins w:id="1821" w:author="Huawei-Chunying Gu" w:date="2024-02-05T22:56:00Z">
              <w:r w:rsidRPr="00FD50E9">
                <w:t>n1</w:t>
              </w:r>
            </w:ins>
          </w:p>
        </w:tc>
        <w:tc>
          <w:tcPr>
            <w:tcW w:w="1700" w:type="dxa"/>
          </w:tcPr>
          <w:p w14:paraId="27D6B22D" w14:textId="77777777" w:rsidR="00FD50E9" w:rsidRPr="00FD50E9" w:rsidRDefault="00FD50E9" w:rsidP="00FD50E9">
            <w:pPr>
              <w:pStyle w:val="TAL"/>
              <w:rPr>
                <w:ins w:id="1822" w:author="Huawei-Chunying Gu" w:date="2024-02-05T22:56:00Z"/>
              </w:rPr>
            </w:pPr>
          </w:p>
        </w:tc>
        <w:tc>
          <w:tcPr>
            <w:tcW w:w="1245" w:type="dxa"/>
          </w:tcPr>
          <w:p w14:paraId="727E2F01" w14:textId="77777777" w:rsidR="00FD50E9" w:rsidRPr="00FD50E9" w:rsidRDefault="00FD50E9" w:rsidP="00FD50E9">
            <w:pPr>
              <w:pStyle w:val="TAL"/>
              <w:rPr>
                <w:ins w:id="1823" w:author="Huawei-Chunying Gu" w:date="2024-02-05T22:56:00Z"/>
              </w:rPr>
            </w:pPr>
          </w:p>
        </w:tc>
      </w:tr>
      <w:tr w:rsidR="00FD50E9" w:rsidRPr="005D6F6B" w14:paraId="7CF2C05F" w14:textId="77777777" w:rsidTr="00A27D1E">
        <w:tblPrEx>
          <w:tblCellMar>
            <w:left w:w="108" w:type="dxa"/>
            <w:right w:w="108" w:type="dxa"/>
          </w:tblCellMar>
        </w:tblPrEx>
        <w:trPr>
          <w:ins w:id="1824" w:author="Huawei-Chunying Gu" w:date="2024-02-05T22:56:00Z"/>
        </w:trPr>
        <w:tc>
          <w:tcPr>
            <w:tcW w:w="4535" w:type="dxa"/>
          </w:tcPr>
          <w:p w14:paraId="7D3A10B3" w14:textId="77777777" w:rsidR="00FD50E9" w:rsidRPr="00FD50E9" w:rsidRDefault="00FD50E9" w:rsidP="00FD50E9">
            <w:pPr>
              <w:pStyle w:val="TAL"/>
              <w:rPr>
                <w:ins w:id="1825" w:author="Huawei-Chunying Gu" w:date="2024-02-05T22:56:00Z"/>
              </w:rPr>
            </w:pPr>
            <w:ins w:id="1826" w:author="Huawei-Chunying Gu" w:date="2024-02-05T22:56:00Z">
              <w:r w:rsidRPr="00FD50E9">
                <w:t xml:space="preserve">      sl-MinTimeGapPSFCH-r16</w:t>
              </w:r>
            </w:ins>
          </w:p>
        </w:tc>
        <w:tc>
          <w:tcPr>
            <w:tcW w:w="2267" w:type="dxa"/>
          </w:tcPr>
          <w:p w14:paraId="379F9272" w14:textId="77777777" w:rsidR="00FD50E9" w:rsidRPr="00FD50E9" w:rsidRDefault="00FD50E9" w:rsidP="00FD50E9">
            <w:pPr>
              <w:pStyle w:val="TAL"/>
              <w:rPr>
                <w:ins w:id="1827" w:author="Huawei-Chunying Gu" w:date="2024-02-05T22:56:00Z"/>
              </w:rPr>
            </w:pPr>
            <w:ins w:id="1828" w:author="Huawei-Chunying Gu" w:date="2024-02-05T22:56:00Z">
              <w:r w:rsidRPr="00FD50E9">
                <w:t>sl3</w:t>
              </w:r>
            </w:ins>
          </w:p>
        </w:tc>
        <w:tc>
          <w:tcPr>
            <w:tcW w:w="1700" w:type="dxa"/>
          </w:tcPr>
          <w:p w14:paraId="7FC1FD25" w14:textId="77777777" w:rsidR="00FD50E9" w:rsidRPr="00FD50E9" w:rsidRDefault="00FD50E9" w:rsidP="00FD50E9">
            <w:pPr>
              <w:pStyle w:val="TAL"/>
              <w:rPr>
                <w:ins w:id="1829" w:author="Huawei-Chunying Gu" w:date="2024-02-05T22:56:00Z"/>
              </w:rPr>
            </w:pPr>
          </w:p>
        </w:tc>
        <w:tc>
          <w:tcPr>
            <w:tcW w:w="1245" w:type="dxa"/>
          </w:tcPr>
          <w:p w14:paraId="50197D8F" w14:textId="77777777" w:rsidR="00FD50E9" w:rsidRPr="00FD50E9" w:rsidRDefault="00FD50E9" w:rsidP="00FD50E9">
            <w:pPr>
              <w:pStyle w:val="TAL"/>
              <w:rPr>
                <w:ins w:id="1830" w:author="Huawei-Chunying Gu" w:date="2024-02-05T22:56:00Z"/>
              </w:rPr>
            </w:pPr>
          </w:p>
        </w:tc>
      </w:tr>
      <w:tr w:rsidR="00FD50E9" w:rsidRPr="005D6F6B" w14:paraId="10D8F4F6" w14:textId="77777777" w:rsidTr="00A27D1E">
        <w:tblPrEx>
          <w:tblCellMar>
            <w:left w:w="108" w:type="dxa"/>
            <w:right w:w="108" w:type="dxa"/>
          </w:tblCellMar>
        </w:tblPrEx>
        <w:trPr>
          <w:ins w:id="1831" w:author="Huawei-Chunying Gu" w:date="2024-02-05T22:56:00Z"/>
        </w:trPr>
        <w:tc>
          <w:tcPr>
            <w:tcW w:w="4535" w:type="dxa"/>
          </w:tcPr>
          <w:p w14:paraId="07CAEC29" w14:textId="77777777" w:rsidR="00FD50E9" w:rsidRPr="00FD50E9" w:rsidRDefault="00FD50E9" w:rsidP="00FD50E9">
            <w:pPr>
              <w:pStyle w:val="TAL"/>
              <w:rPr>
                <w:ins w:id="1832" w:author="Huawei-Chunying Gu" w:date="2024-02-05T22:56:00Z"/>
              </w:rPr>
            </w:pPr>
            <w:ins w:id="1833" w:author="Huawei-Chunying Gu" w:date="2024-02-05T22:56:00Z">
              <w:r w:rsidRPr="00FD50E9">
                <w:t xml:space="preserve">      sl-PSFCH-HopID-r16</w:t>
              </w:r>
            </w:ins>
          </w:p>
        </w:tc>
        <w:tc>
          <w:tcPr>
            <w:tcW w:w="2267" w:type="dxa"/>
          </w:tcPr>
          <w:p w14:paraId="0ED286E3" w14:textId="77777777" w:rsidR="00FD50E9" w:rsidRPr="00FD50E9" w:rsidRDefault="00FD50E9" w:rsidP="00FD50E9">
            <w:pPr>
              <w:pStyle w:val="TAL"/>
              <w:rPr>
                <w:ins w:id="1834" w:author="Huawei-Chunying Gu" w:date="2024-02-05T22:56:00Z"/>
              </w:rPr>
            </w:pPr>
            <w:ins w:id="1835" w:author="Huawei-Chunying Gu" w:date="2024-02-05T22:56:00Z">
              <w:r w:rsidRPr="00FD50E9">
                <w:t>Not present</w:t>
              </w:r>
            </w:ins>
          </w:p>
        </w:tc>
        <w:tc>
          <w:tcPr>
            <w:tcW w:w="1700" w:type="dxa"/>
          </w:tcPr>
          <w:p w14:paraId="3D8D6976" w14:textId="77777777" w:rsidR="00FD50E9" w:rsidRPr="00FD50E9" w:rsidRDefault="00FD50E9" w:rsidP="00FD50E9">
            <w:pPr>
              <w:pStyle w:val="TAL"/>
              <w:rPr>
                <w:ins w:id="1836" w:author="Huawei-Chunying Gu" w:date="2024-02-05T22:56:00Z"/>
              </w:rPr>
            </w:pPr>
            <w:ins w:id="1837" w:author="Huawei-Chunying Gu" w:date="2024-02-05T22:56:00Z">
              <w:r w:rsidRPr="00FD50E9">
                <w:t>Default frequency hopping ID 0 is used</w:t>
              </w:r>
            </w:ins>
          </w:p>
        </w:tc>
        <w:tc>
          <w:tcPr>
            <w:tcW w:w="1245" w:type="dxa"/>
          </w:tcPr>
          <w:p w14:paraId="7513BA24" w14:textId="77777777" w:rsidR="00FD50E9" w:rsidRPr="00FD50E9" w:rsidRDefault="00FD50E9" w:rsidP="00FD50E9">
            <w:pPr>
              <w:pStyle w:val="TAL"/>
              <w:rPr>
                <w:ins w:id="1838" w:author="Huawei-Chunying Gu" w:date="2024-02-05T22:56:00Z"/>
              </w:rPr>
            </w:pPr>
          </w:p>
        </w:tc>
      </w:tr>
      <w:tr w:rsidR="00FD50E9" w:rsidRPr="005D6F6B" w14:paraId="3EEC7C7E" w14:textId="77777777" w:rsidTr="00A27D1E">
        <w:tblPrEx>
          <w:tblCellMar>
            <w:left w:w="108" w:type="dxa"/>
            <w:right w:w="108" w:type="dxa"/>
          </w:tblCellMar>
        </w:tblPrEx>
        <w:trPr>
          <w:ins w:id="1839" w:author="Huawei-Chunying Gu" w:date="2024-02-05T22:56:00Z"/>
        </w:trPr>
        <w:tc>
          <w:tcPr>
            <w:tcW w:w="4535" w:type="dxa"/>
          </w:tcPr>
          <w:p w14:paraId="6E3A3AD6" w14:textId="77777777" w:rsidR="00FD50E9" w:rsidRPr="00FD50E9" w:rsidRDefault="00FD50E9" w:rsidP="00FD50E9">
            <w:pPr>
              <w:pStyle w:val="TAL"/>
              <w:rPr>
                <w:ins w:id="1840" w:author="Huawei-Chunying Gu" w:date="2024-02-05T22:56:00Z"/>
              </w:rPr>
            </w:pPr>
            <w:ins w:id="1841" w:author="Huawei-Chunying Gu" w:date="2024-02-05T22:56:00Z">
              <w:r w:rsidRPr="00FD50E9">
                <w:t xml:space="preserve">      sl-PSFCH-CandidateResourceType-r16</w:t>
              </w:r>
            </w:ins>
          </w:p>
        </w:tc>
        <w:tc>
          <w:tcPr>
            <w:tcW w:w="2267" w:type="dxa"/>
          </w:tcPr>
          <w:p w14:paraId="4AF009CB" w14:textId="77777777" w:rsidR="00FD50E9" w:rsidRPr="00FD50E9" w:rsidRDefault="00FD50E9" w:rsidP="00FD50E9">
            <w:pPr>
              <w:pStyle w:val="TAL"/>
              <w:rPr>
                <w:ins w:id="1842" w:author="Huawei-Chunying Gu" w:date="2024-02-05T22:56:00Z"/>
              </w:rPr>
            </w:pPr>
            <w:proofErr w:type="spellStart"/>
            <w:ins w:id="1843" w:author="Huawei-Chunying Gu" w:date="2024-02-05T22:56:00Z">
              <w:r w:rsidRPr="005D6F6B">
                <w:t>startSubCH</w:t>
              </w:r>
              <w:proofErr w:type="spellEnd"/>
            </w:ins>
          </w:p>
        </w:tc>
        <w:tc>
          <w:tcPr>
            <w:tcW w:w="1700" w:type="dxa"/>
          </w:tcPr>
          <w:p w14:paraId="75B499DE" w14:textId="77777777" w:rsidR="00FD50E9" w:rsidRPr="00FD50E9" w:rsidRDefault="00FD50E9" w:rsidP="00FD50E9">
            <w:pPr>
              <w:pStyle w:val="TAL"/>
              <w:rPr>
                <w:ins w:id="1844" w:author="Huawei-Chunying Gu" w:date="2024-02-05T22:56:00Z"/>
              </w:rPr>
            </w:pPr>
          </w:p>
        </w:tc>
        <w:tc>
          <w:tcPr>
            <w:tcW w:w="1245" w:type="dxa"/>
          </w:tcPr>
          <w:p w14:paraId="2C7FD3C8" w14:textId="77777777" w:rsidR="00FD50E9" w:rsidRPr="00FD50E9" w:rsidRDefault="00FD50E9" w:rsidP="00FD50E9">
            <w:pPr>
              <w:pStyle w:val="TAL"/>
              <w:rPr>
                <w:ins w:id="1845" w:author="Huawei-Chunying Gu" w:date="2024-02-05T22:56:00Z"/>
              </w:rPr>
            </w:pPr>
          </w:p>
        </w:tc>
      </w:tr>
      <w:tr w:rsidR="00FD50E9" w:rsidRPr="005D6F6B" w14:paraId="6ACE27E9" w14:textId="77777777" w:rsidTr="00A27D1E">
        <w:tblPrEx>
          <w:tblCellMar>
            <w:left w:w="108" w:type="dxa"/>
            <w:right w:w="108" w:type="dxa"/>
          </w:tblCellMar>
        </w:tblPrEx>
        <w:trPr>
          <w:ins w:id="1846" w:author="Huawei-Chunying Gu" w:date="2024-02-05T22:56:00Z"/>
        </w:trPr>
        <w:tc>
          <w:tcPr>
            <w:tcW w:w="4535" w:type="dxa"/>
          </w:tcPr>
          <w:p w14:paraId="1170C9A4" w14:textId="77777777" w:rsidR="00FD50E9" w:rsidRPr="00FD50E9" w:rsidRDefault="00FD50E9" w:rsidP="00FD50E9">
            <w:pPr>
              <w:pStyle w:val="TAL"/>
              <w:rPr>
                <w:ins w:id="1847" w:author="Huawei-Chunying Gu" w:date="2024-02-05T22:56:00Z"/>
              </w:rPr>
            </w:pPr>
            <w:ins w:id="1848" w:author="Huawei-Chunying Gu" w:date="2024-02-05T22:56:00Z">
              <w:r w:rsidRPr="00FD50E9">
                <w:t xml:space="preserve">    }</w:t>
              </w:r>
            </w:ins>
          </w:p>
        </w:tc>
        <w:tc>
          <w:tcPr>
            <w:tcW w:w="2267" w:type="dxa"/>
          </w:tcPr>
          <w:p w14:paraId="2EF44037" w14:textId="77777777" w:rsidR="00FD50E9" w:rsidRPr="00FD50E9" w:rsidRDefault="00FD50E9" w:rsidP="00FD50E9">
            <w:pPr>
              <w:pStyle w:val="TAL"/>
              <w:rPr>
                <w:ins w:id="1849" w:author="Huawei-Chunying Gu" w:date="2024-02-05T22:56:00Z"/>
              </w:rPr>
            </w:pPr>
          </w:p>
        </w:tc>
        <w:tc>
          <w:tcPr>
            <w:tcW w:w="1700" w:type="dxa"/>
          </w:tcPr>
          <w:p w14:paraId="6B505B30" w14:textId="77777777" w:rsidR="00FD50E9" w:rsidRPr="00FD50E9" w:rsidRDefault="00FD50E9" w:rsidP="00FD50E9">
            <w:pPr>
              <w:pStyle w:val="TAL"/>
              <w:rPr>
                <w:ins w:id="1850" w:author="Huawei-Chunying Gu" w:date="2024-02-05T22:56:00Z"/>
              </w:rPr>
            </w:pPr>
          </w:p>
        </w:tc>
        <w:tc>
          <w:tcPr>
            <w:tcW w:w="1245" w:type="dxa"/>
          </w:tcPr>
          <w:p w14:paraId="04C73F25" w14:textId="77777777" w:rsidR="00FD50E9" w:rsidRPr="00FD50E9" w:rsidRDefault="00FD50E9" w:rsidP="00FD50E9">
            <w:pPr>
              <w:pStyle w:val="TAL"/>
              <w:rPr>
                <w:ins w:id="1851" w:author="Huawei-Chunying Gu" w:date="2024-02-05T22:56:00Z"/>
              </w:rPr>
            </w:pPr>
          </w:p>
        </w:tc>
      </w:tr>
      <w:tr w:rsidR="00FD50E9" w:rsidRPr="005D6F6B" w14:paraId="01D3F0C9" w14:textId="77777777" w:rsidTr="00A27D1E">
        <w:tblPrEx>
          <w:tblCellMar>
            <w:left w:w="108" w:type="dxa"/>
            <w:right w:w="108" w:type="dxa"/>
          </w:tblCellMar>
        </w:tblPrEx>
        <w:trPr>
          <w:ins w:id="1852" w:author="Huawei-Chunying Gu" w:date="2024-02-05T22:56:00Z"/>
        </w:trPr>
        <w:tc>
          <w:tcPr>
            <w:tcW w:w="4535" w:type="dxa"/>
          </w:tcPr>
          <w:p w14:paraId="01DDFBB3" w14:textId="77777777" w:rsidR="00FD50E9" w:rsidRPr="00FD50E9" w:rsidRDefault="00FD50E9" w:rsidP="00FD50E9">
            <w:pPr>
              <w:pStyle w:val="TAL"/>
              <w:rPr>
                <w:ins w:id="1853" w:author="Huawei-Chunying Gu" w:date="2024-02-05T22:56:00Z"/>
              </w:rPr>
            </w:pPr>
            <w:ins w:id="1854" w:author="Huawei-Chunying Gu" w:date="2024-02-05T22:56:00Z">
              <w:r w:rsidRPr="00FD50E9">
                <w:t xml:space="preserve">  }</w:t>
              </w:r>
            </w:ins>
          </w:p>
        </w:tc>
        <w:tc>
          <w:tcPr>
            <w:tcW w:w="2267" w:type="dxa"/>
          </w:tcPr>
          <w:p w14:paraId="3C0DC4CA" w14:textId="77777777" w:rsidR="00FD50E9" w:rsidRPr="00FD50E9" w:rsidRDefault="00FD50E9" w:rsidP="00FD50E9">
            <w:pPr>
              <w:pStyle w:val="TAL"/>
              <w:rPr>
                <w:ins w:id="1855" w:author="Huawei-Chunying Gu" w:date="2024-02-05T22:56:00Z"/>
              </w:rPr>
            </w:pPr>
          </w:p>
        </w:tc>
        <w:tc>
          <w:tcPr>
            <w:tcW w:w="1700" w:type="dxa"/>
          </w:tcPr>
          <w:p w14:paraId="77434D27" w14:textId="77777777" w:rsidR="00FD50E9" w:rsidRPr="00FD50E9" w:rsidRDefault="00FD50E9" w:rsidP="00FD50E9">
            <w:pPr>
              <w:pStyle w:val="TAL"/>
              <w:rPr>
                <w:ins w:id="1856" w:author="Huawei-Chunying Gu" w:date="2024-02-05T22:56:00Z"/>
              </w:rPr>
            </w:pPr>
          </w:p>
        </w:tc>
        <w:tc>
          <w:tcPr>
            <w:tcW w:w="1245" w:type="dxa"/>
          </w:tcPr>
          <w:p w14:paraId="6BF3C4DB" w14:textId="77777777" w:rsidR="00FD50E9" w:rsidRPr="00FD50E9" w:rsidRDefault="00FD50E9" w:rsidP="00FD50E9">
            <w:pPr>
              <w:pStyle w:val="TAL"/>
              <w:rPr>
                <w:ins w:id="1857" w:author="Huawei-Chunying Gu" w:date="2024-02-05T22:56:00Z"/>
              </w:rPr>
            </w:pPr>
          </w:p>
        </w:tc>
      </w:tr>
      <w:tr w:rsidR="00FD50E9" w:rsidRPr="005D6F6B" w14:paraId="45A32488" w14:textId="77777777" w:rsidTr="00A27D1E">
        <w:tblPrEx>
          <w:tblCellMar>
            <w:left w:w="108" w:type="dxa"/>
            <w:right w:w="108" w:type="dxa"/>
          </w:tblCellMar>
        </w:tblPrEx>
        <w:trPr>
          <w:ins w:id="1858" w:author="Huawei-Chunying Gu" w:date="2024-02-05T22:56:00Z"/>
        </w:trPr>
        <w:tc>
          <w:tcPr>
            <w:tcW w:w="4535" w:type="dxa"/>
          </w:tcPr>
          <w:p w14:paraId="3AC8FFCC" w14:textId="77777777" w:rsidR="00FD50E9" w:rsidRPr="00FD50E9" w:rsidRDefault="00FD50E9" w:rsidP="00FD50E9">
            <w:pPr>
              <w:pStyle w:val="TAL"/>
              <w:rPr>
                <w:ins w:id="1859" w:author="Huawei-Chunying Gu" w:date="2024-02-05T22:56:00Z"/>
              </w:rPr>
            </w:pPr>
            <w:ins w:id="1860" w:author="Huawei-Chunying Gu" w:date="2024-02-05T22:56:00Z">
              <w:r w:rsidRPr="00FD50E9">
                <w:t xml:space="preserve">  sl-SubchannelSize-r16</w:t>
              </w:r>
            </w:ins>
          </w:p>
        </w:tc>
        <w:tc>
          <w:tcPr>
            <w:tcW w:w="2267" w:type="dxa"/>
          </w:tcPr>
          <w:p w14:paraId="4C0A1877" w14:textId="7A882ED3" w:rsidR="00FD50E9" w:rsidRPr="00FD50E9" w:rsidRDefault="008A1733" w:rsidP="00FD50E9">
            <w:pPr>
              <w:pStyle w:val="TAL"/>
              <w:rPr>
                <w:ins w:id="1861" w:author="Huawei-Chunying Gu" w:date="2024-02-05T22:56:00Z"/>
              </w:rPr>
            </w:pPr>
            <w:ins w:id="1862" w:author="Huawei-Chunying Gu" w:date="2024-02-06T10:47:00Z">
              <w:r>
                <w:t>25</w:t>
              </w:r>
            </w:ins>
          </w:p>
        </w:tc>
        <w:tc>
          <w:tcPr>
            <w:tcW w:w="1700" w:type="dxa"/>
          </w:tcPr>
          <w:p w14:paraId="3A597887" w14:textId="77777777" w:rsidR="00FD50E9" w:rsidRPr="00FD50E9" w:rsidRDefault="00FD50E9" w:rsidP="00FD50E9">
            <w:pPr>
              <w:pStyle w:val="TAL"/>
              <w:rPr>
                <w:ins w:id="1863" w:author="Huawei-Chunying Gu" w:date="2024-02-05T22:56:00Z"/>
              </w:rPr>
            </w:pPr>
          </w:p>
        </w:tc>
        <w:tc>
          <w:tcPr>
            <w:tcW w:w="1245" w:type="dxa"/>
          </w:tcPr>
          <w:p w14:paraId="1571B115" w14:textId="77777777" w:rsidR="00FD50E9" w:rsidRPr="00FD50E9" w:rsidRDefault="00FD50E9" w:rsidP="00FD50E9">
            <w:pPr>
              <w:pStyle w:val="TAL"/>
              <w:rPr>
                <w:ins w:id="1864" w:author="Huawei-Chunying Gu" w:date="2024-02-05T22:56:00Z"/>
              </w:rPr>
            </w:pPr>
          </w:p>
        </w:tc>
      </w:tr>
      <w:tr w:rsidR="00FD50E9" w:rsidRPr="005D6F6B" w14:paraId="765892F6" w14:textId="77777777" w:rsidTr="00A27D1E">
        <w:tblPrEx>
          <w:tblCellMar>
            <w:left w:w="108" w:type="dxa"/>
            <w:right w:w="108" w:type="dxa"/>
          </w:tblCellMar>
        </w:tblPrEx>
        <w:trPr>
          <w:ins w:id="1865" w:author="Huawei-Chunying Gu" w:date="2024-02-05T22:56:00Z"/>
        </w:trPr>
        <w:tc>
          <w:tcPr>
            <w:tcW w:w="4535" w:type="dxa"/>
          </w:tcPr>
          <w:p w14:paraId="1EBD4E33" w14:textId="77777777" w:rsidR="00FD50E9" w:rsidRPr="00FD50E9" w:rsidRDefault="00FD50E9" w:rsidP="00FD50E9">
            <w:pPr>
              <w:pStyle w:val="TAL"/>
              <w:rPr>
                <w:ins w:id="1866" w:author="Huawei-Chunying Gu" w:date="2024-02-05T22:56:00Z"/>
              </w:rPr>
            </w:pPr>
            <w:ins w:id="1867" w:author="Huawei-Chunying Gu" w:date="2024-02-05T22:56:00Z">
              <w:r w:rsidRPr="00FD50E9">
                <w:t xml:space="preserve">  sl-StartRB-Subchannel-r16</w:t>
              </w:r>
            </w:ins>
          </w:p>
        </w:tc>
        <w:tc>
          <w:tcPr>
            <w:tcW w:w="2267" w:type="dxa"/>
          </w:tcPr>
          <w:p w14:paraId="5F6DB75E" w14:textId="7F21EA4E" w:rsidR="00FD50E9" w:rsidRPr="00FD50E9" w:rsidRDefault="008A1733" w:rsidP="00FD50E9">
            <w:pPr>
              <w:pStyle w:val="TAL"/>
              <w:rPr>
                <w:ins w:id="1868" w:author="Huawei-Chunying Gu" w:date="2024-02-05T22:56:00Z"/>
              </w:rPr>
            </w:pPr>
            <w:ins w:id="1869" w:author="Huawei-Chunying Gu" w:date="2024-02-06T10:47:00Z">
              <w:r>
                <w:t>0</w:t>
              </w:r>
            </w:ins>
          </w:p>
        </w:tc>
        <w:tc>
          <w:tcPr>
            <w:tcW w:w="1700" w:type="dxa"/>
          </w:tcPr>
          <w:p w14:paraId="0F207DDF" w14:textId="77777777" w:rsidR="00FD50E9" w:rsidRPr="00FD50E9" w:rsidRDefault="00FD50E9" w:rsidP="00FD50E9">
            <w:pPr>
              <w:pStyle w:val="TAL"/>
              <w:rPr>
                <w:ins w:id="1870" w:author="Huawei-Chunying Gu" w:date="2024-02-05T22:56:00Z"/>
              </w:rPr>
            </w:pPr>
          </w:p>
        </w:tc>
        <w:tc>
          <w:tcPr>
            <w:tcW w:w="1245" w:type="dxa"/>
          </w:tcPr>
          <w:p w14:paraId="6C899CFD" w14:textId="77777777" w:rsidR="00FD50E9" w:rsidRPr="00FD50E9" w:rsidRDefault="00FD50E9" w:rsidP="00FD50E9">
            <w:pPr>
              <w:pStyle w:val="TAL"/>
              <w:rPr>
                <w:ins w:id="1871" w:author="Huawei-Chunying Gu" w:date="2024-02-05T22:56:00Z"/>
              </w:rPr>
            </w:pPr>
          </w:p>
        </w:tc>
      </w:tr>
      <w:tr w:rsidR="00FD50E9" w:rsidRPr="005D6F6B" w14:paraId="0978675B" w14:textId="77777777" w:rsidTr="00A27D1E">
        <w:tblPrEx>
          <w:tblCellMar>
            <w:left w:w="108" w:type="dxa"/>
            <w:right w:w="108" w:type="dxa"/>
          </w:tblCellMar>
        </w:tblPrEx>
        <w:trPr>
          <w:ins w:id="1872" w:author="Huawei-Chunying Gu" w:date="2024-02-05T22:56:00Z"/>
        </w:trPr>
        <w:tc>
          <w:tcPr>
            <w:tcW w:w="4535" w:type="dxa"/>
          </w:tcPr>
          <w:p w14:paraId="3F0AEDB7" w14:textId="77777777" w:rsidR="00FD50E9" w:rsidRPr="00FD50E9" w:rsidRDefault="00FD50E9" w:rsidP="00FD50E9">
            <w:pPr>
              <w:pStyle w:val="TAL"/>
              <w:rPr>
                <w:ins w:id="1873" w:author="Huawei-Chunying Gu" w:date="2024-02-05T22:56:00Z"/>
              </w:rPr>
            </w:pPr>
            <w:ins w:id="1874" w:author="Huawei-Chunying Gu" w:date="2024-02-05T22:56:00Z">
              <w:r w:rsidRPr="00FD50E9">
                <w:t xml:space="preserve">  sl-NumSubchannel-r16</w:t>
              </w:r>
            </w:ins>
          </w:p>
        </w:tc>
        <w:tc>
          <w:tcPr>
            <w:tcW w:w="2267" w:type="dxa"/>
          </w:tcPr>
          <w:p w14:paraId="214E532F" w14:textId="0DC77374" w:rsidR="00FD50E9" w:rsidRPr="00FD50E9" w:rsidRDefault="008A1733" w:rsidP="00FD50E9">
            <w:pPr>
              <w:pStyle w:val="TAL"/>
              <w:rPr>
                <w:ins w:id="1875" w:author="Huawei-Chunying Gu" w:date="2024-02-05T22:56:00Z"/>
              </w:rPr>
            </w:pPr>
            <w:ins w:id="1876" w:author="Huawei-Chunying Gu" w:date="2024-02-06T10:47:00Z">
              <w:r>
                <w:t>2</w:t>
              </w:r>
            </w:ins>
          </w:p>
        </w:tc>
        <w:tc>
          <w:tcPr>
            <w:tcW w:w="1700" w:type="dxa"/>
          </w:tcPr>
          <w:p w14:paraId="54D9F369" w14:textId="77777777" w:rsidR="00FD50E9" w:rsidRPr="00FD50E9" w:rsidRDefault="00FD50E9" w:rsidP="00FD50E9">
            <w:pPr>
              <w:pStyle w:val="TAL"/>
              <w:rPr>
                <w:ins w:id="1877" w:author="Huawei-Chunying Gu" w:date="2024-02-05T22:56:00Z"/>
              </w:rPr>
            </w:pPr>
          </w:p>
        </w:tc>
        <w:tc>
          <w:tcPr>
            <w:tcW w:w="1245" w:type="dxa"/>
          </w:tcPr>
          <w:p w14:paraId="485BEBF8" w14:textId="77777777" w:rsidR="00FD50E9" w:rsidRPr="00FD50E9" w:rsidRDefault="00FD50E9" w:rsidP="00FD50E9">
            <w:pPr>
              <w:pStyle w:val="TAL"/>
              <w:rPr>
                <w:ins w:id="1878" w:author="Huawei-Chunying Gu" w:date="2024-02-05T22:56:00Z"/>
              </w:rPr>
            </w:pPr>
          </w:p>
        </w:tc>
      </w:tr>
      <w:tr w:rsidR="00FD50E9" w:rsidRPr="005D6F6B" w14:paraId="277A7BC0" w14:textId="77777777" w:rsidTr="00A27D1E">
        <w:tblPrEx>
          <w:tblCellMar>
            <w:left w:w="108" w:type="dxa"/>
            <w:right w:w="108" w:type="dxa"/>
          </w:tblCellMar>
        </w:tblPrEx>
        <w:trPr>
          <w:ins w:id="1879" w:author="Huawei-Chunying Gu" w:date="2024-02-05T22:56:00Z"/>
        </w:trPr>
        <w:tc>
          <w:tcPr>
            <w:tcW w:w="4535" w:type="dxa"/>
            <w:tcBorders>
              <w:bottom w:val="single" w:sz="4" w:space="0" w:color="auto"/>
            </w:tcBorders>
          </w:tcPr>
          <w:p w14:paraId="6B21D4DD" w14:textId="77777777" w:rsidR="00FD50E9" w:rsidRPr="00FD50E9" w:rsidRDefault="00FD50E9" w:rsidP="00FD50E9">
            <w:pPr>
              <w:pStyle w:val="TAL"/>
              <w:rPr>
                <w:ins w:id="1880" w:author="Huawei-Chunying Gu" w:date="2024-02-05T22:56:00Z"/>
              </w:rPr>
            </w:pPr>
            <w:ins w:id="1881" w:author="Huawei-Chunying Gu" w:date="2024-02-05T22:56:00Z">
              <w:r w:rsidRPr="005D6F6B">
                <w:t>}</w:t>
              </w:r>
            </w:ins>
          </w:p>
        </w:tc>
        <w:tc>
          <w:tcPr>
            <w:tcW w:w="2267" w:type="dxa"/>
          </w:tcPr>
          <w:p w14:paraId="0BF01514" w14:textId="77777777" w:rsidR="00FD50E9" w:rsidRPr="005D6F6B" w:rsidRDefault="00FD50E9" w:rsidP="00FD50E9">
            <w:pPr>
              <w:pStyle w:val="TAL"/>
              <w:rPr>
                <w:ins w:id="1882" w:author="Huawei-Chunying Gu" w:date="2024-02-05T22:56:00Z"/>
              </w:rPr>
            </w:pPr>
          </w:p>
        </w:tc>
        <w:tc>
          <w:tcPr>
            <w:tcW w:w="1700" w:type="dxa"/>
          </w:tcPr>
          <w:p w14:paraId="14655E3C" w14:textId="77777777" w:rsidR="00FD50E9" w:rsidRPr="005D6F6B" w:rsidRDefault="00FD50E9" w:rsidP="00FD50E9">
            <w:pPr>
              <w:pStyle w:val="TAL"/>
              <w:rPr>
                <w:ins w:id="1883" w:author="Huawei-Chunying Gu" w:date="2024-02-05T22:56:00Z"/>
              </w:rPr>
            </w:pPr>
          </w:p>
        </w:tc>
        <w:tc>
          <w:tcPr>
            <w:tcW w:w="1245" w:type="dxa"/>
          </w:tcPr>
          <w:p w14:paraId="0FDCDF98" w14:textId="77777777" w:rsidR="00FD50E9" w:rsidRPr="005D6F6B" w:rsidRDefault="00FD50E9" w:rsidP="00FD50E9">
            <w:pPr>
              <w:pStyle w:val="TAL"/>
              <w:rPr>
                <w:ins w:id="1884" w:author="Huawei-Chunying Gu" w:date="2024-02-05T22:56:00Z"/>
              </w:rPr>
            </w:pPr>
          </w:p>
        </w:tc>
      </w:tr>
    </w:tbl>
    <w:p w14:paraId="20EA2AB3" w14:textId="77777777" w:rsidR="00FD50E9" w:rsidRPr="005D6F6B" w:rsidRDefault="00FD50E9" w:rsidP="00FD50E9">
      <w:pPr>
        <w:rPr>
          <w:ins w:id="1885" w:author="Huawei-Chunying Gu" w:date="2024-02-05T22:56:00Z"/>
        </w:rPr>
      </w:pPr>
    </w:p>
    <w:p w14:paraId="5274E679" w14:textId="00DC77DB" w:rsidR="00FD50E9" w:rsidRPr="005D6F6B" w:rsidRDefault="00FD50E9" w:rsidP="00FD50E9">
      <w:pPr>
        <w:pStyle w:val="TH"/>
        <w:rPr>
          <w:ins w:id="1886" w:author="Huawei-Chunying Gu" w:date="2024-02-05T22:56:00Z"/>
        </w:rPr>
      </w:pPr>
      <w:ins w:id="1887" w:author="Huawei-Chunying Gu" w:date="2024-02-05T22:56:00Z">
        <w:r w:rsidRPr="005D6F6B">
          <w:t xml:space="preserve">Table </w:t>
        </w:r>
      </w:ins>
      <w:ins w:id="1888" w:author="Huawei-Chunying Gu" w:date="2024-02-05T22:57:00Z">
        <w:r w:rsidR="00946611">
          <w:t>6.2E.3</w:t>
        </w:r>
      </w:ins>
      <w:ins w:id="1889" w:author="Huawei-Chunying Gu" w:date="2024-02-05T22:56:00Z">
        <w:r w:rsidRPr="005D6F6B">
          <w:t>.1.4.3</w:t>
        </w:r>
      </w:ins>
      <w:ins w:id="1890" w:author="Huawei-Chunying Gu" w:date="2024-02-06T16:09:00Z">
        <w:r w:rsidR="00582E5E">
          <w:t>.1</w:t>
        </w:r>
      </w:ins>
      <w:ins w:id="1891" w:author="Huawei-Chunying Gu" w:date="2024-02-05T22:56:00Z">
        <w:r w:rsidRPr="005D6F6B">
          <w:t>-</w:t>
        </w:r>
      </w:ins>
      <w:ins w:id="1892" w:author="Huawei-Chunying Gu" w:date="2024-02-06T16:09:00Z">
        <w:r w:rsidR="00582E5E">
          <w:t>4</w:t>
        </w:r>
      </w:ins>
      <w:ins w:id="1893" w:author="Huawei-Chunying Gu" w:date="2024-02-05T22:56:00Z">
        <w:r w:rsidRPr="005D6F6B">
          <w:t xml:space="preserve">: </w:t>
        </w:r>
        <w:r w:rsidRPr="00FD50E9">
          <w:t>SL-</w:t>
        </w:r>
        <w:proofErr w:type="spellStart"/>
        <w:r w:rsidRPr="00FD50E9">
          <w:t>FreqConfigCommon</w:t>
        </w:r>
        <w:proofErr w:type="spellEnd"/>
        <w:r w:rsidRPr="00FD50E9">
          <w:t xml:space="preserve"> for S-SSB Testing</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D50E9" w:rsidRPr="005D6F6B" w14:paraId="36D1AB6D" w14:textId="77777777" w:rsidTr="00A27D1E">
        <w:trPr>
          <w:ins w:id="1894" w:author="Huawei-Chunying Gu" w:date="2024-02-05T22:56:00Z"/>
        </w:trPr>
        <w:tc>
          <w:tcPr>
            <w:tcW w:w="9738" w:type="dxa"/>
            <w:gridSpan w:val="4"/>
          </w:tcPr>
          <w:p w14:paraId="69BA9ACD" w14:textId="77777777" w:rsidR="00FD50E9" w:rsidRPr="00FD50E9" w:rsidRDefault="00FD50E9" w:rsidP="00FD50E9">
            <w:pPr>
              <w:pStyle w:val="TAL"/>
              <w:rPr>
                <w:ins w:id="1895" w:author="Huawei-Chunying Gu" w:date="2024-02-05T22:56:00Z"/>
              </w:rPr>
            </w:pPr>
            <w:ins w:id="1896" w:author="Huawei-Chunying Gu" w:date="2024-02-05T22:56:00Z">
              <w:r w:rsidRPr="005D6F6B">
                <w:t xml:space="preserve">Derivation Path: TS </w:t>
              </w:r>
              <w:r w:rsidRPr="00FD50E9">
                <w:t>38.508-1 [5], Table 4.6.6-11</w:t>
              </w:r>
            </w:ins>
          </w:p>
        </w:tc>
      </w:tr>
      <w:tr w:rsidR="00FD50E9" w:rsidRPr="005D6F6B" w14:paraId="5962A03A" w14:textId="77777777" w:rsidTr="00A27D1E">
        <w:tblPrEx>
          <w:tblCellMar>
            <w:left w:w="108" w:type="dxa"/>
            <w:right w:w="108" w:type="dxa"/>
          </w:tblCellMar>
        </w:tblPrEx>
        <w:trPr>
          <w:ins w:id="1897" w:author="Huawei-Chunying Gu" w:date="2024-02-05T22:56:00Z"/>
        </w:trPr>
        <w:tc>
          <w:tcPr>
            <w:tcW w:w="4535" w:type="dxa"/>
          </w:tcPr>
          <w:p w14:paraId="24AA3F3A" w14:textId="77777777" w:rsidR="00FD50E9" w:rsidRPr="00FD50E9" w:rsidRDefault="00FD50E9" w:rsidP="00FD50E9">
            <w:pPr>
              <w:pStyle w:val="TAH"/>
              <w:rPr>
                <w:ins w:id="1898" w:author="Huawei-Chunying Gu" w:date="2024-02-05T22:56:00Z"/>
              </w:rPr>
            </w:pPr>
            <w:ins w:id="1899" w:author="Huawei-Chunying Gu" w:date="2024-02-05T22:56:00Z">
              <w:r w:rsidRPr="005D6F6B">
                <w:t>Information Element</w:t>
              </w:r>
            </w:ins>
          </w:p>
        </w:tc>
        <w:tc>
          <w:tcPr>
            <w:tcW w:w="2267" w:type="dxa"/>
          </w:tcPr>
          <w:p w14:paraId="32486A9D" w14:textId="77777777" w:rsidR="00FD50E9" w:rsidRPr="00FD50E9" w:rsidRDefault="00FD50E9" w:rsidP="00FD50E9">
            <w:pPr>
              <w:pStyle w:val="TAH"/>
              <w:rPr>
                <w:ins w:id="1900" w:author="Huawei-Chunying Gu" w:date="2024-02-05T22:56:00Z"/>
              </w:rPr>
            </w:pPr>
            <w:ins w:id="1901" w:author="Huawei-Chunying Gu" w:date="2024-02-05T22:56:00Z">
              <w:r w:rsidRPr="005D6F6B">
                <w:t>Value/remark</w:t>
              </w:r>
            </w:ins>
          </w:p>
        </w:tc>
        <w:tc>
          <w:tcPr>
            <w:tcW w:w="1700" w:type="dxa"/>
          </w:tcPr>
          <w:p w14:paraId="1F2EDB02" w14:textId="77777777" w:rsidR="00FD50E9" w:rsidRPr="00FD50E9" w:rsidRDefault="00FD50E9" w:rsidP="00FD50E9">
            <w:pPr>
              <w:pStyle w:val="TAH"/>
              <w:rPr>
                <w:ins w:id="1902" w:author="Huawei-Chunying Gu" w:date="2024-02-05T22:56:00Z"/>
              </w:rPr>
            </w:pPr>
            <w:ins w:id="1903" w:author="Huawei-Chunying Gu" w:date="2024-02-05T22:56:00Z">
              <w:r w:rsidRPr="005D6F6B">
                <w:t>Comment</w:t>
              </w:r>
            </w:ins>
          </w:p>
        </w:tc>
        <w:tc>
          <w:tcPr>
            <w:tcW w:w="1245" w:type="dxa"/>
          </w:tcPr>
          <w:p w14:paraId="6394AAA0" w14:textId="77777777" w:rsidR="00FD50E9" w:rsidRPr="00FD50E9" w:rsidRDefault="00FD50E9" w:rsidP="00FD50E9">
            <w:pPr>
              <w:pStyle w:val="TAH"/>
              <w:rPr>
                <w:ins w:id="1904" w:author="Huawei-Chunying Gu" w:date="2024-02-05T22:56:00Z"/>
              </w:rPr>
            </w:pPr>
            <w:ins w:id="1905" w:author="Huawei-Chunying Gu" w:date="2024-02-05T22:56:00Z">
              <w:r w:rsidRPr="005D6F6B">
                <w:t>Condition</w:t>
              </w:r>
            </w:ins>
          </w:p>
        </w:tc>
      </w:tr>
      <w:tr w:rsidR="00FD50E9" w:rsidRPr="005D6F6B" w14:paraId="675DFCDA" w14:textId="77777777" w:rsidTr="00A27D1E">
        <w:tblPrEx>
          <w:tblCellMar>
            <w:left w:w="108" w:type="dxa"/>
            <w:right w:w="108" w:type="dxa"/>
          </w:tblCellMar>
        </w:tblPrEx>
        <w:trPr>
          <w:ins w:id="1906" w:author="Huawei-Chunying Gu" w:date="2024-02-05T22:56:00Z"/>
        </w:trPr>
        <w:tc>
          <w:tcPr>
            <w:tcW w:w="4535" w:type="dxa"/>
          </w:tcPr>
          <w:p w14:paraId="37A9C4AF" w14:textId="77777777" w:rsidR="00FD50E9" w:rsidRPr="00FD50E9" w:rsidRDefault="00FD50E9" w:rsidP="00FD50E9">
            <w:pPr>
              <w:pStyle w:val="TAL"/>
              <w:rPr>
                <w:ins w:id="1907" w:author="Huawei-Chunying Gu" w:date="2024-02-05T22:56:00Z"/>
              </w:rPr>
            </w:pPr>
            <w:ins w:id="1908" w:author="Huawei-Chunying Gu" w:date="2024-02-05T22:56:00Z">
              <w:r w:rsidRPr="005D6F6B">
                <w:t>SL-FreqConfigCommon-r16 ::= SEQUENCE {</w:t>
              </w:r>
            </w:ins>
          </w:p>
        </w:tc>
        <w:tc>
          <w:tcPr>
            <w:tcW w:w="2267" w:type="dxa"/>
          </w:tcPr>
          <w:p w14:paraId="06EB51D5" w14:textId="77777777" w:rsidR="00FD50E9" w:rsidRPr="005D6F6B" w:rsidRDefault="00FD50E9" w:rsidP="00FD50E9">
            <w:pPr>
              <w:pStyle w:val="TAL"/>
              <w:rPr>
                <w:ins w:id="1909" w:author="Huawei-Chunying Gu" w:date="2024-02-05T22:56:00Z"/>
              </w:rPr>
            </w:pPr>
          </w:p>
        </w:tc>
        <w:tc>
          <w:tcPr>
            <w:tcW w:w="1700" w:type="dxa"/>
          </w:tcPr>
          <w:p w14:paraId="0CAF0D35" w14:textId="77777777" w:rsidR="00FD50E9" w:rsidRPr="005D6F6B" w:rsidRDefault="00FD50E9" w:rsidP="00FD50E9">
            <w:pPr>
              <w:pStyle w:val="TAL"/>
              <w:rPr>
                <w:ins w:id="1910" w:author="Huawei-Chunying Gu" w:date="2024-02-05T22:56:00Z"/>
              </w:rPr>
            </w:pPr>
          </w:p>
        </w:tc>
        <w:tc>
          <w:tcPr>
            <w:tcW w:w="1245" w:type="dxa"/>
          </w:tcPr>
          <w:p w14:paraId="329A5FE7" w14:textId="77777777" w:rsidR="00FD50E9" w:rsidRPr="005D6F6B" w:rsidRDefault="00FD50E9" w:rsidP="00FD50E9">
            <w:pPr>
              <w:pStyle w:val="TAL"/>
              <w:rPr>
                <w:ins w:id="1911" w:author="Huawei-Chunying Gu" w:date="2024-02-05T22:56:00Z"/>
              </w:rPr>
            </w:pPr>
          </w:p>
        </w:tc>
      </w:tr>
      <w:tr w:rsidR="00FD50E9" w:rsidRPr="005D6F6B" w14:paraId="308EE3FD" w14:textId="77777777" w:rsidTr="00A27D1E">
        <w:tblPrEx>
          <w:tblCellMar>
            <w:left w:w="108" w:type="dxa"/>
            <w:right w:w="108" w:type="dxa"/>
          </w:tblCellMar>
        </w:tblPrEx>
        <w:trPr>
          <w:ins w:id="1912" w:author="Huawei-Chunying Gu" w:date="2024-02-05T22:56:00Z"/>
        </w:trPr>
        <w:tc>
          <w:tcPr>
            <w:tcW w:w="4535" w:type="dxa"/>
          </w:tcPr>
          <w:p w14:paraId="1BBA3288" w14:textId="77777777" w:rsidR="00FD50E9" w:rsidRPr="00FD50E9" w:rsidRDefault="00FD50E9" w:rsidP="00FD50E9">
            <w:pPr>
              <w:pStyle w:val="TAL"/>
              <w:rPr>
                <w:ins w:id="1913" w:author="Huawei-Chunying Gu" w:date="2024-02-05T22:56:00Z"/>
              </w:rPr>
            </w:pPr>
            <w:ins w:id="1914" w:author="Huawei-Chunying Gu" w:date="2024-02-05T22:56:00Z">
              <w:r w:rsidRPr="00FD50E9">
                <w:t xml:space="preserve">  sl-AbsoluteFrequencySSB-r16</w:t>
              </w:r>
            </w:ins>
          </w:p>
        </w:tc>
        <w:tc>
          <w:tcPr>
            <w:tcW w:w="2267" w:type="dxa"/>
          </w:tcPr>
          <w:p w14:paraId="51313E22" w14:textId="77777777" w:rsidR="00FD50E9" w:rsidRPr="00FD50E9" w:rsidRDefault="00FD50E9" w:rsidP="00FD50E9">
            <w:pPr>
              <w:pStyle w:val="TAL"/>
              <w:rPr>
                <w:ins w:id="1915" w:author="Huawei-Chunying Gu" w:date="2024-02-05T22:56:00Z"/>
              </w:rPr>
            </w:pPr>
            <w:ins w:id="1916" w:author="Huawei-Chunying Gu" w:date="2024-02-05T22:56:00Z">
              <w:r w:rsidRPr="005D6F6B">
                <w:t>According to section 4.3.1.8 of TS 38.508-1 [5]</w:t>
              </w:r>
            </w:ins>
          </w:p>
        </w:tc>
        <w:tc>
          <w:tcPr>
            <w:tcW w:w="1700" w:type="dxa"/>
          </w:tcPr>
          <w:p w14:paraId="69297711" w14:textId="77777777" w:rsidR="00FD50E9" w:rsidRPr="00FD50E9" w:rsidRDefault="00FD50E9" w:rsidP="00FD50E9">
            <w:pPr>
              <w:pStyle w:val="TAL"/>
              <w:rPr>
                <w:ins w:id="1917" w:author="Huawei-Chunying Gu" w:date="2024-02-05T22:56:00Z"/>
              </w:rPr>
            </w:pPr>
          </w:p>
        </w:tc>
        <w:tc>
          <w:tcPr>
            <w:tcW w:w="1245" w:type="dxa"/>
          </w:tcPr>
          <w:p w14:paraId="76C9A369" w14:textId="77777777" w:rsidR="00FD50E9" w:rsidRPr="00FD50E9" w:rsidRDefault="00FD50E9" w:rsidP="00FD50E9">
            <w:pPr>
              <w:pStyle w:val="TAL"/>
              <w:rPr>
                <w:ins w:id="1918" w:author="Huawei-Chunying Gu" w:date="2024-02-05T22:56:00Z"/>
              </w:rPr>
            </w:pPr>
          </w:p>
        </w:tc>
      </w:tr>
      <w:tr w:rsidR="00FD50E9" w:rsidRPr="005D6F6B" w14:paraId="3BD4690B" w14:textId="77777777" w:rsidTr="00A27D1E">
        <w:tblPrEx>
          <w:tblCellMar>
            <w:left w:w="108" w:type="dxa"/>
            <w:right w:w="108" w:type="dxa"/>
          </w:tblCellMar>
        </w:tblPrEx>
        <w:trPr>
          <w:ins w:id="1919" w:author="Huawei-Chunying Gu" w:date="2024-02-05T22:56:00Z"/>
        </w:trPr>
        <w:tc>
          <w:tcPr>
            <w:tcW w:w="4535" w:type="dxa"/>
            <w:tcBorders>
              <w:bottom w:val="single" w:sz="4" w:space="0" w:color="auto"/>
            </w:tcBorders>
          </w:tcPr>
          <w:p w14:paraId="74CD29AA" w14:textId="77777777" w:rsidR="00FD50E9" w:rsidRPr="00FD50E9" w:rsidRDefault="00FD50E9" w:rsidP="00FD50E9">
            <w:pPr>
              <w:pStyle w:val="TAL"/>
              <w:rPr>
                <w:ins w:id="1920" w:author="Huawei-Chunying Gu" w:date="2024-02-05T22:56:00Z"/>
              </w:rPr>
            </w:pPr>
            <w:ins w:id="1921" w:author="Huawei-Chunying Gu" w:date="2024-02-05T22:56:00Z">
              <w:r w:rsidRPr="005D6F6B">
                <w:t>}</w:t>
              </w:r>
            </w:ins>
          </w:p>
        </w:tc>
        <w:tc>
          <w:tcPr>
            <w:tcW w:w="2267" w:type="dxa"/>
          </w:tcPr>
          <w:p w14:paraId="7DC446E8" w14:textId="77777777" w:rsidR="00FD50E9" w:rsidRPr="005D6F6B" w:rsidRDefault="00FD50E9" w:rsidP="00FD50E9">
            <w:pPr>
              <w:pStyle w:val="TAL"/>
              <w:rPr>
                <w:ins w:id="1922" w:author="Huawei-Chunying Gu" w:date="2024-02-05T22:56:00Z"/>
              </w:rPr>
            </w:pPr>
          </w:p>
        </w:tc>
        <w:tc>
          <w:tcPr>
            <w:tcW w:w="1700" w:type="dxa"/>
          </w:tcPr>
          <w:p w14:paraId="6DE11EB3" w14:textId="77777777" w:rsidR="00FD50E9" w:rsidRPr="005D6F6B" w:rsidRDefault="00FD50E9" w:rsidP="00FD50E9">
            <w:pPr>
              <w:pStyle w:val="TAL"/>
              <w:rPr>
                <w:ins w:id="1923" w:author="Huawei-Chunying Gu" w:date="2024-02-05T22:56:00Z"/>
              </w:rPr>
            </w:pPr>
          </w:p>
        </w:tc>
        <w:tc>
          <w:tcPr>
            <w:tcW w:w="1245" w:type="dxa"/>
          </w:tcPr>
          <w:p w14:paraId="7063B2EF" w14:textId="77777777" w:rsidR="00FD50E9" w:rsidRPr="005D6F6B" w:rsidRDefault="00FD50E9" w:rsidP="00FD50E9">
            <w:pPr>
              <w:pStyle w:val="TAL"/>
              <w:rPr>
                <w:ins w:id="1924" w:author="Huawei-Chunying Gu" w:date="2024-02-05T22:56:00Z"/>
              </w:rPr>
            </w:pPr>
          </w:p>
        </w:tc>
      </w:tr>
    </w:tbl>
    <w:p w14:paraId="5ECEAC54" w14:textId="77777777" w:rsidR="00FD50E9" w:rsidRPr="005D6F6B" w:rsidRDefault="00FD50E9" w:rsidP="00FD50E9">
      <w:pPr>
        <w:rPr>
          <w:ins w:id="1925" w:author="Huawei-Chunying Gu" w:date="2024-02-05T22:56:00Z"/>
        </w:rPr>
      </w:pPr>
    </w:p>
    <w:p w14:paraId="39B5EA7B" w14:textId="636A9FD1" w:rsidR="00FD50E9" w:rsidRPr="005D6F6B" w:rsidRDefault="00946611" w:rsidP="00FD50E9">
      <w:pPr>
        <w:pStyle w:val="H6"/>
        <w:rPr>
          <w:ins w:id="1926" w:author="Huawei-Chunying Gu" w:date="2024-02-05T22:56:00Z"/>
        </w:rPr>
      </w:pPr>
      <w:ins w:id="1927" w:author="Huawei-Chunying Gu" w:date="2024-02-05T22:57:00Z">
        <w:r>
          <w:t>6.2E.3</w:t>
        </w:r>
      </w:ins>
      <w:ins w:id="1928" w:author="Huawei-Chunying Gu" w:date="2024-02-05T22:56:00Z">
        <w:r w:rsidR="00FD50E9" w:rsidRPr="005D6F6B">
          <w:t>.1.5</w:t>
        </w:r>
        <w:r w:rsidR="00FD50E9" w:rsidRPr="005D6F6B">
          <w:tab/>
          <w:t>Test requirement</w:t>
        </w:r>
      </w:ins>
    </w:p>
    <w:p w14:paraId="12F153F7" w14:textId="303FCD11" w:rsidR="00FD50E9" w:rsidRDefault="00FD50E9" w:rsidP="00FD50E9">
      <w:pPr>
        <w:rPr>
          <w:ins w:id="1929" w:author="Huawei-Chunying Gu" w:date="2024-02-06T11:23:00Z"/>
        </w:rPr>
      </w:pPr>
      <w:ins w:id="1930" w:author="Huawei-Chunying Gu" w:date="2024-02-05T22:56:00Z">
        <w:r w:rsidRPr="005D6F6B">
          <w:t xml:space="preserve">The maximum output power, derived in step 3 of Subtest 1, step 4 of Subtest 2 and step 3 of Subtest 3 shall be within the range prescribed by the nominal maximum output power and tolerance in Table </w:t>
        </w:r>
      </w:ins>
      <w:ins w:id="1931" w:author="Huawei-Chunying Gu" w:date="2024-02-05T22:57:00Z">
        <w:r w:rsidR="00946611">
          <w:t>6.2E.3</w:t>
        </w:r>
      </w:ins>
      <w:ins w:id="1932" w:author="Huawei-Chunying Gu" w:date="2024-02-05T22:56:00Z">
        <w:r w:rsidRPr="005D6F6B">
          <w:t xml:space="preserve">.1.5-1 to Table </w:t>
        </w:r>
      </w:ins>
      <w:ins w:id="1933" w:author="Huawei-Chunying Gu" w:date="2024-02-05T22:57:00Z">
        <w:r w:rsidR="00946611">
          <w:t>6.2E.3</w:t>
        </w:r>
      </w:ins>
      <w:ins w:id="1934" w:author="Huawei-Chunying Gu" w:date="2024-02-05T22:56:00Z">
        <w:r w:rsidRPr="005D6F6B">
          <w:t>.1.5-3.</w:t>
        </w:r>
      </w:ins>
    </w:p>
    <w:p w14:paraId="2523F1B1" w14:textId="0C9EAD9B" w:rsidR="00A77990" w:rsidRPr="005D6F6B" w:rsidRDefault="00A77990" w:rsidP="00A77990">
      <w:pPr>
        <w:pStyle w:val="TH"/>
        <w:rPr>
          <w:ins w:id="1935" w:author="Huawei-Chunying Gu" w:date="2024-02-06T11:23:00Z"/>
        </w:rPr>
      </w:pPr>
      <w:ins w:id="1936" w:author="Huawei-Chunying Gu" w:date="2024-02-06T11:23:00Z">
        <w:r w:rsidRPr="005D6F6B">
          <w:t xml:space="preserve">Table </w:t>
        </w:r>
        <w:r>
          <w:t>6.2E.3</w:t>
        </w:r>
        <w:r w:rsidRPr="005D6F6B">
          <w:t>.1.5-</w:t>
        </w:r>
        <w:r>
          <w:t>0</w:t>
        </w:r>
        <w:r w:rsidRPr="005D6F6B">
          <w:t>: Test Tolerance (UE maximum output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816FF" w:rsidRPr="005D6F6B" w14:paraId="5C345C4E" w14:textId="77777777" w:rsidTr="00AD6115">
        <w:trPr>
          <w:jc w:val="center"/>
          <w:ins w:id="1937" w:author="Huawei-Chunying Gu" w:date="2024-02-06T11:23:00Z"/>
        </w:trPr>
        <w:tc>
          <w:tcPr>
            <w:tcW w:w="2608" w:type="dxa"/>
            <w:tcBorders>
              <w:top w:val="single" w:sz="4" w:space="0" w:color="auto"/>
              <w:left w:val="single" w:sz="4" w:space="0" w:color="auto"/>
              <w:bottom w:val="single" w:sz="4" w:space="0" w:color="auto"/>
              <w:right w:val="single" w:sz="4" w:space="0" w:color="auto"/>
            </w:tcBorders>
            <w:vAlign w:val="center"/>
          </w:tcPr>
          <w:p w14:paraId="6EFBDB14" w14:textId="77777777" w:rsidR="006816FF" w:rsidRPr="005D6F6B" w:rsidRDefault="006816FF" w:rsidP="00396B2E">
            <w:pPr>
              <w:pStyle w:val="TAH"/>
              <w:rPr>
                <w:ins w:id="1938" w:author="Huawei-Chunying Gu" w:date="2024-02-06T11:23:00Z"/>
              </w:rPr>
            </w:pPr>
          </w:p>
        </w:tc>
        <w:tc>
          <w:tcPr>
            <w:tcW w:w="1984" w:type="dxa"/>
            <w:tcBorders>
              <w:top w:val="single" w:sz="4" w:space="0" w:color="auto"/>
              <w:left w:val="single" w:sz="4" w:space="0" w:color="auto"/>
              <w:bottom w:val="single" w:sz="4" w:space="0" w:color="auto"/>
              <w:right w:val="single" w:sz="4" w:space="0" w:color="auto"/>
            </w:tcBorders>
            <w:vAlign w:val="center"/>
          </w:tcPr>
          <w:p w14:paraId="4F108EEB" w14:textId="77777777" w:rsidR="006816FF" w:rsidRPr="00FD50E9" w:rsidRDefault="006816FF" w:rsidP="00396B2E">
            <w:pPr>
              <w:pStyle w:val="TAH"/>
              <w:rPr>
                <w:ins w:id="1939" w:author="Huawei-Chunying Gu" w:date="2024-02-06T11:23:00Z"/>
              </w:rPr>
            </w:pPr>
            <w:ins w:id="1940" w:author="Huawei-Chunying Gu" w:date="2024-02-06T11:23:00Z">
              <w:r w:rsidRPr="005D6F6B">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4947A290" w14:textId="07521CEF" w:rsidR="006816FF" w:rsidRPr="00FD50E9" w:rsidRDefault="006816FF" w:rsidP="00396B2E">
            <w:pPr>
              <w:pStyle w:val="TAH"/>
              <w:rPr>
                <w:ins w:id="1941" w:author="Huawei-Chunying Gu" w:date="2024-02-06T11:23:00Z"/>
              </w:rPr>
            </w:pPr>
            <w:ins w:id="1942" w:author="Huawei-Chunying Gu" w:date="2024-02-06T21:17:00Z">
              <w:r>
                <w:t>3.0</w:t>
              </w:r>
            </w:ins>
            <w:ins w:id="1943" w:author="Huawei-Chunying Gu" w:date="2024-02-06T11:23:00Z">
              <w:r w:rsidRPr="005D6F6B">
                <w:t>GHz &lt; f ≤ 6.0GHz</w:t>
              </w:r>
            </w:ins>
          </w:p>
        </w:tc>
      </w:tr>
      <w:tr w:rsidR="006816FF" w:rsidRPr="005D6F6B" w14:paraId="276D35CD" w14:textId="77777777" w:rsidTr="00AD6115">
        <w:trPr>
          <w:jc w:val="center"/>
          <w:ins w:id="1944" w:author="Huawei-Chunying Gu" w:date="2024-02-06T11:23:00Z"/>
        </w:trPr>
        <w:tc>
          <w:tcPr>
            <w:tcW w:w="2608" w:type="dxa"/>
            <w:tcBorders>
              <w:top w:val="single" w:sz="4" w:space="0" w:color="auto"/>
              <w:left w:val="single" w:sz="4" w:space="0" w:color="auto"/>
              <w:bottom w:val="single" w:sz="4" w:space="0" w:color="auto"/>
              <w:right w:val="single" w:sz="4" w:space="0" w:color="auto"/>
            </w:tcBorders>
            <w:vAlign w:val="center"/>
          </w:tcPr>
          <w:p w14:paraId="5FC60F0D" w14:textId="77777777" w:rsidR="006816FF" w:rsidRPr="00FD50E9" w:rsidRDefault="006816FF" w:rsidP="00396B2E">
            <w:pPr>
              <w:pStyle w:val="TAH"/>
              <w:rPr>
                <w:ins w:id="1945" w:author="Huawei-Chunying Gu" w:date="2024-02-06T11:23:00Z"/>
              </w:rPr>
            </w:pPr>
            <w:ins w:id="1946" w:author="Huawei-Chunying Gu" w:date="2024-02-06T11:23:00Z">
              <w:r w:rsidRPr="005D6F6B">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4C3C4315" w14:textId="58DFDB89" w:rsidR="006816FF" w:rsidRPr="00FD50E9" w:rsidRDefault="006816FF" w:rsidP="00396B2E">
            <w:pPr>
              <w:pStyle w:val="TAC"/>
              <w:rPr>
                <w:ins w:id="1947" w:author="Huawei-Chunying Gu" w:date="2024-02-06T11:23:00Z"/>
                <w:lang w:eastAsia="zh-CN"/>
              </w:rPr>
            </w:pPr>
            <w:ins w:id="1948" w:author="Huawei-Chunying Gu" w:date="2024-02-06T21:16:00Z">
              <w:r>
                <w:rPr>
                  <w:rFonts w:hint="eastAsia"/>
                  <w:lang w:eastAsia="zh-CN"/>
                </w:rPr>
                <w:t>0</w:t>
              </w:r>
              <w:r>
                <w:rPr>
                  <w:lang w:eastAsia="zh-CN"/>
                </w:rPr>
                <w:t>.7dB</w:t>
              </w:r>
            </w:ins>
          </w:p>
        </w:tc>
        <w:tc>
          <w:tcPr>
            <w:tcW w:w="1984" w:type="dxa"/>
            <w:tcBorders>
              <w:top w:val="single" w:sz="4" w:space="0" w:color="auto"/>
              <w:left w:val="single" w:sz="4" w:space="0" w:color="auto"/>
              <w:bottom w:val="single" w:sz="4" w:space="0" w:color="auto"/>
              <w:right w:val="single" w:sz="4" w:space="0" w:color="auto"/>
            </w:tcBorders>
            <w:vAlign w:val="center"/>
          </w:tcPr>
          <w:p w14:paraId="3EE662E8" w14:textId="13302D3F" w:rsidR="006816FF" w:rsidRPr="00FD50E9" w:rsidRDefault="006816FF" w:rsidP="00396B2E">
            <w:pPr>
              <w:pStyle w:val="TAC"/>
              <w:rPr>
                <w:ins w:id="1949" w:author="Huawei-Chunying Gu" w:date="2024-02-06T11:23:00Z"/>
              </w:rPr>
            </w:pPr>
            <w:ins w:id="1950" w:author="Huawei-Chunying Gu" w:date="2024-02-06T21:17:00Z">
              <w:r>
                <w:t>1.0dB</w:t>
              </w:r>
            </w:ins>
          </w:p>
        </w:tc>
      </w:tr>
    </w:tbl>
    <w:p w14:paraId="1AAACA6A" w14:textId="77777777" w:rsidR="00A77990" w:rsidRPr="005D6F6B" w:rsidRDefault="00A77990" w:rsidP="00FD50E9">
      <w:pPr>
        <w:rPr>
          <w:ins w:id="1951" w:author="Huawei-Chunying Gu" w:date="2024-02-05T22:56:00Z"/>
        </w:rPr>
      </w:pPr>
    </w:p>
    <w:p w14:paraId="4F2EF80E" w14:textId="3BAC5E1C" w:rsidR="00FD50E9" w:rsidRPr="005D6F6B" w:rsidRDefault="00FD50E9" w:rsidP="00FD50E9">
      <w:pPr>
        <w:pStyle w:val="TH"/>
        <w:rPr>
          <w:ins w:id="1952" w:author="Huawei-Chunying Gu" w:date="2024-02-05T22:56:00Z"/>
        </w:rPr>
      </w:pPr>
      <w:ins w:id="1953" w:author="Huawei-Chunying Gu" w:date="2024-02-05T22:56:00Z">
        <w:r w:rsidRPr="005D6F6B">
          <w:lastRenderedPageBreak/>
          <w:t xml:space="preserve">Table </w:t>
        </w:r>
      </w:ins>
      <w:ins w:id="1954" w:author="Huawei-Chunying Gu" w:date="2024-02-05T22:57:00Z">
        <w:r w:rsidR="00946611">
          <w:t>6.2E.3</w:t>
        </w:r>
      </w:ins>
      <w:ins w:id="1955" w:author="Huawei-Chunying Gu" w:date="2024-02-05T22:56:00Z">
        <w:r w:rsidRPr="005D6F6B">
          <w:t xml:space="preserve">.1.5-1: UE </w:t>
        </w:r>
      </w:ins>
      <w:ins w:id="1956" w:author="Huawei-Chunying Gu" w:date="2024-02-06T11:23:00Z">
        <w:r w:rsidR="001F0431">
          <w:t>A</w:t>
        </w:r>
      </w:ins>
      <w:ins w:id="1957" w:author="Huawei-Chunying Gu" w:date="2024-02-05T22:56:00Z">
        <w:r w:rsidRPr="005D6F6B">
          <w:t xml:space="preserve">MPR test requirement for contiguous PSCCH/PSSCH </w:t>
        </w:r>
      </w:ins>
      <w:ins w:id="1958" w:author="Huawei-Chunying Gu" w:date="2024-02-06T11:23:00Z">
        <w:r w:rsidR="001F0431">
          <w:t>for NS_33</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12"/>
        <w:gridCol w:w="1331"/>
        <w:gridCol w:w="851"/>
        <w:gridCol w:w="850"/>
        <w:gridCol w:w="851"/>
        <w:gridCol w:w="1417"/>
        <w:gridCol w:w="1559"/>
        <w:gridCol w:w="1134"/>
        <w:gridCol w:w="1128"/>
      </w:tblGrid>
      <w:tr w:rsidR="00F4797F" w:rsidRPr="005D6F6B" w14:paraId="7A73B0B1" w14:textId="77777777" w:rsidTr="00F4797F">
        <w:trPr>
          <w:trHeight w:val="525"/>
          <w:ins w:id="1959" w:author="Huawei-Chunying Gu" w:date="2024-02-05T22:56:00Z"/>
        </w:trPr>
        <w:tc>
          <w:tcPr>
            <w:tcW w:w="512" w:type="dxa"/>
            <w:shd w:val="clear" w:color="auto" w:fill="auto"/>
            <w:vAlign w:val="center"/>
            <w:hideMark/>
          </w:tcPr>
          <w:p w14:paraId="57EF1C4F" w14:textId="77777777" w:rsidR="000B3BE7" w:rsidRPr="00FD50E9" w:rsidRDefault="000B3BE7" w:rsidP="00FD50E9">
            <w:pPr>
              <w:pStyle w:val="TAH"/>
              <w:rPr>
                <w:ins w:id="1960" w:author="Huawei-Chunying Gu" w:date="2024-02-05T22:56:00Z"/>
              </w:rPr>
            </w:pPr>
            <w:ins w:id="1961" w:author="Huawei-Chunying Gu" w:date="2024-02-05T22:56:00Z">
              <w:r w:rsidRPr="00FD50E9">
                <w:t>Test ID</w:t>
              </w:r>
            </w:ins>
          </w:p>
        </w:tc>
        <w:tc>
          <w:tcPr>
            <w:tcW w:w="1331" w:type="dxa"/>
            <w:vAlign w:val="center"/>
          </w:tcPr>
          <w:p w14:paraId="0B1DD9C5" w14:textId="77777777" w:rsidR="000B3BE7" w:rsidRPr="00FD50E9" w:rsidRDefault="000B3BE7" w:rsidP="00FD50E9">
            <w:pPr>
              <w:pStyle w:val="TAH"/>
              <w:rPr>
                <w:ins w:id="1962" w:author="Huawei-Chunying Gu" w:date="2024-02-05T22:56:00Z"/>
              </w:rPr>
            </w:pPr>
            <w:proofErr w:type="spellStart"/>
            <w:ins w:id="1963" w:author="Huawei-Chunying Gu" w:date="2024-02-05T22:56:00Z">
              <w:r w:rsidRPr="00FD50E9">
                <w:t>PPowerClass</w:t>
              </w:r>
              <w:proofErr w:type="spellEnd"/>
            </w:ins>
          </w:p>
          <w:p w14:paraId="13381098" w14:textId="77777777" w:rsidR="000B3BE7" w:rsidRPr="00FD50E9" w:rsidRDefault="000B3BE7" w:rsidP="00FD50E9">
            <w:pPr>
              <w:pStyle w:val="TAH"/>
              <w:rPr>
                <w:ins w:id="1964" w:author="Huawei-Chunying Gu" w:date="2024-02-05T22:56:00Z"/>
              </w:rPr>
            </w:pPr>
            <w:ins w:id="1965" w:author="Huawei-Chunying Gu" w:date="2024-02-05T22:56:00Z">
              <w:r w:rsidRPr="005D6F6B">
                <w:t>(dBm)</w:t>
              </w:r>
            </w:ins>
          </w:p>
        </w:tc>
        <w:tc>
          <w:tcPr>
            <w:tcW w:w="851" w:type="dxa"/>
            <w:shd w:val="clear" w:color="auto" w:fill="auto"/>
            <w:vAlign w:val="center"/>
            <w:hideMark/>
          </w:tcPr>
          <w:p w14:paraId="68E14945" w14:textId="77777777" w:rsidR="000B3BE7" w:rsidRPr="00FD50E9" w:rsidRDefault="000B3BE7" w:rsidP="00FD50E9">
            <w:pPr>
              <w:pStyle w:val="TAH"/>
              <w:rPr>
                <w:ins w:id="1966" w:author="Huawei-Chunying Gu" w:date="2024-02-05T22:56:00Z"/>
              </w:rPr>
            </w:pPr>
            <w:ins w:id="1967" w:author="Huawei-Chunying Gu" w:date="2024-02-05T22:56:00Z">
              <w:r w:rsidRPr="005D6F6B">
                <w:t>MPR (dB)</w:t>
              </w:r>
            </w:ins>
          </w:p>
        </w:tc>
        <w:tc>
          <w:tcPr>
            <w:tcW w:w="850" w:type="dxa"/>
            <w:vAlign w:val="center"/>
          </w:tcPr>
          <w:p w14:paraId="0CE097C1" w14:textId="1BE89BC4" w:rsidR="000B3BE7" w:rsidRPr="005D6F6B" w:rsidRDefault="000B3BE7" w:rsidP="00F4797F">
            <w:pPr>
              <w:pStyle w:val="TAH"/>
              <w:rPr>
                <w:ins w:id="1968" w:author="Huawei-Chunying Gu" w:date="2024-02-06T11:24:00Z"/>
              </w:rPr>
            </w:pPr>
            <w:ins w:id="1969" w:author="Huawei-Chunying Gu" w:date="2024-02-06T11:24:00Z">
              <w:r>
                <w:t>A</w:t>
              </w:r>
              <w:r w:rsidRPr="005D6F6B">
                <w:t>MPR (dB)</w:t>
              </w:r>
            </w:ins>
          </w:p>
        </w:tc>
        <w:tc>
          <w:tcPr>
            <w:tcW w:w="851" w:type="dxa"/>
            <w:vAlign w:val="center"/>
          </w:tcPr>
          <w:p w14:paraId="25C4C2CC" w14:textId="393A4E74" w:rsidR="000B3BE7" w:rsidRPr="00FD50E9" w:rsidRDefault="000B3BE7" w:rsidP="00FD50E9">
            <w:pPr>
              <w:pStyle w:val="TAH"/>
              <w:rPr>
                <w:ins w:id="1970" w:author="Huawei-Chunying Gu" w:date="2024-02-05T22:56:00Z"/>
              </w:rPr>
            </w:pPr>
            <w:proofErr w:type="spellStart"/>
            <w:ins w:id="1971" w:author="Huawei-Chunying Gu" w:date="2024-02-05T22:56:00Z">
              <w:r w:rsidRPr="005D6F6B">
                <w:t>ΔT</w:t>
              </w:r>
              <w:r w:rsidRPr="00FD50E9">
                <w:t>C,c</w:t>
              </w:r>
              <w:proofErr w:type="spellEnd"/>
              <w:r w:rsidRPr="00FD50E9">
                <w:t xml:space="preserve"> (dB)</w:t>
              </w:r>
            </w:ins>
          </w:p>
        </w:tc>
        <w:tc>
          <w:tcPr>
            <w:tcW w:w="1417" w:type="dxa"/>
            <w:vAlign w:val="center"/>
          </w:tcPr>
          <w:p w14:paraId="0871C0B6" w14:textId="77777777" w:rsidR="000B3BE7" w:rsidRPr="00FD50E9" w:rsidRDefault="000B3BE7" w:rsidP="00FD50E9">
            <w:pPr>
              <w:pStyle w:val="TAH"/>
              <w:rPr>
                <w:ins w:id="1972" w:author="Huawei-Chunying Gu" w:date="2024-02-05T22:56:00Z"/>
              </w:rPr>
            </w:pPr>
            <w:proofErr w:type="spellStart"/>
            <w:ins w:id="1973" w:author="Huawei-Chunying Gu" w:date="2024-02-05T22:56:00Z">
              <w:r w:rsidRPr="00FD50E9">
                <w:t>PCMAX_L,f,c</w:t>
              </w:r>
              <w:proofErr w:type="spellEnd"/>
              <w:r w:rsidRPr="00FD50E9">
                <w:t xml:space="preserve"> (dBm)</w:t>
              </w:r>
            </w:ins>
          </w:p>
        </w:tc>
        <w:tc>
          <w:tcPr>
            <w:tcW w:w="1559" w:type="dxa"/>
            <w:vAlign w:val="center"/>
          </w:tcPr>
          <w:p w14:paraId="0EFACD3A" w14:textId="77777777" w:rsidR="000B3BE7" w:rsidRPr="00FD50E9" w:rsidRDefault="000B3BE7" w:rsidP="00FD50E9">
            <w:pPr>
              <w:pStyle w:val="TAH"/>
              <w:rPr>
                <w:ins w:id="1974" w:author="Huawei-Chunying Gu" w:date="2024-02-05T22:56:00Z"/>
              </w:rPr>
            </w:pPr>
            <w:ins w:id="1975" w:author="Huawei-Chunying Gu" w:date="2024-02-05T22:56:00Z">
              <w:r w:rsidRPr="00FD50E9">
                <w:t>T(</w:t>
              </w:r>
              <w:proofErr w:type="spellStart"/>
              <w:r w:rsidRPr="00FD50E9">
                <w:t>PCMAX_L,f,c</w:t>
              </w:r>
              <w:proofErr w:type="spellEnd"/>
              <w:r w:rsidRPr="00FD50E9">
                <w:t>) (dB)</w:t>
              </w:r>
            </w:ins>
          </w:p>
        </w:tc>
        <w:tc>
          <w:tcPr>
            <w:tcW w:w="1134" w:type="dxa"/>
            <w:shd w:val="clear" w:color="auto" w:fill="auto"/>
            <w:vAlign w:val="center"/>
            <w:hideMark/>
          </w:tcPr>
          <w:p w14:paraId="469FEC02" w14:textId="77777777" w:rsidR="000B3BE7" w:rsidRPr="00FD50E9" w:rsidRDefault="000B3BE7" w:rsidP="00FD50E9">
            <w:pPr>
              <w:pStyle w:val="TAH"/>
              <w:rPr>
                <w:ins w:id="1976" w:author="Huawei-Chunying Gu" w:date="2024-02-05T22:56:00Z"/>
              </w:rPr>
            </w:pPr>
            <w:ins w:id="1977" w:author="Huawei-Chunying Gu" w:date="2024-02-05T22:56:00Z">
              <w:r w:rsidRPr="005D6F6B">
                <w:t>Upper limit (dBm)</w:t>
              </w:r>
            </w:ins>
          </w:p>
        </w:tc>
        <w:tc>
          <w:tcPr>
            <w:tcW w:w="1128" w:type="dxa"/>
            <w:vAlign w:val="center"/>
          </w:tcPr>
          <w:p w14:paraId="002DDC93" w14:textId="77777777" w:rsidR="000B3BE7" w:rsidRPr="00FD50E9" w:rsidRDefault="000B3BE7" w:rsidP="00FD50E9">
            <w:pPr>
              <w:pStyle w:val="TAH"/>
              <w:rPr>
                <w:ins w:id="1978" w:author="Huawei-Chunying Gu" w:date="2024-02-05T22:56:00Z"/>
              </w:rPr>
            </w:pPr>
            <w:ins w:id="1979" w:author="Huawei-Chunying Gu" w:date="2024-02-05T22:56:00Z">
              <w:r w:rsidRPr="005D6F6B">
                <w:t>Lower limit (dBm)</w:t>
              </w:r>
            </w:ins>
          </w:p>
        </w:tc>
      </w:tr>
      <w:tr w:rsidR="00F4797F" w:rsidRPr="005D6F6B" w14:paraId="016268FB" w14:textId="77777777" w:rsidTr="00F4797F">
        <w:trPr>
          <w:trHeight w:val="300"/>
          <w:ins w:id="1980" w:author="Huawei-Chunying Gu" w:date="2024-02-05T22:56:00Z"/>
        </w:trPr>
        <w:tc>
          <w:tcPr>
            <w:tcW w:w="512" w:type="dxa"/>
            <w:shd w:val="clear" w:color="auto" w:fill="auto"/>
            <w:vAlign w:val="center"/>
          </w:tcPr>
          <w:p w14:paraId="434E6678" w14:textId="5514DFCE" w:rsidR="000B3BE7" w:rsidRPr="00F4797F" w:rsidRDefault="000B3BE7" w:rsidP="00B94D9A">
            <w:pPr>
              <w:pStyle w:val="TAC"/>
              <w:rPr>
                <w:ins w:id="1981" w:author="Huawei-Chunying Gu" w:date="2024-02-05T22:56:00Z"/>
                <w:vertAlign w:val="superscript"/>
              </w:rPr>
            </w:pPr>
            <w:ins w:id="1982" w:author="Huawei-Chunying Gu" w:date="2024-02-05T22:56:00Z">
              <w:r w:rsidRPr="00FD50E9">
                <w:t>1</w:t>
              </w:r>
            </w:ins>
            <w:ins w:id="1983" w:author="Huawei-Chunying Gu" w:date="2024-02-06T11:51:00Z">
              <w:r w:rsidR="00F4797F">
                <w:rPr>
                  <w:vertAlign w:val="superscript"/>
                </w:rPr>
                <w:t>2</w:t>
              </w:r>
            </w:ins>
          </w:p>
        </w:tc>
        <w:tc>
          <w:tcPr>
            <w:tcW w:w="1331" w:type="dxa"/>
            <w:vAlign w:val="center"/>
          </w:tcPr>
          <w:p w14:paraId="31BDEEAC" w14:textId="77777777" w:rsidR="000B3BE7" w:rsidRPr="00FD50E9" w:rsidRDefault="000B3BE7" w:rsidP="00F4797F">
            <w:pPr>
              <w:pStyle w:val="TAC"/>
              <w:rPr>
                <w:ins w:id="1984" w:author="Huawei-Chunying Gu" w:date="2024-02-05T22:56:00Z"/>
              </w:rPr>
            </w:pPr>
            <w:ins w:id="1985" w:author="Huawei-Chunying Gu" w:date="2024-02-05T22:56:00Z">
              <w:r w:rsidRPr="005D6F6B">
                <w:t>23</w:t>
              </w:r>
            </w:ins>
          </w:p>
        </w:tc>
        <w:tc>
          <w:tcPr>
            <w:tcW w:w="851" w:type="dxa"/>
            <w:shd w:val="clear" w:color="auto" w:fill="auto"/>
            <w:vAlign w:val="center"/>
          </w:tcPr>
          <w:p w14:paraId="5E7A1798" w14:textId="374F673D" w:rsidR="000B3BE7" w:rsidRPr="00FD50E9" w:rsidRDefault="000B3BE7" w:rsidP="00F4797F">
            <w:pPr>
              <w:pStyle w:val="TAC"/>
              <w:rPr>
                <w:ins w:id="1986" w:author="Huawei-Chunying Gu" w:date="2024-02-05T22:56:00Z"/>
              </w:rPr>
            </w:pPr>
            <w:ins w:id="1987" w:author="Huawei-Chunying Gu" w:date="2024-02-06T11:26:00Z">
              <w:r>
                <w:t>4.5</w:t>
              </w:r>
            </w:ins>
          </w:p>
        </w:tc>
        <w:tc>
          <w:tcPr>
            <w:tcW w:w="850" w:type="dxa"/>
            <w:vAlign w:val="center"/>
          </w:tcPr>
          <w:p w14:paraId="3A605388" w14:textId="01711EC8" w:rsidR="000B3BE7" w:rsidRPr="005D6F6B" w:rsidRDefault="000B3BE7" w:rsidP="00F4797F">
            <w:pPr>
              <w:pStyle w:val="TAC"/>
              <w:rPr>
                <w:ins w:id="1988" w:author="Huawei-Chunying Gu" w:date="2024-02-06T11:24:00Z"/>
              </w:rPr>
            </w:pPr>
            <w:ins w:id="1989" w:author="Huawei-Chunying Gu" w:date="2024-02-06T11:25:00Z">
              <w:r>
                <w:rPr>
                  <w:rFonts w:hint="eastAsia"/>
                </w:rPr>
                <w:t>2</w:t>
              </w:r>
              <w:r>
                <w:t>4</w:t>
              </w:r>
            </w:ins>
          </w:p>
        </w:tc>
        <w:tc>
          <w:tcPr>
            <w:tcW w:w="851" w:type="dxa"/>
            <w:vAlign w:val="center"/>
          </w:tcPr>
          <w:p w14:paraId="0CE81DA1" w14:textId="1F2A71E6" w:rsidR="000B3BE7" w:rsidRPr="00FD50E9" w:rsidRDefault="000B3BE7" w:rsidP="00F4797F">
            <w:pPr>
              <w:pStyle w:val="TAC"/>
              <w:rPr>
                <w:ins w:id="1990" w:author="Huawei-Chunying Gu" w:date="2024-02-05T22:56:00Z"/>
              </w:rPr>
            </w:pPr>
            <w:ins w:id="1991" w:author="Huawei-Chunying Gu" w:date="2024-02-05T22:56:00Z">
              <w:r w:rsidRPr="005D6F6B">
                <w:t>0</w:t>
              </w:r>
            </w:ins>
          </w:p>
        </w:tc>
        <w:tc>
          <w:tcPr>
            <w:tcW w:w="1417" w:type="dxa"/>
            <w:vAlign w:val="center"/>
          </w:tcPr>
          <w:p w14:paraId="3FC5632F" w14:textId="4F2E1CFF" w:rsidR="000B3BE7" w:rsidRPr="00FD50E9" w:rsidRDefault="000B3BE7" w:rsidP="00F4797F">
            <w:pPr>
              <w:pStyle w:val="TAC"/>
              <w:rPr>
                <w:ins w:id="1992" w:author="Huawei-Chunying Gu" w:date="2024-02-05T22:56:00Z"/>
              </w:rPr>
            </w:pPr>
            <w:ins w:id="1993" w:author="Huawei-Chunying Gu" w:date="2024-02-06T11:28:00Z">
              <w:r>
                <w:t>-1</w:t>
              </w:r>
            </w:ins>
          </w:p>
        </w:tc>
        <w:tc>
          <w:tcPr>
            <w:tcW w:w="1559" w:type="dxa"/>
            <w:vAlign w:val="center"/>
          </w:tcPr>
          <w:p w14:paraId="127AD6AC" w14:textId="6EB36D73" w:rsidR="000B3BE7" w:rsidRPr="00FD50E9" w:rsidRDefault="00396B2E" w:rsidP="00F4797F">
            <w:pPr>
              <w:pStyle w:val="TAC"/>
              <w:rPr>
                <w:ins w:id="1994" w:author="Huawei-Chunying Gu" w:date="2024-02-05T22:56:00Z"/>
              </w:rPr>
            </w:pPr>
            <w:ins w:id="1995" w:author="Huawei-Chunying Gu" w:date="2024-02-06T11:29:00Z">
              <w:r>
                <w:rPr>
                  <w:rFonts w:hint="eastAsia"/>
                </w:rPr>
                <w:t>7</w:t>
              </w:r>
            </w:ins>
          </w:p>
        </w:tc>
        <w:tc>
          <w:tcPr>
            <w:tcW w:w="1134" w:type="dxa"/>
            <w:shd w:val="clear" w:color="auto" w:fill="auto"/>
            <w:vAlign w:val="center"/>
          </w:tcPr>
          <w:p w14:paraId="0D8A3ABC" w14:textId="77777777" w:rsidR="000B3BE7" w:rsidRPr="00FD50E9" w:rsidRDefault="000B3BE7" w:rsidP="00F4797F">
            <w:pPr>
              <w:pStyle w:val="TAC"/>
              <w:rPr>
                <w:ins w:id="1996" w:author="Huawei-Chunying Gu" w:date="2024-02-05T22:56:00Z"/>
              </w:rPr>
            </w:pPr>
            <w:ins w:id="1997" w:author="Huawei-Chunying Gu" w:date="2024-02-05T22:56:00Z">
              <w:r w:rsidRPr="005D6F6B">
                <w:t>25</w:t>
              </w:r>
              <w:r w:rsidRPr="00FD50E9">
                <w:t>.0 + TT</w:t>
              </w:r>
            </w:ins>
          </w:p>
        </w:tc>
        <w:tc>
          <w:tcPr>
            <w:tcW w:w="1128" w:type="dxa"/>
            <w:vAlign w:val="center"/>
          </w:tcPr>
          <w:p w14:paraId="0AFC0542" w14:textId="590291F2" w:rsidR="000B3BE7" w:rsidRPr="00FD50E9" w:rsidRDefault="00A4194A" w:rsidP="00F4797F">
            <w:pPr>
              <w:pStyle w:val="TAC"/>
              <w:rPr>
                <w:ins w:id="1998" w:author="Huawei-Chunying Gu" w:date="2024-02-05T22:56:00Z"/>
              </w:rPr>
            </w:pPr>
            <w:ins w:id="1999" w:author="Huawei-Chunying Gu" w:date="2024-02-06T11:30:00Z">
              <w:r>
                <w:t>-8</w:t>
              </w:r>
            </w:ins>
            <w:ins w:id="2000" w:author="Huawei-Chunying Gu" w:date="2024-02-05T22:56:00Z">
              <w:r w:rsidR="000B3BE7" w:rsidRPr="00FD50E9">
                <w:t>-TT</w:t>
              </w:r>
            </w:ins>
          </w:p>
        </w:tc>
      </w:tr>
      <w:tr w:rsidR="00F4797F" w:rsidRPr="005D6F6B" w14:paraId="7B95A446" w14:textId="77777777" w:rsidTr="00F4797F">
        <w:trPr>
          <w:trHeight w:val="300"/>
          <w:ins w:id="2001" w:author="Huawei-Chunying Gu" w:date="2024-02-05T22:56:00Z"/>
        </w:trPr>
        <w:tc>
          <w:tcPr>
            <w:tcW w:w="512" w:type="dxa"/>
            <w:shd w:val="clear" w:color="auto" w:fill="auto"/>
            <w:vAlign w:val="center"/>
          </w:tcPr>
          <w:p w14:paraId="37621AE8" w14:textId="35C78CE9" w:rsidR="000B3BE7" w:rsidRPr="00FD50E9" w:rsidRDefault="000B3BE7" w:rsidP="00B94D9A">
            <w:pPr>
              <w:pStyle w:val="TAC"/>
              <w:rPr>
                <w:ins w:id="2002" w:author="Huawei-Chunying Gu" w:date="2024-02-05T22:56:00Z"/>
              </w:rPr>
            </w:pPr>
            <w:ins w:id="2003" w:author="Huawei-Chunying Gu" w:date="2024-02-05T22:56:00Z">
              <w:r w:rsidRPr="00FD50E9">
                <w:t>2</w:t>
              </w:r>
            </w:ins>
            <w:ins w:id="2004" w:author="Huawei-Chunying Gu" w:date="2024-02-06T11:51:00Z">
              <w:r w:rsidR="00F4797F">
                <w:rPr>
                  <w:vertAlign w:val="superscript"/>
                </w:rPr>
                <w:t>2</w:t>
              </w:r>
            </w:ins>
          </w:p>
        </w:tc>
        <w:tc>
          <w:tcPr>
            <w:tcW w:w="1331" w:type="dxa"/>
            <w:vAlign w:val="center"/>
          </w:tcPr>
          <w:p w14:paraId="49AF1930" w14:textId="77777777" w:rsidR="000B3BE7" w:rsidRPr="00FD50E9" w:rsidRDefault="000B3BE7" w:rsidP="00F4797F">
            <w:pPr>
              <w:pStyle w:val="TAC"/>
              <w:rPr>
                <w:ins w:id="2005" w:author="Huawei-Chunying Gu" w:date="2024-02-05T22:56:00Z"/>
              </w:rPr>
            </w:pPr>
            <w:ins w:id="2006" w:author="Huawei-Chunying Gu" w:date="2024-02-05T22:56:00Z">
              <w:r w:rsidRPr="005D6F6B">
                <w:t>23</w:t>
              </w:r>
            </w:ins>
          </w:p>
        </w:tc>
        <w:tc>
          <w:tcPr>
            <w:tcW w:w="851" w:type="dxa"/>
            <w:shd w:val="clear" w:color="auto" w:fill="auto"/>
            <w:vAlign w:val="center"/>
          </w:tcPr>
          <w:p w14:paraId="5D6622BF" w14:textId="2E0145A2" w:rsidR="000B3BE7" w:rsidRPr="00FD50E9" w:rsidRDefault="000B3BE7" w:rsidP="00F4797F">
            <w:pPr>
              <w:pStyle w:val="TAC"/>
              <w:rPr>
                <w:ins w:id="2007" w:author="Huawei-Chunying Gu" w:date="2024-02-05T22:56:00Z"/>
              </w:rPr>
            </w:pPr>
            <w:ins w:id="2008" w:author="Huawei-Chunying Gu" w:date="2024-02-06T11:26:00Z">
              <w:r w:rsidRPr="007B3751">
                <w:t>4.5</w:t>
              </w:r>
            </w:ins>
          </w:p>
        </w:tc>
        <w:tc>
          <w:tcPr>
            <w:tcW w:w="850" w:type="dxa"/>
            <w:vAlign w:val="center"/>
          </w:tcPr>
          <w:p w14:paraId="41A84107" w14:textId="586C98DD" w:rsidR="000B3BE7" w:rsidRPr="005D6F6B" w:rsidRDefault="000B3BE7" w:rsidP="00F4797F">
            <w:pPr>
              <w:pStyle w:val="TAC"/>
              <w:rPr>
                <w:ins w:id="2009" w:author="Huawei-Chunying Gu" w:date="2024-02-06T11:24:00Z"/>
              </w:rPr>
            </w:pPr>
            <w:ins w:id="2010" w:author="Huawei-Chunying Gu" w:date="2024-02-06T11:25:00Z">
              <w:r>
                <w:rPr>
                  <w:rFonts w:hint="eastAsia"/>
                </w:rPr>
                <w:t>1</w:t>
              </w:r>
              <w:r>
                <w:t>9</w:t>
              </w:r>
            </w:ins>
          </w:p>
        </w:tc>
        <w:tc>
          <w:tcPr>
            <w:tcW w:w="851" w:type="dxa"/>
            <w:vAlign w:val="center"/>
          </w:tcPr>
          <w:p w14:paraId="324FF133" w14:textId="1C714D1E" w:rsidR="000B3BE7" w:rsidRPr="00FD50E9" w:rsidRDefault="000B3BE7" w:rsidP="00F4797F">
            <w:pPr>
              <w:pStyle w:val="TAC"/>
              <w:rPr>
                <w:ins w:id="2011" w:author="Huawei-Chunying Gu" w:date="2024-02-05T22:56:00Z"/>
              </w:rPr>
            </w:pPr>
            <w:ins w:id="2012" w:author="Huawei-Chunying Gu" w:date="2024-02-05T22:56:00Z">
              <w:r w:rsidRPr="005D6F6B">
                <w:t>0</w:t>
              </w:r>
            </w:ins>
          </w:p>
        </w:tc>
        <w:tc>
          <w:tcPr>
            <w:tcW w:w="1417" w:type="dxa"/>
            <w:vAlign w:val="center"/>
          </w:tcPr>
          <w:p w14:paraId="3FE4F603" w14:textId="2AF1A5BC" w:rsidR="000B3BE7" w:rsidRPr="00FD50E9" w:rsidRDefault="000B3BE7" w:rsidP="00F4797F">
            <w:pPr>
              <w:pStyle w:val="TAC"/>
              <w:rPr>
                <w:ins w:id="2013" w:author="Huawei-Chunying Gu" w:date="2024-02-05T22:56:00Z"/>
              </w:rPr>
            </w:pPr>
            <w:ins w:id="2014" w:author="Huawei-Chunying Gu" w:date="2024-02-06T11:28:00Z">
              <w:r>
                <w:t>4</w:t>
              </w:r>
            </w:ins>
          </w:p>
        </w:tc>
        <w:tc>
          <w:tcPr>
            <w:tcW w:w="1559" w:type="dxa"/>
            <w:vAlign w:val="center"/>
          </w:tcPr>
          <w:p w14:paraId="4DBEABAD" w14:textId="3F50BA17" w:rsidR="000B3BE7" w:rsidRPr="00FD50E9" w:rsidRDefault="004A1217" w:rsidP="00F4797F">
            <w:pPr>
              <w:pStyle w:val="TAC"/>
              <w:rPr>
                <w:ins w:id="2015" w:author="Huawei-Chunying Gu" w:date="2024-02-05T22:56:00Z"/>
              </w:rPr>
            </w:pPr>
            <w:ins w:id="2016" w:author="Huawei-Chunying Gu" w:date="2024-02-06T11:29:00Z">
              <w:r>
                <w:rPr>
                  <w:rFonts w:hint="eastAsia"/>
                </w:rPr>
                <w:t>7</w:t>
              </w:r>
            </w:ins>
          </w:p>
        </w:tc>
        <w:tc>
          <w:tcPr>
            <w:tcW w:w="1134" w:type="dxa"/>
            <w:shd w:val="clear" w:color="auto" w:fill="auto"/>
            <w:vAlign w:val="center"/>
          </w:tcPr>
          <w:p w14:paraId="26CCFCD7" w14:textId="77777777" w:rsidR="000B3BE7" w:rsidRPr="00FD50E9" w:rsidRDefault="000B3BE7" w:rsidP="00F4797F">
            <w:pPr>
              <w:pStyle w:val="TAC"/>
              <w:rPr>
                <w:ins w:id="2017" w:author="Huawei-Chunying Gu" w:date="2024-02-05T22:56:00Z"/>
              </w:rPr>
            </w:pPr>
            <w:ins w:id="2018" w:author="Huawei-Chunying Gu" w:date="2024-02-05T22:56:00Z">
              <w:r w:rsidRPr="005D6F6B">
                <w:t>25</w:t>
              </w:r>
              <w:r w:rsidRPr="00FD50E9">
                <w:t>.0 + TT</w:t>
              </w:r>
            </w:ins>
          </w:p>
        </w:tc>
        <w:tc>
          <w:tcPr>
            <w:tcW w:w="1128" w:type="dxa"/>
            <w:vAlign w:val="center"/>
          </w:tcPr>
          <w:p w14:paraId="210C9AA6" w14:textId="4D3C8390" w:rsidR="000B3BE7" w:rsidRPr="00FD50E9" w:rsidRDefault="00A4194A" w:rsidP="00F4797F">
            <w:pPr>
              <w:pStyle w:val="TAC"/>
              <w:rPr>
                <w:ins w:id="2019" w:author="Huawei-Chunying Gu" w:date="2024-02-05T22:56:00Z"/>
              </w:rPr>
            </w:pPr>
            <w:ins w:id="2020" w:author="Huawei-Chunying Gu" w:date="2024-02-06T11:30:00Z">
              <w:r>
                <w:t>-3</w:t>
              </w:r>
            </w:ins>
            <w:ins w:id="2021" w:author="Huawei-Chunying Gu" w:date="2024-02-05T22:56:00Z">
              <w:r w:rsidR="000B3BE7" w:rsidRPr="00FD50E9">
                <w:t>-TT</w:t>
              </w:r>
            </w:ins>
          </w:p>
        </w:tc>
      </w:tr>
      <w:tr w:rsidR="00F4797F" w:rsidRPr="005D6F6B" w14:paraId="7DBAFD8C" w14:textId="77777777" w:rsidTr="00F4797F">
        <w:trPr>
          <w:trHeight w:val="300"/>
          <w:ins w:id="2022" w:author="Huawei-Chunying Gu" w:date="2024-02-05T22:56:00Z"/>
        </w:trPr>
        <w:tc>
          <w:tcPr>
            <w:tcW w:w="512" w:type="dxa"/>
            <w:shd w:val="clear" w:color="auto" w:fill="auto"/>
            <w:vAlign w:val="center"/>
          </w:tcPr>
          <w:p w14:paraId="36CC06B1" w14:textId="4375A8BA" w:rsidR="000B3BE7" w:rsidRPr="00FD50E9" w:rsidRDefault="000B3BE7" w:rsidP="00B94D9A">
            <w:pPr>
              <w:pStyle w:val="TAC"/>
              <w:rPr>
                <w:ins w:id="2023" w:author="Huawei-Chunying Gu" w:date="2024-02-05T22:56:00Z"/>
              </w:rPr>
            </w:pPr>
            <w:ins w:id="2024" w:author="Huawei-Chunying Gu" w:date="2024-02-05T22:56:00Z">
              <w:r w:rsidRPr="00FD50E9">
                <w:t>3</w:t>
              </w:r>
            </w:ins>
            <w:ins w:id="2025" w:author="Huawei-Chunying Gu" w:date="2024-02-06T11:51:00Z">
              <w:r w:rsidR="00F4797F">
                <w:rPr>
                  <w:vertAlign w:val="superscript"/>
                </w:rPr>
                <w:t>2</w:t>
              </w:r>
            </w:ins>
          </w:p>
        </w:tc>
        <w:tc>
          <w:tcPr>
            <w:tcW w:w="1331" w:type="dxa"/>
            <w:vAlign w:val="center"/>
          </w:tcPr>
          <w:p w14:paraId="4C29987B" w14:textId="77777777" w:rsidR="000B3BE7" w:rsidRPr="00FD50E9" w:rsidRDefault="000B3BE7" w:rsidP="00F4797F">
            <w:pPr>
              <w:pStyle w:val="TAC"/>
              <w:rPr>
                <w:ins w:id="2026" w:author="Huawei-Chunying Gu" w:date="2024-02-05T22:56:00Z"/>
              </w:rPr>
            </w:pPr>
            <w:ins w:id="2027" w:author="Huawei-Chunying Gu" w:date="2024-02-05T22:56:00Z">
              <w:r w:rsidRPr="005D6F6B">
                <w:t>23</w:t>
              </w:r>
            </w:ins>
          </w:p>
        </w:tc>
        <w:tc>
          <w:tcPr>
            <w:tcW w:w="851" w:type="dxa"/>
            <w:shd w:val="clear" w:color="auto" w:fill="auto"/>
            <w:vAlign w:val="center"/>
          </w:tcPr>
          <w:p w14:paraId="72CB7AE6" w14:textId="7F7A5CD6" w:rsidR="000B3BE7" w:rsidRPr="00FD50E9" w:rsidRDefault="000B3BE7" w:rsidP="00F4797F">
            <w:pPr>
              <w:pStyle w:val="TAC"/>
              <w:rPr>
                <w:ins w:id="2028" w:author="Huawei-Chunying Gu" w:date="2024-02-05T22:56:00Z"/>
              </w:rPr>
            </w:pPr>
            <w:ins w:id="2029" w:author="Huawei-Chunying Gu" w:date="2024-02-06T11:26:00Z">
              <w:r w:rsidRPr="007B3751">
                <w:t>4.5</w:t>
              </w:r>
            </w:ins>
          </w:p>
        </w:tc>
        <w:tc>
          <w:tcPr>
            <w:tcW w:w="850" w:type="dxa"/>
            <w:vAlign w:val="center"/>
          </w:tcPr>
          <w:p w14:paraId="450205A7" w14:textId="59314C25" w:rsidR="000B3BE7" w:rsidRPr="005D6F6B" w:rsidRDefault="000B3BE7" w:rsidP="00F4797F">
            <w:pPr>
              <w:pStyle w:val="TAC"/>
              <w:rPr>
                <w:ins w:id="2030" w:author="Huawei-Chunying Gu" w:date="2024-02-06T11:24:00Z"/>
              </w:rPr>
            </w:pPr>
            <w:ins w:id="2031" w:author="Huawei-Chunying Gu" w:date="2024-02-06T11:25:00Z">
              <w:r>
                <w:rPr>
                  <w:rFonts w:hint="eastAsia"/>
                </w:rPr>
                <w:t>6</w:t>
              </w:r>
            </w:ins>
          </w:p>
        </w:tc>
        <w:tc>
          <w:tcPr>
            <w:tcW w:w="851" w:type="dxa"/>
            <w:vAlign w:val="center"/>
          </w:tcPr>
          <w:p w14:paraId="0336D00E" w14:textId="6ED38E2B" w:rsidR="000B3BE7" w:rsidRPr="00FD50E9" w:rsidRDefault="000B3BE7" w:rsidP="00F4797F">
            <w:pPr>
              <w:pStyle w:val="TAC"/>
              <w:rPr>
                <w:ins w:id="2032" w:author="Huawei-Chunying Gu" w:date="2024-02-05T22:56:00Z"/>
              </w:rPr>
            </w:pPr>
            <w:ins w:id="2033" w:author="Huawei-Chunying Gu" w:date="2024-02-05T22:56:00Z">
              <w:r w:rsidRPr="005D6F6B">
                <w:t>0</w:t>
              </w:r>
            </w:ins>
          </w:p>
        </w:tc>
        <w:tc>
          <w:tcPr>
            <w:tcW w:w="1417" w:type="dxa"/>
            <w:vAlign w:val="center"/>
          </w:tcPr>
          <w:p w14:paraId="68D85E5C" w14:textId="5C677309" w:rsidR="000B3BE7" w:rsidRPr="00FD50E9" w:rsidRDefault="000B3BE7" w:rsidP="00F4797F">
            <w:pPr>
              <w:pStyle w:val="TAC"/>
              <w:rPr>
                <w:ins w:id="2034" w:author="Huawei-Chunying Gu" w:date="2024-02-05T22:56:00Z"/>
              </w:rPr>
            </w:pPr>
            <w:ins w:id="2035" w:author="Huawei-Chunying Gu" w:date="2024-02-06T11:28:00Z">
              <w:r>
                <w:t>17</w:t>
              </w:r>
            </w:ins>
          </w:p>
        </w:tc>
        <w:tc>
          <w:tcPr>
            <w:tcW w:w="1559" w:type="dxa"/>
            <w:vAlign w:val="center"/>
          </w:tcPr>
          <w:p w14:paraId="4FA8CEE2" w14:textId="16FFD714" w:rsidR="000B3BE7" w:rsidRPr="00FD50E9" w:rsidRDefault="004A1217" w:rsidP="00F4797F">
            <w:pPr>
              <w:pStyle w:val="TAC"/>
              <w:rPr>
                <w:ins w:id="2036" w:author="Huawei-Chunying Gu" w:date="2024-02-05T22:56:00Z"/>
              </w:rPr>
            </w:pPr>
            <w:ins w:id="2037" w:author="Huawei-Chunying Gu" w:date="2024-02-06T11:29:00Z">
              <w:r>
                <w:rPr>
                  <w:rFonts w:hint="eastAsia"/>
                </w:rPr>
                <w:t>5</w:t>
              </w:r>
            </w:ins>
          </w:p>
        </w:tc>
        <w:tc>
          <w:tcPr>
            <w:tcW w:w="1134" w:type="dxa"/>
            <w:shd w:val="clear" w:color="auto" w:fill="auto"/>
            <w:vAlign w:val="center"/>
          </w:tcPr>
          <w:p w14:paraId="1A158E51" w14:textId="77777777" w:rsidR="000B3BE7" w:rsidRPr="00FD50E9" w:rsidRDefault="000B3BE7" w:rsidP="00F4797F">
            <w:pPr>
              <w:pStyle w:val="TAC"/>
              <w:rPr>
                <w:ins w:id="2038" w:author="Huawei-Chunying Gu" w:date="2024-02-05T22:56:00Z"/>
              </w:rPr>
            </w:pPr>
            <w:ins w:id="2039" w:author="Huawei-Chunying Gu" w:date="2024-02-05T22:56:00Z">
              <w:r w:rsidRPr="005D6F6B">
                <w:t>25</w:t>
              </w:r>
              <w:r w:rsidRPr="00FD50E9">
                <w:t>.0 + TT</w:t>
              </w:r>
            </w:ins>
          </w:p>
        </w:tc>
        <w:tc>
          <w:tcPr>
            <w:tcW w:w="1128" w:type="dxa"/>
            <w:vAlign w:val="center"/>
          </w:tcPr>
          <w:p w14:paraId="48018793" w14:textId="2302853F" w:rsidR="000B3BE7" w:rsidRPr="00FD50E9" w:rsidRDefault="000B3BE7" w:rsidP="00F4797F">
            <w:pPr>
              <w:pStyle w:val="TAC"/>
              <w:rPr>
                <w:ins w:id="2040" w:author="Huawei-Chunying Gu" w:date="2024-02-05T22:56:00Z"/>
              </w:rPr>
            </w:pPr>
            <w:ins w:id="2041" w:author="Huawei-Chunying Gu" w:date="2024-02-05T22:56:00Z">
              <w:r w:rsidRPr="00FD50E9">
                <w:t>1</w:t>
              </w:r>
            </w:ins>
            <w:ins w:id="2042" w:author="Huawei-Chunying Gu" w:date="2024-02-06T11:30:00Z">
              <w:r w:rsidR="00A4194A">
                <w:t>3</w:t>
              </w:r>
            </w:ins>
            <w:ins w:id="2043" w:author="Huawei-Chunying Gu" w:date="2024-02-05T22:56:00Z">
              <w:r w:rsidRPr="00FD50E9">
                <w:t>-TT</w:t>
              </w:r>
            </w:ins>
          </w:p>
        </w:tc>
      </w:tr>
      <w:tr w:rsidR="00F4797F" w:rsidRPr="005D6F6B" w14:paraId="5ED8850F" w14:textId="77777777" w:rsidTr="00F4797F">
        <w:trPr>
          <w:trHeight w:val="300"/>
          <w:ins w:id="2044" w:author="Huawei-Chunying Gu" w:date="2024-02-05T22:56:00Z"/>
        </w:trPr>
        <w:tc>
          <w:tcPr>
            <w:tcW w:w="512" w:type="dxa"/>
            <w:shd w:val="clear" w:color="auto" w:fill="auto"/>
            <w:vAlign w:val="center"/>
            <w:hideMark/>
          </w:tcPr>
          <w:p w14:paraId="099DDA53" w14:textId="13D6B87F" w:rsidR="000B3BE7" w:rsidRPr="00FD50E9" w:rsidRDefault="000B3BE7" w:rsidP="00B94D9A">
            <w:pPr>
              <w:pStyle w:val="TAC"/>
              <w:rPr>
                <w:ins w:id="2045" w:author="Huawei-Chunying Gu" w:date="2024-02-05T22:56:00Z"/>
              </w:rPr>
            </w:pPr>
            <w:ins w:id="2046" w:author="Huawei-Chunying Gu" w:date="2024-02-05T22:56:00Z">
              <w:r w:rsidRPr="005D6F6B">
                <w:t>4</w:t>
              </w:r>
            </w:ins>
            <w:ins w:id="2047" w:author="Huawei-Chunying Gu" w:date="2024-02-06T11:51:00Z">
              <w:r w:rsidR="00F4797F">
                <w:rPr>
                  <w:vertAlign w:val="superscript"/>
                </w:rPr>
                <w:t>2</w:t>
              </w:r>
            </w:ins>
          </w:p>
        </w:tc>
        <w:tc>
          <w:tcPr>
            <w:tcW w:w="1331" w:type="dxa"/>
            <w:vAlign w:val="center"/>
          </w:tcPr>
          <w:p w14:paraId="07CD5C60" w14:textId="77777777" w:rsidR="000B3BE7" w:rsidRPr="00FD50E9" w:rsidRDefault="000B3BE7" w:rsidP="00F4797F">
            <w:pPr>
              <w:pStyle w:val="TAC"/>
              <w:rPr>
                <w:ins w:id="2048" w:author="Huawei-Chunying Gu" w:date="2024-02-05T22:56:00Z"/>
              </w:rPr>
            </w:pPr>
            <w:ins w:id="2049" w:author="Huawei-Chunying Gu" w:date="2024-02-05T22:56:00Z">
              <w:r w:rsidRPr="005D6F6B">
                <w:t>23</w:t>
              </w:r>
            </w:ins>
          </w:p>
        </w:tc>
        <w:tc>
          <w:tcPr>
            <w:tcW w:w="851" w:type="dxa"/>
            <w:shd w:val="clear" w:color="auto" w:fill="auto"/>
            <w:vAlign w:val="center"/>
          </w:tcPr>
          <w:p w14:paraId="6C5D8785" w14:textId="3E593B77" w:rsidR="000B3BE7" w:rsidRPr="00FD50E9" w:rsidRDefault="000B3BE7" w:rsidP="00F4797F">
            <w:pPr>
              <w:pStyle w:val="TAC"/>
              <w:rPr>
                <w:ins w:id="2050" w:author="Huawei-Chunying Gu" w:date="2024-02-05T22:56:00Z"/>
              </w:rPr>
            </w:pPr>
            <w:ins w:id="2051" w:author="Huawei-Chunying Gu" w:date="2024-02-06T11:26:00Z">
              <w:r w:rsidRPr="007B3751">
                <w:t>4.5</w:t>
              </w:r>
            </w:ins>
          </w:p>
        </w:tc>
        <w:tc>
          <w:tcPr>
            <w:tcW w:w="850" w:type="dxa"/>
            <w:vAlign w:val="center"/>
          </w:tcPr>
          <w:p w14:paraId="7BAC3973" w14:textId="53431CEE" w:rsidR="000B3BE7" w:rsidRPr="005D6F6B" w:rsidRDefault="000B3BE7" w:rsidP="00F4797F">
            <w:pPr>
              <w:pStyle w:val="TAC"/>
              <w:rPr>
                <w:ins w:id="2052" w:author="Huawei-Chunying Gu" w:date="2024-02-06T11:24:00Z"/>
              </w:rPr>
            </w:pPr>
            <w:ins w:id="2053" w:author="Huawei-Chunying Gu" w:date="2024-02-06T11:25:00Z">
              <w:r>
                <w:rPr>
                  <w:rFonts w:hint="eastAsia"/>
                </w:rPr>
                <w:t>6</w:t>
              </w:r>
            </w:ins>
          </w:p>
        </w:tc>
        <w:tc>
          <w:tcPr>
            <w:tcW w:w="851" w:type="dxa"/>
            <w:vAlign w:val="center"/>
          </w:tcPr>
          <w:p w14:paraId="5B24DF71" w14:textId="799F9F39" w:rsidR="000B3BE7" w:rsidRPr="00FD50E9" w:rsidRDefault="000B3BE7" w:rsidP="00F4797F">
            <w:pPr>
              <w:pStyle w:val="TAC"/>
              <w:rPr>
                <w:ins w:id="2054" w:author="Huawei-Chunying Gu" w:date="2024-02-05T22:56:00Z"/>
              </w:rPr>
            </w:pPr>
            <w:ins w:id="2055" w:author="Huawei-Chunying Gu" w:date="2024-02-05T22:56:00Z">
              <w:r w:rsidRPr="005D6F6B">
                <w:t>0</w:t>
              </w:r>
            </w:ins>
          </w:p>
        </w:tc>
        <w:tc>
          <w:tcPr>
            <w:tcW w:w="1417" w:type="dxa"/>
            <w:vAlign w:val="center"/>
          </w:tcPr>
          <w:p w14:paraId="309CE212" w14:textId="23F52343" w:rsidR="000B3BE7" w:rsidRPr="00FD50E9" w:rsidRDefault="000B3BE7" w:rsidP="00F4797F">
            <w:pPr>
              <w:pStyle w:val="TAC"/>
              <w:rPr>
                <w:ins w:id="2056" w:author="Huawei-Chunying Gu" w:date="2024-02-05T22:56:00Z"/>
              </w:rPr>
            </w:pPr>
            <w:ins w:id="2057" w:author="Huawei-Chunying Gu" w:date="2024-02-06T11:28:00Z">
              <w:r>
                <w:t>17</w:t>
              </w:r>
            </w:ins>
          </w:p>
        </w:tc>
        <w:tc>
          <w:tcPr>
            <w:tcW w:w="1559" w:type="dxa"/>
            <w:vAlign w:val="center"/>
          </w:tcPr>
          <w:p w14:paraId="0D999539" w14:textId="6FEAE21F" w:rsidR="000B3BE7" w:rsidRPr="00FD50E9" w:rsidRDefault="004A1217" w:rsidP="00F4797F">
            <w:pPr>
              <w:pStyle w:val="TAC"/>
              <w:rPr>
                <w:ins w:id="2058" w:author="Huawei-Chunying Gu" w:date="2024-02-05T22:56:00Z"/>
              </w:rPr>
            </w:pPr>
            <w:ins w:id="2059" w:author="Huawei-Chunying Gu" w:date="2024-02-06T11:29:00Z">
              <w:r>
                <w:rPr>
                  <w:rFonts w:hint="eastAsia"/>
                </w:rPr>
                <w:t>5</w:t>
              </w:r>
            </w:ins>
          </w:p>
        </w:tc>
        <w:tc>
          <w:tcPr>
            <w:tcW w:w="1134" w:type="dxa"/>
            <w:shd w:val="clear" w:color="auto" w:fill="auto"/>
            <w:vAlign w:val="center"/>
          </w:tcPr>
          <w:p w14:paraId="57FE6686" w14:textId="77777777" w:rsidR="000B3BE7" w:rsidRPr="00FD50E9" w:rsidRDefault="000B3BE7" w:rsidP="00F4797F">
            <w:pPr>
              <w:pStyle w:val="TAC"/>
              <w:rPr>
                <w:ins w:id="2060" w:author="Huawei-Chunying Gu" w:date="2024-02-05T22:56:00Z"/>
              </w:rPr>
            </w:pPr>
            <w:ins w:id="2061" w:author="Huawei-Chunying Gu" w:date="2024-02-05T22:56:00Z">
              <w:r w:rsidRPr="005D6F6B">
                <w:t>25</w:t>
              </w:r>
              <w:r w:rsidRPr="00FD50E9">
                <w:t>.0 + TT</w:t>
              </w:r>
            </w:ins>
          </w:p>
        </w:tc>
        <w:tc>
          <w:tcPr>
            <w:tcW w:w="1128" w:type="dxa"/>
            <w:vAlign w:val="center"/>
          </w:tcPr>
          <w:p w14:paraId="55B01312" w14:textId="4FF11F39" w:rsidR="000B3BE7" w:rsidRPr="00FD50E9" w:rsidRDefault="000B3BE7" w:rsidP="00F4797F">
            <w:pPr>
              <w:pStyle w:val="TAC"/>
              <w:rPr>
                <w:ins w:id="2062" w:author="Huawei-Chunying Gu" w:date="2024-02-05T22:56:00Z"/>
              </w:rPr>
            </w:pPr>
            <w:ins w:id="2063" w:author="Huawei-Chunying Gu" w:date="2024-02-05T22:56:00Z">
              <w:r w:rsidRPr="00FD50E9">
                <w:t>1</w:t>
              </w:r>
            </w:ins>
            <w:ins w:id="2064" w:author="Huawei-Chunying Gu" w:date="2024-02-06T11:30:00Z">
              <w:r w:rsidR="00A4194A">
                <w:t>3</w:t>
              </w:r>
            </w:ins>
            <w:ins w:id="2065" w:author="Huawei-Chunying Gu" w:date="2024-02-05T22:56:00Z">
              <w:r w:rsidRPr="00FD50E9">
                <w:t>-TT</w:t>
              </w:r>
            </w:ins>
          </w:p>
        </w:tc>
      </w:tr>
      <w:tr w:rsidR="00F4797F" w:rsidRPr="005D6F6B" w14:paraId="200F602A" w14:textId="77777777" w:rsidTr="00F4797F">
        <w:trPr>
          <w:trHeight w:val="300"/>
          <w:ins w:id="2066" w:author="Huawei-Chunying Gu" w:date="2024-02-05T22:56:00Z"/>
        </w:trPr>
        <w:tc>
          <w:tcPr>
            <w:tcW w:w="512" w:type="dxa"/>
            <w:shd w:val="clear" w:color="auto" w:fill="auto"/>
            <w:vAlign w:val="center"/>
          </w:tcPr>
          <w:p w14:paraId="33758364" w14:textId="2F709A35" w:rsidR="000B3BE7" w:rsidRPr="00FD50E9" w:rsidRDefault="000B3BE7" w:rsidP="00B94D9A">
            <w:pPr>
              <w:pStyle w:val="TAC"/>
              <w:rPr>
                <w:ins w:id="2067" w:author="Huawei-Chunying Gu" w:date="2024-02-05T22:56:00Z"/>
              </w:rPr>
            </w:pPr>
            <w:ins w:id="2068" w:author="Huawei-Chunying Gu" w:date="2024-02-05T22:56:00Z">
              <w:r w:rsidRPr="005D6F6B">
                <w:t>5</w:t>
              </w:r>
            </w:ins>
            <w:ins w:id="2069" w:author="Huawei-Chunying Gu" w:date="2024-02-06T11:51:00Z">
              <w:r w:rsidR="00F4797F">
                <w:rPr>
                  <w:vertAlign w:val="superscript"/>
                </w:rPr>
                <w:t>2</w:t>
              </w:r>
            </w:ins>
          </w:p>
        </w:tc>
        <w:tc>
          <w:tcPr>
            <w:tcW w:w="1331" w:type="dxa"/>
            <w:vAlign w:val="center"/>
          </w:tcPr>
          <w:p w14:paraId="3E3E5F3B" w14:textId="77777777" w:rsidR="000B3BE7" w:rsidRPr="00FD50E9" w:rsidRDefault="000B3BE7" w:rsidP="00F4797F">
            <w:pPr>
              <w:pStyle w:val="TAC"/>
              <w:rPr>
                <w:ins w:id="2070" w:author="Huawei-Chunying Gu" w:date="2024-02-05T22:56:00Z"/>
              </w:rPr>
            </w:pPr>
            <w:ins w:id="2071" w:author="Huawei-Chunying Gu" w:date="2024-02-05T22:56:00Z">
              <w:r w:rsidRPr="005D6F6B">
                <w:t>23</w:t>
              </w:r>
            </w:ins>
          </w:p>
        </w:tc>
        <w:tc>
          <w:tcPr>
            <w:tcW w:w="851" w:type="dxa"/>
            <w:shd w:val="clear" w:color="auto" w:fill="auto"/>
            <w:vAlign w:val="center"/>
          </w:tcPr>
          <w:p w14:paraId="79D83458" w14:textId="5D1B06B8" w:rsidR="000B3BE7" w:rsidRPr="00FD50E9" w:rsidRDefault="000B3BE7" w:rsidP="00F4797F">
            <w:pPr>
              <w:pStyle w:val="TAC"/>
              <w:rPr>
                <w:ins w:id="2072" w:author="Huawei-Chunying Gu" w:date="2024-02-05T22:56:00Z"/>
              </w:rPr>
            </w:pPr>
            <w:ins w:id="2073" w:author="Huawei-Chunying Gu" w:date="2024-02-06T11:26:00Z">
              <w:r w:rsidRPr="007B3751">
                <w:t>4.5</w:t>
              </w:r>
            </w:ins>
          </w:p>
        </w:tc>
        <w:tc>
          <w:tcPr>
            <w:tcW w:w="850" w:type="dxa"/>
            <w:vAlign w:val="center"/>
          </w:tcPr>
          <w:p w14:paraId="3A68917B" w14:textId="7D99580E" w:rsidR="000B3BE7" w:rsidRPr="005D6F6B" w:rsidRDefault="000B3BE7" w:rsidP="00F4797F">
            <w:pPr>
              <w:pStyle w:val="TAC"/>
              <w:rPr>
                <w:ins w:id="2074" w:author="Huawei-Chunying Gu" w:date="2024-02-06T11:24:00Z"/>
              </w:rPr>
            </w:pPr>
            <w:ins w:id="2075" w:author="Huawei-Chunying Gu" w:date="2024-02-06T11:25:00Z">
              <w:r>
                <w:rPr>
                  <w:rFonts w:hint="eastAsia"/>
                </w:rPr>
                <w:t>1</w:t>
              </w:r>
              <w:r>
                <w:t>1</w:t>
              </w:r>
            </w:ins>
          </w:p>
        </w:tc>
        <w:tc>
          <w:tcPr>
            <w:tcW w:w="851" w:type="dxa"/>
            <w:vAlign w:val="center"/>
          </w:tcPr>
          <w:p w14:paraId="765D12F8" w14:textId="1924F8C6" w:rsidR="000B3BE7" w:rsidRPr="00FD50E9" w:rsidRDefault="000B3BE7" w:rsidP="00F4797F">
            <w:pPr>
              <w:pStyle w:val="TAC"/>
              <w:rPr>
                <w:ins w:id="2076" w:author="Huawei-Chunying Gu" w:date="2024-02-05T22:56:00Z"/>
              </w:rPr>
            </w:pPr>
            <w:ins w:id="2077" w:author="Huawei-Chunying Gu" w:date="2024-02-05T22:56:00Z">
              <w:r w:rsidRPr="005D6F6B">
                <w:t>0</w:t>
              </w:r>
            </w:ins>
          </w:p>
        </w:tc>
        <w:tc>
          <w:tcPr>
            <w:tcW w:w="1417" w:type="dxa"/>
            <w:vAlign w:val="center"/>
          </w:tcPr>
          <w:p w14:paraId="6BADAFCC" w14:textId="3E0D98E3" w:rsidR="000B3BE7" w:rsidRPr="00FD50E9" w:rsidRDefault="000B3BE7" w:rsidP="00F4797F">
            <w:pPr>
              <w:pStyle w:val="TAC"/>
              <w:rPr>
                <w:ins w:id="2078" w:author="Huawei-Chunying Gu" w:date="2024-02-05T22:56:00Z"/>
              </w:rPr>
            </w:pPr>
            <w:ins w:id="2079" w:author="Huawei-Chunying Gu" w:date="2024-02-06T11:28:00Z">
              <w:r>
                <w:t>12</w:t>
              </w:r>
            </w:ins>
          </w:p>
        </w:tc>
        <w:tc>
          <w:tcPr>
            <w:tcW w:w="1559" w:type="dxa"/>
            <w:vAlign w:val="center"/>
          </w:tcPr>
          <w:p w14:paraId="013E211F" w14:textId="20F1A085" w:rsidR="000B3BE7" w:rsidRPr="00FD50E9" w:rsidRDefault="004A1217" w:rsidP="00F4797F">
            <w:pPr>
              <w:pStyle w:val="TAC"/>
              <w:rPr>
                <w:ins w:id="2080" w:author="Huawei-Chunying Gu" w:date="2024-02-05T22:56:00Z"/>
              </w:rPr>
            </w:pPr>
            <w:ins w:id="2081" w:author="Huawei-Chunying Gu" w:date="2024-02-06T11:29:00Z">
              <w:r>
                <w:rPr>
                  <w:rFonts w:hint="eastAsia"/>
                </w:rPr>
                <w:t>6</w:t>
              </w:r>
            </w:ins>
          </w:p>
        </w:tc>
        <w:tc>
          <w:tcPr>
            <w:tcW w:w="1134" w:type="dxa"/>
            <w:shd w:val="clear" w:color="auto" w:fill="auto"/>
            <w:vAlign w:val="center"/>
          </w:tcPr>
          <w:p w14:paraId="4789470D" w14:textId="77777777" w:rsidR="000B3BE7" w:rsidRPr="00FD50E9" w:rsidRDefault="000B3BE7" w:rsidP="00F4797F">
            <w:pPr>
              <w:pStyle w:val="TAC"/>
              <w:rPr>
                <w:ins w:id="2082" w:author="Huawei-Chunying Gu" w:date="2024-02-05T22:56:00Z"/>
              </w:rPr>
            </w:pPr>
            <w:ins w:id="2083" w:author="Huawei-Chunying Gu" w:date="2024-02-05T22:56:00Z">
              <w:r w:rsidRPr="005D6F6B">
                <w:t>25</w:t>
              </w:r>
              <w:r w:rsidRPr="00FD50E9">
                <w:t>.0 + TT</w:t>
              </w:r>
            </w:ins>
          </w:p>
        </w:tc>
        <w:tc>
          <w:tcPr>
            <w:tcW w:w="1128" w:type="dxa"/>
            <w:vAlign w:val="center"/>
          </w:tcPr>
          <w:p w14:paraId="78779EAE" w14:textId="09B1037D" w:rsidR="000B3BE7" w:rsidRPr="00FD50E9" w:rsidRDefault="00A4194A" w:rsidP="00F4797F">
            <w:pPr>
              <w:pStyle w:val="TAC"/>
              <w:rPr>
                <w:ins w:id="2084" w:author="Huawei-Chunying Gu" w:date="2024-02-05T22:56:00Z"/>
              </w:rPr>
            </w:pPr>
            <w:ins w:id="2085" w:author="Huawei-Chunying Gu" w:date="2024-02-06T11:30:00Z">
              <w:r>
                <w:t>6</w:t>
              </w:r>
            </w:ins>
            <w:ins w:id="2086" w:author="Huawei-Chunying Gu" w:date="2024-02-05T22:56:00Z">
              <w:r w:rsidR="000B3BE7" w:rsidRPr="00FD50E9">
                <w:t>-TT</w:t>
              </w:r>
            </w:ins>
          </w:p>
        </w:tc>
      </w:tr>
      <w:tr w:rsidR="00F4797F" w:rsidRPr="005D6F6B" w14:paraId="2B996FB9" w14:textId="77777777" w:rsidTr="00F4797F">
        <w:trPr>
          <w:trHeight w:val="300"/>
          <w:ins w:id="2087" w:author="Huawei-Chunying Gu" w:date="2024-02-05T22:56:00Z"/>
        </w:trPr>
        <w:tc>
          <w:tcPr>
            <w:tcW w:w="512" w:type="dxa"/>
            <w:shd w:val="clear" w:color="auto" w:fill="auto"/>
            <w:vAlign w:val="center"/>
            <w:hideMark/>
          </w:tcPr>
          <w:p w14:paraId="08E8F4EA" w14:textId="0DD8B454" w:rsidR="000B3BE7" w:rsidRPr="00FD50E9" w:rsidRDefault="000B3BE7" w:rsidP="00B94D9A">
            <w:pPr>
              <w:pStyle w:val="TAC"/>
              <w:rPr>
                <w:ins w:id="2088" w:author="Huawei-Chunying Gu" w:date="2024-02-05T22:56:00Z"/>
              </w:rPr>
            </w:pPr>
            <w:ins w:id="2089" w:author="Huawei-Chunying Gu" w:date="2024-02-05T22:56:00Z">
              <w:r w:rsidRPr="005D6F6B">
                <w:t>6</w:t>
              </w:r>
            </w:ins>
            <w:ins w:id="2090" w:author="Huawei-Chunying Gu" w:date="2024-02-06T11:51:00Z">
              <w:r w:rsidR="00F4797F">
                <w:rPr>
                  <w:vertAlign w:val="superscript"/>
                </w:rPr>
                <w:t>2</w:t>
              </w:r>
            </w:ins>
          </w:p>
        </w:tc>
        <w:tc>
          <w:tcPr>
            <w:tcW w:w="1331" w:type="dxa"/>
            <w:vAlign w:val="center"/>
          </w:tcPr>
          <w:p w14:paraId="6C087DB0" w14:textId="77777777" w:rsidR="000B3BE7" w:rsidRPr="00FD50E9" w:rsidRDefault="000B3BE7" w:rsidP="00F4797F">
            <w:pPr>
              <w:pStyle w:val="TAC"/>
              <w:rPr>
                <w:ins w:id="2091" w:author="Huawei-Chunying Gu" w:date="2024-02-05T22:56:00Z"/>
              </w:rPr>
            </w:pPr>
            <w:ins w:id="2092" w:author="Huawei-Chunying Gu" w:date="2024-02-05T22:56:00Z">
              <w:r w:rsidRPr="005D6F6B">
                <w:t>23</w:t>
              </w:r>
            </w:ins>
          </w:p>
        </w:tc>
        <w:tc>
          <w:tcPr>
            <w:tcW w:w="851" w:type="dxa"/>
            <w:shd w:val="clear" w:color="auto" w:fill="auto"/>
            <w:vAlign w:val="center"/>
          </w:tcPr>
          <w:p w14:paraId="1CCAAA1F" w14:textId="010565D1" w:rsidR="000B3BE7" w:rsidRPr="00FD50E9" w:rsidRDefault="000B3BE7" w:rsidP="00F4797F">
            <w:pPr>
              <w:pStyle w:val="TAC"/>
              <w:rPr>
                <w:ins w:id="2093" w:author="Huawei-Chunying Gu" w:date="2024-02-05T22:56:00Z"/>
              </w:rPr>
            </w:pPr>
            <w:ins w:id="2094" w:author="Huawei-Chunying Gu" w:date="2024-02-06T11:26:00Z">
              <w:r w:rsidRPr="007B3751">
                <w:t>4.5</w:t>
              </w:r>
            </w:ins>
          </w:p>
        </w:tc>
        <w:tc>
          <w:tcPr>
            <w:tcW w:w="850" w:type="dxa"/>
            <w:vAlign w:val="center"/>
          </w:tcPr>
          <w:p w14:paraId="5852077B" w14:textId="29AE5516" w:rsidR="000B3BE7" w:rsidRPr="005D6F6B" w:rsidRDefault="000B3BE7" w:rsidP="00F4797F">
            <w:pPr>
              <w:pStyle w:val="TAC"/>
              <w:rPr>
                <w:ins w:id="2095" w:author="Huawei-Chunying Gu" w:date="2024-02-06T11:24:00Z"/>
              </w:rPr>
            </w:pPr>
            <w:ins w:id="2096" w:author="Huawei-Chunying Gu" w:date="2024-02-06T11:25:00Z">
              <w:r>
                <w:rPr>
                  <w:rFonts w:hint="eastAsia"/>
                </w:rPr>
                <w:t>9</w:t>
              </w:r>
              <w:r>
                <w:t>.5</w:t>
              </w:r>
            </w:ins>
          </w:p>
        </w:tc>
        <w:tc>
          <w:tcPr>
            <w:tcW w:w="851" w:type="dxa"/>
            <w:vAlign w:val="center"/>
          </w:tcPr>
          <w:p w14:paraId="25ED315E" w14:textId="58A1F572" w:rsidR="000B3BE7" w:rsidRPr="00FD50E9" w:rsidRDefault="000B3BE7" w:rsidP="00F4797F">
            <w:pPr>
              <w:pStyle w:val="TAC"/>
              <w:rPr>
                <w:ins w:id="2097" w:author="Huawei-Chunying Gu" w:date="2024-02-05T22:56:00Z"/>
              </w:rPr>
            </w:pPr>
            <w:ins w:id="2098" w:author="Huawei-Chunying Gu" w:date="2024-02-05T22:56:00Z">
              <w:r w:rsidRPr="005D6F6B">
                <w:t>0</w:t>
              </w:r>
            </w:ins>
          </w:p>
        </w:tc>
        <w:tc>
          <w:tcPr>
            <w:tcW w:w="1417" w:type="dxa"/>
            <w:vAlign w:val="center"/>
          </w:tcPr>
          <w:p w14:paraId="178BAF47" w14:textId="14DDEF19" w:rsidR="000B3BE7" w:rsidRPr="00FD50E9" w:rsidRDefault="000B3BE7" w:rsidP="00F4797F">
            <w:pPr>
              <w:pStyle w:val="TAC"/>
              <w:rPr>
                <w:ins w:id="2099" w:author="Huawei-Chunying Gu" w:date="2024-02-05T22:56:00Z"/>
              </w:rPr>
            </w:pPr>
            <w:ins w:id="2100" w:author="Huawei-Chunying Gu" w:date="2024-02-06T11:28:00Z">
              <w:r>
                <w:t>13.5</w:t>
              </w:r>
            </w:ins>
          </w:p>
        </w:tc>
        <w:tc>
          <w:tcPr>
            <w:tcW w:w="1559" w:type="dxa"/>
            <w:vAlign w:val="center"/>
          </w:tcPr>
          <w:p w14:paraId="64CFFF3F" w14:textId="70A7DF76" w:rsidR="000B3BE7" w:rsidRPr="00FD50E9" w:rsidRDefault="004A1217" w:rsidP="00F4797F">
            <w:pPr>
              <w:pStyle w:val="TAC"/>
              <w:rPr>
                <w:ins w:id="2101" w:author="Huawei-Chunying Gu" w:date="2024-02-05T22:56:00Z"/>
              </w:rPr>
            </w:pPr>
            <w:ins w:id="2102" w:author="Huawei-Chunying Gu" w:date="2024-02-06T11:29:00Z">
              <w:r>
                <w:rPr>
                  <w:rFonts w:hint="eastAsia"/>
                </w:rPr>
                <w:t>6</w:t>
              </w:r>
            </w:ins>
          </w:p>
        </w:tc>
        <w:tc>
          <w:tcPr>
            <w:tcW w:w="1134" w:type="dxa"/>
            <w:shd w:val="clear" w:color="auto" w:fill="auto"/>
            <w:vAlign w:val="center"/>
          </w:tcPr>
          <w:p w14:paraId="1A800688" w14:textId="77777777" w:rsidR="000B3BE7" w:rsidRPr="00FD50E9" w:rsidRDefault="000B3BE7" w:rsidP="00F4797F">
            <w:pPr>
              <w:pStyle w:val="TAC"/>
              <w:rPr>
                <w:ins w:id="2103" w:author="Huawei-Chunying Gu" w:date="2024-02-05T22:56:00Z"/>
              </w:rPr>
            </w:pPr>
            <w:ins w:id="2104" w:author="Huawei-Chunying Gu" w:date="2024-02-05T22:56:00Z">
              <w:r w:rsidRPr="005D6F6B">
                <w:t>25</w:t>
              </w:r>
              <w:r w:rsidRPr="00FD50E9">
                <w:t>.0 + TT</w:t>
              </w:r>
            </w:ins>
          </w:p>
        </w:tc>
        <w:tc>
          <w:tcPr>
            <w:tcW w:w="1128" w:type="dxa"/>
            <w:vAlign w:val="center"/>
          </w:tcPr>
          <w:p w14:paraId="3C873F70" w14:textId="02E1543B" w:rsidR="000B3BE7" w:rsidRPr="00FD50E9" w:rsidRDefault="00A4194A" w:rsidP="00F4797F">
            <w:pPr>
              <w:pStyle w:val="TAC"/>
              <w:rPr>
                <w:ins w:id="2105" w:author="Huawei-Chunying Gu" w:date="2024-02-05T22:56:00Z"/>
              </w:rPr>
            </w:pPr>
            <w:ins w:id="2106" w:author="Huawei-Chunying Gu" w:date="2024-02-06T11:30:00Z">
              <w:r>
                <w:t>7.5</w:t>
              </w:r>
            </w:ins>
            <w:ins w:id="2107" w:author="Huawei-Chunying Gu" w:date="2024-02-05T22:56:00Z">
              <w:r w:rsidR="000B3BE7" w:rsidRPr="00FD50E9">
                <w:t>-TT</w:t>
              </w:r>
            </w:ins>
          </w:p>
        </w:tc>
      </w:tr>
      <w:tr w:rsidR="00F4797F" w:rsidRPr="005D6F6B" w14:paraId="4457574F" w14:textId="77777777" w:rsidTr="00F4797F">
        <w:trPr>
          <w:trHeight w:val="300"/>
          <w:ins w:id="2108" w:author="Huawei-Chunying Gu" w:date="2024-02-06T11:24:00Z"/>
        </w:trPr>
        <w:tc>
          <w:tcPr>
            <w:tcW w:w="512" w:type="dxa"/>
            <w:shd w:val="clear" w:color="auto" w:fill="auto"/>
            <w:vAlign w:val="center"/>
          </w:tcPr>
          <w:p w14:paraId="4BD47C9A" w14:textId="4D8AC285" w:rsidR="00A4194A" w:rsidRPr="005D6F6B" w:rsidRDefault="00A4194A" w:rsidP="00B94D9A">
            <w:pPr>
              <w:pStyle w:val="TAC"/>
              <w:rPr>
                <w:ins w:id="2109" w:author="Huawei-Chunying Gu" w:date="2024-02-06T11:24:00Z"/>
              </w:rPr>
            </w:pPr>
            <w:ins w:id="2110" w:author="Huawei-Chunying Gu" w:date="2024-02-06T11:24:00Z">
              <w:r>
                <w:rPr>
                  <w:rFonts w:hint="eastAsia"/>
                </w:rPr>
                <w:t>7</w:t>
              </w:r>
            </w:ins>
            <w:ins w:id="2111" w:author="Huawei-Chunying Gu" w:date="2024-02-06T11:51:00Z">
              <w:r w:rsidR="00F4797F">
                <w:rPr>
                  <w:vertAlign w:val="superscript"/>
                </w:rPr>
                <w:t>2</w:t>
              </w:r>
            </w:ins>
          </w:p>
        </w:tc>
        <w:tc>
          <w:tcPr>
            <w:tcW w:w="1331" w:type="dxa"/>
            <w:vAlign w:val="center"/>
          </w:tcPr>
          <w:p w14:paraId="31BD08D9" w14:textId="3D48B6D1" w:rsidR="00A4194A" w:rsidRPr="005D6F6B" w:rsidRDefault="00A4194A" w:rsidP="00F4797F">
            <w:pPr>
              <w:pStyle w:val="TAC"/>
              <w:rPr>
                <w:ins w:id="2112" w:author="Huawei-Chunying Gu" w:date="2024-02-06T11:24:00Z"/>
              </w:rPr>
            </w:pPr>
            <w:ins w:id="2113" w:author="Huawei-Chunying Gu" w:date="2024-02-06T11:24:00Z">
              <w:r w:rsidRPr="00813134">
                <w:t>23</w:t>
              </w:r>
            </w:ins>
          </w:p>
        </w:tc>
        <w:tc>
          <w:tcPr>
            <w:tcW w:w="851" w:type="dxa"/>
            <w:shd w:val="clear" w:color="auto" w:fill="auto"/>
            <w:vAlign w:val="center"/>
          </w:tcPr>
          <w:p w14:paraId="3C092BB3" w14:textId="471FB79A" w:rsidR="00A4194A" w:rsidRPr="005D6F6B" w:rsidRDefault="00A4194A" w:rsidP="00F4797F">
            <w:pPr>
              <w:pStyle w:val="TAC"/>
              <w:rPr>
                <w:ins w:id="2114" w:author="Huawei-Chunying Gu" w:date="2024-02-06T11:24:00Z"/>
              </w:rPr>
            </w:pPr>
            <w:ins w:id="2115" w:author="Huawei-Chunying Gu" w:date="2024-02-06T11:26:00Z">
              <w:r w:rsidRPr="007B3751">
                <w:t>4.5</w:t>
              </w:r>
            </w:ins>
          </w:p>
        </w:tc>
        <w:tc>
          <w:tcPr>
            <w:tcW w:w="850" w:type="dxa"/>
            <w:vAlign w:val="center"/>
          </w:tcPr>
          <w:p w14:paraId="3B4D6704" w14:textId="2002EB09" w:rsidR="00A4194A" w:rsidRPr="005D6F6B" w:rsidRDefault="00A4194A" w:rsidP="00F4797F">
            <w:pPr>
              <w:pStyle w:val="TAC"/>
              <w:rPr>
                <w:ins w:id="2116" w:author="Huawei-Chunying Gu" w:date="2024-02-06T11:24:00Z"/>
              </w:rPr>
            </w:pPr>
            <w:ins w:id="2117" w:author="Huawei-Chunying Gu" w:date="2024-02-06T11:25:00Z">
              <w:r>
                <w:rPr>
                  <w:rFonts w:hint="eastAsia"/>
                </w:rPr>
                <w:t>8</w:t>
              </w:r>
            </w:ins>
          </w:p>
        </w:tc>
        <w:tc>
          <w:tcPr>
            <w:tcW w:w="851" w:type="dxa"/>
            <w:vAlign w:val="center"/>
          </w:tcPr>
          <w:p w14:paraId="46DE34B7" w14:textId="1907CBA4" w:rsidR="00A4194A" w:rsidRPr="005D6F6B" w:rsidRDefault="00A4194A" w:rsidP="00F4797F">
            <w:pPr>
              <w:pStyle w:val="TAC"/>
              <w:rPr>
                <w:ins w:id="2118" w:author="Huawei-Chunying Gu" w:date="2024-02-06T11:24:00Z"/>
              </w:rPr>
            </w:pPr>
            <w:ins w:id="2119" w:author="Huawei-Chunying Gu" w:date="2024-02-06T11:25:00Z">
              <w:r>
                <w:rPr>
                  <w:rFonts w:hint="eastAsia"/>
                </w:rPr>
                <w:t>0</w:t>
              </w:r>
            </w:ins>
          </w:p>
        </w:tc>
        <w:tc>
          <w:tcPr>
            <w:tcW w:w="1417" w:type="dxa"/>
            <w:vAlign w:val="center"/>
          </w:tcPr>
          <w:p w14:paraId="55991D48" w14:textId="70D4ACED" w:rsidR="00A4194A" w:rsidRPr="00FD50E9" w:rsidRDefault="00A4194A" w:rsidP="00F4797F">
            <w:pPr>
              <w:pStyle w:val="TAC"/>
              <w:rPr>
                <w:ins w:id="2120" w:author="Huawei-Chunying Gu" w:date="2024-02-06T11:24:00Z"/>
              </w:rPr>
            </w:pPr>
            <w:ins w:id="2121" w:author="Huawei-Chunying Gu" w:date="2024-02-06T11:28:00Z">
              <w:r>
                <w:rPr>
                  <w:rFonts w:hint="eastAsia"/>
                </w:rPr>
                <w:t>1</w:t>
              </w:r>
              <w:r>
                <w:t>5</w:t>
              </w:r>
            </w:ins>
          </w:p>
        </w:tc>
        <w:tc>
          <w:tcPr>
            <w:tcW w:w="1559" w:type="dxa"/>
            <w:vAlign w:val="center"/>
          </w:tcPr>
          <w:p w14:paraId="6E0533F6" w14:textId="7334A734" w:rsidR="00A4194A" w:rsidRPr="00FD50E9" w:rsidRDefault="00A4194A" w:rsidP="00F4797F">
            <w:pPr>
              <w:pStyle w:val="TAC"/>
              <w:rPr>
                <w:ins w:id="2122" w:author="Huawei-Chunying Gu" w:date="2024-02-06T11:24:00Z"/>
              </w:rPr>
            </w:pPr>
            <w:ins w:id="2123" w:author="Huawei-Chunying Gu" w:date="2024-02-06T11:29:00Z">
              <w:r>
                <w:rPr>
                  <w:rFonts w:hint="eastAsia"/>
                </w:rPr>
                <w:t>6</w:t>
              </w:r>
            </w:ins>
          </w:p>
        </w:tc>
        <w:tc>
          <w:tcPr>
            <w:tcW w:w="1134" w:type="dxa"/>
            <w:shd w:val="clear" w:color="auto" w:fill="auto"/>
            <w:vAlign w:val="center"/>
          </w:tcPr>
          <w:p w14:paraId="58A75848" w14:textId="2F8D4B8B" w:rsidR="00A4194A" w:rsidRPr="005D6F6B" w:rsidRDefault="00A4194A" w:rsidP="00F4797F">
            <w:pPr>
              <w:pStyle w:val="TAC"/>
              <w:rPr>
                <w:ins w:id="2124" w:author="Huawei-Chunying Gu" w:date="2024-02-06T11:24:00Z"/>
              </w:rPr>
            </w:pPr>
            <w:ins w:id="2125" w:author="Huawei-Chunying Gu" w:date="2024-02-06T11:30:00Z">
              <w:r w:rsidRPr="00181DB1">
                <w:t>25.0 + TT</w:t>
              </w:r>
            </w:ins>
          </w:p>
        </w:tc>
        <w:tc>
          <w:tcPr>
            <w:tcW w:w="1128" w:type="dxa"/>
            <w:vAlign w:val="center"/>
          </w:tcPr>
          <w:p w14:paraId="26F29BFF" w14:textId="3E873B1A" w:rsidR="00A4194A" w:rsidRPr="00FD50E9" w:rsidRDefault="00A4194A" w:rsidP="00F4797F">
            <w:pPr>
              <w:pStyle w:val="TAC"/>
              <w:rPr>
                <w:ins w:id="2126" w:author="Huawei-Chunying Gu" w:date="2024-02-06T11:24:00Z"/>
              </w:rPr>
            </w:pPr>
            <w:ins w:id="2127" w:author="Huawei-Chunying Gu" w:date="2024-02-06T11:31:00Z">
              <w:r>
                <w:t>9</w:t>
              </w:r>
              <w:r w:rsidRPr="009F1E01">
                <w:t>-TT</w:t>
              </w:r>
            </w:ins>
          </w:p>
        </w:tc>
      </w:tr>
      <w:tr w:rsidR="00F4797F" w:rsidRPr="005D6F6B" w14:paraId="1EAB8976" w14:textId="77777777" w:rsidTr="00F4797F">
        <w:trPr>
          <w:trHeight w:val="300"/>
          <w:ins w:id="2128" w:author="Huawei-Chunying Gu" w:date="2024-02-06T11:24:00Z"/>
        </w:trPr>
        <w:tc>
          <w:tcPr>
            <w:tcW w:w="512" w:type="dxa"/>
            <w:shd w:val="clear" w:color="auto" w:fill="auto"/>
            <w:vAlign w:val="center"/>
          </w:tcPr>
          <w:p w14:paraId="15E2022B" w14:textId="5F555782" w:rsidR="00A4194A" w:rsidRPr="005D6F6B" w:rsidRDefault="00A4194A" w:rsidP="00B94D9A">
            <w:pPr>
              <w:pStyle w:val="TAC"/>
              <w:rPr>
                <w:ins w:id="2129" w:author="Huawei-Chunying Gu" w:date="2024-02-06T11:24:00Z"/>
              </w:rPr>
            </w:pPr>
            <w:ins w:id="2130" w:author="Huawei-Chunying Gu" w:date="2024-02-06T11:24:00Z">
              <w:r>
                <w:rPr>
                  <w:rFonts w:hint="eastAsia"/>
                </w:rPr>
                <w:t>8</w:t>
              </w:r>
            </w:ins>
            <w:ins w:id="2131" w:author="Huawei-Chunying Gu" w:date="2024-02-06T11:51:00Z">
              <w:r w:rsidR="00F4797F">
                <w:rPr>
                  <w:vertAlign w:val="superscript"/>
                </w:rPr>
                <w:t>2</w:t>
              </w:r>
            </w:ins>
          </w:p>
        </w:tc>
        <w:tc>
          <w:tcPr>
            <w:tcW w:w="1331" w:type="dxa"/>
            <w:vAlign w:val="center"/>
          </w:tcPr>
          <w:p w14:paraId="1A79E206" w14:textId="299A4BB7" w:rsidR="00A4194A" w:rsidRPr="005D6F6B" w:rsidRDefault="00A4194A" w:rsidP="00F4797F">
            <w:pPr>
              <w:pStyle w:val="TAC"/>
              <w:rPr>
                <w:ins w:id="2132" w:author="Huawei-Chunying Gu" w:date="2024-02-06T11:24:00Z"/>
              </w:rPr>
            </w:pPr>
            <w:ins w:id="2133" w:author="Huawei-Chunying Gu" w:date="2024-02-06T11:24:00Z">
              <w:r w:rsidRPr="00813134">
                <w:t>23</w:t>
              </w:r>
            </w:ins>
          </w:p>
        </w:tc>
        <w:tc>
          <w:tcPr>
            <w:tcW w:w="851" w:type="dxa"/>
            <w:shd w:val="clear" w:color="auto" w:fill="auto"/>
            <w:vAlign w:val="center"/>
          </w:tcPr>
          <w:p w14:paraId="50E0AEB6" w14:textId="26D35D06" w:rsidR="00A4194A" w:rsidRPr="005D6F6B" w:rsidRDefault="00A4194A" w:rsidP="00F4797F">
            <w:pPr>
              <w:pStyle w:val="TAC"/>
              <w:rPr>
                <w:ins w:id="2134" w:author="Huawei-Chunying Gu" w:date="2024-02-06T11:24:00Z"/>
              </w:rPr>
            </w:pPr>
            <w:ins w:id="2135" w:author="Huawei-Chunying Gu" w:date="2024-02-06T11:26:00Z">
              <w:r w:rsidRPr="007B3751">
                <w:t>4.5</w:t>
              </w:r>
            </w:ins>
          </w:p>
        </w:tc>
        <w:tc>
          <w:tcPr>
            <w:tcW w:w="850" w:type="dxa"/>
            <w:vAlign w:val="center"/>
          </w:tcPr>
          <w:p w14:paraId="7A486726" w14:textId="2AFF7B08" w:rsidR="00A4194A" w:rsidRPr="005D6F6B" w:rsidRDefault="00A4194A" w:rsidP="00F4797F">
            <w:pPr>
              <w:pStyle w:val="TAC"/>
              <w:rPr>
                <w:ins w:id="2136" w:author="Huawei-Chunying Gu" w:date="2024-02-06T11:24:00Z"/>
              </w:rPr>
            </w:pPr>
            <w:ins w:id="2137" w:author="Huawei-Chunying Gu" w:date="2024-02-06T11:25:00Z">
              <w:r>
                <w:rPr>
                  <w:rFonts w:hint="eastAsia"/>
                </w:rPr>
                <w:t>8</w:t>
              </w:r>
            </w:ins>
          </w:p>
        </w:tc>
        <w:tc>
          <w:tcPr>
            <w:tcW w:w="851" w:type="dxa"/>
            <w:vAlign w:val="center"/>
          </w:tcPr>
          <w:p w14:paraId="569B4E3D" w14:textId="440E957B" w:rsidR="00A4194A" w:rsidRPr="005D6F6B" w:rsidRDefault="00A4194A" w:rsidP="00F4797F">
            <w:pPr>
              <w:pStyle w:val="TAC"/>
              <w:rPr>
                <w:ins w:id="2138" w:author="Huawei-Chunying Gu" w:date="2024-02-06T11:24:00Z"/>
              </w:rPr>
            </w:pPr>
            <w:ins w:id="2139" w:author="Huawei-Chunying Gu" w:date="2024-02-06T11:26:00Z">
              <w:r w:rsidRPr="00C008FC">
                <w:rPr>
                  <w:rFonts w:hint="eastAsia"/>
                </w:rPr>
                <w:t>0</w:t>
              </w:r>
            </w:ins>
          </w:p>
        </w:tc>
        <w:tc>
          <w:tcPr>
            <w:tcW w:w="1417" w:type="dxa"/>
            <w:vAlign w:val="center"/>
          </w:tcPr>
          <w:p w14:paraId="1F155700" w14:textId="197BC76F" w:rsidR="00A4194A" w:rsidRPr="00FD50E9" w:rsidRDefault="00A4194A" w:rsidP="00F4797F">
            <w:pPr>
              <w:pStyle w:val="TAC"/>
              <w:rPr>
                <w:ins w:id="2140" w:author="Huawei-Chunying Gu" w:date="2024-02-06T11:24:00Z"/>
              </w:rPr>
            </w:pPr>
            <w:ins w:id="2141" w:author="Huawei-Chunying Gu" w:date="2024-02-06T11:28:00Z">
              <w:r>
                <w:rPr>
                  <w:rFonts w:hint="eastAsia"/>
                </w:rPr>
                <w:t>1</w:t>
              </w:r>
              <w:r>
                <w:t>5</w:t>
              </w:r>
            </w:ins>
          </w:p>
        </w:tc>
        <w:tc>
          <w:tcPr>
            <w:tcW w:w="1559" w:type="dxa"/>
            <w:vAlign w:val="center"/>
          </w:tcPr>
          <w:p w14:paraId="10B75081" w14:textId="45FF611D" w:rsidR="00A4194A" w:rsidRPr="00FD50E9" w:rsidRDefault="00A4194A" w:rsidP="00F4797F">
            <w:pPr>
              <w:pStyle w:val="TAC"/>
              <w:rPr>
                <w:ins w:id="2142" w:author="Huawei-Chunying Gu" w:date="2024-02-06T11:24:00Z"/>
              </w:rPr>
            </w:pPr>
            <w:ins w:id="2143" w:author="Huawei-Chunying Gu" w:date="2024-02-06T11:29:00Z">
              <w:r>
                <w:rPr>
                  <w:rFonts w:hint="eastAsia"/>
                </w:rPr>
                <w:t>6</w:t>
              </w:r>
            </w:ins>
          </w:p>
        </w:tc>
        <w:tc>
          <w:tcPr>
            <w:tcW w:w="1134" w:type="dxa"/>
            <w:shd w:val="clear" w:color="auto" w:fill="auto"/>
            <w:vAlign w:val="center"/>
          </w:tcPr>
          <w:p w14:paraId="63980C80" w14:textId="5A97E5B1" w:rsidR="00A4194A" w:rsidRPr="005D6F6B" w:rsidRDefault="00A4194A" w:rsidP="00F4797F">
            <w:pPr>
              <w:pStyle w:val="TAC"/>
              <w:rPr>
                <w:ins w:id="2144" w:author="Huawei-Chunying Gu" w:date="2024-02-06T11:24:00Z"/>
              </w:rPr>
            </w:pPr>
            <w:ins w:id="2145" w:author="Huawei-Chunying Gu" w:date="2024-02-06T11:30:00Z">
              <w:r w:rsidRPr="00181DB1">
                <w:t>25.0 + TT</w:t>
              </w:r>
            </w:ins>
          </w:p>
        </w:tc>
        <w:tc>
          <w:tcPr>
            <w:tcW w:w="1128" w:type="dxa"/>
            <w:vAlign w:val="center"/>
          </w:tcPr>
          <w:p w14:paraId="5B2467B6" w14:textId="64F31974" w:rsidR="00A4194A" w:rsidRPr="00FD50E9" w:rsidRDefault="00A4194A" w:rsidP="00F4797F">
            <w:pPr>
              <w:pStyle w:val="TAC"/>
              <w:rPr>
                <w:ins w:id="2146" w:author="Huawei-Chunying Gu" w:date="2024-02-06T11:24:00Z"/>
              </w:rPr>
            </w:pPr>
            <w:ins w:id="2147" w:author="Huawei-Chunying Gu" w:date="2024-02-06T11:31:00Z">
              <w:r>
                <w:t>9</w:t>
              </w:r>
              <w:r w:rsidRPr="009F1E01">
                <w:t>-TT</w:t>
              </w:r>
            </w:ins>
          </w:p>
        </w:tc>
      </w:tr>
      <w:tr w:rsidR="00F4797F" w:rsidRPr="005D6F6B" w14:paraId="4E7AFCB6" w14:textId="77777777" w:rsidTr="00F4797F">
        <w:trPr>
          <w:trHeight w:val="300"/>
          <w:ins w:id="2148" w:author="Huawei-Chunying Gu" w:date="2024-02-06T11:24:00Z"/>
        </w:trPr>
        <w:tc>
          <w:tcPr>
            <w:tcW w:w="512" w:type="dxa"/>
            <w:shd w:val="clear" w:color="auto" w:fill="auto"/>
            <w:vAlign w:val="center"/>
          </w:tcPr>
          <w:p w14:paraId="79164D33" w14:textId="05C8EA2D" w:rsidR="00A4194A" w:rsidRPr="005D6F6B" w:rsidRDefault="00A4194A" w:rsidP="00B94D9A">
            <w:pPr>
              <w:pStyle w:val="TAC"/>
              <w:rPr>
                <w:ins w:id="2149" w:author="Huawei-Chunying Gu" w:date="2024-02-06T11:24:00Z"/>
              </w:rPr>
            </w:pPr>
            <w:ins w:id="2150" w:author="Huawei-Chunying Gu" w:date="2024-02-06T11:24:00Z">
              <w:r>
                <w:rPr>
                  <w:rFonts w:hint="eastAsia"/>
                </w:rPr>
                <w:t>9</w:t>
              </w:r>
            </w:ins>
            <w:ins w:id="2151" w:author="Huawei-Chunying Gu" w:date="2024-02-06T11:51:00Z">
              <w:r w:rsidR="00F4797F">
                <w:rPr>
                  <w:vertAlign w:val="superscript"/>
                </w:rPr>
                <w:t>2</w:t>
              </w:r>
            </w:ins>
          </w:p>
        </w:tc>
        <w:tc>
          <w:tcPr>
            <w:tcW w:w="1331" w:type="dxa"/>
            <w:vAlign w:val="center"/>
          </w:tcPr>
          <w:p w14:paraId="679C92F0" w14:textId="1F577284" w:rsidR="00A4194A" w:rsidRPr="005D6F6B" w:rsidRDefault="00A4194A" w:rsidP="00F4797F">
            <w:pPr>
              <w:pStyle w:val="TAC"/>
              <w:rPr>
                <w:ins w:id="2152" w:author="Huawei-Chunying Gu" w:date="2024-02-06T11:24:00Z"/>
              </w:rPr>
            </w:pPr>
            <w:ins w:id="2153" w:author="Huawei-Chunying Gu" w:date="2024-02-06T11:24:00Z">
              <w:r w:rsidRPr="00813134">
                <w:t>23</w:t>
              </w:r>
            </w:ins>
          </w:p>
        </w:tc>
        <w:tc>
          <w:tcPr>
            <w:tcW w:w="851" w:type="dxa"/>
            <w:shd w:val="clear" w:color="auto" w:fill="auto"/>
            <w:vAlign w:val="center"/>
          </w:tcPr>
          <w:p w14:paraId="7CBDF34D" w14:textId="15A47876" w:rsidR="00A4194A" w:rsidRPr="005D6F6B" w:rsidRDefault="00A4194A" w:rsidP="00F4797F">
            <w:pPr>
              <w:pStyle w:val="TAC"/>
              <w:rPr>
                <w:ins w:id="2154" w:author="Huawei-Chunying Gu" w:date="2024-02-06T11:24:00Z"/>
              </w:rPr>
            </w:pPr>
            <w:ins w:id="2155" w:author="Huawei-Chunying Gu" w:date="2024-02-06T11:26:00Z">
              <w:r w:rsidRPr="007B3751">
                <w:t>4.5</w:t>
              </w:r>
            </w:ins>
          </w:p>
        </w:tc>
        <w:tc>
          <w:tcPr>
            <w:tcW w:w="850" w:type="dxa"/>
            <w:vAlign w:val="center"/>
          </w:tcPr>
          <w:p w14:paraId="07EDFE7B" w14:textId="29898A89" w:rsidR="00A4194A" w:rsidRPr="005D6F6B" w:rsidRDefault="00A4194A" w:rsidP="00F4797F">
            <w:pPr>
              <w:pStyle w:val="TAC"/>
              <w:rPr>
                <w:ins w:id="2156" w:author="Huawei-Chunying Gu" w:date="2024-02-06T11:24:00Z"/>
              </w:rPr>
            </w:pPr>
            <w:ins w:id="2157" w:author="Huawei-Chunying Gu" w:date="2024-02-06T11:25:00Z">
              <w:r>
                <w:rPr>
                  <w:rFonts w:hint="eastAsia"/>
                </w:rPr>
                <w:t>1</w:t>
              </w:r>
              <w:r>
                <w:t>6</w:t>
              </w:r>
            </w:ins>
          </w:p>
        </w:tc>
        <w:tc>
          <w:tcPr>
            <w:tcW w:w="851" w:type="dxa"/>
            <w:vAlign w:val="center"/>
          </w:tcPr>
          <w:p w14:paraId="1E2BC351" w14:textId="7E897270" w:rsidR="00A4194A" w:rsidRPr="005D6F6B" w:rsidRDefault="00A4194A" w:rsidP="00F4797F">
            <w:pPr>
              <w:pStyle w:val="TAC"/>
              <w:rPr>
                <w:ins w:id="2158" w:author="Huawei-Chunying Gu" w:date="2024-02-06T11:24:00Z"/>
              </w:rPr>
            </w:pPr>
            <w:ins w:id="2159" w:author="Huawei-Chunying Gu" w:date="2024-02-06T11:26:00Z">
              <w:r w:rsidRPr="00C008FC">
                <w:rPr>
                  <w:rFonts w:hint="eastAsia"/>
                </w:rPr>
                <w:t>0</w:t>
              </w:r>
            </w:ins>
          </w:p>
        </w:tc>
        <w:tc>
          <w:tcPr>
            <w:tcW w:w="1417" w:type="dxa"/>
            <w:vAlign w:val="center"/>
          </w:tcPr>
          <w:p w14:paraId="0FF0B519" w14:textId="3C9EB328" w:rsidR="00A4194A" w:rsidRPr="00FD50E9" w:rsidRDefault="00A4194A" w:rsidP="00F4797F">
            <w:pPr>
              <w:pStyle w:val="TAC"/>
              <w:rPr>
                <w:ins w:id="2160" w:author="Huawei-Chunying Gu" w:date="2024-02-06T11:24:00Z"/>
              </w:rPr>
            </w:pPr>
            <w:ins w:id="2161" w:author="Huawei-Chunying Gu" w:date="2024-02-06T11:28:00Z">
              <w:r>
                <w:rPr>
                  <w:rFonts w:hint="eastAsia"/>
                </w:rPr>
                <w:t>7</w:t>
              </w:r>
            </w:ins>
          </w:p>
        </w:tc>
        <w:tc>
          <w:tcPr>
            <w:tcW w:w="1559" w:type="dxa"/>
            <w:vAlign w:val="center"/>
          </w:tcPr>
          <w:p w14:paraId="20603C2D" w14:textId="713D6CAD" w:rsidR="00A4194A" w:rsidRPr="00FD50E9" w:rsidRDefault="00A4194A" w:rsidP="00F4797F">
            <w:pPr>
              <w:pStyle w:val="TAC"/>
              <w:rPr>
                <w:ins w:id="2162" w:author="Huawei-Chunying Gu" w:date="2024-02-06T11:24:00Z"/>
              </w:rPr>
            </w:pPr>
            <w:ins w:id="2163" w:author="Huawei-Chunying Gu" w:date="2024-02-06T11:29:00Z">
              <w:r>
                <w:rPr>
                  <w:rFonts w:hint="eastAsia"/>
                </w:rPr>
                <w:t>7</w:t>
              </w:r>
            </w:ins>
          </w:p>
        </w:tc>
        <w:tc>
          <w:tcPr>
            <w:tcW w:w="1134" w:type="dxa"/>
            <w:shd w:val="clear" w:color="auto" w:fill="auto"/>
            <w:vAlign w:val="center"/>
          </w:tcPr>
          <w:p w14:paraId="26F157C0" w14:textId="10539B1C" w:rsidR="00A4194A" w:rsidRPr="005D6F6B" w:rsidRDefault="00A4194A" w:rsidP="00F4797F">
            <w:pPr>
              <w:pStyle w:val="TAC"/>
              <w:rPr>
                <w:ins w:id="2164" w:author="Huawei-Chunying Gu" w:date="2024-02-06T11:24:00Z"/>
              </w:rPr>
            </w:pPr>
            <w:ins w:id="2165" w:author="Huawei-Chunying Gu" w:date="2024-02-06T11:30:00Z">
              <w:r w:rsidRPr="00181DB1">
                <w:t>25.0 + TT</w:t>
              </w:r>
            </w:ins>
          </w:p>
        </w:tc>
        <w:tc>
          <w:tcPr>
            <w:tcW w:w="1128" w:type="dxa"/>
            <w:vAlign w:val="center"/>
          </w:tcPr>
          <w:p w14:paraId="13C02C95" w14:textId="5D245C24" w:rsidR="00A4194A" w:rsidRPr="00FD50E9" w:rsidRDefault="00A4194A" w:rsidP="00F4797F">
            <w:pPr>
              <w:pStyle w:val="TAC"/>
              <w:rPr>
                <w:ins w:id="2166" w:author="Huawei-Chunying Gu" w:date="2024-02-06T11:24:00Z"/>
              </w:rPr>
            </w:pPr>
            <w:ins w:id="2167" w:author="Huawei-Chunying Gu" w:date="2024-02-06T11:31:00Z">
              <w:r>
                <w:t>0</w:t>
              </w:r>
              <w:r w:rsidRPr="009F1E01">
                <w:t>-TT</w:t>
              </w:r>
            </w:ins>
          </w:p>
        </w:tc>
      </w:tr>
      <w:tr w:rsidR="00F4797F" w:rsidRPr="005D6F6B" w14:paraId="54BABCA8" w14:textId="77777777" w:rsidTr="00F4797F">
        <w:trPr>
          <w:trHeight w:val="300"/>
          <w:ins w:id="2168" w:author="Huawei-Chunying Gu" w:date="2024-02-06T11:24:00Z"/>
        </w:trPr>
        <w:tc>
          <w:tcPr>
            <w:tcW w:w="512" w:type="dxa"/>
            <w:shd w:val="clear" w:color="auto" w:fill="auto"/>
            <w:vAlign w:val="center"/>
          </w:tcPr>
          <w:p w14:paraId="063EA3A0" w14:textId="07CC75ED" w:rsidR="00A4194A" w:rsidRPr="005D6F6B" w:rsidRDefault="00A4194A" w:rsidP="00B94D9A">
            <w:pPr>
              <w:pStyle w:val="TAC"/>
              <w:rPr>
                <w:ins w:id="2169" w:author="Huawei-Chunying Gu" w:date="2024-02-06T11:24:00Z"/>
              </w:rPr>
            </w:pPr>
            <w:ins w:id="2170" w:author="Huawei-Chunying Gu" w:date="2024-02-06T11:24:00Z">
              <w:r>
                <w:rPr>
                  <w:rFonts w:hint="eastAsia"/>
                </w:rPr>
                <w:t>1</w:t>
              </w:r>
              <w:r>
                <w:t>0</w:t>
              </w:r>
            </w:ins>
            <w:ins w:id="2171" w:author="Huawei-Chunying Gu" w:date="2024-02-06T11:51:00Z">
              <w:r w:rsidR="00F4797F">
                <w:rPr>
                  <w:vertAlign w:val="superscript"/>
                </w:rPr>
                <w:t>2</w:t>
              </w:r>
            </w:ins>
          </w:p>
        </w:tc>
        <w:tc>
          <w:tcPr>
            <w:tcW w:w="1331" w:type="dxa"/>
            <w:vAlign w:val="center"/>
          </w:tcPr>
          <w:p w14:paraId="2C17E9D9" w14:textId="78D0ECEB" w:rsidR="00A4194A" w:rsidRPr="005D6F6B" w:rsidRDefault="00A4194A" w:rsidP="00F4797F">
            <w:pPr>
              <w:pStyle w:val="TAC"/>
              <w:rPr>
                <w:ins w:id="2172" w:author="Huawei-Chunying Gu" w:date="2024-02-06T11:24:00Z"/>
              </w:rPr>
            </w:pPr>
            <w:ins w:id="2173" w:author="Huawei-Chunying Gu" w:date="2024-02-06T11:24:00Z">
              <w:r w:rsidRPr="00813134">
                <w:t>23</w:t>
              </w:r>
            </w:ins>
          </w:p>
        </w:tc>
        <w:tc>
          <w:tcPr>
            <w:tcW w:w="851" w:type="dxa"/>
            <w:shd w:val="clear" w:color="auto" w:fill="auto"/>
            <w:vAlign w:val="center"/>
          </w:tcPr>
          <w:p w14:paraId="2C72F091" w14:textId="61AE1311" w:rsidR="00A4194A" w:rsidRPr="005D6F6B" w:rsidRDefault="00A4194A" w:rsidP="00F4797F">
            <w:pPr>
              <w:pStyle w:val="TAC"/>
              <w:rPr>
                <w:ins w:id="2174" w:author="Huawei-Chunying Gu" w:date="2024-02-06T11:24:00Z"/>
              </w:rPr>
            </w:pPr>
            <w:ins w:id="2175" w:author="Huawei-Chunying Gu" w:date="2024-02-06T11:26:00Z">
              <w:r w:rsidRPr="007B3751">
                <w:t>4.5</w:t>
              </w:r>
            </w:ins>
          </w:p>
        </w:tc>
        <w:tc>
          <w:tcPr>
            <w:tcW w:w="850" w:type="dxa"/>
            <w:vAlign w:val="center"/>
          </w:tcPr>
          <w:p w14:paraId="0260FAA2" w14:textId="2913DD69" w:rsidR="00A4194A" w:rsidRPr="005D6F6B" w:rsidRDefault="00A4194A" w:rsidP="00F4797F">
            <w:pPr>
              <w:pStyle w:val="TAC"/>
              <w:rPr>
                <w:ins w:id="2176" w:author="Huawei-Chunying Gu" w:date="2024-02-06T11:24:00Z"/>
              </w:rPr>
            </w:pPr>
            <w:ins w:id="2177" w:author="Huawei-Chunying Gu" w:date="2024-02-06T11:25:00Z">
              <w:r>
                <w:rPr>
                  <w:rFonts w:hint="eastAsia"/>
                </w:rPr>
                <w:t>1</w:t>
              </w:r>
              <w:r>
                <w:t>3.5</w:t>
              </w:r>
            </w:ins>
          </w:p>
        </w:tc>
        <w:tc>
          <w:tcPr>
            <w:tcW w:w="851" w:type="dxa"/>
            <w:vAlign w:val="center"/>
          </w:tcPr>
          <w:p w14:paraId="5083B022" w14:textId="79F81BF5" w:rsidR="00A4194A" w:rsidRPr="005D6F6B" w:rsidRDefault="00A4194A" w:rsidP="00F4797F">
            <w:pPr>
              <w:pStyle w:val="TAC"/>
              <w:rPr>
                <w:ins w:id="2178" w:author="Huawei-Chunying Gu" w:date="2024-02-06T11:24:00Z"/>
              </w:rPr>
            </w:pPr>
            <w:ins w:id="2179" w:author="Huawei-Chunying Gu" w:date="2024-02-06T11:26:00Z">
              <w:r w:rsidRPr="00C008FC">
                <w:rPr>
                  <w:rFonts w:hint="eastAsia"/>
                </w:rPr>
                <w:t>0</w:t>
              </w:r>
            </w:ins>
          </w:p>
        </w:tc>
        <w:tc>
          <w:tcPr>
            <w:tcW w:w="1417" w:type="dxa"/>
            <w:vAlign w:val="center"/>
          </w:tcPr>
          <w:p w14:paraId="6708F0CD" w14:textId="3FE64948" w:rsidR="00A4194A" w:rsidRPr="00FD50E9" w:rsidRDefault="00A4194A" w:rsidP="00F4797F">
            <w:pPr>
              <w:pStyle w:val="TAC"/>
              <w:rPr>
                <w:ins w:id="2180" w:author="Huawei-Chunying Gu" w:date="2024-02-06T11:24:00Z"/>
              </w:rPr>
            </w:pPr>
            <w:ins w:id="2181" w:author="Huawei-Chunying Gu" w:date="2024-02-06T11:28:00Z">
              <w:r>
                <w:rPr>
                  <w:rFonts w:hint="eastAsia"/>
                </w:rPr>
                <w:t>9</w:t>
              </w:r>
              <w:r>
                <w:t>.5</w:t>
              </w:r>
            </w:ins>
          </w:p>
        </w:tc>
        <w:tc>
          <w:tcPr>
            <w:tcW w:w="1559" w:type="dxa"/>
            <w:vAlign w:val="center"/>
          </w:tcPr>
          <w:p w14:paraId="5D0ACA41" w14:textId="5C7F0C34" w:rsidR="00A4194A" w:rsidRPr="00FD50E9" w:rsidRDefault="00A4194A" w:rsidP="00F4797F">
            <w:pPr>
              <w:pStyle w:val="TAC"/>
              <w:rPr>
                <w:ins w:id="2182" w:author="Huawei-Chunying Gu" w:date="2024-02-06T11:24:00Z"/>
              </w:rPr>
            </w:pPr>
            <w:ins w:id="2183" w:author="Huawei-Chunying Gu" w:date="2024-02-06T11:29:00Z">
              <w:r>
                <w:rPr>
                  <w:rFonts w:hint="eastAsia"/>
                </w:rPr>
                <w:t>7</w:t>
              </w:r>
            </w:ins>
          </w:p>
        </w:tc>
        <w:tc>
          <w:tcPr>
            <w:tcW w:w="1134" w:type="dxa"/>
            <w:shd w:val="clear" w:color="auto" w:fill="auto"/>
            <w:vAlign w:val="center"/>
          </w:tcPr>
          <w:p w14:paraId="01FDFB08" w14:textId="7272328C" w:rsidR="00A4194A" w:rsidRPr="005D6F6B" w:rsidRDefault="00A4194A" w:rsidP="00F4797F">
            <w:pPr>
              <w:pStyle w:val="TAC"/>
              <w:rPr>
                <w:ins w:id="2184" w:author="Huawei-Chunying Gu" w:date="2024-02-06T11:24:00Z"/>
              </w:rPr>
            </w:pPr>
            <w:ins w:id="2185" w:author="Huawei-Chunying Gu" w:date="2024-02-06T11:30:00Z">
              <w:r w:rsidRPr="00181DB1">
                <w:t>25.0 + TT</w:t>
              </w:r>
            </w:ins>
          </w:p>
        </w:tc>
        <w:tc>
          <w:tcPr>
            <w:tcW w:w="1128" w:type="dxa"/>
            <w:vAlign w:val="center"/>
          </w:tcPr>
          <w:p w14:paraId="0794061A" w14:textId="757296B6" w:rsidR="00A4194A" w:rsidRPr="00FD50E9" w:rsidRDefault="00A4194A" w:rsidP="00F4797F">
            <w:pPr>
              <w:pStyle w:val="TAC"/>
              <w:rPr>
                <w:ins w:id="2186" w:author="Huawei-Chunying Gu" w:date="2024-02-06T11:24:00Z"/>
              </w:rPr>
            </w:pPr>
            <w:ins w:id="2187" w:author="Huawei-Chunying Gu" w:date="2024-02-06T11:31:00Z">
              <w:r>
                <w:t>2.5</w:t>
              </w:r>
              <w:r w:rsidRPr="009F1E01">
                <w:t>-TT</w:t>
              </w:r>
            </w:ins>
          </w:p>
        </w:tc>
      </w:tr>
      <w:tr w:rsidR="00F4797F" w:rsidRPr="005D6F6B" w14:paraId="0E3D9569" w14:textId="77777777" w:rsidTr="00F4797F">
        <w:trPr>
          <w:trHeight w:val="300"/>
          <w:ins w:id="2188" w:author="Huawei-Chunying Gu" w:date="2024-02-06T11:24:00Z"/>
        </w:trPr>
        <w:tc>
          <w:tcPr>
            <w:tcW w:w="512" w:type="dxa"/>
            <w:shd w:val="clear" w:color="auto" w:fill="auto"/>
            <w:vAlign w:val="center"/>
          </w:tcPr>
          <w:p w14:paraId="226DA909" w14:textId="49D4B3B4" w:rsidR="00A4194A" w:rsidRPr="005D6F6B" w:rsidRDefault="00A4194A" w:rsidP="00B94D9A">
            <w:pPr>
              <w:pStyle w:val="TAC"/>
              <w:rPr>
                <w:ins w:id="2189" w:author="Huawei-Chunying Gu" w:date="2024-02-06T11:24:00Z"/>
              </w:rPr>
            </w:pPr>
            <w:ins w:id="2190" w:author="Huawei-Chunying Gu" w:date="2024-02-06T11:24:00Z">
              <w:r>
                <w:rPr>
                  <w:rFonts w:hint="eastAsia"/>
                </w:rPr>
                <w:t>1</w:t>
              </w:r>
              <w:r>
                <w:t>1</w:t>
              </w:r>
            </w:ins>
            <w:ins w:id="2191" w:author="Huawei-Chunying Gu" w:date="2024-02-06T11:51:00Z">
              <w:r w:rsidR="00F4797F">
                <w:rPr>
                  <w:vertAlign w:val="superscript"/>
                </w:rPr>
                <w:t>2</w:t>
              </w:r>
            </w:ins>
          </w:p>
        </w:tc>
        <w:tc>
          <w:tcPr>
            <w:tcW w:w="1331" w:type="dxa"/>
            <w:vAlign w:val="center"/>
          </w:tcPr>
          <w:p w14:paraId="63FA7A36" w14:textId="021DF1B4" w:rsidR="00A4194A" w:rsidRPr="005D6F6B" w:rsidRDefault="00A4194A" w:rsidP="00F4797F">
            <w:pPr>
              <w:pStyle w:val="TAC"/>
              <w:rPr>
                <w:ins w:id="2192" w:author="Huawei-Chunying Gu" w:date="2024-02-06T11:24:00Z"/>
              </w:rPr>
            </w:pPr>
            <w:ins w:id="2193" w:author="Huawei-Chunying Gu" w:date="2024-02-06T11:24:00Z">
              <w:r w:rsidRPr="00813134">
                <w:t>23</w:t>
              </w:r>
            </w:ins>
          </w:p>
        </w:tc>
        <w:tc>
          <w:tcPr>
            <w:tcW w:w="851" w:type="dxa"/>
            <w:shd w:val="clear" w:color="auto" w:fill="auto"/>
            <w:vAlign w:val="center"/>
          </w:tcPr>
          <w:p w14:paraId="1B2F4F73" w14:textId="6E1E68F6" w:rsidR="00A4194A" w:rsidRPr="005D6F6B" w:rsidRDefault="00A4194A" w:rsidP="00F4797F">
            <w:pPr>
              <w:pStyle w:val="TAC"/>
              <w:rPr>
                <w:ins w:id="2194" w:author="Huawei-Chunying Gu" w:date="2024-02-06T11:24:00Z"/>
              </w:rPr>
            </w:pPr>
            <w:ins w:id="2195" w:author="Huawei-Chunying Gu" w:date="2024-02-06T11:26:00Z">
              <w:r w:rsidRPr="007B3751">
                <w:t>4.5</w:t>
              </w:r>
            </w:ins>
          </w:p>
        </w:tc>
        <w:tc>
          <w:tcPr>
            <w:tcW w:w="850" w:type="dxa"/>
            <w:vAlign w:val="center"/>
          </w:tcPr>
          <w:p w14:paraId="73125066" w14:textId="7C04CE4D" w:rsidR="00A4194A" w:rsidRPr="005D6F6B" w:rsidRDefault="00A4194A" w:rsidP="00F4797F">
            <w:pPr>
              <w:pStyle w:val="TAC"/>
              <w:rPr>
                <w:ins w:id="2196" w:author="Huawei-Chunying Gu" w:date="2024-02-06T11:24:00Z"/>
              </w:rPr>
            </w:pPr>
            <w:ins w:id="2197" w:author="Huawei-Chunying Gu" w:date="2024-02-06T11:25:00Z">
              <w:r>
                <w:rPr>
                  <w:rFonts w:hint="eastAsia"/>
                </w:rPr>
                <w:t>2</w:t>
              </w:r>
              <w:r>
                <w:t>2</w:t>
              </w:r>
            </w:ins>
          </w:p>
        </w:tc>
        <w:tc>
          <w:tcPr>
            <w:tcW w:w="851" w:type="dxa"/>
            <w:vAlign w:val="center"/>
          </w:tcPr>
          <w:p w14:paraId="01079C7D" w14:textId="3E558E26" w:rsidR="00A4194A" w:rsidRPr="005D6F6B" w:rsidRDefault="00A4194A" w:rsidP="00F4797F">
            <w:pPr>
              <w:pStyle w:val="TAC"/>
              <w:rPr>
                <w:ins w:id="2198" w:author="Huawei-Chunying Gu" w:date="2024-02-06T11:24:00Z"/>
              </w:rPr>
            </w:pPr>
            <w:ins w:id="2199" w:author="Huawei-Chunying Gu" w:date="2024-02-06T11:26:00Z">
              <w:r w:rsidRPr="00C008FC">
                <w:rPr>
                  <w:rFonts w:hint="eastAsia"/>
                </w:rPr>
                <w:t>0</w:t>
              </w:r>
            </w:ins>
          </w:p>
        </w:tc>
        <w:tc>
          <w:tcPr>
            <w:tcW w:w="1417" w:type="dxa"/>
            <w:vAlign w:val="center"/>
          </w:tcPr>
          <w:p w14:paraId="1C0B133F" w14:textId="00962E78" w:rsidR="00A4194A" w:rsidRPr="00FD50E9" w:rsidRDefault="00A4194A" w:rsidP="00F4797F">
            <w:pPr>
              <w:pStyle w:val="TAC"/>
              <w:rPr>
                <w:ins w:id="2200" w:author="Huawei-Chunying Gu" w:date="2024-02-06T11:24:00Z"/>
              </w:rPr>
            </w:pPr>
            <w:ins w:id="2201" w:author="Huawei-Chunying Gu" w:date="2024-02-06T11:28:00Z">
              <w:r>
                <w:rPr>
                  <w:rFonts w:hint="eastAsia"/>
                </w:rPr>
                <w:t>1</w:t>
              </w:r>
            </w:ins>
          </w:p>
        </w:tc>
        <w:tc>
          <w:tcPr>
            <w:tcW w:w="1559" w:type="dxa"/>
            <w:vAlign w:val="center"/>
          </w:tcPr>
          <w:p w14:paraId="6FEE1554" w14:textId="1103FB57" w:rsidR="00A4194A" w:rsidRPr="00FD50E9" w:rsidRDefault="00A4194A" w:rsidP="00F4797F">
            <w:pPr>
              <w:pStyle w:val="TAC"/>
              <w:rPr>
                <w:ins w:id="2202" w:author="Huawei-Chunying Gu" w:date="2024-02-06T11:24:00Z"/>
              </w:rPr>
            </w:pPr>
            <w:ins w:id="2203" w:author="Huawei-Chunying Gu" w:date="2024-02-06T11:29:00Z">
              <w:r>
                <w:rPr>
                  <w:rFonts w:hint="eastAsia"/>
                </w:rPr>
                <w:t>7</w:t>
              </w:r>
            </w:ins>
          </w:p>
        </w:tc>
        <w:tc>
          <w:tcPr>
            <w:tcW w:w="1134" w:type="dxa"/>
            <w:shd w:val="clear" w:color="auto" w:fill="auto"/>
            <w:vAlign w:val="center"/>
          </w:tcPr>
          <w:p w14:paraId="1BB51AC3" w14:textId="220A199A" w:rsidR="00A4194A" w:rsidRPr="005D6F6B" w:rsidRDefault="00A4194A" w:rsidP="00F4797F">
            <w:pPr>
              <w:pStyle w:val="TAC"/>
              <w:rPr>
                <w:ins w:id="2204" w:author="Huawei-Chunying Gu" w:date="2024-02-06T11:24:00Z"/>
              </w:rPr>
            </w:pPr>
            <w:ins w:id="2205" w:author="Huawei-Chunying Gu" w:date="2024-02-06T11:30:00Z">
              <w:r w:rsidRPr="00181DB1">
                <w:t>25.0 + TT</w:t>
              </w:r>
            </w:ins>
          </w:p>
        </w:tc>
        <w:tc>
          <w:tcPr>
            <w:tcW w:w="1128" w:type="dxa"/>
            <w:vAlign w:val="center"/>
          </w:tcPr>
          <w:p w14:paraId="0DD0619E" w14:textId="2C923270" w:rsidR="00A4194A" w:rsidRPr="00FD50E9" w:rsidRDefault="00A4194A" w:rsidP="00F4797F">
            <w:pPr>
              <w:pStyle w:val="TAC"/>
              <w:rPr>
                <w:ins w:id="2206" w:author="Huawei-Chunying Gu" w:date="2024-02-06T11:24:00Z"/>
              </w:rPr>
            </w:pPr>
            <w:ins w:id="2207" w:author="Huawei-Chunying Gu" w:date="2024-02-06T11:31:00Z">
              <w:r>
                <w:t>-6</w:t>
              </w:r>
              <w:r w:rsidRPr="009F1E01">
                <w:t>-TT</w:t>
              </w:r>
            </w:ins>
          </w:p>
        </w:tc>
      </w:tr>
      <w:tr w:rsidR="00F4797F" w:rsidRPr="005D6F6B" w14:paraId="2A4CFAC1" w14:textId="77777777" w:rsidTr="00F4797F">
        <w:trPr>
          <w:trHeight w:val="300"/>
          <w:ins w:id="2208" w:author="Huawei-Chunying Gu" w:date="2024-02-06T11:24:00Z"/>
        </w:trPr>
        <w:tc>
          <w:tcPr>
            <w:tcW w:w="512" w:type="dxa"/>
            <w:shd w:val="clear" w:color="auto" w:fill="auto"/>
            <w:vAlign w:val="center"/>
          </w:tcPr>
          <w:p w14:paraId="4393439B" w14:textId="7FFED97A" w:rsidR="00A4194A" w:rsidRPr="005D6F6B" w:rsidRDefault="00A4194A" w:rsidP="00B94D9A">
            <w:pPr>
              <w:pStyle w:val="TAC"/>
              <w:rPr>
                <w:ins w:id="2209" w:author="Huawei-Chunying Gu" w:date="2024-02-06T11:24:00Z"/>
              </w:rPr>
            </w:pPr>
            <w:ins w:id="2210" w:author="Huawei-Chunying Gu" w:date="2024-02-06T11:24:00Z">
              <w:r>
                <w:rPr>
                  <w:rFonts w:hint="eastAsia"/>
                </w:rPr>
                <w:t>1</w:t>
              </w:r>
              <w:r>
                <w:t>2</w:t>
              </w:r>
            </w:ins>
            <w:ins w:id="2211" w:author="Huawei-Chunying Gu" w:date="2024-02-06T11:51:00Z">
              <w:r w:rsidR="00F4797F">
                <w:rPr>
                  <w:vertAlign w:val="superscript"/>
                </w:rPr>
                <w:t>2</w:t>
              </w:r>
            </w:ins>
          </w:p>
        </w:tc>
        <w:tc>
          <w:tcPr>
            <w:tcW w:w="1331" w:type="dxa"/>
            <w:vAlign w:val="center"/>
          </w:tcPr>
          <w:p w14:paraId="03956515" w14:textId="51CE4375" w:rsidR="00A4194A" w:rsidRPr="005D6F6B" w:rsidRDefault="00A4194A" w:rsidP="00F4797F">
            <w:pPr>
              <w:pStyle w:val="TAC"/>
              <w:rPr>
                <w:ins w:id="2212" w:author="Huawei-Chunying Gu" w:date="2024-02-06T11:24:00Z"/>
              </w:rPr>
            </w:pPr>
            <w:ins w:id="2213" w:author="Huawei-Chunying Gu" w:date="2024-02-06T11:24:00Z">
              <w:r w:rsidRPr="00813134">
                <w:t>23</w:t>
              </w:r>
            </w:ins>
          </w:p>
        </w:tc>
        <w:tc>
          <w:tcPr>
            <w:tcW w:w="851" w:type="dxa"/>
            <w:shd w:val="clear" w:color="auto" w:fill="auto"/>
            <w:vAlign w:val="center"/>
          </w:tcPr>
          <w:p w14:paraId="15538CF4" w14:textId="1FAD93E4" w:rsidR="00A4194A" w:rsidRPr="005D6F6B" w:rsidRDefault="00A4194A" w:rsidP="00F4797F">
            <w:pPr>
              <w:pStyle w:val="TAC"/>
              <w:rPr>
                <w:ins w:id="2214" w:author="Huawei-Chunying Gu" w:date="2024-02-06T11:24:00Z"/>
              </w:rPr>
            </w:pPr>
            <w:ins w:id="2215" w:author="Huawei-Chunying Gu" w:date="2024-02-06T11:26:00Z">
              <w:r w:rsidRPr="007B3751">
                <w:t>4.5</w:t>
              </w:r>
            </w:ins>
          </w:p>
        </w:tc>
        <w:tc>
          <w:tcPr>
            <w:tcW w:w="850" w:type="dxa"/>
            <w:vAlign w:val="center"/>
          </w:tcPr>
          <w:p w14:paraId="368440A3" w14:textId="284FB971" w:rsidR="00A4194A" w:rsidRPr="005D6F6B" w:rsidRDefault="00A4194A" w:rsidP="00F4797F">
            <w:pPr>
              <w:pStyle w:val="TAC"/>
              <w:rPr>
                <w:ins w:id="2216" w:author="Huawei-Chunying Gu" w:date="2024-02-06T11:24:00Z"/>
              </w:rPr>
            </w:pPr>
            <w:ins w:id="2217" w:author="Huawei-Chunying Gu" w:date="2024-02-06T11:25:00Z">
              <w:r>
                <w:rPr>
                  <w:rFonts w:hint="eastAsia"/>
                </w:rPr>
                <w:t>9</w:t>
              </w:r>
              <w:r>
                <w:t>.5</w:t>
              </w:r>
            </w:ins>
          </w:p>
        </w:tc>
        <w:tc>
          <w:tcPr>
            <w:tcW w:w="851" w:type="dxa"/>
            <w:vAlign w:val="center"/>
          </w:tcPr>
          <w:p w14:paraId="41533A91" w14:textId="733B234A" w:rsidR="00A4194A" w:rsidRPr="005D6F6B" w:rsidRDefault="00A4194A" w:rsidP="00F4797F">
            <w:pPr>
              <w:pStyle w:val="TAC"/>
              <w:rPr>
                <w:ins w:id="2218" w:author="Huawei-Chunying Gu" w:date="2024-02-06T11:24:00Z"/>
              </w:rPr>
            </w:pPr>
            <w:ins w:id="2219" w:author="Huawei-Chunying Gu" w:date="2024-02-06T11:26:00Z">
              <w:r w:rsidRPr="00C008FC">
                <w:rPr>
                  <w:rFonts w:hint="eastAsia"/>
                </w:rPr>
                <w:t>0</w:t>
              </w:r>
            </w:ins>
          </w:p>
        </w:tc>
        <w:tc>
          <w:tcPr>
            <w:tcW w:w="1417" w:type="dxa"/>
            <w:vAlign w:val="center"/>
          </w:tcPr>
          <w:p w14:paraId="30FAA2EB" w14:textId="726105F7" w:rsidR="00A4194A" w:rsidRPr="00FD50E9" w:rsidRDefault="00A4194A" w:rsidP="00F4797F">
            <w:pPr>
              <w:pStyle w:val="TAC"/>
              <w:rPr>
                <w:ins w:id="2220" w:author="Huawei-Chunying Gu" w:date="2024-02-06T11:24:00Z"/>
              </w:rPr>
            </w:pPr>
            <w:ins w:id="2221" w:author="Huawei-Chunying Gu" w:date="2024-02-06T11:28:00Z">
              <w:r>
                <w:rPr>
                  <w:rFonts w:hint="eastAsia"/>
                </w:rPr>
                <w:t>1</w:t>
              </w:r>
              <w:r>
                <w:t>3.5</w:t>
              </w:r>
            </w:ins>
          </w:p>
        </w:tc>
        <w:tc>
          <w:tcPr>
            <w:tcW w:w="1559" w:type="dxa"/>
            <w:vAlign w:val="center"/>
          </w:tcPr>
          <w:p w14:paraId="1A48EDD6" w14:textId="60CDE0EA" w:rsidR="00A4194A" w:rsidRPr="00FD50E9" w:rsidRDefault="00A4194A" w:rsidP="00F4797F">
            <w:pPr>
              <w:pStyle w:val="TAC"/>
              <w:rPr>
                <w:ins w:id="2222" w:author="Huawei-Chunying Gu" w:date="2024-02-06T11:24:00Z"/>
              </w:rPr>
            </w:pPr>
            <w:ins w:id="2223" w:author="Huawei-Chunying Gu" w:date="2024-02-06T11:29:00Z">
              <w:r>
                <w:rPr>
                  <w:rFonts w:hint="eastAsia"/>
                </w:rPr>
                <w:t>6</w:t>
              </w:r>
            </w:ins>
          </w:p>
        </w:tc>
        <w:tc>
          <w:tcPr>
            <w:tcW w:w="1134" w:type="dxa"/>
            <w:shd w:val="clear" w:color="auto" w:fill="auto"/>
            <w:vAlign w:val="center"/>
          </w:tcPr>
          <w:p w14:paraId="7AD8E3C2" w14:textId="7884DC6B" w:rsidR="00A4194A" w:rsidRPr="005D6F6B" w:rsidRDefault="00A4194A" w:rsidP="00F4797F">
            <w:pPr>
              <w:pStyle w:val="TAC"/>
              <w:rPr>
                <w:ins w:id="2224" w:author="Huawei-Chunying Gu" w:date="2024-02-06T11:24:00Z"/>
              </w:rPr>
            </w:pPr>
            <w:ins w:id="2225" w:author="Huawei-Chunying Gu" w:date="2024-02-06T11:30:00Z">
              <w:r w:rsidRPr="00181DB1">
                <w:t>25.0 + TT</w:t>
              </w:r>
            </w:ins>
          </w:p>
        </w:tc>
        <w:tc>
          <w:tcPr>
            <w:tcW w:w="1128" w:type="dxa"/>
            <w:vAlign w:val="center"/>
          </w:tcPr>
          <w:p w14:paraId="6DA69271" w14:textId="608A3A3B" w:rsidR="00A4194A" w:rsidRPr="00FD50E9" w:rsidRDefault="00A4194A" w:rsidP="00F4797F">
            <w:pPr>
              <w:pStyle w:val="TAC"/>
              <w:rPr>
                <w:ins w:id="2226" w:author="Huawei-Chunying Gu" w:date="2024-02-06T11:24:00Z"/>
              </w:rPr>
            </w:pPr>
            <w:ins w:id="2227" w:author="Huawei-Chunying Gu" w:date="2024-02-06T11:31:00Z">
              <w:r>
                <w:t>7.5</w:t>
              </w:r>
              <w:r w:rsidRPr="009F1E01">
                <w:t>-TT</w:t>
              </w:r>
            </w:ins>
          </w:p>
        </w:tc>
      </w:tr>
      <w:tr w:rsidR="00F4797F" w:rsidRPr="005D6F6B" w14:paraId="65C42ECB" w14:textId="77777777" w:rsidTr="00F4797F">
        <w:trPr>
          <w:trHeight w:val="300"/>
          <w:ins w:id="2228" w:author="Huawei-Chunying Gu" w:date="2024-02-06T11:24:00Z"/>
        </w:trPr>
        <w:tc>
          <w:tcPr>
            <w:tcW w:w="512" w:type="dxa"/>
            <w:shd w:val="clear" w:color="auto" w:fill="auto"/>
            <w:vAlign w:val="center"/>
          </w:tcPr>
          <w:p w14:paraId="0EC680B9" w14:textId="6EEA1C65" w:rsidR="00A4194A" w:rsidRPr="005D6F6B" w:rsidRDefault="00A4194A" w:rsidP="00B94D9A">
            <w:pPr>
              <w:pStyle w:val="TAC"/>
              <w:rPr>
                <w:ins w:id="2229" w:author="Huawei-Chunying Gu" w:date="2024-02-06T11:24:00Z"/>
              </w:rPr>
            </w:pPr>
            <w:ins w:id="2230" w:author="Huawei-Chunying Gu" w:date="2024-02-06T11:24:00Z">
              <w:r>
                <w:rPr>
                  <w:rFonts w:hint="eastAsia"/>
                </w:rPr>
                <w:t>1</w:t>
              </w:r>
              <w:r>
                <w:t>3</w:t>
              </w:r>
            </w:ins>
            <w:ins w:id="2231" w:author="Huawei-Chunying Gu" w:date="2024-02-06T11:51:00Z">
              <w:r w:rsidR="00F4797F">
                <w:rPr>
                  <w:vertAlign w:val="superscript"/>
                </w:rPr>
                <w:t>2</w:t>
              </w:r>
            </w:ins>
          </w:p>
        </w:tc>
        <w:tc>
          <w:tcPr>
            <w:tcW w:w="1331" w:type="dxa"/>
            <w:vAlign w:val="center"/>
          </w:tcPr>
          <w:p w14:paraId="7044FA18" w14:textId="70FEBAC4" w:rsidR="00A4194A" w:rsidRPr="005D6F6B" w:rsidRDefault="00A4194A" w:rsidP="00F4797F">
            <w:pPr>
              <w:pStyle w:val="TAC"/>
              <w:rPr>
                <w:ins w:id="2232" w:author="Huawei-Chunying Gu" w:date="2024-02-06T11:24:00Z"/>
              </w:rPr>
            </w:pPr>
            <w:ins w:id="2233" w:author="Huawei-Chunying Gu" w:date="2024-02-06T11:24:00Z">
              <w:r w:rsidRPr="00813134">
                <w:t>23</w:t>
              </w:r>
            </w:ins>
          </w:p>
        </w:tc>
        <w:tc>
          <w:tcPr>
            <w:tcW w:w="851" w:type="dxa"/>
            <w:shd w:val="clear" w:color="auto" w:fill="auto"/>
            <w:vAlign w:val="center"/>
          </w:tcPr>
          <w:p w14:paraId="213B5019" w14:textId="610F424E" w:rsidR="00A4194A" w:rsidRPr="005D6F6B" w:rsidRDefault="00A4194A" w:rsidP="00F4797F">
            <w:pPr>
              <w:pStyle w:val="TAC"/>
              <w:rPr>
                <w:ins w:id="2234" w:author="Huawei-Chunying Gu" w:date="2024-02-06T11:24:00Z"/>
              </w:rPr>
            </w:pPr>
            <w:ins w:id="2235" w:author="Huawei-Chunying Gu" w:date="2024-02-06T11:26:00Z">
              <w:r w:rsidRPr="007B3751">
                <w:t>4.5</w:t>
              </w:r>
            </w:ins>
          </w:p>
        </w:tc>
        <w:tc>
          <w:tcPr>
            <w:tcW w:w="850" w:type="dxa"/>
            <w:vAlign w:val="center"/>
          </w:tcPr>
          <w:p w14:paraId="30066399" w14:textId="1589F25B" w:rsidR="00A4194A" w:rsidRPr="005D6F6B" w:rsidRDefault="00A4194A" w:rsidP="00F4797F">
            <w:pPr>
              <w:pStyle w:val="TAC"/>
              <w:rPr>
                <w:ins w:id="2236" w:author="Huawei-Chunying Gu" w:date="2024-02-06T11:24:00Z"/>
              </w:rPr>
            </w:pPr>
            <w:ins w:id="2237" w:author="Huawei-Chunying Gu" w:date="2024-02-06T11:25:00Z">
              <w:r>
                <w:rPr>
                  <w:rFonts w:hint="eastAsia"/>
                </w:rPr>
                <w:t>8</w:t>
              </w:r>
            </w:ins>
          </w:p>
        </w:tc>
        <w:tc>
          <w:tcPr>
            <w:tcW w:w="851" w:type="dxa"/>
            <w:vAlign w:val="center"/>
          </w:tcPr>
          <w:p w14:paraId="7B7C9FC7" w14:textId="3EC5C5C5" w:rsidR="00A4194A" w:rsidRPr="005D6F6B" w:rsidRDefault="00A4194A" w:rsidP="00F4797F">
            <w:pPr>
              <w:pStyle w:val="TAC"/>
              <w:rPr>
                <w:ins w:id="2238" w:author="Huawei-Chunying Gu" w:date="2024-02-06T11:24:00Z"/>
              </w:rPr>
            </w:pPr>
            <w:ins w:id="2239" w:author="Huawei-Chunying Gu" w:date="2024-02-06T11:26:00Z">
              <w:r w:rsidRPr="00C008FC">
                <w:rPr>
                  <w:rFonts w:hint="eastAsia"/>
                </w:rPr>
                <w:t>0</w:t>
              </w:r>
            </w:ins>
          </w:p>
        </w:tc>
        <w:tc>
          <w:tcPr>
            <w:tcW w:w="1417" w:type="dxa"/>
            <w:vAlign w:val="center"/>
          </w:tcPr>
          <w:p w14:paraId="770A872E" w14:textId="0F72AB9E" w:rsidR="00A4194A" w:rsidRPr="00FD50E9" w:rsidRDefault="00A4194A" w:rsidP="00F4797F">
            <w:pPr>
              <w:pStyle w:val="TAC"/>
              <w:rPr>
                <w:ins w:id="2240" w:author="Huawei-Chunying Gu" w:date="2024-02-06T11:24:00Z"/>
              </w:rPr>
            </w:pPr>
            <w:ins w:id="2241" w:author="Huawei-Chunying Gu" w:date="2024-02-06T11:28:00Z">
              <w:r>
                <w:rPr>
                  <w:rFonts w:hint="eastAsia"/>
                </w:rPr>
                <w:t>1</w:t>
              </w:r>
              <w:r>
                <w:t>5</w:t>
              </w:r>
            </w:ins>
          </w:p>
        </w:tc>
        <w:tc>
          <w:tcPr>
            <w:tcW w:w="1559" w:type="dxa"/>
            <w:vAlign w:val="center"/>
          </w:tcPr>
          <w:p w14:paraId="69F0F382" w14:textId="553A6692" w:rsidR="00A4194A" w:rsidRPr="00FD50E9" w:rsidRDefault="00A4194A" w:rsidP="00F4797F">
            <w:pPr>
              <w:pStyle w:val="TAC"/>
              <w:rPr>
                <w:ins w:id="2242" w:author="Huawei-Chunying Gu" w:date="2024-02-06T11:24:00Z"/>
              </w:rPr>
            </w:pPr>
            <w:ins w:id="2243" w:author="Huawei-Chunying Gu" w:date="2024-02-06T11:29:00Z">
              <w:r>
                <w:rPr>
                  <w:rFonts w:hint="eastAsia"/>
                </w:rPr>
                <w:t>6</w:t>
              </w:r>
            </w:ins>
          </w:p>
        </w:tc>
        <w:tc>
          <w:tcPr>
            <w:tcW w:w="1134" w:type="dxa"/>
            <w:shd w:val="clear" w:color="auto" w:fill="auto"/>
            <w:vAlign w:val="center"/>
          </w:tcPr>
          <w:p w14:paraId="5BBAAF8C" w14:textId="1C08ECE9" w:rsidR="00A4194A" w:rsidRPr="005D6F6B" w:rsidRDefault="00A4194A" w:rsidP="00F4797F">
            <w:pPr>
              <w:pStyle w:val="TAC"/>
              <w:rPr>
                <w:ins w:id="2244" w:author="Huawei-Chunying Gu" w:date="2024-02-06T11:24:00Z"/>
              </w:rPr>
            </w:pPr>
            <w:ins w:id="2245" w:author="Huawei-Chunying Gu" w:date="2024-02-06T11:30:00Z">
              <w:r w:rsidRPr="00181DB1">
                <w:t>25.0 + TT</w:t>
              </w:r>
            </w:ins>
          </w:p>
        </w:tc>
        <w:tc>
          <w:tcPr>
            <w:tcW w:w="1128" w:type="dxa"/>
            <w:vAlign w:val="center"/>
          </w:tcPr>
          <w:p w14:paraId="23ED683A" w14:textId="43755D1B" w:rsidR="00A4194A" w:rsidRPr="00FD50E9" w:rsidRDefault="00A4194A" w:rsidP="00F4797F">
            <w:pPr>
              <w:pStyle w:val="TAC"/>
              <w:rPr>
                <w:ins w:id="2246" w:author="Huawei-Chunying Gu" w:date="2024-02-06T11:24:00Z"/>
              </w:rPr>
            </w:pPr>
            <w:ins w:id="2247" w:author="Huawei-Chunying Gu" w:date="2024-02-06T11:31:00Z">
              <w:r>
                <w:t>9</w:t>
              </w:r>
              <w:r w:rsidRPr="009F1E01">
                <w:t>-TT</w:t>
              </w:r>
            </w:ins>
          </w:p>
        </w:tc>
      </w:tr>
      <w:tr w:rsidR="00F4797F" w:rsidRPr="005D6F6B" w14:paraId="02645D37" w14:textId="77777777" w:rsidTr="00F4797F">
        <w:trPr>
          <w:trHeight w:val="300"/>
          <w:ins w:id="2248" w:author="Huawei-Chunying Gu" w:date="2024-02-06T11:24:00Z"/>
        </w:trPr>
        <w:tc>
          <w:tcPr>
            <w:tcW w:w="512" w:type="dxa"/>
            <w:shd w:val="clear" w:color="auto" w:fill="auto"/>
            <w:vAlign w:val="center"/>
          </w:tcPr>
          <w:p w14:paraId="0B36FAE0" w14:textId="545A749B" w:rsidR="00A4194A" w:rsidRPr="005D6F6B" w:rsidRDefault="00A4194A" w:rsidP="00B94D9A">
            <w:pPr>
              <w:pStyle w:val="TAC"/>
              <w:rPr>
                <w:ins w:id="2249" w:author="Huawei-Chunying Gu" w:date="2024-02-06T11:24:00Z"/>
              </w:rPr>
            </w:pPr>
            <w:ins w:id="2250" w:author="Huawei-Chunying Gu" w:date="2024-02-06T11:24:00Z">
              <w:r>
                <w:rPr>
                  <w:rFonts w:hint="eastAsia"/>
                </w:rPr>
                <w:t>1</w:t>
              </w:r>
              <w:r>
                <w:t>4</w:t>
              </w:r>
            </w:ins>
            <w:ins w:id="2251" w:author="Huawei-Chunying Gu" w:date="2024-02-06T11:51:00Z">
              <w:r w:rsidR="00F4797F">
                <w:rPr>
                  <w:vertAlign w:val="superscript"/>
                </w:rPr>
                <w:t>2</w:t>
              </w:r>
            </w:ins>
          </w:p>
        </w:tc>
        <w:tc>
          <w:tcPr>
            <w:tcW w:w="1331" w:type="dxa"/>
            <w:vAlign w:val="center"/>
          </w:tcPr>
          <w:p w14:paraId="57431CD8" w14:textId="774FEB2F" w:rsidR="00A4194A" w:rsidRPr="005D6F6B" w:rsidRDefault="00A4194A" w:rsidP="00F4797F">
            <w:pPr>
              <w:pStyle w:val="TAC"/>
              <w:rPr>
                <w:ins w:id="2252" w:author="Huawei-Chunying Gu" w:date="2024-02-06T11:24:00Z"/>
              </w:rPr>
            </w:pPr>
            <w:ins w:id="2253" w:author="Huawei-Chunying Gu" w:date="2024-02-06T11:24:00Z">
              <w:r w:rsidRPr="00813134">
                <w:t>23</w:t>
              </w:r>
            </w:ins>
          </w:p>
        </w:tc>
        <w:tc>
          <w:tcPr>
            <w:tcW w:w="851" w:type="dxa"/>
            <w:shd w:val="clear" w:color="auto" w:fill="auto"/>
            <w:vAlign w:val="center"/>
          </w:tcPr>
          <w:p w14:paraId="44B67085" w14:textId="216F982F" w:rsidR="00A4194A" w:rsidRPr="005D6F6B" w:rsidRDefault="00A4194A" w:rsidP="00F4797F">
            <w:pPr>
              <w:pStyle w:val="TAC"/>
              <w:rPr>
                <w:ins w:id="2254" w:author="Huawei-Chunying Gu" w:date="2024-02-06T11:24:00Z"/>
              </w:rPr>
            </w:pPr>
            <w:ins w:id="2255" w:author="Huawei-Chunying Gu" w:date="2024-02-06T11:26:00Z">
              <w:r w:rsidRPr="007B3751">
                <w:t>4.5</w:t>
              </w:r>
            </w:ins>
          </w:p>
        </w:tc>
        <w:tc>
          <w:tcPr>
            <w:tcW w:w="850" w:type="dxa"/>
            <w:vAlign w:val="center"/>
          </w:tcPr>
          <w:p w14:paraId="0CC7492E" w14:textId="2A5E85BB" w:rsidR="00A4194A" w:rsidRPr="005D6F6B" w:rsidRDefault="00A4194A" w:rsidP="00F4797F">
            <w:pPr>
              <w:pStyle w:val="TAC"/>
              <w:rPr>
                <w:ins w:id="2256" w:author="Huawei-Chunying Gu" w:date="2024-02-06T11:24:00Z"/>
              </w:rPr>
            </w:pPr>
            <w:ins w:id="2257" w:author="Huawei-Chunying Gu" w:date="2024-02-06T11:25:00Z">
              <w:r>
                <w:rPr>
                  <w:rFonts w:hint="eastAsia"/>
                </w:rPr>
                <w:t>1</w:t>
              </w:r>
              <w:r>
                <w:t>2</w:t>
              </w:r>
            </w:ins>
          </w:p>
        </w:tc>
        <w:tc>
          <w:tcPr>
            <w:tcW w:w="851" w:type="dxa"/>
            <w:vAlign w:val="center"/>
          </w:tcPr>
          <w:p w14:paraId="2607874B" w14:textId="4440E205" w:rsidR="00A4194A" w:rsidRPr="005D6F6B" w:rsidRDefault="00A4194A" w:rsidP="00F4797F">
            <w:pPr>
              <w:pStyle w:val="TAC"/>
              <w:rPr>
                <w:ins w:id="2258" w:author="Huawei-Chunying Gu" w:date="2024-02-06T11:24:00Z"/>
              </w:rPr>
            </w:pPr>
            <w:ins w:id="2259" w:author="Huawei-Chunying Gu" w:date="2024-02-06T11:26:00Z">
              <w:r w:rsidRPr="00C008FC">
                <w:rPr>
                  <w:rFonts w:hint="eastAsia"/>
                </w:rPr>
                <w:t>0</w:t>
              </w:r>
            </w:ins>
          </w:p>
        </w:tc>
        <w:tc>
          <w:tcPr>
            <w:tcW w:w="1417" w:type="dxa"/>
            <w:vAlign w:val="center"/>
          </w:tcPr>
          <w:p w14:paraId="09DE0E15" w14:textId="3AE13213" w:rsidR="00A4194A" w:rsidRPr="00FD50E9" w:rsidRDefault="00A4194A" w:rsidP="00F4797F">
            <w:pPr>
              <w:pStyle w:val="TAC"/>
              <w:rPr>
                <w:ins w:id="2260" w:author="Huawei-Chunying Gu" w:date="2024-02-06T11:24:00Z"/>
              </w:rPr>
            </w:pPr>
            <w:ins w:id="2261" w:author="Huawei-Chunying Gu" w:date="2024-02-06T11:28:00Z">
              <w:r>
                <w:rPr>
                  <w:rFonts w:hint="eastAsia"/>
                </w:rPr>
                <w:t>1</w:t>
              </w:r>
              <w:r>
                <w:t>1</w:t>
              </w:r>
            </w:ins>
          </w:p>
        </w:tc>
        <w:tc>
          <w:tcPr>
            <w:tcW w:w="1559" w:type="dxa"/>
            <w:vAlign w:val="center"/>
          </w:tcPr>
          <w:p w14:paraId="26CEFA32" w14:textId="3C7DC8A7" w:rsidR="00A4194A" w:rsidRPr="00FD50E9" w:rsidRDefault="00A4194A" w:rsidP="00F4797F">
            <w:pPr>
              <w:pStyle w:val="TAC"/>
              <w:rPr>
                <w:ins w:id="2262" w:author="Huawei-Chunying Gu" w:date="2024-02-06T11:24:00Z"/>
              </w:rPr>
            </w:pPr>
            <w:ins w:id="2263" w:author="Huawei-Chunying Gu" w:date="2024-02-06T11:30:00Z">
              <w:r>
                <w:rPr>
                  <w:rFonts w:hint="eastAsia"/>
                </w:rPr>
                <w:t>6</w:t>
              </w:r>
            </w:ins>
          </w:p>
        </w:tc>
        <w:tc>
          <w:tcPr>
            <w:tcW w:w="1134" w:type="dxa"/>
            <w:shd w:val="clear" w:color="auto" w:fill="auto"/>
            <w:vAlign w:val="center"/>
          </w:tcPr>
          <w:p w14:paraId="6D611D56" w14:textId="1D7559D3" w:rsidR="00A4194A" w:rsidRPr="005D6F6B" w:rsidRDefault="00A4194A" w:rsidP="00F4797F">
            <w:pPr>
              <w:pStyle w:val="TAC"/>
              <w:rPr>
                <w:ins w:id="2264" w:author="Huawei-Chunying Gu" w:date="2024-02-06T11:24:00Z"/>
              </w:rPr>
            </w:pPr>
            <w:ins w:id="2265" w:author="Huawei-Chunying Gu" w:date="2024-02-06T11:30:00Z">
              <w:r w:rsidRPr="00181DB1">
                <w:t>25.0 + TT</w:t>
              </w:r>
            </w:ins>
          </w:p>
        </w:tc>
        <w:tc>
          <w:tcPr>
            <w:tcW w:w="1128" w:type="dxa"/>
            <w:vAlign w:val="center"/>
          </w:tcPr>
          <w:p w14:paraId="41AF6FE4" w14:textId="08819E04" w:rsidR="00A4194A" w:rsidRPr="00FD50E9" w:rsidRDefault="00A4194A" w:rsidP="00F4797F">
            <w:pPr>
              <w:pStyle w:val="TAC"/>
              <w:rPr>
                <w:ins w:id="2266" w:author="Huawei-Chunying Gu" w:date="2024-02-06T11:24:00Z"/>
              </w:rPr>
            </w:pPr>
            <w:ins w:id="2267" w:author="Huawei-Chunying Gu" w:date="2024-02-06T11:31:00Z">
              <w:r>
                <w:t>5</w:t>
              </w:r>
              <w:r w:rsidRPr="009F1E01">
                <w:t>-TT</w:t>
              </w:r>
            </w:ins>
          </w:p>
        </w:tc>
      </w:tr>
      <w:tr w:rsidR="00F4797F" w:rsidRPr="005D6F6B" w14:paraId="12C7F3ED" w14:textId="77777777" w:rsidTr="00F4797F">
        <w:trPr>
          <w:trHeight w:val="300"/>
          <w:ins w:id="2268" w:author="Huawei-Chunying Gu" w:date="2024-02-06T11:24:00Z"/>
        </w:trPr>
        <w:tc>
          <w:tcPr>
            <w:tcW w:w="512" w:type="dxa"/>
            <w:shd w:val="clear" w:color="auto" w:fill="auto"/>
            <w:vAlign w:val="center"/>
          </w:tcPr>
          <w:p w14:paraId="24412EA4" w14:textId="04413352" w:rsidR="00A4194A" w:rsidRPr="005D6F6B" w:rsidRDefault="00A4194A" w:rsidP="00B94D9A">
            <w:pPr>
              <w:pStyle w:val="TAC"/>
              <w:rPr>
                <w:ins w:id="2269" w:author="Huawei-Chunying Gu" w:date="2024-02-06T11:24:00Z"/>
              </w:rPr>
            </w:pPr>
            <w:ins w:id="2270" w:author="Huawei-Chunying Gu" w:date="2024-02-06T11:24:00Z">
              <w:r>
                <w:rPr>
                  <w:rFonts w:hint="eastAsia"/>
                </w:rPr>
                <w:t>1</w:t>
              </w:r>
              <w:r>
                <w:t>5</w:t>
              </w:r>
            </w:ins>
            <w:ins w:id="2271" w:author="Huawei-Chunying Gu" w:date="2024-02-06T11:51:00Z">
              <w:r w:rsidR="00F4797F">
                <w:rPr>
                  <w:vertAlign w:val="superscript"/>
                </w:rPr>
                <w:t>2</w:t>
              </w:r>
            </w:ins>
          </w:p>
        </w:tc>
        <w:tc>
          <w:tcPr>
            <w:tcW w:w="1331" w:type="dxa"/>
            <w:vAlign w:val="center"/>
          </w:tcPr>
          <w:p w14:paraId="73A7066B" w14:textId="4FFE5F30" w:rsidR="00A4194A" w:rsidRPr="005D6F6B" w:rsidRDefault="00A4194A" w:rsidP="00F4797F">
            <w:pPr>
              <w:pStyle w:val="TAC"/>
              <w:rPr>
                <w:ins w:id="2272" w:author="Huawei-Chunying Gu" w:date="2024-02-06T11:24:00Z"/>
              </w:rPr>
            </w:pPr>
            <w:ins w:id="2273" w:author="Huawei-Chunying Gu" w:date="2024-02-06T11:24:00Z">
              <w:r w:rsidRPr="00813134">
                <w:t>23</w:t>
              </w:r>
            </w:ins>
          </w:p>
        </w:tc>
        <w:tc>
          <w:tcPr>
            <w:tcW w:w="851" w:type="dxa"/>
            <w:shd w:val="clear" w:color="auto" w:fill="auto"/>
            <w:vAlign w:val="center"/>
          </w:tcPr>
          <w:p w14:paraId="69AE2397" w14:textId="512E017D" w:rsidR="00A4194A" w:rsidRPr="005D6F6B" w:rsidRDefault="00A4194A" w:rsidP="00F4797F">
            <w:pPr>
              <w:pStyle w:val="TAC"/>
              <w:rPr>
                <w:ins w:id="2274" w:author="Huawei-Chunying Gu" w:date="2024-02-06T11:24:00Z"/>
              </w:rPr>
            </w:pPr>
            <w:ins w:id="2275" w:author="Huawei-Chunying Gu" w:date="2024-02-06T11:26:00Z">
              <w:r w:rsidRPr="007B3751">
                <w:t>4.5</w:t>
              </w:r>
            </w:ins>
          </w:p>
        </w:tc>
        <w:tc>
          <w:tcPr>
            <w:tcW w:w="850" w:type="dxa"/>
            <w:vAlign w:val="center"/>
          </w:tcPr>
          <w:p w14:paraId="7CBD5C5A" w14:textId="4CE1C303" w:rsidR="00A4194A" w:rsidRPr="005D6F6B" w:rsidRDefault="00A4194A" w:rsidP="00F4797F">
            <w:pPr>
              <w:pStyle w:val="TAC"/>
              <w:rPr>
                <w:ins w:id="2276" w:author="Huawei-Chunying Gu" w:date="2024-02-06T11:24:00Z"/>
              </w:rPr>
            </w:pPr>
            <w:ins w:id="2277" w:author="Huawei-Chunying Gu" w:date="2024-02-06T11:25:00Z">
              <w:r>
                <w:rPr>
                  <w:rFonts w:hint="eastAsia"/>
                </w:rPr>
                <w:t>1</w:t>
              </w:r>
              <w:r>
                <w:t>9</w:t>
              </w:r>
            </w:ins>
          </w:p>
        </w:tc>
        <w:tc>
          <w:tcPr>
            <w:tcW w:w="851" w:type="dxa"/>
            <w:vAlign w:val="center"/>
          </w:tcPr>
          <w:p w14:paraId="58984746" w14:textId="082BB04A" w:rsidR="00A4194A" w:rsidRPr="005D6F6B" w:rsidRDefault="00A4194A" w:rsidP="00F4797F">
            <w:pPr>
              <w:pStyle w:val="TAC"/>
              <w:rPr>
                <w:ins w:id="2278" w:author="Huawei-Chunying Gu" w:date="2024-02-06T11:24:00Z"/>
              </w:rPr>
            </w:pPr>
            <w:ins w:id="2279" w:author="Huawei-Chunying Gu" w:date="2024-02-06T11:26:00Z">
              <w:r w:rsidRPr="00C008FC">
                <w:rPr>
                  <w:rFonts w:hint="eastAsia"/>
                </w:rPr>
                <w:t>0</w:t>
              </w:r>
            </w:ins>
          </w:p>
        </w:tc>
        <w:tc>
          <w:tcPr>
            <w:tcW w:w="1417" w:type="dxa"/>
            <w:vAlign w:val="center"/>
          </w:tcPr>
          <w:p w14:paraId="64F32617" w14:textId="6C4ADBEA" w:rsidR="00A4194A" w:rsidRPr="00FD50E9" w:rsidRDefault="00A4194A" w:rsidP="00F4797F">
            <w:pPr>
              <w:pStyle w:val="TAC"/>
              <w:rPr>
                <w:ins w:id="2280" w:author="Huawei-Chunying Gu" w:date="2024-02-06T11:24:00Z"/>
              </w:rPr>
            </w:pPr>
            <w:ins w:id="2281" w:author="Huawei-Chunying Gu" w:date="2024-02-06T11:28:00Z">
              <w:r>
                <w:rPr>
                  <w:rFonts w:hint="eastAsia"/>
                </w:rPr>
                <w:t>4</w:t>
              </w:r>
            </w:ins>
          </w:p>
        </w:tc>
        <w:tc>
          <w:tcPr>
            <w:tcW w:w="1559" w:type="dxa"/>
            <w:vAlign w:val="center"/>
          </w:tcPr>
          <w:p w14:paraId="5F091C24" w14:textId="408791CC" w:rsidR="00A4194A" w:rsidRPr="00FD50E9" w:rsidRDefault="00A4194A" w:rsidP="00F4797F">
            <w:pPr>
              <w:pStyle w:val="TAC"/>
              <w:rPr>
                <w:ins w:id="2282" w:author="Huawei-Chunying Gu" w:date="2024-02-06T11:24:00Z"/>
              </w:rPr>
            </w:pPr>
            <w:ins w:id="2283" w:author="Huawei-Chunying Gu" w:date="2024-02-06T11:30:00Z">
              <w:r>
                <w:rPr>
                  <w:rFonts w:hint="eastAsia"/>
                </w:rPr>
                <w:t>7</w:t>
              </w:r>
            </w:ins>
          </w:p>
        </w:tc>
        <w:tc>
          <w:tcPr>
            <w:tcW w:w="1134" w:type="dxa"/>
            <w:shd w:val="clear" w:color="auto" w:fill="auto"/>
            <w:vAlign w:val="center"/>
          </w:tcPr>
          <w:p w14:paraId="7B897E78" w14:textId="3A03A974" w:rsidR="00A4194A" w:rsidRPr="005D6F6B" w:rsidRDefault="00A4194A" w:rsidP="00F4797F">
            <w:pPr>
              <w:pStyle w:val="TAC"/>
              <w:rPr>
                <w:ins w:id="2284" w:author="Huawei-Chunying Gu" w:date="2024-02-06T11:24:00Z"/>
              </w:rPr>
            </w:pPr>
            <w:ins w:id="2285" w:author="Huawei-Chunying Gu" w:date="2024-02-06T11:30:00Z">
              <w:r w:rsidRPr="00181DB1">
                <w:t>25.0 + TT</w:t>
              </w:r>
            </w:ins>
          </w:p>
        </w:tc>
        <w:tc>
          <w:tcPr>
            <w:tcW w:w="1128" w:type="dxa"/>
            <w:vAlign w:val="center"/>
          </w:tcPr>
          <w:p w14:paraId="64C5C949" w14:textId="2C61677C" w:rsidR="00A4194A" w:rsidRPr="00FD50E9" w:rsidRDefault="00A4194A" w:rsidP="00F4797F">
            <w:pPr>
              <w:pStyle w:val="TAC"/>
              <w:rPr>
                <w:ins w:id="2286" w:author="Huawei-Chunying Gu" w:date="2024-02-06T11:24:00Z"/>
              </w:rPr>
            </w:pPr>
            <w:ins w:id="2287" w:author="Huawei-Chunying Gu" w:date="2024-02-06T11:31:00Z">
              <w:r>
                <w:t>-3</w:t>
              </w:r>
              <w:r w:rsidRPr="009F1E01">
                <w:t>-TT</w:t>
              </w:r>
            </w:ins>
          </w:p>
        </w:tc>
      </w:tr>
      <w:tr w:rsidR="00F4797F" w:rsidRPr="005D6F6B" w14:paraId="1A1F8FAC" w14:textId="77777777" w:rsidTr="00F4797F">
        <w:trPr>
          <w:trHeight w:val="300"/>
          <w:ins w:id="2288" w:author="Huawei-Chunying Gu" w:date="2024-02-06T11:24:00Z"/>
        </w:trPr>
        <w:tc>
          <w:tcPr>
            <w:tcW w:w="512" w:type="dxa"/>
            <w:shd w:val="clear" w:color="auto" w:fill="auto"/>
            <w:vAlign w:val="center"/>
          </w:tcPr>
          <w:p w14:paraId="41BEFC99" w14:textId="2D383168" w:rsidR="00A4194A" w:rsidRPr="005D6F6B" w:rsidRDefault="00A4194A" w:rsidP="00B94D9A">
            <w:pPr>
              <w:pStyle w:val="TAC"/>
              <w:rPr>
                <w:ins w:id="2289" w:author="Huawei-Chunying Gu" w:date="2024-02-06T11:24:00Z"/>
              </w:rPr>
            </w:pPr>
            <w:ins w:id="2290" w:author="Huawei-Chunying Gu" w:date="2024-02-06T11:24:00Z">
              <w:r>
                <w:rPr>
                  <w:rFonts w:hint="eastAsia"/>
                </w:rPr>
                <w:t>1</w:t>
              </w:r>
              <w:r>
                <w:t>6</w:t>
              </w:r>
            </w:ins>
            <w:ins w:id="2291" w:author="Huawei-Chunying Gu" w:date="2024-02-06T11:51:00Z">
              <w:r w:rsidR="00F4797F">
                <w:rPr>
                  <w:vertAlign w:val="superscript"/>
                </w:rPr>
                <w:t>2</w:t>
              </w:r>
            </w:ins>
          </w:p>
        </w:tc>
        <w:tc>
          <w:tcPr>
            <w:tcW w:w="1331" w:type="dxa"/>
            <w:vAlign w:val="center"/>
          </w:tcPr>
          <w:p w14:paraId="56ED5691" w14:textId="6C968AAD" w:rsidR="00A4194A" w:rsidRPr="005D6F6B" w:rsidRDefault="00A4194A" w:rsidP="00F4797F">
            <w:pPr>
              <w:pStyle w:val="TAC"/>
              <w:rPr>
                <w:ins w:id="2292" w:author="Huawei-Chunying Gu" w:date="2024-02-06T11:24:00Z"/>
              </w:rPr>
            </w:pPr>
            <w:ins w:id="2293" w:author="Huawei-Chunying Gu" w:date="2024-02-06T11:24:00Z">
              <w:r w:rsidRPr="00813134">
                <w:t>23</w:t>
              </w:r>
            </w:ins>
          </w:p>
        </w:tc>
        <w:tc>
          <w:tcPr>
            <w:tcW w:w="851" w:type="dxa"/>
            <w:shd w:val="clear" w:color="auto" w:fill="auto"/>
            <w:vAlign w:val="center"/>
          </w:tcPr>
          <w:p w14:paraId="6A1EEDF0" w14:textId="6CFBFE03" w:rsidR="00A4194A" w:rsidRPr="005D6F6B" w:rsidRDefault="00A4194A" w:rsidP="00F4797F">
            <w:pPr>
              <w:pStyle w:val="TAC"/>
              <w:rPr>
                <w:ins w:id="2294" w:author="Huawei-Chunying Gu" w:date="2024-02-06T11:24:00Z"/>
              </w:rPr>
            </w:pPr>
            <w:ins w:id="2295" w:author="Huawei-Chunying Gu" w:date="2024-02-06T11:26:00Z">
              <w:r w:rsidRPr="007B3751">
                <w:t>4.5</w:t>
              </w:r>
            </w:ins>
          </w:p>
        </w:tc>
        <w:tc>
          <w:tcPr>
            <w:tcW w:w="850" w:type="dxa"/>
            <w:vAlign w:val="center"/>
          </w:tcPr>
          <w:p w14:paraId="4090D6C0" w14:textId="718E7BB9" w:rsidR="00A4194A" w:rsidRPr="005D6F6B" w:rsidRDefault="00A4194A" w:rsidP="00F4797F">
            <w:pPr>
              <w:pStyle w:val="TAC"/>
              <w:rPr>
                <w:ins w:id="2296" w:author="Huawei-Chunying Gu" w:date="2024-02-06T11:24:00Z"/>
              </w:rPr>
            </w:pPr>
            <w:ins w:id="2297" w:author="Huawei-Chunying Gu" w:date="2024-02-06T11:25:00Z">
              <w:r>
                <w:rPr>
                  <w:rFonts w:hint="eastAsia"/>
                </w:rPr>
                <w:t>1</w:t>
              </w:r>
              <w:r>
                <w:t>6</w:t>
              </w:r>
            </w:ins>
          </w:p>
        </w:tc>
        <w:tc>
          <w:tcPr>
            <w:tcW w:w="851" w:type="dxa"/>
            <w:vAlign w:val="center"/>
          </w:tcPr>
          <w:p w14:paraId="3F9AF44B" w14:textId="0F16AB87" w:rsidR="00A4194A" w:rsidRPr="005D6F6B" w:rsidRDefault="00A4194A" w:rsidP="00F4797F">
            <w:pPr>
              <w:pStyle w:val="TAC"/>
              <w:rPr>
                <w:ins w:id="2298" w:author="Huawei-Chunying Gu" w:date="2024-02-06T11:24:00Z"/>
              </w:rPr>
            </w:pPr>
            <w:ins w:id="2299" w:author="Huawei-Chunying Gu" w:date="2024-02-06T11:26:00Z">
              <w:r w:rsidRPr="00C008FC">
                <w:rPr>
                  <w:rFonts w:hint="eastAsia"/>
                </w:rPr>
                <w:t>0</w:t>
              </w:r>
            </w:ins>
          </w:p>
        </w:tc>
        <w:tc>
          <w:tcPr>
            <w:tcW w:w="1417" w:type="dxa"/>
            <w:vAlign w:val="center"/>
          </w:tcPr>
          <w:p w14:paraId="369AAE80" w14:textId="0EE3981F" w:rsidR="00A4194A" w:rsidRPr="00FD50E9" w:rsidRDefault="00A4194A" w:rsidP="00F4797F">
            <w:pPr>
              <w:pStyle w:val="TAC"/>
              <w:rPr>
                <w:ins w:id="2300" w:author="Huawei-Chunying Gu" w:date="2024-02-06T11:24:00Z"/>
              </w:rPr>
            </w:pPr>
            <w:ins w:id="2301" w:author="Huawei-Chunying Gu" w:date="2024-02-06T11:28:00Z">
              <w:r>
                <w:rPr>
                  <w:rFonts w:hint="eastAsia"/>
                </w:rPr>
                <w:t>7</w:t>
              </w:r>
            </w:ins>
          </w:p>
        </w:tc>
        <w:tc>
          <w:tcPr>
            <w:tcW w:w="1559" w:type="dxa"/>
            <w:vAlign w:val="center"/>
          </w:tcPr>
          <w:p w14:paraId="67252264" w14:textId="2BF124DD" w:rsidR="00A4194A" w:rsidRPr="00FD50E9" w:rsidRDefault="00A4194A" w:rsidP="00F4797F">
            <w:pPr>
              <w:pStyle w:val="TAC"/>
              <w:rPr>
                <w:ins w:id="2302" w:author="Huawei-Chunying Gu" w:date="2024-02-06T11:24:00Z"/>
              </w:rPr>
            </w:pPr>
            <w:ins w:id="2303" w:author="Huawei-Chunying Gu" w:date="2024-02-06T11:30:00Z">
              <w:r>
                <w:rPr>
                  <w:rFonts w:hint="eastAsia"/>
                </w:rPr>
                <w:t>7</w:t>
              </w:r>
            </w:ins>
          </w:p>
        </w:tc>
        <w:tc>
          <w:tcPr>
            <w:tcW w:w="1134" w:type="dxa"/>
            <w:shd w:val="clear" w:color="auto" w:fill="auto"/>
            <w:vAlign w:val="center"/>
          </w:tcPr>
          <w:p w14:paraId="16A53185" w14:textId="39888AA7" w:rsidR="00A4194A" w:rsidRPr="005D6F6B" w:rsidRDefault="00A4194A" w:rsidP="00F4797F">
            <w:pPr>
              <w:pStyle w:val="TAC"/>
              <w:rPr>
                <w:ins w:id="2304" w:author="Huawei-Chunying Gu" w:date="2024-02-06T11:24:00Z"/>
              </w:rPr>
            </w:pPr>
            <w:ins w:id="2305" w:author="Huawei-Chunying Gu" w:date="2024-02-06T11:30:00Z">
              <w:r w:rsidRPr="00181DB1">
                <w:t>25.0 + TT</w:t>
              </w:r>
            </w:ins>
          </w:p>
        </w:tc>
        <w:tc>
          <w:tcPr>
            <w:tcW w:w="1128" w:type="dxa"/>
            <w:vAlign w:val="center"/>
          </w:tcPr>
          <w:p w14:paraId="5A6970F7" w14:textId="2FCBC7E8" w:rsidR="00A4194A" w:rsidRPr="00FD50E9" w:rsidRDefault="00A4194A" w:rsidP="00F4797F">
            <w:pPr>
              <w:pStyle w:val="TAC"/>
              <w:rPr>
                <w:ins w:id="2306" w:author="Huawei-Chunying Gu" w:date="2024-02-06T11:24:00Z"/>
              </w:rPr>
            </w:pPr>
            <w:ins w:id="2307" w:author="Huawei-Chunying Gu" w:date="2024-02-06T11:31:00Z">
              <w:r>
                <w:t>0</w:t>
              </w:r>
              <w:r w:rsidRPr="009F1E01">
                <w:t>-TT</w:t>
              </w:r>
            </w:ins>
          </w:p>
        </w:tc>
      </w:tr>
      <w:tr w:rsidR="00F4797F" w:rsidRPr="005D6F6B" w14:paraId="1266C4B3" w14:textId="77777777" w:rsidTr="00F4797F">
        <w:trPr>
          <w:trHeight w:val="300"/>
          <w:ins w:id="2308" w:author="Huawei-Chunying Gu" w:date="2024-02-06T11:24:00Z"/>
        </w:trPr>
        <w:tc>
          <w:tcPr>
            <w:tcW w:w="512" w:type="dxa"/>
            <w:shd w:val="clear" w:color="auto" w:fill="auto"/>
            <w:vAlign w:val="center"/>
          </w:tcPr>
          <w:p w14:paraId="4AABEC2B" w14:textId="5FCC271D" w:rsidR="00A4194A" w:rsidRPr="005D6F6B" w:rsidRDefault="00A4194A" w:rsidP="00B94D9A">
            <w:pPr>
              <w:pStyle w:val="TAC"/>
              <w:rPr>
                <w:ins w:id="2309" w:author="Huawei-Chunying Gu" w:date="2024-02-06T11:24:00Z"/>
              </w:rPr>
            </w:pPr>
            <w:ins w:id="2310" w:author="Huawei-Chunying Gu" w:date="2024-02-06T11:24:00Z">
              <w:r>
                <w:rPr>
                  <w:rFonts w:hint="eastAsia"/>
                </w:rPr>
                <w:t>1</w:t>
              </w:r>
              <w:r>
                <w:t>7</w:t>
              </w:r>
            </w:ins>
            <w:ins w:id="2311" w:author="Huawei-Chunying Gu" w:date="2024-02-06T11:51:00Z">
              <w:r w:rsidR="00F4797F">
                <w:rPr>
                  <w:vertAlign w:val="superscript"/>
                </w:rPr>
                <w:t>2</w:t>
              </w:r>
            </w:ins>
          </w:p>
        </w:tc>
        <w:tc>
          <w:tcPr>
            <w:tcW w:w="1331" w:type="dxa"/>
            <w:vAlign w:val="center"/>
          </w:tcPr>
          <w:p w14:paraId="408FFE18" w14:textId="665311AC" w:rsidR="00A4194A" w:rsidRPr="005D6F6B" w:rsidRDefault="00A4194A" w:rsidP="00F4797F">
            <w:pPr>
              <w:pStyle w:val="TAC"/>
              <w:rPr>
                <w:ins w:id="2312" w:author="Huawei-Chunying Gu" w:date="2024-02-06T11:24:00Z"/>
              </w:rPr>
            </w:pPr>
            <w:ins w:id="2313" w:author="Huawei-Chunying Gu" w:date="2024-02-06T11:24:00Z">
              <w:r w:rsidRPr="00813134">
                <w:t>23</w:t>
              </w:r>
            </w:ins>
          </w:p>
        </w:tc>
        <w:tc>
          <w:tcPr>
            <w:tcW w:w="851" w:type="dxa"/>
            <w:shd w:val="clear" w:color="auto" w:fill="auto"/>
            <w:vAlign w:val="center"/>
          </w:tcPr>
          <w:p w14:paraId="6F13BBB4" w14:textId="1A4C9E9F" w:rsidR="00A4194A" w:rsidRPr="005D6F6B" w:rsidRDefault="00A4194A" w:rsidP="00F4797F">
            <w:pPr>
              <w:pStyle w:val="TAC"/>
              <w:rPr>
                <w:ins w:id="2314" w:author="Huawei-Chunying Gu" w:date="2024-02-06T11:24:00Z"/>
              </w:rPr>
            </w:pPr>
            <w:ins w:id="2315" w:author="Huawei-Chunying Gu" w:date="2024-02-06T11:26:00Z">
              <w:r w:rsidRPr="007B3751">
                <w:t>4.5</w:t>
              </w:r>
            </w:ins>
          </w:p>
        </w:tc>
        <w:tc>
          <w:tcPr>
            <w:tcW w:w="850" w:type="dxa"/>
            <w:vAlign w:val="center"/>
          </w:tcPr>
          <w:p w14:paraId="72D9C145" w14:textId="31453931" w:rsidR="00A4194A" w:rsidRPr="005D6F6B" w:rsidRDefault="00A4194A" w:rsidP="00F4797F">
            <w:pPr>
              <w:pStyle w:val="TAC"/>
              <w:rPr>
                <w:ins w:id="2316" w:author="Huawei-Chunying Gu" w:date="2024-02-06T11:24:00Z"/>
              </w:rPr>
            </w:pPr>
            <w:ins w:id="2317" w:author="Huawei-Chunying Gu" w:date="2024-02-06T11:25:00Z">
              <w:r>
                <w:rPr>
                  <w:rFonts w:hint="eastAsia"/>
                </w:rPr>
                <w:t>1</w:t>
              </w:r>
              <w:r>
                <w:t>3.5</w:t>
              </w:r>
            </w:ins>
          </w:p>
        </w:tc>
        <w:tc>
          <w:tcPr>
            <w:tcW w:w="851" w:type="dxa"/>
            <w:vAlign w:val="center"/>
          </w:tcPr>
          <w:p w14:paraId="6314D230" w14:textId="73BF06B3" w:rsidR="00A4194A" w:rsidRPr="005D6F6B" w:rsidRDefault="00A4194A" w:rsidP="00F4797F">
            <w:pPr>
              <w:pStyle w:val="TAC"/>
              <w:rPr>
                <w:ins w:id="2318" w:author="Huawei-Chunying Gu" w:date="2024-02-06T11:24:00Z"/>
              </w:rPr>
            </w:pPr>
            <w:ins w:id="2319" w:author="Huawei-Chunying Gu" w:date="2024-02-06T11:26:00Z">
              <w:r w:rsidRPr="00C008FC">
                <w:rPr>
                  <w:rFonts w:hint="eastAsia"/>
                </w:rPr>
                <w:t>0</w:t>
              </w:r>
            </w:ins>
          </w:p>
        </w:tc>
        <w:tc>
          <w:tcPr>
            <w:tcW w:w="1417" w:type="dxa"/>
            <w:vAlign w:val="center"/>
          </w:tcPr>
          <w:p w14:paraId="30D0678F" w14:textId="6284C84B" w:rsidR="00A4194A" w:rsidRPr="00FD50E9" w:rsidRDefault="00A4194A" w:rsidP="00F4797F">
            <w:pPr>
              <w:pStyle w:val="TAC"/>
              <w:rPr>
                <w:ins w:id="2320" w:author="Huawei-Chunying Gu" w:date="2024-02-06T11:24:00Z"/>
              </w:rPr>
            </w:pPr>
            <w:ins w:id="2321" w:author="Huawei-Chunying Gu" w:date="2024-02-06T11:28:00Z">
              <w:r>
                <w:rPr>
                  <w:rFonts w:hint="eastAsia"/>
                </w:rPr>
                <w:t>9</w:t>
              </w:r>
              <w:r>
                <w:t>.5</w:t>
              </w:r>
            </w:ins>
          </w:p>
        </w:tc>
        <w:tc>
          <w:tcPr>
            <w:tcW w:w="1559" w:type="dxa"/>
            <w:vAlign w:val="center"/>
          </w:tcPr>
          <w:p w14:paraId="4621B6E9" w14:textId="5D1FFF63" w:rsidR="00A4194A" w:rsidRPr="00FD50E9" w:rsidRDefault="00A4194A" w:rsidP="00F4797F">
            <w:pPr>
              <w:pStyle w:val="TAC"/>
              <w:rPr>
                <w:ins w:id="2322" w:author="Huawei-Chunying Gu" w:date="2024-02-06T11:24:00Z"/>
              </w:rPr>
            </w:pPr>
            <w:ins w:id="2323" w:author="Huawei-Chunying Gu" w:date="2024-02-06T11:30:00Z">
              <w:r>
                <w:rPr>
                  <w:rFonts w:hint="eastAsia"/>
                </w:rPr>
                <w:t>7</w:t>
              </w:r>
            </w:ins>
          </w:p>
        </w:tc>
        <w:tc>
          <w:tcPr>
            <w:tcW w:w="1134" w:type="dxa"/>
            <w:shd w:val="clear" w:color="auto" w:fill="auto"/>
            <w:vAlign w:val="center"/>
          </w:tcPr>
          <w:p w14:paraId="1672D9F2" w14:textId="463BF565" w:rsidR="00A4194A" w:rsidRPr="005D6F6B" w:rsidRDefault="00A4194A" w:rsidP="00F4797F">
            <w:pPr>
              <w:pStyle w:val="TAC"/>
              <w:rPr>
                <w:ins w:id="2324" w:author="Huawei-Chunying Gu" w:date="2024-02-06T11:24:00Z"/>
              </w:rPr>
            </w:pPr>
            <w:ins w:id="2325" w:author="Huawei-Chunying Gu" w:date="2024-02-06T11:30:00Z">
              <w:r w:rsidRPr="00181DB1">
                <w:t>25.0 + TT</w:t>
              </w:r>
            </w:ins>
          </w:p>
        </w:tc>
        <w:tc>
          <w:tcPr>
            <w:tcW w:w="1128" w:type="dxa"/>
            <w:vAlign w:val="center"/>
          </w:tcPr>
          <w:p w14:paraId="4F1FCF76" w14:textId="29EFA45F" w:rsidR="00A4194A" w:rsidRPr="00FD50E9" w:rsidRDefault="00A4194A" w:rsidP="00F4797F">
            <w:pPr>
              <w:pStyle w:val="TAC"/>
              <w:rPr>
                <w:ins w:id="2326" w:author="Huawei-Chunying Gu" w:date="2024-02-06T11:24:00Z"/>
              </w:rPr>
            </w:pPr>
            <w:ins w:id="2327" w:author="Huawei-Chunying Gu" w:date="2024-02-06T11:31:00Z">
              <w:r>
                <w:t>2.5</w:t>
              </w:r>
              <w:r w:rsidRPr="009F1E01">
                <w:t>-TT</w:t>
              </w:r>
            </w:ins>
          </w:p>
        </w:tc>
      </w:tr>
      <w:tr w:rsidR="00F4797F" w:rsidRPr="005D6F6B" w14:paraId="2D624C66" w14:textId="77777777" w:rsidTr="00F4797F">
        <w:trPr>
          <w:trHeight w:val="300"/>
          <w:ins w:id="2328" w:author="Huawei-Chunying Gu" w:date="2024-02-06T11:24:00Z"/>
        </w:trPr>
        <w:tc>
          <w:tcPr>
            <w:tcW w:w="512" w:type="dxa"/>
            <w:shd w:val="clear" w:color="auto" w:fill="auto"/>
            <w:vAlign w:val="center"/>
          </w:tcPr>
          <w:p w14:paraId="1E4A4D1B" w14:textId="3605768D" w:rsidR="00A4194A" w:rsidRPr="005D6F6B" w:rsidRDefault="00A4194A" w:rsidP="00B94D9A">
            <w:pPr>
              <w:pStyle w:val="TAC"/>
              <w:rPr>
                <w:ins w:id="2329" w:author="Huawei-Chunying Gu" w:date="2024-02-06T11:24:00Z"/>
              </w:rPr>
            </w:pPr>
            <w:ins w:id="2330" w:author="Huawei-Chunying Gu" w:date="2024-02-06T11:24:00Z">
              <w:r>
                <w:rPr>
                  <w:rFonts w:hint="eastAsia"/>
                </w:rPr>
                <w:t>1</w:t>
              </w:r>
              <w:r>
                <w:t>8</w:t>
              </w:r>
            </w:ins>
            <w:ins w:id="2331" w:author="Huawei-Chunying Gu" w:date="2024-02-06T11:51:00Z">
              <w:r w:rsidR="00F4797F">
                <w:rPr>
                  <w:vertAlign w:val="superscript"/>
                </w:rPr>
                <w:t>2</w:t>
              </w:r>
            </w:ins>
          </w:p>
        </w:tc>
        <w:tc>
          <w:tcPr>
            <w:tcW w:w="1331" w:type="dxa"/>
            <w:vAlign w:val="center"/>
          </w:tcPr>
          <w:p w14:paraId="237CCFD0" w14:textId="1BD9D305" w:rsidR="00A4194A" w:rsidRPr="005D6F6B" w:rsidRDefault="00A4194A" w:rsidP="00F4797F">
            <w:pPr>
              <w:pStyle w:val="TAC"/>
              <w:rPr>
                <w:ins w:id="2332" w:author="Huawei-Chunying Gu" w:date="2024-02-06T11:24:00Z"/>
              </w:rPr>
            </w:pPr>
            <w:ins w:id="2333" w:author="Huawei-Chunying Gu" w:date="2024-02-06T11:24:00Z">
              <w:r w:rsidRPr="00813134">
                <w:t>23</w:t>
              </w:r>
            </w:ins>
          </w:p>
        </w:tc>
        <w:tc>
          <w:tcPr>
            <w:tcW w:w="851" w:type="dxa"/>
            <w:shd w:val="clear" w:color="auto" w:fill="auto"/>
            <w:vAlign w:val="center"/>
          </w:tcPr>
          <w:p w14:paraId="063D3196" w14:textId="086DF209" w:rsidR="00A4194A" w:rsidRPr="005D6F6B" w:rsidRDefault="00A4194A" w:rsidP="00F4797F">
            <w:pPr>
              <w:pStyle w:val="TAC"/>
              <w:rPr>
                <w:ins w:id="2334" w:author="Huawei-Chunying Gu" w:date="2024-02-06T11:24:00Z"/>
              </w:rPr>
            </w:pPr>
            <w:ins w:id="2335" w:author="Huawei-Chunying Gu" w:date="2024-02-06T11:26:00Z">
              <w:r w:rsidRPr="007B3751">
                <w:t>4.5</w:t>
              </w:r>
            </w:ins>
          </w:p>
        </w:tc>
        <w:tc>
          <w:tcPr>
            <w:tcW w:w="850" w:type="dxa"/>
            <w:vAlign w:val="center"/>
          </w:tcPr>
          <w:p w14:paraId="59FCA0B6" w14:textId="4110802F" w:rsidR="00A4194A" w:rsidRPr="005D6F6B" w:rsidRDefault="00A4194A" w:rsidP="00F4797F">
            <w:pPr>
              <w:pStyle w:val="TAC"/>
              <w:rPr>
                <w:ins w:id="2336" w:author="Huawei-Chunying Gu" w:date="2024-02-06T11:24:00Z"/>
              </w:rPr>
            </w:pPr>
            <w:ins w:id="2337" w:author="Huawei-Chunying Gu" w:date="2024-02-06T11:25:00Z">
              <w:r>
                <w:rPr>
                  <w:rFonts w:hint="eastAsia"/>
                </w:rPr>
                <w:t>1</w:t>
              </w:r>
              <w:r>
                <w:t>6</w:t>
              </w:r>
            </w:ins>
          </w:p>
        </w:tc>
        <w:tc>
          <w:tcPr>
            <w:tcW w:w="851" w:type="dxa"/>
            <w:vAlign w:val="center"/>
          </w:tcPr>
          <w:p w14:paraId="74A404DB" w14:textId="0270E4C3" w:rsidR="00A4194A" w:rsidRPr="005D6F6B" w:rsidRDefault="00A4194A" w:rsidP="00F4797F">
            <w:pPr>
              <w:pStyle w:val="TAC"/>
              <w:rPr>
                <w:ins w:id="2338" w:author="Huawei-Chunying Gu" w:date="2024-02-06T11:24:00Z"/>
              </w:rPr>
            </w:pPr>
            <w:ins w:id="2339" w:author="Huawei-Chunying Gu" w:date="2024-02-06T11:26:00Z">
              <w:r w:rsidRPr="00C008FC">
                <w:rPr>
                  <w:rFonts w:hint="eastAsia"/>
                </w:rPr>
                <w:t>0</w:t>
              </w:r>
            </w:ins>
          </w:p>
        </w:tc>
        <w:tc>
          <w:tcPr>
            <w:tcW w:w="1417" w:type="dxa"/>
            <w:vAlign w:val="center"/>
          </w:tcPr>
          <w:p w14:paraId="535B3CB2" w14:textId="1B04D125" w:rsidR="00A4194A" w:rsidRPr="00FD50E9" w:rsidRDefault="00A4194A" w:rsidP="00F4797F">
            <w:pPr>
              <w:pStyle w:val="TAC"/>
              <w:rPr>
                <w:ins w:id="2340" w:author="Huawei-Chunying Gu" w:date="2024-02-06T11:24:00Z"/>
              </w:rPr>
            </w:pPr>
            <w:ins w:id="2341" w:author="Huawei-Chunying Gu" w:date="2024-02-06T11:28:00Z">
              <w:r>
                <w:rPr>
                  <w:rFonts w:hint="eastAsia"/>
                </w:rPr>
                <w:t>7</w:t>
              </w:r>
            </w:ins>
          </w:p>
        </w:tc>
        <w:tc>
          <w:tcPr>
            <w:tcW w:w="1559" w:type="dxa"/>
            <w:vAlign w:val="center"/>
          </w:tcPr>
          <w:p w14:paraId="6E344B4F" w14:textId="2F954F49" w:rsidR="00A4194A" w:rsidRPr="00FD50E9" w:rsidRDefault="00A4194A" w:rsidP="00F4797F">
            <w:pPr>
              <w:pStyle w:val="TAC"/>
              <w:rPr>
                <w:ins w:id="2342" w:author="Huawei-Chunying Gu" w:date="2024-02-06T11:24:00Z"/>
              </w:rPr>
            </w:pPr>
            <w:ins w:id="2343" w:author="Huawei-Chunying Gu" w:date="2024-02-06T11:30:00Z">
              <w:r>
                <w:rPr>
                  <w:rFonts w:hint="eastAsia"/>
                </w:rPr>
                <w:t>7</w:t>
              </w:r>
            </w:ins>
          </w:p>
        </w:tc>
        <w:tc>
          <w:tcPr>
            <w:tcW w:w="1134" w:type="dxa"/>
            <w:shd w:val="clear" w:color="auto" w:fill="auto"/>
            <w:vAlign w:val="center"/>
          </w:tcPr>
          <w:p w14:paraId="6739FCF3" w14:textId="0541FD89" w:rsidR="00A4194A" w:rsidRPr="005D6F6B" w:rsidRDefault="00A4194A" w:rsidP="00F4797F">
            <w:pPr>
              <w:pStyle w:val="TAC"/>
              <w:rPr>
                <w:ins w:id="2344" w:author="Huawei-Chunying Gu" w:date="2024-02-06T11:24:00Z"/>
              </w:rPr>
            </w:pPr>
            <w:ins w:id="2345" w:author="Huawei-Chunying Gu" w:date="2024-02-06T11:30:00Z">
              <w:r w:rsidRPr="00181DB1">
                <w:t>25.0 + TT</w:t>
              </w:r>
            </w:ins>
          </w:p>
        </w:tc>
        <w:tc>
          <w:tcPr>
            <w:tcW w:w="1128" w:type="dxa"/>
            <w:vAlign w:val="center"/>
          </w:tcPr>
          <w:p w14:paraId="36A9DBCE" w14:textId="69819D76" w:rsidR="00A4194A" w:rsidRPr="00FD50E9" w:rsidRDefault="00A4194A" w:rsidP="00F4797F">
            <w:pPr>
              <w:pStyle w:val="TAC"/>
              <w:rPr>
                <w:ins w:id="2346" w:author="Huawei-Chunying Gu" w:date="2024-02-06T11:24:00Z"/>
              </w:rPr>
            </w:pPr>
            <w:ins w:id="2347" w:author="Huawei-Chunying Gu" w:date="2024-02-06T11:31:00Z">
              <w:r>
                <w:t>0</w:t>
              </w:r>
              <w:r w:rsidRPr="009F1E01">
                <w:t>-TT</w:t>
              </w:r>
            </w:ins>
          </w:p>
        </w:tc>
      </w:tr>
      <w:tr w:rsidR="00F4797F" w:rsidRPr="005D6F6B" w14:paraId="000AFE6C" w14:textId="77777777" w:rsidTr="00F4797F">
        <w:trPr>
          <w:trHeight w:val="300"/>
          <w:ins w:id="2348" w:author="Huawei-Chunying Gu" w:date="2024-02-06T11:24:00Z"/>
        </w:trPr>
        <w:tc>
          <w:tcPr>
            <w:tcW w:w="512" w:type="dxa"/>
            <w:shd w:val="clear" w:color="auto" w:fill="auto"/>
            <w:vAlign w:val="center"/>
          </w:tcPr>
          <w:p w14:paraId="588C4D32" w14:textId="78AB30B3" w:rsidR="00A4194A" w:rsidRPr="005D6F6B" w:rsidRDefault="00A4194A" w:rsidP="00B94D9A">
            <w:pPr>
              <w:pStyle w:val="TAC"/>
              <w:rPr>
                <w:ins w:id="2349" w:author="Huawei-Chunying Gu" w:date="2024-02-06T11:24:00Z"/>
              </w:rPr>
            </w:pPr>
            <w:ins w:id="2350" w:author="Huawei-Chunying Gu" w:date="2024-02-06T11:24:00Z">
              <w:r>
                <w:rPr>
                  <w:rFonts w:hint="eastAsia"/>
                </w:rPr>
                <w:t>1</w:t>
              </w:r>
              <w:r>
                <w:t>9</w:t>
              </w:r>
            </w:ins>
          </w:p>
        </w:tc>
        <w:tc>
          <w:tcPr>
            <w:tcW w:w="1331" w:type="dxa"/>
            <w:vAlign w:val="center"/>
          </w:tcPr>
          <w:p w14:paraId="197A6683" w14:textId="0E813100" w:rsidR="00A4194A" w:rsidRPr="005D6F6B" w:rsidRDefault="00A4194A" w:rsidP="00F4797F">
            <w:pPr>
              <w:pStyle w:val="TAC"/>
              <w:rPr>
                <w:ins w:id="2351" w:author="Huawei-Chunying Gu" w:date="2024-02-06T11:24:00Z"/>
              </w:rPr>
            </w:pPr>
            <w:ins w:id="2352" w:author="Huawei-Chunying Gu" w:date="2024-02-06T11:24:00Z">
              <w:r w:rsidRPr="00813134">
                <w:t>23</w:t>
              </w:r>
            </w:ins>
          </w:p>
        </w:tc>
        <w:tc>
          <w:tcPr>
            <w:tcW w:w="851" w:type="dxa"/>
            <w:shd w:val="clear" w:color="auto" w:fill="auto"/>
            <w:vAlign w:val="center"/>
          </w:tcPr>
          <w:p w14:paraId="07BB5FEC" w14:textId="6DAA28C4" w:rsidR="00A4194A" w:rsidRPr="005D6F6B" w:rsidRDefault="00A4194A" w:rsidP="00F4797F">
            <w:pPr>
              <w:pStyle w:val="TAC"/>
              <w:rPr>
                <w:ins w:id="2353" w:author="Huawei-Chunying Gu" w:date="2024-02-06T11:24:00Z"/>
              </w:rPr>
            </w:pPr>
            <w:ins w:id="2354" w:author="Huawei-Chunying Gu" w:date="2024-02-06T11:27:00Z">
              <w:r>
                <w:rPr>
                  <w:rFonts w:hint="eastAsia"/>
                </w:rPr>
                <w:t>2</w:t>
              </w:r>
              <w:r>
                <w:t>.5</w:t>
              </w:r>
            </w:ins>
          </w:p>
        </w:tc>
        <w:tc>
          <w:tcPr>
            <w:tcW w:w="850" w:type="dxa"/>
            <w:vAlign w:val="center"/>
          </w:tcPr>
          <w:p w14:paraId="76D58BCD" w14:textId="31125A93" w:rsidR="00A4194A" w:rsidRPr="005D6F6B" w:rsidRDefault="00A4194A" w:rsidP="00F4797F">
            <w:pPr>
              <w:pStyle w:val="TAC"/>
              <w:rPr>
                <w:ins w:id="2355" w:author="Huawei-Chunying Gu" w:date="2024-02-06T11:24:00Z"/>
              </w:rPr>
            </w:pPr>
            <w:ins w:id="2356" w:author="Huawei-Chunying Gu" w:date="2024-02-06T11:25:00Z">
              <w:r>
                <w:rPr>
                  <w:rFonts w:hint="eastAsia"/>
                </w:rPr>
                <w:t>3</w:t>
              </w:r>
            </w:ins>
          </w:p>
        </w:tc>
        <w:tc>
          <w:tcPr>
            <w:tcW w:w="851" w:type="dxa"/>
            <w:vAlign w:val="center"/>
          </w:tcPr>
          <w:p w14:paraId="3A5B9A48" w14:textId="4004B753" w:rsidR="00A4194A" w:rsidRPr="005D6F6B" w:rsidRDefault="00A4194A" w:rsidP="00F4797F">
            <w:pPr>
              <w:pStyle w:val="TAC"/>
              <w:rPr>
                <w:ins w:id="2357" w:author="Huawei-Chunying Gu" w:date="2024-02-06T11:24:00Z"/>
              </w:rPr>
            </w:pPr>
            <w:ins w:id="2358" w:author="Huawei-Chunying Gu" w:date="2024-02-06T11:26:00Z">
              <w:r w:rsidRPr="00C008FC">
                <w:rPr>
                  <w:rFonts w:hint="eastAsia"/>
                </w:rPr>
                <w:t>0</w:t>
              </w:r>
            </w:ins>
          </w:p>
        </w:tc>
        <w:tc>
          <w:tcPr>
            <w:tcW w:w="1417" w:type="dxa"/>
            <w:vAlign w:val="center"/>
          </w:tcPr>
          <w:p w14:paraId="673A82D0" w14:textId="5D5582CC" w:rsidR="00A4194A" w:rsidRPr="00FD50E9" w:rsidRDefault="00A4194A" w:rsidP="00F4797F">
            <w:pPr>
              <w:pStyle w:val="TAC"/>
              <w:rPr>
                <w:ins w:id="2359" w:author="Huawei-Chunying Gu" w:date="2024-02-06T11:24:00Z"/>
              </w:rPr>
            </w:pPr>
            <w:ins w:id="2360" w:author="Huawei-Chunying Gu" w:date="2024-02-06T11:28:00Z">
              <w:r>
                <w:rPr>
                  <w:rFonts w:hint="eastAsia"/>
                </w:rPr>
                <w:t>2</w:t>
              </w:r>
              <w:r>
                <w:t>0</w:t>
              </w:r>
            </w:ins>
          </w:p>
        </w:tc>
        <w:tc>
          <w:tcPr>
            <w:tcW w:w="1559" w:type="dxa"/>
            <w:vAlign w:val="center"/>
          </w:tcPr>
          <w:p w14:paraId="4AB94A6A" w14:textId="0E0F6097" w:rsidR="00A4194A" w:rsidRPr="00FD50E9" w:rsidRDefault="00A4194A" w:rsidP="00F4797F">
            <w:pPr>
              <w:pStyle w:val="TAC"/>
              <w:rPr>
                <w:ins w:id="2361" w:author="Huawei-Chunying Gu" w:date="2024-02-06T11:24:00Z"/>
              </w:rPr>
            </w:pPr>
            <w:ins w:id="2362" w:author="Huawei-Chunying Gu" w:date="2024-02-06T11:30:00Z">
              <w:r>
                <w:rPr>
                  <w:rFonts w:hint="eastAsia"/>
                </w:rPr>
                <w:t>6</w:t>
              </w:r>
            </w:ins>
          </w:p>
        </w:tc>
        <w:tc>
          <w:tcPr>
            <w:tcW w:w="1134" w:type="dxa"/>
            <w:shd w:val="clear" w:color="auto" w:fill="auto"/>
            <w:vAlign w:val="center"/>
          </w:tcPr>
          <w:p w14:paraId="4168B114" w14:textId="4FA81C14" w:rsidR="00A4194A" w:rsidRPr="005D6F6B" w:rsidRDefault="00A4194A" w:rsidP="00F4797F">
            <w:pPr>
              <w:pStyle w:val="TAC"/>
              <w:rPr>
                <w:ins w:id="2363" w:author="Huawei-Chunying Gu" w:date="2024-02-06T11:24:00Z"/>
              </w:rPr>
            </w:pPr>
            <w:ins w:id="2364" w:author="Huawei-Chunying Gu" w:date="2024-02-06T11:30:00Z">
              <w:r w:rsidRPr="00181DB1">
                <w:t>25.0 + TT</w:t>
              </w:r>
            </w:ins>
          </w:p>
        </w:tc>
        <w:tc>
          <w:tcPr>
            <w:tcW w:w="1128" w:type="dxa"/>
            <w:vAlign w:val="center"/>
          </w:tcPr>
          <w:p w14:paraId="685E2DAC" w14:textId="2B3E9A58" w:rsidR="00A4194A" w:rsidRPr="00FD50E9" w:rsidRDefault="00A4194A" w:rsidP="00F4797F">
            <w:pPr>
              <w:pStyle w:val="TAC"/>
              <w:rPr>
                <w:ins w:id="2365" w:author="Huawei-Chunying Gu" w:date="2024-02-06T11:24:00Z"/>
              </w:rPr>
            </w:pPr>
            <w:ins w:id="2366" w:author="Huawei-Chunying Gu" w:date="2024-02-06T11:31:00Z">
              <w:r>
                <w:t>14</w:t>
              </w:r>
              <w:r w:rsidRPr="009F1E01">
                <w:t>-TT</w:t>
              </w:r>
            </w:ins>
          </w:p>
        </w:tc>
      </w:tr>
      <w:tr w:rsidR="00F4797F" w:rsidRPr="005D6F6B" w14:paraId="57CF68F1" w14:textId="77777777" w:rsidTr="00F4797F">
        <w:trPr>
          <w:trHeight w:val="300"/>
          <w:ins w:id="2367" w:author="Huawei-Chunying Gu" w:date="2024-02-06T11:24:00Z"/>
        </w:trPr>
        <w:tc>
          <w:tcPr>
            <w:tcW w:w="512" w:type="dxa"/>
            <w:shd w:val="clear" w:color="auto" w:fill="auto"/>
            <w:vAlign w:val="center"/>
          </w:tcPr>
          <w:p w14:paraId="6E7746A4" w14:textId="52A10137" w:rsidR="00A4194A" w:rsidRPr="005D6F6B" w:rsidRDefault="00A4194A" w:rsidP="00B94D9A">
            <w:pPr>
              <w:pStyle w:val="TAC"/>
              <w:rPr>
                <w:ins w:id="2368" w:author="Huawei-Chunying Gu" w:date="2024-02-06T11:24:00Z"/>
              </w:rPr>
            </w:pPr>
            <w:ins w:id="2369" w:author="Huawei-Chunying Gu" w:date="2024-02-06T11:24:00Z">
              <w:r>
                <w:rPr>
                  <w:rFonts w:hint="eastAsia"/>
                </w:rPr>
                <w:t>2</w:t>
              </w:r>
              <w:r>
                <w:t>0</w:t>
              </w:r>
            </w:ins>
          </w:p>
        </w:tc>
        <w:tc>
          <w:tcPr>
            <w:tcW w:w="1331" w:type="dxa"/>
            <w:vAlign w:val="center"/>
          </w:tcPr>
          <w:p w14:paraId="70DDEB4D" w14:textId="0D4179BC" w:rsidR="00A4194A" w:rsidRPr="005D6F6B" w:rsidRDefault="00A4194A" w:rsidP="00F4797F">
            <w:pPr>
              <w:pStyle w:val="TAC"/>
              <w:rPr>
                <w:ins w:id="2370" w:author="Huawei-Chunying Gu" w:date="2024-02-06T11:24:00Z"/>
              </w:rPr>
            </w:pPr>
            <w:ins w:id="2371" w:author="Huawei-Chunying Gu" w:date="2024-02-06T11:24:00Z">
              <w:r w:rsidRPr="00813134">
                <w:t>23</w:t>
              </w:r>
            </w:ins>
          </w:p>
        </w:tc>
        <w:tc>
          <w:tcPr>
            <w:tcW w:w="851" w:type="dxa"/>
            <w:shd w:val="clear" w:color="auto" w:fill="auto"/>
            <w:vAlign w:val="center"/>
          </w:tcPr>
          <w:p w14:paraId="0C98CE34" w14:textId="05BE2391" w:rsidR="00A4194A" w:rsidRPr="005D6F6B" w:rsidRDefault="00A4194A" w:rsidP="00F4797F">
            <w:pPr>
              <w:pStyle w:val="TAC"/>
              <w:rPr>
                <w:ins w:id="2372" w:author="Huawei-Chunying Gu" w:date="2024-02-06T11:24:00Z"/>
              </w:rPr>
            </w:pPr>
            <w:ins w:id="2373" w:author="Huawei-Chunying Gu" w:date="2024-02-06T11:27:00Z">
              <w:r>
                <w:rPr>
                  <w:rFonts w:hint="eastAsia"/>
                </w:rPr>
                <w:t>4</w:t>
              </w:r>
              <w:r>
                <w:t>.5</w:t>
              </w:r>
            </w:ins>
          </w:p>
        </w:tc>
        <w:tc>
          <w:tcPr>
            <w:tcW w:w="850" w:type="dxa"/>
            <w:vAlign w:val="center"/>
          </w:tcPr>
          <w:p w14:paraId="222E932F" w14:textId="28298887" w:rsidR="00A4194A" w:rsidRPr="005D6F6B" w:rsidRDefault="00A4194A" w:rsidP="00F4797F">
            <w:pPr>
              <w:pStyle w:val="TAC"/>
              <w:rPr>
                <w:ins w:id="2374" w:author="Huawei-Chunying Gu" w:date="2024-02-06T11:24:00Z"/>
              </w:rPr>
            </w:pPr>
            <w:ins w:id="2375" w:author="Huawei-Chunying Gu" w:date="2024-02-06T11:25:00Z">
              <w:r>
                <w:rPr>
                  <w:rFonts w:hint="eastAsia"/>
                </w:rPr>
                <w:t>5</w:t>
              </w:r>
            </w:ins>
          </w:p>
        </w:tc>
        <w:tc>
          <w:tcPr>
            <w:tcW w:w="851" w:type="dxa"/>
            <w:vAlign w:val="center"/>
          </w:tcPr>
          <w:p w14:paraId="5D2B63A6" w14:textId="0FF9C49F" w:rsidR="00A4194A" w:rsidRPr="005D6F6B" w:rsidRDefault="00A4194A" w:rsidP="00F4797F">
            <w:pPr>
              <w:pStyle w:val="TAC"/>
              <w:rPr>
                <w:ins w:id="2376" w:author="Huawei-Chunying Gu" w:date="2024-02-06T11:24:00Z"/>
              </w:rPr>
            </w:pPr>
            <w:ins w:id="2377" w:author="Huawei-Chunying Gu" w:date="2024-02-06T11:26:00Z">
              <w:r w:rsidRPr="00C008FC">
                <w:rPr>
                  <w:rFonts w:hint="eastAsia"/>
                </w:rPr>
                <w:t>0</w:t>
              </w:r>
            </w:ins>
          </w:p>
        </w:tc>
        <w:tc>
          <w:tcPr>
            <w:tcW w:w="1417" w:type="dxa"/>
            <w:vAlign w:val="center"/>
          </w:tcPr>
          <w:p w14:paraId="649AD170" w14:textId="5340E996" w:rsidR="00A4194A" w:rsidRPr="00FD50E9" w:rsidRDefault="00A4194A" w:rsidP="00F4797F">
            <w:pPr>
              <w:pStyle w:val="TAC"/>
              <w:rPr>
                <w:ins w:id="2378" w:author="Huawei-Chunying Gu" w:date="2024-02-06T11:24:00Z"/>
              </w:rPr>
            </w:pPr>
            <w:ins w:id="2379" w:author="Huawei-Chunying Gu" w:date="2024-02-06T11:28:00Z">
              <w:r>
                <w:rPr>
                  <w:rFonts w:hint="eastAsia"/>
                </w:rPr>
                <w:t>1</w:t>
              </w:r>
              <w:r>
                <w:t>8</w:t>
              </w:r>
            </w:ins>
          </w:p>
        </w:tc>
        <w:tc>
          <w:tcPr>
            <w:tcW w:w="1559" w:type="dxa"/>
            <w:vAlign w:val="center"/>
          </w:tcPr>
          <w:p w14:paraId="22619260" w14:textId="7EF935C0" w:rsidR="00A4194A" w:rsidRPr="00FD50E9" w:rsidRDefault="00A4194A" w:rsidP="00F4797F">
            <w:pPr>
              <w:pStyle w:val="TAC"/>
              <w:rPr>
                <w:ins w:id="2380" w:author="Huawei-Chunying Gu" w:date="2024-02-06T11:24:00Z"/>
              </w:rPr>
            </w:pPr>
            <w:ins w:id="2381" w:author="Huawei-Chunying Gu" w:date="2024-02-06T11:30:00Z">
              <w:r>
                <w:rPr>
                  <w:rFonts w:hint="eastAsia"/>
                </w:rPr>
                <w:t>5</w:t>
              </w:r>
            </w:ins>
          </w:p>
        </w:tc>
        <w:tc>
          <w:tcPr>
            <w:tcW w:w="1134" w:type="dxa"/>
            <w:shd w:val="clear" w:color="auto" w:fill="auto"/>
            <w:vAlign w:val="center"/>
          </w:tcPr>
          <w:p w14:paraId="14393ACE" w14:textId="7F4A04A7" w:rsidR="00A4194A" w:rsidRPr="005D6F6B" w:rsidRDefault="00A4194A" w:rsidP="00F4797F">
            <w:pPr>
              <w:pStyle w:val="TAC"/>
              <w:rPr>
                <w:ins w:id="2382" w:author="Huawei-Chunying Gu" w:date="2024-02-06T11:24:00Z"/>
              </w:rPr>
            </w:pPr>
            <w:ins w:id="2383" w:author="Huawei-Chunying Gu" w:date="2024-02-06T11:30:00Z">
              <w:r w:rsidRPr="00181DB1">
                <w:t>25.0 + TT</w:t>
              </w:r>
            </w:ins>
          </w:p>
        </w:tc>
        <w:tc>
          <w:tcPr>
            <w:tcW w:w="1128" w:type="dxa"/>
            <w:vAlign w:val="center"/>
          </w:tcPr>
          <w:p w14:paraId="7291A0B6" w14:textId="62E9E4B5" w:rsidR="00A4194A" w:rsidRPr="00FD50E9" w:rsidRDefault="00A4194A" w:rsidP="00F4797F">
            <w:pPr>
              <w:pStyle w:val="TAC"/>
              <w:rPr>
                <w:ins w:id="2384" w:author="Huawei-Chunying Gu" w:date="2024-02-06T11:24:00Z"/>
              </w:rPr>
            </w:pPr>
            <w:ins w:id="2385" w:author="Huawei-Chunying Gu" w:date="2024-02-06T11:31:00Z">
              <w:r>
                <w:t>13</w:t>
              </w:r>
              <w:r w:rsidRPr="009F1E01">
                <w:t>-TT</w:t>
              </w:r>
            </w:ins>
          </w:p>
        </w:tc>
      </w:tr>
      <w:tr w:rsidR="00F4797F" w:rsidRPr="005D6F6B" w14:paraId="10B13B51" w14:textId="77777777" w:rsidTr="00F4797F">
        <w:trPr>
          <w:trHeight w:val="300"/>
          <w:ins w:id="2386" w:author="Huawei-Chunying Gu" w:date="2024-02-06T11:24:00Z"/>
        </w:trPr>
        <w:tc>
          <w:tcPr>
            <w:tcW w:w="512" w:type="dxa"/>
            <w:shd w:val="clear" w:color="auto" w:fill="auto"/>
            <w:vAlign w:val="center"/>
          </w:tcPr>
          <w:p w14:paraId="7856FDDA" w14:textId="10918C06" w:rsidR="00A4194A" w:rsidRPr="005D6F6B" w:rsidRDefault="00A4194A" w:rsidP="00B94D9A">
            <w:pPr>
              <w:pStyle w:val="TAC"/>
              <w:rPr>
                <w:ins w:id="2387" w:author="Huawei-Chunying Gu" w:date="2024-02-06T11:24:00Z"/>
              </w:rPr>
            </w:pPr>
            <w:ins w:id="2388" w:author="Huawei-Chunying Gu" w:date="2024-02-06T11:24:00Z">
              <w:r>
                <w:rPr>
                  <w:rFonts w:hint="eastAsia"/>
                </w:rPr>
                <w:t>2</w:t>
              </w:r>
              <w:r>
                <w:t>1</w:t>
              </w:r>
            </w:ins>
          </w:p>
        </w:tc>
        <w:tc>
          <w:tcPr>
            <w:tcW w:w="1331" w:type="dxa"/>
            <w:vAlign w:val="center"/>
          </w:tcPr>
          <w:p w14:paraId="3C559CCA" w14:textId="23E7E5A2" w:rsidR="00A4194A" w:rsidRPr="005D6F6B" w:rsidRDefault="00A4194A" w:rsidP="00F4797F">
            <w:pPr>
              <w:pStyle w:val="TAC"/>
              <w:rPr>
                <w:ins w:id="2389" w:author="Huawei-Chunying Gu" w:date="2024-02-06T11:24:00Z"/>
              </w:rPr>
            </w:pPr>
            <w:ins w:id="2390" w:author="Huawei-Chunying Gu" w:date="2024-02-06T11:24:00Z">
              <w:r w:rsidRPr="00813134">
                <w:t>23</w:t>
              </w:r>
            </w:ins>
          </w:p>
        </w:tc>
        <w:tc>
          <w:tcPr>
            <w:tcW w:w="851" w:type="dxa"/>
            <w:shd w:val="clear" w:color="auto" w:fill="auto"/>
            <w:vAlign w:val="center"/>
          </w:tcPr>
          <w:p w14:paraId="3B6CD051" w14:textId="0A314DF8" w:rsidR="00A4194A" w:rsidRPr="005D6F6B" w:rsidRDefault="00A4194A" w:rsidP="00F4797F">
            <w:pPr>
              <w:pStyle w:val="TAC"/>
              <w:rPr>
                <w:ins w:id="2391" w:author="Huawei-Chunying Gu" w:date="2024-02-06T11:24:00Z"/>
              </w:rPr>
            </w:pPr>
            <w:ins w:id="2392" w:author="Huawei-Chunying Gu" w:date="2024-02-06T11:27:00Z">
              <w:r>
                <w:rPr>
                  <w:rFonts w:hint="eastAsia"/>
                </w:rPr>
                <w:t>7</w:t>
              </w:r>
              <w:r>
                <w:t>.0</w:t>
              </w:r>
            </w:ins>
          </w:p>
        </w:tc>
        <w:tc>
          <w:tcPr>
            <w:tcW w:w="850" w:type="dxa"/>
            <w:vAlign w:val="center"/>
          </w:tcPr>
          <w:p w14:paraId="49C7B3C9" w14:textId="5C6775B0" w:rsidR="00A4194A" w:rsidRPr="005D6F6B" w:rsidRDefault="00A4194A" w:rsidP="00F4797F">
            <w:pPr>
              <w:pStyle w:val="TAC"/>
              <w:rPr>
                <w:ins w:id="2393" w:author="Huawei-Chunying Gu" w:date="2024-02-06T11:24:00Z"/>
              </w:rPr>
            </w:pPr>
            <w:ins w:id="2394" w:author="Huawei-Chunying Gu" w:date="2024-02-06T11:25:00Z">
              <w:r>
                <w:rPr>
                  <w:rFonts w:hint="eastAsia"/>
                </w:rPr>
                <w:t>6</w:t>
              </w:r>
            </w:ins>
          </w:p>
        </w:tc>
        <w:tc>
          <w:tcPr>
            <w:tcW w:w="851" w:type="dxa"/>
            <w:vAlign w:val="center"/>
          </w:tcPr>
          <w:p w14:paraId="58809295" w14:textId="7BF8CD97" w:rsidR="00A4194A" w:rsidRPr="005D6F6B" w:rsidRDefault="00A4194A" w:rsidP="00F4797F">
            <w:pPr>
              <w:pStyle w:val="TAC"/>
              <w:rPr>
                <w:ins w:id="2395" w:author="Huawei-Chunying Gu" w:date="2024-02-06T11:24:00Z"/>
              </w:rPr>
            </w:pPr>
            <w:ins w:id="2396" w:author="Huawei-Chunying Gu" w:date="2024-02-06T11:26:00Z">
              <w:r w:rsidRPr="00C008FC">
                <w:rPr>
                  <w:rFonts w:hint="eastAsia"/>
                </w:rPr>
                <w:t>0</w:t>
              </w:r>
            </w:ins>
          </w:p>
        </w:tc>
        <w:tc>
          <w:tcPr>
            <w:tcW w:w="1417" w:type="dxa"/>
            <w:vAlign w:val="center"/>
          </w:tcPr>
          <w:p w14:paraId="57845231" w14:textId="4A039616" w:rsidR="00A4194A" w:rsidRPr="00FD50E9" w:rsidRDefault="00304D7C" w:rsidP="00F4797F">
            <w:pPr>
              <w:pStyle w:val="TAC"/>
              <w:rPr>
                <w:ins w:id="2397" w:author="Huawei-Chunying Gu" w:date="2024-02-06T11:24:00Z"/>
              </w:rPr>
            </w:pPr>
            <w:ins w:id="2398" w:author="Huawei-Chunying Gu" w:date="2024-02-06T11:37:00Z">
              <w:r>
                <w:t>16</w:t>
              </w:r>
            </w:ins>
          </w:p>
        </w:tc>
        <w:tc>
          <w:tcPr>
            <w:tcW w:w="1559" w:type="dxa"/>
            <w:vAlign w:val="center"/>
          </w:tcPr>
          <w:p w14:paraId="0A520981" w14:textId="39901018" w:rsidR="00A4194A" w:rsidRPr="00FD50E9" w:rsidRDefault="00A4194A" w:rsidP="00F4797F">
            <w:pPr>
              <w:pStyle w:val="TAC"/>
              <w:rPr>
                <w:ins w:id="2399" w:author="Huawei-Chunying Gu" w:date="2024-02-06T11:24:00Z"/>
              </w:rPr>
            </w:pPr>
            <w:ins w:id="2400" w:author="Huawei-Chunying Gu" w:date="2024-02-06T11:30:00Z">
              <w:r>
                <w:rPr>
                  <w:rFonts w:hint="eastAsia"/>
                </w:rPr>
                <w:t>5</w:t>
              </w:r>
            </w:ins>
          </w:p>
        </w:tc>
        <w:tc>
          <w:tcPr>
            <w:tcW w:w="1134" w:type="dxa"/>
            <w:shd w:val="clear" w:color="auto" w:fill="auto"/>
            <w:vAlign w:val="center"/>
          </w:tcPr>
          <w:p w14:paraId="08435C54" w14:textId="55A16F41" w:rsidR="00A4194A" w:rsidRPr="005D6F6B" w:rsidRDefault="00A4194A" w:rsidP="00F4797F">
            <w:pPr>
              <w:pStyle w:val="TAC"/>
              <w:rPr>
                <w:ins w:id="2401" w:author="Huawei-Chunying Gu" w:date="2024-02-06T11:24:00Z"/>
              </w:rPr>
            </w:pPr>
            <w:ins w:id="2402" w:author="Huawei-Chunying Gu" w:date="2024-02-06T11:30:00Z">
              <w:r w:rsidRPr="00181DB1">
                <w:t>25.0 + TT</w:t>
              </w:r>
            </w:ins>
          </w:p>
        </w:tc>
        <w:tc>
          <w:tcPr>
            <w:tcW w:w="1128" w:type="dxa"/>
            <w:vAlign w:val="center"/>
          </w:tcPr>
          <w:p w14:paraId="1B39BA6A" w14:textId="03D48002" w:rsidR="00A4194A" w:rsidRPr="00FD50E9" w:rsidRDefault="00A4194A" w:rsidP="00F4797F">
            <w:pPr>
              <w:pStyle w:val="TAC"/>
              <w:rPr>
                <w:ins w:id="2403" w:author="Huawei-Chunying Gu" w:date="2024-02-06T11:24:00Z"/>
              </w:rPr>
            </w:pPr>
            <w:ins w:id="2404" w:author="Huawei-Chunying Gu" w:date="2024-02-06T11:31:00Z">
              <w:r>
                <w:t>1</w:t>
              </w:r>
            </w:ins>
            <w:ins w:id="2405" w:author="Huawei-Chunying Gu" w:date="2024-02-06T11:37:00Z">
              <w:r w:rsidR="00304D7C">
                <w:t>1</w:t>
              </w:r>
            </w:ins>
            <w:ins w:id="2406" w:author="Huawei-Chunying Gu" w:date="2024-02-06T11:31:00Z">
              <w:r w:rsidRPr="009F1E01">
                <w:t>-TT</w:t>
              </w:r>
            </w:ins>
          </w:p>
        </w:tc>
      </w:tr>
      <w:tr w:rsidR="00F4797F" w:rsidRPr="005D6F6B" w14:paraId="4F949ADC" w14:textId="77777777" w:rsidTr="00F4797F">
        <w:trPr>
          <w:trHeight w:val="300"/>
          <w:ins w:id="2407" w:author="Huawei-Chunying Gu" w:date="2024-02-06T11:24:00Z"/>
        </w:trPr>
        <w:tc>
          <w:tcPr>
            <w:tcW w:w="512" w:type="dxa"/>
            <w:shd w:val="clear" w:color="auto" w:fill="auto"/>
            <w:vAlign w:val="center"/>
          </w:tcPr>
          <w:p w14:paraId="73C94D88" w14:textId="609A46BE" w:rsidR="00A4194A" w:rsidRPr="005D6F6B" w:rsidRDefault="00A4194A" w:rsidP="00B94D9A">
            <w:pPr>
              <w:pStyle w:val="TAC"/>
              <w:rPr>
                <w:ins w:id="2408" w:author="Huawei-Chunying Gu" w:date="2024-02-06T11:24:00Z"/>
              </w:rPr>
            </w:pPr>
            <w:ins w:id="2409" w:author="Huawei-Chunying Gu" w:date="2024-02-06T11:24:00Z">
              <w:r>
                <w:rPr>
                  <w:rFonts w:hint="eastAsia"/>
                </w:rPr>
                <w:t>2</w:t>
              </w:r>
              <w:r>
                <w:t>2</w:t>
              </w:r>
            </w:ins>
          </w:p>
        </w:tc>
        <w:tc>
          <w:tcPr>
            <w:tcW w:w="1331" w:type="dxa"/>
            <w:vAlign w:val="center"/>
          </w:tcPr>
          <w:p w14:paraId="0CB045B5" w14:textId="12614482" w:rsidR="00A4194A" w:rsidRPr="005D6F6B" w:rsidRDefault="00A4194A" w:rsidP="00F4797F">
            <w:pPr>
              <w:pStyle w:val="TAC"/>
              <w:rPr>
                <w:ins w:id="2410" w:author="Huawei-Chunying Gu" w:date="2024-02-06T11:24:00Z"/>
              </w:rPr>
            </w:pPr>
            <w:ins w:id="2411" w:author="Huawei-Chunying Gu" w:date="2024-02-06T11:24:00Z">
              <w:r w:rsidRPr="00813134">
                <w:t>23</w:t>
              </w:r>
            </w:ins>
          </w:p>
        </w:tc>
        <w:tc>
          <w:tcPr>
            <w:tcW w:w="851" w:type="dxa"/>
            <w:shd w:val="clear" w:color="auto" w:fill="auto"/>
            <w:vAlign w:val="center"/>
          </w:tcPr>
          <w:p w14:paraId="616EE86D" w14:textId="3B3BA6CD" w:rsidR="00A4194A" w:rsidRPr="005D6F6B" w:rsidRDefault="00A4194A" w:rsidP="00F4797F">
            <w:pPr>
              <w:pStyle w:val="TAC"/>
              <w:rPr>
                <w:ins w:id="2412" w:author="Huawei-Chunying Gu" w:date="2024-02-06T11:24:00Z"/>
              </w:rPr>
            </w:pPr>
            <w:ins w:id="2413" w:author="Huawei-Chunying Gu" w:date="2024-02-06T11:27:00Z">
              <w:r>
                <w:rPr>
                  <w:rFonts w:hint="eastAsia"/>
                </w:rPr>
                <w:t>4</w:t>
              </w:r>
              <w:r>
                <w:t>.5</w:t>
              </w:r>
            </w:ins>
          </w:p>
        </w:tc>
        <w:tc>
          <w:tcPr>
            <w:tcW w:w="850" w:type="dxa"/>
            <w:vAlign w:val="center"/>
          </w:tcPr>
          <w:p w14:paraId="44BA6A86" w14:textId="476B288C" w:rsidR="00A4194A" w:rsidRPr="005D6F6B" w:rsidRDefault="00A4194A" w:rsidP="00F4797F">
            <w:pPr>
              <w:pStyle w:val="TAC"/>
              <w:rPr>
                <w:ins w:id="2414" w:author="Huawei-Chunying Gu" w:date="2024-02-06T11:24:00Z"/>
              </w:rPr>
            </w:pPr>
            <w:ins w:id="2415" w:author="Huawei-Chunying Gu" w:date="2024-02-06T11:25:00Z">
              <w:r>
                <w:rPr>
                  <w:rFonts w:hint="eastAsia"/>
                </w:rPr>
                <w:t>4</w:t>
              </w:r>
              <w:r>
                <w:t>.5</w:t>
              </w:r>
            </w:ins>
          </w:p>
        </w:tc>
        <w:tc>
          <w:tcPr>
            <w:tcW w:w="851" w:type="dxa"/>
            <w:vAlign w:val="center"/>
          </w:tcPr>
          <w:p w14:paraId="76D775DC" w14:textId="12F42526" w:rsidR="00A4194A" w:rsidRPr="005D6F6B" w:rsidRDefault="00A4194A" w:rsidP="00F4797F">
            <w:pPr>
              <w:pStyle w:val="TAC"/>
              <w:rPr>
                <w:ins w:id="2416" w:author="Huawei-Chunying Gu" w:date="2024-02-06T11:24:00Z"/>
              </w:rPr>
            </w:pPr>
            <w:ins w:id="2417" w:author="Huawei-Chunying Gu" w:date="2024-02-06T11:26:00Z">
              <w:r w:rsidRPr="00C008FC">
                <w:rPr>
                  <w:rFonts w:hint="eastAsia"/>
                </w:rPr>
                <w:t>0</w:t>
              </w:r>
            </w:ins>
          </w:p>
        </w:tc>
        <w:tc>
          <w:tcPr>
            <w:tcW w:w="1417" w:type="dxa"/>
            <w:vAlign w:val="center"/>
          </w:tcPr>
          <w:p w14:paraId="42D17813" w14:textId="0FF6F7D3" w:rsidR="00A4194A" w:rsidRPr="00FD50E9" w:rsidRDefault="00A4194A" w:rsidP="00F4797F">
            <w:pPr>
              <w:pStyle w:val="TAC"/>
              <w:rPr>
                <w:ins w:id="2418" w:author="Huawei-Chunying Gu" w:date="2024-02-06T11:24:00Z"/>
              </w:rPr>
            </w:pPr>
            <w:ins w:id="2419" w:author="Huawei-Chunying Gu" w:date="2024-02-06T11:28:00Z">
              <w:r>
                <w:rPr>
                  <w:rFonts w:hint="eastAsia"/>
                </w:rPr>
                <w:t>1</w:t>
              </w:r>
              <w:r>
                <w:t>8.5</w:t>
              </w:r>
            </w:ins>
          </w:p>
        </w:tc>
        <w:tc>
          <w:tcPr>
            <w:tcW w:w="1559" w:type="dxa"/>
            <w:vAlign w:val="center"/>
          </w:tcPr>
          <w:p w14:paraId="78F8542E" w14:textId="66C6409C" w:rsidR="00A4194A" w:rsidRPr="00FD50E9" w:rsidRDefault="00A4194A" w:rsidP="00F4797F">
            <w:pPr>
              <w:pStyle w:val="TAC"/>
              <w:rPr>
                <w:ins w:id="2420" w:author="Huawei-Chunying Gu" w:date="2024-02-06T11:24:00Z"/>
              </w:rPr>
            </w:pPr>
            <w:ins w:id="2421" w:author="Huawei-Chunying Gu" w:date="2024-02-06T11:30:00Z">
              <w:r>
                <w:rPr>
                  <w:rFonts w:hint="eastAsia"/>
                </w:rPr>
                <w:t>5</w:t>
              </w:r>
            </w:ins>
          </w:p>
        </w:tc>
        <w:tc>
          <w:tcPr>
            <w:tcW w:w="1134" w:type="dxa"/>
            <w:shd w:val="clear" w:color="auto" w:fill="auto"/>
            <w:vAlign w:val="center"/>
          </w:tcPr>
          <w:p w14:paraId="69C25C66" w14:textId="2D3602BB" w:rsidR="00A4194A" w:rsidRPr="005D6F6B" w:rsidRDefault="00A4194A" w:rsidP="00F4797F">
            <w:pPr>
              <w:pStyle w:val="TAC"/>
              <w:rPr>
                <w:ins w:id="2422" w:author="Huawei-Chunying Gu" w:date="2024-02-06T11:24:00Z"/>
              </w:rPr>
            </w:pPr>
            <w:ins w:id="2423" w:author="Huawei-Chunying Gu" w:date="2024-02-06T11:30:00Z">
              <w:r w:rsidRPr="00181DB1">
                <w:t>25.0 + TT</w:t>
              </w:r>
            </w:ins>
          </w:p>
        </w:tc>
        <w:tc>
          <w:tcPr>
            <w:tcW w:w="1128" w:type="dxa"/>
            <w:vAlign w:val="center"/>
          </w:tcPr>
          <w:p w14:paraId="605FA047" w14:textId="5C75CAD8" w:rsidR="00A4194A" w:rsidRPr="00FD50E9" w:rsidRDefault="00A4194A" w:rsidP="00F4797F">
            <w:pPr>
              <w:pStyle w:val="TAC"/>
              <w:rPr>
                <w:ins w:id="2424" w:author="Huawei-Chunying Gu" w:date="2024-02-06T11:24:00Z"/>
              </w:rPr>
            </w:pPr>
            <w:ins w:id="2425" w:author="Huawei-Chunying Gu" w:date="2024-02-06T11:31:00Z">
              <w:r>
                <w:t>13.5</w:t>
              </w:r>
              <w:r w:rsidRPr="009F1E01">
                <w:t>-TT</w:t>
              </w:r>
            </w:ins>
          </w:p>
        </w:tc>
      </w:tr>
      <w:tr w:rsidR="00F4797F" w:rsidRPr="005D6F6B" w14:paraId="3FB250FB" w14:textId="77777777" w:rsidTr="00F4797F">
        <w:trPr>
          <w:trHeight w:val="300"/>
          <w:ins w:id="2426" w:author="Huawei-Chunying Gu" w:date="2024-02-06T11:24:00Z"/>
        </w:trPr>
        <w:tc>
          <w:tcPr>
            <w:tcW w:w="512" w:type="dxa"/>
            <w:shd w:val="clear" w:color="auto" w:fill="auto"/>
            <w:vAlign w:val="center"/>
          </w:tcPr>
          <w:p w14:paraId="29F8EF30" w14:textId="15A43F05" w:rsidR="00A4194A" w:rsidRPr="005D6F6B" w:rsidRDefault="00A4194A" w:rsidP="00B94D9A">
            <w:pPr>
              <w:pStyle w:val="TAC"/>
              <w:rPr>
                <w:ins w:id="2427" w:author="Huawei-Chunying Gu" w:date="2024-02-06T11:24:00Z"/>
              </w:rPr>
            </w:pPr>
            <w:ins w:id="2428" w:author="Huawei-Chunying Gu" w:date="2024-02-06T11:24:00Z">
              <w:r>
                <w:rPr>
                  <w:rFonts w:hint="eastAsia"/>
                </w:rPr>
                <w:t>2</w:t>
              </w:r>
              <w:r>
                <w:t>3</w:t>
              </w:r>
            </w:ins>
          </w:p>
        </w:tc>
        <w:tc>
          <w:tcPr>
            <w:tcW w:w="1331" w:type="dxa"/>
            <w:vAlign w:val="center"/>
          </w:tcPr>
          <w:p w14:paraId="4DFCDB0E" w14:textId="388DDBBC" w:rsidR="00A4194A" w:rsidRPr="005D6F6B" w:rsidRDefault="00A4194A" w:rsidP="00F4797F">
            <w:pPr>
              <w:pStyle w:val="TAC"/>
              <w:rPr>
                <w:ins w:id="2429" w:author="Huawei-Chunying Gu" w:date="2024-02-06T11:24:00Z"/>
              </w:rPr>
            </w:pPr>
            <w:ins w:id="2430" w:author="Huawei-Chunying Gu" w:date="2024-02-06T11:24:00Z">
              <w:r w:rsidRPr="00813134">
                <w:t>23</w:t>
              </w:r>
            </w:ins>
          </w:p>
        </w:tc>
        <w:tc>
          <w:tcPr>
            <w:tcW w:w="851" w:type="dxa"/>
            <w:shd w:val="clear" w:color="auto" w:fill="auto"/>
            <w:vAlign w:val="center"/>
          </w:tcPr>
          <w:p w14:paraId="786C8106" w14:textId="58E59B45" w:rsidR="00A4194A" w:rsidRPr="005D6F6B" w:rsidRDefault="00A4194A" w:rsidP="00F4797F">
            <w:pPr>
              <w:pStyle w:val="TAC"/>
              <w:rPr>
                <w:ins w:id="2431" w:author="Huawei-Chunying Gu" w:date="2024-02-06T11:24:00Z"/>
              </w:rPr>
            </w:pPr>
            <w:ins w:id="2432" w:author="Huawei-Chunying Gu" w:date="2024-02-06T11:27:00Z">
              <w:r>
                <w:rPr>
                  <w:rFonts w:hint="eastAsia"/>
                </w:rPr>
                <w:t>4</w:t>
              </w:r>
              <w:r>
                <w:t>.5</w:t>
              </w:r>
            </w:ins>
          </w:p>
        </w:tc>
        <w:tc>
          <w:tcPr>
            <w:tcW w:w="850" w:type="dxa"/>
            <w:vAlign w:val="center"/>
          </w:tcPr>
          <w:p w14:paraId="07971E25" w14:textId="74FF6DC7" w:rsidR="00A4194A" w:rsidRPr="005D6F6B" w:rsidRDefault="00A4194A" w:rsidP="00F4797F">
            <w:pPr>
              <w:pStyle w:val="TAC"/>
              <w:rPr>
                <w:ins w:id="2433" w:author="Huawei-Chunying Gu" w:date="2024-02-06T11:24:00Z"/>
              </w:rPr>
            </w:pPr>
            <w:ins w:id="2434" w:author="Huawei-Chunying Gu" w:date="2024-02-06T11:25:00Z">
              <w:r>
                <w:rPr>
                  <w:rFonts w:hint="eastAsia"/>
                </w:rPr>
                <w:t>5</w:t>
              </w:r>
            </w:ins>
          </w:p>
        </w:tc>
        <w:tc>
          <w:tcPr>
            <w:tcW w:w="851" w:type="dxa"/>
            <w:vAlign w:val="center"/>
          </w:tcPr>
          <w:p w14:paraId="759EB452" w14:textId="3B41F00E" w:rsidR="00A4194A" w:rsidRPr="005D6F6B" w:rsidRDefault="00A4194A" w:rsidP="00F4797F">
            <w:pPr>
              <w:pStyle w:val="TAC"/>
              <w:rPr>
                <w:ins w:id="2435" w:author="Huawei-Chunying Gu" w:date="2024-02-06T11:24:00Z"/>
              </w:rPr>
            </w:pPr>
            <w:ins w:id="2436" w:author="Huawei-Chunying Gu" w:date="2024-02-06T11:26:00Z">
              <w:r w:rsidRPr="00C008FC">
                <w:rPr>
                  <w:rFonts w:hint="eastAsia"/>
                </w:rPr>
                <w:t>0</w:t>
              </w:r>
            </w:ins>
          </w:p>
        </w:tc>
        <w:tc>
          <w:tcPr>
            <w:tcW w:w="1417" w:type="dxa"/>
            <w:vAlign w:val="center"/>
          </w:tcPr>
          <w:p w14:paraId="6478926A" w14:textId="34F95865" w:rsidR="00A4194A" w:rsidRPr="00FD50E9" w:rsidRDefault="00A4194A" w:rsidP="00F4797F">
            <w:pPr>
              <w:pStyle w:val="TAC"/>
              <w:rPr>
                <w:ins w:id="2437" w:author="Huawei-Chunying Gu" w:date="2024-02-06T11:24:00Z"/>
              </w:rPr>
            </w:pPr>
            <w:ins w:id="2438" w:author="Huawei-Chunying Gu" w:date="2024-02-06T11:29:00Z">
              <w:r>
                <w:rPr>
                  <w:rFonts w:hint="eastAsia"/>
                </w:rPr>
                <w:t>1</w:t>
              </w:r>
              <w:r>
                <w:t>8</w:t>
              </w:r>
            </w:ins>
          </w:p>
        </w:tc>
        <w:tc>
          <w:tcPr>
            <w:tcW w:w="1559" w:type="dxa"/>
            <w:vAlign w:val="center"/>
          </w:tcPr>
          <w:p w14:paraId="0095EA9E" w14:textId="5EA97CFB" w:rsidR="00A4194A" w:rsidRPr="00FD50E9" w:rsidRDefault="00A4194A" w:rsidP="00F4797F">
            <w:pPr>
              <w:pStyle w:val="TAC"/>
              <w:rPr>
                <w:ins w:id="2439" w:author="Huawei-Chunying Gu" w:date="2024-02-06T11:24:00Z"/>
              </w:rPr>
            </w:pPr>
            <w:ins w:id="2440" w:author="Huawei-Chunying Gu" w:date="2024-02-06T11:30:00Z">
              <w:r>
                <w:rPr>
                  <w:rFonts w:hint="eastAsia"/>
                </w:rPr>
                <w:t>5</w:t>
              </w:r>
            </w:ins>
          </w:p>
        </w:tc>
        <w:tc>
          <w:tcPr>
            <w:tcW w:w="1134" w:type="dxa"/>
            <w:shd w:val="clear" w:color="auto" w:fill="auto"/>
            <w:vAlign w:val="center"/>
          </w:tcPr>
          <w:p w14:paraId="1256576A" w14:textId="0C138BEA" w:rsidR="00A4194A" w:rsidRPr="005D6F6B" w:rsidRDefault="00A4194A" w:rsidP="00F4797F">
            <w:pPr>
              <w:pStyle w:val="TAC"/>
              <w:rPr>
                <w:ins w:id="2441" w:author="Huawei-Chunying Gu" w:date="2024-02-06T11:24:00Z"/>
              </w:rPr>
            </w:pPr>
            <w:ins w:id="2442" w:author="Huawei-Chunying Gu" w:date="2024-02-06T11:30:00Z">
              <w:r w:rsidRPr="00181DB1">
                <w:t>25.0 + TT</w:t>
              </w:r>
            </w:ins>
          </w:p>
        </w:tc>
        <w:tc>
          <w:tcPr>
            <w:tcW w:w="1128" w:type="dxa"/>
            <w:vAlign w:val="center"/>
          </w:tcPr>
          <w:p w14:paraId="156430D6" w14:textId="6715F110" w:rsidR="00A4194A" w:rsidRPr="00FD50E9" w:rsidRDefault="00A4194A" w:rsidP="00F4797F">
            <w:pPr>
              <w:pStyle w:val="TAC"/>
              <w:rPr>
                <w:ins w:id="2443" w:author="Huawei-Chunying Gu" w:date="2024-02-06T11:24:00Z"/>
              </w:rPr>
            </w:pPr>
            <w:ins w:id="2444" w:author="Huawei-Chunying Gu" w:date="2024-02-06T11:31:00Z">
              <w:r>
                <w:t>13</w:t>
              </w:r>
              <w:r w:rsidRPr="009F1E01">
                <w:t>-TT</w:t>
              </w:r>
            </w:ins>
          </w:p>
        </w:tc>
      </w:tr>
      <w:tr w:rsidR="00F4797F" w:rsidRPr="005D6F6B" w14:paraId="4AB70F78" w14:textId="77777777" w:rsidTr="00F4797F">
        <w:trPr>
          <w:trHeight w:val="300"/>
          <w:ins w:id="2445" w:author="Huawei-Chunying Gu" w:date="2024-02-06T11:24:00Z"/>
        </w:trPr>
        <w:tc>
          <w:tcPr>
            <w:tcW w:w="512" w:type="dxa"/>
            <w:shd w:val="clear" w:color="auto" w:fill="auto"/>
            <w:vAlign w:val="center"/>
          </w:tcPr>
          <w:p w14:paraId="4E46D59F" w14:textId="2F09B27B" w:rsidR="00A4194A" w:rsidRPr="005D6F6B" w:rsidRDefault="00A4194A" w:rsidP="00B94D9A">
            <w:pPr>
              <w:pStyle w:val="TAC"/>
              <w:rPr>
                <w:ins w:id="2446" w:author="Huawei-Chunying Gu" w:date="2024-02-06T11:24:00Z"/>
              </w:rPr>
            </w:pPr>
            <w:ins w:id="2447" w:author="Huawei-Chunying Gu" w:date="2024-02-06T11:24:00Z">
              <w:r>
                <w:rPr>
                  <w:rFonts w:hint="eastAsia"/>
                </w:rPr>
                <w:t>2</w:t>
              </w:r>
              <w:r>
                <w:t>4</w:t>
              </w:r>
            </w:ins>
          </w:p>
        </w:tc>
        <w:tc>
          <w:tcPr>
            <w:tcW w:w="1331" w:type="dxa"/>
            <w:vAlign w:val="center"/>
          </w:tcPr>
          <w:p w14:paraId="0E7E0A7C" w14:textId="35339117" w:rsidR="00A4194A" w:rsidRPr="005D6F6B" w:rsidRDefault="00A4194A" w:rsidP="00F4797F">
            <w:pPr>
              <w:pStyle w:val="TAC"/>
              <w:rPr>
                <w:ins w:id="2448" w:author="Huawei-Chunying Gu" w:date="2024-02-06T11:24:00Z"/>
              </w:rPr>
            </w:pPr>
            <w:ins w:id="2449" w:author="Huawei-Chunying Gu" w:date="2024-02-06T11:24:00Z">
              <w:r w:rsidRPr="00813134">
                <w:t>23</w:t>
              </w:r>
            </w:ins>
          </w:p>
        </w:tc>
        <w:tc>
          <w:tcPr>
            <w:tcW w:w="851" w:type="dxa"/>
            <w:shd w:val="clear" w:color="auto" w:fill="auto"/>
            <w:vAlign w:val="center"/>
          </w:tcPr>
          <w:p w14:paraId="1464E2BC" w14:textId="0FA739EA" w:rsidR="00A4194A" w:rsidRPr="005D6F6B" w:rsidRDefault="00A4194A" w:rsidP="00F4797F">
            <w:pPr>
              <w:pStyle w:val="TAC"/>
              <w:rPr>
                <w:ins w:id="2450" w:author="Huawei-Chunying Gu" w:date="2024-02-06T11:24:00Z"/>
              </w:rPr>
            </w:pPr>
            <w:ins w:id="2451" w:author="Huawei-Chunying Gu" w:date="2024-02-06T11:27:00Z">
              <w:r>
                <w:rPr>
                  <w:rFonts w:hint="eastAsia"/>
                </w:rPr>
                <w:t>7</w:t>
              </w:r>
              <w:r>
                <w:t>.0</w:t>
              </w:r>
            </w:ins>
          </w:p>
        </w:tc>
        <w:tc>
          <w:tcPr>
            <w:tcW w:w="850" w:type="dxa"/>
            <w:vAlign w:val="center"/>
          </w:tcPr>
          <w:p w14:paraId="0FC2922F" w14:textId="06237337" w:rsidR="00A4194A" w:rsidRPr="005D6F6B" w:rsidRDefault="00A4194A" w:rsidP="00F4797F">
            <w:pPr>
              <w:pStyle w:val="TAC"/>
              <w:rPr>
                <w:ins w:id="2452" w:author="Huawei-Chunying Gu" w:date="2024-02-06T11:24:00Z"/>
              </w:rPr>
            </w:pPr>
            <w:ins w:id="2453" w:author="Huawei-Chunying Gu" w:date="2024-02-06T11:25:00Z">
              <w:r>
                <w:rPr>
                  <w:rFonts w:hint="eastAsia"/>
                </w:rPr>
                <w:t>6</w:t>
              </w:r>
            </w:ins>
          </w:p>
        </w:tc>
        <w:tc>
          <w:tcPr>
            <w:tcW w:w="851" w:type="dxa"/>
            <w:vAlign w:val="center"/>
          </w:tcPr>
          <w:p w14:paraId="7D5AF5CC" w14:textId="6BA32D56" w:rsidR="00A4194A" w:rsidRPr="005D6F6B" w:rsidRDefault="00A4194A" w:rsidP="00F4797F">
            <w:pPr>
              <w:pStyle w:val="TAC"/>
              <w:rPr>
                <w:ins w:id="2454" w:author="Huawei-Chunying Gu" w:date="2024-02-06T11:24:00Z"/>
              </w:rPr>
            </w:pPr>
            <w:ins w:id="2455" w:author="Huawei-Chunying Gu" w:date="2024-02-06T11:26:00Z">
              <w:r w:rsidRPr="00C008FC">
                <w:rPr>
                  <w:rFonts w:hint="eastAsia"/>
                </w:rPr>
                <w:t>0</w:t>
              </w:r>
            </w:ins>
          </w:p>
        </w:tc>
        <w:tc>
          <w:tcPr>
            <w:tcW w:w="1417" w:type="dxa"/>
            <w:vAlign w:val="center"/>
          </w:tcPr>
          <w:p w14:paraId="25949975" w14:textId="43176630" w:rsidR="00A4194A" w:rsidRPr="00FD50E9" w:rsidRDefault="00A4194A" w:rsidP="00F4797F">
            <w:pPr>
              <w:pStyle w:val="TAC"/>
              <w:rPr>
                <w:ins w:id="2456" w:author="Huawei-Chunying Gu" w:date="2024-02-06T11:24:00Z"/>
              </w:rPr>
            </w:pPr>
            <w:ins w:id="2457" w:author="Huawei-Chunying Gu" w:date="2024-02-06T11:29:00Z">
              <w:r>
                <w:rPr>
                  <w:rFonts w:hint="eastAsia"/>
                </w:rPr>
                <w:t>1</w:t>
              </w:r>
            </w:ins>
            <w:ins w:id="2458" w:author="Huawei-Chunying Gu" w:date="2024-02-06T11:38:00Z">
              <w:r w:rsidR="00304D7C">
                <w:t>6</w:t>
              </w:r>
            </w:ins>
          </w:p>
        </w:tc>
        <w:tc>
          <w:tcPr>
            <w:tcW w:w="1559" w:type="dxa"/>
            <w:vAlign w:val="center"/>
          </w:tcPr>
          <w:p w14:paraId="50CFEB34" w14:textId="272CA0FF" w:rsidR="00A4194A" w:rsidRPr="00FD50E9" w:rsidRDefault="00A4194A" w:rsidP="00F4797F">
            <w:pPr>
              <w:pStyle w:val="TAC"/>
              <w:rPr>
                <w:ins w:id="2459" w:author="Huawei-Chunying Gu" w:date="2024-02-06T11:24:00Z"/>
              </w:rPr>
            </w:pPr>
            <w:ins w:id="2460" w:author="Huawei-Chunying Gu" w:date="2024-02-06T11:30:00Z">
              <w:r>
                <w:rPr>
                  <w:rFonts w:hint="eastAsia"/>
                </w:rPr>
                <w:t>5</w:t>
              </w:r>
            </w:ins>
          </w:p>
        </w:tc>
        <w:tc>
          <w:tcPr>
            <w:tcW w:w="1134" w:type="dxa"/>
            <w:shd w:val="clear" w:color="auto" w:fill="auto"/>
            <w:vAlign w:val="center"/>
          </w:tcPr>
          <w:p w14:paraId="537F1197" w14:textId="64EB4A86" w:rsidR="00A4194A" w:rsidRPr="005D6F6B" w:rsidRDefault="00A4194A" w:rsidP="00F4797F">
            <w:pPr>
              <w:pStyle w:val="TAC"/>
              <w:rPr>
                <w:ins w:id="2461" w:author="Huawei-Chunying Gu" w:date="2024-02-06T11:24:00Z"/>
              </w:rPr>
            </w:pPr>
            <w:ins w:id="2462" w:author="Huawei-Chunying Gu" w:date="2024-02-06T11:30:00Z">
              <w:r w:rsidRPr="00181DB1">
                <w:t>25.0 + TT</w:t>
              </w:r>
            </w:ins>
          </w:p>
        </w:tc>
        <w:tc>
          <w:tcPr>
            <w:tcW w:w="1128" w:type="dxa"/>
            <w:vAlign w:val="center"/>
          </w:tcPr>
          <w:p w14:paraId="4CD2B6AE" w14:textId="7B018FB1" w:rsidR="00A4194A" w:rsidRPr="00FD50E9" w:rsidRDefault="00A4194A" w:rsidP="00F4797F">
            <w:pPr>
              <w:pStyle w:val="TAC"/>
              <w:rPr>
                <w:ins w:id="2463" w:author="Huawei-Chunying Gu" w:date="2024-02-06T11:24:00Z"/>
              </w:rPr>
            </w:pPr>
            <w:ins w:id="2464" w:author="Huawei-Chunying Gu" w:date="2024-02-06T11:31:00Z">
              <w:r>
                <w:t>1</w:t>
              </w:r>
            </w:ins>
            <w:ins w:id="2465" w:author="Huawei-Chunying Gu" w:date="2024-02-06T11:38:00Z">
              <w:r w:rsidR="00304D7C">
                <w:t>1</w:t>
              </w:r>
            </w:ins>
            <w:ins w:id="2466" w:author="Huawei-Chunying Gu" w:date="2024-02-06T11:31:00Z">
              <w:r w:rsidRPr="009F1E01">
                <w:t>-TT</w:t>
              </w:r>
            </w:ins>
          </w:p>
        </w:tc>
      </w:tr>
      <w:tr w:rsidR="00A4194A" w:rsidRPr="005D6F6B" w14:paraId="51A1B0B0" w14:textId="77777777" w:rsidTr="00F4797F">
        <w:trPr>
          <w:trHeight w:val="300"/>
          <w:ins w:id="2467" w:author="Huawei-Chunying Gu" w:date="2024-02-05T22:56:00Z"/>
        </w:trPr>
        <w:tc>
          <w:tcPr>
            <w:tcW w:w="9633" w:type="dxa"/>
            <w:gridSpan w:val="9"/>
          </w:tcPr>
          <w:p w14:paraId="6B4127C4" w14:textId="77777777" w:rsidR="00A4194A" w:rsidRDefault="00A4194A" w:rsidP="00FD50E9">
            <w:pPr>
              <w:pStyle w:val="TAN"/>
              <w:rPr>
                <w:ins w:id="2468" w:author="Huawei-Chunying Gu" w:date="2024-02-06T11:47:00Z"/>
              </w:rPr>
            </w:pPr>
            <w:ins w:id="2469" w:author="Huawei-Chunying Gu" w:date="2024-02-05T22:56:00Z">
              <w:r w:rsidRPr="005D6F6B">
                <w:t>NOTE 1:</w:t>
              </w:r>
              <w:r w:rsidRPr="005D6F6B">
                <w:tab/>
                <w:t xml:space="preserve">TT for each frequency and channel bandwidth is specified in Table </w:t>
              </w:r>
            </w:ins>
            <w:ins w:id="2470" w:author="Huawei-Chunying Gu" w:date="2024-02-05T22:57:00Z">
              <w:r>
                <w:t>6.2E.3</w:t>
              </w:r>
            </w:ins>
            <w:ins w:id="2471" w:author="Huawei-Chunying Gu" w:date="2024-02-05T22:56:00Z">
              <w:r w:rsidRPr="005D6F6B">
                <w:t>.1.5-</w:t>
              </w:r>
            </w:ins>
            <w:ins w:id="2472" w:author="Huawei-Chunying Gu" w:date="2024-02-06T11:32:00Z">
              <w:r>
                <w:t>0</w:t>
              </w:r>
            </w:ins>
            <w:ins w:id="2473" w:author="Huawei-Chunying Gu" w:date="2024-02-05T22:56:00Z">
              <w:r w:rsidRPr="005D6F6B">
                <w:t>.</w:t>
              </w:r>
            </w:ins>
          </w:p>
          <w:p w14:paraId="385FE359" w14:textId="7B3C8179" w:rsidR="00B94D9A" w:rsidRPr="00FD50E9" w:rsidRDefault="00B94D9A" w:rsidP="00FD50E9">
            <w:pPr>
              <w:pStyle w:val="TAN"/>
              <w:rPr>
                <w:ins w:id="2474" w:author="Huawei-Chunying Gu" w:date="2024-02-05T22:56:00Z"/>
              </w:rPr>
            </w:pPr>
            <w:ins w:id="2475" w:author="Huawei-Chunying Gu" w:date="2024-02-06T11:47:00Z">
              <w:r>
                <w:rPr>
                  <w:rFonts w:hint="eastAsia"/>
                </w:rPr>
                <w:t>N</w:t>
              </w:r>
              <w:r>
                <w:t>OTE 2:</w:t>
              </w:r>
              <w:r>
                <w:tab/>
                <w:t xml:space="preserve">If </w:t>
              </w:r>
            </w:ins>
            <w:ins w:id="2476" w:author="Huawei-Chunying Gu" w:date="2024-02-06T11:48:00Z">
              <w:r>
                <w:t>t</w:t>
              </w:r>
            </w:ins>
            <w:ins w:id="2477" w:author="Huawei-Chunying Gu" w:date="2024-02-06T11:47:00Z">
              <w:r w:rsidRPr="00B94D9A">
                <w:t xml:space="preserve">he supported post antenna connector gain </w:t>
              </w:r>
              <w:proofErr w:type="spellStart"/>
              <w:r w:rsidRPr="00B94D9A">
                <w:t>G</w:t>
              </w:r>
              <w:r w:rsidRPr="003401E8">
                <w:rPr>
                  <w:vertAlign w:val="subscript"/>
                </w:rPr>
                <w:t>post</w:t>
              </w:r>
              <w:proofErr w:type="spellEnd"/>
              <w:r w:rsidRPr="003401E8">
                <w:rPr>
                  <w:vertAlign w:val="subscript"/>
                </w:rPr>
                <w:t xml:space="preserve"> connector</w:t>
              </w:r>
              <w:r w:rsidRPr="00B94D9A">
                <w:t xml:space="preserve"> is declared by the UE</w:t>
              </w:r>
            </w:ins>
            <w:ins w:id="2478" w:author="Huawei-Chunying Gu" w:date="2024-02-06T11:48:00Z">
              <w:r>
                <w:t xml:space="preserve">, the lower limit is further lower down by </w:t>
              </w:r>
            </w:ins>
            <w:proofErr w:type="spellStart"/>
            <w:ins w:id="2479" w:author="Huawei-Chunying Gu" w:date="2024-02-06T11:49:00Z">
              <w:r w:rsidRPr="001D386E">
                <w:t>G</w:t>
              </w:r>
              <w:r w:rsidRPr="003401E8">
                <w:rPr>
                  <w:vertAlign w:val="subscript"/>
                </w:rPr>
                <w:t>post</w:t>
              </w:r>
              <w:proofErr w:type="spellEnd"/>
              <w:r w:rsidRPr="003401E8">
                <w:rPr>
                  <w:vertAlign w:val="subscript"/>
                </w:rPr>
                <w:t xml:space="preserve"> connector</w:t>
              </w:r>
              <w:r w:rsidRPr="00B94D9A">
                <w:t>* A-</w:t>
              </w:r>
              <w:proofErr w:type="spellStart"/>
              <w:r w:rsidRPr="00B94D9A">
                <w:t>MPR</w:t>
              </w:r>
              <w:r w:rsidRPr="003401E8">
                <w:rPr>
                  <w:vertAlign w:val="subscript"/>
                </w:rPr>
                <w:t>Step</w:t>
              </w:r>
            </w:ins>
            <w:proofErr w:type="spellEnd"/>
            <w:ins w:id="2480" w:author="Huawei-Chunying Gu" w:date="2024-02-06T11:52:00Z">
              <w:r w:rsidR="0047502D">
                <w:t xml:space="preserve">. </w:t>
              </w:r>
            </w:ins>
            <w:ins w:id="2481" w:author="Huawei-Chunying Gu" w:date="2024-02-06T11:49:00Z">
              <w:r w:rsidRPr="00B94D9A">
                <w:t>A-</w:t>
              </w:r>
              <w:proofErr w:type="spellStart"/>
              <w:r w:rsidRPr="00B94D9A">
                <w:t>MPR</w:t>
              </w:r>
              <w:r w:rsidRPr="003401E8">
                <w:rPr>
                  <w:vertAlign w:val="subscript"/>
                </w:rPr>
                <w:t>step</w:t>
              </w:r>
              <w:proofErr w:type="spellEnd"/>
              <w:r w:rsidRPr="00B94D9A">
                <w:t xml:space="preserve"> =1.2 dB is applied for </w:t>
              </w:r>
              <w:proofErr w:type="spellStart"/>
              <w:r w:rsidRPr="00B94D9A">
                <w:t>RBstart</w:t>
              </w:r>
              <w:proofErr w:type="spellEnd"/>
              <w:r w:rsidRPr="00B94D9A">
                <w:t xml:space="preserve"> 0 and 1 and A-</w:t>
              </w:r>
              <w:proofErr w:type="spellStart"/>
              <w:r w:rsidRPr="00B94D9A">
                <w:t>MPRstep</w:t>
              </w:r>
              <w:proofErr w:type="spellEnd"/>
              <w:r w:rsidRPr="00B94D9A">
                <w:t xml:space="preserve"> =0.7 dB is applied for all other </w:t>
              </w:r>
              <w:proofErr w:type="spellStart"/>
              <w:r w:rsidRPr="00B94D9A">
                <w:t>RBstart</w:t>
              </w:r>
              <w:proofErr w:type="spellEnd"/>
              <w:r>
                <w:t>.</w:t>
              </w:r>
            </w:ins>
          </w:p>
        </w:tc>
      </w:tr>
    </w:tbl>
    <w:p w14:paraId="4304243B" w14:textId="77777777" w:rsidR="00FD50E9" w:rsidRPr="005D6F6B" w:rsidRDefault="00FD50E9" w:rsidP="00FD50E9">
      <w:pPr>
        <w:rPr>
          <w:ins w:id="2482" w:author="Huawei-Chunying Gu" w:date="2024-02-05T22:56:00Z"/>
        </w:rPr>
      </w:pPr>
    </w:p>
    <w:p w14:paraId="10EED28A" w14:textId="7AEC7E17" w:rsidR="00FD50E9" w:rsidRPr="005D6F6B" w:rsidRDefault="00FD50E9" w:rsidP="00FD50E9">
      <w:pPr>
        <w:pStyle w:val="TH"/>
        <w:rPr>
          <w:ins w:id="2483" w:author="Huawei-Chunying Gu" w:date="2024-02-05T22:56:00Z"/>
        </w:rPr>
      </w:pPr>
      <w:ins w:id="2484" w:author="Huawei-Chunying Gu" w:date="2024-02-05T22:56:00Z">
        <w:r w:rsidRPr="005D6F6B">
          <w:t xml:space="preserve">Table </w:t>
        </w:r>
      </w:ins>
      <w:ins w:id="2485" w:author="Huawei-Chunying Gu" w:date="2024-02-05T22:57:00Z">
        <w:r w:rsidR="00946611">
          <w:t>6.2E.3</w:t>
        </w:r>
      </w:ins>
      <w:ins w:id="2486" w:author="Huawei-Chunying Gu" w:date="2024-02-05T22:56:00Z">
        <w:r w:rsidRPr="005D6F6B">
          <w:t xml:space="preserve">.1.5-2: UE MPR test requirement for PSFCH </w:t>
        </w:r>
      </w:ins>
      <w:ins w:id="2487" w:author="Huawei-Chunying Gu" w:date="2024-02-06T11:23:00Z">
        <w:r w:rsidR="001F0431">
          <w:t>for NS_33</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20"/>
        <w:gridCol w:w="1281"/>
        <w:gridCol w:w="733"/>
        <w:gridCol w:w="670"/>
        <w:gridCol w:w="853"/>
        <w:gridCol w:w="1530"/>
        <w:gridCol w:w="1683"/>
        <w:gridCol w:w="1127"/>
        <w:gridCol w:w="1137"/>
      </w:tblGrid>
      <w:tr w:rsidR="00304D7C" w:rsidRPr="005D6F6B" w14:paraId="40850801" w14:textId="77777777" w:rsidTr="007E4907">
        <w:trPr>
          <w:trHeight w:val="525"/>
          <w:ins w:id="2488" w:author="Huawei-Chunying Gu" w:date="2024-02-05T22:56:00Z"/>
        </w:trPr>
        <w:tc>
          <w:tcPr>
            <w:tcW w:w="0" w:type="auto"/>
            <w:shd w:val="clear" w:color="auto" w:fill="auto"/>
            <w:vAlign w:val="center"/>
            <w:hideMark/>
          </w:tcPr>
          <w:p w14:paraId="350FA936" w14:textId="77777777" w:rsidR="00304D7C" w:rsidRPr="00FD50E9" w:rsidRDefault="00304D7C" w:rsidP="007E4907">
            <w:pPr>
              <w:pStyle w:val="TAH"/>
              <w:rPr>
                <w:ins w:id="2489" w:author="Huawei-Chunying Gu" w:date="2024-02-05T22:56:00Z"/>
              </w:rPr>
            </w:pPr>
            <w:ins w:id="2490" w:author="Huawei-Chunying Gu" w:date="2024-02-05T22:56:00Z">
              <w:r w:rsidRPr="00FD50E9">
                <w:t>Test ID</w:t>
              </w:r>
            </w:ins>
          </w:p>
        </w:tc>
        <w:tc>
          <w:tcPr>
            <w:tcW w:w="0" w:type="auto"/>
            <w:vAlign w:val="center"/>
          </w:tcPr>
          <w:p w14:paraId="34DB557C" w14:textId="77777777" w:rsidR="00304D7C" w:rsidRPr="00FD50E9" w:rsidRDefault="00304D7C" w:rsidP="007E4907">
            <w:pPr>
              <w:pStyle w:val="TAH"/>
              <w:rPr>
                <w:ins w:id="2491" w:author="Huawei-Chunying Gu" w:date="2024-02-05T22:56:00Z"/>
              </w:rPr>
            </w:pPr>
            <w:proofErr w:type="spellStart"/>
            <w:ins w:id="2492" w:author="Huawei-Chunying Gu" w:date="2024-02-05T22:56:00Z">
              <w:r w:rsidRPr="00FD50E9">
                <w:t>PPowerClass</w:t>
              </w:r>
              <w:proofErr w:type="spellEnd"/>
            </w:ins>
          </w:p>
          <w:p w14:paraId="5D6B39DB" w14:textId="77777777" w:rsidR="00304D7C" w:rsidRPr="00FD50E9" w:rsidRDefault="00304D7C" w:rsidP="007E4907">
            <w:pPr>
              <w:pStyle w:val="TAH"/>
              <w:rPr>
                <w:ins w:id="2493" w:author="Huawei-Chunying Gu" w:date="2024-02-05T22:56:00Z"/>
              </w:rPr>
            </w:pPr>
            <w:ins w:id="2494" w:author="Huawei-Chunying Gu" w:date="2024-02-05T22:56:00Z">
              <w:r w:rsidRPr="005D6F6B">
                <w:t>(dBm)</w:t>
              </w:r>
            </w:ins>
          </w:p>
        </w:tc>
        <w:tc>
          <w:tcPr>
            <w:tcW w:w="0" w:type="auto"/>
            <w:shd w:val="clear" w:color="auto" w:fill="auto"/>
            <w:vAlign w:val="center"/>
            <w:hideMark/>
          </w:tcPr>
          <w:p w14:paraId="75976F28" w14:textId="77777777" w:rsidR="00304D7C" w:rsidRPr="00FD50E9" w:rsidRDefault="00304D7C" w:rsidP="00243D89">
            <w:pPr>
              <w:pStyle w:val="TAH"/>
              <w:rPr>
                <w:ins w:id="2495" w:author="Huawei-Chunying Gu" w:date="2024-02-05T22:56:00Z"/>
              </w:rPr>
            </w:pPr>
            <w:ins w:id="2496" w:author="Huawei-Chunying Gu" w:date="2024-02-05T22:56:00Z">
              <w:r w:rsidRPr="005D6F6B">
                <w:t>MPR (dB)</w:t>
              </w:r>
            </w:ins>
          </w:p>
        </w:tc>
        <w:tc>
          <w:tcPr>
            <w:tcW w:w="0" w:type="auto"/>
            <w:vAlign w:val="center"/>
          </w:tcPr>
          <w:p w14:paraId="416D03DD" w14:textId="77777777" w:rsidR="00304D7C" w:rsidRDefault="00304D7C" w:rsidP="00C41E02">
            <w:pPr>
              <w:pStyle w:val="TAH"/>
              <w:rPr>
                <w:ins w:id="2497" w:author="Huawei-Chunying Gu" w:date="2024-02-06T11:35:00Z"/>
              </w:rPr>
            </w:pPr>
            <w:ins w:id="2498" w:author="Huawei-Chunying Gu" w:date="2024-02-06T11:35:00Z">
              <w:r>
                <w:rPr>
                  <w:rFonts w:hint="eastAsia"/>
                </w:rPr>
                <w:t>A</w:t>
              </w:r>
              <w:r>
                <w:t>MPR</w:t>
              </w:r>
            </w:ins>
          </w:p>
          <w:p w14:paraId="6FB03315" w14:textId="0B0E4184" w:rsidR="00304D7C" w:rsidRPr="005D6F6B" w:rsidRDefault="00304D7C">
            <w:pPr>
              <w:pStyle w:val="TAH"/>
              <w:rPr>
                <w:ins w:id="2499" w:author="Huawei-Chunying Gu" w:date="2024-02-06T11:35:00Z"/>
              </w:rPr>
            </w:pPr>
            <w:ins w:id="2500" w:author="Huawei-Chunying Gu" w:date="2024-02-06T11:35:00Z">
              <w:r>
                <w:rPr>
                  <w:rFonts w:hint="eastAsia"/>
                </w:rPr>
                <w:t>(</w:t>
              </w:r>
              <w:r>
                <w:t>dB)</w:t>
              </w:r>
            </w:ins>
          </w:p>
        </w:tc>
        <w:tc>
          <w:tcPr>
            <w:tcW w:w="0" w:type="auto"/>
            <w:vAlign w:val="center"/>
          </w:tcPr>
          <w:p w14:paraId="4D904140" w14:textId="362CCC8E" w:rsidR="00304D7C" w:rsidRPr="00FD50E9" w:rsidRDefault="00304D7C">
            <w:pPr>
              <w:pStyle w:val="TAH"/>
              <w:rPr>
                <w:ins w:id="2501" w:author="Huawei-Chunying Gu" w:date="2024-02-05T22:56:00Z"/>
              </w:rPr>
            </w:pPr>
            <w:proofErr w:type="spellStart"/>
            <w:ins w:id="2502" w:author="Huawei-Chunying Gu" w:date="2024-02-05T22:56:00Z">
              <w:r w:rsidRPr="005D6F6B">
                <w:t>ΔT</w:t>
              </w:r>
              <w:r w:rsidRPr="00FD50E9">
                <w:t>C,c</w:t>
              </w:r>
              <w:proofErr w:type="spellEnd"/>
              <w:r w:rsidRPr="00FD50E9">
                <w:t xml:space="preserve"> (dB)</w:t>
              </w:r>
            </w:ins>
          </w:p>
        </w:tc>
        <w:tc>
          <w:tcPr>
            <w:tcW w:w="0" w:type="auto"/>
            <w:vAlign w:val="center"/>
          </w:tcPr>
          <w:p w14:paraId="3224077F" w14:textId="77777777" w:rsidR="00304D7C" w:rsidRPr="00FD50E9" w:rsidRDefault="00304D7C">
            <w:pPr>
              <w:pStyle w:val="TAH"/>
              <w:rPr>
                <w:ins w:id="2503" w:author="Huawei-Chunying Gu" w:date="2024-02-05T22:56:00Z"/>
              </w:rPr>
            </w:pPr>
            <w:proofErr w:type="spellStart"/>
            <w:ins w:id="2504" w:author="Huawei-Chunying Gu" w:date="2024-02-05T22:56:00Z">
              <w:r w:rsidRPr="00FD50E9">
                <w:t>PCMAX_L,f,c</w:t>
              </w:r>
              <w:proofErr w:type="spellEnd"/>
              <w:r w:rsidRPr="00FD50E9">
                <w:t xml:space="preserve"> (dBm)</w:t>
              </w:r>
            </w:ins>
          </w:p>
        </w:tc>
        <w:tc>
          <w:tcPr>
            <w:tcW w:w="0" w:type="auto"/>
            <w:vAlign w:val="center"/>
          </w:tcPr>
          <w:p w14:paraId="2B406569" w14:textId="77777777" w:rsidR="00304D7C" w:rsidRPr="00FD50E9" w:rsidRDefault="00304D7C">
            <w:pPr>
              <w:pStyle w:val="TAH"/>
              <w:rPr>
                <w:ins w:id="2505" w:author="Huawei-Chunying Gu" w:date="2024-02-05T22:56:00Z"/>
              </w:rPr>
            </w:pPr>
            <w:ins w:id="2506" w:author="Huawei-Chunying Gu" w:date="2024-02-05T22:56:00Z">
              <w:r w:rsidRPr="00FD50E9">
                <w:t>T(</w:t>
              </w:r>
              <w:proofErr w:type="spellStart"/>
              <w:r w:rsidRPr="00FD50E9">
                <w:t>PCMAX_L,f,c</w:t>
              </w:r>
              <w:proofErr w:type="spellEnd"/>
              <w:r w:rsidRPr="00FD50E9">
                <w:t>) (dB)</w:t>
              </w:r>
            </w:ins>
          </w:p>
        </w:tc>
        <w:tc>
          <w:tcPr>
            <w:tcW w:w="0" w:type="auto"/>
            <w:shd w:val="clear" w:color="auto" w:fill="auto"/>
            <w:vAlign w:val="center"/>
            <w:hideMark/>
          </w:tcPr>
          <w:p w14:paraId="607F318D" w14:textId="77777777" w:rsidR="00304D7C" w:rsidRPr="00FD50E9" w:rsidRDefault="00304D7C">
            <w:pPr>
              <w:pStyle w:val="TAH"/>
              <w:rPr>
                <w:ins w:id="2507" w:author="Huawei-Chunying Gu" w:date="2024-02-05T22:56:00Z"/>
              </w:rPr>
            </w:pPr>
            <w:ins w:id="2508" w:author="Huawei-Chunying Gu" w:date="2024-02-05T22:56:00Z">
              <w:r w:rsidRPr="005D6F6B">
                <w:t>Upper limit (dBm)</w:t>
              </w:r>
            </w:ins>
          </w:p>
        </w:tc>
        <w:tc>
          <w:tcPr>
            <w:tcW w:w="0" w:type="auto"/>
            <w:vAlign w:val="center"/>
          </w:tcPr>
          <w:p w14:paraId="0A9CE836" w14:textId="77777777" w:rsidR="00304D7C" w:rsidRPr="00FD50E9" w:rsidRDefault="00304D7C">
            <w:pPr>
              <w:pStyle w:val="TAH"/>
              <w:rPr>
                <w:ins w:id="2509" w:author="Huawei-Chunying Gu" w:date="2024-02-05T22:56:00Z"/>
              </w:rPr>
            </w:pPr>
            <w:ins w:id="2510" w:author="Huawei-Chunying Gu" w:date="2024-02-05T22:56:00Z">
              <w:r w:rsidRPr="005D6F6B">
                <w:t>Lower limit (dBm)</w:t>
              </w:r>
            </w:ins>
          </w:p>
        </w:tc>
      </w:tr>
      <w:tr w:rsidR="00304D7C" w:rsidRPr="005D6F6B" w14:paraId="7364B108" w14:textId="77777777" w:rsidTr="007E4907">
        <w:trPr>
          <w:trHeight w:val="300"/>
          <w:ins w:id="2511" w:author="Huawei-Chunying Gu" w:date="2024-02-05T22:56:00Z"/>
        </w:trPr>
        <w:tc>
          <w:tcPr>
            <w:tcW w:w="0" w:type="auto"/>
            <w:shd w:val="clear" w:color="auto" w:fill="auto"/>
            <w:vAlign w:val="center"/>
          </w:tcPr>
          <w:p w14:paraId="4A90E488" w14:textId="77777777" w:rsidR="00304D7C" w:rsidRPr="00FD50E9" w:rsidRDefault="00304D7C" w:rsidP="007E4907">
            <w:pPr>
              <w:pStyle w:val="TAC"/>
              <w:rPr>
                <w:ins w:id="2512" w:author="Huawei-Chunying Gu" w:date="2024-02-05T22:56:00Z"/>
              </w:rPr>
            </w:pPr>
            <w:ins w:id="2513" w:author="Huawei-Chunying Gu" w:date="2024-02-05T22:56:00Z">
              <w:r w:rsidRPr="00FD50E9">
                <w:t>1</w:t>
              </w:r>
            </w:ins>
          </w:p>
        </w:tc>
        <w:tc>
          <w:tcPr>
            <w:tcW w:w="0" w:type="auto"/>
            <w:vAlign w:val="center"/>
          </w:tcPr>
          <w:p w14:paraId="339C0AE7" w14:textId="77777777" w:rsidR="00304D7C" w:rsidRPr="00FD50E9" w:rsidRDefault="00304D7C" w:rsidP="007E4907">
            <w:pPr>
              <w:pStyle w:val="TAC"/>
              <w:rPr>
                <w:ins w:id="2514" w:author="Huawei-Chunying Gu" w:date="2024-02-05T22:56:00Z"/>
              </w:rPr>
            </w:pPr>
            <w:ins w:id="2515" w:author="Huawei-Chunying Gu" w:date="2024-02-05T22:56:00Z">
              <w:r w:rsidRPr="005D6F6B">
                <w:t>23</w:t>
              </w:r>
            </w:ins>
          </w:p>
        </w:tc>
        <w:tc>
          <w:tcPr>
            <w:tcW w:w="0" w:type="auto"/>
            <w:shd w:val="clear" w:color="auto" w:fill="auto"/>
            <w:vAlign w:val="center"/>
          </w:tcPr>
          <w:p w14:paraId="045AFD10" w14:textId="00EC7F24" w:rsidR="00304D7C" w:rsidRPr="00FD50E9" w:rsidRDefault="00304D7C" w:rsidP="007E4907">
            <w:pPr>
              <w:pStyle w:val="TAC"/>
              <w:rPr>
                <w:ins w:id="2516" w:author="Huawei-Chunying Gu" w:date="2024-02-05T22:56:00Z"/>
              </w:rPr>
            </w:pPr>
            <w:ins w:id="2517" w:author="Huawei-Chunying Gu" w:date="2024-02-06T11:36:00Z">
              <w:r>
                <w:rPr>
                  <w:rFonts w:hint="eastAsia"/>
                </w:rPr>
                <w:t>3.</w:t>
              </w:r>
              <w:r>
                <w:t>5</w:t>
              </w:r>
            </w:ins>
          </w:p>
        </w:tc>
        <w:tc>
          <w:tcPr>
            <w:tcW w:w="0" w:type="auto"/>
            <w:vAlign w:val="center"/>
          </w:tcPr>
          <w:p w14:paraId="27EC2B8C" w14:textId="186690C5" w:rsidR="00304D7C" w:rsidRPr="005D6F6B" w:rsidRDefault="00304D7C" w:rsidP="00243D89">
            <w:pPr>
              <w:pStyle w:val="TAC"/>
              <w:rPr>
                <w:ins w:id="2518" w:author="Huawei-Chunying Gu" w:date="2024-02-06T11:35:00Z"/>
              </w:rPr>
            </w:pPr>
            <w:ins w:id="2519" w:author="Huawei-Chunying Gu" w:date="2024-02-06T11:36:00Z">
              <w:r>
                <w:rPr>
                  <w:rFonts w:hint="eastAsia"/>
                </w:rPr>
                <w:t>1</w:t>
              </w:r>
              <w:r>
                <w:t>9</w:t>
              </w:r>
            </w:ins>
          </w:p>
        </w:tc>
        <w:tc>
          <w:tcPr>
            <w:tcW w:w="0" w:type="auto"/>
            <w:vAlign w:val="center"/>
          </w:tcPr>
          <w:p w14:paraId="31AB0AAE" w14:textId="55A4A21E" w:rsidR="00304D7C" w:rsidRPr="00FD50E9" w:rsidRDefault="00304D7C" w:rsidP="00C41E02">
            <w:pPr>
              <w:pStyle w:val="TAC"/>
              <w:rPr>
                <w:ins w:id="2520" w:author="Huawei-Chunying Gu" w:date="2024-02-05T22:56:00Z"/>
              </w:rPr>
            </w:pPr>
            <w:ins w:id="2521" w:author="Huawei-Chunying Gu" w:date="2024-02-05T22:56:00Z">
              <w:r w:rsidRPr="005D6F6B">
                <w:t>0</w:t>
              </w:r>
            </w:ins>
          </w:p>
        </w:tc>
        <w:tc>
          <w:tcPr>
            <w:tcW w:w="0" w:type="auto"/>
            <w:vAlign w:val="center"/>
          </w:tcPr>
          <w:p w14:paraId="09C59413" w14:textId="636E6549" w:rsidR="00304D7C" w:rsidRPr="00FD50E9" w:rsidRDefault="00304D7C">
            <w:pPr>
              <w:pStyle w:val="TAC"/>
              <w:rPr>
                <w:ins w:id="2522" w:author="Huawei-Chunying Gu" w:date="2024-02-05T22:56:00Z"/>
              </w:rPr>
            </w:pPr>
            <w:ins w:id="2523" w:author="Huawei-Chunying Gu" w:date="2024-02-06T11:38:00Z">
              <w:r>
                <w:rPr>
                  <w:rFonts w:hint="eastAsia"/>
                </w:rPr>
                <w:t>4</w:t>
              </w:r>
            </w:ins>
          </w:p>
        </w:tc>
        <w:tc>
          <w:tcPr>
            <w:tcW w:w="0" w:type="auto"/>
            <w:vAlign w:val="center"/>
          </w:tcPr>
          <w:p w14:paraId="7BCE4EBA" w14:textId="081B6026" w:rsidR="00304D7C" w:rsidRPr="00FD50E9" w:rsidRDefault="00304D7C">
            <w:pPr>
              <w:pStyle w:val="TAC"/>
              <w:rPr>
                <w:ins w:id="2524" w:author="Huawei-Chunying Gu" w:date="2024-02-05T22:56:00Z"/>
              </w:rPr>
            </w:pPr>
            <w:ins w:id="2525" w:author="Huawei-Chunying Gu" w:date="2024-02-06T11:38:00Z">
              <w:r>
                <w:t>7</w:t>
              </w:r>
            </w:ins>
          </w:p>
        </w:tc>
        <w:tc>
          <w:tcPr>
            <w:tcW w:w="0" w:type="auto"/>
            <w:shd w:val="clear" w:color="auto" w:fill="auto"/>
            <w:vAlign w:val="center"/>
          </w:tcPr>
          <w:p w14:paraId="34AF2DC2" w14:textId="77777777" w:rsidR="00304D7C" w:rsidRPr="00FD50E9" w:rsidRDefault="00304D7C">
            <w:pPr>
              <w:pStyle w:val="TAC"/>
              <w:rPr>
                <w:ins w:id="2526" w:author="Huawei-Chunying Gu" w:date="2024-02-05T22:56:00Z"/>
              </w:rPr>
            </w:pPr>
            <w:ins w:id="2527" w:author="Huawei-Chunying Gu" w:date="2024-02-05T22:56:00Z">
              <w:r w:rsidRPr="005D6F6B">
                <w:t>25</w:t>
              </w:r>
              <w:r w:rsidRPr="00FD50E9">
                <w:t>.0 + TT</w:t>
              </w:r>
            </w:ins>
          </w:p>
        </w:tc>
        <w:tc>
          <w:tcPr>
            <w:tcW w:w="0" w:type="auto"/>
            <w:vAlign w:val="center"/>
          </w:tcPr>
          <w:p w14:paraId="3F7B2C71" w14:textId="29FB2CFA" w:rsidR="00304D7C" w:rsidRPr="00FD50E9" w:rsidRDefault="00304D7C">
            <w:pPr>
              <w:pStyle w:val="TAC"/>
              <w:rPr>
                <w:ins w:id="2528" w:author="Huawei-Chunying Gu" w:date="2024-02-05T22:56:00Z"/>
              </w:rPr>
            </w:pPr>
            <w:ins w:id="2529" w:author="Huawei-Chunying Gu" w:date="2024-02-06T11:38:00Z">
              <w:r>
                <w:t>-3</w:t>
              </w:r>
            </w:ins>
            <w:ins w:id="2530" w:author="Huawei-Chunying Gu" w:date="2024-02-05T22:56:00Z">
              <w:r w:rsidRPr="00FD50E9">
                <w:t>-TT</w:t>
              </w:r>
            </w:ins>
          </w:p>
        </w:tc>
      </w:tr>
      <w:tr w:rsidR="00304D7C" w:rsidRPr="005D6F6B" w14:paraId="67A67B0B" w14:textId="77777777" w:rsidTr="007E4907">
        <w:trPr>
          <w:trHeight w:val="300"/>
          <w:ins w:id="2531" w:author="Huawei-Chunying Gu" w:date="2024-02-05T22:56:00Z"/>
        </w:trPr>
        <w:tc>
          <w:tcPr>
            <w:tcW w:w="0" w:type="auto"/>
            <w:shd w:val="clear" w:color="auto" w:fill="auto"/>
            <w:vAlign w:val="center"/>
          </w:tcPr>
          <w:p w14:paraId="78E872C5" w14:textId="77777777" w:rsidR="00304D7C" w:rsidRPr="00FD50E9" w:rsidRDefault="00304D7C" w:rsidP="007E4907">
            <w:pPr>
              <w:pStyle w:val="TAC"/>
              <w:rPr>
                <w:ins w:id="2532" w:author="Huawei-Chunying Gu" w:date="2024-02-05T22:56:00Z"/>
              </w:rPr>
            </w:pPr>
            <w:ins w:id="2533" w:author="Huawei-Chunying Gu" w:date="2024-02-05T22:56:00Z">
              <w:r w:rsidRPr="00FD50E9">
                <w:t>2</w:t>
              </w:r>
            </w:ins>
          </w:p>
        </w:tc>
        <w:tc>
          <w:tcPr>
            <w:tcW w:w="0" w:type="auto"/>
            <w:vAlign w:val="center"/>
          </w:tcPr>
          <w:p w14:paraId="0887DAF1" w14:textId="77777777" w:rsidR="00304D7C" w:rsidRPr="00FD50E9" w:rsidRDefault="00304D7C" w:rsidP="007E4907">
            <w:pPr>
              <w:pStyle w:val="TAC"/>
              <w:rPr>
                <w:ins w:id="2534" w:author="Huawei-Chunying Gu" w:date="2024-02-05T22:56:00Z"/>
              </w:rPr>
            </w:pPr>
            <w:ins w:id="2535" w:author="Huawei-Chunying Gu" w:date="2024-02-05T22:56:00Z">
              <w:r w:rsidRPr="005D6F6B">
                <w:t>23</w:t>
              </w:r>
            </w:ins>
          </w:p>
        </w:tc>
        <w:tc>
          <w:tcPr>
            <w:tcW w:w="0" w:type="auto"/>
            <w:shd w:val="clear" w:color="auto" w:fill="auto"/>
            <w:vAlign w:val="center"/>
          </w:tcPr>
          <w:p w14:paraId="5EE70E44" w14:textId="7C648197" w:rsidR="00304D7C" w:rsidRPr="00FD50E9" w:rsidRDefault="00304D7C" w:rsidP="007E4907">
            <w:pPr>
              <w:pStyle w:val="TAC"/>
              <w:rPr>
                <w:ins w:id="2536" w:author="Huawei-Chunying Gu" w:date="2024-02-05T22:56:00Z"/>
              </w:rPr>
            </w:pPr>
            <w:ins w:id="2537" w:author="Huawei-Chunying Gu" w:date="2024-02-06T11:37:00Z">
              <w:r>
                <w:rPr>
                  <w:rFonts w:hint="eastAsia"/>
                </w:rPr>
                <w:t>1</w:t>
              </w:r>
              <w:r>
                <w:t>2</w:t>
              </w:r>
            </w:ins>
          </w:p>
        </w:tc>
        <w:tc>
          <w:tcPr>
            <w:tcW w:w="0" w:type="auto"/>
            <w:vAlign w:val="center"/>
          </w:tcPr>
          <w:p w14:paraId="415936C4" w14:textId="0DF1A556" w:rsidR="00304D7C" w:rsidRPr="005D6F6B" w:rsidRDefault="00304D7C" w:rsidP="00243D89">
            <w:pPr>
              <w:pStyle w:val="TAC"/>
              <w:rPr>
                <w:ins w:id="2538" w:author="Huawei-Chunying Gu" w:date="2024-02-06T11:35:00Z"/>
              </w:rPr>
            </w:pPr>
            <w:ins w:id="2539" w:author="Huawei-Chunying Gu" w:date="2024-02-06T11:36:00Z">
              <w:r>
                <w:rPr>
                  <w:rFonts w:hint="eastAsia"/>
                </w:rPr>
                <w:t>2</w:t>
              </w:r>
              <w:r>
                <w:t>2</w:t>
              </w:r>
            </w:ins>
          </w:p>
        </w:tc>
        <w:tc>
          <w:tcPr>
            <w:tcW w:w="0" w:type="auto"/>
            <w:vAlign w:val="center"/>
          </w:tcPr>
          <w:p w14:paraId="611B21D0" w14:textId="2A4F5AC0" w:rsidR="00304D7C" w:rsidRPr="00FD50E9" w:rsidRDefault="00304D7C" w:rsidP="00C41E02">
            <w:pPr>
              <w:pStyle w:val="TAC"/>
              <w:rPr>
                <w:ins w:id="2540" w:author="Huawei-Chunying Gu" w:date="2024-02-05T22:56:00Z"/>
              </w:rPr>
            </w:pPr>
            <w:ins w:id="2541" w:author="Huawei-Chunying Gu" w:date="2024-02-05T22:56:00Z">
              <w:r w:rsidRPr="005D6F6B">
                <w:t>0</w:t>
              </w:r>
            </w:ins>
          </w:p>
        </w:tc>
        <w:tc>
          <w:tcPr>
            <w:tcW w:w="0" w:type="auto"/>
            <w:vAlign w:val="center"/>
          </w:tcPr>
          <w:p w14:paraId="68ED23F8" w14:textId="1D3097D5" w:rsidR="00304D7C" w:rsidRPr="00FD50E9" w:rsidRDefault="00304D7C">
            <w:pPr>
              <w:pStyle w:val="TAC"/>
              <w:rPr>
                <w:ins w:id="2542" w:author="Huawei-Chunying Gu" w:date="2024-02-05T22:56:00Z"/>
              </w:rPr>
            </w:pPr>
            <w:ins w:id="2543" w:author="Huawei-Chunying Gu" w:date="2024-02-06T11:38:00Z">
              <w:r>
                <w:rPr>
                  <w:rFonts w:hint="eastAsia"/>
                </w:rPr>
                <w:t>1</w:t>
              </w:r>
            </w:ins>
          </w:p>
        </w:tc>
        <w:tc>
          <w:tcPr>
            <w:tcW w:w="0" w:type="auto"/>
            <w:vAlign w:val="center"/>
          </w:tcPr>
          <w:p w14:paraId="6C89C126" w14:textId="5F8A282C" w:rsidR="00304D7C" w:rsidRPr="00FD50E9" w:rsidRDefault="00304D7C">
            <w:pPr>
              <w:pStyle w:val="TAC"/>
              <w:rPr>
                <w:ins w:id="2544" w:author="Huawei-Chunying Gu" w:date="2024-02-05T22:56:00Z"/>
              </w:rPr>
            </w:pPr>
            <w:ins w:id="2545" w:author="Huawei-Chunying Gu" w:date="2024-02-06T11:38:00Z">
              <w:r>
                <w:rPr>
                  <w:rFonts w:hint="eastAsia"/>
                </w:rPr>
                <w:t>7</w:t>
              </w:r>
            </w:ins>
          </w:p>
        </w:tc>
        <w:tc>
          <w:tcPr>
            <w:tcW w:w="0" w:type="auto"/>
            <w:shd w:val="clear" w:color="auto" w:fill="auto"/>
            <w:vAlign w:val="center"/>
          </w:tcPr>
          <w:p w14:paraId="7BC3C9C2" w14:textId="77777777" w:rsidR="00304D7C" w:rsidRPr="00FD50E9" w:rsidRDefault="00304D7C">
            <w:pPr>
              <w:pStyle w:val="TAC"/>
              <w:rPr>
                <w:ins w:id="2546" w:author="Huawei-Chunying Gu" w:date="2024-02-05T22:56:00Z"/>
              </w:rPr>
            </w:pPr>
            <w:ins w:id="2547" w:author="Huawei-Chunying Gu" w:date="2024-02-05T22:56:00Z">
              <w:r w:rsidRPr="005D6F6B">
                <w:t>25</w:t>
              </w:r>
              <w:r w:rsidRPr="00FD50E9">
                <w:t>.0 + TT</w:t>
              </w:r>
            </w:ins>
          </w:p>
        </w:tc>
        <w:tc>
          <w:tcPr>
            <w:tcW w:w="0" w:type="auto"/>
            <w:vAlign w:val="center"/>
          </w:tcPr>
          <w:p w14:paraId="21201A87" w14:textId="232D5E45" w:rsidR="00304D7C" w:rsidRPr="00FD50E9" w:rsidRDefault="00304D7C">
            <w:pPr>
              <w:pStyle w:val="TAC"/>
              <w:rPr>
                <w:ins w:id="2548" w:author="Huawei-Chunying Gu" w:date="2024-02-05T22:56:00Z"/>
              </w:rPr>
            </w:pPr>
            <w:ins w:id="2549" w:author="Huawei-Chunying Gu" w:date="2024-02-06T11:38:00Z">
              <w:r>
                <w:t>-</w:t>
              </w:r>
            </w:ins>
            <w:ins w:id="2550" w:author="Huawei-Chunying Gu" w:date="2024-02-06T11:39:00Z">
              <w:r>
                <w:t>6</w:t>
              </w:r>
            </w:ins>
            <w:ins w:id="2551" w:author="Huawei-Chunying Gu" w:date="2024-02-05T22:56:00Z">
              <w:r w:rsidRPr="00FD50E9">
                <w:t>-TT</w:t>
              </w:r>
            </w:ins>
          </w:p>
        </w:tc>
      </w:tr>
      <w:tr w:rsidR="00304D7C" w:rsidRPr="005D6F6B" w14:paraId="4B26EE11" w14:textId="77777777" w:rsidTr="007E4907">
        <w:trPr>
          <w:trHeight w:val="300"/>
          <w:ins w:id="2552" w:author="Huawei-Chunying Gu" w:date="2024-02-05T22:56:00Z"/>
        </w:trPr>
        <w:tc>
          <w:tcPr>
            <w:tcW w:w="0" w:type="auto"/>
            <w:shd w:val="clear" w:color="auto" w:fill="auto"/>
            <w:vAlign w:val="center"/>
          </w:tcPr>
          <w:p w14:paraId="78CB3234" w14:textId="77777777" w:rsidR="00304D7C" w:rsidRPr="00FD50E9" w:rsidRDefault="00304D7C" w:rsidP="007E4907">
            <w:pPr>
              <w:pStyle w:val="TAC"/>
              <w:rPr>
                <w:ins w:id="2553" w:author="Huawei-Chunying Gu" w:date="2024-02-05T22:56:00Z"/>
              </w:rPr>
            </w:pPr>
            <w:ins w:id="2554" w:author="Huawei-Chunying Gu" w:date="2024-02-05T22:56:00Z">
              <w:r w:rsidRPr="00FD50E9">
                <w:t>3</w:t>
              </w:r>
            </w:ins>
          </w:p>
        </w:tc>
        <w:tc>
          <w:tcPr>
            <w:tcW w:w="0" w:type="auto"/>
            <w:vAlign w:val="center"/>
          </w:tcPr>
          <w:p w14:paraId="2651F399" w14:textId="77777777" w:rsidR="00304D7C" w:rsidRPr="00FD50E9" w:rsidRDefault="00304D7C" w:rsidP="007E4907">
            <w:pPr>
              <w:pStyle w:val="TAC"/>
              <w:rPr>
                <w:ins w:id="2555" w:author="Huawei-Chunying Gu" w:date="2024-02-05T22:56:00Z"/>
              </w:rPr>
            </w:pPr>
            <w:ins w:id="2556" w:author="Huawei-Chunying Gu" w:date="2024-02-05T22:56:00Z">
              <w:r w:rsidRPr="005D6F6B">
                <w:t>23</w:t>
              </w:r>
            </w:ins>
          </w:p>
        </w:tc>
        <w:tc>
          <w:tcPr>
            <w:tcW w:w="0" w:type="auto"/>
            <w:shd w:val="clear" w:color="auto" w:fill="auto"/>
            <w:vAlign w:val="center"/>
          </w:tcPr>
          <w:p w14:paraId="30FAEE0E" w14:textId="6A4CB585" w:rsidR="00304D7C" w:rsidRPr="00FD50E9" w:rsidRDefault="00304D7C" w:rsidP="007E4907">
            <w:pPr>
              <w:pStyle w:val="TAC"/>
              <w:rPr>
                <w:ins w:id="2557" w:author="Huawei-Chunying Gu" w:date="2024-02-05T22:56:00Z"/>
              </w:rPr>
            </w:pPr>
            <w:ins w:id="2558" w:author="Huawei-Chunying Gu" w:date="2024-02-06T11:36:00Z">
              <w:r>
                <w:rPr>
                  <w:rFonts w:hint="eastAsia"/>
                </w:rPr>
                <w:t>3</w:t>
              </w:r>
              <w:r>
                <w:t>.5</w:t>
              </w:r>
            </w:ins>
          </w:p>
        </w:tc>
        <w:tc>
          <w:tcPr>
            <w:tcW w:w="0" w:type="auto"/>
            <w:vAlign w:val="center"/>
          </w:tcPr>
          <w:p w14:paraId="32630293" w14:textId="0A608ED7" w:rsidR="00304D7C" w:rsidRPr="005D6F6B" w:rsidRDefault="00304D7C" w:rsidP="00243D89">
            <w:pPr>
              <w:pStyle w:val="TAC"/>
              <w:rPr>
                <w:ins w:id="2559" w:author="Huawei-Chunying Gu" w:date="2024-02-06T11:35:00Z"/>
              </w:rPr>
            </w:pPr>
            <w:ins w:id="2560" w:author="Huawei-Chunying Gu" w:date="2024-02-06T11:36:00Z">
              <w:r>
                <w:rPr>
                  <w:rFonts w:hint="eastAsia"/>
                </w:rPr>
                <w:t>5</w:t>
              </w:r>
            </w:ins>
          </w:p>
        </w:tc>
        <w:tc>
          <w:tcPr>
            <w:tcW w:w="0" w:type="auto"/>
            <w:vAlign w:val="center"/>
          </w:tcPr>
          <w:p w14:paraId="258B4EC7" w14:textId="1696CDD4" w:rsidR="00304D7C" w:rsidRPr="00FD50E9" w:rsidRDefault="00304D7C" w:rsidP="00C41E02">
            <w:pPr>
              <w:pStyle w:val="TAC"/>
              <w:rPr>
                <w:ins w:id="2561" w:author="Huawei-Chunying Gu" w:date="2024-02-05T22:56:00Z"/>
              </w:rPr>
            </w:pPr>
            <w:ins w:id="2562" w:author="Huawei-Chunying Gu" w:date="2024-02-05T22:56:00Z">
              <w:r w:rsidRPr="005D6F6B">
                <w:t>0</w:t>
              </w:r>
            </w:ins>
          </w:p>
        </w:tc>
        <w:tc>
          <w:tcPr>
            <w:tcW w:w="0" w:type="auto"/>
            <w:vAlign w:val="center"/>
          </w:tcPr>
          <w:p w14:paraId="6C59EAE7" w14:textId="12218290" w:rsidR="00304D7C" w:rsidRPr="00FD50E9" w:rsidRDefault="00304D7C">
            <w:pPr>
              <w:pStyle w:val="TAC"/>
              <w:rPr>
                <w:ins w:id="2563" w:author="Huawei-Chunying Gu" w:date="2024-02-05T22:56:00Z"/>
              </w:rPr>
            </w:pPr>
            <w:ins w:id="2564" w:author="Huawei-Chunying Gu" w:date="2024-02-06T11:38:00Z">
              <w:r>
                <w:rPr>
                  <w:rFonts w:hint="eastAsia"/>
                </w:rPr>
                <w:t>1</w:t>
              </w:r>
              <w:r>
                <w:t>8</w:t>
              </w:r>
            </w:ins>
          </w:p>
        </w:tc>
        <w:tc>
          <w:tcPr>
            <w:tcW w:w="0" w:type="auto"/>
            <w:vAlign w:val="center"/>
          </w:tcPr>
          <w:p w14:paraId="50958C1D" w14:textId="2FB61D4F" w:rsidR="00304D7C" w:rsidRPr="00FD50E9" w:rsidRDefault="00304D7C">
            <w:pPr>
              <w:pStyle w:val="TAC"/>
              <w:rPr>
                <w:ins w:id="2565" w:author="Huawei-Chunying Gu" w:date="2024-02-05T22:56:00Z"/>
              </w:rPr>
            </w:pPr>
            <w:ins w:id="2566" w:author="Huawei-Chunying Gu" w:date="2024-02-06T11:38:00Z">
              <w:r>
                <w:rPr>
                  <w:rFonts w:hint="eastAsia"/>
                </w:rPr>
                <w:t>5</w:t>
              </w:r>
            </w:ins>
          </w:p>
        </w:tc>
        <w:tc>
          <w:tcPr>
            <w:tcW w:w="0" w:type="auto"/>
            <w:shd w:val="clear" w:color="auto" w:fill="auto"/>
            <w:vAlign w:val="center"/>
          </w:tcPr>
          <w:p w14:paraId="142D1977" w14:textId="77777777" w:rsidR="00304D7C" w:rsidRPr="00FD50E9" w:rsidRDefault="00304D7C">
            <w:pPr>
              <w:pStyle w:val="TAC"/>
              <w:rPr>
                <w:ins w:id="2567" w:author="Huawei-Chunying Gu" w:date="2024-02-05T22:56:00Z"/>
              </w:rPr>
            </w:pPr>
            <w:ins w:id="2568" w:author="Huawei-Chunying Gu" w:date="2024-02-05T22:56:00Z">
              <w:r w:rsidRPr="005D6F6B">
                <w:t>25</w:t>
              </w:r>
              <w:r w:rsidRPr="00FD50E9">
                <w:t>.0 + TT</w:t>
              </w:r>
            </w:ins>
          </w:p>
        </w:tc>
        <w:tc>
          <w:tcPr>
            <w:tcW w:w="0" w:type="auto"/>
            <w:vAlign w:val="center"/>
          </w:tcPr>
          <w:p w14:paraId="2136B769" w14:textId="07E7D9C9" w:rsidR="00304D7C" w:rsidRPr="00FD50E9" w:rsidRDefault="00304D7C">
            <w:pPr>
              <w:pStyle w:val="TAC"/>
              <w:rPr>
                <w:ins w:id="2569" w:author="Huawei-Chunying Gu" w:date="2024-02-05T22:56:00Z"/>
              </w:rPr>
            </w:pPr>
            <w:ins w:id="2570" w:author="Huawei-Chunying Gu" w:date="2024-02-05T22:56:00Z">
              <w:r w:rsidRPr="00FD50E9">
                <w:t>1</w:t>
              </w:r>
            </w:ins>
            <w:ins w:id="2571" w:author="Huawei-Chunying Gu" w:date="2024-02-06T11:39:00Z">
              <w:r>
                <w:t>3</w:t>
              </w:r>
            </w:ins>
            <w:ins w:id="2572" w:author="Huawei-Chunying Gu" w:date="2024-02-05T22:56:00Z">
              <w:r w:rsidRPr="00FD50E9">
                <w:t>-TT</w:t>
              </w:r>
            </w:ins>
          </w:p>
        </w:tc>
      </w:tr>
      <w:tr w:rsidR="00304D7C" w:rsidRPr="005D6F6B" w14:paraId="60010A2E" w14:textId="77777777" w:rsidTr="007E4907">
        <w:trPr>
          <w:trHeight w:val="300"/>
          <w:ins w:id="2573" w:author="Huawei-Chunying Gu" w:date="2024-02-05T22:56:00Z"/>
        </w:trPr>
        <w:tc>
          <w:tcPr>
            <w:tcW w:w="0" w:type="auto"/>
            <w:shd w:val="clear" w:color="auto" w:fill="auto"/>
            <w:vAlign w:val="center"/>
          </w:tcPr>
          <w:p w14:paraId="2F87E17C" w14:textId="77777777" w:rsidR="00304D7C" w:rsidRPr="00FD50E9" w:rsidRDefault="00304D7C" w:rsidP="007E4907">
            <w:pPr>
              <w:pStyle w:val="TAC"/>
              <w:rPr>
                <w:ins w:id="2574" w:author="Huawei-Chunying Gu" w:date="2024-02-05T22:56:00Z"/>
              </w:rPr>
            </w:pPr>
            <w:ins w:id="2575" w:author="Huawei-Chunying Gu" w:date="2024-02-05T22:56:00Z">
              <w:r w:rsidRPr="00FD50E9">
                <w:t>4</w:t>
              </w:r>
            </w:ins>
          </w:p>
        </w:tc>
        <w:tc>
          <w:tcPr>
            <w:tcW w:w="0" w:type="auto"/>
            <w:vAlign w:val="center"/>
          </w:tcPr>
          <w:p w14:paraId="0AE22DB0" w14:textId="77777777" w:rsidR="00304D7C" w:rsidRPr="00FD50E9" w:rsidRDefault="00304D7C" w:rsidP="007E4907">
            <w:pPr>
              <w:pStyle w:val="TAC"/>
              <w:rPr>
                <w:ins w:id="2576" w:author="Huawei-Chunying Gu" w:date="2024-02-05T22:56:00Z"/>
              </w:rPr>
            </w:pPr>
            <w:ins w:id="2577" w:author="Huawei-Chunying Gu" w:date="2024-02-05T22:56:00Z">
              <w:r w:rsidRPr="005D6F6B">
                <w:t>23</w:t>
              </w:r>
            </w:ins>
          </w:p>
        </w:tc>
        <w:tc>
          <w:tcPr>
            <w:tcW w:w="0" w:type="auto"/>
            <w:shd w:val="clear" w:color="auto" w:fill="auto"/>
            <w:vAlign w:val="center"/>
          </w:tcPr>
          <w:p w14:paraId="21FF7209" w14:textId="5933AA6C" w:rsidR="00304D7C" w:rsidRPr="00FD50E9" w:rsidRDefault="00304D7C" w:rsidP="007E4907">
            <w:pPr>
              <w:pStyle w:val="TAC"/>
              <w:rPr>
                <w:ins w:id="2578" w:author="Huawei-Chunying Gu" w:date="2024-02-05T22:56:00Z"/>
              </w:rPr>
            </w:pPr>
            <w:ins w:id="2579" w:author="Huawei-Chunying Gu" w:date="2024-02-06T11:37:00Z">
              <w:r>
                <w:rPr>
                  <w:rFonts w:hint="eastAsia"/>
                </w:rPr>
                <w:t>7</w:t>
              </w:r>
              <w:r>
                <w:t>.5</w:t>
              </w:r>
            </w:ins>
          </w:p>
        </w:tc>
        <w:tc>
          <w:tcPr>
            <w:tcW w:w="0" w:type="auto"/>
            <w:vAlign w:val="center"/>
          </w:tcPr>
          <w:p w14:paraId="4B867DE0" w14:textId="786E0FF8" w:rsidR="00304D7C" w:rsidRPr="005D6F6B" w:rsidRDefault="00304D7C" w:rsidP="00243D89">
            <w:pPr>
              <w:pStyle w:val="TAC"/>
              <w:rPr>
                <w:ins w:id="2580" w:author="Huawei-Chunying Gu" w:date="2024-02-06T11:35:00Z"/>
              </w:rPr>
            </w:pPr>
            <w:ins w:id="2581" w:author="Huawei-Chunying Gu" w:date="2024-02-06T11:36:00Z">
              <w:r>
                <w:rPr>
                  <w:rFonts w:hint="eastAsia"/>
                </w:rPr>
                <w:t>1</w:t>
              </w:r>
              <w:r>
                <w:t>4</w:t>
              </w:r>
            </w:ins>
          </w:p>
        </w:tc>
        <w:tc>
          <w:tcPr>
            <w:tcW w:w="0" w:type="auto"/>
            <w:vAlign w:val="center"/>
          </w:tcPr>
          <w:p w14:paraId="5FC6867B" w14:textId="1B66A2F6" w:rsidR="00304D7C" w:rsidRPr="00FD50E9" w:rsidRDefault="00304D7C" w:rsidP="00C41E02">
            <w:pPr>
              <w:pStyle w:val="TAC"/>
              <w:rPr>
                <w:ins w:id="2582" w:author="Huawei-Chunying Gu" w:date="2024-02-05T22:56:00Z"/>
              </w:rPr>
            </w:pPr>
            <w:ins w:id="2583" w:author="Huawei-Chunying Gu" w:date="2024-02-05T22:56:00Z">
              <w:r w:rsidRPr="005D6F6B">
                <w:t>0</w:t>
              </w:r>
            </w:ins>
          </w:p>
        </w:tc>
        <w:tc>
          <w:tcPr>
            <w:tcW w:w="0" w:type="auto"/>
            <w:vAlign w:val="center"/>
          </w:tcPr>
          <w:p w14:paraId="5E21F3E6" w14:textId="2A9A9186" w:rsidR="00304D7C" w:rsidRPr="00FD50E9" w:rsidRDefault="00304D7C">
            <w:pPr>
              <w:pStyle w:val="TAC"/>
              <w:rPr>
                <w:ins w:id="2584" w:author="Huawei-Chunying Gu" w:date="2024-02-05T22:56:00Z"/>
              </w:rPr>
            </w:pPr>
            <w:ins w:id="2585" w:author="Huawei-Chunying Gu" w:date="2024-02-06T11:38:00Z">
              <w:r>
                <w:rPr>
                  <w:rFonts w:hint="eastAsia"/>
                </w:rPr>
                <w:t>9</w:t>
              </w:r>
            </w:ins>
          </w:p>
        </w:tc>
        <w:tc>
          <w:tcPr>
            <w:tcW w:w="0" w:type="auto"/>
            <w:vAlign w:val="center"/>
          </w:tcPr>
          <w:p w14:paraId="5796A8E0" w14:textId="25C2614B" w:rsidR="00304D7C" w:rsidRPr="00FD50E9" w:rsidRDefault="00304D7C">
            <w:pPr>
              <w:pStyle w:val="TAC"/>
              <w:rPr>
                <w:ins w:id="2586" w:author="Huawei-Chunying Gu" w:date="2024-02-05T22:56:00Z"/>
              </w:rPr>
            </w:pPr>
            <w:ins w:id="2587" w:author="Huawei-Chunying Gu" w:date="2024-02-06T11:38:00Z">
              <w:r>
                <w:rPr>
                  <w:rFonts w:hint="eastAsia"/>
                </w:rPr>
                <w:t>7</w:t>
              </w:r>
            </w:ins>
          </w:p>
        </w:tc>
        <w:tc>
          <w:tcPr>
            <w:tcW w:w="0" w:type="auto"/>
            <w:shd w:val="clear" w:color="auto" w:fill="auto"/>
            <w:vAlign w:val="center"/>
          </w:tcPr>
          <w:p w14:paraId="49D98FE9" w14:textId="77777777" w:rsidR="00304D7C" w:rsidRPr="00FD50E9" w:rsidRDefault="00304D7C">
            <w:pPr>
              <w:pStyle w:val="TAC"/>
              <w:rPr>
                <w:ins w:id="2588" w:author="Huawei-Chunying Gu" w:date="2024-02-05T22:56:00Z"/>
              </w:rPr>
            </w:pPr>
            <w:ins w:id="2589" w:author="Huawei-Chunying Gu" w:date="2024-02-05T22:56:00Z">
              <w:r w:rsidRPr="005D6F6B">
                <w:t>25</w:t>
              </w:r>
              <w:r w:rsidRPr="00FD50E9">
                <w:t>.0 + TT</w:t>
              </w:r>
            </w:ins>
          </w:p>
        </w:tc>
        <w:tc>
          <w:tcPr>
            <w:tcW w:w="0" w:type="auto"/>
            <w:vAlign w:val="center"/>
          </w:tcPr>
          <w:p w14:paraId="3A72C51F" w14:textId="1B1010B6" w:rsidR="00304D7C" w:rsidRPr="00FD50E9" w:rsidRDefault="00304D7C">
            <w:pPr>
              <w:pStyle w:val="TAC"/>
              <w:rPr>
                <w:ins w:id="2590" w:author="Huawei-Chunying Gu" w:date="2024-02-05T22:56:00Z"/>
              </w:rPr>
            </w:pPr>
            <w:ins w:id="2591" w:author="Huawei-Chunying Gu" w:date="2024-02-06T11:39:00Z">
              <w:r>
                <w:t>2</w:t>
              </w:r>
            </w:ins>
            <w:ins w:id="2592" w:author="Huawei-Chunying Gu" w:date="2024-02-05T22:56:00Z">
              <w:r w:rsidRPr="00FD50E9">
                <w:t>-TT</w:t>
              </w:r>
            </w:ins>
          </w:p>
        </w:tc>
      </w:tr>
      <w:tr w:rsidR="00304D7C" w:rsidRPr="005D6F6B" w14:paraId="616F647D" w14:textId="77777777" w:rsidTr="007E4907">
        <w:trPr>
          <w:trHeight w:val="300"/>
          <w:ins w:id="2593" w:author="Huawei-Chunying Gu" w:date="2024-02-06T11:36:00Z"/>
        </w:trPr>
        <w:tc>
          <w:tcPr>
            <w:tcW w:w="0" w:type="auto"/>
            <w:shd w:val="clear" w:color="auto" w:fill="auto"/>
            <w:vAlign w:val="center"/>
          </w:tcPr>
          <w:p w14:paraId="484EBC8C" w14:textId="48A73DD6" w:rsidR="00304D7C" w:rsidRPr="00FD50E9" w:rsidRDefault="00DD163D" w:rsidP="007E4907">
            <w:pPr>
              <w:pStyle w:val="TAC"/>
              <w:rPr>
                <w:ins w:id="2594" w:author="Huawei-Chunying Gu" w:date="2024-02-06T11:36:00Z"/>
              </w:rPr>
            </w:pPr>
            <w:ins w:id="2595" w:author="Huawei-Chunying Gu" w:date="2024-02-06T11:39:00Z">
              <w:r>
                <w:rPr>
                  <w:rFonts w:hint="eastAsia"/>
                </w:rPr>
                <w:t>5</w:t>
              </w:r>
            </w:ins>
          </w:p>
        </w:tc>
        <w:tc>
          <w:tcPr>
            <w:tcW w:w="0" w:type="auto"/>
            <w:vAlign w:val="center"/>
          </w:tcPr>
          <w:p w14:paraId="0FA40FD8" w14:textId="588602D4" w:rsidR="00304D7C" w:rsidRPr="005D6F6B" w:rsidRDefault="00304D7C" w:rsidP="007E4907">
            <w:pPr>
              <w:pStyle w:val="TAC"/>
              <w:rPr>
                <w:ins w:id="2596" w:author="Huawei-Chunying Gu" w:date="2024-02-06T11:36:00Z"/>
              </w:rPr>
            </w:pPr>
            <w:ins w:id="2597" w:author="Huawei-Chunying Gu" w:date="2024-02-06T11:38:00Z">
              <w:r>
                <w:rPr>
                  <w:rFonts w:hint="eastAsia"/>
                </w:rPr>
                <w:t>2</w:t>
              </w:r>
              <w:r>
                <w:t>3</w:t>
              </w:r>
            </w:ins>
          </w:p>
        </w:tc>
        <w:tc>
          <w:tcPr>
            <w:tcW w:w="0" w:type="auto"/>
            <w:shd w:val="clear" w:color="auto" w:fill="auto"/>
            <w:vAlign w:val="center"/>
          </w:tcPr>
          <w:p w14:paraId="240081CD" w14:textId="69EFAD4C" w:rsidR="00304D7C" w:rsidRPr="00FD50E9" w:rsidRDefault="00304D7C" w:rsidP="007E4907">
            <w:pPr>
              <w:pStyle w:val="TAC"/>
              <w:rPr>
                <w:ins w:id="2598" w:author="Huawei-Chunying Gu" w:date="2024-02-06T11:36:00Z"/>
              </w:rPr>
            </w:pPr>
            <w:ins w:id="2599" w:author="Huawei-Chunying Gu" w:date="2024-02-06T11:37:00Z">
              <w:r>
                <w:rPr>
                  <w:rFonts w:hint="eastAsia"/>
                </w:rPr>
                <w:t>7</w:t>
              </w:r>
              <w:r>
                <w:t>.5</w:t>
              </w:r>
            </w:ins>
          </w:p>
        </w:tc>
        <w:tc>
          <w:tcPr>
            <w:tcW w:w="0" w:type="auto"/>
            <w:vAlign w:val="center"/>
          </w:tcPr>
          <w:p w14:paraId="42804F05" w14:textId="096EE894" w:rsidR="00304D7C" w:rsidRDefault="00304D7C" w:rsidP="00243D89">
            <w:pPr>
              <w:pStyle w:val="TAC"/>
              <w:rPr>
                <w:ins w:id="2600" w:author="Huawei-Chunying Gu" w:date="2024-02-06T11:36:00Z"/>
              </w:rPr>
            </w:pPr>
            <w:ins w:id="2601" w:author="Huawei-Chunying Gu" w:date="2024-02-06T11:36:00Z">
              <w:r>
                <w:rPr>
                  <w:rFonts w:hint="eastAsia"/>
                </w:rPr>
                <w:t>7</w:t>
              </w:r>
            </w:ins>
          </w:p>
        </w:tc>
        <w:tc>
          <w:tcPr>
            <w:tcW w:w="0" w:type="auto"/>
            <w:vAlign w:val="center"/>
          </w:tcPr>
          <w:p w14:paraId="4F643979" w14:textId="05F27011" w:rsidR="00304D7C" w:rsidRPr="005D6F6B" w:rsidRDefault="00304D7C" w:rsidP="00C41E02">
            <w:pPr>
              <w:pStyle w:val="TAC"/>
              <w:rPr>
                <w:ins w:id="2602" w:author="Huawei-Chunying Gu" w:date="2024-02-06T11:36:00Z"/>
              </w:rPr>
            </w:pPr>
            <w:ins w:id="2603" w:author="Huawei-Chunying Gu" w:date="2024-02-06T11:38:00Z">
              <w:r>
                <w:rPr>
                  <w:rFonts w:hint="eastAsia"/>
                </w:rPr>
                <w:t>0</w:t>
              </w:r>
            </w:ins>
          </w:p>
        </w:tc>
        <w:tc>
          <w:tcPr>
            <w:tcW w:w="0" w:type="auto"/>
            <w:vAlign w:val="center"/>
          </w:tcPr>
          <w:p w14:paraId="52FDBBCF" w14:textId="186F7384" w:rsidR="00304D7C" w:rsidRPr="00FD50E9" w:rsidRDefault="00304D7C">
            <w:pPr>
              <w:pStyle w:val="TAC"/>
              <w:rPr>
                <w:ins w:id="2604" w:author="Huawei-Chunying Gu" w:date="2024-02-06T11:36:00Z"/>
              </w:rPr>
            </w:pPr>
            <w:ins w:id="2605" w:author="Huawei-Chunying Gu" w:date="2024-02-06T11:38:00Z">
              <w:r>
                <w:rPr>
                  <w:rFonts w:hint="eastAsia"/>
                </w:rPr>
                <w:t>1</w:t>
              </w:r>
              <w:r>
                <w:t>6</w:t>
              </w:r>
            </w:ins>
          </w:p>
        </w:tc>
        <w:tc>
          <w:tcPr>
            <w:tcW w:w="0" w:type="auto"/>
            <w:vAlign w:val="center"/>
          </w:tcPr>
          <w:p w14:paraId="6B1AE0C5" w14:textId="2D1B51FD" w:rsidR="00304D7C" w:rsidRPr="00FD50E9" w:rsidRDefault="00304D7C">
            <w:pPr>
              <w:pStyle w:val="TAC"/>
              <w:rPr>
                <w:ins w:id="2606" w:author="Huawei-Chunying Gu" w:date="2024-02-06T11:36:00Z"/>
              </w:rPr>
            </w:pPr>
            <w:ins w:id="2607" w:author="Huawei-Chunying Gu" w:date="2024-02-06T11:38:00Z">
              <w:r>
                <w:rPr>
                  <w:rFonts w:hint="eastAsia"/>
                </w:rPr>
                <w:t>5</w:t>
              </w:r>
            </w:ins>
          </w:p>
        </w:tc>
        <w:tc>
          <w:tcPr>
            <w:tcW w:w="0" w:type="auto"/>
            <w:shd w:val="clear" w:color="auto" w:fill="auto"/>
            <w:vAlign w:val="center"/>
          </w:tcPr>
          <w:p w14:paraId="012DC6FA" w14:textId="643A9429" w:rsidR="00304D7C" w:rsidRPr="005D6F6B" w:rsidRDefault="00304D7C">
            <w:pPr>
              <w:pStyle w:val="TAC"/>
              <w:rPr>
                <w:ins w:id="2608" w:author="Huawei-Chunying Gu" w:date="2024-02-06T11:36:00Z"/>
              </w:rPr>
            </w:pPr>
            <w:ins w:id="2609" w:author="Huawei-Chunying Gu" w:date="2024-02-06T11:38:00Z">
              <w:r w:rsidRPr="005D6F6B">
                <w:t>25</w:t>
              </w:r>
              <w:r w:rsidRPr="00FD50E9">
                <w:t>.0 + TT</w:t>
              </w:r>
            </w:ins>
          </w:p>
        </w:tc>
        <w:tc>
          <w:tcPr>
            <w:tcW w:w="0" w:type="auto"/>
            <w:vAlign w:val="center"/>
          </w:tcPr>
          <w:p w14:paraId="54371D64" w14:textId="0EB1FE1A" w:rsidR="00304D7C" w:rsidRPr="00FD50E9" w:rsidRDefault="00304D7C">
            <w:pPr>
              <w:pStyle w:val="TAC"/>
              <w:rPr>
                <w:ins w:id="2610" w:author="Huawei-Chunying Gu" w:date="2024-02-06T11:36:00Z"/>
              </w:rPr>
            </w:pPr>
            <w:ins w:id="2611" w:author="Huawei-Chunying Gu" w:date="2024-02-06T11:39:00Z">
              <w:r>
                <w:rPr>
                  <w:rFonts w:hint="eastAsia"/>
                </w:rPr>
                <w:t>1</w:t>
              </w:r>
              <w:r>
                <w:t>1-TT</w:t>
              </w:r>
            </w:ins>
          </w:p>
        </w:tc>
      </w:tr>
      <w:tr w:rsidR="00304D7C" w:rsidRPr="005D6F6B" w14:paraId="76688A75" w14:textId="77777777" w:rsidTr="007E4907">
        <w:trPr>
          <w:trHeight w:val="300"/>
          <w:ins w:id="2612" w:author="Huawei-Chunying Gu" w:date="2024-02-05T22:56:00Z"/>
        </w:trPr>
        <w:tc>
          <w:tcPr>
            <w:tcW w:w="0" w:type="auto"/>
            <w:shd w:val="clear" w:color="auto" w:fill="auto"/>
            <w:vAlign w:val="center"/>
          </w:tcPr>
          <w:p w14:paraId="22F07156" w14:textId="2D9CD38F" w:rsidR="00304D7C" w:rsidRPr="00FD50E9" w:rsidRDefault="00DD163D" w:rsidP="007E4907">
            <w:pPr>
              <w:pStyle w:val="TAC"/>
              <w:rPr>
                <w:ins w:id="2613" w:author="Huawei-Chunying Gu" w:date="2024-02-05T22:56:00Z"/>
              </w:rPr>
            </w:pPr>
            <w:ins w:id="2614" w:author="Huawei-Chunying Gu" w:date="2024-02-06T11:39:00Z">
              <w:r>
                <w:rPr>
                  <w:rFonts w:hint="eastAsia"/>
                </w:rPr>
                <w:t>6</w:t>
              </w:r>
            </w:ins>
          </w:p>
        </w:tc>
        <w:tc>
          <w:tcPr>
            <w:tcW w:w="0" w:type="auto"/>
            <w:vAlign w:val="center"/>
          </w:tcPr>
          <w:p w14:paraId="7D38B5EC" w14:textId="77777777" w:rsidR="00304D7C" w:rsidRPr="00FD50E9" w:rsidRDefault="00304D7C" w:rsidP="007E4907">
            <w:pPr>
              <w:pStyle w:val="TAC"/>
              <w:rPr>
                <w:ins w:id="2615" w:author="Huawei-Chunying Gu" w:date="2024-02-05T22:56:00Z"/>
              </w:rPr>
            </w:pPr>
            <w:ins w:id="2616" w:author="Huawei-Chunying Gu" w:date="2024-02-05T22:56:00Z">
              <w:r w:rsidRPr="005D6F6B">
                <w:t>23</w:t>
              </w:r>
            </w:ins>
          </w:p>
        </w:tc>
        <w:tc>
          <w:tcPr>
            <w:tcW w:w="0" w:type="auto"/>
            <w:shd w:val="clear" w:color="auto" w:fill="auto"/>
            <w:vAlign w:val="center"/>
          </w:tcPr>
          <w:p w14:paraId="03A81C18" w14:textId="43F830DD" w:rsidR="00304D7C" w:rsidRPr="00FD50E9" w:rsidRDefault="00304D7C" w:rsidP="007E4907">
            <w:pPr>
              <w:pStyle w:val="TAC"/>
              <w:rPr>
                <w:ins w:id="2617" w:author="Huawei-Chunying Gu" w:date="2024-02-05T22:56:00Z"/>
              </w:rPr>
            </w:pPr>
            <w:ins w:id="2618" w:author="Huawei-Chunying Gu" w:date="2024-02-06T11:37:00Z">
              <w:r>
                <w:rPr>
                  <w:rFonts w:hint="eastAsia"/>
                </w:rPr>
                <w:t>1</w:t>
              </w:r>
              <w:r>
                <w:t>2</w:t>
              </w:r>
            </w:ins>
          </w:p>
        </w:tc>
        <w:tc>
          <w:tcPr>
            <w:tcW w:w="0" w:type="auto"/>
            <w:vAlign w:val="center"/>
          </w:tcPr>
          <w:p w14:paraId="3844F8B2" w14:textId="0011E9A2" w:rsidR="00304D7C" w:rsidRPr="005D6F6B" w:rsidRDefault="00304D7C" w:rsidP="00243D89">
            <w:pPr>
              <w:pStyle w:val="TAC"/>
              <w:rPr>
                <w:ins w:id="2619" w:author="Huawei-Chunying Gu" w:date="2024-02-06T11:35:00Z"/>
              </w:rPr>
            </w:pPr>
            <w:ins w:id="2620" w:author="Huawei-Chunying Gu" w:date="2024-02-06T11:36:00Z">
              <w:r>
                <w:rPr>
                  <w:rFonts w:hint="eastAsia"/>
                </w:rPr>
                <w:t>1</w:t>
              </w:r>
              <w:r>
                <w:t>8.5</w:t>
              </w:r>
            </w:ins>
          </w:p>
        </w:tc>
        <w:tc>
          <w:tcPr>
            <w:tcW w:w="0" w:type="auto"/>
            <w:vAlign w:val="center"/>
          </w:tcPr>
          <w:p w14:paraId="634A73D9" w14:textId="0197D14C" w:rsidR="00304D7C" w:rsidRPr="00FD50E9" w:rsidRDefault="00304D7C" w:rsidP="00C41E02">
            <w:pPr>
              <w:pStyle w:val="TAC"/>
              <w:rPr>
                <w:ins w:id="2621" w:author="Huawei-Chunying Gu" w:date="2024-02-05T22:56:00Z"/>
              </w:rPr>
            </w:pPr>
            <w:ins w:id="2622" w:author="Huawei-Chunying Gu" w:date="2024-02-05T22:56:00Z">
              <w:r w:rsidRPr="005D6F6B">
                <w:t>0</w:t>
              </w:r>
            </w:ins>
          </w:p>
        </w:tc>
        <w:tc>
          <w:tcPr>
            <w:tcW w:w="0" w:type="auto"/>
            <w:vAlign w:val="center"/>
          </w:tcPr>
          <w:p w14:paraId="3A4B2F56" w14:textId="2AE5575E" w:rsidR="00304D7C" w:rsidRPr="00FD50E9" w:rsidRDefault="00304D7C">
            <w:pPr>
              <w:pStyle w:val="TAC"/>
              <w:rPr>
                <w:ins w:id="2623" w:author="Huawei-Chunying Gu" w:date="2024-02-05T22:56:00Z"/>
              </w:rPr>
            </w:pPr>
            <w:ins w:id="2624" w:author="Huawei-Chunying Gu" w:date="2024-02-06T11:38:00Z">
              <w:r>
                <w:rPr>
                  <w:rFonts w:hint="eastAsia"/>
                </w:rPr>
                <w:t>4</w:t>
              </w:r>
              <w:r>
                <w:t>.5</w:t>
              </w:r>
            </w:ins>
          </w:p>
        </w:tc>
        <w:tc>
          <w:tcPr>
            <w:tcW w:w="0" w:type="auto"/>
            <w:vAlign w:val="center"/>
          </w:tcPr>
          <w:p w14:paraId="7163D878" w14:textId="08143B36" w:rsidR="00304D7C" w:rsidRPr="00FD50E9" w:rsidRDefault="00304D7C">
            <w:pPr>
              <w:pStyle w:val="TAC"/>
              <w:rPr>
                <w:ins w:id="2625" w:author="Huawei-Chunying Gu" w:date="2024-02-05T22:56:00Z"/>
              </w:rPr>
            </w:pPr>
            <w:ins w:id="2626" w:author="Huawei-Chunying Gu" w:date="2024-02-06T11:38:00Z">
              <w:r>
                <w:rPr>
                  <w:rFonts w:hint="eastAsia"/>
                </w:rPr>
                <w:t>7</w:t>
              </w:r>
            </w:ins>
          </w:p>
        </w:tc>
        <w:tc>
          <w:tcPr>
            <w:tcW w:w="0" w:type="auto"/>
            <w:shd w:val="clear" w:color="auto" w:fill="auto"/>
            <w:vAlign w:val="center"/>
          </w:tcPr>
          <w:p w14:paraId="1E7478D2" w14:textId="77777777" w:rsidR="00304D7C" w:rsidRPr="00FD50E9" w:rsidRDefault="00304D7C">
            <w:pPr>
              <w:pStyle w:val="TAC"/>
              <w:rPr>
                <w:ins w:id="2627" w:author="Huawei-Chunying Gu" w:date="2024-02-05T22:56:00Z"/>
              </w:rPr>
            </w:pPr>
            <w:ins w:id="2628" w:author="Huawei-Chunying Gu" w:date="2024-02-05T22:56:00Z">
              <w:r w:rsidRPr="005D6F6B">
                <w:t>25</w:t>
              </w:r>
              <w:r w:rsidRPr="00FD50E9">
                <w:t>.0 + TT</w:t>
              </w:r>
            </w:ins>
          </w:p>
        </w:tc>
        <w:tc>
          <w:tcPr>
            <w:tcW w:w="0" w:type="auto"/>
            <w:vAlign w:val="center"/>
          </w:tcPr>
          <w:p w14:paraId="754BC243" w14:textId="63532D2D" w:rsidR="00304D7C" w:rsidRPr="00FD50E9" w:rsidRDefault="00304D7C">
            <w:pPr>
              <w:pStyle w:val="TAC"/>
              <w:rPr>
                <w:ins w:id="2629" w:author="Huawei-Chunying Gu" w:date="2024-02-05T22:56:00Z"/>
              </w:rPr>
            </w:pPr>
            <w:ins w:id="2630" w:author="Huawei-Chunying Gu" w:date="2024-02-06T11:39:00Z">
              <w:r>
                <w:t>-2.5</w:t>
              </w:r>
            </w:ins>
            <w:ins w:id="2631" w:author="Huawei-Chunying Gu" w:date="2024-02-05T22:56:00Z">
              <w:r w:rsidRPr="00FD50E9">
                <w:t>-TT</w:t>
              </w:r>
            </w:ins>
          </w:p>
        </w:tc>
      </w:tr>
      <w:tr w:rsidR="00304D7C" w:rsidRPr="005D6F6B" w14:paraId="1A34AA31" w14:textId="77777777" w:rsidTr="00DC54AD">
        <w:trPr>
          <w:trHeight w:val="300"/>
          <w:ins w:id="2632" w:author="Huawei-Chunying Gu" w:date="2024-02-05T22:56:00Z"/>
        </w:trPr>
        <w:tc>
          <w:tcPr>
            <w:tcW w:w="0" w:type="auto"/>
            <w:gridSpan w:val="9"/>
          </w:tcPr>
          <w:p w14:paraId="2394B01A" w14:textId="4905A553" w:rsidR="00304D7C" w:rsidRPr="00FD50E9" w:rsidRDefault="00304D7C" w:rsidP="00304D7C">
            <w:pPr>
              <w:pStyle w:val="TAN"/>
              <w:rPr>
                <w:ins w:id="2633" w:author="Huawei-Chunying Gu" w:date="2024-02-05T22:56:00Z"/>
              </w:rPr>
            </w:pPr>
            <w:ins w:id="2634" w:author="Huawei-Chunying Gu" w:date="2024-02-05T22:56:00Z">
              <w:r w:rsidRPr="005D6F6B">
                <w:t>NOTE 1:</w:t>
              </w:r>
              <w:r w:rsidRPr="005D6F6B">
                <w:tab/>
                <w:t xml:space="preserve">TT for each frequency and channel bandwidth is specified in Table </w:t>
              </w:r>
            </w:ins>
            <w:ins w:id="2635" w:author="Huawei-Chunying Gu" w:date="2024-02-05T22:57:00Z">
              <w:r>
                <w:t>6.2E.3</w:t>
              </w:r>
            </w:ins>
            <w:ins w:id="2636" w:author="Huawei-Chunying Gu" w:date="2024-02-05T22:56:00Z">
              <w:r w:rsidRPr="005D6F6B">
                <w:t>.1.5-</w:t>
              </w:r>
            </w:ins>
            <w:ins w:id="2637" w:author="Huawei-Chunying Gu" w:date="2024-02-06T11:32:00Z">
              <w:r>
                <w:t>0</w:t>
              </w:r>
            </w:ins>
            <w:ins w:id="2638" w:author="Huawei-Chunying Gu" w:date="2024-02-05T22:56:00Z">
              <w:r w:rsidRPr="005D6F6B">
                <w:t>.</w:t>
              </w:r>
            </w:ins>
          </w:p>
        </w:tc>
      </w:tr>
    </w:tbl>
    <w:p w14:paraId="7171DDFC" w14:textId="77777777" w:rsidR="00FD50E9" w:rsidRPr="00FD50E9" w:rsidRDefault="00FD50E9" w:rsidP="00FD50E9">
      <w:pPr>
        <w:rPr>
          <w:ins w:id="2639" w:author="Huawei-Chunying Gu" w:date="2024-02-05T22:56:00Z"/>
        </w:rPr>
      </w:pPr>
    </w:p>
    <w:p w14:paraId="385DF1A0" w14:textId="376D0FC8" w:rsidR="00FD50E9" w:rsidRPr="005D6F6B" w:rsidRDefault="00FD50E9" w:rsidP="00FD50E9">
      <w:pPr>
        <w:pStyle w:val="TH"/>
        <w:rPr>
          <w:ins w:id="2640" w:author="Huawei-Chunying Gu" w:date="2024-02-05T22:56:00Z"/>
        </w:rPr>
      </w:pPr>
      <w:ins w:id="2641" w:author="Huawei-Chunying Gu" w:date="2024-02-05T22:56:00Z">
        <w:r w:rsidRPr="005D6F6B">
          <w:lastRenderedPageBreak/>
          <w:t xml:space="preserve">Table </w:t>
        </w:r>
      </w:ins>
      <w:ins w:id="2642" w:author="Huawei-Chunying Gu" w:date="2024-02-05T22:57:00Z">
        <w:r w:rsidR="00946611">
          <w:t>6.2E.3</w:t>
        </w:r>
      </w:ins>
      <w:ins w:id="2643" w:author="Huawei-Chunying Gu" w:date="2024-02-05T22:56:00Z">
        <w:r w:rsidRPr="005D6F6B">
          <w:t>.1.5-3: UE MPR test requirement for S-SSB</w:t>
        </w:r>
      </w:ins>
      <w:ins w:id="2644" w:author="Huawei-Chunying Gu" w:date="2024-02-06T11:23:00Z">
        <w:r w:rsidR="001F0431" w:rsidRPr="001F0431">
          <w:t xml:space="preserve"> for NS_33</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17"/>
        <w:gridCol w:w="1281"/>
        <w:gridCol w:w="729"/>
        <w:gridCol w:w="670"/>
        <w:gridCol w:w="893"/>
        <w:gridCol w:w="1523"/>
        <w:gridCol w:w="1679"/>
        <w:gridCol w:w="1116"/>
        <w:gridCol w:w="1126"/>
      </w:tblGrid>
      <w:tr w:rsidR="00DD163D" w:rsidRPr="005D6F6B" w14:paraId="36D9FF9A" w14:textId="77777777" w:rsidTr="007E4907">
        <w:trPr>
          <w:trHeight w:val="525"/>
          <w:ins w:id="2645" w:author="Huawei-Chunying Gu" w:date="2024-02-05T22:56:00Z"/>
        </w:trPr>
        <w:tc>
          <w:tcPr>
            <w:tcW w:w="0" w:type="auto"/>
            <w:shd w:val="clear" w:color="auto" w:fill="auto"/>
            <w:vAlign w:val="center"/>
            <w:hideMark/>
          </w:tcPr>
          <w:p w14:paraId="070B6251" w14:textId="77777777" w:rsidR="00DD163D" w:rsidRPr="00FD50E9" w:rsidRDefault="00DD163D" w:rsidP="007E4907">
            <w:pPr>
              <w:pStyle w:val="TAH"/>
              <w:rPr>
                <w:ins w:id="2646" w:author="Huawei-Chunying Gu" w:date="2024-02-05T22:56:00Z"/>
              </w:rPr>
            </w:pPr>
            <w:ins w:id="2647" w:author="Huawei-Chunying Gu" w:date="2024-02-05T22:56:00Z">
              <w:r w:rsidRPr="00FD50E9">
                <w:t>Test ID</w:t>
              </w:r>
            </w:ins>
          </w:p>
        </w:tc>
        <w:tc>
          <w:tcPr>
            <w:tcW w:w="0" w:type="auto"/>
            <w:vAlign w:val="center"/>
          </w:tcPr>
          <w:p w14:paraId="5AC77313" w14:textId="77777777" w:rsidR="00DD163D" w:rsidRPr="00FD50E9" w:rsidRDefault="00DD163D" w:rsidP="007E4907">
            <w:pPr>
              <w:pStyle w:val="TAH"/>
              <w:rPr>
                <w:ins w:id="2648" w:author="Huawei-Chunying Gu" w:date="2024-02-05T22:56:00Z"/>
              </w:rPr>
            </w:pPr>
            <w:proofErr w:type="spellStart"/>
            <w:ins w:id="2649" w:author="Huawei-Chunying Gu" w:date="2024-02-05T22:56:00Z">
              <w:r w:rsidRPr="00FD50E9">
                <w:t>PPowerClass</w:t>
              </w:r>
              <w:proofErr w:type="spellEnd"/>
            </w:ins>
          </w:p>
          <w:p w14:paraId="30967BD7" w14:textId="77777777" w:rsidR="00DD163D" w:rsidRPr="00FD50E9" w:rsidRDefault="00DD163D" w:rsidP="007E4907">
            <w:pPr>
              <w:pStyle w:val="TAH"/>
              <w:rPr>
                <w:ins w:id="2650" w:author="Huawei-Chunying Gu" w:date="2024-02-05T22:56:00Z"/>
              </w:rPr>
            </w:pPr>
            <w:ins w:id="2651" w:author="Huawei-Chunying Gu" w:date="2024-02-05T22:56:00Z">
              <w:r w:rsidRPr="005D6F6B">
                <w:t>(dBm)</w:t>
              </w:r>
            </w:ins>
          </w:p>
        </w:tc>
        <w:tc>
          <w:tcPr>
            <w:tcW w:w="0" w:type="auto"/>
            <w:shd w:val="clear" w:color="auto" w:fill="auto"/>
            <w:vAlign w:val="center"/>
            <w:hideMark/>
          </w:tcPr>
          <w:p w14:paraId="1819BC14" w14:textId="77777777" w:rsidR="00DD163D" w:rsidRPr="00FD50E9" w:rsidRDefault="00DD163D" w:rsidP="00243D89">
            <w:pPr>
              <w:pStyle w:val="TAH"/>
              <w:rPr>
                <w:ins w:id="2652" w:author="Huawei-Chunying Gu" w:date="2024-02-05T22:56:00Z"/>
              </w:rPr>
            </w:pPr>
            <w:ins w:id="2653" w:author="Huawei-Chunying Gu" w:date="2024-02-05T22:56:00Z">
              <w:r w:rsidRPr="005D6F6B">
                <w:t>MPR (dB)</w:t>
              </w:r>
            </w:ins>
          </w:p>
        </w:tc>
        <w:tc>
          <w:tcPr>
            <w:tcW w:w="670" w:type="dxa"/>
            <w:vAlign w:val="center"/>
          </w:tcPr>
          <w:p w14:paraId="7ACB9145" w14:textId="77777777" w:rsidR="00DD163D" w:rsidRDefault="00DD163D" w:rsidP="00C41E02">
            <w:pPr>
              <w:pStyle w:val="TAH"/>
              <w:rPr>
                <w:ins w:id="2654" w:author="Huawei-Chunying Gu" w:date="2024-02-06T11:40:00Z"/>
              </w:rPr>
            </w:pPr>
            <w:ins w:id="2655" w:author="Huawei-Chunying Gu" w:date="2024-02-06T11:39:00Z">
              <w:r>
                <w:rPr>
                  <w:rFonts w:hint="eastAsia"/>
                </w:rPr>
                <w:t>A</w:t>
              </w:r>
              <w:r>
                <w:t>MPR</w:t>
              </w:r>
            </w:ins>
          </w:p>
          <w:p w14:paraId="3338EC0E" w14:textId="11DA3262" w:rsidR="00DD163D" w:rsidRPr="005D6F6B" w:rsidRDefault="00DD163D">
            <w:pPr>
              <w:pStyle w:val="TAH"/>
              <w:rPr>
                <w:ins w:id="2656" w:author="Huawei-Chunying Gu" w:date="2024-02-06T11:39:00Z"/>
              </w:rPr>
            </w:pPr>
            <w:ins w:id="2657" w:author="Huawei-Chunying Gu" w:date="2024-02-06T11:39:00Z">
              <w:r>
                <w:t>(dBm</w:t>
              </w:r>
            </w:ins>
            <w:ins w:id="2658" w:author="Huawei-Chunying Gu" w:date="2024-02-06T11:40:00Z">
              <w:r>
                <w:t>)</w:t>
              </w:r>
            </w:ins>
          </w:p>
        </w:tc>
        <w:tc>
          <w:tcPr>
            <w:tcW w:w="893" w:type="dxa"/>
            <w:vAlign w:val="center"/>
          </w:tcPr>
          <w:p w14:paraId="2E50FDFE" w14:textId="1E8D711B" w:rsidR="00DD163D" w:rsidRPr="00FD50E9" w:rsidRDefault="00DD163D">
            <w:pPr>
              <w:pStyle w:val="TAH"/>
              <w:rPr>
                <w:ins w:id="2659" w:author="Huawei-Chunying Gu" w:date="2024-02-05T22:56:00Z"/>
              </w:rPr>
            </w:pPr>
            <w:proofErr w:type="spellStart"/>
            <w:ins w:id="2660" w:author="Huawei-Chunying Gu" w:date="2024-02-05T22:56:00Z">
              <w:r w:rsidRPr="005D6F6B">
                <w:t>ΔT</w:t>
              </w:r>
              <w:r w:rsidRPr="00FD50E9">
                <w:t>C,c</w:t>
              </w:r>
              <w:proofErr w:type="spellEnd"/>
              <w:r w:rsidRPr="00FD50E9">
                <w:t xml:space="preserve"> (dB)</w:t>
              </w:r>
            </w:ins>
          </w:p>
        </w:tc>
        <w:tc>
          <w:tcPr>
            <w:tcW w:w="0" w:type="auto"/>
            <w:vAlign w:val="center"/>
          </w:tcPr>
          <w:p w14:paraId="742CD1FC" w14:textId="77777777" w:rsidR="00DD163D" w:rsidRPr="00FD50E9" w:rsidRDefault="00DD163D">
            <w:pPr>
              <w:pStyle w:val="TAH"/>
              <w:rPr>
                <w:ins w:id="2661" w:author="Huawei-Chunying Gu" w:date="2024-02-05T22:56:00Z"/>
              </w:rPr>
            </w:pPr>
            <w:proofErr w:type="spellStart"/>
            <w:ins w:id="2662" w:author="Huawei-Chunying Gu" w:date="2024-02-05T22:56:00Z">
              <w:r w:rsidRPr="00FD50E9">
                <w:t>PCMAX_L,f,c</w:t>
              </w:r>
              <w:proofErr w:type="spellEnd"/>
              <w:r w:rsidRPr="00FD50E9">
                <w:t xml:space="preserve"> (dBm)</w:t>
              </w:r>
            </w:ins>
          </w:p>
        </w:tc>
        <w:tc>
          <w:tcPr>
            <w:tcW w:w="0" w:type="auto"/>
            <w:vAlign w:val="center"/>
          </w:tcPr>
          <w:p w14:paraId="7680B325" w14:textId="77777777" w:rsidR="00DD163D" w:rsidRPr="00FD50E9" w:rsidRDefault="00DD163D">
            <w:pPr>
              <w:pStyle w:val="TAH"/>
              <w:rPr>
                <w:ins w:id="2663" w:author="Huawei-Chunying Gu" w:date="2024-02-05T22:56:00Z"/>
              </w:rPr>
            </w:pPr>
            <w:ins w:id="2664" w:author="Huawei-Chunying Gu" w:date="2024-02-05T22:56:00Z">
              <w:r w:rsidRPr="00FD50E9">
                <w:t>T(</w:t>
              </w:r>
              <w:proofErr w:type="spellStart"/>
              <w:r w:rsidRPr="00FD50E9">
                <w:t>PCMAX_L,f,c</w:t>
              </w:r>
              <w:proofErr w:type="spellEnd"/>
              <w:r w:rsidRPr="00FD50E9">
                <w:t>) (dB)</w:t>
              </w:r>
            </w:ins>
          </w:p>
        </w:tc>
        <w:tc>
          <w:tcPr>
            <w:tcW w:w="0" w:type="auto"/>
            <w:shd w:val="clear" w:color="auto" w:fill="auto"/>
            <w:vAlign w:val="center"/>
            <w:hideMark/>
          </w:tcPr>
          <w:p w14:paraId="4265835C" w14:textId="77777777" w:rsidR="00DD163D" w:rsidRPr="00FD50E9" w:rsidRDefault="00DD163D">
            <w:pPr>
              <w:pStyle w:val="TAH"/>
              <w:rPr>
                <w:ins w:id="2665" w:author="Huawei-Chunying Gu" w:date="2024-02-05T22:56:00Z"/>
              </w:rPr>
            </w:pPr>
            <w:ins w:id="2666" w:author="Huawei-Chunying Gu" w:date="2024-02-05T22:56:00Z">
              <w:r w:rsidRPr="005D6F6B">
                <w:t>Upper limit (dBm)</w:t>
              </w:r>
            </w:ins>
          </w:p>
        </w:tc>
        <w:tc>
          <w:tcPr>
            <w:tcW w:w="0" w:type="auto"/>
            <w:vAlign w:val="center"/>
          </w:tcPr>
          <w:p w14:paraId="4B6D3012" w14:textId="77777777" w:rsidR="00DD163D" w:rsidRPr="00FD50E9" w:rsidRDefault="00DD163D">
            <w:pPr>
              <w:pStyle w:val="TAH"/>
              <w:rPr>
                <w:ins w:id="2667" w:author="Huawei-Chunying Gu" w:date="2024-02-05T22:56:00Z"/>
              </w:rPr>
            </w:pPr>
            <w:ins w:id="2668" w:author="Huawei-Chunying Gu" w:date="2024-02-05T22:56:00Z">
              <w:r w:rsidRPr="005D6F6B">
                <w:t>Lower limit (dBm)</w:t>
              </w:r>
            </w:ins>
          </w:p>
        </w:tc>
      </w:tr>
      <w:tr w:rsidR="00DD163D" w:rsidRPr="005D6F6B" w14:paraId="243E80A2" w14:textId="77777777" w:rsidTr="007E4907">
        <w:trPr>
          <w:trHeight w:val="300"/>
          <w:ins w:id="2669" w:author="Huawei-Chunying Gu" w:date="2024-02-05T22:56:00Z"/>
        </w:trPr>
        <w:tc>
          <w:tcPr>
            <w:tcW w:w="0" w:type="auto"/>
            <w:shd w:val="clear" w:color="auto" w:fill="auto"/>
            <w:vAlign w:val="center"/>
          </w:tcPr>
          <w:p w14:paraId="642F8159" w14:textId="77777777" w:rsidR="00DD163D" w:rsidRPr="00FD50E9" w:rsidRDefault="00DD163D" w:rsidP="007E4907">
            <w:pPr>
              <w:pStyle w:val="TAC"/>
              <w:rPr>
                <w:ins w:id="2670" w:author="Huawei-Chunying Gu" w:date="2024-02-05T22:56:00Z"/>
              </w:rPr>
            </w:pPr>
            <w:ins w:id="2671" w:author="Huawei-Chunying Gu" w:date="2024-02-05T22:56:00Z">
              <w:r w:rsidRPr="00FD50E9">
                <w:t>1</w:t>
              </w:r>
            </w:ins>
          </w:p>
        </w:tc>
        <w:tc>
          <w:tcPr>
            <w:tcW w:w="0" w:type="auto"/>
            <w:vAlign w:val="center"/>
          </w:tcPr>
          <w:p w14:paraId="0D821B56" w14:textId="77777777" w:rsidR="00DD163D" w:rsidRPr="00FD50E9" w:rsidRDefault="00DD163D" w:rsidP="007E4907">
            <w:pPr>
              <w:pStyle w:val="TAC"/>
              <w:rPr>
                <w:ins w:id="2672" w:author="Huawei-Chunying Gu" w:date="2024-02-05T22:56:00Z"/>
              </w:rPr>
            </w:pPr>
            <w:ins w:id="2673" w:author="Huawei-Chunying Gu" w:date="2024-02-05T22:56:00Z">
              <w:r w:rsidRPr="005D6F6B">
                <w:t>23</w:t>
              </w:r>
            </w:ins>
          </w:p>
        </w:tc>
        <w:tc>
          <w:tcPr>
            <w:tcW w:w="0" w:type="auto"/>
            <w:shd w:val="clear" w:color="auto" w:fill="auto"/>
            <w:vAlign w:val="center"/>
          </w:tcPr>
          <w:p w14:paraId="535F6A36" w14:textId="46D0A213" w:rsidR="00DD163D" w:rsidRPr="00FD50E9" w:rsidRDefault="00416213" w:rsidP="007E4907">
            <w:pPr>
              <w:pStyle w:val="TAC"/>
              <w:rPr>
                <w:ins w:id="2674" w:author="Huawei-Chunying Gu" w:date="2024-02-05T22:56:00Z"/>
              </w:rPr>
            </w:pPr>
            <w:ins w:id="2675" w:author="Huawei-Chunying Gu" w:date="2024-02-06T11:42:00Z">
              <w:r>
                <w:rPr>
                  <w:rFonts w:hint="eastAsia"/>
                </w:rPr>
                <w:t>6</w:t>
              </w:r>
            </w:ins>
          </w:p>
        </w:tc>
        <w:tc>
          <w:tcPr>
            <w:tcW w:w="670" w:type="dxa"/>
            <w:vAlign w:val="center"/>
          </w:tcPr>
          <w:p w14:paraId="785538D4" w14:textId="4C213F9B" w:rsidR="00DD163D" w:rsidRPr="005D6F6B" w:rsidRDefault="00DD163D" w:rsidP="00243D89">
            <w:pPr>
              <w:pStyle w:val="TAC"/>
              <w:rPr>
                <w:ins w:id="2676" w:author="Huawei-Chunying Gu" w:date="2024-02-06T11:39:00Z"/>
              </w:rPr>
            </w:pPr>
            <w:ins w:id="2677" w:author="Huawei-Chunying Gu" w:date="2024-02-06T11:40:00Z">
              <w:r>
                <w:rPr>
                  <w:rFonts w:hint="eastAsia"/>
                </w:rPr>
                <w:t>2</w:t>
              </w:r>
              <w:r>
                <w:t>5</w:t>
              </w:r>
            </w:ins>
          </w:p>
        </w:tc>
        <w:tc>
          <w:tcPr>
            <w:tcW w:w="893" w:type="dxa"/>
            <w:vAlign w:val="center"/>
          </w:tcPr>
          <w:p w14:paraId="0E7A8DC2" w14:textId="29C4A75C" w:rsidR="00DD163D" w:rsidRPr="00FD50E9" w:rsidRDefault="00DD163D" w:rsidP="00C41E02">
            <w:pPr>
              <w:pStyle w:val="TAC"/>
              <w:rPr>
                <w:ins w:id="2678" w:author="Huawei-Chunying Gu" w:date="2024-02-05T22:56:00Z"/>
              </w:rPr>
            </w:pPr>
            <w:ins w:id="2679" w:author="Huawei-Chunying Gu" w:date="2024-02-05T22:56:00Z">
              <w:r w:rsidRPr="005D6F6B">
                <w:t>0</w:t>
              </w:r>
            </w:ins>
          </w:p>
        </w:tc>
        <w:tc>
          <w:tcPr>
            <w:tcW w:w="0" w:type="auto"/>
            <w:vAlign w:val="center"/>
          </w:tcPr>
          <w:p w14:paraId="0E9D13C9" w14:textId="5232D655" w:rsidR="00DD163D" w:rsidRPr="00FD50E9" w:rsidRDefault="00F544EF">
            <w:pPr>
              <w:pStyle w:val="TAC"/>
              <w:rPr>
                <w:ins w:id="2680" w:author="Huawei-Chunying Gu" w:date="2024-02-05T22:56:00Z"/>
              </w:rPr>
            </w:pPr>
            <w:ins w:id="2681" w:author="Huawei-Chunying Gu" w:date="2024-02-06T11:45:00Z">
              <w:r>
                <w:rPr>
                  <w:rFonts w:hint="eastAsia"/>
                </w:rPr>
                <w:t>-</w:t>
              </w:r>
              <w:r>
                <w:t>2</w:t>
              </w:r>
            </w:ins>
          </w:p>
        </w:tc>
        <w:tc>
          <w:tcPr>
            <w:tcW w:w="0" w:type="auto"/>
            <w:vAlign w:val="center"/>
          </w:tcPr>
          <w:p w14:paraId="3B0CC45C" w14:textId="6CFC4AD8" w:rsidR="00DD163D" w:rsidRPr="00FD50E9" w:rsidRDefault="00F544EF">
            <w:pPr>
              <w:pStyle w:val="TAC"/>
              <w:rPr>
                <w:ins w:id="2682" w:author="Huawei-Chunying Gu" w:date="2024-02-05T22:56:00Z"/>
              </w:rPr>
            </w:pPr>
            <w:ins w:id="2683" w:author="Huawei-Chunying Gu" w:date="2024-02-06T11:45:00Z">
              <w:r>
                <w:rPr>
                  <w:rFonts w:hint="eastAsia"/>
                </w:rPr>
                <w:t>7</w:t>
              </w:r>
            </w:ins>
          </w:p>
        </w:tc>
        <w:tc>
          <w:tcPr>
            <w:tcW w:w="0" w:type="auto"/>
            <w:shd w:val="clear" w:color="auto" w:fill="auto"/>
            <w:vAlign w:val="center"/>
          </w:tcPr>
          <w:p w14:paraId="73D5DC0E" w14:textId="77777777" w:rsidR="00DD163D" w:rsidRPr="00FD50E9" w:rsidRDefault="00DD163D">
            <w:pPr>
              <w:pStyle w:val="TAC"/>
              <w:rPr>
                <w:ins w:id="2684" w:author="Huawei-Chunying Gu" w:date="2024-02-05T22:56:00Z"/>
              </w:rPr>
            </w:pPr>
            <w:ins w:id="2685" w:author="Huawei-Chunying Gu" w:date="2024-02-05T22:56:00Z">
              <w:r w:rsidRPr="005D6F6B">
                <w:t>25</w:t>
              </w:r>
              <w:r w:rsidRPr="00FD50E9">
                <w:t>.0 + TT</w:t>
              </w:r>
            </w:ins>
          </w:p>
        </w:tc>
        <w:tc>
          <w:tcPr>
            <w:tcW w:w="0" w:type="auto"/>
            <w:vAlign w:val="center"/>
          </w:tcPr>
          <w:p w14:paraId="6E67EEBB" w14:textId="13EA7191" w:rsidR="00DD163D" w:rsidRPr="00FD50E9" w:rsidRDefault="00F544EF">
            <w:pPr>
              <w:pStyle w:val="TAC"/>
              <w:rPr>
                <w:ins w:id="2686" w:author="Huawei-Chunying Gu" w:date="2024-02-05T22:56:00Z"/>
              </w:rPr>
            </w:pPr>
            <w:ins w:id="2687" w:author="Huawei-Chunying Gu" w:date="2024-02-06T11:45:00Z">
              <w:r>
                <w:rPr>
                  <w:rFonts w:hint="eastAsia"/>
                </w:rPr>
                <w:t>-</w:t>
              </w:r>
              <w:r>
                <w:t>9-</w:t>
              </w:r>
            </w:ins>
            <w:ins w:id="2688" w:author="Huawei-Chunying Gu" w:date="2024-02-06T11:46:00Z">
              <w:r>
                <w:t>TT</w:t>
              </w:r>
            </w:ins>
          </w:p>
        </w:tc>
      </w:tr>
      <w:tr w:rsidR="00F544EF" w:rsidRPr="005D6F6B" w14:paraId="34FA6BF6" w14:textId="77777777" w:rsidTr="007E4907">
        <w:trPr>
          <w:trHeight w:val="300"/>
          <w:ins w:id="2689" w:author="Huawei-Chunying Gu" w:date="2024-02-05T22:56:00Z"/>
        </w:trPr>
        <w:tc>
          <w:tcPr>
            <w:tcW w:w="0" w:type="auto"/>
            <w:shd w:val="clear" w:color="auto" w:fill="auto"/>
            <w:vAlign w:val="center"/>
          </w:tcPr>
          <w:p w14:paraId="0CD994B5" w14:textId="77777777" w:rsidR="00F544EF" w:rsidRPr="00FD50E9" w:rsidRDefault="00F544EF" w:rsidP="007E4907">
            <w:pPr>
              <w:pStyle w:val="TAC"/>
              <w:rPr>
                <w:ins w:id="2690" w:author="Huawei-Chunying Gu" w:date="2024-02-05T22:56:00Z"/>
              </w:rPr>
            </w:pPr>
            <w:ins w:id="2691" w:author="Huawei-Chunying Gu" w:date="2024-02-05T22:56:00Z">
              <w:r w:rsidRPr="00FD50E9">
                <w:t>2</w:t>
              </w:r>
            </w:ins>
          </w:p>
        </w:tc>
        <w:tc>
          <w:tcPr>
            <w:tcW w:w="0" w:type="auto"/>
            <w:vAlign w:val="center"/>
          </w:tcPr>
          <w:p w14:paraId="122A8CAB" w14:textId="77777777" w:rsidR="00F544EF" w:rsidRPr="00FD50E9" w:rsidRDefault="00F544EF" w:rsidP="007E4907">
            <w:pPr>
              <w:pStyle w:val="TAC"/>
              <w:rPr>
                <w:ins w:id="2692" w:author="Huawei-Chunying Gu" w:date="2024-02-05T22:56:00Z"/>
              </w:rPr>
            </w:pPr>
            <w:ins w:id="2693" w:author="Huawei-Chunying Gu" w:date="2024-02-05T22:56:00Z">
              <w:r w:rsidRPr="005D6F6B">
                <w:t>23</w:t>
              </w:r>
            </w:ins>
          </w:p>
        </w:tc>
        <w:tc>
          <w:tcPr>
            <w:tcW w:w="0" w:type="auto"/>
            <w:shd w:val="clear" w:color="auto" w:fill="auto"/>
            <w:vAlign w:val="center"/>
          </w:tcPr>
          <w:p w14:paraId="05633658" w14:textId="57AA1536" w:rsidR="00F544EF" w:rsidRPr="00FD50E9" w:rsidRDefault="00F544EF" w:rsidP="007E4907">
            <w:pPr>
              <w:pStyle w:val="TAC"/>
              <w:rPr>
                <w:ins w:id="2694" w:author="Huawei-Chunying Gu" w:date="2024-02-05T22:56:00Z"/>
              </w:rPr>
            </w:pPr>
            <w:ins w:id="2695" w:author="Huawei-Chunying Gu" w:date="2024-02-06T11:42:00Z">
              <w:r>
                <w:rPr>
                  <w:rFonts w:hint="eastAsia"/>
                </w:rPr>
                <w:t>2</w:t>
              </w:r>
              <w:r>
                <w:t>.5</w:t>
              </w:r>
            </w:ins>
          </w:p>
        </w:tc>
        <w:tc>
          <w:tcPr>
            <w:tcW w:w="670" w:type="dxa"/>
            <w:vAlign w:val="center"/>
          </w:tcPr>
          <w:p w14:paraId="4BE929C0" w14:textId="22845858" w:rsidR="00F544EF" w:rsidRPr="005D6F6B" w:rsidRDefault="00F544EF" w:rsidP="00243D89">
            <w:pPr>
              <w:pStyle w:val="TAC"/>
              <w:rPr>
                <w:ins w:id="2696" w:author="Huawei-Chunying Gu" w:date="2024-02-06T11:39:00Z"/>
              </w:rPr>
            </w:pPr>
            <w:ins w:id="2697" w:author="Huawei-Chunying Gu" w:date="2024-02-06T11:40:00Z">
              <w:r>
                <w:rPr>
                  <w:rFonts w:hint="eastAsia"/>
                </w:rPr>
                <w:t>1</w:t>
              </w:r>
              <w:r>
                <w:t>9</w:t>
              </w:r>
            </w:ins>
          </w:p>
        </w:tc>
        <w:tc>
          <w:tcPr>
            <w:tcW w:w="893" w:type="dxa"/>
            <w:vAlign w:val="center"/>
          </w:tcPr>
          <w:p w14:paraId="4A28869D" w14:textId="787216FF" w:rsidR="00F544EF" w:rsidRPr="00FD50E9" w:rsidRDefault="00F544EF" w:rsidP="00C41E02">
            <w:pPr>
              <w:pStyle w:val="TAC"/>
              <w:rPr>
                <w:ins w:id="2698" w:author="Huawei-Chunying Gu" w:date="2024-02-05T22:56:00Z"/>
              </w:rPr>
            </w:pPr>
            <w:ins w:id="2699" w:author="Huawei-Chunying Gu" w:date="2024-02-05T22:56:00Z">
              <w:r w:rsidRPr="005D6F6B">
                <w:t>0</w:t>
              </w:r>
            </w:ins>
          </w:p>
        </w:tc>
        <w:tc>
          <w:tcPr>
            <w:tcW w:w="0" w:type="auto"/>
            <w:vAlign w:val="center"/>
          </w:tcPr>
          <w:p w14:paraId="0FC11B2A" w14:textId="03554CC8" w:rsidR="00F544EF" w:rsidRPr="00FD50E9" w:rsidRDefault="00F544EF">
            <w:pPr>
              <w:pStyle w:val="TAC"/>
              <w:rPr>
                <w:ins w:id="2700" w:author="Huawei-Chunying Gu" w:date="2024-02-05T22:56:00Z"/>
              </w:rPr>
            </w:pPr>
            <w:ins w:id="2701" w:author="Huawei-Chunying Gu" w:date="2024-02-06T11:45:00Z">
              <w:r>
                <w:rPr>
                  <w:rFonts w:hint="eastAsia"/>
                </w:rPr>
                <w:t>4</w:t>
              </w:r>
            </w:ins>
          </w:p>
        </w:tc>
        <w:tc>
          <w:tcPr>
            <w:tcW w:w="0" w:type="auto"/>
            <w:vAlign w:val="center"/>
          </w:tcPr>
          <w:p w14:paraId="7E3BE3D5" w14:textId="25D02014" w:rsidR="00F544EF" w:rsidRPr="00FD50E9" w:rsidRDefault="00F544EF">
            <w:pPr>
              <w:pStyle w:val="TAC"/>
              <w:rPr>
                <w:ins w:id="2702" w:author="Huawei-Chunying Gu" w:date="2024-02-05T22:56:00Z"/>
              </w:rPr>
            </w:pPr>
            <w:ins w:id="2703" w:author="Huawei-Chunying Gu" w:date="2024-02-06T11:45:00Z">
              <w:r>
                <w:rPr>
                  <w:rFonts w:hint="eastAsia"/>
                </w:rPr>
                <w:t>7</w:t>
              </w:r>
            </w:ins>
          </w:p>
        </w:tc>
        <w:tc>
          <w:tcPr>
            <w:tcW w:w="0" w:type="auto"/>
            <w:shd w:val="clear" w:color="auto" w:fill="auto"/>
            <w:vAlign w:val="center"/>
          </w:tcPr>
          <w:p w14:paraId="5AA070D1" w14:textId="77777777" w:rsidR="00F544EF" w:rsidRPr="00FD50E9" w:rsidRDefault="00F544EF">
            <w:pPr>
              <w:pStyle w:val="TAC"/>
              <w:rPr>
                <w:ins w:id="2704" w:author="Huawei-Chunying Gu" w:date="2024-02-05T22:56:00Z"/>
              </w:rPr>
            </w:pPr>
            <w:ins w:id="2705" w:author="Huawei-Chunying Gu" w:date="2024-02-05T22:56:00Z">
              <w:r w:rsidRPr="005D6F6B">
                <w:t>25</w:t>
              </w:r>
              <w:r w:rsidRPr="00FD50E9">
                <w:t>.0 + TT</w:t>
              </w:r>
            </w:ins>
          </w:p>
        </w:tc>
        <w:tc>
          <w:tcPr>
            <w:tcW w:w="0" w:type="auto"/>
            <w:vAlign w:val="center"/>
          </w:tcPr>
          <w:p w14:paraId="5814E74D" w14:textId="506421E9" w:rsidR="00F544EF" w:rsidRPr="00FD50E9" w:rsidRDefault="00F544EF">
            <w:pPr>
              <w:pStyle w:val="TAC"/>
              <w:rPr>
                <w:ins w:id="2706" w:author="Huawei-Chunying Gu" w:date="2024-02-05T22:56:00Z"/>
              </w:rPr>
            </w:pPr>
            <w:ins w:id="2707" w:author="Huawei-Chunying Gu" w:date="2024-02-06T11:46:00Z">
              <w:r>
                <w:t>-3</w:t>
              </w:r>
              <w:r w:rsidRPr="0055748C">
                <w:t>-TT</w:t>
              </w:r>
            </w:ins>
          </w:p>
        </w:tc>
      </w:tr>
      <w:tr w:rsidR="00F544EF" w:rsidRPr="005D6F6B" w14:paraId="7A62151D" w14:textId="77777777" w:rsidTr="007E4907">
        <w:trPr>
          <w:trHeight w:val="300"/>
          <w:ins w:id="2708" w:author="Huawei-Chunying Gu" w:date="2024-02-05T22:56:00Z"/>
        </w:trPr>
        <w:tc>
          <w:tcPr>
            <w:tcW w:w="0" w:type="auto"/>
            <w:shd w:val="clear" w:color="auto" w:fill="auto"/>
            <w:vAlign w:val="center"/>
          </w:tcPr>
          <w:p w14:paraId="060C80EE" w14:textId="77777777" w:rsidR="00F544EF" w:rsidRPr="00FD50E9" w:rsidRDefault="00F544EF" w:rsidP="007E4907">
            <w:pPr>
              <w:pStyle w:val="TAC"/>
              <w:rPr>
                <w:ins w:id="2709" w:author="Huawei-Chunying Gu" w:date="2024-02-05T22:56:00Z"/>
              </w:rPr>
            </w:pPr>
            <w:ins w:id="2710" w:author="Huawei-Chunying Gu" w:date="2024-02-05T22:56:00Z">
              <w:r w:rsidRPr="00FD50E9">
                <w:t>3</w:t>
              </w:r>
            </w:ins>
          </w:p>
        </w:tc>
        <w:tc>
          <w:tcPr>
            <w:tcW w:w="0" w:type="auto"/>
            <w:vAlign w:val="center"/>
          </w:tcPr>
          <w:p w14:paraId="28BAE5A8" w14:textId="77777777" w:rsidR="00F544EF" w:rsidRPr="00FD50E9" w:rsidRDefault="00F544EF" w:rsidP="007E4907">
            <w:pPr>
              <w:pStyle w:val="TAC"/>
              <w:rPr>
                <w:ins w:id="2711" w:author="Huawei-Chunying Gu" w:date="2024-02-05T22:56:00Z"/>
              </w:rPr>
            </w:pPr>
            <w:ins w:id="2712" w:author="Huawei-Chunying Gu" w:date="2024-02-05T22:56:00Z">
              <w:r w:rsidRPr="00FD50E9">
                <w:t>23</w:t>
              </w:r>
            </w:ins>
          </w:p>
        </w:tc>
        <w:tc>
          <w:tcPr>
            <w:tcW w:w="0" w:type="auto"/>
            <w:shd w:val="clear" w:color="auto" w:fill="auto"/>
            <w:vAlign w:val="center"/>
          </w:tcPr>
          <w:p w14:paraId="2509248A" w14:textId="1FAE9479" w:rsidR="00F544EF" w:rsidRPr="00FD50E9" w:rsidRDefault="00F544EF" w:rsidP="007E4907">
            <w:pPr>
              <w:pStyle w:val="TAC"/>
              <w:rPr>
                <w:ins w:id="2713" w:author="Huawei-Chunying Gu" w:date="2024-02-05T22:56:00Z"/>
              </w:rPr>
            </w:pPr>
            <w:ins w:id="2714" w:author="Huawei-Chunying Gu" w:date="2024-02-06T11:42:00Z">
              <w:r>
                <w:rPr>
                  <w:rFonts w:hint="eastAsia"/>
                </w:rPr>
                <w:t>2</w:t>
              </w:r>
              <w:r>
                <w:t>.5</w:t>
              </w:r>
            </w:ins>
          </w:p>
        </w:tc>
        <w:tc>
          <w:tcPr>
            <w:tcW w:w="670" w:type="dxa"/>
            <w:vAlign w:val="center"/>
          </w:tcPr>
          <w:p w14:paraId="7AA86CBB" w14:textId="44D016CA" w:rsidR="00F544EF" w:rsidRPr="00FD50E9" w:rsidRDefault="00F544EF" w:rsidP="00243D89">
            <w:pPr>
              <w:pStyle w:val="TAC"/>
              <w:rPr>
                <w:ins w:id="2715" w:author="Huawei-Chunying Gu" w:date="2024-02-06T11:39:00Z"/>
              </w:rPr>
            </w:pPr>
            <w:ins w:id="2716" w:author="Huawei-Chunying Gu" w:date="2024-02-06T11:40:00Z">
              <w:r>
                <w:rPr>
                  <w:rFonts w:hint="eastAsia"/>
                </w:rPr>
                <w:t>1</w:t>
              </w:r>
              <w:r>
                <w:t>2</w:t>
              </w:r>
            </w:ins>
          </w:p>
        </w:tc>
        <w:tc>
          <w:tcPr>
            <w:tcW w:w="893" w:type="dxa"/>
            <w:vAlign w:val="center"/>
          </w:tcPr>
          <w:p w14:paraId="6ACB990C" w14:textId="4AF380FE" w:rsidR="00F544EF" w:rsidRPr="00FD50E9" w:rsidRDefault="00F544EF" w:rsidP="00C41E02">
            <w:pPr>
              <w:pStyle w:val="TAC"/>
              <w:rPr>
                <w:ins w:id="2717" w:author="Huawei-Chunying Gu" w:date="2024-02-05T22:56:00Z"/>
              </w:rPr>
            </w:pPr>
            <w:ins w:id="2718" w:author="Huawei-Chunying Gu" w:date="2024-02-05T22:56:00Z">
              <w:r w:rsidRPr="00FD50E9">
                <w:t>0</w:t>
              </w:r>
            </w:ins>
          </w:p>
        </w:tc>
        <w:tc>
          <w:tcPr>
            <w:tcW w:w="0" w:type="auto"/>
            <w:vAlign w:val="center"/>
          </w:tcPr>
          <w:p w14:paraId="1FBB562D" w14:textId="178010F0" w:rsidR="00F544EF" w:rsidRPr="00FD50E9" w:rsidRDefault="00F544EF">
            <w:pPr>
              <w:pStyle w:val="TAC"/>
              <w:rPr>
                <w:ins w:id="2719" w:author="Huawei-Chunying Gu" w:date="2024-02-05T22:56:00Z"/>
              </w:rPr>
            </w:pPr>
            <w:ins w:id="2720" w:author="Huawei-Chunying Gu" w:date="2024-02-06T11:45:00Z">
              <w:r>
                <w:rPr>
                  <w:rFonts w:hint="eastAsia"/>
                </w:rPr>
                <w:t>1</w:t>
              </w:r>
              <w:r>
                <w:t>1</w:t>
              </w:r>
            </w:ins>
          </w:p>
        </w:tc>
        <w:tc>
          <w:tcPr>
            <w:tcW w:w="0" w:type="auto"/>
            <w:vAlign w:val="center"/>
          </w:tcPr>
          <w:p w14:paraId="70E5B6B7" w14:textId="3C6B706A" w:rsidR="00F544EF" w:rsidRPr="00FD50E9" w:rsidRDefault="00F544EF">
            <w:pPr>
              <w:pStyle w:val="TAC"/>
              <w:rPr>
                <w:ins w:id="2721" w:author="Huawei-Chunying Gu" w:date="2024-02-05T22:56:00Z"/>
              </w:rPr>
            </w:pPr>
            <w:ins w:id="2722" w:author="Huawei-Chunying Gu" w:date="2024-02-06T11:45:00Z">
              <w:r>
                <w:rPr>
                  <w:rFonts w:hint="eastAsia"/>
                </w:rPr>
                <w:t>6</w:t>
              </w:r>
            </w:ins>
          </w:p>
        </w:tc>
        <w:tc>
          <w:tcPr>
            <w:tcW w:w="0" w:type="auto"/>
            <w:shd w:val="clear" w:color="auto" w:fill="auto"/>
            <w:vAlign w:val="center"/>
          </w:tcPr>
          <w:p w14:paraId="379F776D" w14:textId="77777777" w:rsidR="00F544EF" w:rsidRPr="00FD50E9" w:rsidRDefault="00F544EF">
            <w:pPr>
              <w:pStyle w:val="TAC"/>
              <w:rPr>
                <w:ins w:id="2723" w:author="Huawei-Chunying Gu" w:date="2024-02-05T22:56:00Z"/>
              </w:rPr>
            </w:pPr>
            <w:ins w:id="2724" w:author="Huawei-Chunying Gu" w:date="2024-02-05T22:56:00Z">
              <w:r w:rsidRPr="00FD50E9">
                <w:t>25.0 + TT</w:t>
              </w:r>
            </w:ins>
          </w:p>
        </w:tc>
        <w:tc>
          <w:tcPr>
            <w:tcW w:w="0" w:type="auto"/>
            <w:vAlign w:val="center"/>
          </w:tcPr>
          <w:p w14:paraId="7BB56EA1" w14:textId="2C75B559" w:rsidR="00F544EF" w:rsidRPr="00FD50E9" w:rsidRDefault="00F544EF">
            <w:pPr>
              <w:pStyle w:val="TAC"/>
              <w:rPr>
                <w:ins w:id="2725" w:author="Huawei-Chunying Gu" w:date="2024-02-05T22:56:00Z"/>
              </w:rPr>
            </w:pPr>
            <w:ins w:id="2726" w:author="Huawei-Chunying Gu" w:date="2024-02-06T11:46:00Z">
              <w:r>
                <w:t>5</w:t>
              </w:r>
              <w:r w:rsidRPr="0055748C">
                <w:t>-TT</w:t>
              </w:r>
            </w:ins>
          </w:p>
        </w:tc>
      </w:tr>
      <w:tr w:rsidR="00F544EF" w:rsidRPr="005D6F6B" w14:paraId="0FFAEAA6" w14:textId="77777777" w:rsidTr="007E4907">
        <w:trPr>
          <w:trHeight w:val="300"/>
          <w:ins w:id="2727" w:author="Huawei-Chunying Gu" w:date="2024-02-06T11:39:00Z"/>
        </w:trPr>
        <w:tc>
          <w:tcPr>
            <w:tcW w:w="0" w:type="auto"/>
            <w:shd w:val="clear" w:color="auto" w:fill="auto"/>
            <w:vAlign w:val="center"/>
          </w:tcPr>
          <w:p w14:paraId="3F88F802" w14:textId="47811CB7" w:rsidR="00F544EF" w:rsidRPr="00FD50E9" w:rsidRDefault="00F544EF" w:rsidP="007E4907">
            <w:pPr>
              <w:pStyle w:val="TAC"/>
              <w:rPr>
                <w:ins w:id="2728" w:author="Huawei-Chunying Gu" w:date="2024-02-06T11:39:00Z"/>
              </w:rPr>
            </w:pPr>
            <w:ins w:id="2729" w:author="Huawei-Chunying Gu" w:date="2024-02-06T11:39:00Z">
              <w:r>
                <w:rPr>
                  <w:rFonts w:hint="eastAsia"/>
                </w:rPr>
                <w:t>4</w:t>
              </w:r>
            </w:ins>
          </w:p>
        </w:tc>
        <w:tc>
          <w:tcPr>
            <w:tcW w:w="0" w:type="auto"/>
            <w:vAlign w:val="center"/>
          </w:tcPr>
          <w:p w14:paraId="049F2E89" w14:textId="7B19E18D" w:rsidR="00F544EF" w:rsidRPr="00FD50E9" w:rsidRDefault="00F544EF" w:rsidP="007E4907">
            <w:pPr>
              <w:pStyle w:val="TAC"/>
              <w:rPr>
                <w:ins w:id="2730" w:author="Huawei-Chunying Gu" w:date="2024-02-06T11:39:00Z"/>
              </w:rPr>
            </w:pPr>
            <w:ins w:id="2731" w:author="Huawei-Chunying Gu" w:date="2024-02-06T11:40:00Z">
              <w:r w:rsidRPr="00F27427">
                <w:t>23</w:t>
              </w:r>
            </w:ins>
          </w:p>
        </w:tc>
        <w:tc>
          <w:tcPr>
            <w:tcW w:w="0" w:type="auto"/>
            <w:shd w:val="clear" w:color="auto" w:fill="auto"/>
            <w:vAlign w:val="center"/>
          </w:tcPr>
          <w:p w14:paraId="69C8EE05" w14:textId="3B46EEA9" w:rsidR="00F544EF" w:rsidRPr="00FD50E9" w:rsidRDefault="00F544EF" w:rsidP="007E4907">
            <w:pPr>
              <w:pStyle w:val="TAC"/>
              <w:rPr>
                <w:ins w:id="2732" w:author="Huawei-Chunying Gu" w:date="2024-02-06T11:39:00Z"/>
              </w:rPr>
            </w:pPr>
            <w:ins w:id="2733" w:author="Huawei-Chunying Gu" w:date="2024-02-06T11:42:00Z">
              <w:r>
                <w:rPr>
                  <w:rFonts w:hint="eastAsia"/>
                </w:rPr>
                <w:t>2</w:t>
              </w:r>
              <w:r>
                <w:t>.5</w:t>
              </w:r>
            </w:ins>
          </w:p>
        </w:tc>
        <w:tc>
          <w:tcPr>
            <w:tcW w:w="670" w:type="dxa"/>
            <w:vAlign w:val="center"/>
          </w:tcPr>
          <w:p w14:paraId="4AAAC0E4" w14:textId="71ED65E5" w:rsidR="00F544EF" w:rsidRPr="00FD50E9" w:rsidRDefault="00F544EF" w:rsidP="00243D89">
            <w:pPr>
              <w:pStyle w:val="TAC"/>
              <w:rPr>
                <w:ins w:id="2734" w:author="Huawei-Chunying Gu" w:date="2024-02-06T11:39:00Z"/>
              </w:rPr>
            </w:pPr>
            <w:ins w:id="2735" w:author="Huawei-Chunying Gu" w:date="2024-02-06T11:40:00Z">
              <w:r>
                <w:rPr>
                  <w:rFonts w:hint="eastAsia"/>
                </w:rPr>
                <w:t>1</w:t>
              </w:r>
              <w:r>
                <w:t>0</w:t>
              </w:r>
            </w:ins>
          </w:p>
        </w:tc>
        <w:tc>
          <w:tcPr>
            <w:tcW w:w="893" w:type="dxa"/>
            <w:vAlign w:val="center"/>
          </w:tcPr>
          <w:p w14:paraId="5C60351E" w14:textId="4B3A2449" w:rsidR="00F544EF" w:rsidRPr="00FD50E9" w:rsidRDefault="00F544EF" w:rsidP="00C41E02">
            <w:pPr>
              <w:pStyle w:val="TAC"/>
              <w:rPr>
                <w:ins w:id="2736" w:author="Huawei-Chunying Gu" w:date="2024-02-06T11:39:00Z"/>
              </w:rPr>
            </w:pPr>
            <w:ins w:id="2737" w:author="Huawei-Chunying Gu" w:date="2024-02-06T11:45:00Z">
              <w:r w:rsidRPr="00745421">
                <w:t>0</w:t>
              </w:r>
            </w:ins>
          </w:p>
        </w:tc>
        <w:tc>
          <w:tcPr>
            <w:tcW w:w="0" w:type="auto"/>
            <w:vAlign w:val="center"/>
          </w:tcPr>
          <w:p w14:paraId="71E2B10A" w14:textId="25EDCC1A" w:rsidR="00F544EF" w:rsidRPr="00FD50E9" w:rsidRDefault="00F544EF">
            <w:pPr>
              <w:pStyle w:val="TAC"/>
              <w:rPr>
                <w:ins w:id="2738" w:author="Huawei-Chunying Gu" w:date="2024-02-06T11:39:00Z"/>
              </w:rPr>
            </w:pPr>
            <w:ins w:id="2739" w:author="Huawei-Chunying Gu" w:date="2024-02-06T11:45:00Z">
              <w:r>
                <w:rPr>
                  <w:rFonts w:hint="eastAsia"/>
                </w:rPr>
                <w:t>1</w:t>
              </w:r>
              <w:r>
                <w:t>3</w:t>
              </w:r>
            </w:ins>
          </w:p>
        </w:tc>
        <w:tc>
          <w:tcPr>
            <w:tcW w:w="0" w:type="auto"/>
            <w:vAlign w:val="center"/>
          </w:tcPr>
          <w:p w14:paraId="20AEB11D" w14:textId="00C4617D" w:rsidR="00F544EF" w:rsidRPr="00FD50E9" w:rsidRDefault="00F544EF">
            <w:pPr>
              <w:pStyle w:val="TAC"/>
              <w:rPr>
                <w:ins w:id="2740" w:author="Huawei-Chunying Gu" w:date="2024-02-06T11:39:00Z"/>
              </w:rPr>
            </w:pPr>
            <w:ins w:id="2741" w:author="Huawei-Chunying Gu" w:date="2024-02-06T11:45:00Z">
              <w:r>
                <w:rPr>
                  <w:rFonts w:hint="eastAsia"/>
                </w:rPr>
                <w:t>6</w:t>
              </w:r>
            </w:ins>
          </w:p>
        </w:tc>
        <w:tc>
          <w:tcPr>
            <w:tcW w:w="0" w:type="auto"/>
            <w:shd w:val="clear" w:color="auto" w:fill="auto"/>
            <w:vAlign w:val="center"/>
          </w:tcPr>
          <w:p w14:paraId="68CD6F56" w14:textId="11DE0458" w:rsidR="00F544EF" w:rsidRPr="00FD50E9" w:rsidRDefault="00F544EF">
            <w:pPr>
              <w:pStyle w:val="TAC"/>
              <w:rPr>
                <w:ins w:id="2742" w:author="Huawei-Chunying Gu" w:date="2024-02-06T11:39:00Z"/>
              </w:rPr>
            </w:pPr>
            <w:ins w:id="2743" w:author="Huawei-Chunying Gu" w:date="2024-02-06T11:45:00Z">
              <w:r w:rsidRPr="007603A3">
                <w:t>25.0 + TT</w:t>
              </w:r>
            </w:ins>
          </w:p>
        </w:tc>
        <w:tc>
          <w:tcPr>
            <w:tcW w:w="0" w:type="auto"/>
            <w:vAlign w:val="center"/>
          </w:tcPr>
          <w:p w14:paraId="2C353339" w14:textId="3ABAD8AC" w:rsidR="00F544EF" w:rsidRPr="00FD50E9" w:rsidRDefault="00F544EF">
            <w:pPr>
              <w:pStyle w:val="TAC"/>
              <w:rPr>
                <w:ins w:id="2744" w:author="Huawei-Chunying Gu" w:date="2024-02-06T11:39:00Z"/>
              </w:rPr>
            </w:pPr>
            <w:ins w:id="2745" w:author="Huawei-Chunying Gu" w:date="2024-02-06T11:46:00Z">
              <w:r>
                <w:t>7</w:t>
              </w:r>
              <w:r w:rsidRPr="0055748C">
                <w:t>-TT</w:t>
              </w:r>
            </w:ins>
          </w:p>
        </w:tc>
      </w:tr>
      <w:tr w:rsidR="00F544EF" w:rsidRPr="005D6F6B" w14:paraId="65CB3BDC" w14:textId="77777777" w:rsidTr="007E4907">
        <w:trPr>
          <w:trHeight w:val="300"/>
          <w:ins w:id="2746" w:author="Huawei-Chunying Gu" w:date="2024-02-06T11:39:00Z"/>
        </w:trPr>
        <w:tc>
          <w:tcPr>
            <w:tcW w:w="0" w:type="auto"/>
            <w:shd w:val="clear" w:color="auto" w:fill="auto"/>
            <w:vAlign w:val="center"/>
          </w:tcPr>
          <w:p w14:paraId="3D34E255" w14:textId="3F377B50" w:rsidR="00F544EF" w:rsidRPr="00FD50E9" w:rsidRDefault="00F544EF" w:rsidP="007E4907">
            <w:pPr>
              <w:pStyle w:val="TAC"/>
              <w:rPr>
                <w:ins w:id="2747" w:author="Huawei-Chunying Gu" w:date="2024-02-06T11:39:00Z"/>
              </w:rPr>
            </w:pPr>
            <w:ins w:id="2748" w:author="Huawei-Chunying Gu" w:date="2024-02-06T11:39:00Z">
              <w:r>
                <w:rPr>
                  <w:rFonts w:hint="eastAsia"/>
                </w:rPr>
                <w:t>5</w:t>
              </w:r>
            </w:ins>
          </w:p>
        </w:tc>
        <w:tc>
          <w:tcPr>
            <w:tcW w:w="0" w:type="auto"/>
            <w:vAlign w:val="center"/>
          </w:tcPr>
          <w:p w14:paraId="30DB9F30" w14:textId="2AEEE804" w:rsidR="00F544EF" w:rsidRPr="00FD50E9" w:rsidRDefault="00F544EF" w:rsidP="007E4907">
            <w:pPr>
              <w:pStyle w:val="TAC"/>
              <w:rPr>
                <w:ins w:id="2749" w:author="Huawei-Chunying Gu" w:date="2024-02-06T11:39:00Z"/>
              </w:rPr>
            </w:pPr>
            <w:ins w:id="2750" w:author="Huawei-Chunying Gu" w:date="2024-02-06T11:40:00Z">
              <w:r w:rsidRPr="00F27427">
                <w:t>23</w:t>
              </w:r>
            </w:ins>
          </w:p>
        </w:tc>
        <w:tc>
          <w:tcPr>
            <w:tcW w:w="0" w:type="auto"/>
            <w:shd w:val="clear" w:color="auto" w:fill="auto"/>
            <w:vAlign w:val="center"/>
          </w:tcPr>
          <w:p w14:paraId="7476B2C6" w14:textId="4F10270F" w:rsidR="00F544EF" w:rsidRPr="00FD50E9" w:rsidRDefault="00F544EF" w:rsidP="007E4907">
            <w:pPr>
              <w:pStyle w:val="TAC"/>
              <w:rPr>
                <w:ins w:id="2751" w:author="Huawei-Chunying Gu" w:date="2024-02-06T11:39:00Z"/>
              </w:rPr>
            </w:pPr>
            <w:ins w:id="2752" w:author="Huawei-Chunying Gu" w:date="2024-02-06T11:42:00Z">
              <w:r>
                <w:rPr>
                  <w:rFonts w:hint="eastAsia"/>
                </w:rPr>
                <w:t>2</w:t>
              </w:r>
              <w:r>
                <w:t>.5</w:t>
              </w:r>
            </w:ins>
          </w:p>
        </w:tc>
        <w:tc>
          <w:tcPr>
            <w:tcW w:w="670" w:type="dxa"/>
            <w:vAlign w:val="center"/>
          </w:tcPr>
          <w:p w14:paraId="66E8772D" w14:textId="3B6AEC37" w:rsidR="00F544EF" w:rsidRPr="00FD50E9" w:rsidRDefault="00F544EF" w:rsidP="00243D89">
            <w:pPr>
              <w:pStyle w:val="TAC"/>
              <w:rPr>
                <w:ins w:id="2753" w:author="Huawei-Chunying Gu" w:date="2024-02-06T11:39:00Z"/>
              </w:rPr>
            </w:pPr>
            <w:ins w:id="2754" w:author="Huawei-Chunying Gu" w:date="2024-02-06T11:40:00Z">
              <w:r>
                <w:rPr>
                  <w:rFonts w:hint="eastAsia"/>
                </w:rPr>
                <w:t>9</w:t>
              </w:r>
            </w:ins>
          </w:p>
        </w:tc>
        <w:tc>
          <w:tcPr>
            <w:tcW w:w="893" w:type="dxa"/>
            <w:vAlign w:val="center"/>
          </w:tcPr>
          <w:p w14:paraId="08B55AEE" w14:textId="108EEB83" w:rsidR="00F544EF" w:rsidRPr="00FD50E9" w:rsidRDefault="00F544EF" w:rsidP="00C41E02">
            <w:pPr>
              <w:pStyle w:val="TAC"/>
              <w:rPr>
                <w:ins w:id="2755" w:author="Huawei-Chunying Gu" w:date="2024-02-06T11:39:00Z"/>
              </w:rPr>
            </w:pPr>
            <w:ins w:id="2756" w:author="Huawei-Chunying Gu" w:date="2024-02-06T11:45:00Z">
              <w:r w:rsidRPr="00745421">
                <w:t>0</w:t>
              </w:r>
            </w:ins>
          </w:p>
        </w:tc>
        <w:tc>
          <w:tcPr>
            <w:tcW w:w="0" w:type="auto"/>
            <w:vAlign w:val="center"/>
          </w:tcPr>
          <w:p w14:paraId="306E1FD3" w14:textId="75826C17" w:rsidR="00F544EF" w:rsidRPr="00FD50E9" w:rsidRDefault="00F544EF">
            <w:pPr>
              <w:pStyle w:val="TAC"/>
              <w:rPr>
                <w:ins w:id="2757" w:author="Huawei-Chunying Gu" w:date="2024-02-06T11:39:00Z"/>
              </w:rPr>
            </w:pPr>
            <w:ins w:id="2758" w:author="Huawei-Chunying Gu" w:date="2024-02-06T11:45:00Z">
              <w:r>
                <w:rPr>
                  <w:rFonts w:hint="eastAsia"/>
                </w:rPr>
                <w:t>1</w:t>
              </w:r>
              <w:r>
                <w:t>4</w:t>
              </w:r>
            </w:ins>
          </w:p>
        </w:tc>
        <w:tc>
          <w:tcPr>
            <w:tcW w:w="0" w:type="auto"/>
            <w:vAlign w:val="center"/>
          </w:tcPr>
          <w:p w14:paraId="0BC7A072" w14:textId="08DC96C3" w:rsidR="00F544EF" w:rsidRPr="00FD50E9" w:rsidRDefault="00F544EF">
            <w:pPr>
              <w:pStyle w:val="TAC"/>
              <w:rPr>
                <w:ins w:id="2759" w:author="Huawei-Chunying Gu" w:date="2024-02-06T11:39:00Z"/>
              </w:rPr>
            </w:pPr>
            <w:ins w:id="2760" w:author="Huawei-Chunying Gu" w:date="2024-02-06T11:45:00Z">
              <w:r>
                <w:rPr>
                  <w:rFonts w:hint="eastAsia"/>
                </w:rPr>
                <w:t>6</w:t>
              </w:r>
            </w:ins>
          </w:p>
        </w:tc>
        <w:tc>
          <w:tcPr>
            <w:tcW w:w="0" w:type="auto"/>
            <w:shd w:val="clear" w:color="auto" w:fill="auto"/>
            <w:vAlign w:val="center"/>
          </w:tcPr>
          <w:p w14:paraId="0462F123" w14:textId="0D595CA8" w:rsidR="00F544EF" w:rsidRPr="00FD50E9" w:rsidRDefault="00F544EF">
            <w:pPr>
              <w:pStyle w:val="TAC"/>
              <w:rPr>
                <w:ins w:id="2761" w:author="Huawei-Chunying Gu" w:date="2024-02-06T11:39:00Z"/>
              </w:rPr>
            </w:pPr>
            <w:ins w:id="2762" w:author="Huawei-Chunying Gu" w:date="2024-02-06T11:45:00Z">
              <w:r w:rsidRPr="007603A3">
                <w:t>25.0 + TT</w:t>
              </w:r>
            </w:ins>
          </w:p>
        </w:tc>
        <w:tc>
          <w:tcPr>
            <w:tcW w:w="0" w:type="auto"/>
            <w:vAlign w:val="center"/>
          </w:tcPr>
          <w:p w14:paraId="62C97646" w14:textId="2907DF28" w:rsidR="00F544EF" w:rsidRPr="00FD50E9" w:rsidRDefault="00F544EF">
            <w:pPr>
              <w:pStyle w:val="TAC"/>
              <w:rPr>
                <w:ins w:id="2763" w:author="Huawei-Chunying Gu" w:date="2024-02-06T11:39:00Z"/>
              </w:rPr>
            </w:pPr>
            <w:ins w:id="2764" w:author="Huawei-Chunying Gu" w:date="2024-02-06T11:46:00Z">
              <w:r>
                <w:t>8</w:t>
              </w:r>
              <w:r w:rsidRPr="0055748C">
                <w:t>-TT</w:t>
              </w:r>
            </w:ins>
          </w:p>
        </w:tc>
      </w:tr>
      <w:tr w:rsidR="00F544EF" w:rsidRPr="005D6F6B" w14:paraId="0847146D" w14:textId="77777777" w:rsidTr="007E4907">
        <w:trPr>
          <w:trHeight w:val="300"/>
          <w:ins w:id="2765" w:author="Huawei-Chunying Gu" w:date="2024-02-06T11:39:00Z"/>
        </w:trPr>
        <w:tc>
          <w:tcPr>
            <w:tcW w:w="0" w:type="auto"/>
            <w:shd w:val="clear" w:color="auto" w:fill="auto"/>
            <w:vAlign w:val="center"/>
          </w:tcPr>
          <w:p w14:paraId="66840318" w14:textId="4E8275F1" w:rsidR="00F544EF" w:rsidRPr="00FD50E9" w:rsidRDefault="00F544EF" w:rsidP="007E4907">
            <w:pPr>
              <w:pStyle w:val="TAC"/>
              <w:rPr>
                <w:ins w:id="2766" w:author="Huawei-Chunying Gu" w:date="2024-02-06T11:39:00Z"/>
              </w:rPr>
            </w:pPr>
            <w:ins w:id="2767" w:author="Huawei-Chunying Gu" w:date="2024-02-06T11:39:00Z">
              <w:r>
                <w:rPr>
                  <w:rFonts w:hint="eastAsia"/>
                </w:rPr>
                <w:t>6</w:t>
              </w:r>
            </w:ins>
          </w:p>
        </w:tc>
        <w:tc>
          <w:tcPr>
            <w:tcW w:w="0" w:type="auto"/>
            <w:vAlign w:val="center"/>
          </w:tcPr>
          <w:p w14:paraId="71778BE1" w14:textId="2A47BCCB" w:rsidR="00F544EF" w:rsidRPr="00FD50E9" w:rsidRDefault="00F544EF" w:rsidP="007E4907">
            <w:pPr>
              <w:pStyle w:val="TAC"/>
              <w:rPr>
                <w:ins w:id="2768" w:author="Huawei-Chunying Gu" w:date="2024-02-06T11:39:00Z"/>
              </w:rPr>
            </w:pPr>
            <w:ins w:id="2769" w:author="Huawei-Chunying Gu" w:date="2024-02-06T11:40:00Z">
              <w:r w:rsidRPr="00F27427">
                <w:t>23</w:t>
              </w:r>
            </w:ins>
          </w:p>
        </w:tc>
        <w:tc>
          <w:tcPr>
            <w:tcW w:w="0" w:type="auto"/>
            <w:shd w:val="clear" w:color="auto" w:fill="auto"/>
            <w:vAlign w:val="center"/>
          </w:tcPr>
          <w:p w14:paraId="123E209D" w14:textId="39B757EC" w:rsidR="00F544EF" w:rsidRPr="00FD50E9" w:rsidRDefault="00F544EF" w:rsidP="007E4907">
            <w:pPr>
              <w:pStyle w:val="TAC"/>
              <w:rPr>
                <w:ins w:id="2770" w:author="Huawei-Chunying Gu" w:date="2024-02-06T11:39:00Z"/>
              </w:rPr>
            </w:pPr>
            <w:ins w:id="2771" w:author="Huawei-Chunying Gu" w:date="2024-02-06T11:42:00Z">
              <w:r>
                <w:rPr>
                  <w:rFonts w:hint="eastAsia"/>
                </w:rPr>
                <w:t>6</w:t>
              </w:r>
            </w:ins>
          </w:p>
        </w:tc>
        <w:tc>
          <w:tcPr>
            <w:tcW w:w="670" w:type="dxa"/>
            <w:vAlign w:val="center"/>
          </w:tcPr>
          <w:p w14:paraId="140511DB" w14:textId="0FF4D4B9" w:rsidR="00F544EF" w:rsidRPr="00FD50E9" w:rsidRDefault="00F544EF" w:rsidP="00243D89">
            <w:pPr>
              <w:pStyle w:val="TAC"/>
              <w:rPr>
                <w:ins w:id="2772" w:author="Huawei-Chunying Gu" w:date="2024-02-06T11:39:00Z"/>
              </w:rPr>
            </w:pPr>
            <w:ins w:id="2773" w:author="Huawei-Chunying Gu" w:date="2024-02-06T11:40:00Z">
              <w:r>
                <w:rPr>
                  <w:rFonts w:hint="eastAsia"/>
                </w:rPr>
                <w:t>7</w:t>
              </w:r>
            </w:ins>
          </w:p>
        </w:tc>
        <w:tc>
          <w:tcPr>
            <w:tcW w:w="893" w:type="dxa"/>
            <w:vAlign w:val="center"/>
          </w:tcPr>
          <w:p w14:paraId="7475F3D5" w14:textId="55EDBA6F" w:rsidR="00F544EF" w:rsidRPr="00FD50E9" w:rsidRDefault="00F544EF" w:rsidP="00C41E02">
            <w:pPr>
              <w:pStyle w:val="TAC"/>
              <w:rPr>
                <w:ins w:id="2774" w:author="Huawei-Chunying Gu" w:date="2024-02-06T11:39:00Z"/>
              </w:rPr>
            </w:pPr>
            <w:ins w:id="2775" w:author="Huawei-Chunying Gu" w:date="2024-02-06T11:45:00Z">
              <w:r w:rsidRPr="00745421">
                <w:t>0</w:t>
              </w:r>
            </w:ins>
          </w:p>
        </w:tc>
        <w:tc>
          <w:tcPr>
            <w:tcW w:w="0" w:type="auto"/>
            <w:vAlign w:val="center"/>
          </w:tcPr>
          <w:p w14:paraId="6C18398C" w14:textId="7E5361EC" w:rsidR="00F544EF" w:rsidRPr="00FD50E9" w:rsidRDefault="00F544EF">
            <w:pPr>
              <w:pStyle w:val="TAC"/>
              <w:rPr>
                <w:ins w:id="2776" w:author="Huawei-Chunying Gu" w:date="2024-02-06T11:39:00Z"/>
              </w:rPr>
            </w:pPr>
            <w:ins w:id="2777" w:author="Huawei-Chunying Gu" w:date="2024-02-06T11:45:00Z">
              <w:r>
                <w:rPr>
                  <w:rFonts w:hint="eastAsia"/>
                </w:rPr>
                <w:t>1</w:t>
              </w:r>
              <w:r>
                <w:t>6</w:t>
              </w:r>
            </w:ins>
          </w:p>
        </w:tc>
        <w:tc>
          <w:tcPr>
            <w:tcW w:w="0" w:type="auto"/>
            <w:vAlign w:val="center"/>
          </w:tcPr>
          <w:p w14:paraId="7864A3C5" w14:textId="1190599C" w:rsidR="00F544EF" w:rsidRPr="00FD50E9" w:rsidRDefault="00F544EF">
            <w:pPr>
              <w:pStyle w:val="TAC"/>
              <w:rPr>
                <w:ins w:id="2778" w:author="Huawei-Chunying Gu" w:date="2024-02-06T11:39:00Z"/>
              </w:rPr>
            </w:pPr>
            <w:ins w:id="2779" w:author="Huawei-Chunying Gu" w:date="2024-02-06T11:45:00Z">
              <w:r>
                <w:rPr>
                  <w:rFonts w:hint="eastAsia"/>
                </w:rPr>
                <w:t>5</w:t>
              </w:r>
            </w:ins>
          </w:p>
        </w:tc>
        <w:tc>
          <w:tcPr>
            <w:tcW w:w="0" w:type="auto"/>
            <w:shd w:val="clear" w:color="auto" w:fill="auto"/>
            <w:vAlign w:val="center"/>
          </w:tcPr>
          <w:p w14:paraId="47EBBCC5" w14:textId="38444919" w:rsidR="00F544EF" w:rsidRPr="00FD50E9" w:rsidRDefault="00F544EF">
            <w:pPr>
              <w:pStyle w:val="TAC"/>
              <w:rPr>
                <w:ins w:id="2780" w:author="Huawei-Chunying Gu" w:date="2024-02-06T11:39:00Z"/>
              </w:rPr>
            </w:pPr>
            <w:ins w:id="2781" w:author="Huawei-Chunying Gu" w:date="2024-02-06T11:45:00Z">
              <w:r w:rsidRPr="007603A3">
                <w:t>25.0 + TT</w:t>
              </w:r>
            </w:ins>
          </w:p>
        </w:tc>
        <w:tc>
          <w:tcPr>
            <w:tcW w:w="0" w:type="auto"/>
            <w:vAlign w:val="center"/>
          </w:tcPr>
          <w:p w14:paraId="39B5A350" w14:textId="22D21456" w:rsidR="00F544EF" w:rsidRPr="00FD50E9" w:rsidRDefault="00F544EF">
            <w:pPr>
              <w:pStyle w:val="TAC"/>
              <w:rPr>
                <w:ins w:id="2782" w:author="Huawei-Chunying Gu" w:date="2024-02-06T11:39:00Z"/>
              </w:rPr>
            </w:pPr>
            <w:ins w:id="2783" w:author="Huawei-Chunying Gu" w:date="2024-02-06T11:46:00Z">
              <w:r>
                <w:t>11</w:t>
              </w:r>
              <w:r w:rsidRPr="0055748C">
                <w:t>-TT</w:t>
              </w:r>
            </w:ins>
          </w:p>
        </w:tc>
      </w:tr>
      <w:tr w:rsidR="00F544EF" w:rsidRPr="005D6F6B" w14:paraId="73EADCA1" w14:textId="77777777" w:rsidTr="007E4907">
        <w:trPr>
          <w:trHeight w:val="300"/>
          <w:ins w:id="2784" w:author="Huawei-Chunying Gu" w:date="2024-02-06T11:39:00Z"/>
        </w:trPr>
        <w:tc>
          <w:tcPr>
            <w:tcW w:w="0" w:type="auto"/>
            <w:shd w:val="clear" w:color="auto" w:fill="auto"/>
            <w:vAlign w:val="center"/>
          </w:tcPr>
          <w:p w14:paraId="0DF0C3D5" w14:textId="7DF37C22" w:rsidR="00F544EF" w:rsidRPr="00FD50E9" w:rsidRDefault="00F544EF" w:rsidP="007E4907">
            <w:pPr>
              <w:pStyle w:val="TAC"/>
              <w:rPr>
                <w:ins w:id="2785" w:author="Huawei-Chunying Gu" w:date="2024-02-06T11:39:00Z"/>
              </w:rPr>
            </w:pPr>
            <w:ins w:id="2786" w:author="Huawei-Chunying Gu" w:date="2024-02-06T11:39:00Z">
              <w:r>
                <w:rPr>
                  <w:rFonts w:hint="eastAsia"/>
                </w:rPr>
                <w:t>7</w:t>
              </w:r>
            </w:ins>
          </w:p>
        </w:tc>
        <w:tc>
          <w:tcPr>
            <w:tcW w:w="0" w:type="auto"/>
            <w:vAlign w:val="center"/>
          </w:tcPr>
          <w:p w14:paraId="6895831D" w14:textId="1D227B55" w:rsidR="00F544EF" w:rsidRPr="00FD50E9" w:rsidRDefault="00F544EF" w:rsidP="007E4907">
            <w:pPr>
              <w:pStyle w:val="TAC"/>
              <w:rPr>
                <w:ins w:id="2787" w:author="Huawei-Chunying Gu" w:date="2024-02-06T11:39:00Z"/>
              </w:rPr>
            </w:pPr>
            <w:ins w:id="2788" w:author="Huawei-Chunying Gu" w:date="2024-02-06T11:40:00Z">
              <w:r w:rsidRPr="00F27427">
                <w:t>23</w:t>
              </w:r>
            </w:ins>
          </w:p>
        </w:tc>
        <w:tc>
          <w:tcPr>
            <w:tcW w:w="0" w:type="auto"/>
            <w:shd w:val="clear" w:color="auto" w:fill="auto"/>
            <w:vAlign w:val="center"/>
          </w:tcPr>
          <w:p w14:paraId="4AD3ED57" w14:textId="4533762C" w:rsidR="00F544EF" w:rsidRPr="00FD50E9" w:rsidRDefault="00F544EF" w:rsidP="007E4907">
            <w:pPr>
              <w:pStyle w:val="TAC"/>
              <w:rPr>
                <w:ins w:id="2789" w:author="Huawei-Chunying Gu" w:date="2024-02-06T11:39:00Z"/>
              </w:rPr>
            </w:pPr>
            <w:ins w:id="2790" w:author="Huawei-Chunying Gu" w:date="2024-02-06T11:42:00Z">
              <w:r>
                <w:rPr>
                  <w:rFonts w:hint="eastAsia"/>
                </w:rPr>
                <w:t>2</w:t>
              </w:r>
              <w:r>
                <w:t>.5</w:t>
              </w:r>
            </w:ins>
          </w:p>
        </w:tc>
        <w:tc>
          <w:tcPr>
            <w:tcW w:w="670" w:type="dxa"/>
            <w:vAlign w:val="center"/>
          </w:tcPr>
          <w:p w14:paraId="625E039C" w14:textId="011B3124" w:rsidR="00F544EF" w:rsidRPr="00FD50E9" w:rsidRDefault="00F544EF" w:rsidP="00243D89">
            <w:pPr>
              <w:pStyle w:val="TAC"/>
              <w:rPr>
                <w:ins w:id="2791" w:author="Huawei-Chunying Gu" w:date="2024-02-06T11:39:00Z"/>
              </w:rPr>
            </w:pPr>
            <w:ins w:id="2792" w:author="Huawei-Chunying Gu" w:date="2024-02-06T11:40:00Z">
              <w:r>
                <w:rPr>
                  <w:rFonts w:hint="eastAsia"/>
                </w:rPr>
                <w:t>6</w:t>
              </w:r>
              <w:r>
                <w:t>.5</w:t>
              </w:r>
            </w:ins>
          </w:p>
        </w:tc>
        <w:tc>
          <w:tcPr>
            <w:tcW w:w="893" w:type="dxa"/>
            <w:vAlign w:val="center"/>
          </w:tcPr>
          <w:p w14:paraId="3F44FB79" w14:textId="1C1616DC" w:rsidR="00F544EF" w:rsidRPr="00FD50E9" w:rsidRDefault="00F544EF" w:rsidP="00C41E02">
            <w:pPr>
              <w:pStyle w:val="TAC"/>
              <w:rPr>
                <w:ins w:id="2793" w:author="Huawei-Chunying Gu" w:date="2024-02-06T11:39:00Z"/>
              </w:rPr>
            </w:pPr>
            <w:ins w:id="2794" w:author="Huawei-Chunying Gu" w:date="2024-02-06T11:45:00Z">
              <w:r w:rsidRPr="00745421">
                <w:t>0</w:t>
              </w:r>
            </w:ins>
          </w:p>
        </w:tc>
        <w:tc>
          <w:tcPr>
            <w:tcW w:w="0" w:type="auto"/>
            <w:vAlign w:val="center"/>
          </w:tcPr>
          <w:p w14:paraId="547014C4" w14:textId="076908C3" w:rsidR="00F544EF" w:rsidRPr="00FD50E9" w:rsidRDefault="00F544EF">
            <w:pPr>
              <w:pStyle w:val="TAC"/>
              <w:rPr>
                <w:ins w:id="2795" w:author="Huawei-Chunying Gu" w:date="2024-02-06T11:39:00Z"/>
              </w:rPr>
            </w:pPr>
            <w:ins w:id="2796" w:author="Huawei-Chunying Gu" w:date="2024-02-06T11:45:00Z">
              <w:r>
                <w:rPr>
                  <w:rFonts w:hint="eastAsia"/>
                </w:rPr>
                <w:t>1</w:t>
              </w:r>
              <w:r>
                <w:t>6.5</w:t>
              </w:r>
            </w:ins>
          </w:p>
        </w:tc>
        <w:tc>
          <w:tcPr>
            <w:tcW w:w="0" w:type="auto"/>
            <w:vAlign w:val="center"/>
          </w:tcPr>
          <w:p w14:paraId="6AD98BCD" w14:textId="69CA7F70" w:rsidR="00F544EF" w:rsidRPr="00FD50E9" w:rsidRDefault="00F544EF">
            <w:pPr>
              <w:pStyle w:val="TAC"/>
              <w:rPr>
                <w:ins w:id="2797" w:author="Huawei-Chunying Gu" w:date="2024-02-06T11:39:00Z"/>
              </w:rPr>
            </w:pPr>
            <w:ins w:id="2798" w:author="Huawei-Chunying Gu" w:date="2024-02-06T11:45:00Z">
              <w:r>
                <w:rPr>
                  <w:rFonts w:hint="eastAsia"/>
                </w:rPr>
                <w:t>5</w:t>
              </w:r>
            </w:ins>
          </w:p>
        </w:tc>
        <w:tc>
          <w:tcPr>
            <w:tcW w:w="0" w:type="auto"/>
            <w:shd w:val="clear" w:color="auto" w:fill="auto"/>
            <w:vAlign w:val="center"/>
          </w:tcPr>
          <w:p w14:paraId="36D52731" w14:textId="2EB51EC9" w:rsidR="00F544EF" w:rsidRPr="00FD50E9" w:rsidRDefault="00F544EF">
            <w:pPr>
              <w:pStyle w:val="TAC"/>
              <w:rPr>
                <w:ins w:id="2799" w:author="Huawei-Chunying Gu" w:date="2024-02-06T11:39:00Z"/>
              </w:rPr>
            </w:pPr>
            <w:ins w:id="2800" w:author="Huawei-Chunying Gu" w:date="2024-02-06T11:45:00Z">
              <w:r w:rsidRPr="007603A3">
                <w:t>25.0 + TT</w:t>
              </w:r>
            </w:ins>
          </w:p>
        </w:tc>
        <w:tc>
          <w:tcPr>
            <w:tcW w:w="0" w:type="auto"/>
            <w:vAlign w:val="center"/>
          </w:tcPr>
          <w:p w14:paraId="2A4D560C" w14:textId="16BCE793" w:rsidR="00F544EF" w:rsidRPr="00FD50E9" w:rsidRDefault="00F544EF">
            <w:pPr>
              <w:pStyle w:val="TAC"/>
              <w:rPr>
                <w:ins w:id="2801" w:author="Huawei-Chunying Gu" w:date="2024-02-06T11:39:00Z"/>
              </w:rPr>
            </w:pPr>
            <w:ins w:id="2802" w:author="Huawei-Chunying Gu" w:date="2024-02-06T11:46:00Z">
              <w:r>
                <w:t>11.5</w:t>
              </w:r>
              <w:r w:rsidRPr="0055748C">
                <w:t>-TT</w:t>
              </w:r>
            </w:ins>
          </w:p>
        </w:tc>
      </w:tr>
      <w:tr w:rsidR="00F544EF" w:rsidRPr="005D6F6B" w14:paraId="6556C251" w14:textId="77777777" w:rsidTr="007E4907">
        <w:trPr>
          <w:trHeight w:val="300"/>
          <w:ins w:id="2803" w:author="Huawei-Chunying Gu" w:date="2024-02-06T11:39:00Z"/>
        </w:trPr>
        <w:tc>
          <w:tcPr>
            <w:tcW w:w="0" w:type="auto"/>
            <w:shd w:val="clear" w:color="auto" w:fill="auto"/>
            <w:vAlign w:val="center"/>
          </w:tcPr>
          <w:p w14:paraId="2A45A0F9" w14:textId="00EE1F8A" w:rsidR="00F544EF" w:rsidRPr="00FD50E9" w:rsidRDefault="00F544EF" w:rsidP="007E4907">
            <w:pPr>
              <w:pStyle w:val="TAC"/>
              <w:rPr>
                <w:ins w:id="2804" w:author="Huawei-Chunying Gu" w:date="2024-02-06T11:39:00Z"/>
              </w:rPr>
            </w:pPr>
            <w:ins w:id="2805" w:author="Huawei-Chunying Gu" w:date="2024-02-06T11:39:00Z">
              <w:r>
                <w:rPr>
                  <w:rFonts w:hint="eastAsia"/>
                </w:rPr>
                <w:t>8</w:t>
              </w:r>
            </w:ins>
          </w:p>
        </w:tc>
        <w:tc>
          <w:tcPr>
            <w:tcW w:w="0" w:type="auto"/>
            <w:vAlign w:val="center"/>
          </w:tcPr>
          <w:p w14:paraId="4C3D2894" w14:textId="4EE23F93" w:rsidR="00F544EF" w:rsidRPr="00FD50E9" w:rsidRDefault="00F544EF" w:rsidP="007E4907">
            <w:pPr>
              <w:pStyle w:val="TAC"/>
              <w:rPr>
                <w:ins w:id="2806" w:author="Huawei-Chunying Gu" w:date="2024-02-06T11:39:00Z"/>
              </w:rPr>
            </w:pPr>
            <w:ins w:id="2807" w:author="Huawei-Chunying Gu" w:date="2024-02-06T11:40:00Z">
              <w:r w:rsidRPr="00F27427">
                <w:t>23</w:t>
              </w:r>
            </w:ins>
          </w:p>
        </w:tc>
        <w:tc>
          <w:tcPr>
            <w:tcW w:w="0" w:type="auto"/>
            <w:shd w:val="clear" w:color="auto" w:fill="auto"/>
            <w:vAlign w:val="center"/>
          </w:tcPr>
          <w:p w14:paraId="614A917A" w14:textId="1FE37BF1" w:rsidR="00F544EF" w:rsidRPr="00FD50E9" w:rsidRDefault="00F544EF" w:rsidP="007E4907">
            <w:pPr>
              <w:pStyle w:val="TAC"/>
              <w:rPr>
                <w:ins w:id="2808" w:author="Huawei-Chunying Gu" w:date="2024-02-06T11:39:00Z"/>
              </w:rPr>
            </w:pPr>
            <w:ins w:id="2809" w:author="Huawei-Chunying Gu" w:date="2024-02-06T11:42:00Z">
              <w:r>
                <w:rPr>
                  <w:rFonts w:hint="eastAsia"/>
                </w:rPr>
                <w:t>2</w:t>
              </w:r>
              <w:r>
                <w:t>.5</w:t>
              </w:r>
            </w:ins>
          </w:p>
        </w:tc>
        <w:tc>
          <w:tcPr>
            <w:tcW w:w="670" w:type="dxa"/>
            <w:vAlign w:val="center"/>
          </w:tcPr>
          <w:p w14:paraId="3C56B8F2" w14:textId="4FE9651C" w:rsidR="00F544EF" w:rsidRPr="00FD50E9" w:rsidRDefault="00F544EF" w:rsidP="00243D89">
            <w:pPr>
              <w:pStyle w:val="TAC"/>
              <w:rPr>
                <w:ins w:id="2810" w:author="Huawei-Chunying Gu" w:date="2024-02-06T11:39:00Z"/>
              </w:rPr>
            </w:pPr>
            <w:ins w:id="2811" w:author="Huawei-Chunying Gu" w:date="2024-02-06T11:40:00Z">
              <w:r>
                <w:rPr>
                  <w:rFonts w:hint="eastAsia"/>
                </w:rPr>
                <w:t>5</w:t>
              </w:r>
              <w:r>
                <w:t>.8</w:t>
              </w:r>
            </w:ins>
          </w:p>
        </w:tc>
        <w:tc>
          <w:tcPr>
            <w:tcW w:w="893" w:type="dxa"/>
            <w:vAlign w:val="center"/>
          </w:tcPr>
          <w:p w14:paraId="04BBDBC0" w14:textId="1677A3EE" w:rsidR="00F544EF" w:rsidRPr="00FD50E9" w:rsidRDefault="00F544EF" w:rsidP="00C41E02">
            <w:pPr>
              <w:pStyle w:val="TAC"/>
              <w:rPr>
                <w:ins w:id="2812" w:author="Huawei-Chunying Gu" w:date="2024-02-06T11:39:00Z"/>
              </w:rPr>
            </w:pPr>
            <w:ins w:id="2813" w:author="Huawei-Chunying Gu" w:date="2024-02-06T11:45:00Z">
              <w:r w:rsidRPr="00745421">
                <w:t>0</w:t>
              </w:r>
            </w:ins>
          </w:p>
        </w:tc>
        <w:tc>
          <w:tcPr>
            <w:tcW w:w="0" w:type="auto"/>
            <w:vAlign w:val="center"/>
          </w:tcPr>
          <w:p w14:paraId="35EA13D7" w14:textId="2A9883E9" w:rsidR="00F544EF" w:rsidRPr="00FD50E9" w:rsidRDefault="00F544EF">
            <w:pPr>
              <w:pStyle w:val="TAC"/>
              <w:rPr>
                <w:ins w:id="2814" w:author="Huawei-Chunying Gu" w:date="2024-02-06T11:39:00Z"/>
              </w:rPr>
            </w:pPr>
            <w:ins w:id="2815" w:author="Huawei-Chunying Gu" w:date="2024-02-06T11:45:00Z">
              <w:r>
                <w:rPr>
                  <w:rFonts w:hint="eastAsia"/>
                </w:rPr>
                <w:t>1</w:t>
              </w:r>
              <w:r>
                <w:t>7.2</w:t>
              </w:r>
            </w:ins>
          </w:p>
        </w:tc>
        <w:tc>
          <w:tcPr>
            <w:tcW w:w="0" w:type="auto"/>
            <w:vAlign w:val="center"/>
          </w:tcPr>
          <w:p w14:paraId="7007F6B2" w14:textId="1887D201" w:rsidR="00F544EF" w:rsidRPr="00FD50E9" w:rsidRDefault="00F544EF">
            <w:pPr>
              <w:pStyle w:val="TAC"/>
              <w:rPr>
                <w:ins w:id="2816" w:author="Huawei-Chunying Gu" w:date="2024-02-06T11:39:00Z"/>
              </w:rPr>
            </w:pPr>
            <w:ins w:id="2817" w:author="Huawei-Chunying Gu" w:date="2024-02-06T11:45:00Z">
              <w:r>
                <w:rPr>
                  <w:rFonts w:hint="eastAsia"/>
                </w:rPr>
                <w:t>5</w:t>
              </w:r>
            </w:ins>
          </w:p>
        </w:tc>
        <w:tc>
          <w:tcPr>
            <w:tcW w:w="0" w:type="auto"/>
            <w:shd w:val="clear" w:color="auto" w:fill="auto"/>
            <w:vAlign w:val="center"/>
          </w:tcPr>
          <w:p w14:paraId="7C8FF176" w14:textId="756AC6F4" w:rsidR="00F544EF" w:rsidRPr="00FD50E9" w:rsidRDefault="00F544EF">
            <w:pPr>
              <w:pStyle w:val="TAC"/>
              <w:rPr>
                <w:ins w:id="2818" w:author="Huawei-Chunying Gu" w:date="2024-02-06T11:39:00Z"/>
              </w:rPr>
            </w:pPr>
            <w:ins w:id="2819" w:author="Huawei-Chunying Gu" w:date="2024-02-06T11:45:00Z">
              <w:r w:rsidRPr="007603A3">
                <w:t>25.0 + TT</w:t>
              </w:r>
            </w:ins>
          </w:p>
        </w:tc>
        <w:tc>
          <w:tcPr>
            <w:tcW w:w="0" w:type="auto"/>
            <w:vAlign w:val="center"/>
          </w:tcPr>
          <w:p w14:paraId="392F442A" w14:textId="3BBD23DF" w:rsidR="00F544EF" w:rsidRPr="00FD50E9" w:rsidRDefault="00F544EF">
            <w:pPr>
              <w:pStyle w:val="TAC"/>
              <w:rPr>
                <w:ins w:id="2820" w:author="Huawei-Chunying Gu" w:date="2024-02-06T11:39:00Z"/>
              </w:rPr>
            </w:pPr>
            <w:ins w:id="2821" w:author="Huawei-Chunying Gu" w:date="2024-02-06T11:46:00Z">
              <w:r>
                <w:t>12.2</w:t>
              </w:r>
              <w:r w:rsidRPr="0055748C">
                <w:t>-TT</w:t>
              </w:r>
            </w:ins>
          </w:p>
        </w:tc>
      </w:tr>
      <w:tr w:rsidR="00F544EF" w:rsidRPr="005D6F6B" w14:paraId="1C2455EB" w14:textId="77777777" w:rsidTr="007E4907">
        <w:trPr>
          <w:trHeight w:val="300"/>
          <w:ins w:id="2822" w:author="Huawei-Chunying Gu" w:date="2024-02-06T11:39:00Z"/>
        </w:trPr>
        <w:tc>
          <w:tcPr>
            <w:tcW w:w="0" w:type="auto"/>
            <w:shd w:val="clear" w:color="auto" w:fill="auto"/>
            <w:vAlign w:val="center"/>
          </w:tcPr>
          <w:p w14:paraId="63D5FDC3" w14:textId="4A3C95EC" w:rsidR="00F544EF" w:rsidRPr="00FD50E9" w:rsidRDefault="00F544EF" w:rsidP="007E4907">
            <w:pPr>
              <w:pStyle w:val="TAC"/>
              <w:rPr>
                <w:ins w:id="2823" w:author="Huawei-Chunying Gu" w:date="2024-02-06T11:39:00Z"/>
              </w:rPr>
            </w:pPr>
            <w:ins w:id="2824" w:author="Huawei-Chunying Gu" w:date="2024-02-06T11:39:00Z">
              <w:r>
                <w:rPr>
                  <w:rFonts w:hint="eastAsia"/>
                </w:rPr>
                <w:t>9</w:t>
              </w:r>
            </w:ins>
          </w:p>
        </w:tc>
        <w:tc>
          <w:tcPr>
            <w:tcW w:w="0" w:type="auto"/>
            <w:vAlign w:val="center"/>
          </w:tcPr>
          <w:p w14:paraId="23750DF7" w14:textId="58ADC01E" w:rsidR="00F544EF" w:rsidRPr="00FD50E9" w:rsidRDefault="00F544EF" w:rsidP="007E4907">
            <w:pPr>
              <w:pStyle w:val="TAC"/>
              <w:rPr>
                <w:ins w:id="2825" w:author="Huawei-Chunying Gu" w:date="2024-02-06T11:39:00Z"/>
              </w:rPr>
            </w:pPr>
            <w:ins w:id="2826" w:author="Huawei-Chunying Gu" w:date="2024-02-06T11:40:00Z">
              <w:r w:rsidRPr="00F27427">
                <w:t>23</w:t>
              </w:r>
            </w:ins>
          </w:p>
        </w:tc>
        <w:tc>
          <w:tcPr>
            <w:tcW w:w="0" w:type="auto"/>
            <w:shd w:val="clear" w:color="auto" w:fill="auto"/>
            <w:vAlign w:val="center"/>
          </w:tcPr>
          <w:p w14:paraId="5CA57453" w14:textId="00C7E172" w:rsidR="00F544EF" w:rsidRPr="00FD50E9" w:rsidRDefault="00F544EF" w:rsidP="007E4907">
            <w:pPr>
              <w:pStyle w:val="TAC"/>
              <w:rPr>
                <w:ins w:id="2827" w:author="Huawei-Chunying Gu" w:date="2024-02-06T11:39:00Z"/>
              </w:rPr>
            </w:pPr>
            <w:ins w:id="2828" w:author="Huawei-Chunying Gu" w:date="2024-02-06T11:42:00Z">
              <w:r>
                <w:rPr>
                  <w:rFonts w:hint="eastAsia"/>
                </w:rPr>
                <w:t>2</w:t>
              </w:r>
              <w:r>
                <w:t>.5</w:t>
              </w:r>
            </w:ins>
          </w:p>
        </w:tc>
        <w:tc>
          <w:tcPr>
            <w:tcW w:w="670" w:type="dxa"/>
            <w:vAlign w:val="center"/>
          </w:tcPr>
          <w:p w14:paraId="762668CC" w14:textId="7882AF1B" w:rsidR="00F544EF" w:rsidRPr="00FD50E9" w:rsidRDefault="00F544EF" w:rsidP="00243D89">
            <w:pPr>
              <w:pStyle w:val="TAC"/>
              <w:rPr>
                <w:ins w:id="2829" w:author="Huawei-Chunying Gu" w:date="2024-02-06T11:39:00Z"/>
              </w:rPr>
            </w:pPr>
            <w:ins w:id="2830" w:author="Huawei-Chunying Gu" w:date="2024-02-06T11:40:00Z">
              <w:r>
                <w:rPr>
                  <w:rFonts w:hint="eastAsia"/>
                </w:rPr>
                <w:t>4</w:t>
              </w:r>
              <w:r>
                <w:t>.5</w:t>
              </w:r>
            </w:ins>
          </w:p>
        </w:tc>
        <w:tc>
          <w:tcPr>
            <w:tcW w:w="893" w:type="dxa"/>
            <w:vAlign w:val="center"/>
          </w:tcPr>
          <w:p w14:paraId="526C8BD0" w14:textId="06D8A92C" w:rsidR="00F544EF" w:rsidRPr="00FD50E9" w:rsidRDefault="00F544EF" w:rsidP="00C41E02">
            <w:pPr>
              <w:pStyle w:val="TAC"/>
              <w:rPr>
                <w:ins w:id="2831" w:author="Huawei-Chunying Gu" w:date="2024-02-06T11:39:00Z"/>
              </w:rPr>
            </w:pPr>
            <w:ins w:id="2832" w:author="Huawei-Chunying Gu" w:date="2024-02-06T11:45:00Z">
              <w:r w:rsidRPr="00745421">
                <w:t>0</w:t>
              </w:r>
            </w:ins>
          </w:p>
        </w:tc>
        <w:tc>
          <w:tcPr>
            <w:tcW w:w="0" w:type="auto"/>
            <w:vAlign w:val="center"/>
          </w:tcPr>
          <w:p w14:paraId="293C877A" w14:textId="1604070D" w:rsidR="00F544EF" w:rsidRPr="00FD50E9" w:rsidRDefault="00F544EF">
            <w:pPr>
              <w:pStyle w:val="TAC"/>
              <w:rPr>
                <w:ins w:id="2833" w:author="Huawei-Chunying Gu" w:date="2024-02-06T11:39:00Z"/>
              </w:rPr>
            </w:pPr>
            <w:ins w:id="2834" w:author="Huawei-Chunying Gu" w:date="2024-02-06T11:45:00Z">
              <w:r>
                <w:rPr>
                  <w:rFonts w:hint="eastAsia"/>
                </w:rPr>
                <w:t>1</w:t>
              </w:r>
              <w:r>
                <w:t>8.5</w:t>
              </w:r>
            </w:ins>
          </w:p>
        </w:tc>
        <w:tc>
          <w:tcPr>
            <w:tcW w:w="0" w:type="auto"/>
            <w:vAlign w:val="center"/>
          </w:tcPr>
          <w:p w14:paraId="12260FCA" w14:textId="2D903825" w:rsidR="00F544EF" w:rsidRPr="00FD50E9" w:rsidRDefault="00F544EF">
            <w:pPr>
              <w:pStyle w:val="TAC"/>
              <w:rPr>
                <w:ins w:id="2835" w:author="Huawei-Chunying Gu" w:date="2024-02-06T11:39:00Z"/>
              </w:rPr>
            </w:pPr>
            <w:ins w:id="2836" w:author="Huawei-Chunying Gu" w:date="2024-02-06T11:45:00Z">
              <w:r>
                <w:rPr>
                  <w:rFonts w:hint="eastAsia"/>
                </w:rPr>
                <w:t>5</w:t>
              </w:r>
            </w:ins>
          </w:p>
        </w:tc>
        <w:tc>
          <w:tcPr>
            <w:tcW w:w="0" w:type="auto"/>
            <w:shd w:val="clear" w:color="auto" w:fill="auto"/>
            <w:vAlign w:val="center"/>
          </w:tcPr>
          <w:p w14:paraId="59388243" w14:textId="1C5F78DA" w:rsidR="00F544EF" w:rsidRPr="00FD50E9" w:rsidRDefault="00F544EF">
            <w:pPr>
              <w:pStyle w:val="TAC"/>
              <w:rPr>
                <w:ins w:id="2837" w:author="Huawei-Chunying Gu" w:date="2024-02-06T11:39:00Z"/>
              </w:rPr>
            </w:pPr>
            <w:ins w:id="2838" w:author="Huawei-Chunying Gu" w:date="2024-02-06T11:45:00Z">
              <w:r w:rsidRPr="007603A3">
                <w:t>25.0 + TT</w:t>
              </w:r>
            </w:ins>
          </w:p>
        </w:tc>
        <w:tc>
          <w:tcPr>
            <w:tcW w:w="0" w:type="auto"/>
            <w:vAlign w:val="center"/>
          </w:tcPr>
          <w:p w14:paraId="67EA21EC" w14:textId="323266B6" w:rsidR="00F544EF" w:rsidRPr="00FD50E9" w:rsidRDefault="00F544EF">
            <w:pPr>
              <w:pStyle w:val="TAC"/>
              <w:rPr>
                <w:ins w:id="2839" w:author="Huawei-Chunying Gu" w:date="2024-02-06T11:39:00Z"/>
              </w:rPr>
            </w:pPr>
            <w:ins w:id="2840" w:author="Huawei-Chunying Gu" w:date="2024-02-06T11:46:00Z">
              <w:r>
                <w:t>13.5</w:t>
              </w:r>
              <w:r w:rsidRPr="0055748C">
                <w:t>-TT</w:t>
              </w:r>
            </w:ins>
          </w:p>
        </w:tc>
      </w:tr>
      <w:tr w:rsidR="00F544EF" w:rsidRPr="005D6F6B" w14:paraId="597E625F" w14:textId="77777777" w:rsidTr="007E4907">
        <w:trPr>
          <w:trHeight w:val="300"/>
          <w:ins w:id="2841" w:author="Huawei-Chunying Gu" w:date="2024-02-06T11:39:00Z"/>
        </w:trPr>
        <w:tc>
          <w:tcPr>
            <w:tcW w:w="0" w:type="auto"/>
            <w:shd w:val="clear" w:color="auto" w:fill="auto"/>
            <w:vAlign w:val="center"/>
          </w:tcPr>
          <w:p w14:paraId="740CFAEA" w14:textId="5373F040" w:rsidR="00F544EF" w:rsidRPr="00FD50E9" w:rsidRDefault="00F544EF" w:rsidP="007E4907">
            <w:pPr>
              <w:pStyle w:val="TAC"/>
              <w:rPr>
                <w:ins w:id="2842" w:author="Huawei-Chunying Gu" w:date="2024-02-06T11:39:00Z"/>
              </w:rPr>
            </w:pPr>
            <w:ins w:id="2843" w:author="Huawei-Chunying Gu" w:date="2024-02-06T11:39:00Z">
              <w:r>
                <w:rPr>
                  <w:rFonts w:hint="eastAsia"/>
                </w:rPr>
                <w:t>1</w:t>
              </w:r>
              <w:r>
                <w:t>0</w:t>
              </w:r>
            </w:ins>
          </w:p>
        </w:tc>
        <w:tc>
          <w:tcPr>
            <w:tcW w:w="0" w:type="auto"/>
            <w:vAlign w:val="center"/>
          </w:tcPr>
          <w:p w14:paraId="3102DC05" w14:textId="1CB03750" w:rsidR="00F544EF" w:rsidRPr="00FD50E9" w:rsidRDefault="00F544EF" w:rsidP="007E4907">
            <w:pPr>
              <w:pStyle w:val="TAC"/>
              <w:rPr>
                <w:ins w:id="2844" w:author="Huawei-Chunying Gu" w:date="2024-02-06T11:39:00Z"/>
              </w:rPr>
            </w:pPr>
            <w:ins w:id="2845" w:author="Huawei-Chunying Gu" w:date="2024-02-06T11:40:00Z">
              <w:r w:rsidRPr="00F27427">
                <w:t>23</w:t>
              </w:r>
            </w:ins>
          </w:p>
        </w:tc>
        <w:tc>
          <w:tcPr>
            <w:tcW w:w="0" w:type="auto"/>
            <w:shd w:val="clear" w:color="auto" w:fill="auto"/>
            <w:vAlign w:val="center"/>
          </w:tcPr>
          <w:p w14:paraId="55BF6CC7" w14:textId="7AC5ACFB" w:rsidR="00F544EF" w:rsidRPr="00FD50E9" w:rsidRDefault="00F544EF" w:rsidP="007E4907">
            <w:pPr>
              <w:pStyle w:val="TAC"/>
              <w:rPr>
                <w:ins w:id="2846" w:author="Huawei-Chunying Gu" w:date="2024-02-06T11:39:00Z"/>
              </w:rPr>
            </w:pPr>
            <w:ins w:id="2847" w:author="Huawei-Chunying Gu" w:date="2024-02-06T11:42:00Z">
              <w:r>
                <w:rPr>
                  <w:rFonts w:hint="eastAsia"/>
                </w:rPr>
                <w:t>2</w:t>
              </w:r>
              <w:r>
                <w:t>.5</w:t>
              </w:r>
            </w:ins>
          </w:p>
        </w:tc>
        <w:tc>
          <w:tcPr>
            <w:tcW w:w="670" w:type="dxa"/>
            <w:vAlign w:val="center"/>
          </w:tcPr>
          <w:p w14:paraId="26F612EB" w14:textId="71700F03" w:rsidR="00F544EF" w:rsidRPr="00FD50E9" w:rsidRDefault="00F544EF" w:rsidP="00243D89">
            <w:pPr>
              <w:pStyle w:val="TAC"/>
              <w:rPr>
                <w:ins w:id="2848" w:author="Huawei-Chunying Gu" w:date="2024-02-06T11:39:00Z"/>
              </w:rPr>
            </w:pPr>
            <w:ins w:id="2849" w:author="Huawei-Chunying Gu" w:date="2024-02-06T11:40:00Z">
              <w:r>
                <w:rPr>
                  <w:rFonts w:hint="eastAsia"/>
                </w:rPr>
                <w:t>5</w:t>
              </w:r>
              <w:r>
                <w:t>.5</w:t>
              </w:r>
            </w:ins>
          </w:p>
        </w:tc>
        <w:tc>
          <w:tcPr>
            <w:tcW w:w="893" w:type="dxa"/>
            <w:vAlign w:val="center"/>
          </w:tcPr>
          <w:p w14:paraId="2BBCFAA4" w14:textId="40DEA9F1" w:rsidR="00F544EF" w:rsidRPr="00FD50E9" w:rsidRDefault="00F544EF" w:rsidP="00C41E02">
            <w:pPr>
              <w:pStyle w:val="TAC"/>
              <w:rPr>
                <w:ins w:id="2850" w:author="Huawei-Chunying Gu" w:date="2024-02-06T11:39:00Z"/>
              </w:rPr>
            </w:pPr>
            <w:ins w:id="2851" w:author="Huawei-Chunying Gu" w:date="2024-02-06T11:45:00Z">
              <w:r w:rsidRPr="00745421">
                <w:t>0</w:t>
              </w:r>
            </w:ins>
          </w:p>
        </w:tc>
        <w:tc>
          <w:tcPr>
            <w:tcW w:w="0" w:type="auto"/>
            <w:vAlign w:val="center"/>
          </w:tcPr>
          <w:p w14:paraId="0BE83215" w14:textId="5E8CB3CF" w:rsidR="00F544EF" w:rsidRPr="00FD50E9" w:rsidRDefault="00F544EF">
            <w:pPr>
              <w:pStyle w:val="TAC"/>
              <w:rPr>
                <w:ins w:id="2852" w:author="Huawei-Chunying Gu" w:date="2024-02-06T11:39:00Z"/>
              </w:rPr>
            </w:pPr>
            <w:ins w:id="2853" w:author="Huawei-Chunying Gu" w:date="2024-02-06T11:45:00Z">
              <w:r>
                <w:rPr>
                  <w:rFonts w:hint="eastAsia"/>
                </w:rPr>
                <w:t>1</w:t>
              </w:r>
              <w:r>
                <w:t>7.5</w:t>
              </w:r>
            </w:ins>
          </w:p>
        </w:tc>
        <w:tc>
          <w:tcPr>
            <w:tcW w:w="0" w:type="auto"/>
            <w:vAlign w:val="center"/>
          </w:tcPr>
          <w:p w14:paraId="65D61490" w14:textId="10C6BDBC" w:rsidR="00F544EF" w:rsidRPr="00FD50E9" w:rsidRDefault="00F544EF">
            <w:pPr>
              <w:pStyle w:val="TAC"/>
              <w:rPr>
                <w:ins w:id="2854" w:author="Huawei-Chunying Gu" w:date="2024-02-06T11:39:00Z"/>
              </w:rPr>
            </w:pPr>
            <w:ins w:id="2855" w:author="Huawei-Chunying Gu" w:date="2024-02-06T11:45:00Z">
              <w:r>
                <w:rPr>
                  <w:rFonts w:hint="eastAsia"/>
                </w:rPr>
                <w:t>5</w:t>
              </w:r>
            </w:ins>
          </w:p>
        </w:tc>
        <w:tc>
          <w:tcPr>
            <w:tcW w:w="0" w:type="auto"/>
            <w:shd w:val="clear" w:color="auto" w:fill="auto"/>
            <w:vAlign w:val="center"/>
          </w:tcPr>
          <w:p w14:paraId="60DFB659" w14:textId="15AC0091" w:rsidR="00F544EF" w:rsidRPr="00FD50E9" w:rsidRDefault="00F544EF">
            <w:pPr>
              <w:pStyle w:val="TAC"/>
              <w:rPr>
                <w:ins w:id="2856" w:author="Huawei-Chunying Gu" w:date="2024-02-06T11:39:00Z"/>
              </w:rPr>
            </w:pPr>
            <w:ins w:id="2857" w:author="Huawei-Chunying Gu" w:date="2024-02-06T11:45:00Z">
              <w:r w:rsidRPr="007603A3">
                <w:t>25.0 + TT</w:t>
              </w:r>
            </w:ins>
          </w:p>
        </w:tc>
        <w:tc>
          <w:tcPr>
            <w:tcW w:w="0" w:type="auto"/>
            <w:vAlign w:val="center"/>
          </w:tcPr>
          <w:p w14:paraId="01634C9A" w14:textId="1730E9D0" w:rsidR="00F544EF" w:rsidRPr="00FD50E9" w:rsidRDefault="00F544EF">
            <w:pPr>
              <w:pStyle w:val="TAC"/>
              <w:rPr>
                <w:ins w:id="2858" w:author="Huawei-Chunying Gu" w:date="2024-02-06T11:39:00Z"/>
              </w:rPr>
            </w:pPr>
            <w:ins w:id="2859" w:author="Huawei-Chunying Gu" w:date="2024-02-06T11:46:00Z">
              <w:r>
                <w:t>12.5</w:t>
              </w:r>
              <w:r w:rsidRPr="0055748C">
                <w:t>-TT</w:t>
              </w:r>
            </w:ins>
          </w:p>
        </w:tc>
      </w:tr>
      <w:tr w:rsidR="00F544EF" w:rsidRPr="005D6F6B" w14:paraId="7E100447" w14:textId="77777777" w:rsidTr="007E4907">
        <w:trPr>
          <w:trHeight w:val="300"/>
          <w:ins w:id="2860" w:author="Huawei-Chunying Gu" w:date="2024-02-06T11:39:00Z"/>
        </w:trPr>
        <w:tc>
          <w:tcPr>
            <w:tcW w:w="0" w:type="auto"/>
            <w:shd w:val="clear" w:color="auto" w:fill="auto"/>
            <w:vAlign w:val="center"/>
          </w:tcPr>
          <w:p w14:paraId="34DA2AFE" w14:textId="7881DB01" w:rsidR="00F544EF" w:rsidRPr="00FD50E9" w:rsidRDefault="00F544EF" w:rsidP="007E4907">
            <w:pPr>
              <w:pStyle w:val="TAC"/>
              <w:rPr>
                <w:ins w:id="2861" w:author="Huawei-Chunying Gu" w:date="2024-02-06T11:39:00Z"/>
              </w:rPr>
            </w:pPr>
            <w:ins w:id="2862" w:author="Huawei-Chunying Gu" w:date="2024-02-06T11:39:00Z">
              <w:r>
                <w:rPr>
                  <w:rFonts w:hint="eastAsia"/>
                </w:rPr>
                <w:t>1</w:t>
              </w:r>
              <w:r>
                <w:t>1</w:t>
              </w:r>
            </w:ins>
          </w:p>
        </w:tc>
        <w:tc>
          <w:tcPr>
            <w:tcW w:w="0" w:type="auto"/>
            <w:vAlign w:val="center"/>
          </w:tcPr>
          <w:p w14:paraId="30B00F1E" w14:textId="2F46A792" w:rsidR="00F544EF" w:rsidRPr="00FD50E9" w:rsidRDefault="00F544EF" w:rsidP="007E4907">
            <w:pPr>
              <w:pStyle w:val="TAC"/>
              <w:rPr>
                <w:ins w:id="2863" w:author="Huawei-Chunying Gu" w:date="2024-02-06T11:39:00Z"/>
              </w:rPr>
            </w:pPr>
            <w:ins w:id="2864" w:author="Huawei-Chunying Gu" w:date="2024-02-06T11:40:00Z">
              <w:r w:rsidRPr="00F27427">
                <w:t>23</w:t>
              </w:r>
            </w:ins>
          </w:p>
        </w:tc>
        <w:tc>
          <w:tcPr>
            <w:tcW w:w="0" w:type="auto"/>
            <w:shd w:val="clear" w:color="auto" w:fill="auto"/>
            <w:vAlign w:val="center"/>
          </w:tcPr>
          <w:p w14:paraId="6D40B841" w14:textId="3CE8D7BC" w:rsidR="00F544EF" w:rsidRPr="00FD50E9" w:rsidRDefault="00F544EF" w:rsidP="007E4907">
            <w:pPr>
              <w:pStyle w:val="TAC"/>
              <w:rPr>
                <w:ins w:id="2865" w:author="Huawei-Chunying Gu" w:date="2024-02-06T11:39:00Z"/>
              </w:rPr>
            </w:pPr>
            <w:ins w:id="2866" w:author="Huawei-Chunying Gu" w:date="2024-02-06T11:43:00Z">
              <w:r>
                <w:rPr>
                  <w:rFonts w:hint="eastAsia"/>
                </w:rPr>
                <w:t>6</w:t>
              </w:r>
            </w:ins>
          </w:p>
        </w:tc>
        <w:tc>
          <w:tcPr>
            <w:tcW w:w="670" w:type="dxa"/>
            <w:vAlign w:val="center"/>
          </w:tcPr>
          <w:p w14:paraId="4A030CAA" w14:textId="527041ED" w:rsidR="00F544EF" w:rsidRPr="00FD50E9" w:rsidRDefault="00F544EF" w:rsidP="00243D89">
            <w:pPr>
              <w:pStyle w:val="TAC"/>
              <w:rPr>
                <w:ins w:id="2867" w:author="Huawei-Chunying Gu" w:date="2024-02-06T11:39:00Z"/>
              </w:rPr>
            </w:pPr>
            <w:ins w:id="2868" w:author="Huawei-Chunying Gu" w:date="2024-02-06T11:40:00Z">
              <w:r>
                <w:rPr>
                  <w:rFonts w:hint="eastAsia"/>
                </w:rPr>
                <w:t>6</w:t>
              </w:r>
              <w:r>
                <w:t>.5</w:t>
              </w:r>
            </w:ins>
          </w:p>
        </w:tc>
        <w:tc>
          <w:tcPr>
            <w:tcW w:w="893" w:type="dxa"/>
            <w:vAlign w:val="center"/>
          </w:tcPr>
          <w:p w14:paraId="66E984F4" w14:textId="392A5BCB" w:rsidR="00F544EF" w:rsidRPr="00FD50E9" w:rsidRDefault="00F544EF" w:rsidP="00C41E02">
            <w:pPr>
              <w:pStyle w:val="TAC"/>
              <w:rPr>
                <w:ins w:id="2869" w:author="Huawei-Chunying Gu" w:date="2024-02-06T11:39:00Z"/>
              </w:rPr>
            </w:pPr>
            <w:ins w:id="2870" w:author="Huawei-Chunying Gu" w:date="2024-02-06T11:45:00Z">
              <w:r w:rsidRPr="00745421">
                <w:t>0</w:t>
              </w:r>
            </w:ins>
          </w:p>
        </w:tc>
        <w:tc>
          <w:tcPr>
            <w:tcW w:w="0" w:type="auto"/>
            <w:vAlign w:val="center"/>
          </w:tcPr>
          <w:p w14:paraId="279E81D9" w14:textId="59C72D72" w:rsidR="00F544EF" w:rsidRPr="00FD50E9" w:rsidRDefault="00F544EF">
            <w:pPr>
              <w:pStyle w:val="TAC"/>
              <w:rPr>
                <w:ins w:id="2871" w:author="Huawei-Chunying Gu" w:date="2024-02-06T11:39:00Z"/>
              </w:rPr>
            </w:pPr>
            <w:ins w:id="2872" w:author="Huawei-Chunying Gu" w:date="2024-02-06T11:45:00Z">
              <w:r>
                <w:rPr>
                  <w:rFonts w:hint="eastAsia"/>
                </w:rPr>
                <w:t>1</w:t>
              </w:r>
              <w:r>
                <w:t>6.5</w:t>
              </w:r>
            </w:ins>
          </w:p>
        </w:tc>
        <w:tc>
          <w:tcPr>
            <w:tcW w:w="0" w:type="auto"/>
            <w:vAlign w:val="center"/>
          </w:tcPr>
          <w:p w14:paraId="06E82951" w14:textId="3369840E" w:rsidR="00F544EF" w:rsidRPr="00FD50E9" w:rsidRDefault="00F544EF">
            <w:pPr>
              <w:pStyle w:val="TAC"/>
              <w:rPr>
                <w:ins w:id="2873" w:author="Huawei-Chunying Gu" w:date="2024-02-06T11:39:00Z"/>
              </w:rPr>
            </w:pPr>
            <w:ins w:id="2874" w:author="Huawei-Chunying Gu" w:date="2024-02-06T11:45:00Z">
              <w:r>
                <w:rPr>
                  <w:rFonts w:hint="eastAsia"/>
                </w:rPr>
                <w:t>5</w:t>
              </w:r>
            </w:ins>
          </w:p>
        </w:tc>
        <w:tc>
          <w:tcPr>
            <w:tcW w:w="0" w:type="auto"/>
            <w:shd w:val="clear" w:color="auto" w:fill="auto"/>
            <w:vAlign w:val="center"/>
          </w:tcPr>
          <w:p w14:paraId="1385C6D8" w14:textId="029E6517" w:rsidR="00F544EF" w:rsidRPr="00FD50E9" w:rsidRDefault="00F544EF">
            <w:pPr>
              <w:pStyle w:val="TAC"/>
              <w:rPr>
                <w:ins w:id="2875" w:author="Huawei-Chunying Gu" w:date="2024-02-06T11:39:00Z"/>
              </w:rPr>
            </w:pPr>
            <w:ins w:id="2876" w:author="Huawei-Chunying Gu" w:date="2024-02-06T11:45:00Z">
              <w:r w:rsidRPr="007603A3">
                <w:t>25.0 + TT</w:t>
              </w:r>
            </w:ins>
          </w:p>
        </w:tc>
        <w:tc>
          <w:tcPr>
            <w:tcW w:w="0" w:type="auto"/>
            <w:vAlign w:val="center"/>
          </w:tcPr>
          <w:p w14:paraId="0E2A0BB6" w14:textId="7B4F4446" w:rsidR="00F544EF" w:rsidRPr="00FD50E9" w:rsidRDefault="00F544EF">
            <w:pPr>
              <w:pStyle w:val="TAC"/>
              <w:rPr>
                <w:ins w:id="2877" w:author="Huawei-Chunying Gu" w:date="2024-02-06T11:39:00Z"/>
              </w:rPr>
            </w:pPr>
            <w:ins w:id="2878" w:author="Huawei-Chunying Gu" w:date="2024-02-06T11:46:00Z">
              <w:r>
                <w:t>11.5</w:t>
              </w:r>
              <w:r w:rsidRPr="0055748C">
                <w:t>-TT</w:t>
              </w:r>
            </w:ins>
          </w:p>
        </w:tc>
      </w:tr>
      <w:tr w:rsidR="00DD163D" w:rsidRPr="005D6F6B" w14:paraId="2EE71AF6" w14:textId="77777777" w:rsidTr="00DC54AD">
        <w:trPr>
          <w:trHeight w:val="300"/>
          <w:ins w:id="2879" w:author="Huawei-Chunying Gu" w:date="2024-02-05T22:56:00Z"/>
        </w:trPr>
        <w:tc>
          <w:tcPr>
            <w:tcW w:w="0" w:type="auto"/>
            <w:gridSpan w:val="9"/>
          </w:tcPr>
          <w:p w14:paraId="1FD0F8D7" w14:textId="7209C28D" w:rsidR="00DD163D" w:rsidRPr="00FD50E9" w:rsidRDefault="00DD163D" w:rsidP="00FD50E9">
            <w:pPr>
              <w:pStyle w:val="TAN"/>
              <w:rPr>
                <w:ins w:id="2880" w:author="Huawei-Chunying Gu" w:date="2024-02-05T22:56:00Z"/>
              </w:rPr>
            </w:pPr>
            <w:ins w:id="2881" w:author="Huawei-Chunying Gu" w:date="2024-02-05T22:56:00Z">
              <w:r w:rsidRPr="005D6F6B">
                <w:t>NOTE 1:</w:t>
              </w:r>
              <w:r w:rsidRPr="005D6F6B">
                <w:tab/>
                <w:t xml:space="preserve">TT for each frequency and channel </w:t>
              </w:r>
              <w:r w:rsidRPr="00FD50E9">
                <w:t xml:space="preserve">bandwidth is specified in Table </w:t>
              </w:r>
            </w:ins>
            <w:ins w:id="2882" w:author="Huawei-Chunying Gu" w:date="2024-02-05T22:57:00Z">
              <w:r>
                <w:t>6.2E.3</w:t>
              </w:r>
            </w:ins>
            <w:ins w:id="2883" w:author="Huawei-Chunying Gu" w:date="2024-02-05T22:56:00Z">
              <w:r w:rsidRPr="00FD50E9">
                <w:t>.1.5-</w:t>
              </w:r>
            </w:ins>
            <w:ins w:id="2884" w:author="Huawei-Chunying Gu" w:date="2024-02-06T11:32:00Z">
              <w:r>
                <w:t>0</w:t>
              </w:r>
            </w:ins>
            <w:ins w:id="2885" w:author="Huawei-Chunying Gu" w:date="2024-02-05T22:56:00Z">
              <w:r w:rsidRPr="00FD50E9">
                <w:t>.</w:t>
              </w:r>
            </w:ins>
          </w:p>
        </w:tc>
      </w:tr>
    </w:tbl>
    <w:p w14:paraId="1DE917D3" w14:textId="77777777" w:rsidR="00FD50E9" w:rsidRPr="005D6F6B" w:rsidRDefault="00FD50E9" w:rsidP="00FD50E9">
      <w:pPr>
        <w:rPr>
          <w:ins w:id="2886" w:author="Huawei-Chunying Gu" w:date="2024-02-05T22:56:00Z"/>
        </w:rPr>
      </w:pPr>
    </w:p>
    <w:p w14:paraId="1243B659" w14:textId="44445683" w:rsidR="00FD50E9" w:rsidRPr="005D6F6B" w:rsidRDefault="00946611" w:rsidP="00FD50E9">
      <w:pPr>
        <w:pStyle w:val="40"/>
        <w:rPr>
          <w:ins w:id="2887" w:author="Huawei-Chunying Gu" w:date="2024-02-05T22:56:00Z"/>
        </w:rPr>
      </w:pPr>
      <w:bookmarkStart w:id="2888" w:name="_Toc83720622"/>
      <w:bookmarkStart w:id="2889" w:name="_Toc90916478"/>
      <w:bookmarkStart w:id="2890" w:name="_Toc90916675"/>
      <w:bookmarkStart w:id="2891" w:name="_Toc90917431"/>
      <w:ins w:id="2892" w:author="Huawei-Chunying Gu" w:date="2024-02-05T22:57:00Z">
        <w:r>
          <w:t>6.2E.3</w:t>
        </w:r>
      </w:ins>
      <w:ins w:id="2893" w:author="Huawei-Chunying Gu" w:date="2024-02-05T22:56:00Z">
        <w:r w:rsidR="00FD50E9" w:rsidRPr="005D6F6B">
          <w:t>.1D</w:t>
        </w:r>
        <w:r w:rsidR="00FD50E9" w:rsidRPr="005D6F6B">
          <w:tab/>
        </w:r>
      </w:ins>
      <w:ins w:id="2894" w:author="Huawei-Chunying Gu" w:date="2024-02-06T11:55:00Z">
        <w:r w:rsidR="002C10B4" w:rsidRPr="002C10B4">
          <w:t>UE additional maximum output power reduction</w:t>
        </w:r>
      </w:ins>
      <w:ins w:id="2895" w:author="Huawei-Chunying Gu" w:date="2024-02-05T22:56:00Z">
        <w:r w:rsidR="00FD50E9" w:rsidRPr="005D6F6B">
          <w:t xml:space="preserve"> for V2X / non-concurrent operation / SL-MIMO</w:t>
        </w:r>
        <w:bookmarkEnd w:id="2888"/>
        <w:bookmarkEnd w:id="2889"/>
        <w:bookmarkEnd w:id="2890"/>
        <w:bookmarkEnd w:id="2891"/>
      </w:ins>
    </w:p>
    <w:p w14:paraId="293EF5DC" w14:textId="1555663B" w:rsidR="00FD50E9" w:rsidRPr="005D6F6B" w:rsidRDefault="00946611" w:rsidP="00FD50E9">
      <w:pPr>
        <w:pStyle w:val="H6"/>
        <w:rPr>
          <w:ins w:id="2896" w:author="Huawei-Chunying Gu" w:date="2024-02-05T22:56:00Z"/>
        </w:rPr>
      </w:pPr>
      <w:ins w:id="2897" w:author="Huawei-Chunying Gu" w:date="2024-02-05T22:57:00Z">
        <w:r>
          <w:t>6.2E.3</w:t>
        </w:r>
      </w:ins>
      <w:ins w:id="2898" w:author="Huawei-Chunying Gu" w:date="2024-02-05T22:56:00Z">
        <w:r w:rsidR="00FD50E9" w:rsidRPr="005D6F6B">
          <w:t>.1D.1</w:t>
        </w:r>
        <w:r w:rsidR="00FD50E9" w:rsidRPr="005D6F6B">
          <w:tab/>
          <w:t>Test purpose</w:t>
        </w:r>
      </w:ins>
    </w:p>
    <w:p w14:paraId="6F6ABEAD" w14:textId="0ECAE6ED" w:rsidR="00FD50E9" w:rsidRPr="005D6F6B" w:rsidRDefault="00FD50E9" w:rsidP="00FD50E9">
      <w:pPr>
        <w:rPr>
          <w:ins w:id="2899" w:author="Huawei-Chunying Gu" w:date="2024-02-05T22:56:00Z"/>
        </w:rPr>
      </w:pPr>
      <w:ins w:id="2900" w:author="Huawei-Chunying Gu" w:date="2024-02-05T22:56:00Z">
        <w:r w:rsidRPr="005D6F6B">
          <w:t xml:space="preserve">Same test purpose as in </w:t>
        </w:r>
      </w:ins>
      <w:ins w:id="2901" w:author="Huawei-Chunying Gu" w:date="2024-02-05T22:57:00Z">
        <w:r w:rsidR="00946611">
          <w:t>6.2E.3</w:t>
        </w:r>
      </w:ins>
      <w:ins w:id="2902" w:author="Huawei-Chunying Gu" w:date="2024-02-05T22:56:00Z">
        <w:r w:rsidRPr="005D6F6B">
          <w:t>.1.</w:t>
        </w:r>
      </w:ins>
    </w:p>
    <w:p w14:paraId="6D21F72B" w14:textId="288E3753" w:rsidR="00FD50E9" w:rsidRPr="005D6F6B" w:rsidRDefault="00946611" w:rsidP="00FD50E9">
      <w:pPr>
        <w:pStyle w:val="H6"/>
        <w:rPr>
          <w:ins w:id="2903" w:author="Huawei-Chunying Gu" w:date="2024-02-05T22:56:00Z"/>
        </w:rPr>
      </w:pPr>
      <w:ins w:id="2904" w:author="Huawei-Chunying Gu" w:date="2024-02-05T22:57:00Z">
        <w:r>
          <w:t>6.2E.3</w:t>
        </w:r>
      </w:ins>
      <w:ins w:id="2905" w:author="Huawei-Chunying Gu" w:date="2024-02-05T22:56:00Z">
        <w:r w:rsidR="00FD50E9" w:rsidRPr="005D6F6B">
          <w:t>.1D.2</w:t>
        </w:r>
        <w:r w:rsidR="00FD50E9" w:rsidRPr="005D6F6B">
          <w:tab/>
          <w:t>Test applicability</w:t>
        </w:r>
      </w:ins>
    </w:p>
    <w:p w14:paraId="4B14246E" w14:textId="77777777" w:rsidR="00FD50E9" w:rsidRPr="005D6F6B" w:rsidRDefault="00FD50E9" w:rsidP="00FD50E9">
      <w:pPr>
        <w:rPr>
          <w:ins w:id="2906" w:author="Huawei-Chunying Gu" w:date="2024-02-05T22:56:00Z"/>
        </w:rPr>
      </w:pPr>
      <w:ins w:id="2907" w:author="Huawei-Chunying Gu" w:date="2024-02-05T22:56:00Z">
        <w:r w:rsidRPr="005D6F6B">
          <w:t xml:space="preserve">This test case applies to all types of UE release 16 and forward that support NR V2X </w:t>
        </w:r>
        <w:proofErr w:type="spellStart"/>
        <w:r w:rsidRPr="005D6F6B">
          <w:t>sidelink</w:t>
        </w:r>
        <w:proofErr w:type="spellEnd"/>
        <w:r w:rsidRPr="005D6F6B">
          <w:t xml:space="preserve"> communication and SL-MIMO.</w:t>
        </w:r>
      </w:ins>
    </w:p>
    <w:p w14:paraId="5EC67AE2" w14:textId="59F22383" w:rsidR="00FD50E9" w:rsidRPr="005D6F6B" w:rsidRDefault="00FD50E9" w:rsidP="00FD50E9">
      <w:pPr>
        <w:pStyle w:val="NO"/>
        <w:rPr>
          <w:ins w:id="2908" w:author="Huawei-Chunying Gu" w:date="2024-02-05T22:56:00Z"/>
        </w:rPr>
      </w:pPr>
      <w:ins w:id="2909" w:author="Huawei-Chunying Gu" w:date="2024-02-05T22:56:00Z">
        <w:r w:rsidRPr="005D6F6B">
          <w:t>NOTE:</w:t>
        </w:r>
        <w:r w:rsidRPr="005D6F6B">
          <w:tab/>
          <w:t>Test execution is not necessary if TS 38.521-1 6.5E.2.</w:t>
        </w:r>
      </w:ins>
      <w:ins w:id="2910" w:author="Huawei-Chunying Gu" w:date="2024-02-06T11:55:00Z">
        <w:r w:rsidR="00287BAF">
          <w:t>3</w:t>
        </w:r>
      </w:ins>
      <w:ins w:id="2911" w:author="Huawei-Chunying Gu" w:date="2024-02-06T23:52:00Z">
        <w:r w:rsidR="00C93F72">
          <w:t>.1</w:t>
        </w:r>
      </w:ins>
      <w:ins w:id="2912" w:author="Huawei-Chunying Gu" w:date="2024-02-05T22:56:00Z">
        <w:r w:rsidRPr="005D6F6B">
          <w:t xml:space="preserve">D </w:t>
        </w:r>
      </w:ins>
      <w:ins w:id="2913" w:author="Huawei-Chunying Gu" w:date="2024-02-06T11:55:00Z">
        <w:r w:rsidR="00287BAF">
          <w:t>are</w:t>
        </w:r>
      </w:ins>
      <w:ins w:id="2914" w:author="Huawei-Chunying Gu" w:date="2024-02-05T22:56:00Z">
        <w:r w:rsidRPr="005D6F6B">
          <w:t xml:space="preserve"> executed.</w:t>
        </w:r>
      </w:ins>
    </w:p>
    <w:p w14:paraId="7F6511A8" w14:textId="101B5CE0" w:rsidR="00FD50E9" w:rsidRPr="005D6F6B" w:rsidRDefault="00946611" w:rsidP="00FD50E9">
      <w:pPr>
        <w:pStyle w:val="H6"/>
        <w:rPr>
          <w:ins w:id="2915" w:author="Huawei-Chunying Gu" w:date="2024-02-05T22:56:00Z"/>
        </w:rPr>
      </w:pPr>
      <w:ins w:id="2916" w:author="Huawei-Chunying Gu" w:date="2024-02-05T22:57:00Z">
        <w:r>
          <w:t>6.2E.3</w:t>
        </w:r>
      </w:ins>
      <w:ins w:id="2917" w:author="Huawei-Chunying Gu" w:date="2024-02-05T22:56:00Z">
        <w:r w:rsidR="00FD50E9" w:rsidRPr="005D6F6B">
          <w:t>.1D.3</w:t>
        </w:r>
        <w:r w:rsidR="00FD50E9" w:rsidRPr="005D6F6B">
          <w:tab/>
          <w:t>Minimum conformance requirements</w:t>
        </w:r>
      </w:ins>
    </w:p>
    <w:p w14:paraId="636346E6" w14:textId="57589766" w:rsidR="00FD50E9" w:rsidRPr="005D6F6B" w:rsidRDefault="00FD50E9" w:rsidP="00FD50E9">
      <w:pPr>
        <w:rPr>
          <w:ins w:id="2918" w:author="Huawei-Chunying Gu" w:date="2024-02-05T22:56:00Z"/>
        </w:rPr>
      </w:pPr>
      <w:ins w:id="2919" w:author="Huawei-Chunying Gu" w:date="2024-02-05T22:56:00Z">
        <w:r w:rsidRPr="00FD50E9">
          <w:t xml:space="preserve">The minimum conformance requirements are defined in clause </w:t>
        </w:r>
      </w:ins>
      <w:ins w:id="2920" w:author="Huawei-Chunying Gu" w:date="2024-02-05T22:57:00Z">
        <w:r w:rsidR="00946611">
          <w:t>6.2E.3</w:t>
        </w:r>
      </w:ins>
      <w:ins w:id="2921" w:author="Huawei-Chunying Gu" w:date="2024-02-05T22:56:00Z">
        <w:r w:rsidRPr="00FD50E9">
          <w:t>.0.</w:t>
        </w:r>
      </w:ins>
    </w:p>
    <w:p w14:paraId="72A3E2E8" w14:textId="47630184" w:rsidR="00FD50E9" w:rsidRPr="005D6F6B" w:rsidRDefault="00946611" w:rsidP="00FD50E9">
      <w:pPr>
        <w:pStyle w:val="H6"/>
        <w:rPr>
          <w:ins w:id="2922" w:author="Huawei-Chunying Gu" w:date="2024-02-05T22:56:00Z"/>
        </w:rPr>
      </w:pPr>
      <w:ins w:id="2923" w:author="Huawei-Chunying Gu" w:date="2024-02-05T22:57:00Z">
        <w:r>
          <w:t>6.2E.3</w:t>
        </w:r>
      </w:ins>
      <w:ins w:id="2924" w:author="Huawei-Chunying Gu" w:date="2024-02-05T22:56:00Z">
        <w:r w:rsidR="00FD50E9" w:rsidRPr="005D6F6B">
          <w:t>.1D.4</w:t>
        </w:r>
        <w:r w:rsidR="00FD50E9" w:rsidRPr="005D6F6B">
          <w:tab/>
          <w:t>Test description</w:t>
        </w:r>
      </w:ins>
    </w:p>
    <w:p w14:paraId="1444DA11" w14:textId="33AEE909" w:rsidR="00FD50E9" w:rsidRPr="005D6F6B" w:rsidRDefault="00946611" w:rsidP="00FD50E9">
      <w:pPr>
        <w:pStyle w:val="H6"/>
        <w:rPr>
          <w:ins w:id="2925" w:author="Huawei-Chunying Gu" w:date="2024-02-05T22:56:00Z"/>
        </w:rPr>
      </w:pPr>
      <w:ins w:id="2926" w:author="Huawei-Chunying Gu" w:date="2024-02-05T22:57:00Z">
        <w:r>
          <w:t>6.2E.3</w:t>
        </w:r>
      </w:ins>
      <w:ins w:id="2927" w:author="Huawei-Chunying Gu" w:date="2024-02-05T22:56:00Z">
        <w:r w:rsidR="00FD50E9" w:rsidRPr="005D6F6B">
          <w:t>.1D.4.1</w:t>
        </w:r>
        <w:r w:rsidR="00FD50E9" w:rsidRPr="005D6F6B">
          <w:tab/>
          <w:t>Initial conditions</w:t>
        </w:r>
      </w:ins>
    </w:p>
    <w:p w14:paraId="306E745A" w14:textId="77777777" w:rsidR="00FD50E9" w:rsidRPr="005D6F6B" w:rsidRDefault="00FD50E9" w:rsidP="00FD50E9">
      <w:pPr>
        <w:rPr>
          <w:ins w:id="2928" w:author="Huawei-Chunying Gu" w:date="2024-02-05T22:56:00Z"/>
        </w:rPr>
      </w:pPr>
      <w:ins w:id="2929" w:author="Huawei-Chunying Gu" w:date="2024-02-05T22:56:00Z">
        <w:r w:rsidRPr="005D6F6B">
          <w:t>Initial conditions are a set of test configurations the UE needs to be tested in and the steps for the SS to take with the UE to reach the correct measurement state.</w:t>
        </w:r>
      </w:ins>
    </w:p>
    <w:p w14:paraId="187260B0" w14:textId="07204914" w:rsidR="00FD50E9" w:rsidRPr="005D6F6B" w:rsidRDefault="00FD50E9" w:rsidP="00FD50E9">
      <w:pPr>
        <w:rPr>
          <w:ins w:id="2930" w:author="Huawei-Chunying Gu" w:date="2024-02-05T22:56:00Z"/>
        </w:rPr>
      </w:pPr>
      <w:ins w:id="2931" w:author="Huawei-Chunying Gu" w:date="2024-02-05T22:56:00Z">
        <w:r w:rsidRPr="005D6F6B">
          <w:t xml:space="preserve">The initial test configurations consist of environmental conditions, test frequencies, test channel bandwidths and sub-carrier spacing based on NR operating bands specified in table 5.2E.1-1 and table 5.3.5-1. All of these configurations shall be tested with applicable test parameters for each combination of test channel bandwidth and sub-carrier spacing, and are shown in table </w:t>
        </w:r>
      </w:ins>
      <w:ins w:id="2932" w:author="Huawei-Chunying Gu" w:date="2024-02-05T22:57:00Z">
        <w:r w:rsidR="00946611">
          <w:t>6.2E.3</w:t>
        </w:r>
      </w:ins>
      <w:ins w:id="2933" w:author="Huawei-Chunying Gu" w:date="2024-02-05T22:56:00Z">
        <w:r w:rsidRPr="005D6F6B">
          <w:t>.1D.4.1-1. The details of the V2X reference measurement channels (RMCs) are specified in Annex</w:t>
        </w:r>
      </w:ins>
      <w:bookmarkStart w:id="2934" w:name="_Hlk158129019"/>
      <w:ins w:id="2935" w:author="Huawei-Chunying Gu" w:date="2024-02-06T16:53:00Z">
        <w:r w:rsidR="00D66B82">
          <w:t xml:space="preserve"> A.7.5 </w:t>
        </w:r>
      </w:ins>
      <w:ins w:id="2936" w:author="Huawei-Chunying Gu" w:date="2024-02-05T22:56:00Z">
        <w:r w:rsidRPr="005D6F6B">
          <w:t>and the GNSS configuration in TS 38.508-1 [5] subclause 4.11</w:t>
        </w:r>
        <w:bookmarkEnd w:id="2934"/>
        <w:r w:rsidRPr="005D6F6B">
          <w:t>.</w:t>
        </w:r>
      </w:ins>
    </w:p>
    <w:p w14:paraId="76F3F80E" w14:textId="71F8DC0A" w:rsidR="00FD50E9" w:rsidRDefault="00FD50E9" w:rsidP="00FD50E9">
      <w:pPr>
        <w:pStyle w:val="TH"/>
        <w:rPr>
          <w:ins w:id="2937" w:author="Huawei-Chunying Gu" w:date="2024-02-06T11:57:00Z"/>
        </w:rPr>
      </w:pPr>
      <w:ins w:id="2938" w:author="Huawei-Chunying Gu" w:date="2024-02-05T22:56:00Z">
        <w:r w:rsidRPr="005D6F6B">
          <w:lastRenderedPageBreak/>
          <w:t xml:space="preserve">Table </w:t>
        </w:r>
      </w:ins>
      <w:ins w:id="2939" w:author="Huawei-Chunying Gu" w:date="2024-02-05T22:57:00Z">
        <w:r w:rsidR="00946611">
          <w:t>6.2E.3</w:t>
        </w:r>
      </w:ins>
      <w:ins w:id="2940" w:author="Huawei-Chunying Gu" w:date="2024-02-05T22:56:00Z">
        <w:r w:rsidRPr="005D6F6B">
          <w:t>.1D.4.1-1: Test Configuration Table for contiguous PSCCH and PSSCH allocation</w:t>
        </w:r>
      </w:ins>
      <w:ins w:id="2941" w:author="Huawei-Chunying Gu" w:date="2024-02-06T11:56:00Z">
        <w:r w:rsidR="009A5F77">
          <w:t xml:space="preserve"> for NS_33</w:t>
        </w:r>
      </w:ins>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1007"/>
        <w:gridCol w:w="3653"/>
      </w:tblGrid>
      <w:tr w:rsidR="00A90325" w:rsidRPr="005D6F6B" w14:paraId="1D9BBADC" w14:textId="77777777" w:rsidTr="00DC54AD">
        <w:trPr>
          <w:cantSplit/>
          <w:jc w:val="center"/>
          <w:ins w:id="2942" w:author="Huawei-Chunying Gu" w:date="2024-02-06T11:57:00Z"/>
        </w:trPr>
        <w:tc>
          <w:tcPr>
            <w:tcW w:w="8156" w:type="dxa"/>
            <w:gridSpan w:val="5"/>
          </w:tcPr>
          <w:p w14:paraId="0C39B9DB" w14:textId="77777777" w:rsidR="00A90325" w:rsidRPr="00FD50E9" w:rsidRDefault="00A90325" w:rsidP="00DC54AD">
            <w:pPr>
              <w:pStyle w:val="TAH"/>
              <w:rPr>
                <w:ins w:id="2943" w:author="Huawei-Chunying Gu" w:date="2024-02-06T11:57:00Z"/>
              </w:rPr>
            </w:pPr>
            <w:ins w:id="2944" w:author="Huawei-Chunying Gu" w:date="2024-02-06T11:57:00Z">
              <w:r w:rsidRPr="005D6F6B">
                <w:t>Initial Conditions</w:t>
              </w:r>
            </w:ins>
          </w:p>
        </w:tc>
      </w:tr>
      <w:tr w:rsidR="00A90325" w:rsidRPr="005D6F6B" w14:paraId="79415801" w14:textId="77777777" w:rsidTr="00DC54AD">
        <w:trPr>
          <w:cantSplit/>
          <w:jc w:val="center"/>
          <w:ins w:id="2945" w:author="Huawei-Chunying Gu" w:date="2024-02-06T11:57:00Z"/>
        </w:trPr>
        <w:tc>
          <w:tcPr>
            <w:tcW w:w="3496" w:type="dxa"/>
            <w:gridSpan w:val="3"/>
          </w:tcPr>
          <w:p w14:paraId="7A5C5B84" w14:textId="77777777" w:rsidR="00A90325" w:rsidRPr="00FD50E9" w:rsidRDefault="00A90325" w:rsidP="00DC54AD">
            <w:pPr>
              <w:pStyle w:val="TAL"/>
              <w:rPr>
                <w:ins w:id="2946" w:author="Huawei-Chunying Gu" w:date="2024-02-06T11:57:00Z"/>
              </w:rPr>
            </w:pPr>
            <w:ins w:id="2947" w:author="Huawei-Chunying Gu" w:date="2024-02-06T11:57:00Z">
              <w:r w:rsidRPr="005D6F6B">
                <w:t>Test Environment as specified in TS 38.508-1 [5] subclause 4.1</w:t>
              </w:r>
            </w:ins>
          </w:p>
        </w:tc>
        <w:tc>
          <w:tcPr>
            <w:tcW w:w="4660" w:type="dxa"/>
            <w:gridSpan w:val="2"/>
          </w:tcPr>
          <w:p w14:paraId="442FCFBD" w14:textId="77777777" w:rsidR="00A90325" w:rsidRPr="00FD50E9" w:rsidRDefault="00A90325" w:rsidP="00DC54AD">
            <w:pPr>
              <w:pStyle w:val="TAL"/>
              <w:rPr>
                <w:ins w:id="2948" w:author="Huawei-Chunying Gu" w:date="2024-02-06T11:57:00Z"/>
              </w:rPr>
            </w:pPr>
            <w:ins w:id="2949" w:author="Huawei-Chunying Gu" w:date="2024-02-06T11:57:00Z">
              <w:r w:rsidRPr="005D6F6B">
                <w:t>Normal</w:t>
              </w:r>
            </w:ins>
          </w:p>
        </w:tc>
      </w:tr>
      <w:tr w:rsidR="00A90325" w:rsidRPr="005D6F6B" w14:paraId="33C68491" w14:textId="77777777" w:rsidTr="00DC54AD">
        <w:trPr>
          <w:cantSplit/>
          <w:jc w:val="center"/>
          <w:ins w:id="2950" w:author="Huawei-Chunying Gu" w:date="2024-02-06T11:57:00Z"/>
        </w:trPr>
        <w:tc>
          <w:tcPr>
            <w:tcW w:w="3496" w:type="dxa"/>
            <w:gridSpan w:val="3"/>
          </w:tcPr>
          <w:p w14:paraId="5ADA101A" w14:textId="77777777" w:rsidR="00A90325" w:rsidRPr="00FD50E9" w:rsidRDefault="00A90325" w:rsidP="00DC54AD">
            <w:pPr>
              <w:pStyle w:val="TAL"/>
              <w:rPr>
                <w:ins w:id="2951" w:author="Huawei-Chunying Gu" w:date="2024-02-06T11:57:00Z"/>
              </w:rPr>
            </w:pPr>
            <w:ins w:id="2952" w:author="Huawei-Chunying Gu" w:date="2024-02-06T11:57:00Z">
              <w:r w:rsidRPr="005D6F6B">
                <w:t>Test Frequencies as specified in TS 38.508-1 [5] subclause 4.3.1.8</w:t>
              </w:r>
            </w:ins>
          </w:p>
        </w:tc>
        <w:tc>
          <w:tcPr>
            <w:tcW w:w="4660" w:type="dxa"/>
            <w:gridSpan w:val="2"/>
          </w:tcPr>
          <w:p w14:paraId="7AA8AB74" w14:textId="77777777" w:rsidR="00A90325" w:rsidRPr="00FD50E9" w:rsidRDefault="00A90325" w:rsidP="00DC54AD">
            <w:pPr>
              <w:pStyle w:val="TAL"/>
              <w:rPr>
                <w:ins w:id="2953" w:author="Huawei-Chunying Gu" w:date="2024-02-06T11:57:00Z"/>
              </w:rPr>
            </w:pPr>
            <w:ins w:id="2954" w:author="Huawei-Chunying Gu" w:date="2024-02-06T11:57:00Z">
              <w:r w:rsidRPr="00515B90">
                <w:t>(See Freq column)</w:t>
              </w:r>
            </w:ins>
          </w:p>
        </w:tc>
      </w:tr>
      <w:tr w:rsidR="00A90325" w:rsidRPr="005D6F6B" w14:paraId="1400CED2" w14:textId="77777777" w:rsidTr="00DC54AD">
        <w:trPr>
          <w:cantSplit/>
          <w:jc w:val="center"/>
          <w:ins w:id="2955" w:author="Huawei-Chunying Gu" w:date="2024-02-06T11:57:00Z"/>
        </w:trPr>
        <w:tc>
          <w:tcPr>
            <w:tcW w:w="3496" w:type="dxa"/>
            <w:gridSpan w:val="3"/>
          </w:tcPr>
          <w:p w14:paraId="61D8793A" w14:textId="77777777" w:rsidR="00A90325" w:rsidRPr="00FD50E9" w:rsidRDefault="00A90325" w:rsidP="00DC54AD">
            <w:pPr>
              <w:pStyle w:val="TAL"/>
              <w:rPr>
                <w:ins w:id="2956" w:author="Huawei-Chunying Gu" w:date="2024-02-06T11:57:00Z"/>
              </w:rPr>
            </w:pPr>
            <w:ins w:id="2957" w:author="Huawei-Chunying Gu" w:date="2024-02-06T11:57:00Z">
              <w:r w:rsidRPr="005D6F6B">
                <w:t>Test Channel Bandwidths as specified TS 38.508-1 [5] subclause 4.3.1</w:t>
              </w:r>
            </w:ins>
          </w:p>
        </w:tc>
        <w:tc>
          <w:tcPr>
            <w:tcW w:w="4660" w:type="dxa"/>
            <w:gridSpan w:val="2"/>
          </w:tcPr>
          <w:p w14:paraId="48AF9C02" w14:textId="77777777" w:rsidR="00A90325" w:rsidRPr="00FD50E9" w:rsidRDefault="00A90325" w:rsidP="00DC54AD">
            <w:pPr>
              <w:pStyle w:val="TAL"/>
              <w:rPr>
                <w:ins w:id="2958" w:author="Huawei-Chunying Gu" w:date="2024-02-06T11:57:00Z"/>
              </w:rPr>
            </w:pPr>
            <w:ins w:id="2959" w:author="Huawei-Chunying Gu" w:date="2024-02-06T11:57:00Z">
              <w:r>
                <w:t>10MHz</w:t>
              </w:r>
            </w:ins>
          </w:p>
        </w:tc>
      </w:tr>
      <w:tr w:rsidR="00A90325" w:rsidRPr="005D6F6B" w14:paraId="134DF65F" w14:textId="77777777" w:rsidTr="00DC54AD">
        <w:trPr>
          <w:cantSplit/>
          <w:jc w:val="center"/>
          <w:ins w:id="2960" w:author="Huawei-Chunying Gu" w:date="2024-02-06T11:57:00Z"/>
        </w:trPr>
        <w:tc>
          <w:tcPr>
            <w:tcW w:w="3496" w:type="dxa"/>
            <w:gridSpan w:val="3"/>
          </w:tcPr>
          <w:p w14:paraId="7E0B1CCF" w14:textId="77777777" w:rsidR="00A90325" w:rsidRPr="00FD50E9" w:rsidRDefault="00A90325" w:rsidP="00DC54AD">
            <w:pPr>
              <w:pStyle w:val="TAL"/>
              <w:rPr>
                <w:ins w:id="2961" w:author="Huawei-Chunying Gu" w:date="2024-02-06T11:57:00Z"/>
              </w:rPr>
            </w:pPr>
            <w:ins w:id="2962" w:author="Huawei-Chunying Gu" w:date="2024-02-06T11:57:00Z">
              <w:r w:rsidRPr="005D6F6B">
                <w:t>Test SCS as specified in Table 5.3.5-1</w:t>
              </w:r>
            </w:ins>
          </w:p>
        </w:tc>
        <w:tc>
          <w:tcPr>
            <w:tcW w:w="4660" w:type="dxa"/>
            <w:gridSpan w:val="2"/>
          </w:tcPr>
          <w:p w14:paraId="0B5D3F31" w14:textId="77777777" w:rsidR="00A90325" w:rsidRPr="00FD50E9" w:rsidRDefault="00A90325" w:rsidP="00DC54AD">
            <w:pPr>
              <w:pStyle w:val="TAL"/>
              <w:rPr>
                <w:ins w:id="2963" w:author="Huawei-Chunying Gu" w:date="2024-02-06T11:57:00Z"/>
              </w:rPr>
            </w:pPr>
            <w:ins w:id="2964" w:author="Huawei-Chunying Gu" w:date="2024-02-06T11:57:00Z">
              <w:r w:rsidRPr="00FD50E9">
                <w:t>Lowest, Highest</w:t>
              </w:r>
            </w:ins>
          </w:p>
        </w:tc>
      </w:tr>
      <w:tr w:rsidR="00A90325" w:rsidRPr="005D6F6B" w14:paraId="369CB9D0" w14:textId="77777777" w:rsidTr="00DC54AD">
        <w:trPr>
          <w:cantSplit/>
          <w:jc w:val="center"/>
          <w:ins w:id="2965" w:author="Huawei-Chunying Gu" w:date="2024-02-06T11:57:00Z"/>
        </w:trPr>
        <w:tc>
          <w:tcPr>
            <w:tcW w:w="8156" w:type="dxa"/>
            <w:gridSpan w:val="5"/>
          </w:tcPr>
          <w:p w14:paraId="30F15D80" w14:textId="77777777" w:rsidR="00A90325" w:rsidRPr="00FD50E9" w:rsidRDefault="00A90325" w:rsidP="00DC54AD">
            <w:pPr>
              <w:pStyle w:val="TAH"/>
              <w:rPr>
                <w:ins w:id="2966" w:author="Huawei-Chunying Gu" w:date="2024-02-06T11:57:00Z"/>
              </w:rPr>
            </w:pPr>
            <w:ins w:id="2967" w:author="Huawei-Chunying Gu" w:date="2024-02-06T11:57:00Z">
              <w:r w:rsidRPr="005D6F6B">
                <w:t>Test Parameters for Channel Bandwidths</w:t>
              </w:r>
            </w:ins>
          </w:p>
        </w:tc>
      </w:tr>
      <w:tr w:rsidR="00A90325" w:rsidRPr="005D6F6B" w14:paraId="2BAD0DDD" w14:textId="77777777" w:rsidTr="00DC54AD">
        <w:trPr>
          <w:jc w:val="center"/>
          <w:ins w:id="2968" w:author="Huawei-Chunying Gu" w:date="2024-02-06T11:57:00Z"/>
        </w:trPr>
        <w:tc>
          <w:tcPr>
            <w:tcW w:w="1166" w:type="dxa"/>
          </w:tcPr>
          <w:p w14:paraId="359130E3" w14:textId="77777777" w:rsidR="00A90325" w:rsidRPr="00FD50E9" w:rsidRDefault="00A90325" w:rsidP="00DC54AD">
            <w:pPr>
              <w:pStyle w:val="TAH"/>
              <w:rPr>
                <w:ins w:id="2969" w:author="Huawei-Chunying Gu" w:date="2024-02-06T11:57:00Z"/>
              </w:rPr>
            </w:pPr>
            <w:ins w:id="2970" w:author="Huawei-Chunying Gu" w:date="2024-02-06T11:57:00Z">
              <w:r w:rsidRPr="00FD50E9">
                <w:t>Test ID</w:t>
              </w:r>
            </w:ins>
          </w:p>
        </w:tc>
        <w:tc>
          <w:tcPr>
            <w:tcW w:w="1668" w:type="dxa"/>
          </w:tcPr>
          <w:p w14:paraId="1E0D4384" w14:textId="77777777" w:rsidR="00A90325" w:rsidRPr="00FD50E9" w:rsidRDefault="00A90325" w:rsidP="00DC54AD">
            <w:pPr>
              <w:pStyle w:val="TAH"/>
              <w:rPr>
                <w:ins w:id="2971" w:author="Huawei-Chunying Gu" w:date="2024-02-06T11:57:00Z"/>
              </w:rPr>
            </w:pPr>
            <w:ins w:id="2972" w:author="Huawei-Chunying Gu" w:date="2024-02-06T11:57:00Z">
              <w:r w:rsidRPr="005D6F6B">
                <w:t>Freq</w:t>
              </w:r>
            </w:ins>
          </w:p>
        </w:tc>
        <w:tc>
          <w:tcPr>
            <w:tcW w:w="5322" w:type="dxa"/>
            <w:gridSpan w:val="3"/>
          </w:tcPr>
          <w:p w14:paraId="7DE3EAA1" w14:textId="77777777" w:rsidR="00A90325" w:rsidRPr="00FD50E9" w:rsidRDefault="00A90325" w:rsidP="00DC54AD">
            <w:pPr>
              <w:pStyle w:val="TAH"/>
              <w:rPr>
                <w:ins w:id="2973" w:author="Huawei-Chunying Gu" w:date="2024-02-06T11:57:00Z"/>
              </w:rPr>
            </w:pPr>
            <w:ins w:id="2974" w:author="Huawei-Chunying Gu" w:date="2024-02-06T11:57:00Z">
              <w:r w:rsidRPr="005D6F6B">
                <w:t>V2X Configuration to Transmit</w:t>
              </w:r>
            </w:ins>
          </w:p>
        </w:tc>
      </w:tr>
      <w:tr w:rsidR="00A90325" w:rsidRPr="005D6F6B" w14:paraId="5F013E3F" w14:textId="77777777" w:rsidTr="00DC54AD">
        <w:trPr>
          <w:jc w:val="center"/>
          <w:ins w:id="2975" w:author="Huawei-Chunying Gu" w:date="2024-02-06T11:57:00Z"/>
        </w:trPr>
        <w:tc>
          <w:tcPr>
            <w:tcW w:w="1166" w:type="dxa"/>
          </w:tcPr>
          <w:p w14:paraId="28F99600" w14:textId="77777777" w:rsidR="00A90325" w:rsidRPr="005D6F6B" w:rsidRDefault="00A90325" w:rsidP="00DC54AD">
            <w:pPr>
              <w:pStyle w:val="TAH"/>
              <w:rPr>
                <w:ins w:id="2976" w:author="Huawei-Chunying Gu" w:date="2024-02-06T11:57:00Z"/>
              </w:rPr>
            </w:pPr>
          </w:p>
        </w:tc>
        <w:tc>
          <w:tcPr>
            <w:tcW w:w="1668" w:type="dxa"/>
          </w:tcPr>
          <w:p w14:paraId="09FC591E" w14:textId="77777777" w:rsidR="00A90325" w:rsidRPr="00FD50E9" w:rsidRDefault="00A90325" w:rsidP="00DC54AD">
            <w:pPr>
              <w:pStyle w:val="TAH"/>
              <w:rPr>
                <w:ins w:id="2977" w:author="Huawei-Chunying Gu" w:date="2024-02-06T11:57:00Z"/>
              </w:rPr>
            </w:pPr>
            <w:ins w:id="2978" w:author="Huawei-Chunying Gu" w:date="2024-02-06T11:57:00Z">
              <w:r>
                <w:t>(MHz)</w:t>
              </w:r>
            </w:ins>
          </w:p>
        </w:tc>
        <w:tc>
          <w:tcPr>
            <w:tcW w:w="1669" w:type="dxa"/>
            <w:gridSpan w:val="2"/>
          </w:tcPr>
          <w:p w14:paraId="30F38294" w14:textId="77777777" w:rsidR="00A90325" w:rsidRPr="00FD50E9" w:rsidRDefault="00A90325" w:rsidP="00DC54AD">
            <w:pPr>
              <w:pStyle w:val="TAH"/>
              <w:rPr>
                <w:ins w:id="2979" w:author="Huawei-Chunying Gu" w:date="2024-02-06T11:57:00Z"/>
              </w:rPr>
            </w:pPr>
            <w:ins w:id="2980" w:author="Huawei-Chunying Gu" w:date="2024-02-06T11:57:00Z">
              <w:r w:rsidRPr="00FD50E9">
                <w:t>Modulation</w:t>
              </w:r>
            </w:ins>
          </w:p>
        </w:tc>
        <w:tc>
          <w:tcPr>
            <w:tcW w:w="3653" w:type="dxa"/>
          </w:tcPr>
          <w:p w14:paraId="08E547D4" w14:textId="77777777" w:rsidR="00A90325" w:rsidRPr="00FD50E9" w:rsidRDefault="00A90325" w:rsidP="00DC54AD">
            <w:pPr>
              <w:pStyle w:val="TAH"/>
              <w:rPr>
                <w:ins w:id="2981" w:author="Huawei-Chunying Gu" w:date="2024-02-06T11:57:00Z"/>
              </w:rPr>
            </w:pPr>
            <w:ins w:id="2982" w:author="Huawei-Chunying Gu" w:date="2024-02-06T11:57:00Z">
              <w:r w:rsidRPr="005D6F6B">
                <w:t>PSCCH and PSSCH RB allocation</w:t>
              </w:r>
            </w:ins>
          </w:p>
        </w:tc>
      </w:tr>
      <w:tr w:rsidR="00A90325" w:rsidRPr="005D6F6B" w14:paraId="50C5AD34" w14:textId="77777777" w:rsidTr="00DC54AD">
        <w:trPr>
          <w:jc w:val="center"/>
          <w:ins w:id="2983" w:author="Huawei-Chunying Gu" w:date="2024-02-06T11:57:00Z"/>
        </w:trPr>
        <w:tc>
          <w:tcPr>
            <w:tcW w:w="1166" w:type="dxa"/>
          </w:tcPr>
          <w:p w14:paraId="4DBDD37F" w14:textId="77777777" w:rsidR="00A90325" w:rsidRPr="00FD50E9" w:rsidRDefault="00A90325" w:rsidP="00DC54AD">
            <w:pPr>
              <w:pStyle w:val="TAC"/>
              <w:rPr>
                <w:ins w:id="2984" w:author="Huawei-Chunying Gu" w:date="2024-02-06T11:57:00Z"/>
              </w:rPr>
            </w:pPr>
            <w:ins w:id="2985" w:author="Huawei-Chunying Gu" w:date="2024-02-06T11:57:00Z">
              <w:r w:rsidRPr="00FD50E9">
                <w:t>1</w:t>
              </w:r>
            </w:ins>
          </w:p>
        </w:tc>
        <w:tc>
          <w:tcPr>
            <w:tcW w:w="1668" w:type="dxa"/>
          </w:tcPr>
          <w:p w14:paraId="06679C76" w14:textId="77777777" w:rsidR="00A90325" w:rsidRPr="00FD50E9" w:rsidRDefault="00A90325" w:rsidP="00DC54AD">
            <w:pPr>
              <w:pStyle w:val="TAC"/>
              <w:rPr>
                <w:ins w:id="2986" w:author="Huawei-Chunying Gu" w:date="2024-02-06T11:57:00Z"/>
              </w:rPr>
            </w:pPr>
            <w:ins w:id="2987" w:author="Huawei-Chunying Gu" w:date="2024-02-06T11:57:00Z">
              <w:r>
                <w:t>5860</w:t>
              </w:r>
            </w:ins>
          </w:p>
        </w:tc>
        <w:tc>
          <w:tcPr>
            <w:tcW w:w="1669" w:type="dxa"/>
            <w:gridSpan w:val="2"/>
          </w:tcPr>
          <w:p w14:paraId="4FEA0EDE" w14:textId="77777777" w:rsidR="00A90325" w:rsidRPr="00FD50E9" w:rsidRDefault="00A90325" w:rsidP="00DC54AD">
            <w:pPr>
              <w:pStyle w:val="TAC"/>
              <w:rPr>
                <w:ins w:id="2988" w:author="Huawei-Chunying Gu" w:date="2024-02-06T11:57:00Z"/>
              </w:rPr>
            </w:pPr>
            <w:ins w:id="2989" w:author="Huawei-Chunying Gu" w:date="2024-02-06T11:57:00Z">
              <w:r>
                <w:t>64QAM</w:t>
              </w:r>
            </w:ins>
          </w:p>
        </w:tc>
        <w:tc>
          <w:tcPr>
            <w:tcW w:w="3653" w:type="dxa"/>
          </w:tcPr>
          <w:p w14:paraId="614936BC" w14:textId="77777777" w:rsidR="00A90325" w:rsidRPr="00FD50E9" w:rsidRDefault="00A90325" w:rsidP="00DC54AD">
            <w:pPr>
              <w:pStyle w:val="TAC"/>
              <w:rPr>
                <w:ins w:id="2990" w:author="Huawei-Chunying Gu" w:date="2024-02-06T11:57:00Z"/>
              </w:rPr>
            </w:pPr>
            <w:ins w:id="2991" w:author="Huawei-Chunying Gu" w:date="2024-02-06T11:57:00Z">
              <w:r>
                <w:t>15@0</w:t>
              </w:r>
            </w:ins>
          </w:p>
        </w:tc>
      </w:tr>
      <w:tr w:rsidR="00A90325" w:rsidRPr="005D6F6B" w14:paraId="74011CF4" w14:textId="77777777" w:rsidTr="00DC54AD">
        <w:trPr>
          <w:jc w:val="center"/>
          <w:ins w:id="2992" w:author="Huawei-Chunying Gu" w:date="2024-02-06T11:57:00Z"/>
        </w:trPr>
        <w:tc>
          <w:tcPr>
            <w:tcW w:w="1166" w:type="dxa"/>
          </w:tcPr>
          <w:p w14:paraId="4A9274BD" w14:textId="77777777" w:rsidR="00A90325" w:rsidRPr="00FD50E9" w:rsidRDefault="00A90325" w:rsidP="00DC54AD">
            <w:pPr>
              <w:pStyle w:val="TAC"/>
              <w:rPr>
                <w:ins w:id="2993" w:author="Huawei-Chunying Gu" w:date="2024-02-06T11:57:00Z"/>
              </w:rPr>
            </w:pPr>
            <w:ins w:id="2994" w:author="Huawei-Chunying Gu" w:date="2024-02-06T11:57:00Z">
              <w:r>
                <w:rPr>
                  <w:rFonts w:hint="eastAsia"/>
                </w:rPr>
                <w:t>2</w:t>
              </w:r>
            </w:ins>
          </w:p>
        </w:tc>
        <w:tc>
          <w:tcPr>
            <w:tcW w:w="1668" w:type="dxa"/>
          </w:tcPr>
          <w:p w14:paraId="6F95501F" w14:textId="77777777" w:rsidR="00A90325" w:rsidRPr="00FD50E9" w:rsidRDefault="00A90325" w:rsidP="00DC54AD">
            <w:pPr>
              <w:pStyle w:val="TAC"/>
              <w:rPr>
                <w:ins w:id="2995" w:author="Huawei-Chunying Gu" w:date="2024-02-06T11:57:00Z"/>
              </w:rPr>
            </w:pPr>
            <w:ins w:id="2996" w:author="Huawei-Chunying Gu" w:date="2024-02-06T11:57:00Z">
              <w:r>
                <w:rPr>
                  <w:rFonts w:hint="eastAsia"/>
                </w:rPr>
                <w:t>5</w:t>
              </w:r>
              <w:r>
                <w:t>860</w:t>
              </w:r>
            </w:ins>
          </w:p>
        </w:tc>
        <w:tc>
          <w:tcPr>
            <w:tcW w:w="1669" w:type="dxa"/>
            <w:gridSpan w:val="2"/>
          </w:tcPr>
          <w:p w14:paraId="4E2FB0D1" w14:textId="77777777" w:rsidR="00A90325" w:rsidRPr="00FD50E9" w:rsidRDefault="00A90325" w:rsidP="00DC54AD">
            <w:pPr>
              <w:pStyle w:val="TAC"/>
              <w:rPr>
                <w:ins w:id="2997" w:author="Huawei-Chunying Gu" w:date="2024-02-06T11:57:00Z"/>
              </w:rPr>
            </w:pPr>
            <w:ins w:id="2998" w:author="Huawei-Chunying Gu" w:date="2024-02-06T11:57:00Z">
              <w:r w:rsidRPr="003341E6">
                <w:t>64QAM</w:t>
              </w:r>
            </w:ins>
          </w:p>
        </w:tc>
        <w:tc>
          <w:tcPr>
            <w:tcW w:w="3653" w:type="dxa"/>
          </w:tcPr>
          <w:p w14:paraId="169F3000" w14:textId="77777777" w:rsidR="00A90325" w:rsidRPr="00FD50E9" w:rsidRDefault="00A90325" w:rsidP="00DC54AD">
            <w:pPr>
              <w:pStyle w:val="TAC"/>
              <w:rPr>
                <w:ins w:id="2999" w:author="Huawei-Chunying Gu" w:date="2024-02-06T11:57:00Z"/>
              </w:rPr>
            </w:pPr>
            <w:ins w:id="3000" w:author="Huawei-Chunying Gu" w:date="2024-02-06T11:57:00Z">
              <w:r>
                <w:rPr>
                  <w:rFonts w:hint="eastAsia"/>
                </w:rPr>
                <w:t>1</w:t>
              </w:r>
              <w:r>
                <w:t>5@1</w:t>
              </w:r>
            </w:ins>
          </w:p>
        </w:tc>
      </w:tr>
      <w:tr w:rsidR="00A90325" w:rsidRPr="005D6F6B" w14:paraId="17EEF84C" w14:textId="77777777" w:rsidTr="00DC54AD">
        <w:trPr>
          <w:jc w:val="center"/>
          <w:ins w:id="3001" w:author="Huawei-Chunying Gu" w:date="2024-02-06T11:57:00Z"/>
        </w:trPr>
        <w:tc>
          <w:tcPr>
            <w:tcW w:w="1166" w:type="dxa"/>
          </w:tcPr>
          <w:p w14:paraId="69C0BC3E" w14:textId="77777777" w:rsidR="00A90325" w:rsidRPr="00FD50E9" w:rsidRDefault="00A90325" w:rsidP="00DC54AD">
            <w:pPr>
              <w:pStyle w:val="TAC"/>
              <w:rPr>
                <w:ins w:id="3002" w:author="Huawei-Chunying Gu" w:date="2024-02-06T11:57:00Z"/>
              </w:rPr>
            </w:pPr>
            <w:ins w:id="3003" w:author="Huawei-Chunying Gu" w:date="2024-02-06T11:57:00Z">
              <w:r>
                <w:rPr>
                  <w:rFonts w:hint="eastAsia"/>
                </w:rPr>
                <w:t>3</w:t>
              </w:r>
            </w:ins>
          </w:p>
        </w:tc>
        <w:tc>
          <w:tcPr>
            <w:tcW w:w="1668" w:type="dxa"/>
          </w:tcPr>
          <w:p w14:paraId="22027D41" w14:textId="77777777" w:rsidR="00A90325" w:rsidRPr="00FD50E9" w:rsidRDefault="00A90325" w:rsidP="00DC54AD">
            <w:pPr>
              <w:pStyle w:val="TAC"/>
              <w:rPr>
                <w:ins w:id="3004" w:author="Huawei-Chunying Gu" w:date="2024-02-06T11:57:00Z"/>
              </w:rPr>
            </w:pPr>
            <w:ins w:id="3005" w:author="Huawei-Chunying Gu" w:date="2024-02-06T11:57:00Z">
              <w:r w:rsidRPr="00FA6F58">
                <w:rPr>
                  <w:rFonts w:hint="eastAsia"/>
                </w:rPr>
                <w:t>5</w:t>
              </w:r>
              <w:r w:rsidRPr="00FA6F58">
                <w:t>860</w:t>
              </w:r>
            </w:ins>
          </w:p>
        </w:tc>
        <w:tc>
          <w:tcPr>
            <w:tcW w:w="1669" w:type="dxa"/>
            <w:gridSpan w:val="2"/>
          </w:tcPr>
          <w:p w14:paraId="548BDB36" w14:textId="77777777" w:rsidR="00A90325" w:rsidRPr="00FD50E9" w:rsidRDefault="00A90325" w:rsidP="00DC54AD">
            <w:pPr>
              <w:pStyle w:val="TAC"/>
              <w:rPr>
                <w:ins w:id="3006" w:author="Huawei-Chunying Gu" w:date="2024-02-06T11:57:00Z"/>
              </w:rPr>
            </w:pPr>
            <w:ins w:id="3007" w:author="Huawei-Chunying Gu" w:date="2024-02-06T11:57:00Z">
              <w:r w:rsidRPr="003341E6">
                <w:t>64QAM</w:t>
              </w:r>
            </w:ins>
          </w:p>
        </w:tc>
        <w:tc>
          <w:tcPr>
            <w:tcW w:w="3653" w:type="dxa"/>
          </w:tcPr>
          <w:p w14:paraId="14659417" w14:textId="77777777" w:rsidR="00A90325" w:rsidRPr="00FD50E9" w:rsidRDefault="00A90325" w:rsidP="00DC54AD">
            <w:pPr>
              <w:pStyle w:val="TAC"/>
              <w:rPr>
                <w:ins w:id="3008" w:author="Huawei-Chunying Gu" w:date="2024-02-06T11:57:00Z"/>
              </w:rPr>
            </w:pPr>
            <w:ins w:id="3009" w:author="Huawei-Chunying Gu" w:date="2024-02-06T11:57:00Z">
              <w:r>
                <w:rPr>
                  <w:rFonts w:hint="eastAsia"/>
                </w:rPr>
                <w:t>1</w:t>
              </w:r>
              <w:r>
                <w:t>5</w:t>
              </w:r>
              <w:r w:rsidRPr="00D21A8E">
                <w:rPr>
                  <w:lang w:eastAsia="zh-CN"/>
                </w:rPr>
                <w:t>@</w:t>
              </w:r>
              <w:r>
                <w:t>26</w:t>
              </w:r>
            </w:ins>
          </w:p>
        </w:tc>
      </w:tr>
      <w:tr w:rsidR="00A90325" w:rsidRPr="005D6F6B" w14:paraId="12214C24" w14:textId="77777777" w:rsidTr="00DC54AD">
        <w:trPr>
          <w:jc w:val="center"/>
          <w:ins w:id="3010" w:author="Huawei-Chunying Gu" w:date="2024-02-06T11:57:00Z"/>
        </w:trPr>
        <w:tc>
          <w:tcPr>
            <w:tcW w:w="1166" w:type="dxa"/>
          </w:tcPr>
          <w:p w14:paraId="45B82917" w14:textId="77777777" w:rsidR="00A90325" w:rsidRPr="00FD50E9" w:rsidRDefault="00A90325" w:rsidP="00DC54AD">
            <w:pPr>
              <w:pStyle w:val="TAC"/>
              <w:rPr>
                <w:ins w:id="3011" w:author="Huawei-Chunying Gu" w:date="2024-02-06T11:57:00Z"/>
              </w:rPr>
            </w:pPr>
            <w:ins w:id="3012" w:author="Huawei-Chunying Gu" w:date="2024-02-06T11:57:00Z">
              <w:r>
                <w:rPr>
                  <w:rFonts w:hint="eastAsia"/>
                </w:rPr>
                <w:t>4</w:t>
              </w:r>
            </w:ins>
          </w:p>
        </w:tc>
        <w:tc>
          <w:tcPr>
            <w:tcW w:w="1668" w:type="dxa"/>
          </w:tcPr>
          <w:p w14:paraId="450D3B03" w14:textId="77777777" w:rsidR="00A90325" w:rsidRPr="00FD50E9" w:rsidRDefault="00A90325" w:rsidP="00DC54AD">
            <w:pPr>
              <w:pStyle w:val="TAC"/>
              <w:rPr>
                <w:ins w:id="3013" w:author="Huawei-Chunying Gu" w:date="2024-02-06T11:57:00Z"/>
              </w:rPr>
            </w:pPr>
            <w:ins w:id="3014" w:author="Huawei-Chunying Gu" w:date="2024-02-06T11:57:00Z">
              <w:r w:rsidRPr="00FA6F58">
                <w:rPr>
                  <w:rFonts w:hint="eastAsia"/>
                </w:rPr>
                <w:t>5</w:t>
              </w:r>
              <w:r w:rsidRPr="00FA6F58">
                <w:t>860</w:t>
              </w:r>
            </w:ins>
          </w:p>
        </w:tc>
        <w:tc>
          <w:tcPr>
            <w:tcW w:w="1669" w:type="dxa"/>
            <w:gridSpan w:val="2"/>
          </w:tcPr>
          <w:p w14:paraId="279DABE5" w14:textId="77777777" w:rsidR="00A90325" w:rsidRPr="00FD50E9" w:rsidRDefault="00A90325" w:rsidP="00DC54AD">
            <w:pPr>
              <w:pStyle w:val="TAC"/>
              <w:rPr>
                <w:ins w:id="3015" w:author="Huawei-Chunying Gu" w:date="2024-02-06T11:57:00Z"/>
              </w:rPr>
            </w:pPr>
            <w:ins w:id="3016" w:author="Huawei-Chunying Gu" w:date="2024-02-06T11:57:00Z">
              <w:r w:rsidRPr="003341E6">
                <w:t>64QAM</w:t>
              </w:r>
            </w:ins>
          </w:p>
        </w:tc>
        <w:tc>
          <w:tcPr>
            <w:tcW w:w="3653" w:type="dxa"/>
          </w:tcPr>
          <w:p w14:paraId="66D846CE" w14:textId="77777777" w:rsidR="00A90325" w:rsidRPr="00FD50E9" w:rsidRDefault="00A90325" w:rsidP="00DC54AD">
            <w:pPr>
              <w:pStyle w:val="TAC"/>
              <w:rPr>
                <w:ins w:id="3017" w:author="Huawei-Chunying Gu" w:date="2024-02-06T11:57:00Z"/>
              </w:rPr>
            </w:pPr>
            <w:ins w:id="3018" w:author="Huawei-Chunying Gu" w:date="2024-02-06T11:57:00Z">
              <w:r>
                <w:rPr>
                  <w:rFonts w:hint="eastAsia"/>
                </w:rPr>
                <w:t>1</w:t>
              </w:r>
              <w:r>
                <w:t>2@38</w:t>
              </w:r>
            </w:ins>
          </w:p>
        </w:tc>
      </w:tr>
      <w:tr w:rsidR="00A90325" w:rsidRPr="005D6F6B" w14:paraId="1CC47C63" w14:textId="77777777" w:rsidTr="00DC54AD">
        <w:trPr>
          <w:jc w:val="center"/>
          <w:ins w:id="3019" w:author="Huawei-Chunying Gu" w:date="2024-02-06T11:57:00Z"/>
        </w:trPr>
        <w:tc>
          <w:tcPr>
            <w:tcW w:w="1166" w:type="dxa"/>
          </w:tcPr>
          <w:p w14:paraId="2272CBDC" w14:textId="77777777" w:rsidR="00A90325" w:rsidRPr="00FD50E9" w:rsidRDefault="00A90325" w:rsidP="00DC54AD">
            <w:pPr>
              <w:pStyle w:val="TAC"/>
              <w:rPr>
                <w:ins w:id="3020" w:author="Huawei-Chunying Gu" w:date="2024-02-06T11:57:00Z"/>
              </w:rPr>
            </w:pPr>
            <w:ins w:id="3021" w:author="Huawei-Chunying Gu" w:date="2024-02-06T11:57:00Z">
              <w:r>
                <w:rPr>
                  <w:rFonts w:hint="eastAsia"/>
                </w:rPr>
                <w:t>5</w:t>
              </w:r>
            </w:ins>
          </w:p>
        </w:tc>
        <w:tc>
          <w:tcPr>
            <w:tcW w:w="1668" w:type="dxa"/>
          </w:tcPr>
          <w:p w14:paraId="2903750A" w14:textId="77777777" w:rsidR="00A90325" w:rsidRPr="00FD50E9" w:rsidRDefault="00A90325" w:rsidP="00DC54AD">
            <w:pPr>
              <w:pStyle w:val="TAC"/>
              <w:rPr>
                <w:ins w:id="3022" w:author="Huawei-Chunying Gu" w:date="2024-02-06T11:57:00Z"/>
              </w:rPr>
            </w:pPr>
            <w:ins w:id="3023" w:author="Huawei-Chunying Gu" w:date="2024-02-06T11:57:00Z">
              <w:r w:rsidRPr="00FA6F58">
                <w:rPr>
                  <w:rFonts w:hint="eastAsia"/>
                </w:rPr>
                <w:t>5</w:t>
              </w:r>
              <w:r w:rsidRPr="00FA6F58">
                <w:t>860</w:t>
              </w:r>
            </w:ins>
          </w:p>
        </w:tc>
        <w:tc>
          <w:tcPr>
            <w:tcW w:w="1669" w:type="dxa"/>
            <w:gridSpan w:val="2"/>
          </w:tcPr>
          <w:p w14:paraId="04ADCA5E" w14:textId="77777777" w:rsidR="00A90325" w:rsidRPr="00FD50E9" w:rsidRDefault="00A90325" w:rsidP="00DC54AD">
            <w:pPr>
              <w:pStyle w:val="TAC"/>
              <w:rPr>
                <w:ins w:id="3024" w:author="Huawei-Chunying Gu" w:date="2024-02-06T11:57:00Z"/>
              </w:rPr>
            </w:pPr>
            <w:ins w:id="3025" w:author="Huawei-Chunying Gu" w:date="2024-02-06T11:57:00Z">
              <w:r w:rsidRPr="003341E6">
                <w:t>64QAM</w:t>
              </w:r>
            </w:ins>
          </w:p>
        </w:tc>
        <w:tc>
          <w:tcPr>
            <w:tcW w:w="3653" w:type="dxa"/>
          </w:tcPr>
          <w:p w14:paraId="1A392170" w14:textId="77777777" w:rsidR="00A90325" w:rsidRPr="00FD50E9" w:rsidRDefault="00A90325" w:rsidP="00DC54AD">
            <w:pPr>
              <w:pStyle w:val="TAC"/>
              <w:rPr>
                <w:ins w:id="3026" w:author="Huawei-Chunying Gu" w:date="2024-02-06T11:57:00Z"/>
              </w:rPr>
            </w:pPr>
            <w:ins w:id="3027" w:author="Huawei-Chunying Gu" w:date="2024-02-06T11:57:00Z">
              <w:r>
                <w:rPr>
                  <w:rFonts w:hint="eastAsia"/>
                </w:rPr>
                <w:t>2</w:t>
              </w:r>
              <w:r>
                <w:t>0@12</w:t>
              </w:r>
            </w:ins>
          </w:p>
        </w:tc>
      </w:tr>
      <w:tr w:rsidR="00A90325" w:rsidRPr="005D6F6B" w14:paraId="75F435DD" w14:textId="77777777" w:rsidTr="00DC54AD">
        <w:trPr>
          <w:jc w:val="center"/>
          <w:ins w:id="3028" w:author="Huawei-Chunying Gu" w:date="2024-02-06T11:57:00Z"/>
        </w:trPr>
        <w:tc>
          <w:tcPr>
            <w:tcW w:w="1166" w:type="dxa"/>
          </w:tcPr>
          <w:p w14:paraId="38E4AC5F" w14:textId="77777777" w:rsidR="00A90325" w:rsidRPr="00FD50E9" w:rsidRDefault="00A90325" w:rsidP="00DC54AD">
            <w:pPr>
              <w:pStyle w:val="TAC"/>
              <w:rPr>
                <w:ins w:id="3029" w:author="Huawei-Chunying Gu" w:date="2024-02-06T11:57:00Z"/>
              </w:rPr>
            </w:pPr>
            <w:ins w:id="3030" w:author="Huawei-Chunying Gu" w:date="2024-02-06T11:57:00Z">
              <w:r>
                <w:rPr>
                  <w:rFonts w:hint="eastAsia"/>
                </w:rPr>
                <w:t>6</w:t>
              </w:r>
            </w:ins>
          </w:p>
        </w:tc>
        <w:tc>
          <w:tcPr>
            <w:tcW w:w="1668" w:type="dxa"/>
          </w:tcPr>
          <w:p w14:paraId="37B57A26" w14:textId="77777777" w:rsidR="00A90325" w:rsidRPr="00FD50E9" w:rsidRDefault="00A90325" w:rsidP="00DC54AD">
            <w:pPr>
              <w:pStyle w:val="TAC"/>
              <w:rPr>
                <w:ins w:id="3031" w:author="Huawei-Chunying Gu" w:date="2024-02-06T11:57:00Z"/>
              </w:rPr>
            </w:pPr>
            <w:ins w:id="3032" w:author="Huawei-Chunying Gu" w:date="2024-02-06T11:57:00Z">
              <w:r w:rsidRPr="00FA6F58">
                <w:rPr>
                  <w:rFonts w:hint="eastAsia"/>
                </w:rPr>
                <w:t>5</w:t>
              </w:r>
              <w:r w:rsidRPr="00FA6F58">
                <w:t>860</w:t>
              </w:r>
            </w:ins>
          </w:p>
        </w:tc>
        <w:tc>
          <w:tcPr>
            <w:tcW w:w="1669" w:type="dxa"/>
            <w:gridSpan w:val="2"/>
          </w:tcPr>
          <w:p w14:paraId="481BE224" w14:textId="77777777" w:rsidR="00A90325" w:rsidRPr="00FD50E9" w:rsidRDefault="00A90325" w:rsidP="00DC54AD">
            <w:pPr>
              <w:pStyle w:val="TAC"/>
              <w:rPr>
                <w:ins w:id="3033" w:author="Huawei-Chunying Gu" w:date="2024-02-06T11:57:00Z"/>
              </w:rPr>
            </w:pPr>
            <w:ins w:id="3034" w:author="Huawei-Chunying Gu" w:date="2024-02-06T11:57:00Z">
              <w:r w:rsidRPr="003341E6">
                <w:t>64QAM</w:t>
              </w:r>
            </w:ins>
          </w:p>
        </w:tc>
        <w:tc>
          <w:tcPr>
            <w:tcW w:w="3653" w:type="dxa"/>
          </w:tcPr>
          <w:p w14:paraId="70BF4CDA" w14:textId="77777777" w:rsidR="00A90325" w:rsidRPr="00FD50E9" w:rsidRDefault="00A90325" w:rsidP="00DC54AD">
            <w:pPr>
              <w:pStyle w:val="TAC"/>
              <w:rPr>
                <w:ins w:id="3035" w:author="Huawei-Chunying Gu" w:date="2024-02-06T11:57:00Z"/>
              </w:rPr>
            </w:pPr>
            <w:ins w:id="3036" w:author="Huawei-Chunying Gu" w:date="2024-02-06T11:57:00Z">
              <w:r>
                <w:t>20@15</w:t>
              </w:r>
            </w:ins>
          </w:p>
        </w:tc>
      </w:tr>
      <w:tr w:rsidR="00A90325" w:rsidRPr="005D6F6B" w14:paraId="3EB8F5E6" w14:textId="77777777" w:rsidTr="00DC54AD">
        <w:trPr>
          <w:jc w:val="center"/>
          <w:ins w:id="3037" w:author="Huawei-Chunying Gu" w:date="2024-02-06T11:57:00Z"/>
        </w:trPr>
        <w:tc>
          <w:tcPr>
            <w:tcW w:w="1166" w:type="dxa"/>
          </w:tcPr>
          <w:p w14:paraId="34C34411" w14:textId="77777777" w:rsidR="00A90325" w:rsidRPr="00FD50E9" w:rsidRDefault="00A90325" w:rsidP="00DC54AD">
            <w:pPr>
              <w:pStyle w:val="TAC"/>
              <w:rPr>
                <w:ins w:id="3038" w:author="Huawei-Chunying Gu" w:date="2024-02-06T11:57:00Z"/>
              </w:rPr>
            </w:pPr>
            <w:ins w:id="3039" w:author="Huawei-Chunying Gu" w:date="2024-02-06T11:57:00Z">
              <w:r>
                <w:rPr>
                  <w:rFonts w:hint="eastAsia"/>
                </w:rPr>
                <w:t>7</w:t>
              </w:r>
            </w:ins>
          </w:p>
        </w:tc>
        <w:tc>
          <w:tcPr>
            <w:tcW w:w="1668" w:type="dxa"/>
          </w:tcPr>
          <w:p w14:paraId="4216FF7E" w14:textId="77777777" w:rsidR="00A90325" w:rsidRPr="00FD50E9" w:rsidRDefault="00A90325" w:rsidP="00DC54AD">
            <w:pPr>
              <w:pStyle w:val="TAC"/>
              <w:rPr>
                <w:ins w:id="3040" w:author="Huawei-Chunying Gu" w:date="2024-02-06T11:57:00Z"/>
              </w:rPr>
            </w:pPr>
            <w:ins w:id="3041" w:author="Huawei-Chunying Gu" w:date="2024-02-06T11:57:00Z">
              <w:r w:rsidRPr="00FA6F58">
                <w:rPr>
                  <w:rFonts w:hint="eastAsia"/>
                </w:rPr>
                <w:t>5</w:t>
              </w:r>
              <w:r w:rsidRPr="00FA6F58">
                <w:t>860</w:t>
              </w:r>
            </w:ins>
          </w:p>
        </w:tc>
        <w:tc>
          <w:tcPr>
            <w:tcW w:w="1669" w:type="dxa"/>
            <w:gridSpan w:val="2"/>
          </w:tcPr>
          <w:p w14:paraId="07544AE9" w14:textId="77777777" w:rsidR="00A90325" w:rsidRPr="00FD50E9" w:rsidRDefault="00A90325" w:rsidP="00DC54AD">
            <w:pPr>
              <w:pStyle w:val="TAC"/>
              <w:rPr>
                <w:ins w:id="3042" w:author="Huawei-Chunying Gu" w:date="2024-02-06T11:57:00Z"/>
              </w:rPr>
            </w:pPr>
            <w:ins w:id="3043" w:author="Huawei-Chunying Gu" w:date="2024-02-06T11:57:00Z">
              <w:r w:rsidRPr="003341E6">
                <w:t>64QAM</w:t>
              </w:r>
            </w:ins>
          </w:p>
        </w:tc>
        <w:tc>
          <w:tcPr>
            <w:tcW w:w="3653" w:type="dxa"/>
          </w:tcPr>
          <w:p w14:paraId="47CA80B8" w14:textId="77777777" w:rsidR="00A90325" w:rsidRPr="00FD50E9" w:rsidRDefault="00A90325" w:rsidP="00DC54AD">
            <w:pPr>
              <w:pStyle w:val="TAC"/>
              <w:rPr>
                <w:ins w:id="3044" w:author="Huawei-Chunying Gu" w:date="2024-02-06T11:57:00Z"/>
              </w:rPr>
            </w:pPr>
            <w:ins w:id="3045" w:author="Huawei-Chunying Gu" w:date="2024-02-06T11:57:00Z">
              <w:r>
                <w:rPr>
                  <w:rFonts w:hint="eastAsia"/>
                </w:rPr>
                <w:t>2</w:t>
              </w:r>
              <w:r>
                <w:t>0@20</w:t>
              </w:r>
            </w:ins>
          </w:p>
        </w:tc>
      </w:tr>
      <w:tr w:rsidR="00A90325" w:rsidRPr="005D6F6B" w14:paraId="5373BC82" w14:textId="77777777" w:rsidTr="00DC54AD">
        <w:trPr>
          <w:jc w:val="center"/>
          <w:ins w:id="3046" w:author="Huawei-Chunying Gu" w:date="2024-02-06T11:57:00Z"/>
        </w:trPr>
        <w:tc>
          <w:tcPr>
            <w:tcW w:w="1166" w:type="dxa"/>
          </w:tcPr>
          <w:p w14:paraId="58BE5756" w14:textId="77777777" w:rsidR="00A90325" w:rsidRPr="00FD50E9" w:rsidRDefault="00A90325" w:rsidP="00DC54AD">
            <w:pPr>
              <w:pStyle w:val="TAC"/>
              <w:rPr>
                <w:ins w:id="3047" w:author="Huawei-Chunying Gu" w:date="2024-02-06T11:57:00Z"/>
              </w:rPr>
            </w:pPr>
            <w:ins w:id="3048" w:author="Huawei-Chunying Gu" w:date="2024-02-06T11:57:00Z">
              <w:r>
                <w:rPr>
                  <w:rFonts w:hint="eastAsia"/>
                </w:rPr>
                <w:t>8</w:t>
              </w:r>
            </w:ins>
          </w:p>
        </w:tc>
        <w:tc>
          <w:tcPr>
            <w:tcW w:w="1668" w:type="dxa"/>
          </w:tcPr>
          <w:p w14:paraId="192975D5" w14:textId="77777777" w:rsidR="00A90325" w:rsidRPr="00FD50E9" w:rsidRDefault="00A90325" w:rsidP="00DC54AD">
            <w:pPr>
              <w:pStyle w:val="TAC"/>
              <w:rPr>
                <w:ins w:id="3049" w:author="Huawei-Chunying Gu" w:date="2024-02-06T11:57:00Z"/>
              </w:rPr>
            </w:pPr>
            <w:ins w:id="3050" w:author="Huawei-Chunying Gu" w:date="2024-02-06T11:57:00Z">
              <w:r w:rsidRPr="00FA6F58">
                <w:rPr>
                  <w:rFonts w:hint="eastAsia"/>
                </w:rPr>
                <w:t>5</w:t>
              </w:r>
              <w:r w:rsidRPr="00FA6F58">
                <w:t>860</w:t>
              </w:r>
            </w:ins>
          </w:p>
        </w:tc>
        <w:tc>
          <w:tcPr>
            <w:tcW w:w="1669" w:type="dxa"/>
            <w:gridSpan w:val="2"/>
          </w:tcPr>
          <w:p w14:paraId="669A1BF5" w14:textId="77777777" w:rsidR="00A90325" w:rsidRPr="00FD50E9" w:rsidRDefault="00A90325" w:rsidP="00DC54AD">
            <w:pPr>
              <w:pStyle w:val="TAC"/>
              <w:rPr>
                <w:ins w:id="3051" w:author="Huawei-Chunying Gu" w:date="2024-02-06T11:57:00Z"/>
              </w:rPr>
            </w:pPr>
            <w:ins w:id="3052" w:author="Huawei-Chunying Gu" w:date="2024-02-06T11:57:00Z">
              <w:r w:rsidRPr="003341E6">
                <w:t>64QAM</w:t>
              </w:r>
            </w:ins>
          </w:p>
        </w:tc>
        <w:tc>
          <w:tcPr>
            <w:tcW w:w="3653" w:type="dxa"/>
          </w:tcPr>
          <w:p w14:paraId="412F6CF5" w14:textId="77777777" w:rsidR="00A90325" w:rsidRPr="00FD50E9" w:rsidRDefault="00A90325" w:rsidP="00DC54AD">
            <w:pPr>
              <w:pStyle w:val="TAC"/>
              <w:rPr>
                <w:ins w:id="3053" w:author="Huawei-Chunying Gu" w:date="2024-02-06T11:57:00Z"/>
              </w:rPr>
            </w:pPr>
            <w:ins w:id="3054" w:author="Huawei-Chunying Gu" w:date="2024-02-06T11:57:00Z">
              <w:r>
                <w:rPr>
                  <w:rFonts w:hint="eastAsia"/>
                </w:rPr>
                <w:t>2</w:t>
              </w:r>
              <w:r>
                <w:t>4@25</w:t>
              </w:r>
            </w:ins>
          </w:p>
        </w:tc>
      </w:tr>
      <w:tr w:rsidR="00A90325" w:rsidRPr="005D6F6B" w14:paraId="15BFFF1D" w14:textId="77777777" w:rsidTr="00DC54AD">
        <w:trPr>
          <w:jc w:val="center"/>
          <w:ins w:id="3055" w:author="Huawei-Chunying Gu" w:date="2024-02-06T11:57:00Z"/>
        </w:trPr>
        <w:tc>
          <w:tcPr>
            <w:tcW w:w="1166" w:type="dxa"/>
          </w:tcPr>
          <w:p w14:paraId="1A13A856" w14:textId="77777777" w:rsidR="00A90325" w:rsidRPr="00FD50E9" w:rsidRDefault="00A90325" w:rsidP="00DC54AD">
            <w:pPr>
              <w:pStyle w:val="TAC"/>
              <w:rPr>
                <w:ins w:id="3056" w:author="Huawei-Chunying Gu" w:date="2024-02-06T11:57:00Z"/>
              </w:rPr>
            </w:pPr>
            <w:ins w:id="3057" w:author="Huawei-Chunying Gu" w:date="2024-02-06T11:57:00Z">
              <w:r>
                <w:rPr>
                  <w:rFonts w:hint="eastAsia"/>
                </w:rPr>
                <w:t>9</w:t>
              </w:r>
            </w:ins>
          </w:p>
        </w:tc>
        <w:tc>
          <w:tcPr>
            <w:tcW w:w="1668" w:type="dxa"/>
          </w:tcPr>
          <w:p w14:paraId="7F2DAE4D" w14:textId="77777777" w:rsidR="00A90325" w:rsidRPr="00FD50E9" w:rsidRDefault="00A90325" w:rsidP="00DC54AD">
            <w:pPr>
              <w:pStyle w:val="TAC"/>
              <w:rPr>
                <w:ins w:id="3058" w:author="Huawei-Chunying Gu" w:date="2024-02-06T11:57:00Z"/>
              </w:rPr>
            </w:pPr>
            <w:ins w:id="3059" w:author="Huawei-Chunying Gu" w:date="2024-02-06T11:57:00Z">
              <w:r w:rsidRPr="00FA6F58">
                <w:rPr>
                  <w:rFonts w:hint="eastAsia"/>
                </w:rPr>
                <w:t>5</w:t>
              </w:r>
              <w:r w:rsidRPr="00FA6F58">
                <w:t>860</w:t>
              </w:r>
            </w:ins>
          </w:p>
        </w:tc>
        <w:tc>
          <w:tcPr>
            <w:tcW w:w="1669" w:type="dxa"/>
            <w:gridSpan w:val="2"/>
          </w:tcPr>
          <w:p w14:paraId="1684AF9E" w14:textId="77777777" w:rsidR="00A90325" w:rsidRPr="00FD50E9" w:rsidRDefault="00A90325" w:rsidP="00DC54AD">
            <w:pPr>
              <w:pStyle w:val="TAC"/>
              <w:rPr>
                <w:ins w:id="3060" w:author="Huawei-Chunying Gu" w:date="2024-02-06T11:57:00Z"/>
              </w:rPr>
            </w:pPr>
            <w:ins w:id="3061" w:author="Huawei-Chunying Gu" w:date="2024-02-06T11:57:00Z">
              <w:r w:rsidRPr="003341E6">
                <w:t>64QAM</w:t>
              </w:r>
            </w:ins>
          </w:p>
        </w:tc>
        <w:tc>
          <w:tcPr>
            <w:tcW w:w="3653" w:type="dxa"/>
          </w:tcPr>
          <w:p w14:paraId="7B520CBF" w14:textId="77777777" w:rsidR="00A90325" w:rsidRPr="00FD50E9" w:rsidRDefault="00A90325" w:rsidP="00DC54AD">
            <w:pPr>
              <w:pStyle w:val="TAC"/>
              <w:rPr>
                <w:ins w:id="3062" w:author="Huawei-Chunying Gu" w:date="2024-02-06T11:57:00Z"/>
              </w:rPr>
            </w:pPr>
            <w:ins w:id="3063" w:author="Huawei-Chunying Gu" w:date="2024-02-06T11:57:00Z">
              <w:r>
                <w:rPr>
                  <w:rFonts w:hint="eastAsia"/>
                </w:rPr>
                <w:t>3</w:t>
              </w:r>
              <w:r>
                <w:t>6@4</w:t>
              </w:r>
            </w:ins>
          </w:p>
        </w:tc>
      </w:tr>
      <w:tr w:rsidR="00A90325" w:rsidRPr="005D6F6B" w14:paraId="2FF73370" w14:textId="77777777" w:rsidTr="00DC54AD">
        <w:trPr>
          <w:jc w:val="center"/>
          <w:ins w:id="3064" w:author="Huawei-Chunying Gu" w:date="2024-02-06T11:57:00Z"/>
        </w:trPr>
        <w:tc>
          <w:tcPr>
            <w:tcW w:w="1166" w:type="dxa"/>
          </w:tcPr>
          <w:p w14:paraId="01AABB9A" w14:textId="77777777" w:rsidR="00A90325" w:rsidRPr="00FD50E9" w:rsidRDefault="00A90325" w:rsidP="00DC54AD">
            <w:pPr>
              <w:pStyle w:val="TAC"/>
              <w:rPr>
                <w:ins w:id="3065" w:author="Huawei-Chunying Gu" w:date="2024-02-06T11:57:00Z"/>
              </w:rPr>
            </w:pPr>
            <w:ins w:id="3066" w:author="Huawei-Chunying Gu" w:date="2024-02-06T11:57:00Z">
              <w:r>
                <w:t>10</w:t>
              </w:r>
            </w:ins>
          </w:p>
        </w:tc>
        <w:tc>
          <w:tcPr>
            <w:tcW w:w="1668" w:type="dxa"/>
          </w:tcPr>
          <w:p w14:paraId="0DEBC20A" w14:textId="77777777" w:rsidR="00A90325" w:rsidRPr="00FD50E9" w:rsidRDefault="00A90325" w:rsidP="00DC54AD">
            <w:pPr>
              <w:pStyle w:val="TAC"/>
              <w:rPr>
                <w:ins w:id="3067" w:author="Huawei-Chunying Gu" w:date="2024-02-06T11:57:00Z"/>
              </w:rPr>
            </w:pPr>
            <w:ins w:id="3068" w:author="Huawei-Chunying Gu" w:date="2024-02-06T11:57:00Z">
              <w:r w:rsidRPr="00FA6F58">
                <w:rPr>
                  <w:rFonts w:hint="eastAsia"/>
                </w:rPr>
                <w:t>5</w:t>
              </w:r>
              <w:r w:rsidRPr="00FA6F58">
                <w:t>860</w:t>
              </w:r>
            </w:ins>
          </w:p>
        </w:tc>
        <w:tc>
          <w:tcPr>
            <w:tcW w:w="1669" w:type="dxa"/>
            <w:gridSpan w:val="2"/>
          </w:tcPr>
          <w:p w14:paraId="287FAADD" w14:textId="77777777" w:rsidR="00A90325" w:rsidRPr="00FD50E9" w:rsidRDefault="00A90325" w:rsidP="00DC54AD">
            <w:pPr>
              <w:pStyle w:val="TAC"/>
              <w:rPr>
                <w:ins w:id="3069" w:author="Huawei-Chunying Gu" w:date="2024-02-06T11:57:00Z"/>
              </w:rPr>
            </w:pPr>
            <w:ins w:id="3070" w:author="Huawei-Chunying Gu" w:date="2024-02-06T11:57:00Z">
              <w:r w:rsidRPr="003341E6">
                <w:t>64QAM</w:t>
              </w:r>
            </w:ins>
          </w:p>
        </w:tc>
        <w:tc>
          <w:tcPr>
            <w:tcW w:w="3653" w:type="dxa"/>
          </w:tcPr>
          <w:p w14:paraId="44CAB7BA" w14:textId="77777777" w:rsidR="00A90325" w:rsidRPr="00FD50E9" w:rsidRDefault="00A90325" w:rsidP="00DC54AD">
            <w:pPr>
              <w:pStyle w:val="TAC"/>
              <w:rPr>
                <w:ins w:id="3071" w:author="Huawei-Chunying Gu" w:date="2024-02-06T11:57:00Z"/>
              </w:rPr>
            </w:pPr>
            <w:ins w:id="3072" w:author="Huawei-Chunying Gu" w:date="2024-02-06T11:57:00Z">
              <w:r>
                <w:rPr>
                  <w:rFonts w:hint="eastAsia"/>
                </w:rPr>
                <w:t>3</w:t>
              </w:r>
              <w:r>
                <w:t>6</w:t>
              </w:r>
              <w:r w:rsidRPr="00D21A8E">
                <w:rPr>
                  <w:lang w:eastAsia="zh-CN"/>
                </w:rPr>
                <w:t>@</w:t>
              </w:r>
              <w:r>
                <w:t>8</w:t>
              </w:r>
            </w:ins>
          </w:p>
        </w:tc>
      </w:tr>
      <w:tr w:rsidR="00A90325" w:rsidRPr="005D6F6B" w14:paraId="6AE1306D" w14:textId="77777777" w:rsidTr="00DC54AD">
        <w:trPr>
          <w:jc w:val="center"/>
          <w:ins w:id="3073" w:author="Huawei-Chunying Gu" w:date="2024-02-06T11:57:00Z"/>
        </w:trPr>
        <w:tc>
          <w:tcPr>
            <w:tcW w:w="1166" w:type="dxa"/>
          </w:tcPr>
          <w:p w14:paraId="397D1380" w14:textId="77777777" w:rsidR="00A90325" w:rsidRPr="00FD50E9" w:rsidRDefault="00A90325" w:rsidP="00DC54AD">
            <w:pPr>
              <w:pStyle w:val="TAC"/>
              <w:rPr>
                <w:ins w:id="3074" w:author="Huawei-Chunying Gu" w:date="2024-02-06T11:57:00Z"/>
              </w:rPr>
            </w:pPr>
            <w:ins w:id="3075" w:author="Huawei-Chunying Gu" w:date="2024-02-06T11:57:00Z">
              <w:r>
                <w:rPr>
                  <w:rFonts w:hint="eastAsia"/>
                </w:rPr>
                <w:t>1</w:t>
              </w:r>
              <w:r>
                <w:t>1</w:t>
              </w:r>
            </w:ins>
          </w:p>
        </w:tc>
        <w:tc>
          <w:tcPr>
            <w:tcW w:w="1668" w:type="dxa"/>
          </w:tcPr>
          <w:p w14:paraId="0E61D7BD" w14:textId="77777777" w:rsidR="00A90325" w:rsidRPr="00FD50E9" w:rsidRDefault="00A90325" w:rsidP="00DC54AD">
            <w:pPr>
              <w:pStyle w:val="TAC"/>
              <w:rPr>
                <w:ins w:id="3076" w:author="Huawei-Chunying Gu" w:date="2024-02-06T11:57:00Z"/>
              </w:rPr>
            </w:pPr>
            <w:ins w:id="3077" w:author="Huawei-Chunying Gu" w:date="2024-02-06T11:57:00Z">
              <w:r w:rsidRPr="00FA6F58">
                <w:rPr>
                  <w:rFonts w:hint="eastAsia"/>
                </w:rPr>
                <w:t>5</w:t>
              </w:r>
              <w:r w:rsidRPr="00FA6F58">
                <w:t>860</w:t>
              </w:r>
            </w:ins>
          </w:p>
        </w:tc>
        <w:tc>
          <w:tcPr>
            <w:tcW w:w="1669" w:type="dxa"/>
            <w:gridSpan w:val="2"/>
          </w:tcPr>
          <w:p w14:paraId="5A9E3703" w14:textId="77777777" w:rsidR="00A90325" w:rsidRPr="00FD50E9" w:rsidRDefault="00A90325" w:rsidP="00DC54AD">
            <w:pPr>
              <w:pStyle w:val="TAC"/>
              <w:rPr>
                <w:ins w:id="3078" w:author="Huawei-Chunying Gu" w:date="2024-02-06T11:57:00Z"/>
              </w:rPr>
            </w:pPr>
            <w:ins w:id="3079" w:author="Huawei-Chunying Gu" w:date="2024-02-06T11:57:00Z">
              <w:r w:rsidRPr="003341E6">
                <w:t>64QAM</w:t>
              </w:r>
            </w:ins>
          </w:p>
        </w:tc>
        <w:tc>
          <w:tcPr>
            <w:tcW w:w="3653" w:type="dxa"/>
          </w:tcPr>
          <w:p w14:paraId="02B167A1" w14:textId="77777777" w:rsidR="00A90325" w:rsidRPr="00FD50E9" w:rsidRDefault="00A90325" w:rsidP="00DC54AD">
            <w:pPr>
              <w:pStyle w:val="TAC"/>
              <w:rPr>
                <w:ins w:id="3080" w:author="Huawei-Chunying Gu" w:date="2024-02-06T11:57:00Z"/>
              </w:rPr>
            </w:pPr>
            <w:ins w:id="3081" w:author="Huawei-Chunying Gu" w:date="2024-02-06T11:57:00Z">
              <w:r>
                <w:rPr>
                  <w:rFonts w:hint="eastAsia"/>
                </w:rPr>
                <w:t>3</w:t>
              </w:r>
              <w:r>
                <w:t>6@0</w:t>
              </w:r>
            </w:ins>
          </w:p>
        </w:tc>
      </w:tr>
      <w:tr w:rsidR="00A90325" w:rsidRPr="005D6F6B" w14:paraId="57546E46" w14:textId="77777777" w:rsidTr="00DC54AD">
        <w:trPr>
          <w:jc w:val="center"/>
          <w:ins w:id="3082" w:author="Huawei-Chunying Gu" w:date="2024-02-06T11:57:00Z"/>
        </w:trPr>
        <w:tc>
          <w:tcPr>
            <w:tcW w:w="1166" w:type="dxa"/>
          </w:tcPr>
          <w:p w14:paraId="5C0BB47E" w14:textId="77777777" w:rsidR="00A90325" w:rsidRPr="00FD50E9" w:rsidRDefault="00A90325" w:rsidP="00DC54AD">
            <w:pPr>
              <w:pStyle w:val="TAC"/>
              <w:rPr>
                <w:ins w:id="3083" w:author="Huawei-Chunying Gu" w:date="2024-02-06T11:57:00Z"/>
              </w:rPr>
            </w:pPr>
            <w:ins w:id="3084" w:author="Huawei-Chunying Gu" w:date="2024-02-06T11:57:00Z">
              <w:r>
                <w:rPr>
                  <w:rFonts w:hint="eastAsia"/>
                </w:rPr>
                <w:t>1</w:t>
              </w:r>
              <w:r>
                <w:t>2</w:t>
              </w:r>
            </w:ins>
          </w:p>
        </w:tc>
        <w:tc>
          <w:tcPr>
            <w:tcW w:w="1668" w:type="dxa"/>
          </w:tcPr>
          <w:p w14:paraId="48183019" w14:textId="77777777" w:rsidR="00A90325" w:rsidRPr="00FD50E9" w:rsidRDefault="00A90325" w:rsidP="00DC54AD">
            <w:pPr>
              <w:pStyle w:val="TAC"/>
              <w:rPr>
                <w:ins w:id="3085" w:author="Huawei-Chunying Gu" w:date="2024-02-06T11:57:00Z"/>
              </w:rPr>
            </w:pPr>
            <w:ins w:id="3086" w:author="Huawei-Chunying Gu" w:date="2024-02-06T11:57:00Z">
              <w:r w:rsidRPr="00FA6F58">
                <w:rPr>
                  <w:rFonts w:hint="eastAsia"/>
                </w:rPr>
                <w:t>5</w:t>
              </w:r>
              <w:r w:rsidRPr="00FA6F58">
                <w:t>860</w:t>
              </w:r>
            </w:ins>
          </w:p>
        </w:tc>
        <w:tc>
          <w:tcPr>
            <w:tcW w:w="1669" w:type="dxa"/>
            <w:gridSpan w:val="2"/>
          </w:tcPr>
          <w:p w14:paraId="62F9FF41" w14:textId="77777777" w:rsidR="00A90325" w:rsidRPr="00FD50E9" w:rsidRDefault="00A90325" w:rsidP="00DC54AD">
            <w:pPr>
              <w:pStyle w:val="TAC"/>
              <w:rPr>
                <w:ins w:id="3087" w:author="Huawei-Chunying Gu" w:date="2024-02-06T11:57:00Z"/>
              </w:rPr>
            </w:pPr>
            <w:ins w:id="3088" w:author="Huawei-Chunying Gu" w:date="2024-02-06T11:57:00Z">
              <w:r w:rsidRPr="003341E6">
                <w:t>64QAM</w:t>
              </w:r>
            </w:ins>
          </w:p>
        </w:tc>
        <w:tc>
          <w:tcPr>
            <w:tcW w:w="3653" w:type="dxa"/>
          </w:tcPr>
          <w:p w14:paraId="2BC24817" w14:textId="77777777" w:rsidR="00A90325" w:rsidRPr="00FD50E9" w:rsidRDefault="00A90325" w:rsidP="00DC54AD">
            <w:pPr>
              <w:pStyle w:val="TAC"/>
              <w:rPr>
                <w:ins w:id="3089" w:author="Huawei-Chunying Gu" w:date="2024-02-06T11:57:00Z"/>
              </w:rPr>
            </w:pPr>
            <w:ins w:id="3090" w:author="Huawei-Chunying Gu" w:date="2024-02-06T11:57:00Z">
              <w:r>
                <w:rPr>
                  <w:rFonts w:hint="eastAsia"/>
                </w:rPr>
                <w:t>3</w:t>
              </w:r>
              <w:r>
                <w:t>6</w:t>
              </w:r>
              <w:r w:rsidRPr="00D21A8E">
                <w:rPr>
                  <w:lang w:eastAsia="zh-CN"/>
                </w:rPr>
                <w:t>@</w:t>
              </w:r>
              <w:r>
                <w:t>16</w:t>
              </w:r>
            </w:ins>
          </w:p>
        </w:tc>
      </w:tr>
      <w:tr w:rsidR="00A90325" w:rsidRPr="005D6F6B" w14:paraId="104D99B0" w14:textId="77777777" w:rsidTr="00DC54AD">
        <w:trPr>
          <w:jc w:val="center"/>
          <w:ins w:id="3091" w:author="Huawei-Chunying Gu" w:date="2024-02-06T11:57:00Z"/>
        </w:trPr>
        <w:tc>
          <w:tcPr>
            <w:tcW w:w="1166" w:type="dxa"/>
          </w:tcPr>
          <w:p w14:paraId="5D175E0D" w14:textId="77777777" w:rsidR="00A90325" w:rsidRPr="00FD50E9" w:rsidRDefault="00A90325" w:rsidP="00DC54AD">
            <w:pPr>
              <w:pStyle w:val="TAC"/>
              <w:rPr>
                <w:ins w:id="3092" w:author="Huawei-Chunying Gu" w:date="2024-02-06T11:57:00Z"/>
              </w:rPr>
            </w:pPr>
            <w:ins w:id="3093" w:author="Huawei-Chunying Gu" w:date="2024-02-06T11:57:00Z">
              <w:r>
                <w:rPr>
                  <w:rFonts w:hint="eastAsia"/>
                </w:rPr>
                <w:t>1</w:t>
              </w:r>
              <w:r>
                <w:t>3</w:t>
              </w:r>
            </w:ins>
          </w:p>
        </w:tc>
        <w:tc>
          <w:tcPr>
            <w:tcW w:w="1668" w:type="dxa"/>
          </w:tcPr>
          <w:p w14:paraId="648004C4" w14:textId="77777777" w:rsidR="00A90325" w:rsidRPr="00FD50E9" w:rsidRDefault="00A90325" w:rsidP="00DC54AD">
            <w:pPr>
              <w:pStyle w:val="TAC"/>
              <w:rPr>
                <w:ins w:id="3094" w:author="Huawei-Chunying Gu" w:date="2024-02-06T11:57:00Z"/>
              </w:rPr>
            </w:pPr>
            <w:ins w:id="3095" w:author="Huawei-Chunying Gu" w:date="2024-02-06T11:57:00Z">
              <w:r w:rsidRPr="00A968FF">
                <w:rPr>
                  <w:rFonts w:hint="eastAsia"/>
                </w:rPr>
                <w:t>5</w:t>
              </w:r>
              <w:r w:rsidRPr="00A968FF">
                <w:t>860</w:t>
              </w:r>
            </w:ins>
          </w:p>
        </w:tc>
        <w:tc>
          <w:tcPr>
            <w:tcW w:w="1669" w:type="dxa"/>
            <w:gridSpan w:val="2"/>
          </w:tcPr>
          <w:p w14:paraId="1E43D08F" w14:textId="77777777" w:rsidR="00A90325" w:rsidRPr="00FD50E9" w:rsidRDefault="00A90325" w:rsidP="00DC54AD">
            <w:pPr>
              <w:pStyle w:val="TAC"/>
              <w:rPr>
                <w:ins w:id="3096" w:author="Huawei-Chunying Gu" w:date="2024-02-06T11:57:00Z"/>
              </w:rPr>
            </w:pPr>
            <w:ins w:id="3097" w:author="Huawei-Chunying Gu" w:date="2024-02-06T11:57:00Z">
              <w:r w:rsidRPr="003341E6">
                <w:t>64QAM</w:t>
              </w:r>
            </w:ins>
          </w:p>
        </w:tc>
        <w:tc>
          <w:tcPr>
            <w:tcW w:w="3653" w:type="dxa"/>
          </w:tcPr>
          <w:p w14:paraId="2AA4D35E" w14:textId="77777777" w:rsidR="00A90325" w:rsidRPr="00FD50E9" w:rsidRDefault="00A90325" w:rsidP="00DC54AD">
            <w:pPr>
              <w:pStyle w:val="TAC"/>
              <w:rPr>
                <w:ins w:id="3098" w:author="Huawei-Chunying Gu" w:date="2024-02-06T11:57:00Z"/>
              </w:rPr>
            </w:pPr>
            <w:ins w:id="3099" w:author="Huawei-Chunying Gu" w:date="2024-02-06T11:57:00Z">
              <w:r>
                <w:rPr>
                  <w:rFonts w:hint="eastAsia"/>
                </w:rPr>
                <w:t>3</w:t>
              </w:r>
              <w:r>
                <w:t>6@22</w:t>
              </w:r>
            </w:ins>
          </w:p>
        </w:tc>
      </w:tr>
      <w:tr w:rsidR="00A90325" w:rsidRPr="005D6F6B" w14:paraId="7B69F1DB" w14:textId="77777777" w:rsidTr="00DC54AD">
        <w:trPr>
          <w:jc w:val="center"/>
          <w:ins w:id="3100" w:author="Huawei-Chunying Gu" w:date="2024-02-06T11:57:00Z"/>
        </w:trPr>
        <w:tc>
          <w:tcPr>
            <w:tcW w:w="1166" w:type="dxa"/>
          </w:tcPr>
          <w:p w14:paraId="0C0DB4EE" w14:textId="77777777" w:rsidR="00A90325" w:rsidRDefault="00A90325" w:rsidP="00DC54AD">
            <w:pPr>
              <w:pStyle w:val="TAC"/>
              <w:rPr>
                <w:ins w:id="3101" w:author="Huawei-Chunying Gu" w:date="2024-02-06T11:57:00Z"/>
              </w:rPr>
            </w:pPr>
            <w:ins w:id="3102" w:author="Huawei-Chunying Gu" w:date="2024-02-06T11:57:00Z">
              <w:r>
                <w:rPr>
                  <w:rFonts w:hint="eastAsia"/>
                </w:rPr>
                <w:t>1</w:t>
              </w:r>
              <w:r>
                <w:t>4</w:t>
              </w:r>
            </w:ins>
          </w:p>
        </w:tc>
        <w:tc>
          <w:tcPr>
            <w:tcW w:w="1668" w:type="dxa"/>
          </w:tcPr>
          <w:p w14:paraId="04E2C696" w14:textId="77777777" w:rsidR="00A90325" w:rsidRPr="00A968FF" w:rsidRDefault="00A90325" w:rsidP="00DC54AD">
            <w:pPr>
              <w:pStyle w:val="TAC"/>
              <w:rPr>
                <w:ins w:id="3103" w:author="Huawei-Chunying Gu" w:date="2024-02-06T11:57:00Z"/>
              </w:rPr>
            </w:pPr>
            <w:ins w:id="3104" w:author="Huawei-Chunying Gu" w:date="2024-02-06T11:57:00Z">
              <w:r w:rsidRPr="00A968FF">
                <w:rPr>
                  <w:rFonts w:hint="eastAsia"/>
                </w:rPr>
                <w:t>5</w:t>
              </w:r>
              <w:r w:rsidRPr="00A968FF">
                <w:t>860</w:t>
              </w:r>
            </w:ins>
          </w:p>
        </w:tc>
        <w:tc>
          <w:tcPr>
            <w:tcW w:w="1669" w:type="dxa"/>
            <w:gridSpan w:val="2"/>
          </w:tcPr>
          <w:p w14:paraId="0AE91DD8" w14:textId="77777777" w:rsidR="00A90325" w:rsidRPr="003341E6" w:rsidRDefault="00A90325" w:rsidP="00DC54AD">
            <w:pPr>
              <w:pStyle w:val="TAC"/>
              <w:rPr>
                <w:ins w:id="3105" w:author="Huawei-Chunying Gu" w:date="2024-02-06T11:57:00Z"/>
              </w:rPr>
            </w:pPr>
            <w:ins w:id="3106" w:author="Huawei-Chunying Gu" w:date="2024-02-06T11:57:00Z">
              <w:r w:rsidRPr="003341E6">
                <w:t>64QAM</w:t>
              </w:r>
            </w:ins>
          </w:p>
        </w:tc>
        <w:tc>
          <w:tcPr>
            <w:tcW w:w="3653" w:type="dxa"/>
          </w:tcPr>
          <w:p w14:paraId="2C2AA789" w14:textId="77777777" w:rsidR="00A90325" w:rsidRDefault="00A90325" w:rsidP="00DC54AD">
            <w:pPr>
              <w:pStyle w:val="TAC"/>
              <w:rPr>
                <w:ins w:id="3107" w:author="Huawei-Chunying Gu" w:date="2024-02-06T11:57:00Z"/>
              </w:rPr>
            </w:pPr>
            <w:ins w:id="3108" w:author="Huawei-Chunying Gu" w:date="2024-02-06T11:57:00Z">
              <w:r>
                <w:rPr>
                  <w:rFonts w:hint="eastAsia"/>
                </w:rPr>
                <w:t>4</w:t>
              </w:r>
              <w:r>
                <w:t>0@12</w:t>
              </w:r>
            </w:ins>
          </w:p>
        </w:tc>
      </w:tr>
      <w:tr w:rsidR="00A90325" w:rsidRPr="005D6F6B" w14:paraId="3A853408" w14:textId="77777777" w:rsidTr="00DC54AD">
        <w:trPr>
          <w:jc w:val="center"/>
          <w:ins w:id="3109" w:author="Huawei-Chunying Gu" w:date="2024-02-06T11:57:00Z"/>
        </w:trPr>
        <w:tc>
          <w:tcPr>
            <w:tcW w:w="1166" w:type="dxa"/>
          </w:tcPr>
          <w:p w14:paraId="2A705C84" w14:textId="77777777" w:rsidR="00A90325" w:rsidRPr="00FD50E9" w:rsidRDefault="00A90325" w:rsidP="00DC54AD">
            <w:pPr>
              <w:pStyle w:val="TAC"/>
              <w:rPr>
                <w:ins w:id="3110" w:author="Huawei-Chunying Gu" w:date="2024-02-06T11:57:00Z"/>
              </w:rPr>
            </w:pPr>
            <w:ins w:id="3111" w:author="Huawei-Chunying Gu" w:date="2024-02-06T11:57:00Z">
              <w:r>
                <w:rPr>
                  <w:rFonts w:hint="eastAsia"/>
                </w:rPr>
                <w:t>1</w:t>
              </w:r>
              <w:r>
                <w:t>5</w:t>
              </w:r>
            </w:ins>
          </w:p>
        </w:tc>
        <w:tc>
          <w:tcPr>
            <w:tcW w:w="1668" w:type="dxa"/>
          </w:tcPr>
          <w:p w14:paraId="3399F478" w14:textId="77777777" w:rsidR="00A90325" w:rsidRPr="00FD50E9" w:rsidRDefault="00A90325" w:rsidP="00DC54AD">
            <w:pPr>
              <w:pStyle w:val="TAC"/>
              <w:rPr>
                <w:ins w:id="3112" w:author="Huawei-Chunying Gu" w:date="2024-02-06T11:57:00Z"/>
              </w:rPr>
            </w:pPr>
            <w:ins w:id="3113" w:author="Huawei-Chunying Gu" w:date="2024-02-06T11:57:00Z">
              <w:r w:rsidRPr="00A968FF">
                <w:rPr>
                  <w:rFonts w:hint="eastAsia"/>
                </w:rPr>
                <w:t>5</w:t>
              </w:r>
              <w:r w:rsidRPr="00A968FF">
                <w:t>860</w:t>
              </w:r>
            </w:ins>
          </w:p>
        </w:tc>
        <w:tc>
          <w:tcPr>
            <w:tcW w:w="1669" w:type="dxa"/>
            <w:gridSpan w:val="2"/>
          </w:tcPr>
          <w:p w14:paraId="34446222" w14:textId="77777777" w:rsidR="00A90325" w:rsidRPr="00FD50E9" w:rsidRDefault="00A90325" w:rsidP="00DC54AD">
            <w:pPr>
              <w:pStyle w:val="TAC"/>
              <w:rPr>
                <w:ins w:id="3114" w:author="Huawei-Chunying Gu" w:date="2024-02-06T11:57:00Z"/>
              </w:rPr>
            </w:pPr>
            <w:ins w:id="3115" w:author="Huawei-Chunying Gu" w:date="2024-02-06T11:57:00Z">
              <w:r w:rsidRPr="003341E6">
                <w:t>64QAM</w:t>
              </w:r>
            </w:ins>
          </w:p>
        </w:tc>
        <w:tc>
          <w:tcPr>
            <w:tcW w:w="3653" w:type="dxa"/>
          </w:tcPr>
          <w:p w14:paraId="3E757138" w14:textId="77777777" w:rsidR="00A90325" w:rsidRPr="00FD50E9" w:rsidRDefault="00A90325" w:rsidP="00DC54AD">
            <w:pPr>
              <w:pStyle w:val="TAC"/>
              <w:rPr>
                <w:ins w:id="3116" w:author="Huawei-Chunying Gu" w:date="2024-02-06T11:57:00Z"/>
              </w:rPr>
            </w:pPr>
            <w:ins w:id="3117" w:author="Huawei-Chunying Gu" w:date="2024-02-06T11:57:00Z">
              <w:r>
                <w:rPr>
                  <w:rFonts w:hint="eastAsia"/>
                </w:rPr>
                <w:t>4</w:t>
              </w:r>
              <w:r>
                <w:t>5@0</w:t>
              </w:r>
            </w:ins>
          </w:p>
        </w:tc>
      </w:tr>
      <w:tr w:rsidR="00A90325" w:rsidRPr="005D6F6B" w14:paraId="137C516E" w14:textId="77777777" w:rsidTr="00DC54AD">
        <w:trPr>
          <w:jc w:val="center"/>
          <w:ins w:id="3118" w:author="Huawei-Chunying Gu" w:date="2024-02-06T11:57:00Z"/>
        </w:trPr>
        <w:tc>
          <w:tcPr>
            <w:tcW w:w="1166" w:type="dxa"/>
          </w:tcPr>
          <w:p w14:paraId="2329E3B6" w14:textId="77777777" w:rsidR="00A90325" w:rsidRPr="00FD50E9" w:rsidRDefault="00A90325" w:rsidP="00DC54AD">
            <w:pPr>
              <w:pStyle w:val="TAC"/>
              <w:rPr>
                <w:ins w:id="3119" w:author="Huawei-Chunying Gu" w:date="2024-02-06T11:57:00Z"/>
              </w:rPr>
            </w:pPr>
            <w:ins w:id="3120" w:author="Huawei-Chunying Gu" w:date="2024-02-06T11:57:00Z">
              <w:r>
                <w:rPr>
                  <w:rFonts w:hint="eastAsia"/>
                </w:rPr>
                <w:t>1</w:t>
              </w:r>
              <w:r>
                <w:t>6</w:t>
              </w:r>
            </w:ins>
          </w:p>
        </w:tc>
        <w:tc>
          <w:tcPr>
            <w:tcW w:w="1668" w:type="dxa"/>
          </w:tcPr>
          <w:p w14:paraId="19117790" w14:textId="77777777" w:rsidR="00A90325" w:rsidRPr="00FD50E9" w:rsidRDefault="00A90325" w:rsidP="00DC54AD">
            <w:pPr>
              <w:pStyle w:val="TAC"/>
              <w:rPr>
                <w:ins w:id="3121" w:author="Huawei-Chunying Gu" w:date="2024-02-06T11:57:00Z"/>
              </w:rPr>
            </w:pPr>
            <w:ins w:id="3122" w:author="Huawei-Chunying Gu" w:date="2024-02-06T11:57:00Z">
              <w:r w:rsidRPr="00A968FF">
                <w:rPr>
                  <w:rFonts w:hint="eastAsia"/>
                </w:rPr>
                <w:t>5</w:t>
              </w:r>
              <w:r w:rsidRPr="00A968FF">
                <w:t>860</w:t>
              </w:r>
            </w:ins>
          </w:p>
        </w:tc>
        <w:tc>
          <w:tcPr>
            <w:tcW w:w="1669" w:type="dxa"/>
            <w:gridSpan w:val="2"/>
          </w:tcPr>
          <w:p w14:paraId="4E249CDD" w14:textId="77777777" w:rsidR="00A90325" w:rsidRPr="00FD50E9" w:rsidRDefault="00A90325" w:rsidP="00DC54AD">
            <w:pPr>
              <w:pStyle w:val="TAC"/>
              <w:rPr>
                <w:ins w:id="3123" w:author="Huawei-Chunying Gu" w:date="2024-02-06T11:57:00Z"/>
              </w:rPr>
            </w:pPr>
            <w:ins w:id="3124" w:author="Huawei-Chunying Gu" w:date="2024-02-06T11:57:00Z">
              <w:r w:rsidRPr="003341E6">
                <w:t>64QAM</w:t>
              </w:r>
            </w:ins>
          </w:p>
        </w:tc>
        <w:tc>
          <w:tcPr>
            <w:tcW w:w="3653" w:type="dxa"/>
          </w:tcPr>
          <w:p w14:paraId="6DA2A40C" w14:textId="77777777" w:rsidR="00A90325" w:rsidRPr="00FD50E9" w:rsidRDefault="00A90325" w:rsidP="00DC54AD">
            <w:pPr>
              <w:pStyle w:val="TAC"/>
              <w:rPr>
                <w:ins w:id="3125" w:author="Huawei-Chunying Gu" w:date="2024-02-06T11:57:00Z"/>
              </w:rPr>
            </w:pPr>
            <w:ins w:id="3126" w:author="Huawei-Chunying Gu" w:date="2024-02-06T11:57:00Z">
              <w:r>
                <w:rPr>
                  <w:rFonts w:hint="eastAsia"/>
                </w:rPr>
                <w:t>4</w:t>
              </w:r>
              <w:r>
                <w:t>5</w:t>
              </w:r>
              <w:r w:rsidRPr="00576D76">
                <w:rPr>
                  <w:lang w:eastAsia="zh-CN"/>
                </w:rPr>
                <w:t>@</w:t>
              </w:r>
              <w:r>
                <w:t>2</w:t>
              </w:r>
            </w:ins>
          </w:p>
        </w:tc>
      </w:tr>
      <w:tr w:rsidR="00A90325" w:rsidRPr="005D6F6B" w14:paraId="563B2696" w14:textId="77777777" w:rsidTr="00DC54AD">
        <w:trPr>
          <w:jc w:val="center"/>
          <w:ins w:id="3127" w:author="Huawei-Chunying Gu" w:date="2024-02-06T11:57:00Z"/>
        </w:trPr>
        <w:tc>
          <w:tcPr>
            <w:tcW w:w="1166" w:type="dxa"/>
          </w:tcPr>
          <w:p w14:paraId="234CA02F" w14:textId="77777777" w:rsidR="00A90325" w:rsidRPr="00FD50E9" w:rsidRDefault="00A90325" w:rsidP="00DC54AD">
            <w:pPr>
              <w:pStyle w:val="TAC"/>
              <w:rPr>
                <w:ins w:id="3128" w:author="Huawei-Chunying Gu" w:date="2024-02-06T11:57:00Z"/>
              </w:rPr>
            </w:pPr>
            <w:ins w:id="3129" w:author="Huawei-Chunying Gu" w:date="2024-02-06T11:57:00Z">
              <w:r>
                <w:rPr>
                  <w:rFonts w:hint="eastAsia"/>
                </w:rPr>
                <w:t>1</w:t>
              </w:r>
              <w:r>
                <w:t>7</w:t>
              </w:r>
            </w:ins>
          </w:p>
        </w:tc>
        <w:tc>
          <w:tcPr>
            <w:tcW w:w="1668" w:type="dxa"/>
          </w:tcPr>
          <w:p w14:paraId="4DA9FFE4" w14:textId="77777777" w:rsidR="00A90325" w:rsidRPr="00FD50E9" w:rsidRDefault="00A90325" w:rsidP="00DC54AD">
            <w:pPr>
              <w:pStyle w:val="TAC"/>
              <w:rPr>
                <w:ins w:id="3130" w:author="Huawei-Chunying Gu" w:date="2024-02-06T11:57:00Z"/>
              </w:rPr>
            </w:pPr>
            <w:ins w:id="3131" w:author="Huawei-Chunying Gu" w:date="2024-02-06T11:57:00Z">
              <w:r w:rsidRPr="00A968FF">
                <w:rPr>
                  <w:rFonts w:hint="eastAsia"/>
                </w:rPr>
                <w:t>5</w:t>
              </w:r>
              <w:r w:rsidRPr="00A968FF">
                <w:t>860</w:t>
              </w:r>
            </w:ins>
          </w:p>
        </w:tc>
        <w:tc>
          <w:tcPr>
            <w:tcW w:w="1669" w:type="dxa"/>
            <w:gridSpan w:val="2"/>
          </w:tcPr>
          <w:p w14:paraId="0DCABF59" w14:textId="77777777" w:rsidR="00A90325" w:rsidRPr="00FD50E9" w:rsidRDefault="00A90325" w:rsidP="00DC54AD">
            <w:pPr>
              <w:pStyle w:val="TAC"/>
              <w:rPr>
                <w:ins w:id="3132" w:author="Huawei-Chunying Gu" w:date="2024-02-06T11:57:00Z"/>
              </w:rPr>
            </w:pPr>
            <w:ins w:id="3133" w:author="Huawei-Chunying Gu" w:date="2024-02-06T11:57:00Z">
              <w:r w:rsidRPr="003341E6">
                <w:t>64QAM</w:t>
              </w:r>
            </w:ins>
          </w:p>
        </w:tc>
        <w:tc>
          <w:tcPr>
            <w:tcW w:w="3653" w:type="dxa"/>
          </w:tcPr>
          <w:p w14:paraId="361B73ED" w14:textId="77777777" w:rsidR="00A90325" w:rsidRPr="00FD50E9" w:rsidRDefault="00A90325" w:rsidP="00DC54AD">
            <w:pPr>
              <w:pStyle w:val="TAC"/>
              <w:rPr>
                <w:ins w:id="3134" w:author="Huawei-Chunying Gu" w:date="2024-02-06T11:57:00Z"/>
              </w:rPr>
            </w:pPr>
            <w:ins w:id="3135" w:author="Huawei-Chunying Gu" w:date="2024-02-06T11:57:00Z">
              <w:r>
                <w:rPr>
                  <w:rFonts w:hint="eastAsia"/>
                </w:rPr>
                <w:t>4</w:t>
              </w:r>
              <w:r>
                <w:t>5@6</w:t>
              </w:r>
            </w:ins>
          </w:p>
        </w:tc>
      </w:tr>
      <w:tr w:rsidR="00A90325" w:rsidRPr="005D6F6B" w14:paraId="652CE6E0" w14:textId="77777777" w:rsidTr="00DC54AD">
        <w:trPr>
          <w:jc w:val="center"/>
          <w:ins w:id="3136" w:author="Huawei-Chunying Gu" w:date="2024-02-06T11:57:00Z"/>
        </w:trPr>
        <w:tc>
          <w:tcPr>
            <w:tcW w:w="1166" w:type="dxa"/>
          </w:tcPr>
          <w:p w14:paraId="36441A04" w14:textId="77777777" w:rsidR="00A90325" w:rsidRPr="00FD50E9" w:rsidRDefault="00A90325" w:rsidP="00DC54AD">
            <w:pPr>
              <w:pStyle w:val="TAC"/>
              <w:rPr>
                <w:ins w:id="3137" w:author="Huawei-Chunying Gu" w:date="2024-02-06T11:57:00Z"/>
              </w:rPr>
            </w:pPr>
            <w:ins w:id="3138" w:author="Huawei-Chunying Gu" w:date="2024-02-06T11:57:00Z">
              <w:r>
                <w:rPr>
                  <w:rFonts w:hint="eastAsia"/>
                </w:rPr>
                <w:t>1</w:t>
              </w:r>
              <w:r>
                <w:t>8</w:t>
              </w:r>
            </w:ins>
          </w:p>
        </w:tc>
        <w:tc>
          <w:tcPr>
            <w:tcW w:w="1668" w:type="dxa"/>
          </w:tcPr>
          <w:p w14:paraId="6DA6D6E7" w14:textId="77777777" w:rsidR="00A90325" w:rsidRPr="00FD50E9" w:rsidRDefault="00A90325" w:rsidP="00DC54AD">
            <w:pPr>
              <w:pStyle w:val="TAC"/>
              <w:rPr>
                <w:ins w:id="3139" w:author="Huawei-Chunying Gu" w:date="2024-02-06T11:57:00Z"/>
              </w:rPr>
            </w:pPr>
            <w:ins w:id="3140" w:author="Huawei-Chunying Gu" w:date="2024-02-06T11:57:00Z">
              <w:r w:rsidRPr="00A968FF">
                <w:rPr>
                  <w:rFonts w:hint="eastAsia"/>
                </w:rPr>
                <w:t>5</w:t>
              </w:r>
              <w:r w:rsidRPr="00A968FF">
                <w:t>860</w:t>
              </w:r>
            </w:ins>
          </w:p>
        </w:tc>
        <w:tc>
          <w:tcPr>
            <w:tcW w:w="1669" w:type="dxa"/>
            <w:gridSpan w:val="2"/>
          </w:tcPr>
          <w:p w14:paraId="348F58C0" w14:textId="77777777" w:rsidR="00A90325" w:rsidRPr="00FD50E9" w:rsidRDefault="00A90325" w:rsidP="00DC54AD">
            <w:pPr>
              <w:pStyle w:val="TAC"/>
              <w:rPr>
                <w:ins w:id="3141" w:author="Huawei-Chunying Gu" w:date="2024-02-06T11:57:00Z"/>
              </w:rPr>
            </w:pPr>
            <w:ins w:id="3142" w:author="Huawei-Chunying Gu" w:date="2024-02-06T11:57:00Z">
              <w:r w:rsidRPr="003341E6">
                <w:t>64QAM</w:t>
              </w:r>
            </w:ins>
          </w:p>
        </w:tc>
        <w:tc>
          <w:tcPr>
            <w:tcW w:w="3653" w:type="dxa"/>
          </w:tcPr>
          <w:p w14:paraId="7A4C88E6" w14:textId="77777777" w:rsidR="00A90325" w:rsidRPr="00FD50E9" w:rsidRDefault="00A90325" w:rsidP="00DC54AD">
            <w:pPr>
              <w:pStyle w:val="TAC"/>
              <w:rPr>
                <w:ins w:id="3143" w:author="Huawei-Chunying Gu" w:date="2024-02-06T11:57:00Z"/>
              </w:rPr>
            </w:pPr>
            <w:ins w:id="3144" w:author="Huawei-Chunying Gu" w:date="2024-02-06T11:57:00Z">
              <w:r>
                <w:rPr>
                  <w:rFonts w:hint="eastAsia"/>
                </w:rPr>
                <w:t>5</w:t>
              </w:r>
              <w:r>
                <w:t>0@0</w:t>
              </w:r>
            </w:ins>
          </w:p>
        </w:tc>
      </w:tr>
      <w:tr w:rsidR="00A90325" w:rsidRPr="005D6F6B" w14:paraId="3F4A1675" w14:textId="77777777" w:rsidTr="00DC54AD">
        <w:trPr>
          <w:jc w:val="center"/>
          <w:ins w:id="3145" w:author="Huawei-Chunying Gu" w:date="2024-02-06T11:57:00Z"/>
        </w:trPr>
        <w:tc>
          <w:tcPr>
            <w:tcW w:w="1166" w:type="dxa"/>
          </w:tcPr>
          <w:p w14:paraId="06A1FB04" w14:textId="77777777" w:rsidR="00A90325" w:rsidRPr="00FD50E9" w:rsidRDefault="00A90325" w:rsidP="00DC54AD">
            <w:pPr>
              <w:pStyle w:val="TAC"/>
              <w:rPr>
                <w:ins w:id="3146" w:author="Huawei-Chunying Gu" w:date="2024-02-06T11:57:00Z"/>
              </w:rPr>
            </w:pPr>
            <w:ins w:id="3147" w:author="Huawei-Chunying Gu" w:date="2024-02-06T11:57:00Z">
              <w:r>
                <w:rPr>
                  <w:rFonts w:hint="eastAsia"/>
                </w:rPr>
                <w:t>1</w:t>
              </w:r>
              <w:r>
                <w:t>9</w:t>
              </w:r>
            </w:ins>
          </w:p>
        </w:tc>
        <w:tc>
          <w:tcPr>
            <w:tcW w:w="1668" w:type="dxa"/>
          </w:tcPr>
          <w:p w14:paraId="0F27818D" w14:textId="77777777" w:rsidR="00A90325" w:rsidRPr="00FD50E9" w:rsidRDefault="00A90325" w:rsidP="00DC54AD">
            <w:pPr>
              <w:pStyle w:val="TAC"/>
              <w:rPr>
                <w:ins w:id="3148" w:author="Huawei-Chunying Gu" w:date="2024-02-06T11:57:00Z"/>
              </w:rPr>
            </w:pPr>
            <w:ins w:id="3149" w:author="Huawei-Chunying Gu" w:date="2024-02-06T11:57:00Z">
              <w:r w:rsidRPr="001A1A75">
                <w:rPr>
                  <w:rFonts w:hint="eastAsia"/>
                </w:rPr>
                <w:t>5</w:t>
              </w:r>
              <w:r w:rsidRPr="001A1A75">
                <w:t>920</w:t>
              </w:r>
            </w:ins>
          </w:p>
        </w:tc>
        <w:tc>
          <w:tcPr>
            <w:tcW w:w="1669" w:type="dxa"/>
            <w:gridSpan w:val="2"/>
          </w:tcPr>
          <w:p w14:paraId="79A1C16E" w14:textId="77777777" w:rsidR="00A90325" w:rsidRPr="00FD50E9" w:rsidRDefault="00A90325" w:rsidP="00DC54AD">
            <w:pPr>
              <w:pStyle w:val="TAC"/>
              <w:rPr>
                <w:ins w:id="3150" w:author="Huawei-Chunying Gu" w:date="2024-02-06T11:57:00Z"/>
              </w:rPr>
            </w:pPr>
            <w:ins w:id="3151" w:author="Huawei-Chunying Gu" w:date="2024-02-06T11:57:00Z">
              <w:r w:rsidRPr="00FD50E9">
                <w:t>16QAM</w:t>
              </w:r>
            </w:ins>
          </w:p>
        </w:tc>
        <w:tc>
          <w:tcPr>
            <w:tcW w:w="3653" w:type="dxa"/>
          </w:tcPr>
          <w:p w14:paraId="4D86968A" w14:textId="77777777" w:rsidR="00A90325" w:rsidRPr="00FD50E9" w:rsidRDefault="00A90325" w:rsidP="00DC54AD">
            <w:pPr>
              <w:pStyle w:val="TAC"/>
              <w:rPr>
                <w:ins w:id="3152" w:author="Huawei-Chunying Gu" w:date="2024-02-06T11:57:00Z"/>
              </w:rPr>
            </w:pPr>
            <w:proofErr w:type="spellStart"/>
            <w:ins w:id="3153" w:author="Huawei-Chunying Gu" w:date="2024-02-06T11:57:00Z">
              <w:r w:rsidRPr="00FD50E9">
                <w:t>Inner_Full</w:t>
              </w:r>
              <w:proofErr w:type="spellEnd"/>
              <w:r>
                <w:t xml:space="preserve"> </w:t>
              </w:r>
              <w:r w:rsidRPr="005D6F6B">
                <w:t>(Note 1)</w:t>
              </w:r>
            </w:ins>
          </w:p>
        </w:tc>
      </w:tr>
      <w:tr w:rsidR="00A90325" w:rsidRPr="005D6F6B" w14:paraId="5165D7F1" w14:textId="77777777" w:rsidTr="00DC54AD">
        <w:trPr>
          <w:jc w:val="center"/>
          <w:ins w:id="3154" w:author="Huawei-Chunying Gu" w:date="2024-02-06T11:57:00Z"/>
        </w:trPr>
        <w:tc>
          <w:tcPr>
            <w:tcW w:w="1166" w:type="dxa"/>
          </w:tcPr>
          <w:p w14:paraId="184C56AE" w14:textId="77777777" w:rsidR="00A90325" w:rsidRPr="00FD50E9" w:rsidRDefault="00A90325" w:rsidP="00DC54AD">
            <w:pPr>
              <w:pStyle w:val="TAC"/>
              <w:rPr>
                <w:ins w:id="3155" w:author="Huawei-Chunying Gu" w:date="2024-02-06T11:57:00Z"/>
              </w:rPr>
            </w:pPr>
            <w:ins w:id="3156" w:author="Huawei-Chunying Gu" w:date="2024-02-06T11:57:00Z">
              <w:r>
                <w:t>20</w:t>
              </w:r>
            </w:ins>
          </w:p>
        </w:tc>
        <w:tc>
          <w:tcPr>
            <w:tcW w:w="1668" w:type="dxa"/>
          </w:tcPr>
          <w:p w14:paraId="43A61253" w14:textId="77777777" w:rsidR="00A90325" w:rsidRPr="00FD50E9" w:rsidRDefault="00A90325" w:rsidP="00DC54AD">
            <w:pPr>
              <w:pStyle w:val="TAC"/>
              <w:rPr>
                <w:ins w:id="3157" w:author="Huawei-Chunying Gu" w:date="2024-02-06T11:57:00Z"/>
              </w:rPr>
            </w:pPr>
            <w:ins w:id="3158" w:author="Huawei-Chunying Gu" w:date="2024-02-06T11:57:00Z">
              <w:r w:rsidRPr="00B63469">
                <w:rPr>
                  <w:rFonts w:hint="eastAsia"/>
                </w:rPr>
                <w:t>5</w:t>
              </w:r>
              <w:r w:rsidRPr="00B63469">
                <w:t>920</w:t>
              </w:r>
            </w:ins>
          </w:p>
        </w:tc>
        <w:tc>
          <w:tcPr>
            <w:tcW w:w="1669" w:type="dxa"/>
            <w:gridSpan w:val="2"/>
          </w:tcPr>
          <w:p w14:paraId="5519CE12" w14:textId="77777777" w:rsidR="00A90325" w:rsidRPr="00FD50E9" w:rsidRDefault="00A90325" w:rsidP="00DC54AD">
            <w:pPr>
              <w:pStyle w:val="TAC"/>
              <w:rPr>
                <w:ins w:id="3159" w:author="Huawei-Chunying Gu" w:date="2024-02-06T11:57:00Z"/>
              </w:rPr>
            </w:pPr>
            <w:ins w:id="3160" w:author="Huawei-Chunying Gu" w:date="2024-02-06T11:57:00Z">
              <w:r w:rsidRPr="00FD50E9">
                <w:t>64QAM</w:t>
              </w:r>
            </w:ins>
          </w:p>
        </w:tc>
        <w:tc>
          <w:tcPr>
            <w:tcW w:w="3653" w:type="dxa"/>
          </w:tcPr>
          <w:p w14:paraId="5A037329" w14:textId="77777777" w:rsidR="00A90325" w:rsidRPr="00FD50E9" w:rsidRDefault="00A90325" w:rsidP="00DC54AD">
            <w:pPr>
              <w:pStyle w:val="TAC"/>
              <w:rPr>
                <w:ins w:id="3161" w:author="Huawei-Chunying Gu" w:date="2024-02-06T11:57:00Z"/>
              </w:rPr>
            </w:pPr>
            <w:proofErr w:type="spellStart"/>
            <w:ins w:id="3162" w:author="Huawei-Chunying Gu" w:date="2024-02-06T11:57:00Z">
              <w:r w:rsidRPr="00FD50E9">
                <w:t>Inner_Full</w:t>
              </w:r>
              <w:proofErr w:type="spellEnd"/>
              <w:r>
                <w:t xml:space="preserve"> </w:t>
              </w:r>
              <w:r w:rsidRPr="005D6F6B">
                <w:t>(Note 1)</w:t>
              </w:r>
            </w:ins>
          </w:p>
        </w:tc>
      </w:tr>
      <w:tr w:rsidR="00A90325" w:rsidRPr="005D6F6B" w14:paraId="50A39651" w14:textId="77777777" w:rsidTr="00DC54AD">
        <w:trPr>
          <w:jc w:val="center"/>
          <w:ins w:id="3163" w:author="Huawei-Chunying Gu" w:date="2024-02-06T11:57:00Z"/>
        </w:trPr>
        <w:tc>
          <w:tcPr>
            <w:tcW w:w="1166" w:type="dxa"/>
          </w:tcPr>
          <w:p w14:paraId="4B1A0F8B" w14:textId="77777777" w:rsidR="00A90325" w:rsidRPr="00FD50E9" w:rsidRDefault="00A90325" w:rsidP="00DC54AD">
            <w:pPr>
              <w:pStyle w:val="TAC"/>
              <w:rPr>
                <w:ins w:id="3164" w:author="Huawei-Chunying Gu" w:date="2024-02-06T11:57:00Z"/>
              </w:rPr>
            </w:pPr>
            <w:ins w:id="3165" w:author="Huawei-Chunying Gu" w:date="2024-02-06T11:57:00Z">
              <w:r>
                <w:t>21</w:t>
              </w:r>
            </w:ins>
          </w:p>
        </w:tc>
        <w:tc>
          <w:tcPr>
            <w:tcW w:w="1668" w:type="dxa"/>
          </w:tcPr>
          <w:p w14:paraId="41D31CEA" w14:textId="77777777" w:rsidR="00A90325" w:rsidRPr="00FD50E9" w:rsidRDefault="00A90325" w:rsidP="00DC54AD">
            <w:pPr>
              <w:pStyle w:val="TAC"/>
              <w:rPr>
                <w:ins w:id="3166" w:author="Huawei-Chunying Gu" w:date="2024-02-06T11:57:00Z"/>
              </w:rPr>
            </w:pPr>
            <w:ins w:id="3167" w:author="Huawei-Chunying Gu" w:date="2024-02-06T11:57:00Z">
              <w:r w:rsidRPr="00B63469">
                <w:rPr>
                  <w:rFonts w:hint="eastAsia"/>
                </w:rPr>
                <w:t>5</w:t>
              </w:r>
              <w:r w:rsidRPr="00B63469">
                <w:t>920</w:t>
              </w:r>
            </w:ins>
          </w:p>
        </w:tc>
        <w:tc>
          <w:tcPr>
            <w:tcW w:w="1669" w:type="dxa"/>
            <w:gridSpan w:val="2"/>
          </w:tcPr>
          <w:p w14:paraId="5B09198B" w14:textId="77777777" w:rsidR="00A90325" w:rsidRPr="00FD50E9" w:rsidRDefault="00A90325" w:rsidP="00DC54AD">
            <w:pPr>
              <w:pStyle w:val="TAC"/>
              <w:rPr>
                <w:ins w:id="3168" w:author="Huawei-Chunying Gu" w:date="2024-02-06T11:57:00Z"/>
              </w:rPr>
            </w:pPr>
            <w:ins w:id="3169" w:author="Huawei-Chunying Gu" w:date="2024-02-06T11:57:00Z">
              <w:r w:rsidRPr="00FD50E9">
                <w:t>256QAM</w:t>
              </w:r>
            </w:ins>
          </w:p>
        </w:tc>
        <w:tc>
          <w:tcPr>
            <w:tcW w:w="3653" w:type="dxa"/>
          </w:tcPr>
          <w:p w14:paraId="0725CFDA" w14:textId="77777777" w:rsidR="00A90325" w:rsidRPr="00FD50E9" w:rsidRDefault="00A90325" w:rsidP="00DC54AD">
            <w:pPr>
              <w:pStyle w:val="TAC"/>
              <w:rPr>
                <w:ins w:id="3170" w:author="Huawei-Chunying Gu" w:date="2024-02-06T11:57:00Z"/>
              </w:rPr>
            </w:pPr>
            <w:proofErr w:type="spellStart"/>
            <w:ins w:id="3171" w:author="Huawei-Chunying Gu" w:date="2024-02-06T11:57:00Z">
              <w:r w:rsidRPr="00FD50E9">
                <w:t>Inner_Full</w:t>
              </w:r>
              <w:proofErr w:type="spellEnd"/>
              <w:r>
                <w:t xml:space="preserve"> </w:t>
              </w:r>
              <w:r w:rsidRPr="005D6F6B">
                <w:t>(Note 1)</w:t>
              </w:r>
            </w:ins>
          </w:p>
        </w:tc>
      </w:tr>
      <w:tr w:rsidR="00A90325" w:rsidRPr="005D6F6B" w14:paraId="5B705570" w14:textId="77777777" w:rsidTr="00DC54AD">
        <w:trPr>
          <w:jc w:val="center"/>
          <w:ins w:id="3172" w:author="Huawei-Chunying Gu" w:date="2024-02-06T11:57:00Z"/>
        </w:trPr>
        <w:tc>
          <w:tcPr>
            <w:tcW w:w="1166" w:type="dxa"/>
          </w:tcPr>
          <w:p w14:paraId="2ECA7D24" w14:textId="77777777" w:rsidR="00A90325" w:rsidRPr="00FD50E9" w:rsidRDefault="00A90325" w:rsidP="00DC54AD">
            <w:pPr>
              <w:pStyle w:val="TAC"/>
              <w:rPr>
                <w:ins w:id="3173" w:author="Huawei-Chunying Gu" w:date="2024-02-06T11:57:00Z"/>
              </w:rPr>
            </w:pPr>
            <w:ins w:id="3174" w:author="Huawei-Chunying Gu" w:date="2024-02-06T11:57:00Z">
              <w:r>
                <w:t>22</w:t>
              </w:r>
            </w:ins>
          </w:p>
        </w:tc>
        <w:tc>
          <w:tcPr>
            <w:tcW w:w="1668" w:type="dxa"/>
          </w:tcPr>
          <w:p w14:paraId="292F8E25" w14:textId="77777777" w:rsidR="00A90325" w:rsidRPr="00FD50E9" w:rsidRDefault="00A90325" w:rsidP="00DC54AD">
            <w:pPr>
              <w:pStyle w:val="TAC"/>
              <w:rPr>
                <w:ins w:id="3175" w:author="Huawei-Chunying Gu" w:date="2024-02-06T11:57:00Z"/>
              </w:rPr>
            </w:pPr>
            <w:ins w:id="3176" w:author="Huawei-Chunying Gu" w:date="2024-02-06T11:57:00Z">
              <w:r w:rsidRPr="00B63469">
                <w:rPr>
                  <w:rFonts w:hint="eastAsia"/>
                </w:rPr>
                <w:t>5</w:t>
              </w:r>
              <w:r w:rsidRPr="00B63469">
                <w:t>920</w:t>
              </w:r>
            </w:ins>
          </w:p>
        </w:tc>
        <w:tc>
          <w:tcPr>
            <w:tcW w:w="1669" w:type="dxa"/>
            <w:gridSpan w:val="2"/>
          </w:tcPr>
          <w:p w14:paraId="206CE089" w14:textId="77777777" w:rsidR="00A90325" w:rsidRPr="00FD50E9" w:rsidRDefault="00A90325" w:rsidP="00DC54AD">
            <w:pPr>
              <w:pStyle w:val="TAC"/>
              <w:rPr>
                <w:ins w:id="3177" w:author="Huawei-Chunying Gu" w:date="2024-02-06T11:57:00Z"/>
              </w:rPr>
            </w:pPr>
            <w:ins w:id="3178" w:author="Huawei-Chunying Gu" w:date="2024-02-06T11:57:00Z">
              <w:r w:rsidRPr="00FD50E9">
                <w:t>16QAM</w:t>
              </w:r>
            </w:ins>
          </w:p>
        </w:tc>
        <w:tc>
          <w:tcPr>
            <w:tcW w:w="3653" w:type="dxa"/>
          </w:tcPr>
          <w:p w14:paraId="0BEE9900" w14:textId="77777777" w:rsidR="00A90325" w:rsidRPr="00FD50E9" w:rsidRDefault="00A90325" w:rsidP="00DC54AD">
            <w:pPr>
              <w:pStyle w:val="TAC"/>
              <w:rPr>
                <w:ins w:id="3179" w:author="Huawei-Chunying Gu" w:date="2024-02-06T11:57:00Z"/>
              </w:rPr>
            </w:pPr>
            <w:proofErr w:type="spellStart"/>
            <w:ins w:id="3180" w:author="Huawei-Chunying Gu" w:date="2024-02-06T11:57:00Z">
              <w:r w:rsidRPr="00FD50E9">
                <w:t>Outer_Full</w:t>
              </w:r>
              <w:proofErr w:type="spellEnd"/>
              <w:r>
                <w:t xml:space="preserve"> </w:t>
              </w:r>
              <w:r w:rsidRPr="005D6F6B">
                <w:t>(Note 1)</w:t>
              </w:r>
            </w:ins>
          </w:p>
        </w:tc>
      </w:tr>
      <w:tr w:rsidR="00A90325" w:rsidRPr="005D6F6B" w14:paraId="001CBC0D" w14:textId="77777777" w:rsidTr="00DC54AD">
        <w:trPr>
          <w:jc w:val="center"/>
          <w:ins w:id="3181" w:author="Huawei-Chunying Gu" w:date="2024-02-06T11:57:00Z"/>
        </w:trPr>
        <w:tc>
          <w:tcPr>
            <w:tcW w:w="1166" w:type="dxa"/>
          </w:tcPr>
          <w:p w14:paraId="7F8A8B9D" w14:textId="77777777" w:rsidR="00A90325" w:rsidRPr="00FD50E9" w:rsidRDefault="00A90325" w:rsidP="00DC54AD">
            <w:pPr>
              <w:pStyle w:val="TAC"/>
              <w:rPr>
                <w:ins w:id="3182" w:author="Huawei-Chunying Gu" w:date="2024-02-06T11:57:00Z"/>
              </w:rPr>
            </w:pPr>
            <w:ins w:id="3183" w:author="Huawei-Chunying Gu" w:date="2024-02-06T11:57:00Z">
              <w:r>
                <w:t>23</w:t>
              </w:r>
            </w:ins>
          </w:p>
        </w:tc>
        <w:tc>
          <w:tcPr>
            <w:tcW w:w="1668" w:type="dxa"/>
          </w:tcPr>
          <w:p w14:paraId="011B15C0" w14:textId="77777777" w:rsidR="00A90325" w:rsidRPr="00FD50E9" w:rsidRDefault="00A90325" w:rsidP="00DC54AD">
            <w:pPr>
              <w:pStyle w:val="TAC"/>
              <w:rPr>
                <w:ins w:id="3184" w:author="Huawei-Chunying Gu" w:date="2024-02-06T11:57:00Z"/>
              </w:rPr>
            </w:pPr>
            <w:ins w:id="3185" w:author="Huawei-Chunying Gu" w:date="2024-02-06T11:57:00Z">
              <w:r w:rsidRPr="00B63469">
                <w:rPr>
                  <w:rFonts w:hint="eastAsia"/>
                </w:rPr>
                <w:t>5</w:t>
              </w:r>
              <w:r w:rsidRPr="00B63469">
                <w:t>920</w:t>
              </w:r>
            </w:ins>
          </w:p>
        </w:tc>
        <w:tc>
          <w:tcPr>
            <w:tcW w:w="1669" w:type="dxa"/>
            <w:gridSpan w:val="2"/>
          </w:tcPr>
          <w:p w14:paraId="071E2937" w14:textId="77777777" w:rsidR="00A90325" w:rsidRPr="00FD50E9" w:rsidRDefault="00A90325" w:rsidP="00DC54AD">
            <w:pPr>
              <w:pStyle w:val="TAC"/>
              <w:rPr>
                <w:ins w:id="3186" w:author="Huawei-Chunying Gu" w:date="2024-02-06T11:57:00Z"/>
              </w:rPr>
            </w:pPr>
            <w:ins w:id="3187" w:author="Huawei-Chunying Gu" w:date="2024-02-06T11:57:00Z">
              <w:r w:rsidRPr="00FD50E9">
                <w:t>64QAM</w:t>
              </w:r>
            </w:ins>
          </w:p>
        </w:tc>
        <w:tc>
          <w:tcPr>
            <w:tcW w:w="3653" w:type="dxa"/>
          </w:tcPr>
          <w:p w14:paraId="2B1FDAE1" w14:textId="77777777" w:rsidR="00A90325" w:rsidRPr="00FD50E9" w:rsidRDefault="00A90325" w:rsidP="00DC54AD">
            <w:pPr>
              <w:pStyle w:val="TAC"/>
              <w:rPr>
                <w:ins w:id="3188" w:author="Huawei-Chunying Gu" w:date="2024-02-06T11:57:00Z"/>
              </w:rPr>
            </w:pPr>
            <w:proofErr w:type="spellStart"/>
            <w:ins w:id="3189" w:author="Huawei-Chunying Gu" w:date="2024-02-06T11:57:00Z">
              <w:r w:rsidRPr="00FD50E9">
                <w:t>Outer_Full</w:t>
              </w:r>
              <w:proofErr w:type="spellEnd"/>
              <w:r>
                <w:t xml:space="preserve"> </w:t>
              </w:r>
              <w:r w:rsidRPr="005D6F6B">
                <w:t>(Note 1)</w:t>
              </w:r>
            </w:ins>
          </w:p>
        </w:tc>
      </w:tr>
      <w:tr w:rsidR="00A90325" w:rsidRPr="005D6F6B" w14:paraId="2BBCA6FD" w14:textId="77777777" w:rsidTr="00DC54AD">
        <w:trPr>
          <w:jc w:val="center"/>
          <w:ins w:id="3190" w:author="Huawei-Chunying Gu" w:date="2024-02-06T11:57:00Z"/>
        </w:trPr>
        <w:tc>
          <w:tcPr>
            <w:tcW w:w="1166" w:type="dxa"/>
          </w:tcPr>
          <w:p w14:paraId="6966F36F" w14:textId="77777777" w:rsidR="00A90325" w:rsidRPr="00FD50E9" w:rsidRDefault="00A90325" w:rsidP="00DC54AD">
            <w:pPr>
              <w:pStyle w:val="TAC"/>
              <w:rPr>
                <w:ins w:id="3191" w:author="Huawei-Chunying Gu" w:date="2024-02-06T11:57:00Z"/>
              </w:rPr>
            </w:pPr>
            <w:ins w:id="3192" w:author="Huawei-Chunying Gu" w:date="2024-02-06T11:57:00Z">
              <w:r>
                <w:t>24</w:t>
              </w:r>
            </w:ins>
          </w:p>
        </w:tc>
        <w:tc>
          <w:tcPr>
            <w:tcW w:w="1668" w:type="dxa"/>
          </w:tcPr>
          <w:p w14:paraId="2D95CE11" w14:textId="77777777" w:rsidR="00A90325" w:rsidRPr="00FD50E9" w:rsidRDefault="00A90325" w:rsidP="00DC54AD">
            <w:pPr>
              <w:pStyle w:val="TAC"/>
              <w:rPr>
                <w:ins w:id="3193" w:author="Huawei-Chunying Gu" w:date="2024-02-06T11:57:00Z"/>
              </w:rPr>
            </w:pPr>
            <w:ins w:id="3194" w:author="Huawei-Chunying Gu" w:date="2024-02-06T11:57:00Z">
              <w:r w:rsidRPr="00B63469">
                <w:rPr>
                  <w:rFonts w:hint="eastAsia"/>
                </w:rPr>
                <w:t>5</w:t>
              </w:r>
              <w:r w:rsidRPr="00B63469">
                <w:t>920</w:t>
              </w:r>
            </w:ins>
          </w:p>
        </w:tc>
        <w:tc>
          <w:tcPr>
            <w:tcW w:w="1669" w:type="dxa"/>
            <w:gridSpan w:val="2"/>
          </w:tcPr>
          <w:p w14:paraId="670F3F76" w14:textId="77777777" w:rsidR="00A90325" w:rsidRPr="00FD50E9" w:rsidRDefault="00A90325" w:rsidP="00DC54AD">
            <w:pPr>
              <w:pStyle w:val="TAC"/>
              <w:rPr>
                <w:ins w:id="3195" w:author="Huawei-Chunying Gu" w:date="2024-02-06T11:57:00Z"/>
              </w:rPr>
            </w:pPr>
            <w:ins w:id="3196" w:author="Huawei-Chunying Gu" w:date="2024-02-06T11:57:00Z">
              <w:r w:rsidRPr="00FD50E9">
                <w:t>256QAM</w:t>
              </w:r>
            </w:ins>
          </w:p>
        </w:tc>
        <w:tc>
          <w:tcPr>
            <w:tcW w:w="3653" w:type="dxa"/>
          </w:tcPr>
          <w:p w14:paraId="4F02712D" w14:textId="77777777" w:rsidR="00A90325" w:rsidRPr="00FD50E9" w:rsidRDefault="00A90325" w:rsidP="00DC54AD">
            <w:pPr>
              <w:pStyle w:val="TAC"/>
              <w:rPr>
                <w:ins w:id="3197" w:author="Huawei-Chunying Gu" w:date="2024-02-06T11:57:00Z"/>
              </w:rPr>
            </w:pPr>
            <w:proofErr w:type="spellStart"/>
            <w:ins w:id="3198" w:author="Huawei-Chunying Gu" w:date="2024-02-06T11:57:00Z">
              <w:r w:rsidRPr="00FD50E9">
                <w:t>Outer_Full</w:t>
              </w:r>
              <w:proofErr w:type="spellEnd"/>
              <w:r>
                <w:t xml:space="preserve"> </w:t>
              </w:r>
              <w:r w:rsidRPr="005D6F6B">
                <w:t>(Note 1)</w:t>
              </w:r>
            </w:ins>
          </w:p>
        </w:tc>
      </w:tr>
      <w:tr w:rsidR="00A90325" w:rsidRPr="005D6F6B" w14:paraId="78509CEF" w14:textId="77777777" w:rsidTr="00DC54AD">
        <w:trPr>
          <w:jc w:val="center"/>
          <w:ins w:id="3199" w:author="Huawei-Chunying Gu" w:date="2024-02-06T11:57:00Z"/>
        </w:trPr>
        <w:tc>
          <w:tcPr>
            <w:tcW w:w="8156" w:type="dxa"/>
            <w:gridSpan w:val="5"/>
          </w:tcPr>
          <w:p w14:paraId="7F5EF101" w14:textId="77777777" w:rsidR="00A90325" w:rsidRPr="00FD50E9" w:rsidRDefault="00A90325" w:rsidP="00DC54AD">
            <w:pPr>
              <w:pStyle w:val="TAN"/>
              <w:rPr>
                <w:ins w:id="3200" w:author="Huawei-Chunying Gu" w:date="2024-02-06T11:57:00Z"/>
              </w:rPr>
            </w:pPr>
            <w:ins w:id="3201" w:author="Huawei-Chunying Gu" w:date="2024-02-06T11:57:00Z">
              <w:r w:rsidRPr="00FD50E9">
                <w:t>NOTE 1:</w:t>
              </w:r>
              <w:r w:rsidRPr="00FD50E9">
                <w:tab/>
                <w:t>The specific configuration of each RB allocation is defined in Table 6.1E-1.</w:t>
              </w:r>
            </w:ins>
          </w:p>
        </w:tc>
      </w:tr>
    </w:tbl>
    <w:p w14:paraId="70C91AE2" w14:textId="77777777" w:rsidR="00FD50E9" w:rsidRPr="005D6F6B" w:rsidRDefault="00FD50E9" w:rsidP="00FD50E9">
      <w:pPr>
        <w:pStyle w:val="B1"/>
        <w:rPr>
          <w:ins w:id="3202" w:author="Huawei-Chunying Gu" w:date="2024-02-05T22:56:00Z"/>
        </w:rPr>
      </w:pPr>
    </w:p>
    <w:p w14:paraId="6E193148" w14:textId="76C46E3E" w:rsidR="00FD50E9" w:rsidRPr="005D6F6B" w:rsidRDefault="00FD50E9" w:rsidP="00FD50E9">
      <w:pPr>
        <w:pStyle w:val="B1"/>
        <w:rPr>
          <w:ins w:id="3203" w:author="Huawei-Chunying Gu" w:date="2024-02-05T22:56:00Z"/>
        </w:rPr>
      </w:pPr>
      <w:ins w:id="3204" w:author="Huawei-Chunying Gu" w:date="2024-02-05T22:56:00Z">
        <w:r w:rsidRPr="005D6F6B">
          <w:t>1.</w:t>
        </w:r>
        <w:r w:rsidRPr="005D6F6B">
          <w:tab/>
          <w:t xml:space="preserve">Connect the SS and GNSS simulator to the UE antenna connectors as shown in TS 38.508-1 [5] Annex A, Figure </w:t>
        </w:r>
      </w:ins>
      <w:ins w:id="3205" w:author="Huawei-Chunying Gu" w:date="2024-02-06T21:27:00Z">
        <w:r w:rsidR="0080408A">
          <w:t>A.3.1.9.2</w:t>
        </w:r>
      </w:ins>
      <w:ins w:id="3206" w:author="Huawei-Chunying Gu" w:date="2024-02-05T22:56:00Z">
        <w:r w:rsidRPr="005D6F6B">
          <w:t xml:space="preserve"> for TE diagram and section </w:t>
        </w:r>
      </w:ins>
      <w:ins w:id="3207" w:author="Huawei-Chunying Gu" w:date="2024-02-06T21:27:00Z">
        <w:r w:rsidR="00132615">
          <w:t>A.3.2.7</w:t>
        </w:r>
      </w:ins>
      <w:ins w:id="3208" w:author="Huawei-Chunying Gu" w:date="2024-02-05T22:56:00Z">
        <w:r w:rsidRPr="005D6F6B">
          <w:t xml:space="preserve"> for UE diagram.</w:t>
        </w:r>
      </w:ins>
    </w:p>
    <w:p w14:paraId="5784879F" w14:textId="25A48560" w:rsidR="00FD50E9" w:rsidRPr="005D6F6B" w:rsidRDefault="00FD50E9" w:rsidP="00FD50E9">
      <w:pPr>
        <w:pStyle w:val="B1"/>
        <w:rPr>
          <w:ins w:id="3209" w:author="Huawei-Chunying Gu" w:date="2024-02-05T22:56:00Z"/>
        </w:rPr>
      </w:pPr>
      <w:ins w:id="3210" w:author="Huawei-Chunying Gu" w:date="2024-02-05T22:56:00Z">
        <w:r w:rsidRPr="005D6F6B">
          <w:t>2.</w:t>
        </w:r>
        <w:r w:rsidRPr="005D6F6B">
          <w:tab/>
          <w:t xml:space="preserve">The parameter settings for the </w:t>
        </w:r>
        <w:r w:rsidRPr="00FD50E9">
          <w:t>NR</w:t>
        </w:r>
        <w:r w:rsidRPr="005D6F6B">
          <w:t xml:space="preserve"> </w:t>
        </w:r>
        <w:proofErr w:type="spellStart"/>
        <w:r w:rsidRPr="005D6F6B">
          <w:t>sidelink</w:t>
        </w:r>
        <w:proofErr w:type="spellEnd"/>
        <w:r w:rsidRPr="005D6F6B">
          <w:t xml:space="preserve"> transmission over PC5 are pre-configured according to TS 38.508-1 [5] subclause 4.10. Message content exceptions are defined in clause </w:t>
        </w:r>
      </w:ins>
      <w:ins w:id="3211" w:author="Huawei-Chunying Gu" w:date="2024-02-05T22:57:00Z">
        <w:r w:rsidR="00946611">
          <w:t>6.2E.3</w:t>
        </w:r>
      </w:ins>
      <w:ins w:id="3212" w:author="Huawei-Chunying Gu" w:date="2024-02-05T22:56:00Z">
        <w:r w:rsidRPr="005D6F6B">
          <w:t>.1D.4.3.</w:t>
        </w:r>
      </w:ins>
    </w:p>
    <w:p w14:paraId="1253D155" w14:textId="38CC36C8" w:rsidR="00FD50E9" w:rsidRPr="005D6F6B" w:rsidRDefault="00FD50E9" w:rsidP="00FD50E9">
      <w:pPr>
        <w:pStyle w:val="B1"/>
        <w:rPr>
          <w:ins w:id="3213" w:author="Huawei-Chunying Gu" w:date="2024-02-05T22:56:00Z"/>
        </w:rPr>
      </w:pPr>
      <w:ins w:id="3214" w:author="Huawei-Chunying Gu" w:date="2024-02-05T22:56:00Z">
        <w:r w:rsidRPr="005D6F6B">
          <w:t>3.</w:t>
        </w:r>
        <w:r w:rsidRPr="005D6F6B">
          <w:tab/>
          <w:t xml:space="preserve">The V2X Reference Measurement Channel is set according to Table </w:t>
        </w:r>
      </w:ins>
      <w:ins w:id="3215" w:author="Huawei-Chunying Gu" w:date="2024-02-05T22:57:00Z">
        <w:r w:rsidR="00946611">
          <w:t>6.2E.3</w:t>
        </w:r>
      </w:ins>
      <w:ins w:id="3216" w:author="Huawei-Chunying Gu" w:date="2024-02-05T22:56:00Z">
        <w:r w:rsidRPr="005D6F6B">
          <w:t>.1D.4.1-1.</w:t>
        </w:r>
      </w:ins>
    </w:p>
    <w:p w14:paraId="349252F1" w14:textId="77777777" w:rsidR="00FD50E9" w:rsidRPr="005D6F6B" w:rsidRDefault="00FD50E9" w:rsidP="00FD50E9">
      <w:pPr>
        <w:pStyle w:val="B1"/>
        <w:rPr>
          <w:ins w:id="3217" w:author="Huawei-Chunying Gu" w:date="2024-02-05T22:56:00Z"/>
        </w:rPr>
      </w:pPr>
      <w:ins w:id="3218" w:author="Huawei-Chunying Gu" w:date="2024-02-05T22:56:00Z">
        <w:r w:rsidRPr="005D6F6B">
          <w:t>4.</w:t>
        </w:r>
        <w:r w:rsidRPr="005D6F6B">
          <w:tab/>
          <w:t>The GNSS simulator is configured for Scenario #1: static in Geographical area #1, as defined in TS38.508-1 [5] Table 4.11.2-2. Geographical area #1 is also pre-configured in the UE.</w:t>
        </w:r>
      </w:ins>
    </w:p>
    <w:p w14:paraId="6C84AFB4" w14:textId="77777777" w:rsidR="00FD50E9" w:rsidRPr="005D6F6B" w:rsidRDefault="00FD50E9" w:rsidP="00FD50E9">
      <w:pPr>
        <w:pStyle w:val="B1"/>
        <w:rPr>
          <w:ins w:id="3219" w:author="Huawei-Chunying Gu" w:date="2024-02-05T22:56:00Z"/>
        </w:rPr>
      </w:pPr>
      <w:ins w:id="3220" w:author="Huawei-Chunying Gu" w:date="2024-02-05T22:56:00Z">
        <w:r w:rsidRPr="005D6F6B">
          <w:t>5.</w:t>
        </w:r>
        <w:r w:rsidRPr="005D6F6B">
          <w:tab/>
          <w:t>Propagation conditions are set according to Annex B.0.</w:t>
        </w:r>
      </w:ins>
    </w:p>
    <w:p w14:paraId="39558986" w14:textId="77777777" w:rsidR="00FD50E9" w:rsidRPr="005D6F6B" w:rsidRDefault="00FD50E9" w:rsidP="00FD50E9">
      <w:pPr>
        <w:pStyle w:val="B1"/>
        <w:rPr>
          <w:ins w:id="3221" w:author="Huawei-Chunying Gu" w:date="2024-02-05T22:56:00Z"/>
        </w:rPr>
      </w:pPr>
      <w:ins w:id="3222" w:author="Huawei-Chunying Gu" w:date="2024-02-05T22:56:00Z">
        <w:r w:rsidRPr="005D6F6B">
          <w:t>6.</w:t>
        </w:r>
        <w:r w:rsidRPr="005D6F6B">
          <w:tab/>
          <w:t xml:space="preserve">Ensure the UE is in state </w:t>
        </w:r>
        <w:bookmarkStart w:id="3223" w:name="_Hlk158129062"/>
        <w:r w:rsidRPr="005D6F6B">
          <w:t xml:space="preserve">4-A as defined in TS 38.508-1 [4], subclause 4.4A using generic procedure parameter </w:t>
        </w:r>
        <w:proofErr w:type="spellStart"/>
        <w:r w:rsidRPr="005D6F6B">
          <w:t>Sidelink</w:t>
        </w:r>
        <w:proofErr w:type="spellEnd"/>
        <w:r w:rsidRPr="005D6F6B">
          <w:t xml:space="preserve"> (</w:t>
        </w:r>
        <w:r w:rsidRPr="00FD50E9">
          <w:t>On</w:t>
        </w:r>
        <w:r w:rsidRPr="005D6F6B">
          <w:t>), Cast Type (</w:t>
        </w:r>
        <w:r w:rsidRPr="00FD50E9">
          <w:t>Unicast</w:t>
        </w:r>
        <w:r w:rsidRPr="005D6F6B">
          <w:t>), GNSS Sync (</w:t>
        </w:r>
        <w:r w:rsidRPr="00FD50E9">
          <w:t>On</w:t>
        </w:r>
        <w:r w:rsidRPr="005D6F6B">
          <w:t xml:space="preserve">) and </w:t>
        </w:r>
        <w:r w:rsidRPr="00FD50E9">
          <w:t>Transmit Mode with SL-MIMO</w:t>
        </w:r>
        <w:bookmarkEnd w:id="3223"/>
        <w:r w:rsidRPr="00FD50E9">
          <w:t>.</w:t>
        </w:r>
      </w:ins>
    </w:p>
    <w:p w14:paraId="21899A58" w14:textId="7A22D469" w:rsidR="00FD50E9" w:rsidRPr="005D6F6B" w:rsidRDefault="00946611" w:rsidP="00FD50E9">
      <w:pPr>
        <w:pStyle w:val="H6"/>
        <w:rPr>
          <w:ins w:id="3224" w:author="Huawei-Chunying Gu" w:date="2024-02-05T22:56:00Z"/>
        </w:rPr>
      </w:pPr>
      <w:ins w:id="3225" w:author="Huawei-Chunying Gu" w:date="2024-02-05T22:57:00Z">
        <w:r>
          <w:t>6.2E.3</w:t>
        </w:r>
      </w:ins>
      <w:ins w:id="3226" w:author="Huawei-Chunying Gu" w:date="2024-02-05T22:56:00Z">
        <w:r w:rsidR="00FD50E9" w:rsidRPr="005D6F6B">
          <w:t>.1D.4.2</w:t>
        </w:r>
        <w:r w:rsidR="00FD50E9" w:rsidRPr="005D6F6B">
          <w:tab/>
          <w:t>Test procedure</w:t>
        </w:r>
      </w:ins>
    </w:p>
    <w:p w14:paraId="36F2F271" w14:textId="77777777" w:rsidR="00FD50E9" w:rsidRPr="005D6F6B" w:rsidRDefault="00FD50E9" w:rsidP="00FD50E9">
      <w:pPr>
        <w:pStyle w:val="B1"/>
        <w:rPr>
          <w:ins w:id="3227" w:author="Huawei-Chunying Gu" w:date="2024-02-05T22:56:00Z"/>
        </w:rPr>
      </w:pPr>
      <w:ins w:id="3228" w:author="Huawei-Chunying Gu" w:date="2024-02-05T22:56:00Z">
        <w:r w:rsidRPr="005D6F6B">
          <w:t>1.</w:t>
        </w:r>
        <w:r w:rsidRPr="005D6F6B">
          <w:tab/>
        </w:r>
        <w:bookmarkStart w:id="3229" w:name="_Hlk158129183"/>
        <w:r w:rsidRPr="005D6F6B">
          <w:t xml:space="preserve">The UE starts to perform the NR </w:t>
        </w:r>
        <w:proofErr w:type="spellStart"/>
        <w:r w:rsidRPr="005D6F6B">
          <w:t>sidelink</w:t>
        </w:r>
        <w:proofErr w:type="spellEnd"/>
        <w:r w:rsidRPr="005D6F6B">
          <w:t xml:space="preserve"> communication according to </w:t>
        </w:r>
        <w:r w:rsidRPr="00FD50E9">
          <w:t>SL-</w:t>
        </w:r>
        <w:proofErr w:type="spellStart"/>
        <w:r w:rsidRPr="00FD50E9">
          <w:t>PreconfigurationNR</w:t>
        </w:r>
        <w:proofErr w:type="spellEnd"/>
        <w:r w:rsidRPr="005D6F6B">
          <w:t xml:space="preserve"> with 2-layer MIMO codebook TPMI 0. Since the UE has no payload and no loopback data to send the UE sends uplink MAC padding bits on the NR </w:t>
        </w:r>
        <w:proofErr w:type="spellStart"/>
        <w:r w:rsidRPr="005D6F6B">
          <w:t>sidelink</w:t>
        </w:r>
        <w:proofErr w:type="spellEnd"/>
        <w:r w:rsidRPr="005D6F6B">
          <w:t xml:space="preserve"> RMC.</w:t>
        </w:r>
        <w:bookmarkEnd w:id="3229"/>
      </w:ins>
    </w:p>
    <w:p w14:paraId="214BB60A" w14:textId="7F23F586" w:rsidR="00FD50E9" w:rsidRPr="005D6F6B" w:rsidRDefault="00FD50E9" w:rsidP="00FD50E9">
      <w:pPr>
        <w:pStyle w:val="B1"/>
        <w:rPr>
          <w:ins w:id="3230" w:author="Huawei-Chunying Gu" w:date="2024-02-05T22:56:00Z"/>
        </w:rPr>
      </w:pPr>
      <w:ins w:id="3231" w:author="Huawei-Chunying Gu" w:date="2024-02-05T22:56:00Z">
        <w:r w:rsidRPr="005D6F6B">
          <w:t>2.</w:t>
        </w:r>
        <w:r w:rsidRPr="005D6F6B">
          <w:tab/>
          <w:t xml:space="preserve">Measure the sum of mean power of the UE at each transmit antenna connector in the channel bandwidth according to the test configuration from Table </w:t>
        </w:r>
      </w:ins>
      <w:ins w:id="3232" w:author="Huawei-Chunying Gu" w:date="2024-02-05T22:57:00Z">
        <w:r w:rsidR="00946611">
          <w:t>6.2E.3</w:t>
        </w:r>
      </w:ins>
      <w:ins w:id="3233" w:author="Huawei-Chunying Gu" w:date="2024-02-05T22:56:00Z">
        <w:r w:rsidRPr="005D6F6B">
          <w:t>.1D.4.1-1. The period of measurement shall be at least continuous duration of one active sub-frame (1ms) excluding guard symbols.</w:t>
        </w:r>
      </w:ins>
    </w:p>
    <w:p w14:paraId="70936111" w14:textId="0B3E5A4B" w:rsidR="00FD50E9" w:rsidRPr="005D6F6B" w:rsidRDefault="00946611" w:rsidP="00FD50E9">
      <w:pPr>
        <w:pStyle w:val="H6"/>
        <w:rPr>
          <w:ins w:id="3234" w:author="Huawei-Chunying Gu" w:date="2024-02-05T22:56:00Z"/>
        </w:rPr>
      </w:pPr>
      <w:ins w:id="3235" w:author="Huawei-Chunying Gu" w:date="2024-02-05T22:57:00Z">
        <w:r>
          <w:lastRenderedPageBreak/>
          <w:t>6.2E.3</w:t>
        </w:r>
      </w:ins>
      <w:ins w:id="3236" w:author="Huawei-Chunying Gu" w:date="2024-02-05T22:56:00Z">
        <w:r w:rsidR="00FD50E9" w:rsidRPr="005D6F6B">
          <w:t>.1D.4.3</w:t>
        </w:r>
        <w:r w:rsidR="00FD50E9" w:rsidRPr="005D6F6B">
          <w:tab/>
          <w:t>Message contents</w:t>
        </w:r>
      </w:ins>
    </w:p>
    <w:p w14:paraId="60FFB54C" w14:textId="77777777" w:rsidR="00FD50E9" w:rsidRPr="005D6F6B" w:rsidRDefault="00FD50E9" w:rsidP="00FD50E9">
      <w:pPr>
        <w:rPr>
          <w:ins w:id="3237" w:author="Huawei-Chunying Gu" w:date="2024-02-05T22:56:00Z"/>
        </w:rPr>
      </w:pPr>
      <w:ins w:id="3238" w:author="Huawei-Chunying Gu" w:date="2024-02-05T22:56:00Z">
        <w:r w:rsidRPr="005D6F6B">
          <w:t>Message contents are according to TS 38.508-1 [5] subclause 4.10 with the following exceptions.</w:t>
        </w:r>
      </w:ins>
    </w:p>
    <w:p w14:paraId="4CDB02A5" w14:textId="602927D7" w:rsidR="00FD50E9" w:rsidRDefault="00FD50E9" w:rsidP="00FD50E9">
      <w:pPr>
        <w:pStyle w:val="TH"/>
        <w:rPr>
          <w:ins w:id="3239" w:author="Huawei-Chunying Gu" w:date="2024-02-06T11:59:00Z"/>
        </w:rPr>
      </w:pPr>
      <w:ins w:id="3240" w:author="Huawei-Chunying Gu" w:date="2024-02-05T22:56:00Z">
        <w:r w:rsidRPr="005D6F6B">
          <w:t xml:space="preserve">Table </w:t>
        </w:r>
      </w:ins>
      <w:ins w:id="3241" w:author="Huawei-Chunying Gu" w:date="2024-02-05T22:57:00Z">
        <w:r w:rsidR="00946611">
          <w:t>6.2E.3</w:t>
        </w:r>
      </w:ins>
      <w:ins w:id="3242" w:author="Huawei-Chunying Gu" w:date="2024-02-05T22:56:00Z">
        <w:r w:rsidRPr="005D6F6B">
          <w:t xml:space="preserve">.1D.4.3-1: </w:t>
        </w:r>
        <w:r w:rsidRPr="00FD50E9">
          <w:t>SL-</w:t>
        </w:r>
        <w:proofErr w:type="spellStart"/>
        <w:r w:rsidRPr="00FD50E9">
          <w:t>ResourcePool</w:t>
        </w:r>
        <w:proofErr w:type="spellEnd"/>
        <w:r w:rsidRPr="00FD50E9">
          <w:t xml:space="preserve"> for PSCCH/PSSCH Testing</w:t>
        </w:r>
      </w:ins>
      <w:ins w:id="3243" w:author="Huawei-Chunying Gu" w:date="2024-02-06T11:58:00Z">
        <w:r w:rsidR="007B6595" w:rsidRPr="007B6595">
          <w:t xml:space="preserve"> </w:t>
        </w:r>
        <w:r w:rsidR="007B6595">
          <w:t>for NS_33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5C071D" w:rsidRPr="005D6F6B" w14:paraId="64ABAE69" w14:textId="77777777" w:rsidTr="00DC54AD">
        <w:trPr>
          <w:ins w:id="3244" w:author="Huawei-Chunying Gu" w:date="2024-02-06T11:59:00Z"/>
        </w:trPr>
        <w:tc>
          <w:tcPr>
            <w:tcW w:w="9747" w:type="dxa"/>
            <w:gridSpan w:val="4"/>
          </w:tcPr>
          <w:p w14:paraId="4A6375D1" w14:textId="77777777" w:rsidR="005C071D" w:rsidRPr="00FD50E9" w:rsidRDefault="005C071D" w:rsidP="00DC54AD">
            <w:pPr>
              <w:pStyle w:val="TAL"/>
              <w:rPr>
                <w:ins w:id="3245" w:author="Huawei-Chunying Gu" w:date="2024-02-06T11:59:00Z"/>
              </w:rPr>
            </w:pPr>
            <w:ins w:id="3246" w:author="Huawei-Chunying Gu" w:date="2024-02-06T11:59:00Z">
              <w:r w:rsidRPr="005D6F6B">
                <w:t>Derivation Path: TS 38.508-1 [5], Table 4.6.6-25</w:t>
              </w:r>
            </w:ins>
          </w:p>
        </w:tc>
      </w:tr>
      <w:tr w:rsidR="005C071D" w:rsidRPr="005D6F6B" w14:paraId="0D2C9667" w14:textId="77777777" w:rsidTr="00DC54AD">
        <w:tblPrEx>
          <w:tblCellMar>
            <w:left w:w="108" w:type="dxa"/>
            <w:right w:w="108" w:type="dxa"/>
          </w:tblCellMar>
        </w:tblPrEx>
        <w:trPr>
          <w:ins w:id="3247" w:author="Huawei-Chunying Gu" w:date="2024-02-06T11:59:00Z"/>
        </w:trPr>
        <w:tc>
          <w:tcPr>
            <w:tcW w:w="4535" w:type="dxa"/>
          </w:tcPr>
          <w:p w14:paraId="294EEA08" w14:textId="77777777" w:rsidR="005C071D" w:rsidRPr="00FD50E9" w:rsidRDefault="005C071D" w:rsidP="00DC54AD">
            <w:pPr>
              <w:pStyle w:val="TAH"/>
              <w:rPr>
                <w:ins w:id="3248" w:author="Huawei-Chunying Gu" w:date="2024-02-06T11:59:00Z"/>
              </w:rPr>
            </w:pPr>
            <w:ins w:id="3249" w:author="Huawei-Chunying Gu" w:date="2024-02-06T11:59:00Z">
              <w:r w:rsidRPr="005D6F6B">
                <w:t>Information Element</w:t>
              </w:r>
            </w:ins>
          </w:p>
        </w:tc>
        <w:tc>
          <w:tcPr>
            <w:tcW w:w="2267" w:type="dxa"/>
          </w:tcPr>
          <w:p w14:paraId="5375005C" w14:textId="77777777" w:rsidR="005C071D" w:rsidRPr="00FD50E9" w:rsidRDefault="005C071D" w:rsidP="00DC54AD">
            <w:pPr>
              <w:pStyle w:val="TAH"/>
              <w:rPr>
                <w:ins w:id="3250" w:author="Huawei-Chunying Gu" w:date="2024-02-06T11:59:00Z"/>
              </w:rPr>
            </w:pPr>
            <w:ins w:id="3251" w:author="Huawei-Chunying Gu" w:date="2024-02-06T11:59:00Z">
              <w:r w:rsidRPr="005D6F6B">
                <w:t>Value/remark</w:t>
              </w:r>
            </w:ins>
          </w:p>
        </w:tc>
        <w:tc>
          <w:tcPr>
            <w:tcW w:w="1700" w:type="dxa"/>
          </w:tcPr>
          <w:p w14:paraId="4A9B9FE4" w14:textId="77777777" w:rsidR="005C071D" w:rsidRPr="00FD50E9" w:rsidRDefault="005C071D" w:rsidP="00DC54AD">
            <w:pPr>
              <w:pStyle w:val="TAH"/>
              <w:rPr>
                <w:ins w:id="3252" w:author="Huawei-Chunying Gu" w:date="2024-02-06T11:59:00Z"/>
              </w:rPr>
            </w:pPr>
            <w:ins w:id="3253" w:author="Huawei-Chunying Gu" w:date="2024-02-06T11:59:00Z">
              <w:r w:rsidRPr="005D6F6B">
                <w:t>Comment</w:t>
              </w:r>
            </w:ins>
          </w:p>
        </w:tc>
        <w:tc>
          <w:tcPr>
            <w:tcW w:w="1245" w:type="dxa"/>
          </w:tcPr>
          <w:p w14:paraId="4F51B8D5" w14:textId="77777777" w:rsidR="005C071D" w:rsidRPr="00FD50E9" w:rsidRDefault="005C071D" w:rsidP="00DC54AD">
            <w:pPr>
              <w:pStyle w:val="TAH"/>
              <w:rPr>
                <w:ins w:id="3254" w:author="Huawei-Chunying Gu" w:date="2024-02-06T11:59:00Z"/>
              </w:rPr>
            </w:pPr>
            <w:ins w:id="3255" w:author="Huawei-Chunying Gu" w:date="2024-02-06T11:59:00Z">
              <w:r w:rsidRPr="005D6F6B">
                <w:t>Condition</w:t>
              </w:r>
            </w:ins>
          </w:p>
        </w:tc>
      </w:tr>
      <w:tr w:rsidR="005C071D" w:rsidRPr="005D6F6B" w14:paraId="2E4751BC" w14:textId="77777777" w:rsidTr="00DC54AD">
        <w:tblPrEx>
          <w:tblCellMar>
            <w:left w:w="108" w:type="dxa"/>
            <w:right w:w="108" w:type="dxa"/>
          </w:tblCellMar>
        </w:tblPrEx>
        <w:trPr>
          <w:ins w:id="3256" w:author="Huawei-Chunying Gu" w:date="2024-02-06T11:59:00Z"/>
        </w:trPr>
        <w:tc>
          <w:tcPr>
            <w:tcW w:w="4535" w:type="dxa"/>
          </w:tcPr>
          <w:p w14:paraId="0292AACA" w14:textId="77777777" w:rsidR="005C071D" w:rsidRPr="00FD50E9" w:rsidRDefault="005C071D" w:rsidP="00DC54AD">
            <w:pPr>
              <w:pStyle w:val="TAL"/>
              <w:rPr>
                <w:ins w:id="3257" w:author="Huawei-Chunying Gu" w:date="2024-02-06T11:59:00Z"/>
              </w:rPr>
            </w:pPr>
            <w:ins w:id="3258" w:author="Huawei-Chunying Gu" w:date="2024-02-06T11:59:00Z">
              <w:r w:rsidRPr="005D6F6B">
                <w:t>SL-ResourcePool-r16 ::= SEQUENCE {</w:t>
              </w:r>
            </w:ins>
          </w:p>
        </w:tc>
        <w:tc>
          <w:tcPr>
            <w:tcW w:w="2267" w:type="dxa"/>
          </w:tcPr>
          <w:p w14:paraId="4FAEB1CB" w14:textId="77777777" w:rsidR="005C071D" w:rsidRPr="005D6F6B" w:rsidRDefault="005C071D" w:rsidP="00DC54AD">
            <w:pPr>
              <w:pStyle w:val="TAL"/>
              <w:rPr>
                <w:ins w:id="3259" w:author="Huawei-Chunying Gu" w:date="2024-02-06T11:59:00Z"/>
              </w:rPr>
            </w:pPr>
          </w:p>
        </w:tc>
        <w:tc>
          <w:tcPr>
            <w:tcW w:w="1700" w:type="dxa"/>
          </w:tcPr>
          <w:p w14:paraId="7BE78B3E" w14:textId="77777777" w:rsidR="005C071D" w:rsidRPr="005D6F6B" w:rsidRDefault="005C071D" w:rsidP="00DC54AD">
            <w:pPr>
              <w:pStyle w:val="TAL"/>
              <w:rPr>
                <w:ins w:id="3260" w:author="Huawei-Chunying Gu" w:date="2024-02-06T11:59:00Z"/>
              </w:rPr>
            </w:pPr>
          </w:p>
        </w:tc>
        <w:tc>
          <w:tcPr>
            <w:tcW w:w="1245" w:type="dxa"/>
          </w:tcPr>
          <w:p w14:paraId="7CD5B9D6" w14:textId="77777777" w:rsidR="005C071D" w:rsidRPr="005D6F6B" w:rsidRDefault="005C071D" w:rsidP="00DC54AD">
            <w:pPr>
              <w:pStyle w:val="TAL"/>
              <w:rPr>
                <w:ins w:id="3261" w:author="Huawei-Chunying Gu" w:date="2024-02-06T11:59:00Z"/>
              </w:rPr>
            </w:pPr>
          </w:p>
        </w:tc>
      </w:tr>
      <w:tr w:rsidR="005C071D" w:rsidRPr="005D6F6B" w14:paraId="79D260E4" w14:textId="77777777" w:rsidTr="00DC54AD">
        <w:tblPrEx>
          <w:tblCellMar>
            <w:left w:w="108" w:type="dxa"/>
            <w:right w:w="108" w:type="dxa"/>
          </w:tblCellMar>
        </w:tblPrEx>
        <w:trPr>
          <w:ins w:id="3262" w:author="Huawei-Chunying Gu" w:date="2024-02-06T11:59:00Z"/>
        </w:trPr>
        <w:tc>
          <w:tcPr>
            <w:tcW w:w="4535" w:type="dxa"/>
          </w:tcPr>
          <w:p w14:paraId="0117710B" w14:textId="77777777" w:rsidR="005C071D" w:rsidRPr="00FD50E9" w:rsidRDefault="005C071D" w:rsidP="00DC54AD">
            <w:pPr>
              <w:pStyle w:val="TAL"/>
              <w:rPr>
                <w:ins w:id="3263" w:author="Huawei-Chunying Gu" w:date="2024-02-06T11:59:00Z"/>
              </w:rPr>
            </w:pPr>
            <w:ins w:id="3264" w:author="Huawei-Chunying Gu" w:date="2024-02-06T11:59:00Z">
              <w:r w:rsidRPr="00FD50E9">
                <w:t xml:space="preserve">  sl-PSCCH-Config-r16 CHOICE {</w:t>
              </w:r>
            </w:ins>
          </w:p>
        </w:tc>
        <w:tc>
          <w:tcPr>
            <w:tcW w:w="2267" w:type="dxa"/>
          </w:tcPr>
          <w:p w14:paraId="7B585B01" w14:textId="77777777" w:rsidR="005C071D" w:rsidRPr="00FD50E9" w:rsidRDefault="005C071D" w:rsidP="00DC54AD">
            <w:pPr>
              <w:pStyle w:val="TAL"/>
              <w:rPr>
                <w:ins w:id="3265" w:author="Huawei-Chunying Gu" w:date="2024-02-06T11:59:00Z"/>
              </w:rPr>
            </w:pPr>
          </w:p>
        </w:tc>
        <w:tc>
          <w:tcPr>
            <w:tcW w:w="1700" w:type="dxa"/>
          </w:tcPr>
          <w:p w14:paraId="07A8356C" w14:textId="77777777" w:rsidR="005C071D" w:rsidRPr="00FD50E9" w:rsidRDefault="005C071D" w:rsidP="00DC54AD">
            <w:pPr>
              <w:pStyle w:val="TAL"/>
              <w:rPr>
                <w:ins w:id="3266" w:author="Huawei-Chunying Gu" w:date="2024-02-06T11:59:00Z"/>
              </w:rPr>
            </w:pPr>
          </w:p>
        </w:tc>
        <w:tc>
          <w:tcPr>
            <w:tcW w:w="1245" w:type="dxa"/>
          </w:tcPr>
          <w:p w14:paraId="5B161938" w14:textId="77777777" w:rsidR="005C071D" w:rsidRPr="00FD50E9" w:rsidRDefault="005C071D" w:rsidP="00DC54AD">
            <w:pPr>
              <w:pStyle w:val="TAL"/>
              <w:rPr>
                <w:ins w:id="3267" w:author="Huawei-Chunying Gu" w:date="2024-02-06T11:59:00Z"/>
              </w:rPr>
            </w:pPr>
          </w:p>
        </w:tc>
      </w:tr>
      <w:tr w:rsidR="005C071D" w:rsidRPr="005D6F6B" w14:paraId="57819F99" w14:textId="77777777" w:rsidTr="00DC54AD">
        <w:tblPrEx>
          <w:tblCellMar>
            <w:left w:w="108" w:type="dxa"/>
            <w:right w:w="108" w:type="dxa"/>
          </w:tblCellMar>
        </w:tblPrEx>
        <w:trPr>
          <w:ins w:id="3268" w:author="Huawei-Chunying Gu" w:date="2024-02-06T11:59:00Z"/>
        </w:trPr>
        <w:tc>
          <w:tcPr>
            <w:tcW w:w="4535" w:type="dxa"/>
          </w:tcPr>
          <w:p w14:paraId="16DC0C15" w14:textId="77777777" w:rsidR="005C071D" w:rsidRPr="00FD50E9" w:rsidRDefault="005C071D" w:rsidP="00DC54AD">
            <w:pPr>
              <w:pStyle w:val="TAL"/>
              <w:rPr>
                <w:ins w:id="3269" w:author="Huawei-Chunying Gu" w:date="2024-02-06T11:59:00Z"/>
              </w:rPr>
            </w:pPr>
            <w:ins w:id="3270" w:author="Huawei-Chunying Gu" w:date="2024-02-06T11:59:00Z">
              <w:r w:rsidRPr="00FD50E9">
                <w:t xml:space="preserve">    setup SEQUENCE {</w:t>
              </w:r>
            </w:ins>
          </w:p>
        </w:tc>
        <w:tc>
          <w:tcPr>
            <w:tcW w:w="2267" w:type="dxa"/>
          </w:tcPr>
          <w:p w14:paraId="12C841D8" w14:textId="77777777" w:rsidR="005C071D" w:rsidRPr="00FD50E9" w:rsidRDefault="005C071D" w:rsidP="00DC54AD">
            <w:pPr>
              <w:pStyle w:val="TAL"/>
              <w:rPr>
                <w:ins w:id="3271" w:author="Huawei-Chunying Gu" w:date="2024-02-06T11:59:00Z"/>
              </w:rPr>
            </w:pPr>
          </w:p>
        </w:tc>
        <w:tc>
          <w:tcPr>
            <w:tcW w:w="1700" w:type="dxa"/>
          </w:tcPr>
          <w:p w14:paraId="2792C87F" w14:textId="77777777" w:rsidR="005C071D" w:rsidRPr="00FD50E9" w:rsidRDefault="005C071D" w:rsidP="00DC54AD">
            <w:pPr>
              <w:pStyle w:val="TAL"/>
              <w:rPr>
                <w:ins w:id="3272" w:author="Huawei-Chunying Gu" w:date="2024-02-06T11:59:00Z"/>
              </w:rPr>
            </w:pPr>
          </w:p>
        </w:tc>
        <w:tc>
          <w:tcPr>
            <w:tcW w:w="1245" w:type="dxa"/>
          </w:tcPr>
          <w:p w14:paraId="45227F7C" w14:textId="77777777" w:rsidR="005C071D" w:rsidRPr="00FD50E9" w:rsidRDefault="005C071D" w:rsidP="00DC54AD">
            <w:pPr>
              <w:pStyle w:val="TAL"/>
              <w:rPr>
                <w:ins w:id="3273" w:author="Huawei-Chunying Gu" w:date="2024-02-06T11:59:00Z"/>
              </w:rPr>
            </w:pPr>
          </w:p>
        </w:tc>
      </w:tr>
      <w:tr w:rsidR="005C071D" w:rsidRPr="005D6F6B" w14:paraId="13D68C0A" w14:textId="77777777" w:rsidTr="00DC54AD">
        <w:tblPrEx>
          <w:tblCellMar>
            <w:left w:w="108" w:type="dxa"/>
            <w:right w:w="108" w:type="dxa"/>
          </w:tblCellMar>
        </w:tblPrEx>
        <w:trPr>
          <w:ins w:id="3274" w:author="Huawei-Chunying Gu" w:date="2024-02-06T11:59:00Z"/>
        </w:trPr>
        <w:tc>
          <w:tcPr>
            <w:tcW w:w="4535" w:type="dxa"/>
          </w:tcPr>
          <w:p w14:paraId="22D48B79" w14:textId="77777777" w:rsidR="005C071D" w:rsidRPr="00FD50E9" w:rsidRDefault="005C071D" w:rsidP="00DC54AD">
            <w:pPr>
              <w:pStyle w:val="TAL"/>
              <w:rPr>
                <w:ins w:id="3275" w:author="Huawei-Chunying Gu" w:date="2024-02-06T11:59:00Z"/>
              </w:rPr>
            </w:pPr>
            <w:ins w:id="3276" w:author="Huawei-Chunying Gu" w:date="2024-02-06T11:59:00Z">
              <w:r w:rsidRPr="00FD50E9">
                <w:t xml:space="preserve">      sl-TimeResourcePSCCH-r16</w:t>
              </w:r>
            </w:ins>
          </w:p>
        </w:tc>
        <w:tc>
          <w:tcPr>
            <w:tcW w:w="2267" w:type="dxa"/>
          </w:tcPr>
          <w:p w14:paraId="4EF76118" w14:textId="77777777" w:rsidR="005C071D" w:rsidRPr="00FD50E9" w:rsidRDefault="005C071D" w:rsidP="00DC54AD">
            <w:pPr>
              <w:pStyle w:val="TAL"/>
              <w:rPr>
                <w:ins w:id="3277" w:author="Huawei-Chunying Gu" w:date="2024-02-06T11:59:00Z"/>
              </w:rPr>
            </w:pPr>
            <w:ins w:id="3278" w:author="Huawei-Chunying Gu" w:date="2024-02-06T11:59:00Z">
              <w:r>
                <w:t>10</w:t>
              </w:r>
            </w:ins>
          </w:p>
        </w:tc>
        <w:tc>
          <w:tcPr>
            <w:tcW w:w="1700" w:type="dxa"/>
          </w:tcPr>
          <w:p w14:paraId="0354C225" w14:textId="77777777" w:rsidR="005C071D" w:rsidRPr="00FD50E9" w:rsidRDefault="005C071D" w:rsidP="00DC54AD">
            <w:pPr>
              <w:pStyle w:val="TAL"/>
              <w:rPr>
                <w:ins w:id="3279" w:author="Huawei-Chunying Gu" w:date="2024-02-06T11:59:00Z"/>
              </w:rPr>
            </w:pPr>
          </w:p>
        </w:tc>
        <w:tc>
          <w:tcPr>
            <w:tcW w:w="1245" w:type="dxa"/>
          </w:tcPr>
          <w:p w14:paraId="65A8B28C" w14:textId="77777777" w:rsidR="005C071D" w:rsidRPr="00FD50E9" w:rsidRDefault="005C071D" w:rsidP="00DC54AD">
            <w:pPr>
              <w:pStyle w:val="TAL"/>
              <w:rPr>
                <w:ins w:id="3280" w:author="Huawei-Chunying Gu" w:date="2024-02-06T11:59:00Z"/>
              </w:rPr>
            </w:pPr>
          </w:p>
        </w:tc>
      </w:tr>
      <w:tr w:rsidR="005C071D" w:rsidRPr="005D6F6B" w14:paraId="1AA46039" w14:textId="77777777" w:rsidTr="00DC54AD">
        <w:tblPrEx>
          <w:tblCellMar>
            <w:left w:w="108" w:type="dxa"/>
            <w:right w:w="108" w:type="dxa"/>
          </w:tblCellMar>
        </w:tblPrEx>
        <w:trPr>
          <w:ins w:id="3281" w:author="Huawei-Chunying Gu" w:date="2024-02-06T11:59:00Z"/>
        </w:trPr>
        <w:tc>
          <w:tcPr>
            <w:tcW w:w="4535" w:type="dxa"/>
          </w:tcPr>
          <w:p w14:paraId="28C72AAF" w14:textId="77777777" w:rsidR="005C071D" w:rsidRPr="00FD50E9" w:rsidRDefault="005C071D" w:rsidP="00DC54AD">
            <w:pPr>
              <w:pStyle w:val="TAL"/>
              <w:rPr>
                <w:ins w:id="3282" w:author="Huawei-Chunying Gu" w:date="2024-02-06T11:59:00Z"/>
              </w:rPr>
            </w:pPr>
            <w:ins w:id="3283" w:author="Huawei-Chunying Gu" w:date="2024-02-06T11:59:00Z">
              <w:r w:rsidRPr="00FD50E9">
                <w:t xml:space="preserve">      sl-FreqResourcePSCCH-r16</w:t>
              </w:r>
            </w:ins>
          </w:p>
        </w:tc>
        <w:tc>
          <w:tcPr>
            <w:tcW w:w="2267" w:type="dxa"/>
          </w:tcPr>
          <w:p w14:paraId="7BBD4740" w14:textId="77777777" w:rsidR="005C071D" w:rsidRPr="00FD50E9" w:rsidRDefault="005C071D" w:rsidP="00DC54AD">
            <w:pPr>
              <w:pStyle w:val="TAL"/>
              <w:rPr>
                <w:ins w:id="3284" w:author="Huawei-Chunying Gu" w:date="2024-02-06T11:59:00Z"/>
              </w:rPr>
            </w:pPr>
            <w:ins w:id="3285" w:author="Huawei-Chunying Gu" w:date="2024-02-06T11:59:00Z">
              <w:r>
                <w:rPr>
                  <w:rFonts w:hint="eastAsia"/>
                </w:rPr>
                <w:t>3</w:t>
              </w:r>
            </w:ins>
          </w:p>
        </w:tc>
        <w:tc>
          <w:tcPr>
            <w:tcW w:w="1700" w:type="dxa"/>
          </w:tcPr>
          <w:p w14:paraId="27634DA0" w14:textId="77777777" w:rsidR="005C071D" w:rsidRPr="00FD50E9" w:rsidRDefault="005C071D" w:rsidP="00DC54AD">
            <w:pPr>
              <w:pStyle w:val="TAL"/>
              <w:rPr>
                <w:ins w:id="3286" w:author="Huawei-Chunying Gu" w:date="2024-02-06T11:59:00Z"/>
              </w:rPr>
            </w:pPr>
          </w:p>
        </w:tc>
        <w:tc>
          <w:tcPr>
            <w:tcW w:w="1245" w:type="dxa"/>
          </w:tcPr>
          <w:p w14:paraId="27A5B1D7" w14:textId="77777777" w:rsidR="005C071D" w:rsidRPr="00FD50E9" w:rsidRDefault="005C071D" w:rsidP="00DC54AD">
            <w:pPr>
              <w:pStyle w:val="TAL"/>
              <w:rPr>
                <w:ins w:id="3287" w:author="Huawei-Chunying Gu" w:date="2024-02-06T11:59:00Z"/>
              </w:rPr>
            </w:pPr>
          </w:p>
        </w:tc>
      </w:tr>
      <w:tr w:rsidR="005C071D" w:rsidRPr="005D6F6B" w14:paraId="068AE454" w14:textId="77777777" w:rsidTr="00DC54AD">
        <w:tblPrEx>
          <w:tblCellMar>
            <w:left w:w="108" w:type="dxa"/>
            <w:right w:w="108" w:type="dxa"/>
          </w:tblCellMar>
        </w:tblPrEx>
        <w:trPr>
          <w:ins w:id="3288" w:author="Huawei-Chunying Gu" w:date="2024-02-06T11:59:00Z"/>
        </w:trPr>
        <w:tc>
          <w:tcPr>
            <w:tcW w:w="4535" w:type="dxa"/>
          </w:tcPr>
          <w:p w14:paraId="2F0C1964" w14:textId="77777777" w:rsidR="005C071D" w:rsidRPr="00FD50E9" w:rsidRDefault="005C071D" w:rsidP="00DC54AD">
            <w:pPr>
              <w:pStyle w:val="TAL"/>
              <w:rPr>
                <w:ins w:id="3289" w:author="Huawei-Chunying Gu" w:date="2024-02-06T11:59:00Z"/>
              </w:rPr>
            </w:pPr>
            <w:ins w:id="3290" w:author="Huawei-Chunying Gu" w:date="2024-02-06T11:59:00Z">
              <w:r w:rsidRPr="00FD50E9">
                <w:t xml:space="preserve">    }</w:t>
              </w:r>
            </w:ins>
          </w:p>
        </w:tc>
        <w:tc>
          <w:tcPr>
            <w:tcW w:w="2267" w:type="dxa"/>
          </w:tcPr>
          <w:p w14:paraId="7E36CB05" w14:textId="77777777" w:rsidR="005C071D" w:rsidRPr="00FD50E9" w:rsidRDefault="005C071D" w:rsidP="00DC54AD">
            <w:pPr>
              <w:pStyle w:val="TAL"/>
              <w:rPr>
                <w:ins w:id="3291" w:author="Huawei-Chunying Gu" w:date="2024-02-06T11:59:00Z"/>
              </w:rPr>
            </w:pPr>
          </w:p>
        </w:tc>
        <w:tc>
          <w:tcPr>
            <w:tcW w:w="1700" w:type="dxa"/>
          </w:tcPr>
          <w:p w14:paraId="171779C7" w14:textId="77777777" w:rsidR="005C071D" w:rsidRPr="00FD50E9" w:rsidRDefault="005C071D" w:rsidP="00DC54AD">
            <w:pPr>
              <w:pStyle w:val="TAL"/>
              <w:rPr>
                <w:ins w:id="3292" w:author="Huawei-Chunying Gu" w:date="2024-02-06T11:59:00Z"/>
              </w:rPr>
            </w:pPr>
          </w:p>
        </w:tc>
        <w:tc>
          <w:tcPr>
            <w:tcW w:w="1245" w:type="dxa"/>
          </w:tcPr>
          <w:p w14:paraId="7AA77D9D" w14:textId="77777777" w:rsidR="005C071D" w:rsidRPr="00FD50E9" w:rsidRDefault="005C071D" w:rsidP="00DC54AD">
            <w:pPr>
              <w:pStyle w:val="TAL"/>
              <w:rPr>
                <w:ins w:id="3293" w:author="Huawei-Chunying Gu" w:date="2024-02-06T11:59:00Z"/>
              </w:rPr>
            </w:pPr>
          </w:p>
        </w:tc>
      </w:tr>
      <w:tr w:rsidR="005C071D" w:rsidRPr="005D6F6B" w14:paraId="435E7B39" w14:textId="77777777" w:rsidTr="00DC54AD">
        <w:tblPrEx>
          <w:tblCellMar>
            <w:left w:w="108" w:type="dxa"/>
            <w:right w:w="108" w:type="dxa"/>
          </w:tblCellMar>
        </w:tblPrEx>
        <w:trPr>
          <w:ins w:id="3294" w:author="Huawei-Chunying Gu" w:date="2024-02-06T11:59:00Z"/>
        </w:trPr>
        <w:tc>
          <w:tcPr>
            <w:tcW w:w="4535" w:type="dxa"/>
            <w:tcBorders>
              <w:bottom w:val="single" w:sz="4" w:space="0" w:color="auto"/>
            </w:tcBorders>
          </w:tcPr>
          <w:p w14:paraId="19661A66" w14:textId="77777777" w:rsidR="005C071D" w:rsidRPr="00FD50E9" w:rsidRDefault="005C071D" w:rsidP="00DC54AD">
            <w:pPr>
              <w:pStyle w:val="TAL"/>
              <w:rPr>
                <w:ins w:id="3295" w:author="Huawei-Chunying Gu" w:date="2024-02-06T11:59:00Z"/>
              </w:rPr>
            </w:pPr>
            <w:ins w:id="3296" w:author="Huawei-Chunying Gu" w:date="2024-02-06T11:59:00Z">
              <w:r w:rsidRPr="00FD50E9">
                <w:t xml:space="preserve">  }</w:t>
              </w:r>
            </w:ins>
          </w:p>
        </w:tc>
        <w:tc>
          <w:tcPr>
            <w:tcW w:w="2267" w:type="dxa"/>
          </w:tcPr>
          <w:p w14:paraId="7D0F7126" w14:textId="77777777" w:rsidR="005C071D" w:rsidRPr="00FD50E9" w:rsidRDefault="005C071D" w:rsidP="00DC54AD">
            <w:pPr>
              <w:pStyle w:val="TAL"/>
              <w:rPr>
                <w:ins w:id="3297" w:author="Huawei-Chunying Gu" w:date="2024-02-06T11:59:00Z"/>
              </w:rPr>
            </w:pPr>
          </w:p>
        </w:tc>
        <w:tc>
          <w:tcPr>
            <w:tcW w:w="1700" w:type="dxa"/>
          </w:tcPr>
          <w:p w14:paraId="5474C48D" w14:textId="77777777" w:rsidR="005C071D" w:rsidRPr="00FD50E9" w:rsidRDefault="005C071D" w:rsidP="00DC54AD">
            <w:pPr>
              <w:pStyle w:val="TAL"/>
              <w:rPr>
                <w:ins w:id="3298" w:author="Huawei-Chunying Gu" w:date="2024-02-06T11:59:00Z"/>
              </w:rPr>
            </w:pPr>
          </w:p>
        </w:tc>
        <w:tc>
          <w:tcPr>
            <w:tcW w:w="1245" w:type="dxa"/>
          </w:tcPr>
          <w:p w14:paraId="1EA537E8" w14:textId="77777777" w:rsidR="005C071D" w:rsidRPr="00FD50E9" w:rsidRDefault="005C071D" w:rsidP="00DC54AD">
            <w:pPr>
              <w:pStyle w:val="TAL"/>
              <w:rPr>
                <w:ins w:id="3299" w:author="Huawei-Chunying Gu" w:date="2024-02-06T11:59:00Z"/>
              </w:rPr>
            </w:pPr>
          </w:p>
        </w:tc>
      </w:tr>
      <w:tr w:rsidR="005C071D" w:rsidRPr="005D6F6B" w14:paraId="4F123309" w14:textId="77777777" w:rsidTr="00DC54AD">
        <w:tblPrEx>
          <w:tblCellMar>
            <w:left w:w="108" w:type="dxa"/>
            <w:right w:w="108" w:type="dxa"/>
          </w:tblCellMar>
        </w:tblPrEx>
        <w:trPr>
          <w:ins w:id="3300" w:author="Huawei-Chunying Gu" w:date="2024-02-06T11:59:00Z"/>
        </w:trPr>
        <w:tc>
          <w:tcPr>
            <w:tcW w:w="4535" w:type="dxa"/>
            <w:tcBorders>
              <w:bottom w:val="nil"/>
            </w:tcBorders>
          </w:tcPr>
          <w:p w14:paraId="1AAA1F8A" w14:textId="77777777" w:rsidR="005C071D" w:rsidRPr="00FD50E9" w:rsidRDefault="005C071D" w:rsidP="00DC54AD">
            <w:pPr>
              <w:pStyle w:val="TAL"/>
              <w:rPr>
                <w:ins w:id="3301" w:author="Huawei-Chunying Gu" w:date="2024-02-06T11:59:00Z"/>
              </w:rPr>
            </w:pPr>
            <w:ins w:id="3302" w:author="Huawei-Chunying Gu" w:date="2024-02-06T11:59:00Z">
              <w:r w:rsidRPr="00FD50E9">
                <w:t xml:space="preserve">  sl-SubchannelSize-r16</w:t>
              </w:r>
            </w:ins>
          </w:p>
        </w:tc>
        <w:tc>
          <w:tcPr>
            <w:tcW w:w="2267" w:type="dxa"/>
          </w:tcPr>
          <w:p w14:paraId="0B889ED8" w14:textId="77777777" w:rsidR="005C071D" w:rsidRPr="00FD50E9" w:rsidRDefault="005C071D" w:rsidP="00DC54AD">
            <w:pPr>
              <w:pStyle w:val="TAL"/>
              <w:rPr>
                <w:ins w:id="3303" w:author="Huawei-Chunying Gu" w:date="2024-02-06T11:59:00Z"/>
              </w:rPr>
            </w:pPr>
            <w:ins w:id="3304" w:author="Huawei-Chunying Gu" w:date="2024-02-06T11:59:00Z">
              <w:r>
                <w:t>10</w:t>
              </w:r>
            </w:ins>
          </w:p>
        </w:tc>
        <w:tc>
          <w:tcPr>
            <w:tcW w:w="1700" w:type="dxa"/>
          </w:tcPr>
          <w:p w14:paraId="1342704E" w14:textId="77777777" w:rsidR="005C071D" w:rsidRPr="00FD50E9" w:rsidRDefault="005C071D" w:rsidP="00DC54AD">
            <w:pPr>
              <w:pStyle w:val="TAL"/>
              <w:rPr>
                <w:ins w:id="3305" w:author="Huawei-Chunying Gu" w:date="2024-02-06T11:59:00Z"/>
              </w:rPr>
            </w:pPr>
          </w:p>
        </w:tc>
        <w:tc>
          <w:tcPr>
            <w:tcW w:w="1245" w:type="dxa"/>
          </w:tcPr>
          <w:p w14:paraId="76DB1DC6" w14:textId="77777777" w:rsidR="005C071D" w:rsidRPr="00FD50E9" w:rsidRDefault="005C071D" w:rsidP="00DC54AD">
            <w:pPr>
              <w:pStyle w:val="TAL"/>
              <w:rPr>
                <w:ins w:id="3306" w:author="Huawei-Chunying Gu" w:date="2024-02-06T11:59:00Z"/>
              </w:rPr>
            </w:pPr>
            <w:ins w:id="3307" w:author="Huawei-Chunying Gu" w:date="2024-02-06T11:59:00Z">
              <w:r>
                <w:rPr>
                  <w:rFonts w:hint="eastAsia"/>
                </w:rPr>
                <w:t>T</w:t>
              </w:r>
              <w:r>
                <w:t>est ID 5, 6, 7, 14, 18</w:t>
              </w:r>
            </w:ins>
          </w:p>
        </w:tc>
      </w:tr>
      <w:tr w:rsidR="005C071D" w:rsidRPr="005D6F6B" w14:paraId="4AC9A378" w14:textId="77777777" w:rsidTr="00DC54AD">
        <w:tblPrEx>
          <w:tblCellMar>
            <w:left w:w="108" w:type="dxa"/>
            <w:right w:w="108" w:type="dxa"/>
          </w:tblCellMar>
        </w:tblPrEx>
        <w:trPr>
          <w:ins w:id="3308" w:author="Huawei-Chunying Gu" w:date="2024-02-06T11:59:00Z"/>
        </w:trPr>
        <w:tc>
          <w:tcPr>
            <w:tcW w:w="4535" w:type="dxa"/>
            <w:tcBorders>
              <w:top w:val="nil"/>
              <w:bottom w:val="nil"/>
            </w:tcBorders>
          </w:tcPr>
          <w:p w14:paraId="083CAEB9" w14:textId="77777777" w:rsidR="005C071D" w:rsidRPr="00FD50E9" w:rsidRDefault="005C071D" w:rsidP="00DC54AD">
            <w:pPr>
              <w:pStyle w:val="TAL"/>
              <w:rPr>
                <w:ins w:id="3309" w:author="Huawei-Chunying Gu" w:date="2024-02-06T11:59:00Z"/>
              </w:rPr>
            </w:pPr>
          </w:p>
        </w:tc>
        <w:tc>
          <w:tcPr>
            <w:tcW w:w="2267" w:type="dxa"/>
          </w:tcPr>
          <w:p w14:paraId="1B07A981" w14:textId="77777777" w:rsidR="005C071D" w:rsidRDefault="005C071D" w:rsidP="00DC54AD">
            <w:pPr>
              <w:pStyle w:val="TAL"/>
              <w:rPr>
                <w:ins w:id="3310" w:author="Huawei-Chunying Gu" w:date="2024-02-06T11:59:00Z"/>
              </w:rPr>
            </w:pPr>
            <w:ins w:id="3311" w:author="Huawei-Chunying Gu" w:date="2024-02-06T11:59:00Z">
              <w:r>
                <w:t>12</w:t>
              </w:r>
            </w:ins>
          </w:p>
        </w:tc>
        <w:tc>
          <w:tcPr>
            <w:tcW w:w="1700" w:type="dxa"/>
          </w:tcPr>
          <w:p w14:paraId="0FFE797B" w14:textId="77777777" w:rsidR="005C071D" w:rsidRPr="00FD50E9" w:rsidRDefault="005C071D" w:rsidP="00DC54AD">
            <w:pPr>
              <w:pStyle w:val="TAL"/>
              <w:rPr>
                <w:ins w:id="3312" w:author="Huawei-Chunying Gu" w:date="2024-02-06T11:59:00Z"/>
              </w:rPr>
            </w:pPr>
          </w:p>
        </w:tc>
        <w:tc>
          <w:tcPr>
            <w:tcW w:w="1245" w:type="dxa"/>
          </w:tcPr>
          <w:p w14:paraId="30871F54" w14:textId="77777777" w:rsidR="005C071D" w:rsidRPr="00FD50E9" w:rsidRDefault="005C071D" w:rsidP="00DC54AD">
            <w:pPr>
              <w:pStyle w:val="TAL"/>
              <w:rPr>
                <w:ins w:id="3313" w:author="Huawei-Chunying Gu" w:date="2024-02-06T11:59:00Z"/>
              </w:rPr>
            </w:pPr>
            <w:ins w:id="3314" w:author="Huawei-Chunying Gu" w:date="2024-02-06T11:59:00Z">
              <w:r>
                <w:rPr>
                  <w:rFonts w:hint="eastAsia"/>
                </w:rPr>
                <w:t>T</w:t>
              </w:r>
              <w:r>
                <w:t>est ID 4, 8, 9, 10, 11, 12, 13</w:t>
              </w:r>
            </w:ins>
          </w:p>
        </w:tc>
      </w:tr>
      <w:tr w:rsidR="005C071D" w:rsidRPr="005D6F6B" w14:paraId="47F86C16" w14:textId="77777777" w:rsidTr="00DC54AD">
        <w:tblPrEx>
          <w:tblCellMar>
            <w:left w:w="108" w:type="dxa"/>
            <w:right w:w="108" w:type="dxa"/>
          </w:tblCellMar>
        </w:tblPrEx>
        <w:trPr>
          <w:ins w:id="3315" w:author="Huawei-Chunying Gu" w:date="2024-02-06T11:59:00Z"/>
        </w:trPr>
        <w:tc>
          <w:tcPr>
            <w:tcW w:w="4535" w:type="dxa"/>
            <w:tcBorders>
              <w:top w:val="nil"/>
              <w:bottom w:val="single" w:sz="4" w:space="0" w:color="auto"/>
            </w:tcBorders>
          </w:tcPr>
          <w:p w14:paraId="34911726" w14:textId="77777777" w:rsidR="005C071D" w:rsidRPr="00FD50E9" w:rsidRDefault="005C071D" w:rsidP="00DC54AD">
            <w:pPr>
              <w:pStyle w:val="TAL"/>
              <w:rPr>
                <w:ins w:id="3316" w:author="Huawei-Chunying Gu" w:date="2024-02-06T11:59:00Z"/>
              </w:rPr>
            </w:pPr>
          </w:p>
        </w:tc>
        <w:tc>
          <w:tcPr>
            <w:tcW w:w="2267" w:type="dxa"/>
          </w:tcPr>
          <w:p w14:paraId="3D31DD81" w14:textId="77777777" w:rsidR="005C071D" w:rsidRDefault="005C071D" w:rsidP="00DC54AD">
            <w:pPr>
              <w:pStyle w:val="TAL"/>
              <w:rPr>
                <w:ins w:id="3317" w:author="Huawei-Chunying Gu" w:date="2024-02-06T11:59:00Z"/>
              </w:rPr>
            </w:pPr>
            <w:ins w:id="3318" w:author="Huawei-Chunying Gu" w:date="2024-02-06T11:59:00Z">
              <w:r>
                <w:rPr>
                  <w:rFonts w:hint="eastAsia"/>
                </w:rPr>
                <w:t>1</w:t>
              </w:r>
              <w:r>
                <w:t>5</w:t>
              </w:r>
            </w:ins>
          </w:p>
        </w:tc>
        <w:tc>
          <w:tcPr>
            <w:tcW w:w="1700" w:type="dxa"/>
          </w:tcPr>
          <w:p w14:paraId="3D0B6964" w14:textId="77777777" w:rsidR="005C071D" w:rsidRPr="00FD50E9" w:rsidRDefault="005C071D" w:rsidP="00DC54AD">
            <w:pPr>
              <w:pStyle w:val="TAL"/>
              <w:rPr>
                <w:ins w:id="3319" w:author="Huawei-Chunying Gu" w:date="2024-02-06T11:59:00Z"/>
              </w:rPr>
            </w:pPr>
          </w:p>
        </w:tc>
        <w:tc>
          <w:tcPr>
            <w:tcW w:w="1245" w:type="dxa"/>
          </w:tcPr>
          <w:p w14:paraId="79D6FEC3" w14:textId="77777777" w:rsidR="005C071D" w:rsidRPr="00FD50E9" w:rsidRDefault="005C071D" w:rsidP="00DC54AD">
            <w:pPr>
              <w:pStyle w:val="TAL"/>
              <w:rPr>
                <w:ins w:id="3320" w:author="Huawei-Chunying Gu" w:date="2024-02-06T11:59:00Z"/>
              </w:rPr>
            </w:pPr>
            <w:ins w:id="3321" w:author="Huawei-Chunying Gu" w:date="2024-02-06T11:59:00Z">
              <w:r>
                <w:rPr>
                  <w:rFonts w:hint="eastAsia"/>
                </w:rPr>
                <w:t>T</w:t>
              </w:r>
              <w:r>
                <w:t>est ID 1, 2, 3, 15, 16, 17</w:t>
              </w:r>
            </w:ins>
          </w:p>
        </w:tc>
      </w:tr>
      <w:tr w:rsidR="005C071D" w:rsidRPr="005D6F6B" w14:paraId="20613599" w14:textId="77777777" w:rsidTr="00DC54AD">
        <w:tblPrEx>
          <w:tblCellMar>
            <w:left w:w="108" w:type="dxa"/>
            <w:right w:w="108" w:type="dxa"/>
          </w:tblCellMar>
        </w:tblPrEx>
        <w:trPr>
          <w:ins w:id="3322" w:author="Huawei-Chunying Gu" w:date="2024-02-06T11:59:00Z"/>
        </w:trPr>
        <w:tc>
          <w:tcPr>
            <w:tcW w:w="4535" w:type="dxa"/>
            <w:tcBorders>
              <w:bottom w:val="nil"/>
            </w:tcBorders>
          </w:tcPr>
          <w:p w14:paraId="20575B8A" w14:textId="77777777" w:rsidR="005C071D" w:rsidRPr="00FD50E9" w:rsidRDefault="005C071D" w:rsidP="00DC54AD">
            <w:pPr>
              <w:pStyle w:val="TAL"/>
              <w:rPr>
                <w:ins w:id="3323" w:author="Huawei-Chunying Gu" w:date="2024-02-06T11:59:00Z"/>
              </w:rPr>
            </w:pPr>
            <w:ins w:id="3324" w:author="Huawei-Chunying Gu" w:date="2024-02-06T11:59:00Z">
              <w:r w:rsidRPr="00FD50E9">
                <w:t xml:space="preserve">  sl-StartRB-Subchannel-r16</w:t>
              </w:r>
            </w:ins>
          </w:p>
        </w:tc>
        <w:tc>
          <w:tcPr>
            <w:tcW w:w="2267" w:type="dxa"/>
          </w:tcPr>
          <w:p w14:paraId="525F84EA" w14:textId="77777777" w:rsidR="005C071D" w:rsidRPr="00FD50E9" w:rsidRDefault="005C071D" w:rsidP="00DC54AD">
            <w:pPr>
              <w:pStyle w:val="TAL"/>
              <w:rPr>
                <w:ins w:id="3325" w:author="Huawei-Chunying Gu" w:date="2024-02-06T11:59:00Z"/>
              </w:rPr>
            </w:pPr>
            <w:ins w:id="3326" w:author="Huawei-Chunying Gu" w:date="2024-02-06T11:59:00Z">
              <w:r>
                <w:t>0</w:t>
              </w:r>
            </w:ins>
          </w:p>
        </w:tc>
        <w:tc>
          <w:tcPr>
            <w:tcW w:w="1700" w:type="dxa"/>
          </w:tcPr>
          <w:p w14:paraId="357ADF4C" w14:textId="77777777" w:rsidR="005C071D" w:rsidRPr="00FD50E9" w:rsidRDefault="005C071D" w:rsidP="00DC54AD">
            <w:pPr>
              <w:pStyle w:val="TAL"/>
              <w:rPr>
                <w:ins w:id="3327" w:author="Huawei-Chunying Gu" w:date="2024-02-06T11:59:00Z"/>
              </w:rPr>
            </w:pPr>
          </w:p>
        </w:tc>
        <w:tc>
          <w:tcPr>
            <w:tcW w:w="1245" w:type="dxa"/>
          </w:tcPr>
          <w:p w14:paraId="45D53BBA" w14:textId="77777777" w:rsidR="005C071D" w:rsidRPr="00FD50E9" w:rsidRDefault="005C071D" w:rsidP="00DC54AD">
            <w:pPr>
              <w:pStyle w:val="TAL"/>
              <w:rPr>
                <w:ins w:id="3328" w:author="Huawei-Chunying Gu" w:date="2024-02-06T11:59:00Z"/>
              </w:rPr>
            </w:pPr>
            <w:ins w:id="3329" w:author="Huawei-Chunying Gu" w:date="2024-02-06T11:59:00Z">
              <w:r>
                <w:rPr>
                  <w:rFonts w:hint="eastAsia"/>
                </w:rPr>
                <w:t>T</w:t>
              </w:r>
              <w:r>
                <w:t>est ID 1, 11, 15, 18</w:t>
              </w:r>
            </w:ins>
          </w:p>
        </w:tc>
      </w:tr>
      <w:tr w:rsidR="005C071D" w:rsidRPr="005D6F6B" w14:paraId="17A78536" w14:textId="77777777" w:rsidTr="00DC54AD">
        <w:tblPrEx>
          <w:tblCellMar>
            <w:left w:w="108" w:type="dxa"/>
            <w:right w:w="108" w:type="dxa"/>
          </w:tblCellMar>
        </w:tblPrEx>
        <w:trPr>
          <w:ins w:id="3330" w:author="Huawei-Chunying Gu" w:date="2024-02-06T11:59:00Z"/>
        </w:trPr>
        <w:tc>
          <w:tcPr>
            <w:tcW w:w="4535" w:type="dxa"/>
            <w:tcBorders>
              <w:top w:val="nil"/>
              <w:bottom w:val="nil"/>
            </w:tcBorders>
          </w:tcPr>
          <w:p w14:paraId="4C51FF0E" w14:textId="77777777" w:rsidR="005C071D" w:rsidRPr="00FD50E9" w:rsidRDefault="005C071D" w:rsidP="00DC54AD">
            <w:pPr>
              <w:pStyle w:val="TAL"/>
              <w:rPr>
                <w:ins w:id="3331" w:author="Huawei-Chunying Gu" w:date="2024-02-06T11:59:00Z"/>
              </w:rPr>
            </w:pPr>
          </w:p>
        </w:tc>
        <w:tc>
          <w:tcPr>
            <w:tcW w:w="2267" w:type="dxa"/>
          </w:tcPr>
          <w:p w14:paraId="00B29913" w14:textId="77777777" w:rsidR="005C071D" w:rsidRPr="00FD50E9" w:rsidRDefault="005C071D" w:rsidP="00DC54AD">
            <w:pPr>
              <w:pStyle w:val="TAL"/>
              <w:rPr>
                <w:ins w:id="3332" w:author="Huawei-Chunying Gu" w:date="2024-02-06T11:59:00Z"/>
              </w:rPr>
            </w:pPr>
            <w:ins w:id="3333" w:author="Huawei-Chunying Gu" w:date="2024-02-06T11:59:00Z">
              <w:r>
                <w:rPr>
                  <w:rFonts w:hint="eastAsia"/>
                </w:rPr>
                <w:t>1</w:t>
              </w:r>
            </w:ins>
          </w:p>
        </w:tc>
        <w:tc>
          <w:tcPr>
            <w:tcW w:w="1700" w:type="dxa"/>
          </w:tcPr>
          <w:p w14:paraId="5EA73156" w14:textId="77777777" w:rsidR="005C071D" w:rsidRPr="00FD50E9" w:rsidRDefault="005C071D" w:rsidP="00DC54AD">
            <w:pPr>
              <w:pStyle w:val="TAL"/>
              <w:rPr>
                <w:ins w:id="3334" w:author="Huawei-Chunying Gu" w:date="2024-02-06T11:59:00Z"/>
              </w:rPr>
            </w:pPr>
          </w:p>
        </w:tc>
        <w:tc>
          <w:tcPr>
            <w:tcW w:w="1245" w:type="dxa"/>
          </w:tcPr>
          <w:p w14:paraId="4F1C9C5D" w14:textId="77777777" w:rsidR="005C071D" w:rsidRPr="00FD50E9" w:rsidRDefault="005C071D" w:rsidP="00DC54AD">
            <w:pPr>
              <w:pStyle w:val="TAL"/>
              <w:rPr>
                <w:ins w:id="3335" w:author="Huawei-Chunying Gu" w:date="2024-02-06T11:59:00Z"/>
              </w:rPr>
            </w:pPr>
            <w:ins w:id="3336" w:author="Huawei-Chunying Gu" w:date="2024-02-06T11:59:00Z">
              <w:r>
                <w:rPr>
                  <w:rFonts w:hint="eastAsia"/>
                </w:rPr>
                <w:t>T</w:t>
              </w:r>
              <w:r>
                <w:t>est ID 2</w:t>
              </w:r>
            </w:ins>
          </w:p>
        </w:tc>
      </w:tr>
      <w:tr w:rsidR="005C071D" w:rsidRPr="005D6F6B" w14:paraId="239BB6AC" w14:textId="77777777" w:rsidTr="00DC54AD">
        <w:tblPrEx>
          <w:tblCellMar>
            <w:left w:w="108" w:type="dxa"/>
            <w:right w:w="108" w:type="dxa"/>
          </w:tblCellMar>
        </w:tblPrEx>
        <w:trPr>
          <w:ins w:id="3337" w:author="Huawei-Chunying Gu" w:date="2024-02-06T11:59:00Z"/>
        </w:trPr>
        <w:tc>
          <w:tcPr>
            <w:tcW w:w="4535" w:type="dxa"/>
            <w:tcBorders>
              <w:top w:val="nil"/>
              <w:bottom w:val="nil"/>
            </w:tcBorders>
          </w:tcPr>
          <w:p w14:paraId="10AE31E6" w14:textId="77777777" w:rsidR="005C071D" w:rsidRPr="00FD50E9" w:rsidRDefault="005C071D" w:rsidP="00DC54AD">
            <w:pPr>
              <w:pStyle w:val="TAL"/>
              <w:rPr>
                <w:ins w:id="3338" w:author="Huawei-Chunying Gu" w:date="2024-02-06T11:59:00Z"/>
              </w:rPr>
            </w:pPr>
          </w:p>
        </w:tc>
        <w:tc>
          <w:tcPr>
            <w:tcW w:w="2267" w:type="dxa"/>
          </w:tcPr>
          <w:p w14:paraId="05BD10C3" w14:textId="77777777" w:rsidR="005C071D" w:rsidRPr="00FD50E9" w:rsidRDefault="005C071D" w:rsidP="00DC54AD">
            <w:pPr>
              <w:pStyle w:val="TAL"/>
              <w:rPr>
                <w:ins w:id="3339" w:author="Huawei-Chunying Gu" w:date="2024-02-06T11:59:00Z"/>
              </w:rPr>
            </w:pPr>
            <w:ins w:id="3340" w:author="Huawei-Chunying Gu" w:date="2024-02-06T11:59:00Z">
              <w:r>
                <w:rPr>
                  <w:rFonts w:hint="eastAsia"/>
                </w:rPr>
                <w:t>2</w:t>
              </w:r>
              <w:r>
                <w:t>6</w:t>
              </w:r>
            </w:ins>
          </w:p>
        </w:tc>
        <w:tc>
          <w:tcPr>
            <w:tcW w:w="1700" w:type="dxa"/>
          </w:tcPr>
          <w:p w14:paraId="4138B1E7" w14:textId="77777777" w:rsidR="005C071D" w:rsidRPr="00FD50E9" w:rsidRDefault="005C071D" w:rsidP="00DC54AD">
            <w:pPr>
              <w:pStyle w:val="TAL"/>
              <w:rPr>
                <w:ins w:id="3341" w:author="Huawei-Chunying Gu" w:date="2024-02-06T11:59:00Z"/>
              </w:rPr>
            </w:pPr>
          </w:p>
        </w:tc>
        <w:tc>
          <w:tcPr>
            <w:tcW w:w="1245" w:type="dxa"/>
          </w:tcPr>
          <w:p w14:paraId="370DB313" w14:textId="77777777" w:rsidR="005C071D" w:rsidRPr="00FD50E9" w:rsidRDefault="005C071D" w:rsidP="00DC54AD">
            <w:pPr>
              <w:pStyle w:val="TAL"/>
              <w:rPr>
                <w:ins w:id="3342" w:author="Huawei-Chunying Gu" w:date="2024-02-06T11:59:00Z"/>
              </w:rPr>
            </w:pPr>
            <w:ins w:id="3343" w:author="Huawei-Chunying Gu" w:date="2024-02-06T11:59:00Z">
              <w:r>
                <w:rPr>
                  <w:rFonts w:hint="eastAsia"/>
                </w:rPr>
                <w:t>T</w:t>
              </w:r>
              <w:r>
                <w:t>est ID 3</w:t>
              </w:r>
            </w:ins>
          </w:p>
        </w:tc>
      </w:tr>
      <w:tr w:rsidR="005C071D" w:rsidRPr="005D6F6B" w14:paraId="15B1BABE" w14:textId="77777777" w:rsidTr="00DC54AD">
        <w:tblPrEx>
          <w:tblCellMar>
            <w:left w:w="108" w:type="dxa"/>
            <w:right w:w="108" w:type="dxa"/>
          </w:tblCellMar>
        </w:tblPrEx>
        <w:trPr>
          <w:ins w:id="3344" w:author="Huawei-Chunying Gu" w:date="2024-02-06T11:59:00Z"/>
        </w:trPr>
        <w:tc>
          <w:tcPr>
            <w:tcW w:w="4535" w:type="dxa"/>
            <w:tcBorders>
              <w:top w:val="nil"/>
              <w:bottom w:val="nil"/>
            </w:tcBorders>
          </w:tcPr>
          <w:p w14:paraId="27BBA500" w14:textId="77777777" w:rsidR="005C071D" w:rsidRPr="00FD50E9" w:rsidRDefault="005C071D" w:rsidP="00DC54AD">
            <w:pPr>
              <w:pStyle w:val="TAL"/>
              <w:rPr>
                <w:ins w:id="3345" w:author="Huawei-Chunying Gu" w:date="2024-02-06T11:59:00Z"/>
              </w:rPr>
            </w:pPr>
          </w:p>
        </w:tc>
        <w:tc>
          <w:tcPr>
            <w:tcW w:w="2267" w:type="dxa"/>
          </w:tcPr>
          <w:p w14:paraId="64B5B389" w14:textId="77777777" w:rsidR="005C071D" w:rsidRPr="00FD50E9" w:rsidRDefault="005C071D" w:rsidP="00DC54AD">
            <w:pPr>
              <w:pStyle w:val="TAL"/>
              <w:rPr>
                <w:ins w:id="3346" w:author="Huawei-Chunying Gu" w:date="2024-02-06T11:59:00Z"/>
              </w:rPr>
            </w:pPr>
            <w:ins w:id="3347" w:author="Huawei-Chunying Gu" w:date="2024-02-06T11:59:00Z">
              <w:r>
                <w:rPr>
                  <w:rFonts w:hint="eastAsia"/>
                </w:rPr>
                <w:t>3</w:t>
              </w:r>
              <w:r>
                <w:t>8</w:t>
              </w:r>
            </w:ins>
          </w:p>
        </w:tc>
        <w:tc>
          <w:tcPr>
            <w:tcW w:w="1700" w:type="dxa"/>
          </w:tcPr>
          <w:p w14:paraId="29B57400" w14:textId="77777777" w:rsidR="005C071D" w:rsidRPr="00FD50E9" w:rsidRDefault="005C071D" w:rsidP="00DC54AD">
            <w:pPr>
              <w:pStyle w:val="TAL"/>
              <w:rPr>
                <w:ins w:id="3348" w:author="Huawei-Chunying Gu" w:date="2024-02-06T11:59:00Z"/>
              </w:rPr>
            </w:pPr>
          </w:p>
        </w:tc>
        <w:tc>
          <w:tcPr>
            <w:tcW w:w="1245" w:type="dxa"/>
          </w:tcPr>
          <w:p w14:paraId="312FE6B0" w14:textId="77777777" w:rsidR="005C071D" w:rsidRPr="00FD50E9" w:rsidRDefault="005C071D" w:rsidP="00DC54AD">
            <w:pPr>
              <w:pStyle w:val="TAL"/>
              <w:rPr>
                <w:ins w:id="3349" w:author="Huawei-Chunying Gu" w:date="2024-02-06T11:59:00Z"/>
              </w:rPr>
            </w:pPr>
            <w:ins w:id="3350" w:author="Huawei-Chunying Gu" w:date="2024-02-06T11:59:00Z">
              <w:r>
                <w:rPr>
                  <w:rFonts w:hint="eastAsia"/>
                </w:rPr>
                <w:t>T</w:t>
              </w:r>
              <w:r>
                <w:t>est ID 4</w:t>
              </w:r>
            </w:ins>
          </w:p>
        </w:tc>
      </w:tr>
      <w:tr w:rsidR="005C071D" w:rsidRPr="005D6F6B" w14:paraId="1C689284" w14:textId="77777777" w:rsidTr="00DC54AD">
        <w:tblPrEx>
          <w:tblCellMar>
            <w:left w:w="108" w:type="dxa"/>
            <w:right w:w="108" w:type="dxa"/>
          </w:tblCellMar>
        </w:tblPrEx>
        <w:trPr>
          <w:ins w:id="3351" w:author="Huawei-Chunying Gu" w:date="2024-02-06T11:59:00Z"/>
        </w:trPr>
        <w:tc>
          <w:tcPr>
            <w:tcW w:w="4535" w:type="dxa"/>
            <w:tcBorders>
              <w:top w:val="nil"/>
              <w:bottom w:val="nil"/>
            </w:tcBorders>
          </w:tcPr>
          <w:p w14:paraId="5E55C577" w14:textId="77777777" w:rsidR="005C071D" w:rsidRPr="00FD50E9" w:rsidRDefault="005C071D" w:rsidP="00DC54AD">
            <w:pPr>
              <w:pStyle w:val="TAL"/>
              <w:rPr>
                <w:ins w:id="3352" w:author="Huawei-Chunying Gu" w:date="2024-02-06T11:59:00Z"/>
              </w:rPr>
            </w:pPr>
          </w:p>
        </w:tc>
        <w:tc>
          <w:tcPr>
            <w:tcW w:w="2267" w:type="dxa"/>
          </w:tcPr>
          <w:p w14:paraId="1B855A26" w14:textId="77777777" w:rsidR="005C071D" w:rsidRPr="00FD50E9" w:rsidRDefault="005C071D" w:rsidP="00DC54AD">
            <w:pPr>
              <w:pStyle w:val="TAL"/>
              <w:rPr>
                <w:ins w:id="3353" w:author="Huawei-Chunying Gu" w:date="2024-02-06T11:59:00Z"/>
              </w:rPr>
            </w:pPr>
            <w:ins w:id="3354" w:author="Huawei-Chunying Gu" w:date="2024-02-06T11:59:00Z">
              <w:r>
                <w:rPr>
                  <w:rFonts w:hint="eastAsia"/>
                </w:rPr>
                <w:t>1</w:t>
              </w:r>
              <w:r>
                <w:t>2</w:t>
              </w:r>
            </w:ins>
          </w:p>
        </w:tc>
        <w:tc>
          <w:tcPr>
            <w:tcW w:w="1700" w:type="dxa"/>
          </w:tcPr>
          <w:p w14:paraId="65E01734" w14:textId="77777777" w:rsidR="005C071D" w:rsidRPr="00FD50E9" w:rsidRDefault="005C071D" w:rsidP="00DC54AD">
            <w:pPr>
              <w:pStyle w:val="TAL"/>
              <w:rPr>
                <w:ins w:id="3355" w:author="Huawei-Chunying Gu" w:date="2024-02-06T11:59:00Z"/>
              </w:rPr>
            </w:pPr>
          </w:p>
        </w:tc>
        <w:tc>
          <w:tcPr>
            <w:tcW w:w="1245" w:type="dxa"/>
          </w:tcPr>
          <w:p w14:paraId="60E716F5" w14:textId="77777777" w:rsidR="005C071D" w:rsidRPr="00FD50E9" w:rsidRDefault="005C071D" w:rsidP="00DC54AD">
            <w:pPr>
              <w:pStyle w:val="TAL"/>
              <w:rPr>
                <w:ins w:id="3356" w:author="Huawei-Chunying Gu" w:date="2024-02-06T11:59:00Z"/>
              </w:rPr>
            </w:pPr>
            <w:ins w:id="3357" w:author="Huawei-Chunying Gu" w:date="2024-02-06T11:59:00Z">
              <w:r>
                <w:rPr>
                  <w:rFonts w:hint="eastAsia"/>
                </w:rPr>
                <w:t>T</w:t>
              </w:r>
              <w:r>
                <w:t>est ID 5, 14</w:t>
              </w:r>
            </w:ins>
          </w:p>
        </w:tc>
      </w:tr>
      <w:tr w:rsidR="005C071D" w:rsidRPr="005D6F6B" w14:paraId="19FE752C" w14:textId="77777777" w:rsidTr="00DC54AD">
        <w:tblPrEx>
          <w:tblCellMar>
            <w:left w:w="108" w:type="dxa"/>
            <w:right w:w="108" w:type="dxa"/>
          </w:tblCellMar>
        </w:tblPrEx>
        <w:trPr>
          <w:ins w:id="3358" w:author="Huawei-Chunying Gu" w:date="2024-02-06T11:59:00Z"/>
        </w:trPr>
        <w:tc>
          <w:tcPr>
            <w:tcW w:w="4535" w:type="dxa"/>
            <w:tcBorders>
              <w:top w:val="nil"/>
              <w:bottom w:val="nil"/>
            </w:tcBorders>
          </w:tcPr>
          <w:p w14:paraId="72C99FCD" w14:textId="77777777" w:rsidR="005C071D" w:rsidRPr="00FD50E9" w:rsidRDefault="005C071D" w:rsidP="00DC54AD">
            <w:pPr>
              <w:pStyle w:val="TAL"/>
              <w:rPr>
                <w:ins w:id="3359" w:author="Huawei-Chunying Gu" w:date="2024-02-06T11:59:00Z"/>
              </w:rPr>
            </w:pPr>
          </w:p>
        </w:tc>
        <w:tc>
          <w:tcPr>
            <w:tcW w:w="2267" w:type="dxa"/>
          </w:tcPr>
          <w:p w14:paraId="3C04711C" w14:textId="77777777" w:rsidR="005C071D" w:rsidRPr="00FD50E9" w:rsidRDefault="005C071D" w:rsidP="00DC54AD">
            <w:pPr>
              <w:pStyle w:val="TAL"/>
              <w:rPr>
                <w:ins w:id="3360" w:author="Huawei-Chunying Gu" w:date="2024-02-06T11:59:00Z"/>
              </w:rPr>
            </w:pPr>
            <w:ins w:id="3361" w:author="Huawei-Chunying Gu" w:date="2024-02-06T11:59:00Z">
              <w:r>
                <w:rPr>
                  <w:rFonts w:hint="eastAsia"/>
                </w:rPr>
                <w:t>1</w:t>
              </w:r>
              <w:r>
                <w:t>5</w:t>
              </w:r>
            </w:ins>
          </w:p>
        </w:tc>
        <w:tc>
          <w:tcPr>
            <w:tcW w:w="1700" w:type="dxa"/>
          </w:tcPr>
          <w:p w14:paraId="11741FE8" w14:textId="77777777" w:rsidR="005C071D" w:rsidRPr="00FD50E9" w:rsidRDefault="005C071D" w:rsidP="00DC54AD">
            <w:pPr>
              <w:pStyle w:val="TAL"/>
              <w:rPr>
                <w:ins w:id="3362" w:author="Huawei-Chunying Gu" w:date="2024-02-06T11:59:00Z"/>
              </w:rPr>
            </w:pPr>
          </w:p>
        </w:tc>
        <w:tc>
          <w:tcPr>
            <w:tcW w:w="1245" w:type="dxa"/>
          </w:tcPr>
          <w:p w14:paraId="2EF8CDDD" w14:textId="77777777" w:rsidR="005C071D" w:rsidRPr="00FD50E9" w:rsidRDefault="005C071D" w:rsidP="00DC54AD">
            <w:pPr>
              <w:pStyle w:val="TAL"/>
              <w:rPr>
                <w:ins w:id="3363" w:author="Huawei-Chunying Gu" w:date="2024-02-06T11:59:00Z"/>
              </w:rPr>
            </w:pPr>
            <w:ins w:id="3364" w:author="Huawei-Chunying Gu" w:date="2024-02-06T11:59:00Z">
              <w:r w:rsidRPr="00B70B66">
                <w:rPr>
                  <w:rFonts w:hint="eastAsia"/>
                </w:rPr>
                <w:t>T</w:t>
              </w:r>
              <w:r w:rsidRPr="00B70B66">
                <w:t xml:space="preserve">est ID </w:t>
              </w:r>
              <w:r>
                <w:t>6</w:t>
              </w:r>
            </w:ins>
          </w:p>
        </w:tc>
      </w:tr>
      <w:tr w:rsidR="005C071D" w:rsidRPr="005D6F6B" w14:paraId="12504C95" w14:textId="77777777" w:rsidTr="00DC54AD">
        <w:tblPrEx>
          <w:tblCellMar>
            <w:left w:w="108" w:type="dxa"/>
            <w:right w:w="108" w:type="dxa"/>
          </w:tblCellMar>
        </w:tblPrEx>
        <w:trPr>
          <w:ins w:id="3365" w:author="Huawei-Chunying Gu" w:date="2024-02-06T11:59:00Z"/>
        </w:trPr>
        <w:tc>
          <w:tcPr>
            <w:tcW w:w="4535" w:type="dxa"/>
            <w:tcBorders>
              <w:top w:val="nil"/>
              <w:bottom w:val="nil"/>
            </w:tcBorders>
          </w:tcPr>
          <w:p w14:paraId="51E1E350" w14:textId="77777777" w:rsidR="005C071D" w:rsidRPr="00FD50E9" w:rsidRDefault="005C071D" w:rsidP="00DC54AD">
            <w:pPr>
              <w:pStyle w:val="TAL"/>
              <w:rPr>
                <w:ins w:id="3366" w:author="Huawei-Chunying Gu" w:date="2024-02-06T11:59:00Z"/>
              </w:rPr>
            </w:pPr>
          </w:p>
        </w:tc>
        <w:tc>
          <w:tcPr>
            <w:tcW w:w="2267" w:type="dxa"/>
          </w:tcPr>
          <w:p w14:paraId="61DA5518" w14:textId="77777777" w:rsidR="005C071D" w:rsidRPr="00FD50E9" w:rsidRDefault="005C071D" w:rsidP="00DC54AD">
            <w:pPr>
              <w:pStyle w:val="TAL"/>
              <w:rPr>
                <w:ins w:id="3367" w:author="Huawei-Chunying Gu" w:date="2024-02-06T11:59:00Z"/>
              </w:rPr>
            </w:pPr>
            <w:ins w:id="3368" w:author="Huawei-Chunying Gu" w:date="2024-02-06T11:59:00Z">
              <w:r>
                <w:rPr>
                  <w:rFonts w:hint="eastAsia"/>
                </w:rPr>
                <w:t>2</w:t>
              </w:r>
              <w:r>
                <w:t>0</w:t>
              </w:r>
            </w:ins>
          </w:p>
        </w:tc>
        <w:tc>
          <w:tcPr>
            <w:tcW w:w="1700" w:type="dxa"/>
          </w:tcPr>
          <w:p w14:paraId="0FFF5C2E" w14:textId="77777777" w:rsidR="005C071D" w:rsidRPr="00FD50E9" w:rsidRDefault="005C071D" w:rsidP="00DC54AD">
            <w:pPr>
              <w:pStyle w:val="TAL"/>
              <w:rPr>
                <w:ins w:id="3369" w:author="Huawei-Chunying Gu" w:date="2024-02-06T11:59:00Z"/>
              </w:rPr>
            </w:pPr>
          </w:p>
        </w:tc>
        <w:tc>
          <w:tcPr>
            <w:tcW w:w="1245" w:type="dxa"/>
          </w:tcPr>
          <w:p w14:paraId="527FF7BF" w14:textId="77777777" w:rsidR="005C071D" w:rsidRPr="00FD50E9" w:rsidRDefault="005C071D" w:rsidP="00DC54AD">
            <w:pPr>
              <w:pStyle w:val="TAL"/>
              <w:rPr>
                <w:ins w:id="3370" w:author="Huawei-Chunying Gu" w:date="2024-02-06T11:59:00Z"/>
              </w:rPr>
            </w:pPr>
            <w:ins w:id="3371" w:author="Huawei-Chunying Gu" w:date="2024-02-06T11:59:00Z">
              <w:r w:rsidRPr="00B70B66">
                <w:rPr>
                  <w:rFonts w:hint="eastAsia"/>
                </w:rPr>
                <w:t>T</w:t>
              </w:r>
              <w:r w:rsidRPr="00B70B66">
                <w:t xml:space="preserve">est ID </w:t>
              </w:r>
              <w:r>
                <w:t>7</w:t>
              </w:r>
            </w:ins>
          </w:p>
        </w:tc>
      </w:tr>
      <w:tr w:rsidR="005C071D" w:rsidRPr="005D6F6B" w14:paraId="5B35D74B" w14:textId="77777777" w:rsidTr="00DC54AD">
        <w:tblPrEx>
          <w:tblCellMar>
            <w:left w:w="108" w:type="dxa"/>
            <w:right w:w="108" w:type="dxa"/>
          </w:tblCellMar>
        </w:tblPrEx>
        <w:trPr>
          <w:ins w:id="3372" w:author="Huawei-Chunying Gu" w:date="2024-02-06T11:59:00Z"/>
        </w:trPr>
        <w:tc>
          <w:tcPr>
            <w:tcW w:w="4535" w:type="dxa"/>
            <w:tcBorders>
              <w:top w:val="nil"/>
              <w:bottom w:val="nil"/>
            </w:tcBorders>
          </w:tcPr>
          <w:p w14:paraId="2D969CB6" w14:textId="77777777" w:rsidR="005C071D" w:rsidRPr="00FD50E9" w:rsidRDefault="005C071D" w:rsidP="00DC54AD">
            <w:pPr>
              <w:pStyle w:val="TAL"/>
              <w:rPr>
                <w:ins w:id="3373" w:author="Huawei-Chunying Gu" w:date="2024-02-06T11:59:00Z"/>
              </w:rPr>
            </w:pPr>
          </w:p>
        </w:tc>
        <w:tc>
          <w:tcPr>
            <w:tcW w:w="2267" w:type="dxa"/>
          </w:tcPr>
          <w:p w14:paraId="0606CEE2" w14:textId="77777777" w:rsidR="005C071D" w:rsidRPr="00FD50E9" w:rsidRDefault="005C071D" w:rsidP="00DC54AD">
            <w:pPr>
              <w:pStyle w:val="TAL"/>
              <w:rPr>
                <w:ins w:id="3374" w:author="Huawei-Chunying Gu" w:date="2024-02-06T11:59:00Z"/>
              </w:rPr>
            </w:pPr>
            <w:ins w:id="3375" w:author="Huawei-Chunying Gu" w:date="2024-02-06T11:59:00Z">
              <w:r>
                <w:rPr>
                  <w:rFonts w:hint="eastAsia"/>
                </w:rPr>
                <w:t>2</w:t>
              </w:r>
              <w:r>
                <w:t>5</w:t>
              </w:r>
            </w:ins>
          </w:p>
        </w:tc>
        <w:tc>
          <w:tcPr>
            <w:tcW w:w="1700" w:type="dxa"/>
          </w:tcPr>
          <w:p w14:paraId="4E3B62A2" w14:textId="77777777" w:rsidR="005C071D" w:rsidRPr="00FD50E9" w:rsidRDefault="005C071D" w:rsidP="00DC54AD">
            <w:pPr>
              <w:pStyle w:val="TAL"/>
              <w:rPr>
                <w:ins w:id="3376" w:author="Huawei-Chunying Gu" w:date="2024-02-06T11:59:00Z"/>
              </w:rPr>
            </w:pPr>
          </w:p>
        </w:tc>
        <w:tc>
          <w:tcPr>
            <w:tcW w:w="1245" w:type="dxa"/>
          </w:tcPr>
          <w:p w14:paraId="5743B2F9" w14:textId="77777777" w:rsidR="005C071D" w:rsidRPr="00FD50E9" w:rsidRDefault="005C071D" w:rsidP="00DC54AD">
            <w:pPr>
              <w:pStyle w:val="TAL"/>
              <w:rPr>
                <w:ins w:id="3377" w:author="Huawei-Chunying Gu" w:date="2024-02-06T11:59:00Z"/>
              </w:rPr>
            </w:pPr>
            <w:ins w:id="3378" w:author="Huawei-Chunying Gu" w:date="2024-02-06T11:59:00Z">
              <w:r w:rsidRPr="00B70B66">
                <w:rPr>
                  <w:rFonts w:hint="eastAsia"/>
                </w:rPr>
                <w:t>T</w:t>
              </w:r>
              <w:r w:rsidRPr="00B70B66">
                <w:t xml:space="preserve">est ID </w:t>
              </w:r>
              <w:r>
                <w:t>8</w:t>
              </w:r>
            </w:ins>
          </w:p>
        </w:tc>
      </w:tr>
      <w:tr w:rsidR="005C071D" w:rsidRPr="005D6F6B" w14:paraId="3DBBC39F" w14:textId="77777777" w:rsidTr="00DC54AD">
        <w:tblPrEx>
          <w:tblCellMar>
            <w:left w:w="108" w:type="dxa"/>
            <w:right w:w="108" w:type="dxa"/>
          </w:tblCellMar>
        </w:tblPrEx>
        <w:trPr>
          <w:ins w:id="3379" w:author="Huawei-Chunying Gu" w:date="2024-02-06T11:59:00Z"/>
        </w:trPr>
        <w:tc>
          <w:tcPr>
            <w:tcW w:w="4535" w:type="dxa"/>
            <w:tcBorders>
              <w:top w:val="nil"/>
              <w:bottom w:val="nil"/>
            </w:tcBorders>
          </w:tcPr>
          <w:p w14:paraId="3B91341C" w14:textId="77777777" w:rsidR="005C071D" w:rsidRPr="00FD50E9" w:rsidRDefault="005C071D" w:rsidP="00DC54AD">
            <w:pPr>
              <w:pStyle w:val="TAL"/>
              <w:rPr>
                <w:ins w:id="3380" w:author="Huawei-Chunying Gu" w:date="2024-02-06T11:59:00Z"/>
              </w:rPr>
            </w:pPr>
          </w:p>
        </w:tc>
        <w:tc>
          <w:tcPr>
            <w:tcW w:w="2267" w:type="dxa"/>
          </w:tcPr>
          <w:p w14:paraId="4C88E42C" w14:textId="77777777" w:rsidR="005C071D" w:rsidRDefault="005C071D" w:rsidP="00DC54AD">
            <w:pPr>
              <w:pStyle w:val="TAL"/>
              <w:rPr>
                <w:ins w:id="3381" w:author="Huawei-Chunying Gu" w:date="2024-02-06T11:59:00Z"/>
              </w:rPr>
            </w:pPr>
            <w:ins w:id="3382" w:author="Huawei-Chunying Gu" w:date="2024-02-06T11:59:00Z">
              <w:r>
                <w:rPr>
                  <w:rFonts w:hint="eastAsia"/>
                </w:rPr>
                <w:t>4</w:t>
              </w:r>
            </w:ins>
          </w:p>
        </w:tc>
        <w:tc>
          <w:tcPr>
            <w:tcW w:w="1700" w:type="dxa"/>
          </w:tcPr>
          <w:p w14:paraId="3AA64932" w14:textId="77777777" w:rsidR="005C071D" w:rsidRPr="00FD50E9" w:rsidRDefault="005C071D" w:rsidP="00DC54AD">
            <w:pPr>
              <w:pStyle w:val="TAL"/>
              <w:rPr>
                <w:ins w:id="3383" w:author="Huawei-Chunying Gu" w:date="2024-02-06T11:59:00Z"/>
              </w:rPr>
            </w:pPr>
          </w:p>
        </w:tc>
        <w:tc>
          <w:tcPr>
            <w:tcW w:w="1245" w:type="dxa"/>
          </w:tcPr>
          <w:p w14:paraId="1852DB82" w14:textId="77777777" w:rsidR="005C071D" w:rsidRPr="00B70B66" w:rsidRDefault="005C071D" w:rsidP="00DC54AD">
            <w:pPr>
              <w:pStyle w:val="TAL"/>
              <w:rPr>
                <w:ins w:id="3384" w:author="Huawei-Chunying Gu" w:date="2024-02-06T11:59:00Z"/>
              </w:rPr>
            </w:pPr>
            <w:ins w:id="3385" w:author="Huawei-Chunying Gu" w:date="2024-02-06T11:59:00Z">
              <w:r w:rsidRPr="00B70B66">
                <w:rPr>
                  <w:rFonts w:hint="eastAsia"/>
                </w:rPr>
                <w:t>T</w:t>
              </w:r>
              <w:r w:rsidRPr="00B70B66">
                <w:t xml:space="preserve">est ID </w:t>
              </w:r>
              <w:r>
                <w:t>9</w:t>
              </w:r>
            </w:ins>
          </w:p>
        </w:tc>
      </w:tr>
      <w:tr w:rsidR="005C071D" w:rsidRPr="005D6F6B" w14:paraId="5F644A20" w14:textId="77777777" w:rsidTr="00DC54AD">
        <w:tblPrEx>
          <w:tblCellMar>
            <w:left w:w="108" w:type="dxa"/>
            <w:right w:w="108" w:type="dxa"/>
          </w:tblCellMar>
        </w:tblPrEx>
        <w:trPr>
          <w:ins w:id="3386" w:author="Huawei-Chunying Gu" w:date="2024-02-06T11:59:00Z"/>
        </w:trPr>
        <w:tc>
          <w:tcPr>
            <w:tcW w:w="4535" w:type="dxa"/>
            <w:tcBorders>
              <w:top w:val="nil"/>
              <w:bottom w:val="nil"/>
            </w:tcBorders>
          </w:tcPr>
          <w:p w14:paraId="674C89D8" w14:textId="77777777" w:rsidR="005C071D" w:rsidRPr="00FD50E9" w:rsidRDefault="005C071D" w:rsidP="00DC54AD">
            <w:pPr>
              <w:pStyle w:val="TAL"/>
              <w:rPr>
                <w:ins w:id="3387" w:author="Huawei-Chunying Gu" w:date="2024-02-06T11:59:00Z"/>
              </w:rPr>
            </w:pPr>
          </w:p>
        </w:tc>
        <w:tc>
          <w:tcPr>
            <w:tcW w:w="2267" w:type="dxa"/>
          </w:tcPr>
          <w:p w14:paraId="7E511090" w14:textId="77777777" w:rsidR="005C071D" w:rsidRDefault="005C071D" w:rsidP="00DC54AD">
            <w:pPr>
              <w:pStyle w:val="TAL"/>
              <w:rPr>
                <w:ins w:id="3388" w:author="Huawei-Chunying Gu" w:date="2024-02-06T11:59:00Z"/>
              </w:rPr>
            </w:pPr>
            <w:ins w:id="3389" w:author="Huawei-Chunying Gu" w:date="2024-02-06T11:59:00Z">
              <w:r>
                <w:rPr>
                  <w:rFonts w:hint="eastAsia"/>
                </w:rPr>
                <w:t>8</w:t>
              </w:r>
            </w:ins>
          </w:p>
        </w:tc>
        <w:tc>
          <w:tcPr>
            <w:tcW w:w="1700" w:type="dxa"/>
          </w:tcPr>
          <w:p w14:paraId="06F55023" w14:textId="77777777" w:rsidR="005C071D" w:rsidRPr="00FD50E9" w:rsidRDefault="005C071D" w:rsidP="00DC54AD">
            <w:pPr>
              <w:pStyle w:val="TAL"/>
              <w:rPr>
                <w:ins w:id="3390" w:author="Huawei-Chunying Gu" w:date="2024-02-06T11:59:00Z"/>
              </w:rPr>
            </w:pPr>
          </w:p>
        </w:tc>
        <w:tc>
          <w:tcPr>
            <w:tcW w:w="1245" w:type="dxa"/>
          </w:tcPr>
          <w:p w14:paraId="0C1010E1" w14:textId="77777777" w:rsidR="005C071D" w:rsidRPr="00B70B66" w:rsidRDefault="005C071D" w:rsidP="00DC54AD">
            <w:pPr>
              <w:pStyle w:val="TAL"/>
              <w:rPr>
                <w:ins w:id="3391" w:author="Huawei-Chunying Gu" w:date="2024-02-06T11:59:00Z"/>
              </w:rPr>
            </w:pPr>
            <w:ins w:id="3392" w:author="Huawei-Chunying Gu" w:date="2024-02-06T11:59:00Z">
              <w:r w:rsidRPr="00B70B66">
                <w:rPr>
                  <w:rFonts w:hint="eastAsia"/>
                </w:rPr>
                <w:t>T</w:t>
              </w:r>
              <w:r w:rsidRPr="00B70B66">
                <w:t xml:space="preserve">est ID </w:t>
              </w:r>
              <w:r>
                <w:t>10</w:t>
              </w:r>
            </w:ins>
          </w:p>
        </w:tc>
      </w:tr>
      <w:tr w:rsidR="005C071D" w:rsidRPr="005D6F6B" w14:paraId="46832D74" w14:textId="77777777" w:rsidTr="00DC54AD">
        <w:tblPrEx>
          <w:tblCellMar>
            <w:left w:w="108" w:type="dxa"/>
            <w:right w:w="108" w:type="dxa"/>
          </w:tblCellMar>
        </w:tblPrEx>
        <w:trPr>
          <w:ins w:id="3393" w:author="Huawei-Chunying Gu" w:date="2024-02-06T11:59:00Z"/>
        </w:trPr>
        <w:tc>
          <w:tcPr>
            <w:tcW w:w="4535" w:type="dxa"/>
            <w:tcBorders>
              <w:top w:val="nil"/>
              <w:bottom w:val="nil"/>
            </w:tcBorders>
          </w:tcPr>
          <w:p w14:paraId="257C84EB" w14:textId="77777777" w:rsidR="005C071D" w:rsidRPr="00FD50E9" w:rsidRDefault="005C071D" w:rsidP="00DC54AD">
            <w:pPr>
              <w:pStyle w:val="TAL"/>
              <w:rPr>
                <w:ins w:id="3394" w:author="Huawei-Chunying Gu" w:date="2024-02-06T11:59:00Z"/>
              </w:rPr>
            </w:pPr>
          </w:p>
        </w:tc>
        <w:tc>
          <w:tcPr>
            <w:tcW w:w="2267" w:type="dxa"/>
          </w:tcPr>
          <w:p w14:paraId="3503F64D" w14:textId="77777777" w:rsidR="005C071D" w:rsidRPr="00FD50E9" w:rsidRDefault="005C071D" w:rsidP="00DC54AD">
            <w:pPr>
              <w:pStyle w:val="TAL"/>
              <w:rPr>
                <w:ins w:id="3395" w:author="Huawei-Chunying Gu" w:date="2024-02-06T11:59:00Z"/>
              </w:rPr>
            </w:pPr>
            <w:ins w:id="3396" w:author="Huawei-Chunying Gu" w:date="2024-02-06T11:59:00Z">
              <w:r>
                <w:rPr>
                  <w:rFonts w:hint="eastAsia"/>
                </w:rPr>
                <w:t>1</w:t>
              </w:r>
              <w:r>
                <w:t>6</w:t>
              </w:r>
            </w:ins>
          </w:p>
        </w:tc>
        <w:tc>
          <w:tcPr>
            <w:tcW w:w="1700" w:type="dxa"/>
          </w:tcPr>
          <w:p w14:paraId="740CB406" w14:textId="77777777" w:rsidR="005C071D" w:rsidRPr="00FD50E9" w:rsidRDefault="005C071D" w:rsidP="00DC54AD">
            <w:pPr>
              <w:pStyle w:val="TAL"/>
              <w:rPr>
                <w:ins w:id="3397" w:author="Huawei-Chunying Gu" w:date="2024-02-06T11:59:00Z"/>
              </w:rPr>
            </w:pPr>
          </w:p>
        </w:tc>
        <w:tc>
          <w:tcPr>
            <w:tcW w:w="1245" w:type="dxa"/>
          </w:tcPr>
          <w:p w14:paraId="26633208" w14:textId="77777777" w:rsidR="005C071D" w:rsidRPr="00FD50E9" w:rsidRDefault="005C071D" w:rsidP="00DC54AD">
            <w:pPr>
              <w:pStyle w:val="TAL"/>
              <w:rPr>
                <w:ins w:id="3398" w:author="Huawei-Chunying Gu" w:date="2024-02-06T11:59:00Z"/>
              </w:rPr>
            </w:pPr>
            <w:ins w:id="3399" w:author="Huawei-Chunying Gu" w:date="2024-02-06T11:59:00Z">
              <w:r w:rsidRPr="00B70B66">
                <w:rPr>
                  <w:rFonts w:hint="eastAsia"/>
                </w:rPr>
                <w:t>T</w:t>
              </w:r>
              <w:r w:rsidRPr="00B70B66">
                <w:t xml:space="preserve">est ID </w:t>
              </w:r>
              <w:r>
                <w:t>12</w:t>
              </w:r>
            </w:ins>
          </w:p>
        </w:tc>
      </w:tr>
      <w:tr w:rsidR="005C071D" w:rsidRPr="005D6F6B" w14:paraId="24537F6F" w14:textId="77777777" w:rsidTr="00DC54AD">
        <w:tblPrEx>
          <w:tblCellMar>
            <w:left w:w="108" w:type="dxa"/>
            <w:right w:w="108" w:type="dxa"/>
          </w:tblCellMar>
        </w:tblPrEx>
        <w:trPr>
          <w:ins w:id="3400" w:author="Huawei-Chunying Gu" w:date="2024-02-06T11:59:00Z"/>
        </w:trPr>
        <w:tc>
          <w:tcPr>
            <w:tcW w:w="4535" w:type="dxa"/>
            <w:tcBorders>
              <w:top w:val="nil"/>
              <w:bottom w:val="nil"/>
            </w:tcBorders>
          </w:tcPr>
          <w:p w14:paraId="31739F19" w14:textId="77777777" w:rsidR="005C071D" w:rsidRPr="00FD50E9" w:rsidRDefault="005C071D" w:rsidP="00DC54AD">
            <w:pPr>
              <w:pStyle w:val="TAL"/>
              <w:rPr>
                <w:ins w:id="3401" w:author="Huawei-Chunying Gu" w:date="2024-02-06T11:59:00Z"/>
              </w:rPr>
            </w:pPr>
          </w:p>
        </w:tc>
        <w:tc>
          <w:tcPr>
            <w:tcW w:w="2267" w:type="dxa"/>
          </w:tcPr>
          <w:p w14:paraId="3BAB4166" w14:textId="77777777" w:rsidR="005C071D" w:rsidRPr="00FD50E9" w:rsidRDefault="005C071D" w:rsidP="00DC54AD">
            <w:pPr>
              <w:pStyle w:val="TAL"/>
              <w:rPr>
                <w:ins w:id="3402" w:author="Huawei-Chunying Gu" w:date="2024-02-06T11:59:00Z"/>
              </w:rPr>
            </w:pPr>
            <w:ins w:id="3403" w:author="Huawei-Chunying Gu" w:date="2024-02-06T11:59:00Z">
              <w:r>
                <w:rPr>
                  <w:rFonts w:hint="eastAsia"/>
                </w:rPr>
                <w:t>2</w:t>
              </w:r>
              <w:r>
                <w:t>2</w:t>
              </w:r>
            </w:ins>
          </w:p>
        </w:tc>
        <w:tc>
          <w:tcPr>
            <w:tcW w:w="1700" w:type="dxa"/>
          </w:tcPr>
          <w:p w14:paraId="33F8AC30" w14:textId="77777777" w:rsidR="005C071D" w:rsidRPr="00FD50E9" w:rsidRDefault="005C071D" w:rsidP="00DC54AD">
            <w:pPr>
              <w:pStyle w:val="TAL"/>
              <w:rPr>
                <w:ins w:id="3404" w:author="Huawei-Chunying Gu" w:date="2024-02-06T11:59:00Z"/>
              </w:rPr>
            </w:pPr>
          </w:p>
        </w:tc>
        <w:tc>
          <w:tcPr>
            <w:tcW w:w="1245" w:type="dxa"/>
          </w:tcPr>
          <w:p w14:paraId="65F287E0" w14:textId="77777777" w:rsidR="005C071D" w:rsidRPr="00FD50E9" w:rsidRDefault="005C071D" w:rsidP="00DC54AD">
            <w:pPr>
              <w:pStyle w:val="TAL"/>
              <w:rPr>
                <w:ins w:id="3405" w:author="Huawei-Chunying Gu" w:date="2024-02-06T11:59:00Z"/>
              </w:rPr>
            </w:pPr>
            <w:ins w:id="3406" w:author="Huawei-Chunying Gu" w:date="2024-02-06T11:59:00Z">
              <w:r w:rsidRPr="00B70B66">
                <w:rPr>
                  <w:rFonts w:hint="eastAsia"/>
                </w:rPr>
                <w:t>T</w:t>
              </w:r>
              <w:r w:rsidRPr="00B70B66">
                <w:t xml:space="preserve">est ID </w:t>
              </w:r>
              <w:r>
                <w:t>13</w:t>
              </w:r>
            </w:ins>
          </w:p>
        </w:tc>
      </w:tr>
      <w:tr w:rsidR="005C071D" w:rsidRPr="005D6F6B" w14:paraId="62F4EF6A" w14:textId="77777777" w:rsidTr="00DC54AD">
        <w:tblPrEx>
          <w:tblCellMar>
            <w:left w:w="108" w:type="dxa"/>
            <w:right w:w="108" w:type="dxa"/>
          </w:tblCellMar>
        </w:tblPrEx>
        <w:trPr>
          <w:ins w:id="3407" w:author="Huawei-Chunying Gu" w:date="2024-02-06T11:59:00Z"/>
        </w:trPr>
        <w:tc>
          <w:tcPr>
            <w:tcW w:w="4535" w:type="dxa"/>
            <w:tcBorders>
              <w:top w:val="nil"/>
              <w:bottom w:val="nil"/>
            </w:tcBorders>
          </w:tcPr>
          <w:p w14:paraId="324C7DBF" w14:textId="77777777" w:rsidR="005C071D" w:rsidRPr="00FD50E9" w:rsidRDefault="005C071D" w:rsidP="00DC54AD">
            <w:pPr>
              <w:pStyle w:val="TAL"/>
              <w:rPr>
                <w:ins w:id="3408" w:author="Huawei-Chunying Gu" w:date="2024-02-06T11:59:00Z"/>
              </w:rPr>
            </w:pPr>
          </w:p>
        </w:tc>
        <w:tc>
          <w:tcPr>
            <w:tcW w:w="2267" w:type="dxa"/>
          </w:tcPr>
          <w:p w14:paraId="3B80D99C" w14:textId="77777777" w:rsidR="005C071D" w:rsidRPr="00FD50E9" w:rsidRDefault="005C071D" w:rsidP="00DC54AD">
            <w:pPr>
              <w:pStyle w:val="TAL"/>
              <w:rPr>
                <w:ins w:id="3409" w:author="Huawei-Chunying Gu" w:date="2024-02-06T11:59:00Z"/>
              </w:rPr>
            </w:pPr>
            <w:ins w:id="3410" w:author="Huawei-Chunying Gu" w:date="2024-02-06T11:59:00Z">
              <w:r>
                <w:rPr>
                  <w:rFonts w:hint="eastAsia"/>
                </w:rPr>
                <w:t>2</w:t>
              </w:r>
            </w:ins>
          </w:p>
        </w:tc>
        <w:tc>
          <w:tcPr>
            <w:tcW w:w="1700" w:type="dxa"/>
          </w:tcPr>
          <w:p w14:paraId="59290B9D" w14:textId="77777777" w:rsidR="005C071D" w:rsidRPr="00FD50E9" w:rsidRDefault="005C071D" w:rsidP="00DC54AD">
            <w:pPr>
              <w:pStyle w:val="TAL"/>
              <w:rPr>
                <w:ins w:id="3411" w:author="Huawei-Chunying Gu" w:date="2024-02-06T11:59:00Z"/>
              </w:rPr>
            </w:pPr>
          </w:p>
        </w:tc>
        <w:tc>
          <w:tcPr>
            <w:tcW w:w="1245" w:type="dxa"/>
          </w:tcPr>
          <w:p w14:paraId="16AF6CFD" w14:textId="77777777" w:rsidR="005C071D" w:rsidRPr="00FD50E9" w:rsidRDefault="005C071D" w:rsidP="00DC54AD">
            <w:pPr>
              <w:pStyle w:val="TAL"/>
              <w:rPr>
                <w:ins w:id="3412" w:author="Huawei-Chunying Gu" w:date="2024-02-06T11:59:00Z"/>
              </w:rPr>
            </w:pPr>
            <w:ins w:id="3413" w:author="Huawei-Chunying Gu" w:date="2024-02-06T11:59:00Z">
              <w:r w:rsidRPr="00B70B66">
                <w:rPr>
                  <w:rFonts w:hint="eastAsia"/>
                </w:rPr>
                <w:t>T</w:t>
              </w:r>
              <w:r w:rsidRPr="00B70B66">
                <w:t xml:space="preserve">est ID </w:t>
              </w:r>
              <w:r>
                <w:t>16</w:t>
              </w:r>
            </w:ins>
          </w:p>
        </w:tc>
      </w:tr>
      <w:tr w:rsidR="005C071D" w:rsidRPr="005D6F6B" w14:paraId="5368C026" w14:textId="77777777" w:rsidTr="00DC54AD">
        <w:tblPrEx>
          <w:tblCellMar>
            <w:left w:w="108" w:type="dxa"/>
            <w:right w:w="108" w:type="dxa"/>
          </w:tblCellMar>
        </w:tblPrEx>
        <w:trPr>
          <w:ins w:id="3414" w:author="Huawei-Chunying Gu" w:date="2024-02-06T11:59:00Z"/>
        </w:trPr>
        <w:tc>
          <w:tcPr>
            <w:tcW w:w="4535" w:type="dxa"/>
            <w:tcBorders>
              <w:top w:val="nil"/>
              <w:bottom w:val="single" w:sz="4" w:space="0" w:color="auto"/>
            </w:tcBorders>
          </w:tcPr>
          <w:p w14:paraId="6991969D" w14:textId="77777777" w:rsidR="005C071D" w:rsidRPr="00FD50E9" w:rsidRDefault="005C071D" w:rsidP="00DC54AD">
            <w:pPr>
              <w:pStyle w:val="TAL"/>
              <w:rPr>
                <w:ins w:id="3415" w:author="Huawei-Chunying Gu" w:date="2024-02-06T11:59:00Z"/>
              </w:rPr>
            </w:pPr>
          </w:p>
        </w:tc>
        <w:tc>
          <w:tcPr>
            <w:tcW w:w="2267" w:type="dxa"/>
          </w:tcPr>
          <w:p w14:paraId="114BEE76" w14:textId="77777777" w:rsidR="005C071D" w:rsidRDefault="005C071D" w:rsidP="00DC54AD">
            <w:pPr>
              <w:pStyle w:val="TAL"/>
              <w:rPr>
                <w:ins w:id="3416" w:author="Huawei-Chunying Gu" w:date="2024-02-06T11:59:00Z"/>
              </w:rPr>
            </w:pPr>
            <w:ins w:id="3417" w:author="Huawei-Chunying Gu" w:date="2024-02-06T11:59:00Z">
              <w:r>
                <w:rPr>
                  <w:rFonts w:hint="eastAsia"/>
                </w:rPr>
                <w:t>6</w:t>
              </w:r>
            </w:ins>
          </w:p>
        </w:tc>
        <w:tc>
          <w:tcPr>
            <w:tcW w:w="1700" w:type="dxa"/>
          </w:tcPr>
          <w:p w14:paraId="2907EE26" w14:textId="77777777" w:rsidR="005C071D" w:rsidRPr="00FD50E9" w:rsidRDefault="005C071D" w:rsidP="00DC54AD">
            <w:pPr>
              <w:pStyle w:val="TAL"/>
              <w:rPr>
                <w:ins w:id="3418" w:author="Huawei-Chunying Gu" w:date="2024-02-06T11:59:00Z"/>
              </w:rPr>
            </w:pPr>
          </w:p>
        </w:tc>
        <w:tc>
          <w:tcPr>
            <w:tcW w:w="1245" w:type="dxa"/>
          </w:tcPr>
          <w:p w14:paraId="3047F402" w14:textId="77777777" w:rsidR="005C071D" w:rsidRPr="00B70B66" w:rsidRDefault="005C071D" w:rsidP="00DC54AD">
            <w:pPr>
              <w:pStyle w:val="TAL"/>
              <w:rPr>
                <w:ins w:id="3419" w:author="Huawei-Chunying Gu" w:date="2024-02-06T11:59:00Z"/>
              </w:rPr>
            </w:pPr>
            <w:ins w:id="3420" w:author="Huawei-Chunying Gu" w:date="2024-02-06T11:59:00Z">
              <w:r w:rsidRPr="00B70B66">
                <w:rPr>
                  <w:rFonts w:hint="eastAsia"/>
                </w:rPr>
                <w:t>T</w:t>
              </w:r>
              <w:r w:rsidRPr="00B70B66">
                <w:t xml:space="preserve">est ID </w:t>
              </w:r>
              <w:r>
                <w:t>17</w:t>
              </w:r>
            </w:ins>
          </w:p>
        </w:tc>
      </w:tr>
      <w:tr w:rsidR="005C071D" w:rsidRPr="005D6F6B" w14:paraId="16B67908" w14:textId="77777777" w:rsidTr="00DC54AD">
        <w:tblPrEx>
          <w:tblCellMar>
            <w:left w:w="108" w:type="dxa"/>
            <w:right w:w="108" w:type="dxa"/>
          </w:tblCellMar>
        </w:tblPrEx>
        <w:trPr>
          <w:ins w:id="3421" w:author="Huawei-Chunying Gu" w:date="2024-02-06T11:59:00Z"/>
        </w:trPr>
        <w:tc>
          <w:tcPr>
            <w:tcW w:w="4535" w:type="dxa"/>
            <w:tcBorders>
              <w:bottom w:val="nil"/>
            </w:tcBorders>
          </w:tcPr>
          <w:p w14:paraId="74A06052" w14:textId="77777777" w:rsidR="005C071D" w:rsidRPr="00FD50E9" w:rsidRDefault="005C071D" w:rsidP="00DC54AD">
            <w:pPr>
              <w:pStyle w:val="TAL"/>
              <w:rPr>
                <w:ins w:id="3422" w:author="Huawei-Chunying Gu" w:date="2024-02-06T11:59:00Z"/>
              </w:rPr>
            </w:pPr>
            <w:ins w:id="3423" w:author="Huawei-Chunying Gu" w:date="2024-02-06T11:59:00Z">
              <w:r w:rsidRPr="00FD50E9">
                <w:t xml:space="preserve">  sl-NumSubchannel-r16</w:t>
              </w:r>
            </w:ins>
          </w:p>
        </w:tc>
        <w:tc>
          <w:tcPr>
            <w:tcW w:w="2267" w:type="dxa"/>
          </w:tcPr>
          <w:p w14:paraId="479C26EB" w14:textId="77777777" w:rsidR="005C071D" w:rsidRPr="00FD50E9" w:rsidRDefault="005C071D" w:rsidP="00DC54AD">
            <w:pPr>
              <w:pStyle w:val="TAL"/>
              <w:rPr>
                <w:ins w:id="3424" w:author="Huawei-Chunying Gu" w:date="2024-02-06T11:59:00Z"/>
              </w:rPr>
            </w:pPr>
            <w:ins w:id="3425" w:author="Huawei-Chunying Gu" w:date="2024-02-06T11:59:00Z">
              <w:r>
                <w:t>1</w:t>
              </w:r>
            </w:ins>
          </w:p>
        </w:tc>
        <w:tc>
          <w:tcPr>
            <w:tcW w:w="1700" w:type="dxa"/>
          </w:tcPr>
          <w:p w14:paraId="4C8DEC66" w14:textId="77777777" w:rsidR="005C071D" w:rsidRPr="00FD50E9" w:rsidRDefault="005C071D" w:rsidP="00DC54AD">
            <w:pPr>
              <w:pStyle w:val="TAL"/>
              <w:rPr>
                <w:ins w:id="3426" w:author="Huawei-Chunying Gu" w:date="2024-02-06T11:59:00Z"/>
              </w:rPr>
            </w:pPr>
          </w:p>
        </w:tc>
        <w:tc>
          <w:tcPr>
            <w:tcW w:w="1245" w:type="dxa"/>
          </w:tcPr>
          <w:p w14:paraId="7BB2D586" w14:textId="77777777" w:rsidR="005C071D" w:rsidRPr="00FD50E9" w:rsidRDefault="005C071D" w:rsidP="00DC54AD">
            <w:pPr>
              <w:pStyle w:val="TAL"/>
              <w:rPr>
                <w:ins w:id="3427" w:author="Huawei-Chunying Gu" w:date="2024-02-06T11:59:00Z"/>
              </w:rPr>
            </w:pPr>
            <w:ins w:id="3428" w:author="Huawei-Chunying Gu" w:date="2024-02-06T11:59:00Z">
              <w:r>
                <w:rPr>
                  <w:rFonts w:hint="eastAsia"/>
                </w:rPr>
                <w:t>T</w:t>
              </w:r>
              <w:r>
                <w:t>est ID 1, 2, 3, 4</w:t>
              </w:r>
            </w:ins>
          </w:p>
        </w:tc>
      </w:tr>
      <w:tr w:rsidR="005C071D" w:rsidRPr="005D6F6B" w14:paraId="4BDCE0AC" w14:textId="77777777" w:rsidTr="00DC54AD">
        <w:tblPrEx>
          <w:tblCellMar>
            <w:left w:w="108" w:type="dxa"/>
            <w:right w:w="108" w:type="dxa"/>
          </w:tblCellMar>
        </w:tblPrEx>
        <w:trPr>
          <w:ins w:id="3429" w:author="Huawei-Chunying Gu" w:date="2024-02-06T11:59:00Z"/>
        </w:trPr>
        <w:tc>
          <w:tcPr>
            <w:tcW w:w="4535" w:type="dxa"/>
            <w:tcBorders>
              <w:top w:val="nil"/>
              <w:bottom w:val="nil"/>
            </w:tcBorders>
          </w:tcPr>
          <w:p w14:paraId="714DEB6A" w14:textId="77777777" w:rsidR="005C071D" w:rsidRPr="00FD50E9" w:rsidRDefault="005C071D" w:rsidP="00DC54AD">
            <w:pPr>
              <w:pStyle w:val="TAL"/>
              <w:rPr>
                <w:ins w:id="3430" w:author="Huawei-Chunying Gu" w:date="2024-02-06T11:59:00Z"/>
              </w:rPr>
            </w:pPr>
          </w:p>
        </w:tc>
        <w:tc>
          <w:tcPr>
            <w:tcW w:w="2267" w:type="dxa"/>
          </w:tcPr>
          <w:p w14:paraId="554D3499" w14:textId="77777777" w:rsidR="005C071D" w:rsidRPr="005D6F6B" w:rsidRDefault="005C071D" w:rsidP="00DC54AD">
            <w:pPr>
              <w:pStyle w:val="TAL"/>
              <w:rPr>
                <w:ins w:id="3431" w:author="Huawei-Chunying Gu" w:date="2024-02-06T11:59:00Z"/>
              </w:rPr>
            </w:pPr>
            <w:ins w:id="3432" w:author="Huawei-Chunying Gu" w:date="2024-02-06T11:59:00Z">
              <w:r>
                <w:rPr>
                  <w:rFonts w:hint="eastAsia"/>
                </w:rPr>
                <w:t>2</w:t>
              </w:r>
            </w:ins>
          </w:p>
        </w:tc>
        <w:tc>
          <w:tcPr>
            <w:tcW w:w="1700" w:type="dxa"/>
          </w:tcPr>
          <w:p w14:paraId="0DE7AB6D" w14:textId="77777777" w:rsidR="005C071D" w:rsidRPr="005D6F6B" w:rsidRDefault="005C071D" w:rsidP="00DC54AD">
            <w:pPr>
              <w:pStyle w:val="TAL"/>
              <w:rPr>
                <w:ins w:id="3433" w:author="Huawei-Chunying Gu" w:date="2024-02-06T11:59:00Z"/>
              </w:rPr>
            </w:pPr>
          </w:p>
        </w:tc>
        <w:tc>
          <w:tcPr>
            <w:tcW w:w="1245" w:type="dxa"/>
          </w:tcPr>
          <w:p w14:paraId="0BA81FE9" w14:textId="77777777" w:rsidR="005C071D" w:rsidRPr="005D6F6B" w:rsidRDefault="005C071D" w:rsidP="00DC54AD">
            <w:pPr>
              <w:pStyle w:val="TAL"/>
              <w:rPr>
                <w:ins w:id="3434" w:author="Huawei-Chunying Gu" w:date="2024-02-06T11:59:00Z"/>
              </w:rPr>
            </w:pPr>
            <w:ins w:id="3435" w:author="Huawei-Chunying Gu" w:date="2024-02-06T11:59:00Z">
              <w:r>
                <w:rPr>
                  <w:rFonts w:hint="eastAsia"/>
                </w:rPr>
                <w:t>T</w:t>
              </w:r>
              <w:r>
                <w:t xml:space="preserve">est ID 5, 6, 7, 8, </w:t>
              </w:r>
            </w:ins>
          </w:p>
        </w:tc>
      </w:tr>
      <w:tr w:rsidR="005C071D" w:rsidRPr="005D6F6B" w14:paraId="6C20DB06" w14:textId="77777777" w:rsidTr="00DC54AD">
        <w:tblPrEx>
          <w:tblCellMar>
            <w:left w:w="108" w:type="dxa"/>
            <w:right w:w="108" w:type="dxa"/>
          </w:tblCellMar>
        </w:tblPrEx>
        <w:trPr>
          <w:ins w:id="3436" w:author="Huawei-Chunying Gu" w:date="2024-02-06T11:59:00Z"/>
        </w:trPr>
        <w:tc>
          <w:tcPr>
            <w:tcW w:w="4535" w:type="dxa"/>
            <w:tcBorders>
              <w:top w:val="nil"/>
              <w:bottom w:val="nil"/>
            </w:tcBorders>
          </w:tcPr>
          <w:p w14:paraId="73A3F4B5" w14:textId="77777777" w:rsidR="005C071D" w:rsidRPr="005D6F6B" w:rsidRDefault="005C071D" w:rsidP="00DC54AD">
            <w:pPr>
              <w:pStyle w:val="TAL"/>
              <w:rPr>
                <w:ins w:id="3437" w:author="Huawei-Chunying Gu" w:date="2024-02-06T11:59:00Z"/>
              </w:rPr>
            </w:pPr>
          </w:p>
        </w:tc>
        <w:tc>
          <w:tcPr>
            <w:tcW w:w="2267" w:type="dxa"/>
          </w:tcPr>
          <w:p w14:paraId="73EFB5DE" w14:textId="77777777" w:rsidR="005C071D" w:rsidRDefault="005C071D" w:rsidP="00DC54AD">
            <w:pPr>
              <w:pStyle w:val="TAL"/>
              <w:rPr>
                <w:ins w:id="3438" w:author="Huawei-Chunying Gu" w:date="2024-02-06T11:59:00Z"/>
              </w:rPr>
            </w:pPr>
            <w:ins w:id="3439" w:author="Huawei-Chunying Gu" w:date="2024-02-06T11:59:00Z">
              <w:r>
                <w:rPr>
                  <w:rFonts w:hint="eastAsia"/>
                </w:rPr>
                <w:t>3</w:t>
              </w:r>
            </w:ins>
          </w:p>
        </w:tc>
        <w:tc>
          <w:tcPr>
            <w:tcW w:w="1700" w:type="dxa"/>
          </w:tcPr>
          <w:p w14:paraId="4E20F810" w14:textId="77777777" w:rsidR="005C071D" w:rsidRPr="005D6F6B" w:rsidRDefault="005C071D" w:rsidP="00DC54AD">
            <w:pPr>
              <w:pStyle w:val="TAL"/>
              <w:rPr>
                <w:ins w:id="3440" w:author="Huawei-Chunying Gu" w:date="2024-02-06T11:59:00Z"/>
              </w:rPr>
            </w:pPr>
          </w:p>
        </w:tc>
        <w:tc>
          <w:tcPr>
            <w:tcW w:w="1245" w:type="dxa"/>
          </w:tcPr>
          <w:p w14:paraId="61D965BC" w14:textId="77777777" w:rsidR="005C071D" w:rsidRPr="005D6F6B" w:rsidRDefault="005C071D" w:rsidP="00DC54AD">
            <w:pPr>
              <w:pStyle w:val="TAL"/>
              <w:rPr>
                <w:ins w:id="3441" w:author="Huawei-Chunying Gu" w:date="2024-02-06T11:59:00Z"/>
              </w:rPr>
            </w:pPr>
            <w:ins w:id="3442" w:author="Huawei-Chunying Gu" w:date="2024-02-06T11:59:00Z">
              <w:r>
                <w:rPr>
                  <w:rFonts w:hint="eastAsia"/>
                </w:rPr>
                <w:t>T</w:t>
              </w:r>
              <w:r>
                <w:t>est ID 9, 10, 11, 12, 13, 15, 16, 17</w:t>
              </w:r>
            </w:ins>
          </w:p>
        </w:tc>
      </w:tr>
      <w:tr w:rsidR="005C071D" w:rsidRPr="005D6F6B" w14:paraId="5590B4CB" w14:textId="77777777" w:rsidTr="00DC54AD">
        <w:tblPrEx>
          <w:tblCellMar>
            <w:left w:w="108" w:type="dxa"/>
            <w:right w:w="108" w:type="dxa"/>
          </w:tblCellMar>
        </w:tblPrEx>
        <w:trPr>
          <w:ins w:id="3443" w:author="Huawei-Chunying Gu" w:date="2024-02-06T11:59:00Z"/>
        </w:trPr>
        <w:tc>
          <w:tcPr>
            <w:tcW w:w="4535" w:type="dxa"/>
            <w:tcBorders>
              <w:top w:val="nil"/>
              <w:bottom w:val="nil"/>
            </w:tcBorders>
          </w:tcPr>
          <w:p w14:paraId="437F6D71" w14:textId="77777777" w:rsidR="005C071D" w:rsidRPr="005D6F6B" w:rsidRDefault="005C071D" w:rsidP="00DC54AD">
            <w:pPr>
              <w:pStyle w:val="TAL"/>
              <w:rPr>
                <w:ins w:id="3444" w:author="Huawei-Chunying Gu" w:date="2024-02-06T11:59:00Z"/>
              </w:rPr>
            </w:pPr>
          </w:p>
        </w:tc>
        <w:tc>
          <w:tcPr>
            <w:tcW w:w="2267" w:type="dxa"/>
          </w:tcPr>
          <w:p w14:paraId="0A96500F" w14:textId="77777777" w:rsidR="005C071D" w:rsidRDefault="005C071D" w:rsidP="00DC54AD">
            <w:pPr>
              <w:pStyle w:val="TAL"/>
              <w:rPr>
                <w:ins w:id="3445" w:author="Huawei-Chunying Gu" w:date="2024-02-06T11:59:00Z"/>
              </w:rPr>
            </w:pPr>
            <w:ins w:id="3446" w:author="Huawei-Chunying Gu" w:date="2024-02-06T11:59:00Z">
              <w:r>
                <w:rPr>
                  <w:rFonts w:hint="eastAsia"/>
                </w:rPr>
                <w:t>4</w:t>
              </w:r>
            </w:ins>
          </w:p>
        </w:tc>
        <w:tc>
          <w:tcPr>
            <w:tcW w:w="1700" w:type="dxa"/>
          </w:tcPr>
          <w:p w14:paraId="438A1848" w14:textId="77777777" w:rsidR="005C071D" w:rsidRPr="005D6F6B" w:rsidRDefault="005C071D" w:rsidP="00DC54AD">
            <w:pPr>
              <w:pStyle w:val="TAL"/>
              <w:rPr>
                <w:ins w:id="3447" w:author="Huawei-Chunying Gu" w:date="2024-02-06T11:59:00Z"/>
              </w:rPr>
            </w:pPr>
          </w:p>
        </w:tc>
        <w:tc>
          <w:tcPr>
            <w:tcW w:w="1245" w:type="dxa"/>
          </w:tcPr>
          <w:p w14:paraId="23D24AEA" w14:textId="77777777" w:rsidR="005C071D" w:rsidRDefault="005C071D" w:rsidP="00DC54AD">
            <w:pPr>
              <w:pStyle w:val="TAL"/>
              <w:rPr>
                <w:ins w:id="3448" w:author="Huawei-Chunying Gu" w:date="2024-02-06T11:59:00Z"/>
              </w:rPr>
            </w:pPr>
            <w:ins w:id="3449" w:author="Huawei-Chunying Gu" w:date="2024-02-06T11:59:00Z">
              <w:r>
                <w:rPr>
                  <w:rFonts w:hint="eastAsia"/>
                </w:rPr>
                <w:t>T</w:t>
              </w:r>
              <w:r>
                <w:t>est ID 14</w:t>
              </w:r>
            </w:ins>
          </w:p>
        </w:tc>
      </w:tr>
      <w:tr w:rsidR="005C071D" w:rsidRPr="005D6F6B" w14:paraId="771D10EE" w14:textId="77777777" w:rsidTr="00DC54AD">
        <w:tblPrEx>
          <w:tblCellMar>
            <w:left w:w="108" w:type="dxa"/>
            <w:right w:w="108" w:type="dxa"/>
          </w:tblCellMar>
        </w:tblPrEx>
        <w:trPr>
          <w:ins w:id="3450" w:author="Huawei-Chunying Gu" w:date="2024-02-06T11:59:00Z"/>
        </w:trPr>
        <w:tc>
          <w:tcPr>
            <w:tcW w:w="4535" w:type="dxa"/>
            <w:tcBorders>
              <w:top w:val="nil"/>
            </w:tcBorders>
          </w:tcPr>
          <w:p w14:paraId="2B74BC05" w14:textId="77777777" w:rsidR="005C071D" w:rsidRPr="005D6F6B" w:rsidRDefault="005C071D" w:rsidP="00DC54AD">
            <w:pPr>
              <w:pStyle w:val="TAL"/>
              <w:rPr>
                <w:ins w:id="3451" w:author="Huawei-Chunying Gu" w:date="2024-02-06T11:59:00Z"/>
              </w:rPr>
            </w:pPr>
          </w:p>
        </w:tc>
        <w:tc>
          <w:tcPr>
            <w:tcW w:w="2267" w:type="dxa"/>
          </w:tcPr>
          <w:p w14:paraId="385DD15A" w14:textId="77777777" w:rsidR="005C071D" w:rsidRDefault="005C071D" w:rsidP="00DC54AD">
            <w:pPr>
              <w:pStyle w:val="TAL"/>
              <w:rPr>
                <w:ins w:id="3452" w:author="Huawei-Chunying Gu" w:date="2024-02-06T11:59:00Z"/>
              </w:rPr>
            </w:pPr>
            <w:ins w:id="3453" w:author="Huawei-Chunying Gu" w:date="2024-02-06T11:59:00Z">
              <w:r>
                <w:rPr>
                  <w:rFonts w:hint="eastAsia"/>
                </w:rPr>
                <w:t>5</w:t>
              </w:r>
            </w:ins>
          </w:p>
        </w:tc>
        <w:tc>
          <w:tcPr>
            <w:tcW w:w="1700" w:type="dxa"/>
          </w:tcPr>
          <w:p w14:paraId="023532C1" w14:textId="77777777" w:rsidR="005C071D" w:rsidRPr="005D6F6B" w:rsidRDefault="005C071D" w:rsidP="00DC54AD">
            <w:pPr>
              <w:pStyle w:val="TAL"/>
              <w:rPr>
                <w:ins w:id="3454" w:author="Huawei-Chunying Gu" w:date="2024-02-06T11:59:00Z"/>
              </w:rPr>
            </w:pPr>
          </w:p>
        </w:tc>
        <w:tc>
          <w:tcPr>
            <w:tcW w:w="1245" w:type="dxa"/>
          </w:tcPr>
          <w:p w14:paraId="4DE8CD69" w14:textId="77777777" w:rsidR="005C071D" w:rsidRDefault="005C071D" w:rsidP="00DC54AD">
            <w:pPr>
              <w:pStyle w:val="TAL"/>
              <w:rPr>
                <w:ins w:id="3455" w:author="Huawei-Chunying Gu" w:date="2024-02-06T11:59:00Z"/>
              </w:rPr>
            </w:pPr>
            <w:ins w:id="3456" w:author="Huawei-Chunying Gu" w:date="2024-02-06T11:59:00Z">
              <w:r>
                <w:rPr>
                  <w:rFonts w:hint="eastAsia"/>
                </w:rPr>
                <w:t>T</w:t>
              </w:r>
              <w:r>
                <w:t>est ID 18</w:t>
              </w:r>
            </w:ins>
          </w:p>
        </w:tc>
      </w:tr>
      <w:tr w:rsidR="005C071D" w:rsidRPr="005D6F6B" w14:paraId="761D465A" w14:textId="77777777" w:rsidTr="00DC54AD">
        <w:tblPrEx>
          <w:tblCellMar>
            <w:left w:w="108" w:type="dxa"/>
            <w:right w:w="108" w:type="dxa"/>
          </w:tblCellMar>
        </w:tblPrEx>
        <w:trPr>
          <w:ins w:id="3457" w:author="Huawei-Chunying Gu" w:date="2024-02-06T11:59:00Z"/>
        </w:trPr>
        <w:tc>
          <w:tcPr>
            <w:tcW w:w="4535" w:type="dxa"/>
            <w:tcBorders>
              <w:bottom w:val="single" w:sz="4" w:space="0" w:color="auto"/>
            </w:tcBorders>
          </w:tcPr>
          <w:p w14:paraId="311F7EDC" w14:textId="77777777" w:rsidR="005C071D" w:rsidRPr="005D6F6B" w:rsidRDefault="005C071D" w:rsidP="00DC54AD">
            <w:pPr>
              <w:pStyle w:val="TAL"/>
              <w:rPr>
                <w:ins w:id="3458" w:author="Huawei-Chunying Gu" w:date="2024-02-06T11:59:00Z"/>
              </w:rPr>
            </w:pPr>
            <w:ins w:id="3459" w:author="Huawei-Chunying Gu" w:date="2024-02-06T11:59:00Z">
              <w:r w:rsidRPr="005D6F6B">
                <w:t>}</w:t>
              </w:r>
            </w:ins>
          </w:p>
        </w:tc>
        <w:tc>
          <w:tcPr>
            <w:tcW w:w="2267" w:type="dxa"/>
          </w:tcPr>
          <w:p w14:paraId="20529644" w14:textId="77777777" w:rsidR="005C071D" w:rsidRDefault="005C071D" w:rsidP="00DC54AD">
            <w:pPr>
              <w:pStyle w:val="TAL"/>
              <w:rPr>
                <w:ins w:id="3460" w:author="Huawei-Chunying Gu" w:date="2024-02-06T11:59:00Z"/>
              </w:rPr>
            </w:pPr>
          </w:p>
        </w:tc>
        <w:tc>
          <w:tcPr>
            <w:tcW w:w="1700" w:type="dxa"/>
          </w:tcPr>
          <w:p w14:paraId="1B5B681A" w14:textId="77777777" w:rsidR="005C071D" w:rsidRPr="005D6F6B" w:rsidRDefault="005C071D" w:rsidP="00DC54AD">
            <w:pPr>
              <w:pStyle w:val="TAL"/>
              <w:rPr>
                <w:ins w:id="3461" w:author="Huawei-Chunying Gu" w:date="2024-02-06T11:59:00Z"/>
              </w:rPr>
            </w:pPr>
          </w:p>
        </w:tc>
        <w:tc>
          <w:tcPr>
            <w:tcW w:w="1245" w:type="dxa"/>
          </w:tcPr>
          <w:p w14:paraId="1CB5662B" w14:textId="77777777" w:rsidR="005C071D" w:rsidRDefault="005C071D" w:rsidP="00DC54AD">
            <w:pPr>
              <w:pStyle w:val="TAL"/>
              <w:rPr>
                <w:ins w:id="3462" w:author="Huawei-Chunying Gu" w:date="2024-02-06T11:59:00Z"/>
              </w:rPr>
            </w:pPr>
          </w:p>
        </w:tc>
      </w:tr>
    </w:tbl>
    <w:p w14:paraId="7A72674A" w14:textId="77777777" w:rsidR="00FD50E9" w:rsidRPr="005D6F6B" w:rsidRDefault="00FD50E9" w:rsidP="00FD50E9">
      <w:pPr>
        <w:rPr>
          <w:ins w:id="3463" w:author="Huawei-Chunying Gu" w:date="2024-02-05T22:56:00Z"/>
        </w:rPr>
      </w:pPr>
    </w:p>
    <w:p w14:paraId="11F18BFB" w14:textId="4FAD7A77" w:rsidR="00FD50E9" w:rsidRPr="005D6F6B" w:rsidRDefault="00946611" w:rsidP="00FD50E9">
      <w:pPr>
        <w:pStyle w:val="H6"/>
        <w:rPr>
          <w:ins w:id="3464" w:author="Huawei-Chunying Gu" w:date="2024-02-05T22:56:00Z"/>
        </w:rPr>
      </w:pPr>
      <w:ins w:id="3465" w:author="Huawei-Chunying Gu" w:date="2024-02-05T22:57:00Z">
        <w:r>
          <w:t>6.2E.3</w:t>
        </w:r>
      </w:ins>
      <w:ins w:id="3466" w:author="Huawei-Chunying Gu" w:date="2024-02-05T22:56:00Z">
        <w:r w:rsidR="00FD50E9" w:rsidRPr="005D6F6B">
          <w:t>.1D.5</w:t>
        </w:r>
        <w:r w:rsidR="00FD50E9" w:rsidRPr="005D6F6B">
          <w:tab/>
          <w:t>Test requirement</w:t>
        </w:r>
      </w:ins>
    </w:p>
    <w:p w14:paraId="7A93D234" w14:textId="25B823CC" w:rsidR="00FD50E9" w:rsidRDefault="00FD50E9" w:rsidP="00FD50E9">
      <w:pPr>
        <w:rPr>
          <w:ins w:id="3467" w:author="Huawei-Chunying Gu" w:date="2024-02-06T12:00:00Z"/>
        </w:rPr>
      </w:pPr>
      <w:ins w:id="3468" w:author="Huawei-Chunying Gu" w:date="2024-02-05T22:56:00Z">
        <w:r w:rsidRPr="005D6F6B">
          <w:t xml:space="preserve">The maximum output power, derived in step 3 shall be within the range prescribed by the nominal maximum output power and tolerance in Table </w:t>
        </w:r>
      </w:ins>
      <w:ins w:id="3469" w:author="Huawei-Chunying Gu" w:date="2024-02-05T22:57:00Z">
        <w:r w:rsidR="00946611">
          <w:t>6.2E.3</w:t>
        </w:r>
      </w:ins>
      <w:ins w:id="3470" w:author="Huawei-Chunying Gu" w:date="2024-02-05T22:56:00Z">
        <w:r w:rsidRPr="005D6F6B">
          <w:t>.1D.5-1.</w:t>
        </w:r>
      </w:ins>
    </w:p>
    <w:p w14:paraId="1518FA6C" w14:textId="5ABC69BD" w:rsidR="0089673A" w:rsidRPr="005D6F6B" w:rsidRDefault="0089673A" w:rsidP="0089673A">
      <w:pPr>
        <w:pStyle w:val="TH"/>
        <w:rPr>
          <w:ins w:id="3471" w:author="Huawei-Chunying Gu" w:date="2024-02-06T12:00:00Z"/>
        </w:rPr>
      </w:pPr>
      <w:ins w:id="3472" w:author="Huawei-Chunying Gu" w:date="2024-02-06T12:00:00Z">
        <w:r w:rsidRPr="005D6F6B">
          <w:t xml:space="preserve">Table </w:t>
        </w:r>
        <w:r>
          <w:t>6.2E.3</w:t>
        </w:r>
        <w:r w:rsidRPr="005D6F6B">
          <w:t>.1D.5-</w:t>
        </w:r>
        <w:r>
          <w:t>0</w:t>
        </w:r>
        <w:r w:rsidRPr="005D6F6B">
          <w:t>: Test Tolerance (UE maximum output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9673A" w:rsidRPr="005D6F6B" w14:paraId="33CAD018" w14:textId="77777777" w:rsidTr="00DC54AD">
        <w:trPr>
          <w:jc w:val="center"/>
          <w:ins w:id="3473" w:author="Huawei-Chunying Gu" w:date="2024-02-06T12:00:00Z"/>
        </w:trPr>
        <w:tc>
          <w:tcPr>
            <w:tcW w:w="2608" w:type="dxa"/>
            <w:tcBorders>
              <w:top w:val="single" w:sz="4" w:space="0" w:color="auto"/>
              <w:left w:val="single" w:sz="4" w:space="0" w:color="auto"/>
              <w:bottom w:val="single" w:sz="4" w:space="0" w:color="auto"/>
              <w:right w:val="single" w:sz="4" w:space="0" w:color="auto"/>
            </w:tcBorders>
            <w:vAlign w:val="center"/>
          </w:tcPr>
          <w:p w14:paraId="7A4BBF7F" w14:textId="77777777" w:rsidR="0089673A" w:rsidRPr="005D6F6B" w:rsidRDefault="0089673A" w:rsidP="00DC54AD">
            <w:pPr>
              <w:pStyle w:val="TAH"/>
              <w:rPr>
                <w:ins w:id="3474" w:author="Huawei-Chunying Gu" w:date="2024-02-06T12:00:00Z"/>
              </w:rPr>
            </w:pPr>
          </w:p>
        </w:tc>
        <w:tc>
          <w:tcPr>
            <w:tcW w:w="1984" w:type="dxa"/>
            <w:tcBorders>
              <w:top w:val="single" w:sz="4" w:space="0" w:color="auto"/>
              <w:left w:val="single" w:sz="4" w:space="0" w:color="auto"/>
              <w:bottom w:val="single" w:sz="4" w:space="0" w:color="auto"/>
              <w:right w:val="single" w:sz="4" w:space="0" w:color="auto"/>
            </w:tcBorders>
            <w:vAlign w:val="center"/>
          </w:tcPr>
          <w:p w14:paraId="46FE692B" w14:textId="77777777" w:rsidR="0089673A" w:rsidRPr="00FD50E9" w:rsidRDefault="0089673A" w:rsidP="00DC54AD">
            <w:pPr>
              <w:pStyle w:val="TAH"/>
              <w:rPr>
                <w:ins w:id="3475" w:author="Huawei-Chunying Gu" w:date="2024-02-06T12:00:00Z"/>
              </w:rPr>
            </w:pPr>
            <w:ins w:id="3476" w:author="Huawei-Chunying Gu" w:date="2024-02-06T12:00:00Z">
              <w:r w:rsidRPr="005D6F6B">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29155E2E" w14:textId="4A6E09EA" w:rsidR="0089673A" w:rsidRPr="00FD50E9" w:rsidRDefault="00D60281" w:rsidP="00DC54AD">
            <w:pPr>
              <w:pStyle w:val="TAH"/>
              <w:rPr>
                <w:ins w:id="3477" w:author="Huawei-Chunying Gu" w:date="2024-02-06T12:00:00Z"/>
              </w:rPr>
            </w:pPr>
            <w:ins w:id="3478" w:author="Huawei-Chunying Gu" w:date="2024-02-06T21:18:00Z">
              <w:r>
                <w:t>3.0</w:t>
              </w:r>
            </w:ins>
            <w:ins w:id="3479" w:author="Huawei-Chunying Gu" w:date="2024-02-06T12:00:00Z">
              <w:r w:rsidR="0089673A" w:rsidRPr="005D6F6B">
                <w:t>GHz &lt; f ≤ 6.0GHz</w:t>
              </w:r>
            </w:ins>
          </w:p>
        </w:tc>
      </w:tr>
      <w:tr w:rsidR="00597F8E" w:rsidRPr="005D6F6B" w14:paraId="0987F527" w14:textId="77777777" w:rsidTr="00DC54AD">
        <w:trPr>
          <w:jc w:val="center"/>
          <w:ins w:id="3480" w:author="Huawei-Chunying Gu" w:date="2024-02-06T12:00:00Z"/>
        </w:trPr>
        <w:tc>
          <w:tcPr>
            <w:tcW w:w="2608" w:type="dxa"/>
            <w:tcBorders>
              <w:top w:val="single" w:sz="4" w:space="0" w:color="auto"/>
              <w:left w:val="single" w:sz="4" w:space="0" w:color="auto"/>
              <w:bottom w:val="single" w:sz="4" w:space="0" w:color="auto"/>
              <w:right w:val="single" w:sz="4" w:space="0" w:color="auto"/>
            </w:tcBorders>
            <w:vAlign w:val="center"/>
          </w:tcPr>
          <w:p w14:paraId="069E0A34" w14:textId="77777777" w:rsidR="00597F8E" w:rsidRPr="00FD50E9" w:rsidRDefault="00597F8E" w:rsidP="00597F8E">
            <w:pPr>
              <w:pStyle w:val="TAH"/>
              <w:rPr>
                <w:ins w:id="3481" w:author="Huawei-Chunying Gu" w:date="2024-02-06T12:00:00Z"/>
              </w:rPr>
            </w:pPr>
            <w:ins w:id="3482" w:author="Huawei-Chunying Gu" w:date="2024-02-06T12:00:00Z">
              <w:r w:rsidRPr="005D6F6B">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77FA2C6D" w14:textId="7E4D9216" w:rsidR="00597F8E" w:rsidRPr="00FD50E9" w:rsidRDefault="00597F8E" w:rsidP="00597F8E">
            <w:pPr>
              <w:pStyle w:val="TAC"/>
              <w:rPr>
                <w:ins w:id="3483" w:author="Huawei-Chunying Gu" w:date="2024-02-06T12:00:00Z"/>
              </w:rPr>
            </w:pPr>
            <w:ins w:id="3484" w:author="Huawei-Chunying Gu" w:date="2024-02-06T21:18:00Z">
              <w:r>
                <w:rPr>
                  <w:rFonts w:hint="eastAsia"/>
                  <w:lang w:eastAsia="zh-CN"/>
                </w:rPr>
                <w:t>0</w:t>
              </w:r>
              <w:r>
                <w:rPr>
                  <w:lang w:eastAsia="zh-CN"/>
                </w:rPr>
                <w:t>.7dB</w:t>
              </w:r>
            </w:ins>
          </w:p>
        </w:tc>
        <w:tc>
          <w:tcPr>
            <w:tcW w:w="1984" w:type="dxa"/>
            <w:tcBorders>
              <w:top w:val="single" w:sz="4" w:space="0" w:color="auto"/>
              <w:left w:val="single" w:sz="4" w:space="0" w:color="auto"/>
              <w:bottom w:val="single" w:sz="4" w:space="0" w:color="auto"/>
              <w:right w:val="single" w:sz="4" w:space="0" w:color="auto"/>
            </w:tcBorders>
            <w:vAlign w:val="center"/>
          </w:tcPr>
          <w:p w14:paraId="538752FF" w14:textId="3997A6E0" w:rsidR="00597F8E" w:rsidRPr="00FD50E9" w:rsidRDefault="00597F8E" w:rsidP="00597F8E">
            <w:pPr>
              <w:pStyle w:val="TAC"/>
              <w:rPr>
                <w:ins w:id="3485" w:author="Huawei-Chunying Gu" w:date="2024-02-06T12:00:00Z"/>
              </w:rPr>
            </w:pPr>
            <w:ins w:id="3486" w:author="Huawei-Chunying Gu" w:date="2024-02-06T21:18:00Z">
              <w:r>
                <w:t>1.0dB</w:t>
              </w:r>
            </w:ins>
          </w:p>
        </w:tc>
      </w:tr>
    </w:tbl>
    <w:p w14:paraId="24420DD2" w14:textId="77777777" w:rsidR="0089673A" w:rsidRPr="005D6F6B" w:rsidRDefault="0089673A" w:rsidP="00FD50E9">
      <w:pPr>
        <w:rPr>
          <w:ins w:id="3487" w:author="Huawei-Chunying Gu" w:date="2024-02-05T22:56:00Z"/>
        </w:rPr>
      </w:pPr>
    </w:p>
    <w:p w14:paraId="13F413AC" w14:textId="76805944" w:rsidR="00FD50E9" w:rsidRDefault="00FD50E9" w:rsidP="00FD50E9">
      <w:pPr>
        <w:pStyle w:val="TH"/>
        <w:rPr>
          <w:ins w:id="3488" w:author="Huawei-Chunying Gu" w:date="2024-02-06T12:00:00Z"/>
        </w:rPr>
      </w:pPr>
      <w:ins w:id="3489" w:author="Huawei-Chunying Gu" w:date="2024-02-05T22:56:00Z">
        <w:r w:rsidRPr="005D6F6B">
          <w:lastRenderedPageBreak/>
          <w:t xml:space="preserve">Table </w:t>
        </w:r>
      </w:ins>
      <w:ins w:id="3490" w:author="Huawei-Chunying Gu" w:date="2024-02-05T22:57:00Z">
        <w:r w:rsidR="00946611">
          <w:t>6.2E.3</w:t>
        </w:r>
      </w:ins>
      <w:ins w:id="3491" w:author="Huawei-Chunying Gu" w:date="2024-02-05T22:56:00Z">
        <w:r w:rsidRPr="005D6F6B">
          <w:t>.1D.5-1: UE MPR test requirement for contiguous PSCCH/PSSCH</w:t>
        </w:r>
      </w:ins>
      <w:ins w:id="3492" w:author="Huawei-Chunying Gu" w:date="2024-02-06T12:00:00Z">
        <w:r w:rsidR="0089673A" w:rsidRPr="005D6F6B">
          <w:t xml:space="preserve"> </w:t>
        </w:r>
        <w:r w:rsidR="0089673A">
          <w:t>for NS_33</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12"/>
        <w:gridCol w:w="1331"/>
        <w:gridCol w:w="851"/>
        <w:gridCol w:w="850"/>
        <w:gridCol w:w="851"/>
        <w:gridCol w:w="1417"/>
        <w:gridCol w:w="1559"/>
        <w:gridCol w:w="1134"/>
        <w:gridCol w:w="1128"/>
      </w:tblGrid>
      <w:tr w:rsidR="002E5C27" w:rsidRPr="005D6F6B" w14:paraId="60D7751A" w14:textId="77777777" w:rsidTr="00DC54AD">
        <w:trPr>
          <w:trHeight w:val="525"/>
          <w:ins w:id="3493" w:author="Huawei-Chunying Gu" w:date="2024-02-06T12:00:00Z"/>
        </w:trPr>
        <w:tc>
          <w:tcPr>
            <w:tcW w:w="512" w:type="dxa"/>
            <w:shd w:val="clear" w:color="auto" w:fill="auto"/>
            <w:vAlign w:val="center"/>
            <w:hideMark/>
          </w:tcPr>
          <w:p w14:paraId="5AF89BC8" w14:textId="77777777" w:rsidR="002E5C27" w:rsidRPr="00FD50E9" w:rsidRDefault="002E5C27" w:rsidP="00DC54AD">
            <w:pPr>
              <w:pStyle w:val="TAH"/>
              <w:rPr>
                <w:ins w:id="3494" w:author="Huawei-Chunying Gu" w:date="2024-02-06T12:00:00Z"/>
              </w:rPr>
            </w:pPr>
            <w:ins w:id="3495" w:author="Huawei-Chunying Gu" w:date="2024-02-06T12:00:00Z">
              <w:r w:rsidRPr="00FD50E9">
                <w:t>Test ID</w:t>
              </w:r>
            </w:ins>
          </w:p>
        </w:tc>
        <w:tc>
          <w:tcPr>
            <w:tcW w:w="1331" w:type="dxa"/>
            <w:vAlign w:val="center"/>
          </w:tcPr>
          <w:p w14:paraId="0E7D417E" w14:textId="77777777" w:rsidR="002E5C27" w:rsidRPr="00FD50E9" w:rsidRDefault="002E5C27" w:rsidP="00DC54AD">
            <w:pPr>
              <w:pStyle w:val="TAH"/>
              <w:rPr>
                <w:ins w:id="3496" w:author="Huawei-Chunying Gu" w:date="2024-02-06T12:00:00Z"/>
              </w:rPr>
            </w:pPr>
            <w:proofErr w:type="spellStart"/>
            <w:ins w:id="3497" w:author="Huawei-Chunying Gu" w:date="2024-02-06T12:00:00Z">
              <w:r w:rsidRPr="00FD50E9">
                <w:t>PPowerClass</w:t>
              </w:r>
              <w:proofErr w:type="spellEnd"/>
            </w:ins>
          </w:p>
          <w:p w14:paraId="76463F95" w14:textId="77777777" w:rsidR="002E5C27" w:rsidRPr="00FD50E9" w:rsidRDefault="002E5C27" w:rsidP="00DC54AD">
            <w:pPr>
              <w:pStyle w:val="TAH"/>
              <w:rPr>
                <w:ins w:id="3498" w:author="Huawei-Chunying Gu" w:date="2024-02-06T12:00:00Z"/>
              </w:rPr>
            </w:pPr>
            <w:ins w:id="3499" w:author="Huawei-Chunying Gu" w:date="2024-02-06T12:00:00Z">
              <w:r w:rsidRPr="005D6F6B">
                <w:t>(dBm)</w:t>
              </w:r>
            </w:ins>
          </w:p>
        </w:tc>
        <w:tc>
          <w:tcPr>
            <w:tcW w:w="851" w:type="dxa"/>
            <w:shd w:val="clear" w:color="auto" w:fill="auto"/>
            <w:vAlign w:val="center"/>
            <w:hideMark/>
          </w:tcPr>
          <w:p w14:paraId="00023BE8" w14:textId="77777777" w:rsidR="002E5C27" w:rsidRPr="00FD50E9" w:rsidRDefault="002E5C27" w:rsidP="00DC54AD">
            <w:pPr>
              <w:pStyle w:val="TAH"/>
              <w:rPr>
                <w:ins w:id="3500" w:author="Huawei-Chunying Gu" w:date="2024-02-06T12:00:00Z"/>
              </w:rPr>
            </w:pPr>
            <w:ins w:id="3501" w:author="Huawei-Chunying Gu" w:date="2024-02-06T12:00:00Z">
              <w:r w:rsidRPr="005D6F6B">
                <w:t>MPR (dB)</w:t>
              </w:r>
            </w:ins>
          </w:p>
        </w:tc>
        <w:tc>
          <w:tcPr>
            <w:tcW w:w="850" w:type="dxa"/>
            <w:vAlign w:val="center"/>
          </w:tcPr>
          <w:p w14:paraId="70C0E1A9" w14:textId="77777777" w:rsidR="002E5C27" w:rsidRPr="005D6F6B" w:rsidRDefault="002E5C27" w:rsidP="00DC54AD">
            <w:pPr>
              <w:pStyle w:val="TAH"/>
              <w:rPr>
                <w:ins w:id="3502" w:author="Huawei-Chunying Gu" w:date="2024-02-06T12:00:00Z"/>
              </w:rPr>
            </w:pPr>
            <w:ins w:id="3503" w:author="Huawei-Chunying Gu" w:date="2024-02-06T12:00:00Z">
              <w:r>
                <w:t>A</w:t>
              </w:r>
              <w:r w:rsidRPr="005D6F6B">
                <w:t>MPR (dB)</w:t>
              </w:r>
            </w:ins>
          </w:p>
        </w:tc>
        <w:tc>
          <w:tcPr>
            <w:tcW w:w="851" w:type="dxa"/>
            <w:vAlign w:val="center"/>
          </w:tcPr>
          <w:p w14:paraId="329DFAF2" w14:textId="77777777" w:rsidR="002E5C27" w:rsidRPr="00FD50E9" w:rsidRDefault="002E5C27" w:rsidP="00DC54AD">
            <w:pPr>
              <w:pStyle w:val="TAH"/>
              <w:rPr>
                <w:ins w:id="3504" w:author="Huawei-Chunying Gu" w:date="2024-02-06T12:00:00Z"/>
              </w:rPr>
            </w:pPr>
            <w:proofErr w:type="spellStart"/>
            <w:ins w:id="3505" w:author="Huawei-Chunying Gu" w:date="2024-02-06T12:00:00Z">
              <w:r w:rsidRPr="005D6F6B">
                <w:t>ΔT</w:t>
              </w:r>
              <w:r w:rsidRPr="00FD50E9">
                <w:t>C,c</w:t>
              </w:r>
              <w:proofErr w:type="spellEnd"/>
              <w:r w:rsidRPr="00FD50E9">
                <w:t xml:space="preserve"> (dB)</w:t>
              </w:r>
            </w:ins>
          </w:p>
        </w:tc>
        <w:tc>
          <w:tcPr>
            <w:tcW w:w="1417" w:type="dxa"/>
            <w:vAlign w:val="center"/>
          </w:tcPr>
          <w:p w14:paraId="71B0E290" w14:textId="77777777" w:rsidR="002E5C27" w:rsidRPr="00FD50E9" w:rsidRDefault="002E5C27" w:rsidP="00DC54AD">
            <w:pPr>
              <w:pStyle w:val="TAH"/>
              <w:rPr>
                <w:ins w:id="3506" w:author="Huawei-Chunying Gu" w:date="2024-02-06T12:00:00Z"/>
              </w:rPr>
            </w:pPr>
            <w:proofErr w:type="spellStart"/>
            <w:ins w:id="3507" w:author="Huawei-Chunying Gu" w:date="2024-02-06T12:00:00Z">
              <w:r w:rsidRPr="00FD50E9">
                <w:t>PCMAX_L,f,c</w:t>
              </w:r>
              <w:proofErr w:type="spellEnd"/>
              <w:r w:rsidRPr="00FD50E9">
                <w:t xml:space="preserve"> (dBm)</w:t>
              </w:r>
            </w:ins>
          </w:p>
        </w:tc>
        <w:tc>
          <w:tcPr>
            <w:tcW w:w="1559" w:type="dxa"/>
            <w:vAlign w:val="center"/>
          </w:tcPr>
          <w:p w14:paraId="29F0A78C" w14:textId="77777777" w:rsidR="002E5C27" w:rsidRPr="00FD50E9" w:rsidRDefault="002E5C27" w:rsidP="00DC54AD">
            <w:pPr>
              <w:pStyle w:val="TAH"/>
              <w:rPr>
                <w:ins w:id="3508" w:author="Huawei-Chunying Gu" w:date="2024-02-06T12:00:00Z"/>
              </w:rPr>
            </w:pPr>
            <w:ins w:id="3509" w:author="Huawei-Chunying Gu" w:date="2024-02-06T12:00:00Z">
              <w:r w:rsidRPr="00FD50E9">
                <w:t>T(</w:t>
              </w:r>
              <w:proofErr w:type="spellStart"/>
              <w:r w:rsidRPr="00FD50E9">
                <w:t>PCMAX_L,f,c</w:t>
              </w:r>
              <w:proofErr w:type="spellEnd"/>
              <w:r w:rsidRPr="00FD50E9">
                <w:t>) (dB)</w:t>
              </w:r>
            </w:ins>
          </w:p>
        </w:tc>
        <w:tc>
          <w:tcPr>
            <w:tcW w:w="1134" w:type="dxa"/>
            <w:shd w:val="clear" w:color="auto" w:fill="auto"/>
            <w:vAlign w:val="center"/>
            <w:hideMark/>
          </w:tcPr>
          <w:p w14:paraId="10587BCE" w14:textId="77777777" w:rsidR="002E5C27" w:rsidRPr="00FD50E9" w:rsidRDefault="002E5C27" w:rsidP="00DC54AD">
            <w:pPr>
              <w:pStyle w:val="TAH"/>
              <w:rPr>
                <w:ins w:id="3510" w:author="Huawei-Chunying Gu" w:date="2024-02-06T12:00:00Z"/>
              </w:rPr>
            </w:pPr>
            <w:ins w:id="3511" w:author="Huawei-Chunying Gu" w:date="2024-02-06T12:00:00Z">
              <w:r w:rsidRPr="005D6F6B">
                <w:t>Upper limit (dBm)</w:t>
              </w:r>
            </w:ins>
          </w:p>
        </w:tc>
        <w:tc>
          <w:tcPr>
            <w:tcW w:w="1128" w:type="dxa"/>
            <w:vAlign w:val="center"/>
          </w:tcPr>
          <w:p w14:paraId="2D924E6D" w14:textId="77777777" w:rsidR="002E5C27" w:rsidRPr="00FD50E9" w:rsidRDefault="002E5C27" w:rsidP="00DC54AD">
            <w:pPr>
              <w:pStyle w:val="TAH"/>
              <w:rPr>
                <w:ins w:id="3512" w:author="Huawei-Chunying Gu" w:date="2024-02-06T12:00:00Z"/>
              </w:rPr>
            </w:pPr>
            <w:ins w:id="3513" w:author="Huawei-Chunying Gu" w:date="2024-02-06T12:00:00Z">
              <w:r w:rsidRPr="005D6F6B">
                <w:t>Lower limit (dBm)</w:t>
              </w:r>
            </w:ins>
          </w:p>
        </w:tc>
      </w:tr>
      <w:tr w:rsidR="002E5C27" w:rsidRPr="005D6F6B" w14:paraId="1331C68D" w14:textId="77777777" w:rsidTr="00DC54AD">
        <w:trPr>
          <w:trHeight w:val="300"/>
          <w:ins w:id="3514" w:author="Huawei-Chunying Gu" w:date="2024-02-06T12:00:00Z"/>
        </w:trPr>
        <w:tc>
          <w:tcPr>
            <w:tcW w:w="512" w:type="dxa"/>
            <w:shd w:val="clear" w:color="auto" w:fill="auto"/>
            <w:vAlign w:val="center"/>
          </w:tcPr>
          <w:p w14:paraId="44B4478D" w14:textId="77777777" w:rsidR="002E5C27" w:rsidRPr="00F4797F" w:rsidRDefault="002E5C27" w:rsidP="00DC54AD">
            <w:pPr>
              <w:pStyle w:val="TAC"/>
              <w:rPr>
                <w:ins w:id="3515" w:author="Huawei-Chunying Gu" w:date="2024-02-06T12:00:00Z"/>
                <w:vertAlign w:val="superscript"/>
              </w:rPr>
            </w:pPr>
            <w:ins w:id="3516" w:author="Huawei-Chunying Gu" w:date="2024-02-06T12:00:00Z">
              <w:r w:rsidRPr="00FD50E9">
                <w:t>1</w:t>
              </w:r>
              <w:r>
                <w:rPr>
                  <w:vertAlign w:val="superscript"/>
                </w:rPr>
                <w:t>2</w:t>
              </w:r>
            </w:ins>
          </w:p>
        </w:tc>
        <w:tc>
          <w:tcPr>
            <w:tcW w:w="1331" w:type="dxa"/>
            <w:vAlign w:val="center"/>
          </w:tcPr>
          <w:p w14:paraId="5329D5A5" w14:textId="77777777" w:rsidR="002E5C27" w:rsidRPr="00FD50E9" w:rsidRDefault="002E5C27" w:rsidP="00DC54AD">
            <w:pPr>
              <w:pStyle w:val="TAC"/>
              <w:rPr>
                <w:ins w:id="3517" w:author="Huawei-Chunying Gu" w:date="2024-02-06T12:00:00Z"/>
              </w:rPr>
            </w:pPr>
            <w:ins w:id="3518" w:author="Huawei-Chunying Gu" w:date="2024-02-06T12:00:00Z">
              <w:r w:rsidRPr="005D6F6B">
                <w:t>23</w:t>
              </w:r>
            </w:ins>
          </w:p>
        </w:tc>
        <w:tc>
          <w:tcPr>
            <w:tcW w:w="851" w:type="dxa"/>
            <w:shd w:val="clear" w:color="auto" w:fill="auto"/>
            <w:vAlign w:val="center"/>
          </w:tcPr>
          <w:p w14:paraId="06F60A97" w14:textId="77777777" w:rsidR="002E5C27" w:rsidRPr="00FD50E9" w:rsidRDefault="002E5C27" w:rsidP="00DC54AD">
            <w:pPr>
              <w:pStyle w:val="TAC"/>
              <w:rPr>
                <w:ins w:id="3519" w:author="Huawei-Chunying Gu" w:date="2024-02-06T12:00:00Z"/>
              </w:rPr>
            </w:pPr>
            <w:ins w:id="3520" w:author="Huawei-Chunying Gu" w:date="2024-02-06T12:00:00Z">
              <w:r>
                <w:t>4.5</w:t>
              </w:r>
            </w:ins>
          </w:p>
        </w:tc>
        <w:tc>
          <w:tcPr>
            <w:tcW w:w="850" w:type="dxa"/>
            <w:vAlign w:val="center"/>
          </w:tcPr>
          <w:p w14:paraId="2800E8B2" w14:textId="77777777" w:rsidR="002E5C27" w:rsidRPr="005D6F6B" w:rsidRDefault="002E5C27" w:rsidP="00DC54AD">
            <w:pPr>
              <w:pStyle w:val="TAC"/>
              <w:rPr>
                <w:ins w:id="3521" w:author="Huawei-Chunying Gu" w:date="2024-02-06T12:00:00Z"/>
              </w:rPr>
            </w:pPr>
            <w:ins w:id="3522" w:author="Huawei-Chunying Gu" w:date="2024-02-06T12:00:00Z">
              <w:r>
                <w:rPr>
                  <w:rFonts w:hint="eastAsia"/>
                </w:rPr>
                <w:t>2</w:t>
              </w:r>
              <w:r>
                <w:t>4</w:t>
              </w:r>
            </w:ins>
          </w:p>
        </w:tc>
        <w:tc>
          <w:tcPr>
            <w:tcW w:w="851" w:type="dxa"/>
            <w:vAlign w:val="center"/>
          </w:tcPr>
          <w:p w14:paraId="45EBC417" w14:textId="77777777" w:rsidR="002E5C27" w:rsidRPr="00FD50E9" w:rsidRDefault="002E5C27" w:rsidP="00DC54AD">
            <w:pPr>
              <w:pStyle w:val="TAC"/>
              <w:rPr>
                <w:ins w:id="3523" w:author="Huawei-Chunying Gu" w:date="2024-02-06T12:00:00Z"/>
              </w:rPr>
            </w:pPr>
            <w:ins w:id="3524" w:author="Huawei-Chunying Gu" w:date="2024-02-06T12:00:00Z">
              <w:r w:rsidRPr="005D6F6B">
                <w:t>0</w:t>
              </w:r>
            </w:ins>
          </w:p>
        </w:tc>
        <w:tc>
          <w:tcPr>
            <w:tcW w:w="1417" w:type="dxa"/>
            <w:vAlign w:val="center"/>
          </w:tcPr>
          <w:p w14:paraId="00CE6E84" w14:textId="77777777" w:rsidR="002E5C27" w:rsidRPr="00FD50E9" w:rsidRDefault="002E5C27" w:rsidP="00DC54AD">
            <w:pPr>
              <w:pStyle w:val="TAC"/>
              <w:rPr>
                <w:ins w:id="3525" w:author="Huawei-Chunying Gu" w:date="2024-02-06T12:00:00Z"/>
              </w:rPr>
            </w:pPr>
            <w:ins w:id="3526" w:author="Huawei-Chunying Gu" w:date="2024-02-06T12:00:00Z">
              <w:r>
                <w:t>-1</w:t>
              </w:r>
            </w:ins>
          </w:p>
        </w:tc>
        <w:tc>
          <w:tcPr>
            <w:tcW w:w="1559" w:type="dxa"/>
            <w:vAlign w:val="center"/>
          </w:tcPr>
          <w:p w14:paraId="0A726E5C" w14:textId="77777777" w:rsidR="002E5C27" w:rsidRPr="00FD50E9" w:rsidRDefault="002E5C27" w:rsidP="00DC54AD">
            <w:pPr>
              <w:pStyle w:val="TAC"/>
              <w:rPr>
                <w:ins w:id="3527" w:author="Huawei-Chunying Gu" w:date="2024-02-06T12:00:00Z"/>
              </w:rPr>
            </w:pPr>
            <w:ins w:id="3528" w:author="Huawei-Chunying Gu" w:date="2024-02-06T12:00:00Z">
              <w:r>
                <w:rPr>
                  <w:rFonts w:hint="eastAsia"/>
                </w:rPr>
                <w:t>7</w:t>
              </w:r>
            </w:ins>
          </w:p>
        </w:tc>
        <w:tc>
          <w:tcPr>
            <w:tcW w:w="1134" w:type="dxa"/>
            <w:shd w:val="clear" w:color="auto" w:fill="auto"/>
            <w:vAlign w:val="center"/>
          </w:tcPr>
          <w:p w14:paraId="63007FEF" w14:textId="77777777" w:rsidR="002E5C27" w:rsidRPr="00FD50E9" w:rsidRDefault="002E5C27" w:rsidP="00DC54AD">
            <w:pPr>
              <w:pStyle w:val="TAC"/>
              <w:rPr>
                <w:ins w:id="3529" w:author="Huawei-Chunying Gu" w:date="2024-02-06T12:00:00Z"/>
              </w:rPr>
            </w:pPr>
            <w:ins w:id="3530" w:author="Huawei-Chunying Gu" w:date="2024-02-06T12:00:00Z">
              <w:r w:rsidRPr="005D6F6B">
                <w:t>25</w:t>
              </w:r>
              <w:r w:rsidRPr="00FD50E9">
                <w:t>.0 + TT</w:t>
              </w:r>
            </w:ins>
          </w:p>
        </w:tc>
        <w:tc>
          <w:tcPr>
            <w:tcW w:w="1128" w:type="dxa"/>
            <w:vAlign w:val="center"/>
          </w:tcPr>
          <w:p w14:paraId="2538E83A" w14:textId="77777777" w:rsidR="002E5C27" w:rsidRPr="00FD50E9" w:rsidRDefault="002E5C27" w:rsidP="00DC54AD">
            <w:pPr>
              <w:pStyle w:val="TAC"/>
              <w:rPr>
                <w:ins w:id="3531" w:author="Huawei-Chunying Gu" w:date="2024-02-06T12:00:00Z"/>
              </w:rPr>
            </w:pPr>
            <w:ins w:id="3532" w:author="Huawei-Chunying Gu" w:date="2024-02-06T12:00:00Z">
              <w:r>
                <w:t>-8</w:t>
              </w:r>
              <w:r w:rsidRPr="00FD50E9">
                <w:t>-TT</w:t>
              </w:r>
            </w:ins>
          </w:p>
        </w:tc>
      </w:tr>
      <w:tr w:rsidR="002E5C27" w:rsidRPr="005D6F6B" w14:paraId="7ACC0347" w14:textId="77777777" w:rsidTr="00DC54AD">
        <w:trPr>
          <w:trHeight w:val="300"/>
          <w:ins w:id="3533" w:author="Huawei-Chunying Gu" w:date="2024-02-06T12:00:00Z"/>
        </w:trPr>
        <w:tc>
          <w:tcPr>
            <w:tcW w:w="512" w:type="dxa"/>
            <w:shd w:val="clear" w:color="auto" w:fill="auto"/>
            <w:vAlign w:val="center"/>
          </w:tcPr>
          <w:p w14:paraId="779ABBA7" w14:textId="77777777" w:rsidR="002E5C27" w:rsidRPr="00FD50E9" w:rsidRDefault="002E5C27" w:rsidP="00DC54AD">
            <w:pPr>
              <w:pStyle w:val="TAC"/>
              <w:rPr>
                <w:ins w:id="3534" w:author="Huawei-Chunying Gu" w:date="2024-02-06T12:00:00Z"/>
              </w:rPr>
            </w:pPr>
            <w:ins w:id="3535" w:author="Huawei-Chunying Gu" w:date="2024-02-06T12:00:00Z">
              <w:r w:rsidRPr="00FD50E9">
                <w:t>2</w:t>
              </w:r>
              <w:r>
                <w:rPr>
                  <w:vertAlign w:val="superscript"/>
                </w:rPr>
                <w:t>2</w:t>
              </w:r>
            </w:ins>
          </w:p>
        </w:tc>
        <w:tc>
          <w:tcPr>
            <w:tcW w:w="1331" w:type="dxa"/>
            <w:vAlign w:val="center"/>
          </w:tcPr>
          <w:p w14:paraId="061DEADC" w14:textId="77777777" w:rsidR="002E5C27" w:rsidRPr="00FD50E9" w:rsidRDefault="002E5C27" w:rsidP="00DC54AD">
            <w:pPr>
              <w:pStyle w:val="TAC"/>
              <w:rPr>
                <w:ins w:id="3536" w:author="Huawei-Chunying Gu" w:date="2024-02-06T12:00:00Z"/>
              </w:rPr>
            </w:pPr>
            <w:ins w:id="3537" w:author="Huawei-Chunying Gu" w:date="2024-02-06T12:00:00Z">
              <w:r w:rsidRPr="005D6F6B">
                <w:t>23</w:t>
              </w:r>
            </w:ins>
          </w:p>
        </w:tc>
        <w:tc>
          <w:tcPr>
            <w:tcW w:w="851" w:type="dxa"/>
            <w:shd w:val="clear" w:color="auto" w:fill="auto"/>
            <w:vAlign w:val="center"/>
          </w:tcPr>
          <w:p w14:paraId="44C7B0B2" w14:textId="77777777" w:rsidR="002E5C27" w:rsidRPr="00FD50E9" w:rsidRDefault="002E5C27" w:rsidP="00DC54AD">
            <w:pPr>
              <w:pStyle w:val="TAC"/>
              <w:rPr>
                <w:ins w:id="3538" w:author="Huawei-Chunying Gu" w:date="2024-02-06T12:00:00Z"/>
              </w:rPr>
            </w:pPr>
            <w:ins w:id="3539" w:author="Huawei-Chunying Gu" w:date="2024-02-06T12:00:00Z">
              <w:r w:rsidRPr="007B3751">
                <w:t>4.5</w:t>
              </w:r>
            </w:ins>
          </w:p>
        </w:tc>
        <w:tc>
          <w:tcPr>
            <w:tcW w:w="850" w:type="dxa"/>
            <w:vAlign w:val="center"/>
          </w:tcPr>
          <w:p w14:paraId="3BD26E09" w14:textId="77777777" w:rsidR="002E5C27" w:rsidRPr="005D6F6B" w:rsidRDefault="002E5C27" w:rsidP="00DC54AD">
            <w:pPr>
              <w:pStyle w:val="TAC"/>
              <w:rPr>
                <w:ins w:id="3540" w:author="Huawei-Chunying Gu" w:date="2024-02-06T12:00:00Z"/>
              </w:rPr>
            </w:pPr>
            <w:ins w:id="3541" w:author="Huawei-Chunying Gu" w:date="2024-02-06T12:00:00Z">
              <w:r>
                <w:rPr>
                  <w:rFonts w:hint="eastAsia"/>
                </w:rPr>
                <w:t>1</w:t>
              </w:r>
              <w:r>
                <w:t>9</w:t>
              </w:r>
            </w:ins>
          </w:p>
        </w:tc>
        <w:tc>
          <w:tcPr>
            <w:tcW w:w="851" w:type="dxa"/>
            <w:vAlign w:val="center"/>
          </w:tcPr>
          <w:p w14:paraId="12D43327" w14:textId="77777777" w:rsidR="002E5C27" w:rsidRPr="00FD50E9" w:rsidRDefault="002E5C27" w:rsidP="00DC54AD">
            <w:pPr>
              <w:pStyle w:val="TAC"/>
              <w:rPr>
                <w:ins w:id="3542" w:author="Huawei-Chunying Gu" w:date="2024-02-06T12:00:00Z"/>
              </w:rPr>
            </w:pPr>
            <w:ins w:id="3543" w:author="Huawei-Chunying Gu" w:date="2024-02-06T12:00:00Z">
              <w:r w:rsidRPr="005D6F6B">
                <w:t>0</w:t>
              </w:r>
            </w:ins>
          </w:p>
        </w:tc>
        <w:tc>
          <w:tcPr>
            <w:tcW w:w="1417" w:type="dxa"/>
            <w:vAlign w:val="center"/>
          </w:tcPr>
          <w:p w14:paraId="71BB1783" w14:textId="77777777" w:rsidR="002E5C27" w:rsidRPr="00FD50E9" w:rsidRDefault="002E5C27" w:rsidP="00DC54AD">
            <w:pPr>
              <w:pStyle w:val="TAC"/>
              <w:rPr>
                <w:ins w:id="3544" w:author="Huawei-Chunying Gu" w:date="2024-02-06T12:00:00Z"/>
              </w:rPr>
            </w:pPr>
            <w:ins w:id="3545" w:author="Huawei-Chunying Gu" w:date="2024-02-06T12:00:00Z">
              <w:r>
                <w:t>4</w:t>
              </w:r>
            </w:ins>
          </w:p>
        </w:tc>
        <w:tc>
          <w:tcPr>
            <w:tcW w:w="1559" w:type="dxa"/>
            <w:vAlign w:val="center"/>
          </w:tcPr>
          <w:p w14:paraId="3181ED35" w14:textId="77777777" w:rsidR="002E5C27" w:rsidRPr="00FD50E9" w:rsidRDefault="002E5C27" w:rsidP="00DC54AD">
            <w:pPr>
              <w:pStyle w:val="TAC"/>
              <w:rPr>
                <w:ins w:id="3546" w:author="Huawei-Chunying Gu" w:date="2024-02-06T12:00:00Z"/>
              </w:rPr>
            </w:pPr>
            <w:ins w:id="3547" w:author="Huawei-Chunying Gu" w:date="2024-02-06T12:00:00Z">
              <w:r>
                <w:rPr>
                  <w:rFonts w:hint="eastAsia"/>
                </w:rPr>
                <w:t>7</w:t>
              </w:r>
            </w:ins>
          </w:p>
        </w:tc>
        <w:tc>
          <w:tcPr>
            <w:tcW w:w="1134" w:type="dxa"/>
            <w:shd w:val="clear" w:color="auto" w:fill="auto"/>
            <w:vAlign w:val="center"/>
          </w:tcPr>
          <w:p w14:paraId="6075E464" w14:textId="77777777" w:rsidR="002E5C27" w:rsidRPr="00FD50E9" w:rsidRDefault="002E5C27" w:rsidP="00DC54AD">
            <w:pPr>
              <w:pStyle w:val="TAC"/>
              <w:rPr>
                <w:ins w:id="3548" w:author="Huawei-Chunying Gu" w:date="2024-02-06T12:00:00Z"/>
              </w:rPr>
            </w:pPr>
            <w:ins w:id="3549" w:author="Huawei-Chunying Gu" w:date="2024-02-06T12:00:00Z">
              <w:r w:rsidRPr="005D6F6B">
                <w:t>25</w:t>
              </w:r>
              <w:r w:rsidRPr="00FD50E9">
                <w:t>.0 + TT</w:t>
              </w:r>
            </w:ins>
          </w:p>
        </w:tc>
        <w:tc>
          <w:tcPr>
            <w:tcW w:w="1128" w:type="dxa"/>
            <w:vAlign w:val="center"/>
          </w:tcPr>
          <w:p w14:paraId="25C7BDE0" w14:textId="77777777" w:rsidR="002E5C27" w:rsidRPr="00FD50E9" w:rsidRDefault="002E5C27" w:rsidP="00DC54AD">
            <w:pPr>
              <w:pStyle w:val="TAC"/>
              <w:rPr>
                <w:ins w:id="3550" w:author="Huawei-Chunying Gu" w:date="2024-02-06T12:00:00Z"/>
              </w:rPr>
            </w:pPr>
            <w:ins w:id="3551" w:author="Huawei-Chunying Gu" w:date="2024-02-06T12:00:00Z">
              <w:r>
                <w:t>-3</w:t>
              </w:r>
              <w:r w:rsidRPr="00FD50E9">
                <w:t>-TT</w:t>
              </w:r>
            </w:ins>
          </w:p>
        </w:tc>
      </w:tr>
      <w:tr w:rsidR="002E5C27" w:rsidRPr="005D6F6B" w14:paraId="0A5B20FD" w14:textId="77777777" w:rsidTr="00DC54AD">
        <w:trPr>
          <w:trHeight w:val="300"/>
          <w:ins w:id="3552" w:author="Huawei-Chunying Gu" w:date="2024-02-06T12:00:00Z"/>
        </w:trPr>
        <w:tc>
          <w:tcPr>
            <w:tcW w:w="512" w:type="dxa"/>
            <w:shd w:val="clear" w:color="auto" w:fill="auto"/>
            <w:vAlign w:val="center"/>
          </w:tcPr>
          <w:p w14:paraId="7FA6B0E0" w14:textId="77777777" w:rsidR="002E5C27" w:rsidRPr="00FD50E9" w:rsidRDefault="002E5C27" w:rsidP="00DC54AD">
            <w:pPr>
              <w:pStyle w:val="TAC"/>
              <w:rPr>
                <w:ins w:id="3553" w:author="Huawei-Chunying Gu" w:date="2024-02-06T12:00:00Z"/>
              </w:rPr>
            </w:pPr>
            <w:ins w:id="3554" w:author="Huawei-Chunying Gu" w:date="2024-02-06T12:00:00Z">
              <w:r w:rsidRPr="00FD50E9">
                <w:t>3</w:t>
              </w:r>
              <w:r>
                <w:rPr>
                  <w:vertAlign w:val="superscript"/>
                </w:rPr>
                <w:t>2</w:t>
              </w:r>
            </w:ins>
          </w:p>
        </w:tc>
        <w:tc>
          <w:tcPr>
            <w:tcW w:w="1331" w:type="dxa"/>
            <w:vAlign w:val="center"/>
          </w:tcPr>
          <w:p w14:paraId="38DC8BC5" w14:textId="77777777" w:rsidR="002E5C27" w:rsidRPr="00FD50E9" w:rsidRDefault="002E5C27" w:rsidP="00DC54AD">
            <w:pPr>
              <w:pStyle w:val="TAC"/>
              <w:rPr>
                <w:ins w:id="3555" w:author="Huawei-Chunying Gu" w:date="2024-02-06T12:00:00Z"/>
              </w:rPr>
            </w:pPr>
            <w:ins w:id="3556" w:author="Huawei-Chunying Gu" w:date="2024-02-06T12:00:00Z">
              <w:r w:rsidRPr="005D6F6B">
                <w:t>23</w:t>
              </w:r>
            </w:ins>
          </w:p>
        </w:tc>
        <w:tc>
          <w:tcPr>
            <w:tcW w:w="851" w:type="dxa"/>
            <w:shd w:val="clear" w:color="auto" w:fill="auto"/>
            <w:vAlign w:val="center"/>
          </w:tcPr>
          <w:p w14:paraId="7FEACAEC" w14:textId="77777777" w:rsidR="002E5C27" w:rsidRPr="00FD50E9" w:rsidRDefault="002E5C27" w:rsidP="00DC54AD">
            <w:pPr>
              <w:pStyle w:val="TAC"/>
              <w:rPr>
                <w:ins w:id="3557" w:author="Huawei-Chunying Gu" w:date="2024-02-06T12:00:00Z"/>
              </w:rPr>
            </w:pPr>
            <w:ins w:id="3558" w:author="Huawei-Chunying Gu" w:date="2024-02-06T12:00:00Z">
              <w:r w:rsidRPr="007B3751">
                <w:t>4.5</w:t>
              </w:r>
            </w:ins>
          </w:p>
        </w:tc>
        <w:tc>
          <w:tcPr>
            <w:tcW w:w="850" w:type="dxa"/>
            <w:vAlign w:val="center"/>
          </w:tcPr>
          <w:p w14:paraId="6D77AF13" w14:textId="77777777" w:rsidR="002E5C27" w:rsidRPr="005D6F6B" w:rsidRDefault="002E5C27" w:rsidP="00DC54AD">
            <w:pPr>
              <w:pStyle w:val="TAC"/>
              <w:rPr>
                <w:ins w:id="3559" w:author="Huawei-Chunying Gu" w:date="2024-02-06T12:00:00Z"/>
              </w:rPr>
            </w:pPr>
            <w:ins w:id="3560" w:author="Huawei-Chunying Gu" w:date="2024-02-06T12:00:00Z">
              <w:r>
                <w:rPr>
                  <w:rFonts w:hint="eastAsia"/>
                </w:rPr>
                <w:t>6</w:t>
              </w:r>
            </w:ins>
          </w:p>
        </w:tc>
        <w:tc>
          <w:tcPr>
            <w:tcW w:w="851" w:type="dxa"/>
            <w:vAlign w:val="center"/>
          </w:tcPr>
          <w:p w14:paraId="2384691C" w14:textId="77777777" w:rsidR="002E5C27" w:rsidRPr="00FD50E9" w:rsidRDefault="002E5C27" w:rsidP="00DC54AD">
            <w:pPr>
              <w:pStyle w:val="TAC"/>
              <w:rPr>
                <w:ins w:id="3561" w:author="Huawei-Chunying Gu" w:date="2024-02-06T12:00:00Z"/>
              </w:rPr>
            </w:pPr>
            <w:ins w:id="3562" w:author="Huawei-Chunying Gu" w:date="2024-02-06T12:00:00Z">
              <w:r w:rsidRPr="005D6F6B">
                <w:t>0</w:t>
              </w:r>
            </w:ins>
          </w:p>
        </w:tc>
        <w:tc>
          <w:tcPr>
            <w:tcW w:w="1417" w:type="dxa"/>
            <w:vAlign w:val="center"/>
          </w:tcPr>
          <w:p w14:paraId="29C11EBB" w14:textId="77777777" w:rsidR="002E5C27" w:rsidRPr="00FD50E9" w:rsidRDefault="002E5C27" w:rsidP="00DC54AD">
            <w:pPr>
              <w:pStyle w:val="TAC"/>
              <w:rPr>
                <w:ins w:id="3563" w:author="Huawei-Chunying Gu" w:date="2024-02-06T12:00:00Z"/>
              </w:rPr>
            </w:pPr>
            <w:ins w:id="3564" w:author="Huawei-Chunying Gu" w:date="2024-02-06T12:00:00Z">
              <w:r>
                <w:t>17</w:t>
              </w:r>
            </w:ins>
          </w:p>
        </w:tc>
        <w:tc>
          <w:tcPr>
            <w:tcW w:w="1559" w:type="dxa"/>
            <w:vAlign w:val="center"/>
          </w:tcPr>
          <w:p w14:paraId="70C4B151" w14:textId="77777777" w:rsidR="002E5C27" w:rsidRPr="00FD50E9" w:rsidRDefault="002E5C27" w:rsidP="00DC54AD">
            <w:pPr>
              <w:pStyle w:val="TAC"/>
              <w:rPr>
                <w:ins w:id="3565" w:author="Huawei-Chunying Gu" w:date="2024-02-06T12:00:00Z"/>
              </w:rPr>
            </w:pPr>
            <w:ins w:id="3566" w:author="Huawei-Chunying Gu" w:date="2024-02-06T12:00:00Z">
              <w:r>
                <w:rPr>
                  <w:rFonts w:hint="eastAsia"/>
                </w:rPr>
                <w:t>5</w:t>
              </w:r>
            </w:ins>
          </w:p>
        </w:tc>
        <w:tc>
          <w:tcPr>
            <w:tcW w:w="1134" w:type="dxa"/>
            <w:shd w:val="clear" w:color="auto" w:fill="auto"/>
            <w:vAlign w:val="center"/>
          </w:tcPr>
          <w:p w14:paraId="44D351E8" w14:textId="77777777" w:rsidR="002E5C27" w:rsidRPr="00FD50E9" w:rsidRDefault="002E5C27" w:rsidP="00DC54AD">
            <w:pPr>
              <w:pStyle w:val="TAC"/>
              <w:rPr>
                <w:ins w:id="3567" w:author="Huawei-Chunying Gu" w:date="2024-02-06T12:00:00Z"/>
              </w:rPr>
            </w:pPr>
            <w:ins w:id="3568" w:author="Huawei-Chunying Gu" w:date="2024-02-06T12:00:00Z">
              <w:r w:rsidRPr="005D6F6B">
                <w:t>25</w:t>
              </w:r>
              <w:r w:rsidRPr="00FD50E9">
                <w:t>.0 + TT</w:t>
              </w:r>
            </w:ins>
          </w:p>
        </w:tc>
        <w:tc>
          <w:tcPr>
            <w:tcW w:w="1128" w:type="dxa"/>
            <w:vAlign w:val="center"/>
          </w:tcPr>
          <w:p w14:paraId="79FA1741" w14:textId="77777777" w:rsidR="002E5C27" w:rsidRPr="00FD50E9" w:rsidRDefault="002E5C27" w:rsidP="00DC54AD">
            <w:pPr>
              <w:pStyle w:val="TAC"/>
              <w:rPr>
                <w:ins w:id="3569" w:author="Huawei-Chunying Gu" w:date="2024-02-06T12:00:00Z"/>
              </w:rPr>
            </w:pPr>
            <w:ins w:id="3570" w:author="Huawei-Chunying Gu" w:date="2024-02-06T12:00:00Z">
              <w:r w:rsidRPr="00FD50E9">
                <w:t>1</w:t>
              </w:r>
              <w:r>
                <w:t>3</w:t>
              </w:r>
              <w:r w:rsidRPr="00FD50E9">
                <w:t>-TT</w:t>
              </w:r>
            </w:ins>
          </w:p>
        </w:tc>
      </w:tr>
      <w:tr w:rsidR="002E5C27" w:rsidRPr="005D6F6B" w14:paraId="6883C13A" w14:textId="77777777" w:rsidTr="00DC54AD">
        <w:trPr>
          <w:trHeight w:val="300"/>
          <w:ins w:id="3571" w:author="Huawei-Chunying Gu" w:date="2024-02-06T12:00:00Z"/>
        </w:trPr>
        <w:tc>
          <w:tcPr>
            <w:tcW w:w="512" w:type="dxa"/>
            <w:shd w:val="clear" w:color="auto" w:fill="auto"/>
            <w:vAlign w:val="center"/>
            <w:hideMark/>
          </w:tcPr>
          <w:p w14:paraId="650D2D80" w14:textId="77777777" w:rsidR="002E5C27" w:rsidRPr="00FD50E9" w:rsidRDefault="002E5C27" w:rsidP="00DC54AD">
            <w:pPr>
              <w:pStyle w:val="TAC"/>
              <w:rPr>
                <w:ins w:id="3572" w:author="Huawei-Chunying Gu" w:date="2024-02-06T12:00:00Z"/>
              </w:rPr>
            </w:pPr>
            <w:ins w:id="3573" w:author="Huawei-Chunying Gu" w:date="2024-02-06T12:00:00Z">
              <w:r w:rsidRPr="005D6F6B">
                <w:t>4</w:t>
              </w:r>
              <w:r>
                <w:rPr>
                  <w:vertAlign w:val="superscript"/>
                </w:rPr>
                <w:t>2</w:t>
              </w:r>
            </w:ins>
          </w:p>
        </w:tc>
        <w:tc>
          <w:tcPr>
            <w:tcW w:w="1331" w:type="dxa"/>
            <w:vAlign w:val="center"/>
          </w:tcPr>
          <w:p w14:paraId="45976C0E" w14:textId="77777777" w:rsidR="002E5C27" w:rsidRPr="00FD50E9" w:rsidRDefault="002E5C27" w:rsidP="00DC54AD">
            <w:pPr>
              <w:pStyle w:val="TAC"/>
              <w:rPr>
                <w:ins w:id="3574" w:author="Huawei-Chunying Gu" w:date="2024-02-06T12:00:00Z"/>
              </w:rPr>
            </w:pPr>
            <w:ins w:id="3575" w:author="Huawei-Chunying Gu" w:date="2024-02-06T12:00:00Z">
              <w:r w:rsidRPr="005D6F6B">
                <w:t>23</w:t>
              </w:r>
            </w:ins>
          </w:p>
        </w:tc>
        <w:tc>
          <w:tcPr>
            <w:tcW w:w="851" w:type="dxa"/>
            <w:shd w:val="clear" w:color="auto" w:fill="auto"/>
            <w:vAlign w:val="center"/>
          </w:tcPr>
          <w:p w14:paraId="5D1925C8" w14:textId="77777777" w:rsidR="002E5C27" w:rsidRPr="00FD50E9" w:rsidRDefault="002E5C27" w:rsidP="00DC54AD">
            <w:pPr>
              <w:pStyle w:val="TAC"/>
              <w:rPr>
                <w:ins w:id="3576" w:author="Huawei-Chunying Gu" w:date="2024-02-06T12:00:00Z"/>
              </w:rPr>
            </w:pPr>
            <w:ins w:id="3577" w:author="Huawei-Chunying Gu" w:date="2024-02-06T12:00:00Z">
              <w:r w:rsidRPr="007B3751">
                <w:t>4.5</w:t>
              </w:r>
            </w:ins>
          </w:p>
        </w:tc>
        <w:tc>
          <w:tcPr>
            <w:tcW w:w="850" w:type="dxa"/>
            <w:vAlign w:val="center"/>
          </w:tcPr>
          <w:p w14:paraId="28CB5B8D" w14:textId="77777777" w:rsidR="002E5C27" w:rsidRPr="005D6F6B" w:rsidRDefault="002E5C27" w:rsidP="00DC54AD">
            <w:pPr>
              <w:pStyle w:val="TAC"/>
              <w:rPr>
                <w:ins w:id="3578" w:author="Huawei-Chunying Gu" w:date="2024-02-06T12:00:00Z"/>
              </w:rPr>
            </w:pPr>
            <w:ins w:id="3579" w:author="Huawei-Chunying Gu" w:date="2024-02-06T12:00:00Z">
              <w:r>
                <w:rPr>
                  <w:rFonts w:hint="eastAsia"/>
                </w:rPr>
                <w:t>6</w:t>
              </w:r>
            </w:ins>
          </w:p>
        </w:tc>
        <w:tc>
          <w:tcPr>
            <w:tcW w:w="851" w:type="dxa"/>
            <w:vAlign w:val="center"/>
          </w:tcPr>
          <w:p w14:paraId="1C83E74C" w14:textId="77777777" w:rsidR="002E5C27" w:rsidRPr="00FD50E9" w:rsidRDefault="002E5C27" w:rsidP="00DC54AD">
            <w:pPr>
              <w:pStyle w:val="TAC"/>
              <w:rPr>
                <w:ins w:id="3580" w:author="Huawei-Chunying Gu" w:date="2024-02-06T12:00:00Z"/>
              </w:rPr>
            </w:pPr>
            <w:ins w:id="3581" w:author="Huawei-Chunying Gu" w:date="2024-02-06T12:00:00Z">
              <w:r w:rsidRPr="005D6F6B">
                <w:t>0</w:t>
              </w:r>
            </w:ins>
          </w:p>
        </w:tc>
        <w:tc>
          <w:tcPr>
            <w:tcW w:w="1417" w:type="dxa"/>
            <w:vAlign w:val="center"/>
          </w:tcPr>
          <w:p w14:paraId="0B4D157F" w14:textId="77777777" w:rsidR="002E5C27" w:rsidRPr="00FD50E9" w:rsidRDefault="002E5C27" w:rsidP="00DC54AD">
            <w:pPr>
              <w:pStyle w:val="TAC"/>
              <w:rPr>
                <w:ins w:id="3582" w:author="Huawei-Chunying Gu" w:date="2024-02-06T12:00:00Z"/>
              </w:rPr>
            </w:pPr>
            <w:ins w:id="3583" w:author="Huawei-Chunying Gu" w:date="2024-02-06T12:00:00Z">
              <w:r>
                <w:t>17</w:t>
              </w:r>
            </w:ins>
          </w:p>
        </w:tc>
        <w:tc>
          <w:tcPr>
            <w:tcW w:w="1559" w:type="dxa"/>
            <w:vAlign w:val="center"/>
          </w:tcPr>
          <w:p w14:paraId="273E562C" w14:textId="77777777" w:rsidR="002E5C27" w:rsidRPr="00FD50E9" w:rsidRDefault="002E5C27" w:rsidP="00DC54AD">
            <w:pPr>
              <w:pStyle w:val="TAC"/>
              <w:rPr>
                <w:ins w:id="3584" w:author="Huawei-Chunying Gu" w:date="2024-02-06T12:00:00Z"/>
              </w:rPr>
            </w:pPr>
            <w:ins w:id="3585" w:author="Huawei-Chunying Gu" w:date="2024-02-06T12:00:00Z">
              <w:r>
                <w:rPr>
                  <w:rFonts w:hint="eastAsia"/>
                </w:rPr>
                <w:t>5</w:t>
              </w:r>
            </w:ins>
          </w:p>
        </w:tc>
        <w:tc>
          <w:tcPr>
            <w:tcW w:w="1134" w:type="dxa"/>
            <w:shd w:val="clear" w:color="auto" w:fill="auto"/>
            <w:vAlign w:val="center"/>
          </w:tcPr>
          <w:p w14:paraId="1D7C8FD5" w14:textId="77777777" w:rsidR="002E5C27" w:rsidRPr="00FD50E9" w:rsidRDefault="002E5C27" w:rsidP="00DC54AD">
            <w:pPr>
              <w:pStyle w:val="TAC"/>
              <w:rPr>
                <w:ins w:id="3586" w:author="Huawei-Chunying Gu" w:date="2024-02-06T12:00:00Z"/>
              </w:rPr>
            </w:pPr>
            <w:ins w:id="3587" w:author="Huawei-Chunying Gu" w:date="2024-02-06T12:00:00Z">
              <w:r w:rsidRPr="005D6F6B">
                <w:t>25</w:t>
              </w:r>
              <w:r w:rsidRPr="00FD50E9">
                <w:t>.0 + TT</w:t>
              </w:r>
            </w:ins>
          </w:p>
        </w:tc>
        <w:tc>
          <w:tcPr>
            <w:tcW w:w="1128" w:type="dxa"/>
            <w:vAlign w:val="center"/>
          </w:tcPr>
          <w:p w14:paraId="4EA69A8C" w14:textId="77777777" w:rsidR="002E5C27" w:rsidRPr="00FD50E9" w:rsidRDefault="002E5C27" w:rsidP="00DC54AD">
            <w:pPr>
              <w:pStyle w:val="TAC"/>
              <w:rPr>
                <w:ins w:id="3588" w:author="Huawei-Chunying Gu" w:date="2024-02-06T12:00:00Z"/>
              </w:rPr>
            </w:pPr>
            <w:ins w:id="3589" w:author="Huawei-Chunying Gu" w:date="2024-02-06T12:00:00Z">
              <w:r w:rsidRPr="00FD50E9">
                <w:t>1</w:t>
              </w:r>
              <w:r>
                <w:t>3</w:t>
              </w:r>
              <w:r w:rsidRPr="00FD50E9">
                <w:t>-TT</w:t>
              </w:r>
            </w:ins>
          </w:p>
        </w:tc>
      </w:tr>
      <w:tr w:rsidR="002E5C27" w:rsidRPr="005D6F6B" w14:paraId="0D0411F7" w14:textId="77777777" w:rsidTr="00DC54AD">
        <w:trPr>
          <w:trHeight w:val="300"/>
          <w:ins w:id="3590" w:author="Huawei-Chunying Gu" w:date="2024-02-06T12:00:00Z"/>
        </w:trPr>
        <w:tc>
          <w:tcPr>
            <w:tcW w:w="512" w:type="dxa"/>
            <w:shd w:val="clear" w:color="auto" w:fill="auto"/>
            <w:vAlign w:val="center"/>
          </w:tcPr>
          <w:p w14:paraId="2198BC24" w14:textId="77777777" w:rsidR="002E5C27" w:rsidRPr="00FD50E9" w:rsidRDefault="002E5C27" w:rsidP="00DC54AD">
            <w:pPr>
              <w:pStyle w:val="TAC"/>
              <w:rPr>
                <w:ins w:id="3591" w:author="Huawei-Chunying Gu" w:date="2024-02-06T12:00:00Z"/>
              </w:rPr>
            </w:pPr>
            <w:ins w:id="3592" w:author="Huawei-Chunying Gu" w:date="2024-02-06T12:00:00Z">
              <w:r w:rsidRPr="005D6F6B">
                <w:t>5</w:t>
              </w:r>
              <w:r>
                <w:rPr>
                  <w:vertAlign w:val="superscript"/>
                </w:rPr>
                <w:t>2</w:t>
              </w:r>
            </w:ins>
          </w:p>
        </w:tc>
        <w:tc>
          <w:tcPr>
            <w:tcW w:w="1331" w:type="dxa"/>
            <w:vAlign w:val="center"/>
          </w:tcPr>
          <w:p w14:paraId="7B768465" w14:textId="77777777" w:rsidR="002E5C27" w:rsidRPr="00FD50E9" w:rsidRDefault="002E5C27" w:rsidP="00DC54AD">
            <w:pPr>
              <w:pStyle w:val="TAC"/>
              <w:rPr>
                <w:ins w:id="3593" w:author="Huawei-Chunying Gu" w:date="2024-02-06T12:00:00Z"/>
              </w:rPr>
            </w:pPr>
            <w:ins w:id="3594" w:author="Huawei-Chunying Gu" w:date="2024-02-06T12:00:00Z">
              <w:r w:rsidRPr="005D6F6B">
                <w:t>23</w:t>
              </w:r>
            </w:ins>
          </w:p>
        </w:tc>
        <w:tc>
          <w:tcPr>
            <w:tcW w:w="851" w:type="dxa"/>
            <w:shd w:val="clear" w:color="auto" w:fill="auto"/>
            <w:vAlign w:val="center"/>
          </w:tcPr>
          <w:p w14:paraId="0CC2164C" w14:textId="77777777" w:rsidR="002E5C27" w:rsidRPr="00FD50E9" w:rsidRDefault="002E5C27" w:rsidP="00DC54AD">
            <w:pPr>
              <w:pStyle w:val="TAC"/>
              <w:rPr>
                <w:ins w:id="3595" w:author="Huawei-Chunying Gu" w:date="2024-02-06T12:00:00Z"/>
              </w:rPr>
            </w:pPr>
            <w:ins w:id="3596" w:author="Huawei-Chunying Gu" w:date="2024-02-06T12:00:00Z">
              <w:r w:rsidRPr="007B3751">
                <w:t>4.5</w:t>
              </w:r>
            </w:ins>
          </w:p>
        </w:tc>
        <w:tc>
          <w:tcPr>
            <w:tcW w:w="850" w:type="dxa"/>
            <w:vAlign w:val="center"/>
          </w:tcPr>
          <w:p w14:paraId="0CDE21FA" w14:textId="77777777" w:rsidR="002E5C27" w:rsidRPr="005D6F6B" w:rsidRDefault="002E5C27" w:rsidP="00DC54AD">
            <w:pPr>
              <w:pStyle w:val="TAC"/>
              <w:rPr>
                <w:ins w:id="3597" w:author="Huawei-Chunying Gu" w:date="2024-02-06T12:00:00Z"/>
              </w:rPr>
            </w:pPr>
            <w:ins w:id="3598" w:author="Huawei-Chunying Gu" w:date="2024-02-06T12:00:00Z">
              <w:r>
                <w:rPr>
                  <w:rFonts w:hint="eastAsia"/>
                </w:rPr>
                <w:t>1</w:t>
              </w:r>
              <w:r>
                <w:t>1</w:t>
              </w:r>
            </w:ins>
          </w:p>
        </w:tc>
        <w:tc>
          <w:tcPr>
            <w:tcW w:w="851" w:type="dxa"/>
            <w:vAlign w:val="center"/>
          </w:tcPr>
          <w:p w14:paraId="40CA286C" w14:textId="77777777" w:rsidR="002E5C27" w:rsidRPr="00FD50E9" w:rsidRDefault="002E5C27" w:rsidP="00DC54AD">
            <w:pPr>
              <w:pStyle w:val="TAC"/>
              <w:rPr>
                <w:ins w:id="3599" w:author="Huawei-Chunying Gu" w:date="2024-02-06T12:00:00Z"/>
              </w:rPr>
            </w:pPr>
            <w:ins w:id="3600" w:author="Huawei-Chunying Gu" w:date="2024-02-06T12:00:00Z">
              <w:r w:rsidRPr="005D6F6B">
                <w:t>0</w:t>
              </w:r>
            </w:ins>
          </w:p>
        </w:tc>
        <w:tc>
          <w:tcPr>
            <w:tcW w:w="1417" w:type="dxa"/>
            <w:vAlign w:val="center"/>
          </w:tcPr>
          <w:p w14:paraId="267D7E58" w14:textId="77777777" w:rsidR="002E5C27" w:rsidRPr="00FD50E9" w:rsidRDefault="002E5C27" w:rsidP="00DC54AD">
            <w:pPr>
              <w:pStyle w:val="TAC"/>
              <w:rPr>
                <w:ins w:id="3601" w:author="Huawei-Chunying Gu" w:date="2024-02-06T12:00:00Z"/>
              </w:rPr>
            </w:pPr>
            <w:ins w:id="3602" w:author="Huawei-Chunying Gu" w:date="2024-02-06T12:00:00Z">
              <w:r>
                <w:t>12</w:t>
              </w:r>
            </w:ins>
          </w:p>
        </w:tc>
        <w:tc>
          <w:tcPr>
            <w:tcW w:w="1559" w:type="dxa"/>
            <w:vAlign w:val="center"/>
          </w:tcPr>
          <w:p w14:paraId="3764B7E8" w14:textId="77777777" w:rsidR="002E5C27" w:rsidRPr="00FD50E9" w:rsidRDefault="002E5C27" w:rsidP="00DC54AD">
            <w:pPr>
              <w:pStyle w:val="TAC"/>
              <w:rPr>
                <w:ins w:id="3603" w:author="Huawei-Chunying Gu" w:date="2024-02-06T12:00:00Z"/>
              </w:rPr>
            </w:pPr>
            <w:ins w:id="3604" w:author="Huawei-Chunying Gu" w:date="2024-02-06T12:00:00Z">
              <w:r>
                <w:rPr>
                  <w:rFonts w:hint="eastAsia"/>
                </w:rPr>
                <w:t>6</w:t>
              </w:r>
            </w:ins>
          </w:p>
        </w:tc>
        <w:tc>
          <w:tcPr>
            <w:tcW w:w="1134" w:type="dxa"/>
            <w:shd w:val="clear" w:color="auto" w:fill="auto"/>
            <w:vAlign w:val="center"/>
          </w:tcPr>
          <w:p w14:paraId="2DF01321" w14:textId="77777777" w:rsidR="002E5C27" w:rsidRPr="00FD50E9" w:rsidRDefault="002E5C27" w:rsidP="00DC54AD">
            <w:pPr>
              <w:pStyle w:val="TAC"/>
              <w:rPr>
                <w:ins w:id="3605" w:author="Huawei-Chunying Gu" w:date="2024-02-06T12:00:00Z"/>
              </w:rPr>
            </w:pPr>
            <w:ins w:id="3606" w:author="Huawei-Chunying Gu" w:date="2024-02-06T12:00:00Z">
              <w:r w:rsidRPr="005D6F6B">
                <w:t>25</w:t>
              </w:r>
              <w:r w:rsidRPr="00FD50E9">
                <w:t>.0 + TT</w:t>
              </w:r>
            </w:ins>
          </w:p>
        </w:tc>
        <w:tc>
          <w:tcPr>
            <w:tcW w:w="1128" w:type="dxa"/>
            <w:vAlign w:val="center"/>
          </w:tcPr>
          <w:p w14:paraId="6E1A9647" w14:textId="77777777" w:rsidR="002E5C27" w:rsidRPr="00FD50E9" w:rsidRDefault="002E5C27" w:rsidP="00DC54AD">
            <w:pPr>
              <w:pStyle w:val="TAC"/>
              <w:rPr>
                <w:ins w:id="3607" w:author="Huawei-Chunying Gu" w:date="2024-02-06T12:00:00Z"/>
              </w:rPr>
            </w:pPr>
            <w:ins w:id="3608" w:author="Huawei-Chunying Gu" w:date="2024-02-06T12:00:00Z">
              <w:r>
                <w:t>6</w:t>
              </w:r>
              <w:r w:rsidRPr="00FD50E9">
                <w:t>-TT</w:t>
              </w:r>
            </w:ins>
          </w:p>
        </w:tc>
      </w:tr>
      <w:tr w:rsidR="002E5C27" w:rsidRPr="005D6F6B" w14:paraId="07BE3467" w14:textId="77777777" w:rsidTr="00DC54AD">
        <w:trPr>
          <w:trHeight w:val="300"/>
          <w:ins w:id="3609" w:author="Huawei-Chunying Gu" w:date="2024-02-06T12:00:00Z"/>
        </w:trPr>
        <w:tc>
          <w:tcPr>
            <w:tcW w:w="512" w:type="dxa"/>
            <w:shd w:val="clear" w:color="auto" w:fill="auto"/>
            <w:vAlign w:val="center"/>
            <w:hideMark/>
          </w:tcPr>
          <w:p w14:paraId="7031E10E" w14:textId="77777777" w:rsidR="002E5C27" w:rsidRPr="00FD50E9" w:rsidRDefault="002E5C27" w:rsidP="00DC54AD">
            <w:pPr>
              <w:pStyle w:val="TAC"/>
              <w:rPr>
                <w:ins w:id="3610" w:author="Huawei-Chunying Gu" w:date="2024-02-06T12:00:00Z"/>
              </w:rPr>
            </w:pPr>
            <w:ins w:id="3611" w:author="Huawei-Chunying Gu" w:date="2024-02-06T12:00:00Z">
              <w:r w:rsidRPr="005D6F6B">
                <w:t>6</w:t>
              </w:r>
              <w:r>
                <w:rPr>
                  <w:vertAlign w:val="superscript"/>
                </w:rPr>
                <w:t>2</w:t>
              </w:r>
            </w:ins>
          </w:p>
        </w:tc>
        <w:tc>
          <w:tcPr>
            <w:tcW w:w="1331" w:type="dxa"/>
            <w:vAlign w:val="center"/>
          </w:tcPr>
          <w:p w14:paraId="4493DC5C" w14:textId="77777777" w:rsidR="002E5C27" w:rsidRPr="00FD50E9" w:rsidRDefault="002E5C27" w:rsidP="00DC54AD">
            <w:pPr>
              <w:pStyle w:val="TAC"/>
              <w:rPr>
                <w:ins w:id="3612" w:author="Huawei-Chunying Gu" w:date="2024-02-06T12:00:00Z"/>
              </w:rPr>
            </w:pPr>
            <w:ins w:id="3613" w:author="Huawei-Chunying Gu" w:date="2024-02-06T12:00:00Z">
              <w:r w:rsidRPr="005D6F6B">
                <w:t>23</w:t>
              </w:r>
            </w:ins>
          </w:p>
        </w:tc>
        <w:tc>
          <w:tcPr>
            <w:tcW w:w="851" w:type="dxa"/>
            <w:shd w:val="clear" w:color="auto" w:fill="auto"/>
            <w:vAlign w:val="center"/>
          </w:tcPr>
          <w:p w14:paraId="77797C14" w14:textId="77777777" w:rsidR="002E5C27" w:rsidRPr="00FD50E9" w:rsidRDefault="002E5C27" w:rsidP="00DC54AD">
            <w:pPr>
              <w:pStyle w:val="TAC"/>
              <w:rPr>
                <w:ins w:id="3614" w:author="Huawei-Chunying Gu" w:date="2024-02-06T12:00:00Z"/>
              </w:rPr>
            </w:pPr>
            <w:ins w:id="3615" w:author="Huawei-Chunying Gu" w:date="2024-02-06T12:00:00Z">
              <w:r w:rsidRPr="007B3751">
                <w:t>4.5</w:t>
              </w:r>
            </w:ins>
          </w:p>
        </w:tc>
        <w:tc>
          <w:tcPr>
            <w:tcW w:w="850" w:type="dxa"/>
            <w:vAlign w:val="center"/>
          </w:tcPr>
          <w:p w14:paraId="0A99F01F" w14:textId="77777777" w:rsidR="002E5C27" w:rsidRPr="005D6F6B" w:rsidRDefault="002E5C27" w:rsidP="00DC54AD">
            <w:pPr>
              <w:pStyle w:val="TAC"/>
              <w:rPr>
                <w:ins w:id="3616" w:author="Huawei-Chunying Gu" w:date="2024-02-06T12:00:00Z"/>
              </w:rPr>
            </w:pPr>
            <w:ins w:id="3617" w:author="Huawei-Chunying Gu" w:date="2024-02-06T12:00:00Z">
              <w:r>
                <w:rPr>
                  <w:rFonts w:hint="eastAsia"/>
                </w:rPr>
                <w:t>9</w:t>
              </w:r>
              <w:r>
                <w:t>.5</w:t>
              </w:r>
            </w:ins>
          </w:p>
        </w:tc>
        <w:tc>
          <w:tcPr>
            <w:tcW w:w="851" w:type="dxa"/>
            <w:vAlign w:val="center"/>
          </w:tcPr>
          <w:p w14:paraId="4E9D9B9E" w14:textId="77777777" w:rsidR="002E5C27" w:rsidRPr="00FD50E9" w:rsidRDefault="002E5C27" w:rsidP="00DC54AD">
            <w:pPr>
              <w:pStyle w:val="TAC"/>
              <w:rPr>
                <w:ins w:id="3618" w:author="Huawei-Chunying Gu" w:date="2024-02-06T12:00:00Z"/>
              </w:rPr>
            </w:pPr>
            <w:ins w:id="3619" w:author="Huawei-Chunying Gu" w:date="2024-02-06T12:00:00Z">
              <w:r w:rsidRPr="005D6F6B">
                <w:t>0</w:t>
              </w:r>
            </w:ins>
          </w:p>
        </w:tc>
        <w:tc>
          <w:tcPr>
            <w:tcW w:w="1417" w:type="dxa"/>
            <w:vAlign w:val="center"/>
          </w:tcPr>
          <w:p w14:paraId="0F67EBBF" w14:textId="77777777" w:rsidR="002E5C27" w:rsidRPr="00FD50E9" w:rsidRDefault="002E5C27" w:rsidP="00DC54AD">
            <w:pPr>
              <w:pStyle w:val="TAC"/>
              <w:rPr>
                <w:ins w:id="3620" w:author="Huawei-Chunying Gu" w:date="2024-02-06T12:00:00Z"/>
              </w:rPr>
            </w:pPr>
            <w:ins w:id="3621" w:author="Huawei-Chunying Gu" w:date="2024-02-06T12:00:00Z">
              <w:r>
                <w:t>13.5</w:t>
              </w:r>
            </w:ins>
          </w:p>
        </w:tc>
        <w:tc>
          <w:tcPr>
            <w:tcW w:w="1559" w:type="dxa"/>
            <w:vAlign w:val="center"/>
          </w:tcPr>
          <w:p w14:paraId="20CBAEB8" w14:textId="77777777" w:rsidR="002E5C27" w:rsidRPr="00FD50E9" w:rsidRDefault="002E5C27" w:rsidP="00DC54AD">
            <w:pPr>
              <w:pStyle w:val="TAC"/>
              <w:rPr>
                <w:ins w:id="3622" w:author="Huawei-Chunying Gu" w:date="2024-02-06T12:00:00Z"/>
              </w:rPr>
            </w:pPr>
            <w:ins w:id="3623" w:author="Huawei-Chunying Gu" w:date="2024-02-06T12:00:00Z">
              <w:r>
                <w:rPr>
                  <w:rFonts w:hint="eastAsia"/>
                </w:rPr>
                <w:t>6</w:t>
              </w:r>
            </w:ins>
          </w:p>
        </w:tc>
        <w:tc>
          <w:tcPr>
            <w:tcW w:w="1134" w:type="dxa"/>
            <w:shd w:val="clear" w:color="auto" w:fill="auto"/>
            <w:vAlign w:val="center"/>
          </w:tcPr>
          <w:p w14:paraId="40FA8264" w14:textId="77777777" w:rsidR="002E5C27" w:rsidRPr="00FD50E9" w:rsidRDefault="002E5C27" w:rsidP="00DC54AD">
            <w:pPr>
              <w:pStyle w:val="TAC"/>
              <w:rPr>
                <w:ins w:id="3624" w:author="Huawei-Chunying Gu" w:date="2024-02-06T12:00:00Z"/>
              </w:rPr>
            </w:pPr>
            <w:ins w:id="3625" w:author="Huawei-Chunying Gu" w:date="2024-02-06T12:00:00Z">
              <w:r w:rsidRPr="005D6F6B">
                <w:t>25</w:t>
              </w:r>
              <w:r w:rsidRPr="00FD50E9">
                <w:t>.0 + TT</w:t>
              </w:r>
            </w:ins>
          </w:p>
        </w:tc>
        <w:tc>
          <w:tcPr>
            <w:tcW w:w="1128" w:type="dxa"/>
            <w:vAlign w:val="center"/>
          </w:tcPr>
          <w:p w14:paraId="6568FCFC" w14:textId="77777777" w:rsidR="002E5C27" w:rsidRPr="00FD50E9" w:rsidRDefault="002E5C27" w:rsidP="00DC54AD">
            <w:pPr>
              <w:pStyle w:val="TAC"/>
              <w:rPr>
                <w:ins w:id="3626" w:author="Huawei-Chunying Gu" w:date="2024-02-06T12:00:00Z"/>
              </w:rPr>
            </w:pPr>
            <w:ins w:id="3627" w:author="Huawei-Chunying Gu" w:date="2024-02-06T12:00:00Z">
              <w:r>
                <w:t>7.5</w:t>
              </w:r>
              <w:r w:rsidRPr="00FD50E9">
                <w:t>-TT</w:t>
              </w:r>
            </w:ins>
          </w:p>
        </w:tc>
      </w:tr>
      <w:tr w:rsidR="002E5C27" w:rsidRPr="005D6F6B" w14:paraId="6044197F" w14:textId="77777777" w:rsidTr="00DC54AD">
        <w:trPr>
          <w:trHeight w:val="300"/>
          <w:ins w:id="3628" w:author="Huawei-Chunying Gu" w:date="2024-02-06T12:00:00Z"/>
        </w:trPr>
        <w:tc>
          <w:tcPr>
            <w:tcW w:w="512" w:type="dxa"/>
            <w:shd w:val="clear" w:color="auto" w:fill="auto"/>
            <w:vAlign w:val="center"/>
          </w:tcPr>
          <w:p w14:paraId="26ED19A1" w14:textId="77777777" w:rsidR="002E5C27" w:rsidRPr="005D6F6B" w:rsidRDefault="002E5C27" w:rsidP="00DC54AD">
            <w:pPr>
              <w:pStyle w:val="TAC"/>
              <w:rPr>
                <w:ins w:id="3629" w:author="Huawei-Chunying Gu" w:date="2024-02-06T12:00:00Z"/>
              </w:rPr>
            </w:pPr>
            <w:ins w:id="3630" w:author="Huawei-Chunying Gu" w:date="2024-02-06T12:00:00Z">
              <w:r>
                <w:rPr>
                  <w:rFonts w:hint="eastAsia"/>
                </w:rPr>
                <w:t>7</w:t>
              </w:r>
              <w:r>
                <w:rPr>
                  <w:vertAlign w:val="superscript"/>
                </w:rPr>
                <w:t>2</w:t>
              </w:r>
            </w:ins>
          </w:p>
        </w:tc>
        <w:tc>
          <w:tcPr>
            <w:tcW w:w="1331" w:type="dxa"/>
            <w:vAlign w:val="center"/>
          </w:tcPr>
          <w:p w14:paraId="70FCF087" w14:textId="77777777" w:rsidR="002E5C27" w:rsidRPr="005D6F6B" w:rsidRDefault="002E5C27" w:rsidP="00DC54AD">
            <w:pPr>
              <w:pStyle w:val="TAC"/>
              <w:rPr>
                <w:ins w:id="3631" w:author="Huawei-Chunying Gu" w:date="2024-02-06T12:00:00Z"/>
              </w:rPr>
            </w:pPr>
            <w:ins w:id="3632" w:author="Huawei-Chunying Gu" w:date="2024-02-06T12:00:00Z">
              <w:r w:rsidRPr="00813134">
                <w:t>23</w:t>
              </w:r>
            </w:ins>
          </w:p>
        </w:tc>
        <w:tc>
          <w:tcPr>
            <w:tcW w:w="851" w:type="dxa"/>
            <w:shd w:val="clear" w:color="auto" w:fill="auto"/>
            <w:vAlign w:val="center"/>
          </w:tcPr>
          <w:p w14:paraId="32A47057" w14:textId="77777777" w:rsidR="002E5C27" w:rsidRPr="005D6F6B" w:rsidRDefault="002E5C27" w:rsidP="00DC54AD">
            <w:pPr>
              <w:pStyle w:val="TAC"/>
              <w:rPr>
                <w:ins w:id="3633" w:author="Huawei-Chunying Gu" w:date="2024-02-06T12:00:00Z"/>
              </w:rPr>
            </w:pPr>
            <w:ins w:id="3634" w:author="Huawei-Chunying Gu" w:date="2024-02-06T12:00:00Z">
              <w:r w:rsidRPr="007B3751">
                <w:t>4.5</w:t>
              </w:r>
            </w:ins>
          </w:p>
        </w:tc>
        <w:tc>
          <w:tcPr>
            <w:tcW w:w="850" w:type="dxa"/>
            <w:vAlign w:val="center"/>
          </w:tcPr>
          <w:p w14:paraId="697698D6" w14:textId="77777777" w:rsidR="002E5C27" w:rsidRPr="005D6F6B" w:rsidRDefault="002E5C27" w:rsidP="00DC54AD">
            <w:pPr>
              <w:pStyle w:val="TAC"/>
              <w:rPr>
                <w:ins w:id="3635" w:author="Huawei-Chunying Gu" w:date="2024-02-06T12:00:00Z"/>
              </w:rPr>
            </w:pPr>
            <w:ins w:id="3636" w:author="Huawei-Chunying Gu" w:date="2024-02-06T12:00:00Z">
              <w:r>
                <w:rPr>
                  <w:rFonts w:hint="eastAsia"/>
                </w:rPr>
                <w:t>8</w:t>
              </w:r>
            </w:ins>
          </w:p>
        </w:tc>
        <w:tc>
          <w:tcPr>
            <w:tcW w:w="851" w:type="dxa"/>
            <w:vAlign w:val="center"/>
          </w:tcPr>
          <w:p w14:paraId="05D244C7" w14:textId="77777777" w:rsidR="002E5C27" w:rsidRPr="005D6F6B" w:rsidRDefault="002E5C27" w:rsidP="00DC54AD">
            <w:pPr>
              <w:pStyle w:val="TAC"/>
              <w:rPr>
                <w:ins w:id="3637" w:author="Huawei-Chunying Gu" w:date="2024-02-06T12:00:00Z"/>
              </w:rPr>
            </w:pPr>
            <w:ins w:id="3638" w:author="Huawei-Chunying Gu" w:date="2024-02-06T12:00:00Z">
              <w:r>
                <w:rPr>
                  <w:rFonts w:hint="eastAsia"/>
                </w:rPr>
                <w:t>0</w:t>
              </w:r>
            </w:ins>
          </w:p>
        </w:tc>
        <w:tc>
          <w:tcPr>
            <w:tcW w:w="1417" w:type="dxa"/>
            <w:vAlign w:val="center"/>
          </w:tcPr>
          <w:p w14:paraId="6EA54382" w14:textId="77777777" w:rsidR="002E5C27" w:rsidRPr="00FD50E9" w:rsidRDefault="002E5C27" w:rsidP="00DC54AD">
            <w:pPr>
              <w:pStyle w:val="TAC"/>
              <w:rPr>
                <w:ins w:id="3639" w:author="Huawei-Chunying Gu" w:date="2024-02-06T12:00:00Z"/>
              </w:rPr>
            </w:pPr>
            <w:ins w:id="3640" w:author="Huawei-Chunying Gu" w:date="2024-02-06T12:00:00Z">
              <w:r>
                <w:rPr>
                  <w:rFonts w:hint="eastAsia"/>
                </w:rPr>
                <w:t>1</w:t>
              </w:r>
              <w:r>
                <w:t>5</w:t>
              </w:r>
            </w:ins>
          </w:p>
        </w:tc>
        <w:tc>
          <w:tcPr>
            <w:tcW w:w="1559" w:type="dxa"/>
            <w:vAlign w:val="center"/>
          </w:tcPr>
          <w:p w14:paraId="551BBB6D" w14:textId="77777777" w:rsidR="002E5C27" w:rsidRPr="00FD50E9" w:rsidRDefault="002E5C27" w:rsidP="00DC54AD">
            <w:pPr>
              <w:pStyle w:val="TAC"/>
              <w:rPr>
                <w:ins w:id="3641" w:author="Huawei-Chunying Gu" w:date="2024-02-06T12:00:00Z"/>
              </w:rPr>
            </w:pPr>
            <w:ins w:id="3642" w:author="Huawei-Chunying Gu" w:date="2024-02-06T12:00:00Z">
              <w:r>
                <w:rPr>
                  <w:rFonts w:hint="eastAsia"/>
                </w:rPr>
                <w:t>6</w:t>
              </w:r>
            </w:ins>
          </w:p>
        </w:tc>
        <w:tc>
          <w:tcPr>
            <w:tcW w:w="1134" w:type="dxa"/>
            <w:shd w:val="clear" w:color="auto" w:fill="auto"/>
            <w:vAlign w:val="center"/>
          </w:tcPr>
          <w:p w14:paraId="23F21F56" w14:textId="77777777" w:rsidR="002E5C27" w:rsidRPr="005D6F6B" w:rsidRDefault="002E5C27" w:rsidP="00DC54AD">
            <w:pPr>
              <w:pStyle w:val="TAC"/>
              <w:rPr>
                <w:ins w:id="3643" w:author="Huawei-Chunying Gu" w:date="2024-02-06T12:00:00Z"/>
              </w:rPr>
            </w:pPr>
            <w:ins w:id="3644" w:author="Huawei-Chunying Gu" w:date="2024-02-06T12:00:00Z">
              <w:r w:rsidRPr="00181DB1">
                <w:t>25.0 + TT</w:t>
              </w:r>
            </w:ins>
          </w:p>
        </w:tc>
        <w:tc>
          <w:tcPr>
            <w:tcW w:w="1128" w:type="dxa"/>
            <w:vAlign w:val="center"/>
          </w:tcPr>
          <w:p w14:paraId="1AA8FECF" w14:textId="77777777" w:rsidR="002E5C27" w:rsidRPr="00FD50E9" w:rsidRDefault="002E5C27" w:rsidP="00DC54AD">
            <w:pPr>
              <w:pStyle w:val="TAC"/>
              <w:rPr>
                <w:ins w:id="3645" w:author="Huawei-Chunying Gu" w:date="2024-02-06T12:00:00Z"/>
              </w:rPr>
            </w:pPr>
            <w:ins w:id="3646" w:author="Huawei-Chunying Gu" w:date="2024-02-06T12:00:00Z">
              <w:r>
                <w:t>9</w:t>
              </w:r>
              <w:r w:rsidRPr="009F1E01">
                <w:t>-TT</w:t>
              </w:r>
            </w:ins>
          </w:p>
        </w:tc>
      </w:tr>
      <w:tr w:rsidR="002E5C27" w:rsidRPr="005D6F6B" w14:paraId="5F31B1E6" w14:textId="77777777" w:rsidTr="00DC54AD">
        <w:trPr>
          <w:trHeight w:val="300"/>
          <w:ins w:id="3647" w:author="Huawei-Chunying Gu" w:date="2024-02-06T12:00:00Z"/>
        </w:trPr>
        <w:tc>
          <w:tcPr>
            <w:tcW w:w="512" w:type="dxa"/>
            <w:shd w:val="clear" w:color="auto" w:fill="auto"/>
            <w:vAlign w:val="center"/>
          </w:tcPr>
          <w:p w14:paraId="2F931639" w14:textId="77777777" w:rsidR="002E5C27" w:rsidRPr="005D6F6B" w:rsidRDefault="002E5C27" w:rsidP="00DC54AD">
            <w:pPr>
              <w:pStyle w:val="TAC"/>
              <w:rPr>
                <w:ins w:id="3648" w:author="Huawei-Chunying Gu" w:date="2024-02-06T12:00:00Z"/>
              </w:rPr>
            </w:pPr>
            <w:ins w:id="3649" w:author="Huawei-Chunying Gu" w:date="2024-02-06T12:00:00Z">
              <w:r>
                <w:rPr>
                  <w:rFonts w:hint="eastAsia"/>
                </w:rPr>
                <w:t>8</w:t>
              </w:r>
              <w:r>
                <w:rPr>
                  <w:vertAlign w:val="superscript"/>
                </w:rPr>
                <w:t>2</w:t>
              </w:r>
            </w:ins>
          </w:p>
        </w:tc>
        <w:tc>
          <w:tcPr>
            <w:tcW w:w="1331" w:type="dxa"/>
            <w:vAlign w:val="center"/>
          </w:tcPr>
          <w:p w14:paraId="38C85090" w14:textId="77777777" w:rsidR="002E5C27" w:rsidRPr="005D6F6B" w:rsidRDefault="002E5C27" w:rsidP="00DC54AD">
            <w:pPr>
              <w:pStyle w:val="TAC"/>
              <w:rPr>
                <w:ins w:id="3650" w:author="Huawei-Chunying Gu" w:date="2024-02-06T12:00:00Z"/>
              </w:rPr>
            </w:pPr>
            <w:ins w:id="3651" w:author="Huawei-Chunying Gu" w:date="2024-02-06T12:00:00Z">
              <w:r w:rsidRPr="00813134">
                <w:t>23</w:t>
              </w:r>
            </w:ins>
          </w:p>
        </w:tc>
        <w:tc>
          <w:tcPr>
            <w:tcW w:w="851" w:type="dxa"/>
            <w:shd w:val="clear" w:color="auto" w:fill="auto"/>
            <w:vAlign w:val="center"/>
          </w:tcPr>
          <w:p w14:paraId="77C78591" w14:textId="77777777" w:rsidR="002E5C27" w:rsidRPr="005D6F6B" w:rsidRDefault="002E5C27" w:rsidP="00DC54AD">
            <w:pPr>
              <w:pStyle w:val="TAC"/>
              <w:rPr>
                <w:ins w:id="3652" w:author="Huawei-Chunying Gu" w:date="2024-02-06T12:00:00Z"/>
              </w:rPr>
            </w:pPr>
            <w:ins w:id="3653" w:author="Huawei-Chunying Gu" w:date="2024-02-06T12:00:00Z">
              <w:r w:rsidRPr="007B3751">
                <w:t>4.5</w:t>
              </w:r>
            </w:ins>
          </w:p>
        </w:tc>
        <w:tc>
          <w:tcPr>
            <w:tcW w:w="850" w:type="dxa"/>
            <w:vAlign w:val="center"/>
          </w:tcPr>
          <w:p w14:paraId="3C5C0309" w14:textId="77777777" w:rsidR="002E5C27" w:rsidRPr="005D6F6B" w:rsidRDefault="002E5C27" w:rsidP="00DC54AD">
            <w:pPr>
              <w:pStyle w:val="TAC"/>
              <w:rPr>
                <w:ins w:id="3654" w:author="Huawei-Chunying Gu" w:date="2024-02-06T12:00:00Z"/>
              </w:rPr>
            </w:pPr>
            <w:ins w:id="3655" w:author="Huawei-Chunying Gu" w:date="2024-02-06T12:00:00Z">
              <w:r>
                <w:rPr>
                  <w:rFonts w:hint="eastAsia"/>
                </w:rPr>
                <w:t>8</w:t>
              </w:r>
            </w:ins>
          </w:p>
        </w:tc>
        <w:tc>
          <w:tcPr>
            <w:tcW w:w="851" w:type="dxa"/>
            <w:vAlign w:val="center"/>
          </w:tcPr>
          <w:p w14:paraId="30ED57BF" w14:textId="77777777" w:rsidR="002E5C27" w:rsidRPr="005D6F6B" w:rsidRDefault="002E5C27" w:rsidP="00DC54AD">
            <w:pPr>
              <w:pStyle w:val="TAC"/>
              <w:rPr>
                <w:ins w:id="3656" w:author="Huawei-Chunying Gu" w:date="2024-02-06T12:00:00Z"/>
              </w:rPr>
            </w:pPr>
            <w:ins w:id="3657" w:author="Huawei-Chunying Gu" w:date="2024-02-06T12:00:00Z">
              <w:r w:rsidRPr="00C008FC">
                <w:rPr>
                  <w:rFonts w:hint="eastAsia"/>
                </w:rPr>
                <w:t>0</w:t>
              </w:r>
            </w:ins>
          </w:p>
        </w:tc>
        <w:tc>
          <w:tcPr>
            <w:tcW w:w="1417" w:type="dxa"/>
            <w:vAlign w:val="center"/>
          </w:tcPr>
          <w:p w14:paraId="1C4C0E4F" w14:textId="77777777" w:rsidR="002E5C27" w:rsidRPr="00FD50E9" w:rsidRDefault="002E5C27" w:rsidP="00DC54AD">
            <w:pPr>
              <w:pStyle w:val="TAC"/>
              <w:rPr>
                <w:ins w:id="3658" w:author="Huawei-Chunying Gu" w:date="2024-02-06T12:00:00Z"/>
              </w:rPr>
            </w:pPr>
            <w:ins w:id="3659" w:author="Huawei-Chunying Gu" w:date="2024-02-06T12:00:00Z">
              <w:r>
                <w:rPr>
                  <w:rFonts w:hint="eastAsia"/>
                </w:rPr>
                <w:t>1</w:t>
              </w:r>
              <w:r>
                <w:t>5</w:t>
              </w:r>
            </w:ins>
          </w:p>
        </w:tc>
        <w:tc>
          <w:tcPr>
            <w:tcW w:w="1559" w:type="dxa"/>
            <w:vAlign w:val="center"/>
          </w:tcPr>
          <w:p w14:paraId="2CCDB0F6" w14:textId="77777777" w:rsidR="002E5C27" w:rsidRPr="00FD50E9" w:rsidRDefault="002E5C27" w:rsidP="00DC54AD">
            <w:pPr>
              <w:pStyle w:val="TAC"/>
              <w:rPr>
                <w:ins w:id="3660" w:author="Huawei-Chunying Gu" w:date="2024-02-06T12:00:00Z"/>
              </w:rPr>
            </w:pPr>
            <w:ins w:id="3661" w:author="Huawei-Chunying Gu" w:date="2024-02-06T12:00:00Z">
              <w:r>
                <w:rPr>
                  <w:rFonts w:hint="eastAsia"/>
                </w:rPr>
                <w:t>6</w:t>
              </w:r>
            </w:ins>
          </w:p>
        </w:tc>
        <w:tc>
          <w:tcPr>
            <w:tcW w:w="1134" w:type="dxa"/>
            <w:shd w:val="clear" w:color="auto" w:fill="auto"/>
            <w:vAlign w:val="center"/>
          </w:tcPr>
          <w:p w14:paraId="6A0A930C" w14:textId="77777777" w:rsidR="002E5C27" w:rsidRPr="005D6F6B" w:rsidRDefault="002E5C27" w:rsidP="00DC54AD">
            <w:pPr>
              <w:pStyle w:val="TAC"/>
              <w:rPr>
                <w:ins w:id="3662" w:author="Huawei-Chunying Gu" w:date="2024-02-06T12:00:00Z"/>
              </w:rPr>
            </w:pPr>
            <w:ins w:id="3663" w:author="Huawei-Chunying Gu" w:date="2024-02-06T12:00:00Z">
              <w:r w:rsidRPr="00181DB1">
                <w:t>25.0 + TT</w:t>
              </w:r>
            </w:ins>
          </w:p>
        </w:tc>
        <w:tc>
          <w:tcPr>
            <w:tcW w:w="1128" w:type="dxa"/>
            <w:vAlign w:val="center"/>
          </w:tcPr>
          <w:p w14:paraId="32B830B7" w14:textId="77777777" w:rsidR="002E5C27" w:rsidRPr="00FD50E9" w:rsidRDefault="002E5C27" w:rsidP="00DC54AD">
            <w:pPr>
              <w:pStyle w:val="TAC"/>
              <w:rPr>
                <w:ins w:id="3664" w:author="Huawei-Chunying Gu" w:date="2024-02-06T12:00:00Z"/>
              </w:rPr>
            </w:pPr>
            <w:ins w:id="3665" w:author="Huawei-Chunying Gu" w:date="2024-02-06T12:00:00Z">
              <w:r>
                <w:t>9</w:t>
              </w:r>
              <w:r w:rsidRPr="009F1E01">
                <w:t>-TT</w:t>
              </w:r>
            </w:ins>
          </w:p>
        </w:tc>
      </w:tr>
      <w:tr w:rsidR="002E5C27" w:rsidRPr="005D6F6B" w14:paraId="4593101F" w14:textId="77777777" w:rsidTr="00DC54AD">
        <w:trPr>
          <w:trHeight w:val="300"/>
          <w:ins w:id="3666" w:author="Huawei-Chunying Gu" w:date="2024-02-06T12:00:00Z"/>
        </w:trPr>
        <w:tc>
          <w:tcPr>
            <w:tcW w:w="512" w:type="dxa"/>
            <w:shd w:val="clear" w:color="auto" w:fill="auto"/>
            <w:vAlign w:val="center"/>
          </w:tcPr>
          <w:p w14:paraId="1082A118" w14:textId="77777777" w:rsidR="002E5C27" w:rsidRPr="005D6F6B" w:rsidRDefault="002E5C27" w:rsidP="00DC54AD">
            <w:pPr>
              <w:pStyle w:val="TAC"/>
              <w:rPr>
                <w:ins w:id="3667" w:author="Huawei-Chunying Gu" w:date="2024-02-06T12:00:00Z"/>
              </w:rPr>
            </w:pPr>
            <w:ins w:id="3668" w:author="Huawei-Chunying Gu" w:date="2024-02-06T12:00:00Z">
              <w:r>
                <w:rPr>
                  <w:rFonts w:hint="eastAsia"/>
                </w:rPr>
                <w:t>9</w:t>
              </w:r>
              <w:r>
                <w:rPr>
                  <w:vertAlign w:val="superscript"/>
                </w:rPr>
                <w:t>2</w:t>
              </w:r>
            </w:ins>
          </w:p>
        </w:tc>
        <w:tc>
          <w:tcPr>
            <w:tcW w:w="1331" w:type="dxa"/>
            <w:vAlign w:val="center"/>
          </w:tcPr>
          <w:p w14:paraId="7E6AD5B4" w14:textId="77777777" w:rsidR="002E5C27" w:rsidRPr="005D6F6B" w:rsidRDefault="002E5C27" w:rsidP="00DC54AD">
            <w:pPr>
              <w:pStyle w:val="TAC"/>
              <w:rPr>
                <w:ins w:id="3669" w:author="Huawei-Chunying Gu" w:date="2024-02-06T12:00:00Z"/>
              </w:rPr>
            </w:pPr>
            <w:ins w:id="3670" w:author="Huawei-Chunying Gu" w:date="2024-02-06T12:00:00Z">
              <w:r w:rsidRPr="00813134">
                <w:t>23</w:t>
              </w:r>
            </w:ins>
          </w:p>
        </w:tc>
        <w:tc>
          <w:tcPr>
            <w:tcW w:w="851" w:type="dxa"/>
            <w:shd w:val="clear" w:color="auto" w:fill="auto"/>
            <w:vAlign w:val="center"/>
          </w:tcPr>
          <w:p w14:paraId="63955F3D" w14:textId="77777777" w:rsidR="002E5C27" w:rsidRPr="005D6F6B" w:rsidRDefault="002E5C27" w:rsidP="00DC54AD">
            <w:pPr>
              <w:pStyle w:val="TAC"/>
              <w:rPr>
                <w:ins w:id="3671" w:author="Huawei-Chunying Gu" w:date="2024-02-06T12:00:00Z"/>
              </w:rPr>
            </w:pPr>
            <w:ins w:id="3672" w:author="Huawei-Chunying Gu" w:date="2024-02-06T12:00:00Z">
              <w:r w:rsidRPr="007B3751">
                <w:t>4.5</w:t>
              </w:r>
            </w:ins>
          </w:p>
        </w:tc>
        <w:tc>
          <w:tcPr>
            <w:tcW w:w="850" w:type="dxa"/>
            <w:vAlign w:val="center"/>
          </w:tcPr>
          <w:p w14:paraId="747382F2" w14:textId="77777777" w:rsidR="002E5C27" w:rsidRPr="005D6F6B" w:rsidRDefault="002E5C27" w:rsidP="00DC54AD">
            <w:pPr>
              <w:pStyle w:val="TAC"/>
              <w:rPr>
                <w:ins w:id="3673" w:author="Huawei-Chunying Gu" w:date="2024-02-06T12:00:00Z"/>
              </w:rPr>
            </w:pPr>
            <w:ins w:id="3674" w:author="Huawei-Chunying Gu" w:date="2024-02-06T12:00:00Z">
              <w:r>
                <w:rPr>
                  <w:rFonts w:hint="eastAsia"/>
                </w:rPr>
                <w:t>1</w:t>
              </w:r>
              <w:r>
                <w:t>6</w:t>
              </w:r>
            </w:ins>
          </w:p>
        </w:tc>
        <w:tc>
          <w:tcPr>
            <w:tcW w:w="851" w:type="dxa"/>
            <w:vAlign w:val="center"/>
          </w:tcPr>
          <w:p w14:paraId="0E736B50" w14:textId="77777777" w:rsidR="002E5C27" w:rsidRPr="005D6F6B" w:rsidRDefault="002E5C27" w:rsidP="00DC54AD">
            <w:pPr>
              <w:pStyle w:val="TAC"/>
              <w:rPr>
                <w:ins w:id="3675" w:author="Huawei-Chunying Gu" w:date="2024-02-06T12:00:00Z"/>
              </w:rPr>
            </w:pPr>
            <w:ins w:id="3676" w:author="Huawei-Chunying Gu" w:date="2024-02-06T12:00:00Z">
              <w:r w:rsidRPr="00C008FC">
                <w:rPr>
                  <w:rFonts w:hint="eastAsia"/>
                </w:rPr>
                <w:t>0</w:t>
              </w:r>
            </w:ins>
          </w:p>
        </w:tc>
        <w:tc>
          <w:tcPr>
            <w:tcW w:w="1417" w:type="dxa"/>
            <w:vAlign w:val="center"/>
          </w:tcPr>
          <w:p w14:paraId="7CE89707" w14:textId="77777777" w:rsidR="002E5C27" w:rsidRPr="00FD50E9" w:rsidRDefault="002E5C27" w:rsidP="00DC54AD">
            <w:pPr>
              <w:pStyle w:val="TAC"/>
              <w:rPr>
                <w:ins w:id="3677" w:author="Huawei-Chunying Gu" w:date="2024-02-06T12:00:00Z"/>
              </w:rPr>
            </w:pPr>
            <w:ins w:id="3678" w:author="Huawei-Chunying Gu" w:date="2024-02-06T12:00:00Z">
              <w:r>
                <w:rPr>
                  <w:rFonts w:hint="eastAsia"/>
                </w:rPr>
                <w:t>7</w:t>
              </w:r>
            </w:ins>
          </w:p>
        </w:tc>
        <w:tc>
          <w:tcPr>
            <w:tcW w:w="1559" w:type="dxa"/>
            <w:vAlign w:val="center"/>
          </w:tcPr>
          <w:p w14:paraId="01F6E5E0" w14:textId="77777777" w:rsidR="002E5C27" w:rsidRPr="00FD50E9" w:rsidRDefault="002E5C27" w:rsidP="00DC54AD">
            <w:pPr>
              <w:pStyle w:val="TAC"/>
              <w:rPr>
                <w:ins w:id="3679" w:author="Huawei-Chunying Gu" w:date="2024-02-06T12:00:00Z"/>
              </w:rPr>
            </w:pPr>
            <w:ins w:id="3680" w:author="Huawei-Chunying Gu" w:date="2024-02-06T12:00:00Z">
              <w:r>
                <w:rPr>
                  <w:rFonts w:hint="eastAsia"/>
                </w:rPr>
                <w:t>7</w:t>
              </w:r>
            </w:ins>
          </w:p>
        </w:tc>
        <w:tc>
          <w:tcPr>
            <w:tcW w:w="1134" w:type="dxa"/>
            <w:shd w:val="clear" w:color="auto" w:fill="auto"/>
            <w:vAlign w:val="center"/>
          </w:tcPr>
          <w:p w14:paraId="77DD7F70" w14:textId="77777777" w:rsidR="002E5C27" w:rsidRPr="005D6F6B" w:rsidRDefault="002E5C27" w:rsidP="00DC54AD">
            <w:pPr>
              <w:pStyle w:val="TAC"/>
              <w:rPr>
                <w:ins w:id="3681" w:author="Huawei-Chunying Gu" w:date="2024-02-06T12:00:00Z"/>
              </w:rPr>
            </w:pPr>
            <w:ins w:id="3682" w:author="Huawei-Chunying Gu" w:date="2024-02-06T12:00:00Z">
              <w:r w:rsidRPr="00181DB1">
                <w:t>25.0 + TT</w:t>
              </w:r>
            </w:ins>
          </w:p>
        </w:tc>
        <w:tc>
          <w:tcPr>
            <w:tcW w:w="1128" w:type="dxa"/>
            <w:vAlign w:val="center"/>
          </w:tcPr>
          <w:p w14:paraId="076EED52" w14:textId="77777777" w:rsidR="002E5C27" w:rsidRPr="00FD50E9" w:rsidRDefault="002E5C27" w:rsidP="00DC54AD">
            <w:pPr>
              <w:pStyle w:val="TAC"/>
              <w:rPr>
                <w:ins w:id="3683" w:author="Huawei-Chunying Gu" w:date="2024-02-06T12:00:00Z"/>
              </w:rPr>
            </w:pPr>
            <w:ins w:id="3684" w:author="Huawei-Chunying Gu" w:date="2024-02-06T12:00:00Z">
              <w:r>
                <w:t>0</w:t>
              </w:r>
              <w:r w:rsidRPr="009F1E01">
                <w:t>-TT</w:t>
              </w:r>
            </w:ins>
          </w:p>
        </w:tc>
      </w:tr>
      <w:tr w:rsidR="002E5C27" w:rsidRPr="005D6F6B" w14:paraId="7ED9C12C" w14:textId="77777777" w:rsidTr="00DC54AD">
        <w:trPr>
          <w:trHeight w:val="300"/>
          <w:ins w:id="3685" w:author="Huawei-Chunying Gu" w:date="2024-02-06T12:00:00Z"/>
        </w:trPr>
        <w:tc>
          <w:tcPr>
            <w:tcW w:w="512" w:type="dxa"/>
            <w:shd w:val="clear" w:color="auto" w:fill="auto"/>
            <w:vAlign w:val="center"/>
          </w:tcPr>
          <w:p w14:paraId="35DE4AFB" w14:textId="77777777" w:rsidR="002E5C27" w:rsidRPr="005D6F6B" w:rsidRDefault="002E5C27" w:rsidP="00DC54AD">
            <w:pPr>
              <w:pStyle w:val="TAC"/>
              <w:rPr>
                <w:ins w:id="3686" w:author="Huawei-Chunying Gu" w:date="2024-02-06T12:00:00Z"/>
              </w:rPr>
            </w:pPr>
            <w:ins w:id="3687" w:author="Huawei-Chunying Gu" w:date="2024-02-06T12:00:00Z">
              <w:r>
                <w:rPr>
                  <w:rFonts w:hint="eastAsia"/>
                </w:rPr>
                <w:t>1</w:t>
              </w:r>
              <w:r>
                <w:t>0</w:t>
              </w:r>
              <w:r>
                <w:rPr>
                  <w:vertAlign w:val="superscript"/>
                </w:rPr>
                <w:t>2</w:t>
              </w:r>
            </w:ins>
          </w:p>
        </w:tc>
        <w:tc>
          <w:tcPr>
            <w:tcW w:w="1331" w:type="dxa"/>
            <w:vAlign w:val="center"/>
          </w:tcPr>
          <w:p w14:paraId="2BEF513B" w14:textId="77777777" w:rsidR="002E5C27" w:rsidRPr="005D6F6B" w:rsidRDefault="002E5C27" w:rsidP="00DC54AD">
            <w:pPr>
              <w:pStyle w:val="TAC"/>
              <w:rPr>
                <w:ins w:id="3688" w:author="Huawei-Chunying Gu" w:date="2024-02-06T12:00:00Z"/>
              </w:rPr>
            </w:pPr>
            <w:ins w:id="3689" w:author="Huawei-Chunying Gu" w:date="2024-02-06T12:00:00Z">
              <w:r w:rsidRPr="00813134">
                <w:t>23</w:t>
              </w:r>
            </w:ins>
          </w:p>
        </w:tc>
        <w:tc>
          <w:tcPr>
            <w:tcW w:w="851" w:type="dxa"/>
            <w:shd w:val="clear" w:color="auto" w:fill="auto"/>
            <w:vAlign w:val="center"/>
          </w:tcPr>
          <w:p w14:paraId="170C1A4E" w14:textId="77777777" w:rsidR="002E5C27" w:rsidRPr="005D6F6B" w:rsidRDefault="002E5C27" w:rsidP="00DC54AD">
            <w:pPr>
              <w:pStyle w:val="TAC"/>
              <w:rPr>
                <w:ins w:id="3690" w:author="Huawei-Chunying Gu" w:date="2024-02-06T12:00:00Z"/>
              </w:rPr>
            </w:pPr>
            <w:ins w:id="3691" w:author="Huawei-Chunying Gu" w:date="2024-02-06T12:00:00Z">
              <w:r w:rsidRPr="007B3751">
                <w:t>4.5</w:t>
              </w:r>
            </w:ins>
          </w:p>
        </w:tc>
        <w:tc>
          <w:tcPr>
            <w:tcW w:w="850" w:type="dxa"/>
            <w:vAlign w:val="center"/>
          </w:tcPr>
          <w:p w14:paraId="4659DBF5" w14:textId="77777777" w:rsidR="002E5C27" w:rsidRPr="005D6F6B" w:rsidRDefault="002E5C27" w:rsidP="00DC54AD">
            <w:pPr>
              <w:pStyle w:val="TAC"/>
              <w:rPr>
                <w:ins w:id="3692" w:author="Huawei-Chunying Gu" w:date="2024-02-06T12:00:00Z"/>
              </w:rPr>
            </w:pPr>
            <w:ins w:id="3693" w:author="Huawei-Chunying Gu" w:date="2024-02-06T12:00:00Z">
              <w:r>
                <w:rPr>
                  <w:rFonts w:hint="eastAsia"/>
                </w:rPr>
                <w:t>1</w:t>
              </w:r>
              <w:r>
                <w:t>3.5</w:t>
              </w:r>
            </w:ins>
          </w:p>
        </w:tc>
        <w:tc>
          <w:tcPr>
            <w:tcW w:w="851" w:type="dxa"/>
            <w:vAlign w:val="center"/>
          </w:tcPr>
          <w:p w14:paraId="005813A2" w14:textId="77777777" w:rsidR="002E5C27" w:rsidRPr="005D6F6B" w:rsidRDefault="002E5C27" w:rsidP="00DC54AD">
            <w:pPr>
              <w:pStyle w:val="TAC"/>
              <w:rPr>
                <w:ins w:id="3694" w:author="Huawei-Chunying Gu" w:date="2024-02-06T12:00:00Z"/>
              </w:rPr>
            </w:pPr>
            <w:ins w:id="3695" w:author="Huawei-Chunying Gu" w:date="2024-02-06T12:00:00Z">
              <w:r w:rsidRPr="00C008FC">
                <w:rPr>
                  <w:rFonts w:hint="eastAsia"/>
                </w:rPr>
                <w:t>0</w:t>
              </w:r>
            </w:ins>
          </w:p>
        </w:tc>
        <w:tc>
          <w:tcPr>
            <w:tcW w:w="1417" w:type="dxa"/>
            <w:vAlign w:val="center"/>
          </w:tcPr>
          <w:p w14:paraId="4DF5E838" w14:textId="77777777" w:rsidR="002E5C27" w:rsidRPr="00FD50E9" w:rsidRDefault="002E5C27" w:rsidP="00DC54AD">
            <w:pPr>
              <w:pStyle w:val="TAC"/>
              <w:rPr>
                <w:ins w:id="3696" w:author="Huawei-Chunying Gu" w:date="2024-02-06T12:00:00Z"/>
              </w:rPr>
            </w:pPr>
            <w:ins w:id="3697" w:author="Huawei-Chunying Gu" w:date="2024-02-06T12:00:00Z">
              <w:r>
                <w:rPr>
                  <w:rFonts w:hint="eastAsia"/>
                </w:rPr>
                <w:t>9</w:t>
              </w:r>
              <w:r>
                <w:t>.5</w:t>
              </w:r>
            </w:ins>
          </w:p>
        </w:tc>
        <w:tc>
          <w:tcPr>
            <w:tcW w:w="1559" w:type="dxa"/>
            <w:vAlign w:val="center"/>
          </w:tcPr>
          <w:p w14:paraId="6DDA994A" w14:textId="77777777" w:rsidR="002E5C27" w:rsidRPr="00FD50E9" w:rsidRDefault="002E5C27" w:rsidP="00DC54AD">
            <w:pPr>
              <w:pStyle w:val="TAC"/>
              <w:rPr>
                <w:ins w:id="3698" w:author="Huawei-Chunying Gu" w:date="2024-02-06T12:00:00Z"/>
              </w:rPr>
            </w:pPr>
            <w:ins w:id="3699" w:author="Huawei-Chunying Gu" w:date="2024-02-06T12:00:00Z">
              <w:r>
                <w:rPr>
                  <w:rFonts w:hint="eastAsia"/>
                </w:rPr>
                <w:t>7</w:t>
              </w:r>
            </w:ins>
          </w:p>
        </w:tc>
        <w:tc>
          <w:tcPr>
            <w:tcW w:w="1134" w:type="dxa"/>
            <w:shd w:val="clear" w:color="auto" w:fill="auto"/>
            <w:vAlign w:val="center"/>
          </w:tcPr>
          <w:p w14:paraId="76379827" w14:textId="77777777" w:rsidR="002E5C27" w:rsidRPr="005D6F6B" w:rsidRDefault="002E5C27" w:rsidP="00DC54AD">
            <w:pPr>
              <w:pStyle w:val="TAC"/>
              <w:rPr>
                <w:ins w:id="3700" w:author="Huawei-Chunying Gu" w:date="2024-02-06T12:00:00Z"/>
              </w:rPr>
            </w:pPr>
            <w:ins w:id="3701" w:author="Huawei-Chunying Gu" w:date="2024-02-06T12:00:00Z">
              <w:r w:rsidRPr="00181DB1">
                <w:t>25.0 + TT</w:t>
              </w:r>
            </w:ins>
          </w:p>
        </w:tc>
        <w:tc>
          <w:tcPr>
            <w:tcW w:w="1128" w:type="dxa"/>
            <w:vAlign w:val="center"/>
          </w:tcPr>
          <w:p w14:paraId="4DD4FC24" w14:textId="77777777" w:rsidR="002E5C27" w:rsidRPr="00FD50E9" w:rsidRDefault="002E5C27" w:rsidP="00DC54AD">
            <w:pPr>
              <w:pStyle w:val="TAC"/>
              <w:rPr>
                <w:ins w:id="3702" w:author="Huawei-Chunying Gu" w:date="2024-02-06T12:00:00Z"/>
              </w:rPr>
            </w:pPr>
            <w:ins w:id="3703" w:author="Huawei-Chunying Gu" w:date="2024-02-06T12:00:00Z">
              <w:r>
                <w:t>2.5</w:t>
              </w:r>
              <w:r w:rsidRPr="009F1E01">
                <w:t>-TT</w:t>
              </w:r>
            </w:ins>
          </w:p>
        </w:tc>
      </w:tr>
      <w:tr w:rsidR="002E5C27" w:rsidRPr="005D6F6B" w14:paraId="38323CBC" w14:textId="77777777" w:rsidTr="00DC54AD">
        <w:trPr>
          <w:trHeight w:val="300"/>
          <w:ins w:id="3704" w:author="Huawei-Chunying Gu" w:date="2024-02-06T12:00:00Z"/>
        </w:trPr>
        <w:tc>
          <w:tcPr>
            <w:tcW w:w="512" w:type="dxa"/>
            <w:shd w:val="clear" w:color="auto" w:fill="auto"/>
            <w:vAlign w:val="center"/>
          </w:tcPr>
          <w:p w14:paraId="02D4BBDC" w14:textId="77777777" w:rsidR="002E5C27" w:rsidRPr="005D6F6B" w:rsidRDefault="002E5C27" w:rsidP="00DC54AD">
            <w:pPr>
              <w:pStyle w:val="TAC"/>
              <w:rPr>
                <w:ins w:id="3705" w:author="Huawei-Chunying Gu" w:date="2024-02-06T12:00:00Z"/>
              </w:rPr>
            </w:pPr>
            <w:ins w:id="3706" w:author="Huawei-Chunying Gu" w:date="2024-02-06T12:00:00Z">
              <w:r>
                <w:rPr>
                  <w:rFonts w:hint="eastAsia"/>
                </w:rPr>
                <w:t>1</w:t>
              </w:r>
              <w:r>
                <w:t>1</w:t>
              </w:r>
              <w:r>
                <w:rPr>
                  <w:vertAlign w:val="superscript"/>
                </w:rPr>
                <w:t>2</w:t>
              </w:r>
            </w:ins>
          </w:p>
        </w:tc>
        <w:tc>
          <w:tcPr>
            <w:tcW w:w="1331" w:type="dxa"/>
            <w:vAlign w:val="center"/>
          </w:tcPr>
          <w:p w14:paraId="3637989A" w14:textId="77777777" w:rsidR="002E5C27" w:rsidRPr="005D6F6B" w:rsidRDefault="002E5C27" w:rsidP="00DC54AD">
            <w:pPr>
              <w:pStyle w:val="TAC"/>
              <w:rPr>
                <w:ins w:id="3707" w:author="Huawei-Chunying Gu" w:date="2024-02-06T12:00:00Z"/>
              </w:rPr>
            </w:pPr>
            <w:ins w:id="3708" w:author="Huawei-Chunying Gu" w:date="2024-02-06T12:00:00Z">
              <w:r w:rsidRPr="00813134">
                <w:t>23</w:t>
              </w:r>
            </w:ins>
          </w:p>
        </w:tc>
        <w:tc>
          <w:tcPr>
            <w:tcW w:w="851" w:type="dxa"/>
            <w:shd w:val="clear" w:color="auto" w:fill="auto"/>
            <w:vAlign w:val="center"/>
          </w:tcPr>
          <w:p w14:paraId="0DE60FD6" w14:textId="77777777" w:rsidR="002E5C27" w:rsidRPr="005D6F6B" w:rsidRDefault="002E5C27" w:rsidP="00DC54AD">
            <w:pPr>
              <w:pStyle w:val="TAC"/>
              <w:rPr>
                <w:ins w:id="3709" w:author="Huawei-Chunying Gu" w:date="2024-02-06T12:00:00Z"/>
              </w:rPr>
            </w:pPr>
            <w:ins w:id="3710" w:author="Huawei-Chunying Gu" w:date="2024-02-06T12:00:00Z">
              <w:r w:rsidRPr="007B3751">
                <w:t>4.5</w:t>
              </w:r>
            </w:ins>
          </w:p>
        </w:tc>
        <w:tc>
          <w:tcPr>
            <w:tcW w:w="850" w:type="dxa"/>
            <w:vAlign w:val="center"/>
          </w:tcPr>
          <w:p w14:paraId="4DFA3E96" w14:textId="77777777" w:rsidR="002E5C27" w:rsidRPr="005D6F6B" w:rsidRDefault="002E5C27" w:rsidP="00DC54AD">
            <w:pPr>
              <w:pStyle w:val="TAC"/>
              <w:rPr>
                <w:ins w:id="3711" w:author="Huawei-Chunying Gu" w:date="2024-02-06T12:00:00Z"/>
              </w:rPr>
            </w:pPr>
            <w:ins w:id="3712" w:author="Huawei-Chunying Gu" w:date="2024-02-06T12:00:00Z">
              <w:r>
                <w:rPr>
                  <w:rFonts w:hint="eastAsia"/>
                </w:rPr>
                <w:t>2</w:t>
              </w:r>
              <w:r>
                <w:t>2</w:t>
              </w:r>
            </w:ins>
          </w:p>
        </w:tc>
        <w:tc>
          <w:tcPr>
            <w:tcW w:w="851" w:type="dxa"/>
            <w:vAlign w:val="center"/>
          </w:tcPr>
          <w:p w14:paraId="143FE307" w14:textId="77777777" w:rsidR="002E5C27" w:rsidRPr="005D6F6B" w:rsidRDefault="002E5C27" w:rsidP="00DC54AD">
            <w:pPr>
              <w:pStyle w:val="TAC"/>
              <w:rPr>
                <w:ins w:id="3713" w:author="Huawei-Chunying Gu" w:date="2024-02-06T12:00:00Z"/>
              </w:rPr>
            </w:pPr>
            <w:ins w:id="3714" w:author="Huawei-Chunying Gu" w:date="2024-02-06T12:00:00Z">
              <w:r w:rsidRPr="00C008FC">
                <w:rPr>
                  <w:rFonts w:hint="eastAsia"/>
                </w:rPr>
                <w:t>0</w:t>
              </w:r>
            </w:ins>
          </w:p>
        </w:tc>
        <w:tc>
          <w:tcPr>
            <w:tcW w:w="1417" w:type="dxa"/>
            <w:vAlign w:val="center"/>
          </w:tcPr>
          <w:p w14:paraId="71F5318C" w14:textId="77777777" w:rsidR="002E5C27" w:rsidRPr="00FD50E9" w:rsidRDefault="002E5C27" w:rsidP="00DC54AD">
            <w:pPr>
              <w:pStyle w:val="TAC"/>
              <w:rPr>
                <w:ins w:id="3715" w:author="Huawei-Chunying Gu" w:date="2024-02-06T12:00:00Z"/>
              </w:rPr>
            </w:pPr>
            <w:ins w:id="3716" w:author="Huawei-Chunying Gu" w:date="2024-02-06T12:00:00Z">
              <w:r>
                <w:rPr>
                  <w:rFonts w:hint="eastAsia"/>
                </w:rPr>
                <w:t>1</w:t>
              </w:r>
            </w:ins>
          </w:p>
        </w:tc>
        <w:tc>
          <w:tcPr>
            <w:tcW w:w="1559" w:type="dxa"/>
            <w:vAlign w:val="center"/>
          </w:tcPr>
          <w:p w14:paraId="667AB5ED" w14:textId="77777777" w:rsidR="002E5C27" w:rsidRPr="00FD50E9" w:rsidRDefault="002E5C27" w:rsidP="00DC54AD">
            <w:pPr>
              <w:pStyle w:val="TAC"/>
              <w:rPr>
                <w:ins w:id="3717" w:author="Huawei-Chunying Gu" w:date="2024-02-06T12:00:00Z"/>
              </w:rPr>
            </w:pPr>
            <w:ins w:id="3718" w:author="Huawei-Chunying Gu" w:date="2024-02-06T12:00:00Z">
              <w:r>
                <w:rPr>
                  <w:rFonts w:hint="eastAsia"/>
                </w:rPr>
                <w:t>7</w:t>
              </w:r>
            </w:ins>
          </w:p>
        </w:tc>
        <w:tc>
          <w:tcPr>
            <w:tcW w:w="1134" w:type="dxa"/>
            <w:shd w:val="clear" w:color="auto" w:fill="auto"/>
            <w:vAlign w:val="center"/>
          </w:tcPr>
          <w:p w14:paraId="0CA23EDC" w14:textId="77777777" w:rsidR="002E5C27" w:rsidRPr="005D6F6B" w:rsidRDefault="002E5C27" w:rsidP="00DC54AD">
            <w:pPr>
              <w:pStyle w:val="TAC"/>
              <w:rPr>
                <w:ins w:id="3719" w:author="Huawei-Chunying Gu" w:date="2024-02-06T12:00:00Z"/>
              </w:rPr>
            </w:pPr>
            <w:ins w:id="3720" w:author="Huawei-Chunying Gu" w:date="2024-02-06T12:00:00Z">
              <w:r w:rsidRPr="00181DB1">
                <w:t>25.0 + TT</w:t>
              </w:r>
            </w:ins>
          </w:p>
        </w:tc>
        <w:tc>
          <w:tcPr>
            <w:tcW w:w="1128" w:type="dxa"/>
            <w:vAlign w:val="center"/>
          </w:tcPr>
          <w:p w14:paraId="475237C4" w14:textId="77777777" w:rsidR="002E5C27" w:rsidRPr="00FD50E9" w:rsidRDefault="002E5C27" w:rsidP="00DC54AD">
            <w:pPr>
              <w:pStyle w:val="TAC"/>
              <w:rPr>
                <w:ins w:id="3721" w:author="Huawei-Chunying Gu" w:date="2024-02-06T12:00:00Z"/>
              </w:rPr>
            </w:pPr>
            <w:ins w:id="3722" w:author="Huawei-Chunying Gu" w:date="2024-02-06T12:00:00Z">
              <w:r>
                <w:t>-6</w:t>
              </w:r>
              <w:r w:rsidRPr="009F1E01">
                <w:t>-TT</w:t>
              </w:r>
            </w:ins>
          </w:p>
        </w:tc>
      </w:tr>
      <w:tr w:rsidR="002E5C27" w:rsidRPr="005D6F6B" w14:paraId="627D15FB" w14:textId="77777777" w:rsidTr="00DC54AD">
        <w:trPr>
          <w:trHeight w:val="300"/>
          <w:ins w:id="3723" w:author="Huawei-Chunying Gu" w:date="2024-02-06T12:00:00Z"/>
        </w:trPr>
        <w:tc>
          <w:tcPr>
            <w:tcW w:w="512" w:type="dxa"/>
            <w:shd w:val="clear" w:color="auto" w:fill="auto"/>
            <w:vAlign w:val="center"/>
          </w:tcPr>
          <w:p w14:paraId="7A50CCAA" w14:textId="77777777" w:rsidR="002E5C27" w:rsidRPr="005D6F6B" w:rsidRDefault="002E5C27" w:rsidP="00DC54AD">
            <w:pPr>
              <w:pStyle w:val="TAC"/>
              <w:rPr>
                <w:ins w:id="3724" w:author="Huawei-Chunying Gu" w:date="2024-02-06T12:00:00Z"/>
              </w:rPr>
            </w:pPr>
            <w:ins w:id="3725" w:author="Huawei-Chunying Gu" w:date="2024-02-06T12:00:00Z">
              <w:r>
                <w:rPr>
                  <w:rFonts w:hint="eastAsia"/>
                </w:rPr>
                <w:t>1</w:t>
              </w:r>
              <w:r>
                <w:t>2</w:t>
              </w:r>
              <w:r>
                <w:rPr>
                  <w:vertAlign w:val="superscript"/>
                </w:rPr>
                <w:t>2</w:t>
              </w:r>
            </w:ins>
          </w:p>
        </w:tc>
        <w:tc>
          <w:tcPr>
            <w:tcW w:w="1331" w:type="dxa"/>
            <w:vAlign w:val="center"/>
          </w:tcPr>
          <w:p w14:paraId="08C883D5" w14:textId="77777777" w:rsidR="002E5C27" w:rsidRPr="005D6F6B" w:rsidRDefault="002E5C27" w:rsidP="00DC54AD">
            <w:pPr>
              <w:pStyle w:val="TAC"/>
              <w:rPr>
                <w:ins w:id="3726" w:author="Huawei-Chunying Gu" w:date="2024-02-06T12:00:00Z"/>
              </w:rPr>
            </w:pPr>
            <w:ins w:id="3727" w:author="Huawei-Chunying Gu" w:date="2024-02-06T12:00:00Z">
              <w:r w:rsidRPr="00813134">
                <w:t>23</w:t>
              </w:r>
            </w:ins>
          </w:p>
        </w:tc>
        <w:tc>
          <w:tcPr>
            <w:tcW w:w="851" w:type="dxa"/>
            <w:shd w:val="clear" w:color="auto" w:fill="auto"/>
            <w:vAlign w:val="center"/>
          </w:tcPr>
          <w:p w14:paraId="0F762F6A" w14:textId="77777777" w:rsidR="002E5C27" w:rsidRPr="005D6F6B" w:rsidRDefault="002E5C27" w:rsidP="00DC54AD">
            <w:pPr>
              <w:pStyle w:val="TAC"/>
              <w:rPr>
                <w:ins w:id="3728" w:author="Huawei-Chunying Gu" w:date="2024-02-06T12:00:00Z"/>
              </w:rPr>
            </w:pPr>
            <w:ins w:id="3729" w:author="Huawei-Chunying Gu" w:date="2024-02-06T12:00:00Z">
              <w:r w:rsidRPr="007B3751">
                <w:t>4.5</w:t>
              </w:r>
            </w:ins>
          </w:p>
        </w:tc>
        <w:tc>
          <w:tcPr>
            <w:tcW w:w="850" w:type="dxa"/>
            <w:vAlign w:val="center"/>
          </w:tcPr>
          <w:p w14:paraId="4405AF5A" w14:textId="77777777" w:rsidR="002E5C27" w:rsidRPr="005D6F6B" w:rsidRDefault="002E5C27" w:rsidP="00DC54AD">
            <w:pPr>
              <w:pStyle w:val="TAC"/>
              <w:rPr>
                <w:ins w:id="3730" w:author="Huawei-Chunying Gu" w:date="2024-02-06T12:00:00Z"/>
              </w:rPr>
            </w:pPr>
            <w:ins w:id="3731" w:author="Huawei-Chunying Gu" w:date="2024-02-06T12:00:00Z">
              <w:r>
                <w:rPr>
                  <w:rFonts w:hint="eastAsia"/>
                </w:rPr>
                <w:t>9</w:t>
              </w:r>
              <w:r>
                <w:t>.5</w:t>
              </w:r>
            </w:ins>
          </w:p>
        </w:tc>
        <w:tc>
          <w:tcPr>
            <w:tcW w:w="851" w:type="dxa"/>
            <w:vAlign w:val="center"/>
          </w:tcPr>
          <w:p w14:paraId="2924F23A" w14:textId="77777777" w:rsidR="002E5C27" w:rsidRPr="005D6F6B" w:rsidRDefault="002E5C27" w:rsidP="00DC54AD">
            <w:pPr>
              <w:pStyle w:val="TAC"/>
              <w:rPr>
                <w:ins w:id="3732" w:author="Huawei-Chunying Gu" w:date="2024-02-06T12:00:00Z"/>
              </w:rPr>
            </w:pPr>
            <w:ins w:id="3733" w:author="Huawei-Chunying Gu" w:date="2024-02-06T12:00:00Z">
              <w:r w:rsidRPr="00C008FC">
                <w:rPr>
                  <w:rFonts w:hint="eastAsia"/>
                </w:rPr>
                <w:t>0</w:t>
              </w:r>
            </w:ins>
          </w:p>
        </w:tc>
        <w:tc>
          <w:tcPr>
            <w:tcW w:w="1417" w:type="dxa"/>
            <w:vAlign w:val="center"/>
          </w:tcPr>
          <w:p w14:paraId="096D6F71" w14:textId="77777777" w:rsidR="002E5C27" w:rsidRPr="00FD50E9" w:rsidRDefault="002E5C27" w:rsidP="00DC54AD">
            <w:pPr>
              <w:pStyle w:val="TAC"/>
              <w:rPr>
                <w:ins w:id="3734" w:author="Huawei-Chunying Gu" w:date="2024-02-06T12:00:00Z"/>
              </w:rPr>
            </w:pPr>
            <w:ins w:id="3735" w:author="Huawei-Chunying Gu" w:date="2024-02-06T12:00:00Z">
              <w:r>
                <w:rPr>
                  <w:rFonts w:hint="eastAsia"/>
                </w:rPr>
                <w:t>1</w:t>
              </w:r>
              <w:r>
                <w:t>3.5</w:t>
              </w:r>
            </w:ins>
          </w:p>
        </w:tc>
        <w:tc>
          <w:tcPr>
            <w:tcW w:w="1559" w:type="dxa"/>
            <w:vAlign w:val="center"/>
          </w:tcPr>
          <w:p w14:paraId="465909C2" w14:textId="77777777" w:rsidR="002E5C27" w:rsidRPr="00FD50E9" w:rsidRDefault="002E5C27" w:rsidP="00DC54AD">
            <w:pPr>
              <w:pStyle w:val="TAC"/>
              <w:rPr>
                <w:ins w:id="3736" w:author="Huawei-Chunying Gu" w:date="2024-02-06T12:00:00Z"/>
              </w:rPr>
            </w:pPr>
            <w:ins w:id="3737" w:author="Huawei-Chunying Gu" w:date="2024-02-06T12:00:00Z">
              <w:r>
                <w:rPr>
                  <w:rFonts w:hint="eastAsia"/>
                </w:rPr>
                <w:t>6</w:t>
              </w:r>
            </w:ins>
          </w:p>
        </w:tc>
        <w:tc>
          <w:tcPr>
            <w:tcW w:w="1134" w:type="dxa"/>
            <w:shd w:val="clear" w:color="auto" w:fill="auto"/>
            <w:vAlign w:val="center"/>
          </w:tcPr>
          <w:p w14:paraId="60D82ACC" w14:textId="77777777" w:rsidR="002E5C27" w:rsidRPr="005D6F6B" w:rsidRDefault="002E5C27" w:rsidP="00DC54AD">
            <w:pPr>
              <w:pStyle w:val="TAC"/>
              <w:rPr>
                <w:ins w:id="3738" w:author="Huawei-Chunying Gu" w:date="2024-02-06T12:00:00Z"/>
              </w:rPr>
            </w:pPr>
            <w:ins w:id="3739" w:author="Huawei-Chunying Gu" w:date="2024-02-06T12:00:00Z">
              <w:r w:rsidRPr="00181DB1">
                <w:t>25.0 + TT</w:t>
              </w:r>
            </w:ins>
          </w:p>
        </w:tc>
        <w:tc>
          <w:tcPr>
            <w:tcW w:w="1128" w:type="dxa"/>
            <w:vAlign w:val="center"/>
          </w:tcPr>
          <w:p w14:paraId="5FEEAD59" w14:textId="77777777" w:rsidR="002E5C27" w:rsidRPr="00FD50E9" w:rsidRDefault="002E5C27" w:rsidP="00DC54AD">
            <w:pPr>
              <w:pStyle w:val="TAC"/>
              <w:rPr>
                <w:ins w:id="3740" w:author="Huawei-Chunying Gu" w:date="2024-02-06T12:00:00Z"/>
              </w:rPr>
            </w:pPr>
            <w:ins w:id="3741" w:author="Huawei-Chunying Gu" w:date="2024-02-06T12:00:00Z">
              <w:r>
                <w:t>7.5</w:t>
              </w:r>
              <w:r w:rsidRPr="009F1E01">
                <w:t>-TT</w:t>
              </w:r>
            </w:ins>
          </w:p>
        </w:tc>
      </w:tr>
      <w:tr w:rsidR="002E5C27" w:rsidRPr="005D6F6B" w14:paraId="7553AFD2" w14:textId="77777777" w:rsidTr="00DC54AD">
        <w:trPr>
          <w:trHeight w:val="300"/>
          <w:ins w:id="3742" w:author="Huawei-Chunying Gu" w:date="2024-02-06T12:00:00Z"/>
        </w:trPr>
        <w:tc>
          <w:tcPr>
            <w:tcW w:w="512" w:type="dxa"/>
            <w:shd w:val="clear" w:color="auto" w:fill="auto"/>
            <w:vAlign w:val="center"/>
          </w:tcPr>
          <w:p w14:paraId="73C1388A" w14:textId="77777777" w:rsidR="002E5C27" w:rsidRPr="005D6F6B" w:rsidRDefault="002E5C27" w:rsidP="00DC54AD">
            <w:pPr>
              <w:pStyle w:val="TAC"/>
              <w:rPr>
                <w:ins w:id="3743" w:author="Huawei-Chunying Gu" w:date="2024-02-06T12:00:00Z"/>
              </w:rPr>
            </w:pPr>
            <w:ins w:id="3744" w:author="Huawei-Chunying Gu" w:date="2024-02-06T12:00:00Z">
              <w:r>
                <w:rPr>
                  <w:rFonts w:hint="eastAsia"/>
                </w:rPr>
                <w:t>1</w:t>
              </w:r>
              <w:r>
                <w:t>3</w:t>
              </w:r>
              <w:r>
                <w:rPr>
                  <w:vertAlign w:val="superscript"/>
                </w:rPr>
                <w:t>2</w:t>
              </w:r>
            </w:ins>
          </w:p>
        </w:tc>
        <w:tc>
          <w:tcPr>
            <w:tcW w:w="1331" w:type="dxa"/>
            <w:vAlign w:val="center"/>
          </w:tcPr>
          <w:p w14:paraId="56A2F7B9" w14:textId="77777777" w:rsidR="002E5C27" w:rsidRPr="005D6F6B" w:rsidRDefault="002E5C27" w:rsidP="00DC54AD">
            <w:pPr>
              <w:pStyle w:val="TAC"/>
              <w:rPr>
                <w:ins w:id="3745" w:author="Huawei-Chunying Gu" w:date="2024-02-06T12:00:00Z"/>
              </w:rPr>
            </w:pPr>
            <w:ins w:id="3746" w:author="Huawei-Chunying Gu" w:date="2024-02-06T12:00:00Z">
              <w:r w:rsidRPr="00813134">
                <w:t>23</w:t>
              </w:r>
            </w:ins>
          </w:p>
        </w:tc>
        <w:tc>
          <w:tcPr>
            <w:tcW w:w="851" w:type="dxa"/>
            <w:shd w:val="clear" w:color="auto" w:fill="auto"/>
            <w:vAlign w:val="center"/>
          </w:tcPr>
          <w:p w14:paraId="45065C22" w14:textId="77777777" w:rsidR="002E5C27" w:rsidRPr="005D6F6B" w:rsidRDefault="002E5C27" w:rsidP="00DC54AD">
            <w:pPr>
              <w:pStyle w:val="TAC"/>
              <w:rPr>
                <w:ins w:id="3747" w:author="Huawei-Chunying Gu" w:date="2024-02-06T12:00:00Z"/>
              </w:rPr>
            </w:pPr>
            <w:ins w:id="3748" w:author="Huawei-Chunying Gu" w:date="2024-02-06T12:00:00Z">
              <w:r w:rsidRPr="007B3751">
                <w:t>4.5</w:t>
              </w:r>
            </w:ins>
          </w:p>
        </w:tc>
        <w:tc>
          <w:tcPr>
            <w:tcW w:w="850" w:type="dxa"/>
            <w:vAlign w:val="center"/>
          </w:tcPr>
          <w:p w14:paraId="20095BB8" w14:textId="77777777" w:rsidR="002E5C27" w:rsidRPr="005D6F6B" w:rsidRDefault="002E5C27" w:rsidP="00DC54AD">
            <w:pPr>
              <w:pStyle w:val="TAC"/>
              <w:rPr>
                <w:ins w:id="3749" w:author="Huawei-Chunying Gu" w:date="2024-02-06T12:00:00Z"/>
              </w:rPr>
            </w:pPr>
            <w:ins w:id="3750" w:author="Huawei-Chunying Gu" w:date="2024-02-06T12:00:00Z">
              <w:r>
                <w:rPr>
                  <w:rFonts w:hint="eastAsia"/>
                </w:rPr>
                <w:t>8</w:t>
              </w:r>
            </w:ins>
          </w:p>
        </w:tc>
        <w:tc>
          <w:tcPr>
            <w:tcW w:w="851" w:type="dxa"/>
            <w:vAlign w:val="center"/>
          </w:tcPr>
          <w:p w14:paraId="221073BE" w14:textId="77777777" w:rsidR="002E5C27" w:rsidRPr="005D6F6B" w:rsidRDefault="002E5C27" w:rsidP="00DC54AD">
            <w:pPr>
              <w:pStyle w:val="TAC"/>
              <w:rPr>
                <w:ins w:id="3751" w:author="Huawei-Chunying Gu" w:date="2024-02-06T12:00:00Z"/>
              </w:rPr>
            </w:pPr>
            <w:ins w:id="3752" w:author="Huawei-Chunying Gu" w:date="2024-02-06T12:00:00Z">
              <w:r w:rsidRPr="00C008FC">
                <w:rPr>
                  <w:rFonts w:hint="eastAsia"/>
                </w:rPr>
                <w:t>0</w:t>
              </w:r>
            </w:ins>
          </w:p>
        </w:tc>
        <w:tc>
          <w:tcPr>
            <w:tcW w:w="1417" w:type="dxa"/>
            <w:vAlign w:val="center"/>
          </w:tcPr>
          <w:p w14:paraId="6C3507F4" w14:textId="77777777" w:rsidR="002E5C27" w:rsidRPr="00FD50E9" w:rsidRDefault="002E5C27" w:rsidP="00DC54AD">
            <w:pPr>
              <w:pStyle w:val="TAC"/>
              <w:rPr>
                <w:ins w:id="3753" w:author="Huawei-Chunying Gu" w:date="2024-02-06T12:00:00Z"/>
              </w:rPr>
            </w:pPr>
            <w:ins w:id="3754" w:author="Huawei-Chunying Gu" w:date="2024-02-06T12:00:00Z">
              <w:r>
                <w:rPr>
                  <w:rFonts w:hint="eastAsia"/>
                </w:rPr>
                <w:t>1</w:t>
              </w:r>
              <w:r>
                <w:t>5</w:t>
              </w:r>
            </w:ins>
          </w:p>
        </w:tc>
        <w:tc>
          <w:tcPr>
            <w:tcW w:w="1559" w:type="dxa"/>
            <w:vAlign w:val="center"/>
          </w:tcPr>
          <w:p w14:paraId="497F03DE" w14:textId="77777777" w:rsidR="002E5C27" w:rsidRPr="00FD50E9" w:rsidRDefault="002E5C27" w:rsidP="00DC54AD">
            <w:pPr>
              <w:pStyle w:val="TAC"/>
              <w:rPr>
                <w:ins w:id="3755" w:author="Huawei-Chunying Gu" w:date="2024-02-06T12:00:00Z"/>
              </w:rPr>
            </w:pPr>
            <w:ins w:id="3756" w:author="Huawei-Chunying Gu" w:date="2024-02-06T12:00:00Z">
              <w:r>
                <w:rPr>
                  <w:rFonts w:hint="eastAsia"/>
                </w:rPr>
                <w:t>6</w:t>
              </w:r>
            </w:ins>
          </w:p>
        </w:tc>
        <w:tc>
          <w:tcPr>
            <w:tcW w:w="1134" w:type="dxa"/>
            <w:shd w:val="clear" w:color="auto" w:fill="auto"/>
            <w:vAlign w:val="center"/>
          </w:tcPr>
          <w:p w14:paraId="28C4289A" w14:textId="77777777" w:rsidR="002E5C27" w:rsidRPr="005D6F6B" w:rsidRDefault="002E5C27" w:rsidP="00DC54AD">
            <w:pPr>
              <w:pStyle w:val="TAC"/>
              <w:rPr>
                <w:ins w:id="3757" w:author="Huawei-Chunying Gu" w:date="2024-02-06T12:00:00Z"/>
              </w:rPr>
            </w:pPr>
            <w:ins w:id="3758" w:author="Huawei-Chunying Gu" w:date="2024-02-06T12:00:00Z">
              <w:r w:rsidRPr="00181DB1">
                <w:t>25.0 + TT</w:t>
              </w:r>
            </w:ins>
          </w:p>
        </w:tc>
        <w:tc>
          <w:tcPr>
            <w:tcW w:w="1128" w:type="dxa"/>
            <w:vAlign w:val="center"/>
          </w:tcPr>
          <w:p w14:paraId="08566454" w14:textId="77777777" w:rsidR="002E5C27" w:rsidRPr="00FD50E9" w:rsidRDefault="002E5C27" w:rsidP="00DC54AD">
            <w:pPr>
              <w:pStyle w:val="TAC"/>
              <w:rPr>
                <w:ins w:id="3759" w:author="Huawei-Chunying Gu" w:date="2024-02-06T12:00:00Z"/>
              </w:rPr>
            </w:pPr>
            <w:ins w:id="3760" w:author="Huawei-Chunying Gu" w:date="2024-02-06T12:00:00Z">
              <w:r>
                <w:t>9</w:t>
              </w:r>
              <w:r w:rsidRPr="009F1E01">
                <w:t>-TT</w:t>
              </w:r>
            </w:ins>
          </w:p>
        </w:tc>
      </w:tr>
      <w:tr w:rsidR="002E5C27" w:rsidRPr="005D6F6B" w14:paraId="0A00C543" w14:textId="77777777" w:rsidTr="00DC54AD">
        <w:trPr>
          <w:trHeight w:val="300"/>
          <w:ins w:id="3761" w:author="Huawei-Chunying Gu" w:date="2024-02-06T12:00:00Z"/>
        </w:trPr>
        <w:tc>
          <w:tcPr>
            <w:tcW w:w="512" w:type="dxa"/>
            <w:shd w:val="clear" w:color="auto" w:fill="auto"/>
            <w:vAlign w:val="center"/>
          </w:tcPr>
          <w:p w14:paraId="268D0C2B" w14:textId="77777777" w:rsidR="002E5C27" w:rsidRPr="005D6F6B" w:rsidRDefault="002E5C27" w:rsidP="00DC54AD">
            <w:pPr>
              <w:pStyle w:val="TAC"/>
              <w:rPr>
                <w:ins w:id="3762" w:author="Huawei-Chunying Gu" w:date="2024-02-06T12:00:00Z"/>
              </w:rPr>
            </w:pPr>
            <w:ins w:id="3763" w:author="Huawei-Chunying Gu" w:date="2024-02-06T12:00:00Z">
              <w:r>
                <w:rPr>
                  <w:rFonts w:hint="eastAsia"/>
                </w:rPr>
                <w:t>1</w:t>
              </w:r>
              <w:r>
                <w:t>4</w:t>
              </w:r>
              <w:r>
                <w:rPr>
                  <w:vertAlign w:val="superscript"/>
                </w:rPr>
                <w:t>2</w:t>
              </w:r>
            </w:ins>
          </w:p>
        </w:tc>
        <w:tc>
          <w:tcPr>
            <w:tcW w:w="1331" w:type="dxa"/>
            <w:vAlign w:val="center"/>
          </w:tcPr>
          <w:p w14:paraId="0C189149" w14:textId="77777777" w:rsidR="002E5C27" w:rsidRPr="005D6F6B" w:rsidRDefault="002E5C27" w:rsidP="00DC54AD">
            <w:pPr>
              <w:pStyle w:val="TAC"/>
              <w:rPr>
                <w:ins w:id="3764" w:author="Huawei-Chunying Gu" w:date="2024-02-06T12:00:00Z"/>
              </w:rPr>
            </w:pPr>
            <w:ins w:id="3765" w:author="Huawei-Chunying Gu" w:date="2024-02-06T12:00:00Z">
              <w:r w:rsidRPr="00813134">
                <w:t>23</w:t>
              </w:r>
            </w:ins>
          </w:p>
        </w:tc>
        <w:tc>
          <w:tcPr>
            <w:tcW w:w="851" w:type="dxa"/>
            <w:shd w:val="clear" w:color="auto" w:fill="auto"/>
            <w:vAlign w:val="center"/>
          </w:tcPr>
          <w:p w14:paraId="258A51D2" w14:textId="77777777" w:rsidR="002E5C27" w:rsidRPr="005D6F6B" w:rsidRDefault="002E5C27" w:rsidP="00DC54AD">
            <w:pPr>
              <w:pStyle w:val="TAC"/>
              <w:rPr>
                <w:ins w:id="3766" w:author="Huawei-Chunying Gu" w:date="2024-02-06T12:00:00Z"/>
              </w:rPr>
            </w:pPr>
            <w:ins w:id="3767" w:author="Huawei-Chunying Gu" w:date="2024-02-06T12:00:00Z">
              <w:r w:rsidRPr="007B3751">
                <w:t>4.5</w:t>
              </w:r>
            </w:ins>
          </w:p>
        </w:tc>
        <w:tc>
          <w:tcPr>
            <w:tcW w:w="850" w:type="dxa"/>
            <w:vAlign w:val="center"/>
          </w:tcPr>
          <w:p w14:paraId="4671B6E3" w14:textId="77777777" w:rsidR="002E5C27" w:rsidRPr="005D6F6B" w:rsidRDefault="002E5C27" w:rsidP="00DC54AD">
            <w:pPr>
              <w:pStyle w:val="TAC"/>
              <w:rPr>
                <w:ins w:id="3768" w:author="Huawei-Chunying Gu" w:date="2024-02-06T12:00:00Z"/>
              </w:rPr>
            </w:pPr>
            <w:ins w:id="3769" w:author="Huawei-Chunying Gu" w:date="2024-02-06T12:00:00Z">
              <w:r>
                <w:rPr>
                  <w:rFonts w:hint="eastAsia"/>
                </w:rPr>
                <w:t>1</w:t>
              </w:r>
              <w:r>
                <w:t>2</w:t>
              </w:r>
            </w:ins>
          </w:p>
        </w:tc>
        <w:tc>
          <w:tcPr>
            <w:tcW w:w="851" w:type="dxa"/>
            <w:vAlign w:val="center"/>
          </w:tcPr>
          <w:p w14:paraId="1381F4E4" w14:textId="77777777" w:rsidR="002E5C27" w:rsidRPr="005D6F6B" w:rsidRDefault="002E5C27" w:rsidP="00DC54AD">
            <w:pPr>
              <w:pStyle w:val="TAC"/>
              <w:rPr>
                <w:ins w:id="3770" w:author="Huawei-Chunying Gu" w:date="2024-02-06T12:00:00Z"/>
              </w:rPr>
            </w:pPr>
            <w:ins w:id="3771" w:author="Huawei-Chunying Gu" w:date="2024-02-06T12:00:00Z">
              <w:r w:rsidRPr="00C008FC">
                <w:rPr>
                  <w:rFonts w:hint="eastAsia"/>
                </w:rPr>
                <w:t>0</w:t>
              </w:r>
            </w:ins>
          </w:p>
        </w:tc>
        <w:tc>
          <w:tcPr>
            <w:tcW w:w="1417" w:type="dxa"/>
            <w:vAlign w:val="center"/>
          </w:tcPr>
          <w:p w14:paraId="7B9C7ACF" w14:textId="77777777" w:rsidR="002E5C27" w:rsidRPr="00FD50E9" w:rsidRDefault="002E5C27" w:rsidP="00DC54AD">
            <w:pPr>
              <w:pStyle w:val="TAC"/>
              <w:rPr>
                <w:ins w:id="3772" w:author="Huawei-Chunying Gu" w:date="2024-02-06T12:00:00Z"/>
              </w:rPr>
            </w:pPr>
            <w:ins w:id="3773" w:author="Huawei-Chunying Gu" w:date="2024-02-06T12:00:00Z">
              <w:r>
                <w:rPr>
                  <w:rFonts w:hint="eastAsia"/>
                </w:rPr>
                <w:t>1</w:t>
              </w:r>
              <w:r>
                <w:t>1</w:t>
              </w:r>
            </w:ins>
          </w:p>
        </w:tc>
        <w:tc>
          <w:tcPr>
            <w:tcW w:w="1559" w:type="dxa"/>
            <w:vAlign w:val="center"/>
          </w:tcPr>
          <w:p w14:paraId="3D2048F1" w14:textId="77777777" w:rsidR="002E5C27" w:rsidRPr="00FD50E9" w:rsidRDefault="002E5C27" w:rsidP="00DC54AD">
            <w:pPr>
              <w:pStyle w:val="TAC"/>
              <w:rPr>
                <w:ins w:id="3774" w:author="Huawei-Chunying Gu" w:date="2024-02-06T12:00:00Z"/>
              </w:rPr>
            </w:pPr>
            <w:ins w:id="3775" w:author="Huawei-Chunying Gu" w:date="2024-02-06T12:00:00Z">
              <w:r>
                <w:rPr>
                  <w:rFonts w:hint="eastAsia"/>
                </w:rPr>
                <w:t>6</w:t>
              </w:r>
            </w:ins>
          </w:p>
        </w:tc>
        <w:tc>
          <w:tcPr>
            <w:tcW w:w="1134" w:type="dxa"/>
            <w:shd w:val="clear" w:color="auto" w:fill="auto"/>
            <w:vAlign w:val="center"/>
          </w:tcPr>
          <w:p w14:paraId="1A9B1534" w14:textId="77777777" w:rsidR="002E5C27" w:rsidRPr="005D6F6B" w:rsidRDefault="002E5C27" w:rsidP="00DC54AD">
            <w:pPr>
              <w:pStyle w:val="TAC"/>
              <w:rPr>
                <w:ins w:id="3776" w:author="Huawei-Chunying Gu" w:date="2024-02-06T12:00:00Z"/>
              </w:rPr>
            </w:pPr>
            <w:ins w:id="3777" w:author="Huawei-Chunying Gu" w:date="2024-02-06T12:00:00Z">
              <w:r w:rsidRPr="00181DB1">
                <w:t>25.0 + TT</w:t>
              </w:r>
            </w:ins>
          </w:p>
        </w:tc>
        <w:tc>
          <w:tcPr>
            <w:tcW w:w="1128" w:type="dxa"/>
            <w:vAlign w:val="center"/>
          </w:tcPr>
          <w:p w14:paraId="4A892297" w14:textId="77777777" w:rsidR="002E5C27" w:rsidRPr="00FD50E9" w:rsidRDefault="002E5C27" w:rsidP="00DC54AD">
            <w:pPr>
              <w:pStyle w:val="TAC"/>
              <w:rPr>
                <w:ins w:id="3778" w:author="Huawei-Chunying Gu" w:date="2024-02-06T12:00:00Z"/>
              </w:rPr>
            </w:pPr>
            <w:ins w:id="3779" w:author="Huawei-Chunying Gu" w:date="2024-02-06T12:00:00Z">
              <w:r>
                <w:t>5</w:t>
              </w:r>
              <w:r w:rsidRPr="009F1E01">
                <w:t>-TT</w:t>
              </w:r>
            </w:ins>
          </w:p>
        </w:tc>
      </w:tr>
      <w:tr w:rsidR="002E5C27" w:rsidRPr="005D6F6B" w14:paraId="3D3DDE94" w14:textId="77777777" w:rsidTr="00DC54AD">
        <w:trPr>
          <w:trHeight w:val="300"/>
          <w:ins w:id="3780" w:author="Huawei-Chunying Gu" w:date="2024-02-06T12:00:00Z"/>
        </w:trPr>
        <w:tc>
          <w:tcPr>
            <w:tcW w:w="512" w:type="dxa"/>
            <w:shd w:val="clear" w:color="auto" w:fill="auto"/>
            <w:vAlign w:val="center"/>
          </w:tcPr>
          <w:p w14:paraId="5A9C5CFA" w14:textId="77777777" w:rsidR="002E5C27" w:rsidRPr="005D6F6B" w:rsidRDefault="002E5C27" w:rsidP="00DC54AD">
            <w:pPr>
              <w:pStyle w:val="TAC"/>
              <w:rPr>
                <w:ins w:id="3781" w:author="Huawei-Chunying Gu" w:date="2024-02-06T12:00:00Z"/>
              </w:rPr>
            </w:pPr>
            <w:ins w:id="3782" w:author="Huawei-Chunying Gu" w:date="2024-02-06T12:00:00Z">
              <w:r>
                <w:rPr>
                  <w:rFonts w:hint="eastAsia"/>
                </w:rPr>
                <w:t>1</w:t>
              </w:r>
              <w:r>
                <w:t>5</w:t>
              </w:r>
              <w:r>
                <w:rPr>
                  <w:vertAlign w:val="superscript"/>
                </w:rPr>
                <w:t>2</w:t>
              </w:r>
            </w:ins>
          </w:p>
        </w:tc>
        <w:tc>
          <w:tcPr>
            <w:tcW w:w="1331" w:type="dxa"/>
            <w:vAlign w:val="center"/>
          </w:tcPr>
          <w:p w14:paraId="3BA7C128" w14:textId="77777777" w:rsidR="002E5C27" w:rsidRPr="005D6F6B" w:rsidRDefault="002E5C27" w:rsidP="00DC54AD">
            <w:pPr>
              <w:pStyle w:val="TAC"/>
              <w:rPr>
                <w:ins w:id="3783" w:author="Huawei-Chunying Gu" w:date="2024-02-06T12:00:00Z"/>
              </w:rPr>
            </w:pPr>
            <w:ins w:id="3784" w:author="Huawei-Chunying Gu" w:date="2024-02-06T12:00:00Z">
              <w:r w:rsidRPr="00813134">
                <w:t>23</w:t>
              </w:r>
            </w:ins>
          </w:p>
        </w:tc>
        <w:tc>
          <w:tcPr>
            <w:tcW w:w="851" w:type="dxa"/>
            <w:shd w:val="clear" w:color="auto" w:fill="auto"/>
            <w:vAlign w:val="center"/>
          </w:tcPr>
          <w:p w14:paraId="2DA9E94F" w14:textId="77777777" w:rsidR="002E5C27" w:rsidRPr="005D6F6B" w:rsidRDefault="002E5C27" w:rsidP="00DC54AD">
            <w:pPr>
              <w:pStyle w:val="TAC"/>
              <w:rPr>
                <w:ins w:id="3785" w:author="Huawei-Chunying Gu" w:date="2024-02-06T12:00:00Z"/>
              </w:rPr>
            </w:pPr>
            <w:ins w:id="3786" w:author="Huawei-Chunying Gu" w:date="2024-02-06T12:00:00Z">
              <w:r w:rsidRPr="007B3751">
                <w:t>4.5</w:t>
              </w:r>
            </w:ins>
          </w:p>
        </w:tc>
        <w:tc>
          <w:tcPr>
            <w:tcW w:w="850" w:type="dxa"/>
            <w:vAlign w:val="center"/>
          </w:tcPr>
          <w:p w14:paraId="6A684401" w14:textId="77777777" w:rsidR="002E5C27" w:rsidRPr="005D6F6B" w:rsidRDefault="002E5C27" w:rsidP="00DC54AD">
            <w:pPr>
              <w:pStyle w:val="TAC"/>
              <w:rPr>
                <w:ins w:id="3787" w:author="Huawei-Chunying Gu" w:date="2024-02-06T12:00:00Z"/>
              </w:rPr>
            </w:pPr>
            <w:ins w:id="3788" w:author="Huawei-Chunying Gu" w:date="2024-02-06T12:00:00Z">
              <w:r>
                <w:rPr>
                  <w:rFonts w:hint="eastAsia"/>
                </w:rPr>
                <w:t>1</w:t>
              </w:r>
              <w:r>
                <w:t>9</w:t>
              </w:r>
            </w:ins>
          </w:p>
        </w:tc>
        <w:tc>
          <w:tcPr>
            <w:tcW w:w="851" w:type="dxa"/>
            <w:vAlign w:val="center"/>
          </w:tcPr>
          <w:p w14:paraId="3D05BF11" w14:textId="77777777" w:rsidR="002E5C27" w:rsidRPr="005D6F6B" w:rsidRDefault="002E5C27" w:rsidP="00DC54AD">
            <w:pPr>
              <w:pStyle w:val="TAC"/>
              <w:rPr>
                <w:ins w:id="3789" w:author="Huawei-Chunying Gu" w:date="2024-02-06T12:00:00Z"/>
              </w:rPr>
            </w:pPr>
            <w:ins w:id="3790" w:author="Huawei-Chunying Gu" w:date="2024-02-06T12:00:00Z">
              <w:r w:rsidRPr="00C008FC">
                <w:rPr>
                  <w:rFonts w:hint="eastAsia"/>
                </w:rPr>
                <w:t>0</w:t>
              </w:r>
            </w:ins>
          </w:p>
        </w:tc>
        <w:tc>
          <w:tcPr>
            <w:tcW w:w="1417" w:type="dxa"/>
            <w:vAlign w:val="center"/>
          </w:tcPr>
          <w:p w14:paraId="207FCDD0" w14:textId="77777777" w:rsidR="002E5C27" w:rsidRPr="00FD50E9" w:rsidRDefault="002E5C27" w:rsidP="00DC54AD">
            <w:pPr>
              <w:pStyle w:val="TAC"/>
              <w:rPr>
                <w:ins w:id="3791" w:author="Huawei-Chunying Gu" w:date="2024-02-06T12:00:00Z"/>
              </w:rPr>
            </w:pPr>
            <w:ins w:id="3792" w:author="Huawei-Chunying Gu" w:date="2024-02-06T12:00:00Z">
              <w:r>
                <w:rPr>
                  <w:rFonts w:hint="eastAsia"/>
                </w:rPr>
                <w:t>4</w:t>
              </w:r>
            </w:ins>
          </w:p>
        </w:tc>
        <w:tc>
          <w:tcPr>
            <w:tcW w:w="1559" w:type="dxa"/>
            <w:vAlign w:val="center"/>
          </w:tcPr>
          <w:p w14:paraId="620767D9" w14:textId="77777777" w:rsidR="002E5C27" w:rsidRPr="00FD50E9" w:rsidRDefault="002E5C27" w:rsidP="00DC54AD">
            <w:pPr>
              <w:pStyle w:val="TAC"/>
              <w:rPr>
                <w:ins w:id="3793" w:author="Huawei-Chunying Gu" w:date="2024-02-06T12:00:00Z"/>
              </w:rPr>
            </w:pPr>
            <w:ins w:id="3794" w:author="Huawei-Chunying Gu" w:date="2024-02-06T12:00:00Z">
              <w:r>
                <w:rPr>
                  <w:rFonts w:hint="eastAsia"/>
                </w:rPr>
                <w:t>7</w:t>
              </w:r>
            </w:ins>
          </w:p>
        </w:tc>
        <w:tc>
          <w:tcPr>
            <w:tcW w:w="1134" w:type="dxa"/>
            <w:shd w:val="clear" w:color="auto" w:fill="auto"/>
            <w:vAlign w:val="center"/>
          </w:tcPr>
          <w:p w14:paraId="5127CE04" w14:textId="77777777" w:rsidR="002E5C27" w:rsidRPr="005D6F6B" w:rsidRDefault="002E5C27" w:rsidP="00DC54AD">
            <w:pPr>
              <w:pStyle w:val="TAC"/>
              <w:rPr>
                <w:ins w:id="3795" w:author="Huawei-Chunying Gu" w:date="2024-02-06T12:00:00Z"/>
              </w:rPr>
            </w:pPr>
            <w:ins w:id="3796" w:author="Huawei-Chunying Gu" w:date="2024-02-06T12:00:00Z">
              <w:r w:rsidRPr="00181DB1">
                <w:t>25.0 + TT</w:t>
              </w:r>
            </w:ins>
          </w:p>
        </w:tc>
        <w:tc>
          <w:tcPr>
            <w:tcW w:w="1128" w:type="dxa"/>
            <w:vAlign w:val="center"/>
          </w:tcPr>
          <w:p w14:paraId="7F1755A7" w14:textId="77777777" w:rsidR="002E5C27" w:rsidRPr="00FD50E9" w:rsidRDefault="002E5C27" w:rsidP="00DC54AD">
            <w:pPr>
              <w:pStyle w:val="TAC"/>
              <w:rPr>
                <w:ins w:id="3797" w:author="Huawei-Chunying Gu" w:date="2024-02-06T12:00:00Z"/>
              </w:rPr>
            </w:pPr>
            <w:ins w:id="3798" w:author="Huawei-Chunying Gu" w:date="2024-02-06T12:00:00Z">
              <w:r>
                <w:t>-3</w:t>
              </w:r>
              <w:r w:rsidRPr="009F1E01">
                <w:t>-TT</w:t>
              </w:r>
            </w:ins>
          </w:p>
        </w:tc>
      </w:tr>
      <w:tr w:rsidR="002E5C27" w:rsidRPr="005D6F6B" w14:paraId="7A84C203" w14:textId="77777777" w:rsidTr="00DC54AD">
        <w:trPr>
          <w:trHeight w:val="300"/>
          <w:ins w:id="3799" w:author="Huawei-Chunying Gu" w:date="2024-02-06T12:00:00Z"/>
        </w:trPr>
        <w:tc>
          <w:tcPr>
            <w:tcW w:w="512" w:type="dxa"/>
            <w:shd w:val="clear" w:color="auto" w:fill="auto"/>
            <w:vAlign w:val="center"/>
          </w:tcPr>
          <w:p w14:paraId="0990B7CC" w14:textId="77777777" w:rsidR="002E5C27" w:rsidRPr="005D6F6B" w:rsidRDefault="002E5C27" w:rsidP="00DC54AD">
            <w:pPr>
              <w:pStyle w:val="TAC"/>
              <w:rPr>
                <w:ins w:id="3800" w:author="Huawei-Chunying Gu" w:date="2024-02-06T12:00:00Z"/>
              </w:rPr>
            </w:pPr>
            <w:ins w:id="3801" w:author="Huawei-Chunying Gu" w:date="2024-02-06T12:00:00Z">
              <w:r>
                <w:rPr>
                  <w:rFonts w:hint="eastAsia"/>
                </w:rPr>
                <w:t>1</w:t>
              </w:r>
              <w:r>
                <w:t>6</w:t>
              </w:r>
              <w:r>
                <w:rPr>
                  <w:vertAlign w:val="superscript"/>
                </w:rPr>
                <w:t>2</w:t>
              </w:r>
            </w:ins>
          </w:p>
        </w:tc>
        <w:tc>
          <w:tcPr>
            <w:tcW w:w="1331" w:type="dxa"/>
            <w:vAlign w:val="center"/>
          </w:tcPr>
          <w:p w14:paraId="0FE7D365" w14:textId="77777777" w:rsidR="002E5C27" w:rsidRPr="005D6F6B" w:rsidRDefault="002E5C27" w:rsidP="00DC54AD">
            <w:pPr>
              <w:pStyle w:val="TAC"/>
              <w:rPr>
                <w:ins w:id="3802" w:author="Huawei-Chunying Gu" w:date="2024-02-06T12:00:00Z"/>
              </w:rPr>
            </w:pPr>
            <w:ins w:id="3803" w:author="Huawei-Chunying Gu" w:date="2024-02-06T12:00:00Z">
              <w:r w:rsidRPr="00813134">
                <w:t>23</w:t>
              </w:r>
            </w:ins>
          </w:p>
        </w:tc>
        <w:tc>
          <w:tcPr>
            <w:tcW w:w="851" w:type="dxa"/>
            <w:shd w:val="clear" w:color="auto" w:fill="auto"/>
            <w:vAlign w:val="center"/>
          </w:tcPr>
          <w:p w14:paraId="4BA58BB4" w14:textId="77777777" w:rsidR="002E5C27" w:rsidRPr="005D6F6B" w:rsidRDefault="002E5C27" w:rsidP="00DC54AD">
            <w:pPr>
              <w:pStyle w:val="TAC"/>
              <w:rPr>
                <w:ins w:id="3804" w:author="Huawei-Chunying Gu" w:date="2024-02-06T12:00:00Z"/>
              </w:rPr>
            </w:pPr>
            <w:ins w:id="3805" w:author="Huawei-Chunying Gu" w:date="2024-02-06T12:00:00Z">
              <w:r w:rsidRPr="007B3751">
                <w:t>4.5</w:t>
              </w:r>
            </w:ins>
          </w:p>
        </w:tc>
        <w:tc>
          <w:tcPr>
            <w:tcW w:w="850" w:type="dxa"/>
            <w:vAlign w:val="center"/>
          </w:tcPr>
          <w:p w14:paraId="28ED5335" w14:textId="77777777" w:rsidR="002E5C27" w:rsidRPr="005D6F6B" w:rsidRDefault="002E5C27" w:rsidP="00DC54AD">
            <w:pPr>
              <w:pStyle w:val="TAC"/>
              <w:rPr>
                <w:ins w:id="3806" w:author="Huawei-Chunying Gu" w:date="2024-02-06T12:00:00Z"/>
              </w:rPr>
            </w:pPr>
            <w:ins w:id="3807" w:author="Huawei-Chunying Gu" w:date="2024-02-06T12:00:00Z">
              <w:r>
                <w:rPr>
                  <w:rFonts w:hint="eastAsia"/>
                </w:rPr>
                <w:t>1</w:t>
              </w:r>
              <w:r>
                <w:t>6</w:t>
              </w:r>
            </w:ins>
          </w:p>
        </w:tc>
        <w:tc>
          <w:tcPr>
            <w:tcW w:w="851" w:type="dxa"/>
            <w:vAlign w:val="center"/>
          </w:tcPr>
          <w:p w14:paraId="339DD16D" w14:textId="77777777" w:rsidR="002E5C27" w:rsidRPr="005D6F6B" w:rsidRDefault="002E5C27" w:rsidP="00DC54AD">
            <w:pPr>
              <w:pStyle w:val="TAC"/>
              <w:rPr>
                <w:ins w:id="3808" w:author="Huawei-Chunying Gu" w:date="2024-02-06T12:00:00Z"/>
              </w:rPr>
            </w:pPr>
            <w:ins w:id="3809" w:author="Huawei-Chunying Gu" w:date="2024-02-06T12:00:00Z">
              <w:r w:rsidRPr="00C008FC">
                <w:rPr>
                  <w:rFonts w:hint="eastAsia"/>
                </w:rPr>
                <w:t>0</w:t>
              </w:r>
            </w:ins>
          </w:p>
        </w:tc>
        <w:tc>
          <w:tcPr>
            <w:tcW w:w="1417" w:type="dxa"/>
            <w:vAlign w:val="center"/>
          </w:tcPr>
          <w:p w14:paraId="48780CC7" w14:textId="77777777" w:rsidR="002E5C27" w:rsidRPr="00FD50E9" w:rsidRDefault="002E5C27" w:rsidP="00DC54AD">
            <w:pPr>
              <w:pStyle w:val="TAC"/>
              <w:rPr>
                <w:ins w:id="3810" w:author="Huawei-Chunying Gu" w:date="2024-02-06T12:00:00Z"/>
              </w:rPr>
            </w:pPr>
            <w:ins w:id="3811" w:author="Huawei-Chunying Gu" w:date="2024-02-06T12:00:00Z">
              <w:r>
                <w:rPr>
                  <w:rFonts w:hint="eastAsia"/>
                </w:rPr>
                <w:t>7</w:t>
              </w:r>
            </w:ins>
          </w:p>
        </w:tc>
        <w:tc>
          <w:tcPr>
            <w:tcW w:w="1559" w:type="dxa"/>
            <w:vAlign w:val="center"/>
          </w:tcPr>
          <w:p w14:paraId="408F0164" w14:textId="77777777" w:rsidR="002E5C27" w:rsidRPr="00FD50E9" w:rsidRDefault="002E5C27" w:rsidP="00DC54AD">
            <w:pPr>
              <w:pStyle w:val="TAC"/>
              <w:rPr>
                <w:ins w:id="3812" w:author="Huawei-Chunying Gu" w:date="2024-02-06T12:00:00Z"/>
              </w:rPr>
            </w:pPr>
            <w:ins w:id="3813" w:author="Huawei-Chunying Gu" w:date="2024-02-06T12:00:00Z">
              <w:r>
                <w:rPr>
                  <w:rFonts w:hint="eastAsia"/>
                </w:rPr>
                <w:t>7</w:t>
              </w:r>
            </w:ins>
          </w:p>
        </w:tc>
        <w:tc>
          <w:tcPr>
            <w:tcW w:w="1134" w:type="dxa"/>
            <w:shd w:val="clear" w:color="auto" w:fill="auto"/>
            <w:vAlign w:val="center"/>
          </w:tcPr>
          <w:p w14:paraId="49351DAA" w14:textId="77777777" w:rsidR="002E5C27" w:rsidRPr="005D6F6B" w:rsidRDefault="002E5C27" w:rsidP="00DC54AD">
            <w:pPr>
              <w:pStyle w:val="TAC"/>
              <w:rPr>
                <w:ins w:id="3814" w:author="Huawei-Chunying Gu" w:date="2024-02-06T12:00:00Z"/>
              </w:rPr>
            </w:pPr>
            <w:ins w:id="3815" w:author="Huawei-Chunying Gu" w:date="2024-02-06T12:00:00Z">
              <w:r w:rsidRPr="00181DB1">
                <w:t>25.0 + TT</w:t>
              </w:r>
            </w:ins>
          </w:p>
        </w:tc>
        <w:tc>
          <w:tcPr>
            <w:tcW w:w="1128" w:type="dxa"/>
            <w:vAlign w:val="center"/>
          </w:tcPr>
          <w:p w14:paraId="15BFCF6A" w14:textId="77777777" w:rsidR="002E5C27" w:rsidRPr="00FD50E9" w:rsidRDefault="002E5C27" w:rsidP="00DC54AD">
            <w:pPr>
              <w:pStyle w:val="TAC"/>
              <w:rPr>
                <w:ins w:id="3816" w:author="Huawei-Chunying Gu" w:date="2024-02-06T12:00:00Z"/>
              </w:rPr>
            </w:pPr>
            <w:ins w:id="3817" w:author="Huawei-Chunying Gu" w:date="2024-02-06T12:00:00Z">
              <w:r>
                <w:t>0</w:t>
              </w:r>
              <w:r w:rsidRPr="009F1E01">
                <w:t>-TT</w:t>
              </w:r>
            </w:ins>
          </w:p>
        </w:tc>
      </w:tr>
      <w:tr w:rsidR="002E5C27" w:rsidRPr="005D6F6B" w14:paraId="7C367E6B" w14:textId="77777777" w:rsidTr="00DC54AD">
        <w:trPr>
          <w:trHeight w:val="300"/>
          <w:ins w:id="3818" w:author="Huawei-Chunying Gu" w:date="2024-02-06T12:00:00Z"/>
        </w:trPr>
        <w:tc>
          <w:tcPr>
            <w:tcW w:w="512" w:type="dxa"/>
            <w:shd w:val="clear" w:color="auto" w:fill="auto"/>
            <w:vAlign w:val="center"/>
          </w:tcPr>
          <w:p w14:paraId="5213E93F" w14:textId="77777777" w:rsidR="002E5C27" w:rsidRPr="005D6F6B" w:rsidRDefault="002E5C27" w:rsidP="00DC54AD">
            <w:pPr>
              <w:pStyle w:val="TAC"/>
              <w:rPr>
                <w:ins w:id="3819" w:author="Huawei-Chunying Gu" w:date="2024-02-06T12:00:00Z"/>
              </w:rPr>
            </w:pPr>
            <w:ins w:id="3820" w:author="Huawei-Chunying Gu" w:date="2024-02-06T12:00:00Z">
              <w:r>
                <w:rPr>
                  <w:rFonts w:hint="eastAsia"/>
                </w:rPr>
                <w:t>1</w:t>
              </w:r>
              <w:r>
                <w:t>7</w:t>
              </w:r>
              <w:r>
                <w:rPr>
                  <w:vertAlign w:val="superscript"/>
                </w:rPr>
                <w:t>2</w:t>
              </w:r>
            </w:ins>
          </w:p>
        </w:tc>
        <w:tc>
          <w:tcPr>
            <w:tcW w:w="1331" w:type="dxa"/>
            <w:vAlign w:val="center"/>
          </w:tcPr>
          <w:p w14:paraId="60E7EEFA" w14:textId="77777777" w:rsidR="002E5C27" w:rsidRPr="005D6F6B" w:rsidRDefault="002E5C27" w:rsidP="00DC54AD">
            <w:pPr>
              <w:pStyle w:val="TAC"/>
              <w:rPr>
                <w:ins w:id="3821" w:author="Huawei-Chunying Gu" w:date="2024-02-06T12:00:00Z"/>
              </w:rPr>
            </w:pPr>
            <w:ins w:id="3822" w:author="Huawei-Chunying Gu" w:date="2024-02-06T12:00:00Z">
              <w:r w:rsidRPr="00813134">
                <w:t>23</w:t>
              </w:r>
            </w:ins>
          </w:p>
        </w:tc>
        <w:tc>
          <w:tcPr>
            <w:tcW w:w="851" w:type="dxa"/>
            <w:shd w:val="clear" w:color="auto" w:fill="auto"/>
            <w:vAlign w:val="center"/>
          </w:tcPr>
          <w:p w14:paraId="3CC7C589" w14:textId="77777777" w:rsidR="002E5C27" w:rsidRPr="005D6F6B" w:rsidRDefault="002E5C27" w:rsidP="00DC54AD">
            <w:pPr>
              <w:pStyle w:val="TAC"/>
              <w:rPr>
                <w:ins w:id="3823" w:author="Huawei-Chunying Gu" w:date="2024-02-06T12:00:00Z"/>
              </w:rPr>
            </w:pPr>
            <w:ins w:id="3824" w:author="Huawei-Chunying Gu" w:date="2024-02-06T12:00:00Z">
              <w:r w:rsidRPr="007B3751">
                <w:t>4.5</w:t>
              </w:r>
            </w:ins>
          </w:p>
        </w:tc>
        <w:tc>
          <w:tcPr>
            <w:tcW w:w="850" w:type="dxa"/>
            <w:vAlign w:val="center"/>
          </w:tcPr>
          <w:p w14:paraId="56F1F501" w14:textId="77777777" w:rsidR="002E5C27" w:rsidRPr="005D6F6B" w:rsidRDefault="002E5C27" w:rsidP="00DC54AD">
            <w:pPr>
              <w:pStyle w:val="TAC"/>
              <w:rPr>
                <w:ins w:id="3825" w:author="Huawei-Chunying Gu" w:date="2024-02-06T12:00:00Z"/>
              </w:rPr>
            </w:pPr>
            <w:ins w:id="3826" w:author="Huawei-Chunying Gu" w:date="2024-02-06T12:00:00Z">
              <w:r>
                <w:rPr>
                  <w:rFonts w:hint="eastAsia"/>
                </w:rPr>
                <w:t>1</w:t>
              </w:r>
              <w:r>
                <w:t>3.5</w:t>
              </w:r>
            </w:ins>
          </w:p>
        </w:tc>
        <w:tc>
          <w:tcPr>
            <w:tcW w:w="851" w:type="dxa"/>
            <w:vAlign w:val="center"/>
          </w:tcPr>
          <w:p w14:paraId="1B511835" w14:textId="77777777" w:rsidR="002E5C27" w:rsidRPr="005D6F6B" w:rsidRDefault="002E5C27" w:rsidP="00DC54AD">
            <w:pPr>
              <w:pStyle w:val="TAC"/>
              <w:rPr>
                <w:ins w:id="3827" w:author="Huawei-Chunying Gu" w:date="2024-02-06T12:00:00Z"/>
              </w:rPr>
            </w:pPr>
            <w:ins w:id="3828" w:author="Huawei-Chunying Gu" w:date="2024-02-06T12:00:00Z">
              <w:r w:rsidRPr="00C008FC">
                <w:rPr>
                  <w:rFonts w:hint="eastAsia"/>
                </w:rPr>
                <w:t>0</w:t>
              </w:r>
            </w:ins>
          </w:p>
        </w:tc>
        <w:tc>
          <w:tcPr>
            <w:tcW w:w="1417" w:type="dxa"/>
            <w:vAlign w:val="center"/>
          </w:tcPr>
          <w:p w14:paraId="111A71DD" w14:textId="77777777" w:rsidR="002E5C27" w:rsidRPr="00FD50E9" w:rsidRDefault="002E5C27" w:rsidP="00DC54AD">
            <w:pPr>
              <w:pStyle w:val="TAC"/>
              <w:rPr>
                <w:ins w:id="3829" w:author="Huawei-Chunying Gu" w:date="2024-02-06T12:00:00Z"/>
              </w:rPr>
            </w:pPr>
            <w:ins w:id="3830" w:author="Huawei-Chunying Gu" w:date="2024-02-06T12:00:00Z">
              <w:r>
                <w:rPr>
                  <w:rFonts w:hint="eastAsia"/>
                </w:rPr>
                <w:t>9</w:t>
              </w:r>
              <w:r>
                <w:t>.5</w:t>
              </w:r>
            </w:ins>
          </w:p>
        </w:tc>
        <w:tc>
          <w:tcPr>
            <w:tcW w:w="1559" w:type="dxa"/>
            <w:vAlign w:val="center"/>
          </w:tcPr>
          <w:p w14:paraId="3E8EDF23" w14:textId="77777777" w:rsidR="002E5C27" w:rsidRPr="00FD50E9" w:rsidRDefault="002E5C27" w:rsidP="00DC54AD">
            <w:pPr>
              <w:pStyle w:val="TAC"/>
              <w:rPr>
                <w:ins w:id="3831" w:author="Huawei-Chunying Gu" w:date="2024-02-06T12:00:00Z"/>
              </w:rPr>
            </w:pPr>
            <w:ins w:id="3832" w:author="Huawei-Chunying Gu" w:date="2024-02-06T12:00:00Z">
              <w:r>
                <w:rPr>
                  <w:rFonts w:hint="eastAsia"/>
                </w:rPr>
                <w:t>7</w:t>
              </w:r>
            </w:ins>
          </w:p>
        </w:tc>
        <w:tc>
          <w:tcPr>
            <w:tcW w:w="1134" w:type="dxa"/>
            <w:shd w:val="clear" w:color="auto" w:fill="auto"/>
            <w:vAlign w:val="center"/>
          </w:tcPr>
          <w:p w14:paraId="0A130FDE" w14:textId="77777777" w:rsidR="002E5C27" w:rsidRPr="005D6F6B" w:rsidRDefault="002E5C27" w:rsidP="00DC54AD">
            <w:pPr>
              <w:pStyle w:val="TAC"/>
              <w:rPr>
                <w:ins w:id="3833" w:author="Huawei-Chunying Gu" w:date="2024-02-06T12:00:00Z"/>
              </w:rPr>
            </w:pPr>
            <w:ins w:id="3834" w:author="Huawei-Chunying Gu" w:date="2024-02-06T12:00:00Z">
              <w:r w:rsidRPr="00181DB1">
                <w:t>25.0 + TT</w:t>
              </w:r>
            </w:ins>
          </w:p>
        </w:tc>
        <w:tc>
          <w:tcPr>
            <w:tcW w:w="1128" w:type="dxa"/>
            <w:vAlign w:val="center"/>
          </w:tcPr>
          <w:p w14:paraId="18547C6F" w14:textId="77777777" w:rsidR="002E5C27" w:rsidRPr="00FD50E9" w:rsidRDefault="002E5C27" w:rsidP="00DC54AD">
            <w:pPr>
              <w:pStyle w:val="TAC"/>
              <w:rPr>
                <w:ins w:id="3835" w:author="Huawei-Chunying Gu" w:date="2024-02-06T12:00:00Z"/>
              </w:rPr>
            </w:pPr>
            <w:ins w:id="3836" w:author="Huawei-Chunying Gu" w:date="2024-02-06T12:00:00Z">
              <w:r>
                <w:t>2.5</w:t>
              </w:r>
              <w:r w:rsidRPr="009F1E01">
                <w:t>-TT</w:t>
              </w:r>
            </w:ins>
          </w:p>
        </w:tc>
      </w:tr>
      <w:tr w:rsidR="002E5C27" w:rsidRPr="005D6F6B" w14:paraId="091DCF45" w14:textId="77777777" w:rsidTr="00DC54AD">
        <w:trPr>
          <w:trHeight w:val="300"/>
          <w:ins w:id="3837" w:author="Huawei-Chunying Gu" w:date="2024-02-06T12:00:00Z"/>
        </w:trPr>
        <w:tc>
          <w:tcPr>
            <w:tcW w:w="512" w:type="dxa"/>
            <w:shd w:val="clear" w:color="auto" w:fill="auto"/>
            <w:vAlign w:val="center"/>
          </w:tcPr>
          <w:p w14:paraId="519CD5BE" w14:textId="77777777" w:rsidR="002E5C27" w:rsidRPr="005D6F6B" w:rsidRDefault="002E5C27" w:rsidP="00DC54AD">
            <w:pPr>
              <w:pStyle w:val="TAC"/>
              <w:rPr>
                <w:ins w:id="3838" w:author="Huawei-Chunying Gu" w:date="2024-02-06T12:00:00Z"/>
              </w:rPr>
            </w:pPr>
            <w:ins w:id="3839" w:author="Huawei-Chunying Gu" w:date="2024-02-06T12:00:00Z">
              <w:r>
                <w:rPr>
                  <w:rFonts w:hint="eastAsia"/>
                </w:rPr>
                <w:t>1</w:t>
              </w:r>
              <w:r>
                <w:t>8</w:t>
              </w:r>
              <w:r>
                <w:rPr>
                  <w:vertAlign w:val="superscript"/>
                </w:rPr>
                <w:t>2</w:t>
              </w:r>
            </w:ins>
          </w:p>
        </w:tc>
        <w:tc>
          <w:tcPr>
            <w:tcW w:w="1331" w:type="dxa"/>
            <w:vAlign w:val="center"/>
          </w:tcPr>
          <w:p w14:paraId="08C0B211" w14:textId="77777777" w:rsidR="002E5C27" w:rsidRPr="005D6F6B" w:rsidRDefault="002E5C27" w:rsidP="00DC54AD">
            <w:pPr>
              <w:pStyle w:val="TAC"/>
              <w:rPr>
                <w:ins w:id="3840" w:author="Huawei-Chunying Gu" w:date="2024-02-06T12:00:00Z"/>
              </w:rPr>
            </w:pPr>
            <w:ins w:id="3841" w:author="Huawei-Chunying Gu" w:date="2024-02-06T12:00:00Z">
              <w:r w:rsidRPr="00813134">
                <w:t>23</w:t>
              </w:r>
            </w:ins>
          </w:p>
        </w:tc>
        <w:tc>
          <w:tcPr>
            <w:tcW w:w="851" w:type="dxa"/>
            <w:shd w:val="clear" w:color="auto" w:fill="auto"/>
            <w:vAlign w:val="center"/>
          </w:tcPr>
          <w:p w14:paraId="637BFA0F" w14:textId="77777777" w:rsidR="002E5C27" w:rsidRPr="005D6F6B" w:rsidRDefault="002E5C27" w:rsidP="00DC54AD">
            <w:pPr>
              <w:pStyle w:val="TAC"/>
              <w:rPr>
                <w:ins w:id="3842" w:author="Huawei-Chunying Gu" w:date="2024-02-06T12:00:00Z"/>
              </w:rPr>
            </w:pPr>
            <w:ins w:id="3843" w:author="Huawei-Chunying Gu" w:date="2024-02-06T12:00:00Z">
              <w:r w:rsidRPr="007B3751">
                <w:t>4.5</w:t>
              </w:r>
            </w:ins>
          </w:p>
        </w:tc>
        <w:tc>
          <w:tcPr>
            <w:tcW w:w="850" w:type="dxa"/>
            <w:vAlign w:val="center"/>
          </w:tcPr>
          <w:p w14:paraId="26350105" w14:textId="77777777" w:rsidR="002E5C27" w:rsidRPr="005D6F6B" w:rsidRDefault="002E5C27" w:rsidP="00DC54AD">
            <w:pPr>
              <w:pStyle w:val="TAC"/>
              <w:rPr>
                <w:ins w:id="3844" w:author="Huawei-Chunying Gu" w:date="2024-02-06T12:00:00Z"/>
              </w:rPr>
            </w:pPr>
            <w:ins w:id="3845" w:author="Huawei-Chunying Gu" w:date="2024-02-06T12:00:00Z">
              <w:r>
                <w:rPr>
                  <w:rFonts w:hint="eastAsia"/>
                </w:rPr>
                <w:t>1</w:t>
              </w:r>
              <w:r>
                <w:t>6</w:t>
              </w:r>
            </w:ins>
          </w:p>
        </w:tc>
        <w:tc>
          <w:tcPr>
            <w:tcW w:w="851" w:type="dxa"/>
            <w:vAlign w:val="center"/>
          </w:tcPr>
          <w:p w14:paraId="5A74E20D" w14:textId="77777777" w:rsidR="002E5C27" w:rsidRPr="005D6F6B" w:rsidRDefault="002E5C27" w:rsidP="00DC54AD">
            <w:pPr>
              <w:pStyle w:val="TAC"/>
              <w:rPr>
                <w:ins w:id="3846" w:author="Huawei-Chunying Gu" w:date="2024-02-06T12:00:00Z"/>
              </w:rPr>
            </w:pPr>
            <w:ins w:id="3847" w:author="Huawei-Chunying Gu" w:date="2024-02-06T12:00:00Z">
              <w:r w:rsidRPr="00C008FC">
                <w:rPr>
                  <w:rFonts w:hint="eastAsia"/>
                </w:rPr>
                <w:t>0</w:t>
              </w:r>
            </w:ins>
          </w:p>
        </w:tc>
        <w:tc>
          <w:tcPr>
            <w:tcW w:w="1417" w:type="dxa"/>
            <w:vAlign w:val="center"/>
          </w:tcPr>
          <w:p w14:paraId="5110E044" w14:textId="77777777" w:rsidR="002E5C27" w:rsidRPr="00FD50E9" w:rsidRDefault="002E5C27" w:rsidP="00DC54AD">
            <w:pPr>
              <w:pStyle w:val="TAC"/>
              <w:rPr>
                <w:ins w:id="3848" w:author="Huawei-Chunying Gu" w:date="2024-02-06T12:00:00Z"/>
              </w:rPr>
            </w:pPr>
            <w:ins w:id="3849" w:author="Huawei-Chunying Gu" w:date="2024-02-06T12:00:00Z">
              <w:r>
                <w:rPr>
                  <w:rFonts w:hint="eastAsia"/>
                </w:rPr>
                <w:t>7</w:t>
              </w:r>
            </w:ins>
          </w:p>
        </w:tc>
        <w:tc>
          <w:tcPr>
            <w:tcW w:w="1559" w:type="dxa"/>
            <w:vAlign w:val="center"/>
          </w:tcPr>
          <w:p w14:paraId="0F787EDA" w14:textId="77777777" w:rsidR="002E5C27" w:rsidRPr="00FD50E9" w:rsidRDefault="002E5C27" w:rsidP="00DC54AD">
            <w:pPr>
              <w:pStyle w:val="TAC"/>
              <w:rPr>
                <w:ins w:id="3850" w:author="Huawei-Chunying Gu" w:date="2024-02-06T12:00:00Z"/>
              </w:rPr>
            </w:pPr>
            <w:ins w:id="3851" w:author="Huawei-Chunying Gu" w:date="2024-02-06T12:00:00Z">
              <w:r>
                <w:rPr>
                  <w:rFonts w:hint="eastAsia"/>
                </w:rPr>
                <w:t>7</w:t>
              </w:r>
            </w:ins>
          </w:p>
        </w:tc>
        <w:tc>
          <w:tcPr>
            <w:tcW w:w="1134" w:type="dxa"/>
            <w:shd w:val="clear" w:color="auto" w:fill="auto"/>
            <w:vAlign w:val="center"/>
          </w:tcPr>
          <w:p w14:paraId="1CA72520" w14:textId="77777777" w:rsidR="002E5C27" w:rsidRPr="005D6F6B" w:rsidRDefault="002E5C27" w:rsidP="00DC54AD">
            <w:pPr>
              <w:pStyle w:val="TAC"/>
              <w:rPr>
                <w:ins w:id="3852" w:author="Huawei-Chunying Gu" w:date="2024-02-06T12:00:00Z"/>
              </w:rPr>
            </w:pPr>
            <w:ins w:id="3853" w:author="Huawei-Chunying Gu" w:date="2024-02-06T12:00:00Z">
              <w:r w:rsidRPr="00181DB1">
                <w:t>25.0 + TT</w:t>
              </w:r>
            </w:ins>
          </w:p>
        </w:tc>
        <w:tc>
          <w:tcPr>
            <w:tcW w:w="1128" w:type="dxa"/>
            <w:vAlign w:val="center"/>
          </w:tcPr>
          <w:p w14:paraId="5347EB61" w14:textId="77777777" w:rsidR="002E5C27" w:rsidRPr="00FD50E9" w:rsidRDefault="002E5C27" w:rsidP="00DC54AD">
            <w:pPr>
              <w:pStyle w:val="TAC"/>
              <w:rPr>
                <w:ins w:id="3854" w:author="Huawei-Chunying Gu" w:date="2024-02-06T12:00:00Z"/>
              </w:rPr>
            </w:pPr>
            <w:ins w:id="3855" w:author="Huawei-Chunying Gu" w:date="2024-02-06T12:00:00Z">
              <w:r>
                <w:t>0</w:t>
              </w:r>
              <w:r w:rsidRPr="009F1E01">
                <w:t>-TT</w:t>
              </w:r>
            </w:ins>
          </w:p>
        </w:tc>
      </w:tr>
      <w:tr w:rsidR="002E5C27" w:rsidRPr="005D6F6B" w14:paraId="233CF582" w14:textId="77777777" w:rsidTr="00DC54AD">
        <w:trPr>
          <w:trHeight w:val="300"/>
          <w:ins w:id="3856" w:author="Huawei-Chunying Gu" w:date="2024-02-06T12:00:00Z"/>
        </w:trPr>
        <w:tc>
          <w:tcPr>
            <w:tcW w:w="512" w:type="dxa"/>
            <w:shd w:val="clear" w:color="auto" w:fill="auto"/>
            <w:vAlign w:val="center"/>
          </w:tcPr>
          <w:p w14:paraId="57A5342D" w14:textId="77777777" w:rsidR="002E5C27" w:rsidRPr="005D6F6B" w:rsidRDefault="002E5C27" w:rsidP="00DC54AD">
            <w:pPr>
              <w:pStyle w:val="TAC"/>
              <w:rPr>
                <w:ins w:id="3857" w:author="Huawei-Chunying Gu" w:date="2024-02-06T12:00:00Z"/>
              </w:rPr>
            </w:pPr>
            <w:ins w:id="3858" w:author="Huawei-Chunying Gu" w:date="2024-02-06T12:00:00Z">
              <w:r>
                <w:rPr>
                  <w:rFonts w:hint="eastAsia"/>
                </w:rPr>
                <w:t>1</w:t>
              </w:r>
              <w:r>
                <w:t>9</w:t>
              </w:r>
            </w:ins>
          </w:p>
        </w:tc>
        <w:tc>
          <w:tcPr>
            <w:tcW w:w="1331" w:type="dxa"/>
            <w:vAlign w:val="center"/>
          </w:tcPr>
          <w:p w14:paraId="77CF7F55" w14:textId="77777777" w:rsidR="002E5C27" w:rsidRPr="005D6F6B" w:rsidRDefault="002E5C27" w:rsidP="00DC54AD">
            <w:pPr>
              <w:pStyle w:val="TAC"/>
              <w:rPr>
                <w:ins w:id="3859" w:author="Huawei-Chunying Gu" w:date="2024-02-06T12:00:00Z"/>
              </w:rPr>
            </w:pPr>
            <w:ins w:id="3860" w:author="Huawei-Chunying Gu" w:date="2024-02-06T12:00:00Z">
              <w:r w:rsidRPr="00813134">
                <w:t>23</w:t>
              </w:r>
            </w:ins>
          </w:p>
        </w:tc>
        <w:tc>
          <w:tcPr>
            <w:tcW w:w="851" w:type="dxa"/>
            <w:shd w:val="clear" w:color="auto" w:fill="auto"/>
            <w:vAlign w:val="center"/>
          </w:tcPr>
          <w:p w14:paraId="6E54C9AD" w14:textId="77777777" w:rsidR="002E5C27" w:rsidRPr="005D6F6B" w:rsidRDefault="002E5C27" w:rsidP="00DC54AD">
            <w:pPr>
              <w:pStyle w:val="TAC"/>
              <w:rPr>
                <w:ins w:id="3861" w:author="Huawei-Chunying Gu" w:date="2024-02-06T12:00:00Z"/>
              </w:rPr>
            </w:pPr>
            <w:ins w:id="3862" w:author="Huawei-Chunying Gu" w:date="2024-02-06T12:00:00Z">
              <w:r>
                <w:rPr>
                  <w:rFonts w:hint="eastAsia"/>
                </w:rPr>
                <w:t>2</w:t>
              </w:r>
              <w:r>
                <w:t>.5</w:t>
              </w:r>
            </w:ins>
          </w:p>
        </w:tc>
        <w:tc>
          <w:tcPr>
            <w:tcW w:w="850" w:type="dxa"/>
            <w:vAlign w:val="center"/>
          </w:tcPr>
          <w:p w14:paraId="45C9DDF8" w14:textId="77777777" w:rsidR="002E5C27" w:rsidRPr="005D6F6B" w:rsidRDefault="002E5C27" w:rsidP="00DC54AD">
            <w:pPr>
              <w:pStyle w:val="TAC"/>
              <w:rPr>
                <w:ins w:id="3863" w:author="Huawei-Chunying Gu" w:date="2024-02-06T12:00:00Z"/>
              </w:rPr>
            </w:pPr>
            <w:ins w:id="3864" w:author="Huawei-Chunying Gu" w:date="2024-02-06T12:00:00Z">
              <w:r>
                <w:rPr>
                  <w:rFonts w:hint="eastAsia"/>
                </w:rPr>
                <w:t>3</w:t>
              </w:r>
            </w:ins>
          </w:p>
        </w:tc>
        <w:tc>
          <w:tcPr>
            <w:tcW w:w="851" w:type="dxa"/>
            <w:vAlign w:val="center"/>
          </w:tcPr>
          <w:p w14:paraId="6C555120" w14:textId="77777777" w:rsidR="002E5C27" w:rsidRPr="005D6F6B" w:rsidRDefault="002E5C27" w:rsidP="00DC54AD">
            <w:pPr>
              <w:pStyle w:val="TAC"/>
              <w:rPr>
                <w:ins w:id="3865" w:author="Huawei-Chunying Gu" w:date="2024-02-06T12:00:00Z"/>
              </w:rPr>
            </w:pPr>
            <w:ins w:id="3866" w:author="Huawei-Chunying Gu" w:date="2024-02-06T12:00:00Z">
              <w:r w:rsidRPr="00C008FC">
                <w:rPr>
                  <w:rFonts w:hint="eastAsia"/>
                </w:rPr>
                <w:t>0</w:t>
              </w:r>
            </w:ins>
          </w:p>
        </w:tc>
        <w:tc>
          <w:tcPr>
            <w:tcW w:w="1417" w:type="dxa"/>
            <w:vAlign w:val="center"/>
          </w:tcPr>
          <w:p w14:paraId="20163742" w14:textId="77777777" w:rsidR="002E5C27" w:rsidRPr="00FD50E9" w:rsidRDefault="002E5C27" w:rsidP="00DC54AD">
            <w:pPr>
              <w:pStyle w:val="TAC"/>
              <w:rPr>
                <w:ins w:id="3867" w:author="Huawei-Chunying Gu" w:date="2024-02-06T12:00:00Z"/>
              </w:rPr>
            </w:pPr>
            <w:ins w:id="3868" w:author="Huawei-Chunying Gu" w:date="2024-02-06T12:00:00Z">
              <w:r>
                <w:rPr>
                  <w:rFonts w:hint="eastAsia"/>
                </w:rPr>
                <w:t>2</w:t>
              </w:r>
              <w:r>
                <w:t>0</w:t>
              </w:r>
            </w:ins>
          </w:p>
        </w:tc>
        <w:tc>
          <w:tcPr>
            <w:tcW w:w="1559" w:type="dxa"/>
            <w:vAlign w:val="center"/>
          </w:tcPr>
          <w:p w14:paraId="0F52918E" w14:textId="77777777" w:rsidR="002E5C27" w:rsidRPr="00FD50E9" w:rsidRDefault="002E5C27" w:rsidP="00DC54AD">
            <w:pPr>
              <w:pStyle w:val="TAC"/>
              <w:rPr>
                <w:ins w:id="3869" w:author="Huawei-Chunying Gu" w:date="2024-02-06T12:00:00Z"/>
              </w:rPr>
            </w:pPr>
            <w:ins w:id="3870" w:author="Huawei-Chunying Gu" w:date="2024-02-06T12:00:00Z">
              <w:r>
                <w:rPr>
                  <w:rFonts w:hint="eastAsia"/>
                </w:rPr>
                <w:t>6</w:t>
              </w:r>
            </w:ins>
          </w:p>
        </w:tc>
        <w:tc>
          <w:tcPr>
            <w:tcW w:w="1134" w:type="dxa"/>
            <w:shd w:val="clear" w:color="auto" w:fill="auto"/>
            <w:vAlign w:val="center"/>
          </w:tcPr>
          <w:p w14:paraId="6DA6BF5D" w14:textId="77777777" w:rsidR="002E5C27" w:rsidRPr="005D6F6B" w:rsidRDefault="002E5C27" w:rsidP="00DC54AD">
            <w:pPr>
              <w:pStyle w:val="TAC"/>
              <w:rPr>
                <w:ins w:id="3871" w:author="Huawei-Chunying Gu" w:date="2024-02-06T12:00:00Z"/>
              </w:rPr>
            </w:pPr>
            <w:ins w:id="3872" w:author="Huawei-Chunying Gu" w:date="2024-02-06T12:00:00Z">
              <w:r w:rsidRPr="00181DB1">
                <w:t>25.0 + TT</w:t>
              </w:r>
            </w:ins>
          </w:p>
        </w:tc>
        <w:tc>
          <w:tcPr>
            <w:tcW w:w="1128" w:type="dxa"/>
            <w:vAlign w:val="center"/>
          </w:tcPr>
          <w:p w14:paraId="31083744" w14:textId="77777777" w:rsidR="002E5C27" w:rsidRPr="00FD50E9" w:rsidRDefault="002E5C27" w:rsidP="00DC54AD">
            <w:pPr>
              <w:pStyle w:val="TAC"/>
              <w:rPr>
                <w:ins w:id="3873" w:author="Huawei-Chunying Gu" w:date="2024-02-06T12:00:00Z"/>
              </w:rPr>
            </w:pPr>
            <w:ins w:id="3874" w:author="Huawei-Chunying Gu" w:date="2024-02-06T12:00:00Z">
              <w:r>
                <w:t>14</w:t>
              </w:r>
              <w:r w:rsidRPr="009F1E01">
                <w:t>-TT</w:t>
              </w:r>
            </w:ins>
          </w:p>
        </w:tc>
      </w:tr>
      <w:tr w:rsidR="002E5C27" w:rsidRPr="005D6F6B" w14:paraId="58DF3159" w14:textId="77777777" w:rsidTr="00DC54AD">
        <w:trPr>
          <w:trHeight w:val="300"/>
          <w:ins w:id="3875" w:author="Huawei-Chunying Gu" w:date="2024-02-06T12:00:00Z"/>
        </w:trPr>
        <w:tc>
          <w:tcPr>
            <w:tcW w:w="512" w:type="dxa"/>
            <w:shd w:val="clear" w:color="auto" w:fill="auto"/>
            <w:vAlign w:val="center"/>
          </w:tcPr>
          <w:p w14:paraId="74A352D7" w14:textId="77777777" w:rsidR="002E5C27" w:rsidRPr="005D6F6B" w:rsidRDefault="002E5C27" w:rsidP="00DC54AD">
            <w:pPr>
              <w:pStyle w:val="TAC"/>
              <w:rPr>
                <w:ins w:id="3876" w:author="Huawei-Chunying Gu" w:date="2024-02-06T12:00:00Z"/>
              </w:rPr>
            </w:pPr>
            <w:ins w:id="3877" w:author="Huawei-Chunying Gu" w:date="2024-02-06T12:00:00Z">
              <w:r>
                <w:rPr>
                  <w:rFonts w:hint="eastAsia"/>
                </w:rPr>
                <w:t>2</w:t>
              </w:r>
              <w:r>
                <w:t>0</w:t>
              </w:r>
            </w:ins>
          </w:p>
        </w:tc>
        <w:tc>
          <w:tcPr>
            <w:tcW w:w="1331" w:type="dxa"/>
            <w:vAlign w:val="center"/>
          </w:tcPr>
          <w:p w14:paraId="38AE0169" w14:textId="77777777" w:rsidR="002E5C27" w:rsidRPr="005D6F6B" w:rsidRDefault="002E5C27" w:rsidP="00DC54AD">
            <w:pPr>
              <w:pStyle w:val="TAC"/>
              <w:rPr>
                <w:ins w:id="3878" w:author="Huawei-Chunying Gu" w:date="2024-02-06T12:00:00Z"/>
              </w:rPr>
            </w:pPr>
            <w:ins w:id="3879" w:author="Huawei-Chunying Gu" w:date="2024-02-06T12:00:00Z">
              <w:r w:rsidRPr="00813134">
                <w:t>23</w:t>
              </w:r>
            </w:ins>
          </w:p>
        </w:tc>
        <w:tc>
          <w:tcPr>
            <w:tcW w:w="851" w:type="dxa"/>
            <w:shd w:val="clear" w:color="auto" w:fill="auto"/>
            <w:vAlign w:val="center"/>
          </w:tcPr>
          <w:p w14:paraId="0678E400" w14:textId="77777777" w:rsidR="002E5C27" w:rsidRPr="005D6F6B" w:rsidRDefault="002E5C27" w:rsidP="00DC54AD">
            <w:pPr>
              <w:pStyle w:val="TAC"/>
              <w:rPr>
                <w:ins w:id="3880" w:author="Huawei-Chunying Gu" w:date="2024-02-06T12:00:00Z"/>
              </w:rPr>
            </w:pPr>
            <w:ins w:id="3881" w:author="Huawei-Chunying Gu" w:date="2024-02-06T12:00:00Z">
              <w:r>
                <w:rPr>
                  <w:rFonts w:hint="eastAsia"/>
                </w:rPr>
                <w:t>4</w:t>
              </w:r>
              <w:r>
                <w:t>.5</w:t>
              </w:r>
            </w:ins>
          </w:p>
        </w:tc>
        <w:tc>
          <w:tcPr>
            <w:tcW w:w="850" w:type="dxa"/>
            <w:vAlign w:val="center"/>
          </w:tcPr>
          <w:p w14:paraId="66CF9915" w14:textId="77777777" w:rsidR="002E5C27" w:rsidRPr="005D6F6B" w:rsidRDefault="002E5C27" w:rsidP="00DC54AD">
            <w:pPr>
              <w:pStyle w:val="TAC"/>
              <w:rPr>
                <w:ins w:id="3882" w:author="Huawei-Chunying Gu" w:date="2024-02-06T12:00:00Z"/>
              </w:rPr>
            </w:pPr>
            <w:ins w:id="3883" w:author="Huawei-Chunying Gu" w:date="2024-02-06T12:00:00Z">
              <w:r>
                <w:rPr>
                  <w:rFonts w:hint="eastAsia"/>
                </w:rPr>
                <w:t>5</w:t>
              </w:r>
            </w:ins>
          </w:p>
        </w:tc>
        <w:tc>
          <w:tcPr>
            <w:tcW w:w="851" w:type="dxa"/>
            <w:vAlign w:val="center"/>
          </w:tcPr>
          <w:p w14:paraId="4530A69A" w14:textId="77777777" w:rsidR="002E5C27" w:rsidRPr="005D6F6B" w:rsidRDefault="002E5C27" w:rsidP="00DC54AD">
            <w:pPr>
              <w:pStyle w:val="TAC"/>
              <w:rPr>
                <w:ins w:id="3884" w:author="Huawei-Chunying Gu" w:date="2024-02-06T12:00:00Z"/>
              </w:rPr>
            </w:pPr>
            <w:ins w:id="3885" w:author="Huawei-Chunying Gu" w:date="2024-02-06T12:00:00Z">
              <w:r w:rsidRPr="00C008FC">
                <w:rPr>
                  <w:rFonts w:hint="eastAsia"/>
                </w:rPr>
                <w:t>0</w:t>
              </w:r>
            </w:ins>
          </w:p>
        </w:tc>
        <w:tc>
          <w:tcPr>
            <w:tcW w:w="1417" w:type="dxa"/>
            <w:vAlign w:val="center"/>
          </w:tcPr>
          <w:p w14:paraId="767431F7" w14:textId="77777777" w:rsidR="002E5C27" w:rsidRPr="00FD50E9" w:rsidRDefault="002E5C27" w:rsidP="00DC54AD">
            <w:pPr>
              <w:pStyle w:val="TAC"/>
              <w:rPr>
                <w:ins w:id="3886" w:author="Huawei-Chunying Gu" w:date="2024-02-06T12:00:00Z"/>
              </w:rPr>
            </w:pPr>
            <w:ins w:id="3887" w:author="Huawei-Chunying Gu" w:date="2024-02-06T12:00:00Z">
              <w:r>
                <w:rPr>
                  <w:rFonts w:hint="eastAsia"/>
                </w:rPr>
                <w:t>1</w:t>
              </w:r>
              <w:r>
                <w:t>8</w:t>
              </w:r>
            </w:ins>
          </w:p>
        </w:tc>
        <w:tc>
          <w:tcPr>
            <w:tcW w:w="1559" w:type="dxa"/>
            <w:vAlign w:val="center"/>
          </w:tcPr>
          <w:p w14:paraId="62ADD0A2" w14:textId="77777777" w:rsidR="002E5C27" w:rsidRPr="00FD50E9" w:rsidRDefault="002E5C27" w:rsidP="00DC54AD">
            <w:pPr>
              <w:pStyle w:val="TAC"/>
              <w:rPr>
                <w:ins w:id="3888" w:author="Huawei-Chunying Gu" w:date="2024-02-06T12:00:00Z"/>
              </w:rPr>
            </w:pPr>
            <w:ins w:id="3889" w:author="Huawei-Chunying Gu" w:date="2024-02-06T12:00:00Z">
              <w:r>
                <w:rPr>
                  <w:rFonts w:hint="eastAsia"/>
                </w:rPr>
                <w:t>5</w:t>
              </w:r>
            </w:ins>
          </w:p>
        </w:tc>
        <w:tc>
          <w:tcPr>
            <w:tcW w:w="1134" w:type="dxa"/>
            <w:shd w:val="clear" w:color="auto" w:fill="auto"/>
            <w:vAlign w:val="center"/>
          </w:tcPr>
          <w:p w14:paraId="4129B317" w14:textId="77777777" w:rsidR="002E5C27" w:rsidRPr="005D6F6B" w:rsidRDefault="002E5C27" w:rsidP="00DC54AD">
            <w:pPr>
              <w:pStyle w:val="TAC"/>
              <w:rPr>
                <w:ins w:id="3890" w:author="Huawei-Chunying Gu" w:date="2024-02-06T12:00:00Z"/>
              </w:rPr>
            </w:pPr>
            <w:ins w:id="3891" w:author="Huawei-Chunying Gu" w:date="2024-02-06T12:00:00Z">
              <w:r w:rsidRPr="00181DB1">
                <w:t>25.0 + TT</w:t>
              </w:r>
            </w:ins>
          </w:p>
        </w:tc>
        <w:tc>
          <w:tcPr>
            <w:tcW w:w="1128" w:type="dxa"/>
            <w:vAlign w:val="center"/>
          </w:tcPr>
          <w:p w14:paraId="77C843D5" w14:textId="77777777" w:rsidR="002E5C27" w:rsidRPr="00FD50E9" w:rsidRDefault="002E5C27" w:rsidP="00DC54AD">
            <w:pPr>
              <w:pStyle w:val="TAC"/>
              <w:rPr>
                <w:ins w:id="3892" w:author="Huawei-Chunying Gu" w:date="2024-02-06T12:00:00Z"/>
              </w:rPr>
            </w:pPr>
            <w:ins w:id="3893" w:author="Huawei-Chunying Gu" w:date="2024-02-06T12:00:00Z">
              <w:r>
                <w:t>13</w:t>
              </w:r>
              <w:r w:rsidRPr="009F1E01">
                <w:t>-TT</w:t>
              </w:r>
            </w:ins>
          </w:p>
        </w:tc>
      </w:tr>
      <w:tr w:rsidR="002E5C27" w:rsidRPr="005D6F6B" w14:paraId="2EAF9E2B" w14:textId="77777777" w:rsidTr="00DC54AD">
        <w:trPr>
          <w:trHeight w:val="300"/>
          <w:ins w:id="3894" w:author="Huawei-Chunying Gu" w:date="2024-02-06T12:00:00Z"/>
        </w:trPr>
        <w:tc>
          <w:tcPr>
            <w:tcW w:w="512" w:type="dxa"/>
            <w:shd w:val="clear" w:color="auto" w:fill="auto"/>
            <w:vAlign w:val="center"/>
          </w:tcPr>
          <w:p w14:paraId="0574FDA0" w14:textId="77777777" w:rsidR="002E5C27" w:rsidRPr="005D6F6B" w:rsidRDefault="002E5C27" w:rsidP="00DC54AD">
            <w:pPr>
              <w:pStyle w:val="TAC"/>
              <w:rPr>
                <w:ins w:id="3895" w:author="Huawei-Chunying Gu" w:date="2024-02-06T12:00:00Z"/>
              </w:rPr>
            </w:pPr>
            <w:ins w:id="3896" w:author="Huawei-Chunying Gu" w:date="2024-02-06T12:00:00Z">
              <w:r>
                <w:rPr>
                  <w:rFonts w:hint="eastAsia"/>
                </w:rPr>
                <w:t>2</w:t>
              </w:r>
              <w:r>
                <w:t>1</w:t>
              </w:r>
            </w:ins>
          </w:p>
        </w:tc>
        <w:tc>
          <w:tcPr>
            <w:tcW w:w="1331" w:type="dxa"/>
            <w:vAlign w:val="center"/>
          </w:tcPr>
          <w:p w14:paraId="743291E1" w14:textId="77777777" w:rsidR="002E5C27" w:rsidRPr="005D6F6B" w:rsidRDefault="002E5C27" w:rsidP="00DC54AD">
            <w:pPr>
              <w:pStyle w:val="TAC"/>
              <w:rPr>
                <w:ins w:id="3897" w:author="Huawei-Chunying Gu" w:date="2024-02-06T12:00:00Z"/>
              </w:rPr>
            </w:pPr>
            <w:ins w:id="3898" w:author="Huawei-Chunying Gu" w:date="2024-02-06T12:00:00Z">
              <w:r w:rsidRPr="00813134">
                <w:t>23</w:t>
              </w:r>
            </w:ins>
          </w:p>
        </w:tc>
        <w:tc>
          <w:tcPr>
            <w:tcW w:w="851" w:type="dxa"/>
            <w:shd w:val="clear" w:color="auto" w:fill="auto"/>
            <w:vAlign w:val="center"/>
          </w:tcPr>
          <w:p w14:paraId="53134BC4" w14:textId="77777777" w:rsidR="002E5C27" w:rsidRPr="005D6F6B" w:rsidRDefault="002E5C27" w:rsidP="00DC54AD">
            <w:pPr>
              <w:pStyle w:val="TAC"/>
              <w:rPr>
                <w:ins w:id="3899" w:author="Huawei-Chunying Gu" w:date="2024-02-06T12:00:00Z"/>
              </w:rPr>
            </w:pPr>
            <w:ins w:id="3900" w:author="Huawei-Chunying Gu" w:date="2024-02-06T12:00:00Z">
              <w:r>
                <w:rPr>
                  <w:rFonts w:hint="eastAsia"/>
                </w:rPr>
                <w:t>7</w:t>
              </w:r>
              <w:r>
                <w:t>.0</w:t>
              </w:r>
            </w:ins>
          </w:p>
        </w:tc>
        <w:tc>
          <w:tcPr>
            <w:tcW w:w="850" w:type="dxa"/>
            <w:vAlign w:val="center"/>
          </w:tcPr>
          <w:p w14:paraId="264E6EC1" w14:textId="77777777" w:rsidR="002E5C27" w:rsidRPr="005D6F6B" w:rsidRDefault="002E5C27" w:rsidP="00DC54AD">
            <w:pPr>
              <w:pStyle w:val="TAC"/>
              <w:rPr>
                <w:ins w:id="3901" w:author="Huawei-Chunying Gu" w:date="2024-02-06T12:00:00Z"/>
              </w:rPr>
            </w:pPr>
            <w:ins w:id="3902" w:author="Huawei-Chunying Gu" w:date="2024-02-06T12:00:00Z">
              <w:r>
                <w:rPr>
                  <w:rFonts w:hint="eastAsia"/>
                </w:rPr>
                <w:t>6</w:t>
              </w:r>
            </w:ins>
          </w:p>
        </w:tc>
        <w:tc>
          <w:tcPr>
            <w:tcW w:w="851" w:type="dxa"/>
            <w:vAlign w:val="center"/>
          </w:tcPr>
          <w:p w14:paraId="29FB9FB5" w14:textId="77777777" w:rsidR="002E5C27" w:rsidRPr="005D6F6B" w:rsidRDefault="002E5C27" w:rsidP="00DC54AD">
            <w:pPr>
              <w:pStyle w:val="TAC"/>
              <w:rPr>
                <w:ins w:id="3903" w:author="Huawei-Chunying Gu" w:date="2024-02-06T12:00:00Z"/>
              </w:rPr>
            </w:pPr>
            <w:ins w:id="3904" w:author="Huawei-Chunying Gu" w:date="2024-02-06T12:00:00Z">
              <w:r w:rsidRPr="00C008FC">
                <w:rPr>
                  <w:rFonts w:hint="eastAsia"/>
                </w:rPr>
                <w:t>0</w:t>
              </w:r>
            </w:ins>
          </w:p>
        </w:tc>
        <w:tc>
          <w:tcPr>
            <w:tcW w:w="1417" w:type="dxa"/>
            <w:vAlign w:val="center"/>
          </w:tcPr>
          <w:p w14:paraId="352AA212" w14:textId="77777777" w:rsidR="002E5C27" w:rsidRPr="00FD50E9" w:rsidRDefault="002E5C27" w:rsidP="00DC54AD">
            <w:pPr>
              <w:pStyle w:val="TAC"/>
              <w:rPr>
                <w:ins w:id="3905" w:author="Huawei-Chunying Gu" w:date="2024-02-06T12:00:00Z"/>
              </w:rPr>
            </w:pPr>
            <w:ins w:id="3906" w:author="Huawei-Chunying Gu" w:date="2024-02-06T12:00:00Z">
              <w:r>
                <w:t>16</w:t>
              </w:r>
            </w:ins>
          </w:p>
        </w:tc>
        <w:tc>
          <w:tcPr>
            <w:tcW w:w="1559" w:type="dxa"/>
            <w:vAlign w:val="center"/>
          </w:tcPr>
          <w:p w14:paraId="3F9852AC" w14:textId="77777777" w:rsidR="002E5C27" w:rsidRPr="00FD50E9" w:rsidRDefault="002E5C27" w:rsidP="00DC54AD">
            <w:pPr>
              <w:pStyle w:val="TAC"/>
              <w:rPr>
                <w:ins w:id="3907" w:author="Huawei-Chunying Gu" w:date="2024-02-06T12:00:00Z"/>
              </w:rPr>
            </w:pPr>
            <w:ins w:id="3908" w:author="Huawei-Chunying Gu" w:date="2024-02-06T12:00:00Z">
              <w:r>
                <w:rPr>
                  <w:rFonts w:hint="eastAsia"/>
                </w:rPr>
                <w:t>5</w:t>
              </w:r>
            </w:ins>
          </w:p>
        </w:tc>
        <w:tc>
          <w:tcPr>
            <w:tcW w:w="1134" w:type="dxa"/>
            <w:shd w:val="clear" w:color="auto" w:fill="auto"/>
            <w:vAlign w:val="center"/>
          </w:tcPr>
          <w:p w14:paraId="51A86AEC" w14:textId="77777777" w:rsidR="002E5C27" w:rsidRPr="005D6F6B" w:rsidRDefault="002E5C27" w:rsidP="00DC54AD">
            <w:pPr>
              <w:pStyle w:val="TAC"/>
              <w:rPr>
                <w:ins w:id="3909" w:author="Huawei-Chunying Gu" w:date="2024-02-06T12:00:00Z"/>
              </w:rPr>
            </w:pPr>
            <w:ins w:id="3910" w:author="Huawei-Chunying Gu" w:date="2024-02-06T12:00:00Z">
              <w:r w:rsidRPr="00181DB1">
                <w:t>25.0 + TT</w:t>
              </w:r>
            </w:ins>
          </w:p>
        </w:tc>
        <w:tc>
          <w:tcPr>
            <w:tcW w:w="1128" w:type="dxa"/>
            <w:vAlign w:val="center"/>
          </w:tcPr>
          <w:p w14:paraId="451AC2CA" w14:textId="77777777" w:rsidR="002E5C27" w:rsidRPr="00FD50E9" w:rsidRDefault="002E5C27" w:rsidP="00DC54AD">
            <w:pPr>
              <w:pStyle w:val="TAC"/>
              <w:rPr>
                <w:ins w:id="3911" w:author="Huawei-Chunying Gu" w:date="2024-02-06T12:00:00Z"/>
              </w:rPr>
            </w:pPr>
            <w:ins w:id="3912" w:author="Huawei-Chunying Gu" w:date="2024-02-06T12:00:00Z">
              <w:r>
                <w:t>11</w:t>
              </w:r>
              <w:r w:rsidRPr="009F1E01">
                <w:t>-TT</w:t>
              </w:r>
            </w:ins>
          </w:p>
        </w:tc>
      </w:tr>
      <w:tr w:rsidR="002E5C27" w:rsidRPr="005D6F6B" w14:paraId="7B5B90DF" w14:textId="77777777" w:rsidTr="00DC54AD">
        <w:trPr>
          <w:trHeight w:val="300"/>
          <w:ins w:id="3913" w:author="Huawei-Chunying Gu" w:date="2024-02-06T12:00:00Z"/>
        </w:trPr>
        <w:tc>
          <w:tcPr>
            <w:tcW w:w="512" w:type="dxa"/>
            <w:shd w:val="clear" w:color="auto" w:fill="auto"/>
            <w:vAlign w:val="center"/>
          </w:tcPr>
          <w:p w14:paraId="2253A8D8" w14:textId="77777777" w:rsidR="002E5C27" w:rsidRPr="005D6F6B" w:rsidRDefault="002E5C27" w:rsidP="00DC54AD">
            <w:pPr>
              <w:pStyle w:val="TAC"/>
              <w:rPr>
                <w:ins w:id="3914" w:author="Huawei-Chunying Gu" w:date="2024-02-06T12:00:00Z"/>
              </w:rPr>
            </w:pPr>
            <w:ins w:id="3915" w:author="Huawei-Chunying Gu" w:date="2024-02-06T12:00:00Z">
              <w:r>
                <w:rPr>
                  <w:rFonts w:hint="eastAsia"/>
                </w:rPr>
                <w:t>2</w:t>
              </w:r>
              <w:r>
                <w:t>2</w:t>
              </w:r>
            </w:ins>
          </w:p>
        </w:tc>
        <w:tc>
          <w:tcPr>
            <w:tcW w:w="1331" w:type="dxa"/>
            <w:vAlign w:val="center"/>
          </w:tcPr>
          <w:p w14:paraId="7E813C68" w14:textId="77777777" w:rsidR="002E5C27" w:rsidRPr="005D6F6B" w:rsidRDefault="002E5C27" w:rsidP="00DC54AD">
            <w:pPr>
              <w:pStyle w:val="TAC"/>
              <w:rPr>
                <w:ins w:id="3916" w:author="Huawei-Chunying Gu" w:date="2024-02-06T12:00:00Z"/>
              </w:rPr>
            </w:pPr>
            <w:ins w:id="3917" w:author="Huawei-Chunying Gu" w:date="2024-02-06T12:00:00Z">
              <w:r w:rsidRPr="00813134">
                <w:t>23</w:t>
              </w:r>
            </w:ins>
          </w:p>
        </w:tc>
        <w:tc>
          <w:tcPr>
            <w:tcW w:w="851" w:type="dxa"/>
            <w:shd w:val="clear" w:color="auto" w:fill="auto"/>
            <w:vAlign w:val="center"/>
          </w:tcPr>
          <w:p w14:paraId="3EF76F19" w14:textId="77777777" w:rsidR="002E5C27" w:rsidRPr="005D6F6B" w:rsidRDefault="002E5C27" w:rsidP="00DC54AD">
            <w:pPr>
              <w:pStyle w:val="TAC"/>
              <w:rPr>
                <w:ins w:id="3918" w:author="Huawei-Chunying Gu" w:date="2024-02-06T12:00:00Z"/>
              </w:rPr>
            </w:pPr>
            <w:ins w:id="3919" w:author="Huawei-Chunying Gu" w:date="2024-02-06T12:00:00Z">
              <w:r>
                <w:rPr>
                  <w:rFonts w:hint="eastAsia"/>
                </w:rPr>
                <w:t>4</w:t>
              </w:r>
              <w:r>
                <w:t>.5</w:t>
              </w:r>
            </w:ins>
          </w:p>
        </w:tc>
        <w:tc>
          <w:tcPr>
            <w:tcW w:w="850" w:type="dxa"/>
            <w:vAlign w:val="center"/>
          </w:tcPr>
          <w:p w14:paraId="356DDBBD" w14:textId="77777777" w:rsidR="002E5C27" w:rsidRPr="005D6F6B" w:rsidRDefault="002E5C27" w:rsidP="00DC54AD">
            <w:pPr>
              <w:pStyle w:val="TAC"/>
              <w:rPr>
                <w:ins w:id="3920" w:author="Huawei-Chunying Gu" w:date="2024-02-06T12:00:00Z"/>
              </w:rPr>
            </w:pPr>
            <w:ins w:id="3921" w:author="Huawei-Chunying Gu" w:date="2024-02-06T12:00:00Z">
              <w:r>
                <w:rPr>
                  <w:rFonts w:hint="eastAsia"/>
                </w:rPr>
                <w:t>4</w:t>
              </w:r>
              <w:r>
                <w:t>.5</w:t>
              </w:r>
            </w:ins>
          </w:p>
        </w:tc>
        <w:tc>
          <w:tcPr>
            <w:tcW w:w="851" w:type="dxa"/>
            <w:vAlign w:val="center"/>
          </w:tcPr>
          <w:p w14:paraId="5293AA57" w14:textId="77777777" w:rsidR="002E5C27" w:rsidRPr="005D6F6B" w:rsidRDefault="002E5C27" w:rsidP="00DC54AD">
            <w:pPr>
              <w:pStyle w:val="TAC"/>
              <w:rPr>
                <w:ins w:id="3922" w:author="Huawei-Chunying Gu" w:date="2024-02-06T12:00:00Z"/>
              </w:rPr>
            </w:pPr>
            <w:ins w:id="3923" w:author="Huawei-Chunying Gu" w:date="2024-02-06T12:00:00Z">
              <w:r w:rsidRPr="00C008FC">
                <w:rPr>
                  <w:rFonts w:hint="eastAsia"/>
                </w:rPr>
                <w:t>0</w:t>
              </w:r>
            </w:ins>
          </w:p>
        </w:tc>
        <w:tc>
          <w:tcPr>
            <w:tcW w:w="1417" w:type="dxa"/>
            <w:vAlign w:val="center"/>
          </w:tcPr>
          <w:p w14:paraId="05FAACCB" w14:textId="77777777" w:rsidR="002E5C27" w:rsidRPr="00FD50E9" w:rsidRDefault="002E5C27" w:rsidP="00DC54AD">
            <w:pPr>
              <w:pStyle w:val="TAC"/>
              <w:rPr>
                <w:ins w:id="3924" w:author="Huawei-Chunying Gu" w:date="2024-02-06T12:00:00Z"/>
              </w:rPr>
            </w:pPr>
            <w:ins w:id="3925" w:author="Huawei-Chunying Gu" w:date="2024-02-06T12:00:00Z">
              <w:r>
                <w:rPr>
                  <w:rFonts w:hint="eastAsia"/>
                </w:rPr>
                <w:t>1</w:t>
              </w:r>
              <w:r>
                <w:t>8.5</w:t>
              </w:r>
            </w:ins>
          </w:p>
        </w:tc>
        <w:tc>
          <w:tcPr>
            <w:tcW w:w="1559" w:type="dxa"/>
            <w:vAlign w:val="center"/>
          </w:tcPr>
          <w:p w14:paraId="7CC38B69" w14:textId="77777777" w:rsidR="002E5C27" w:rsidRPr="00FD50E9" w:rsidRDefault="002E5C27" w:rsidP="00DC54AD">
            <w:pPr>
              <w:pStyle w:val="TAC"/>
              <w:rPr>
                <w:ins w:id="3926" w:author="Huawei-Chunying Gu" w:date="2024-02-06T12:00:00Z"/>
              </w:rPr>
            </w:pPr>
            <w:ins w:id="3927" w:author="Huawei-Chunying Gu" w:date="2024-02-06T12:00:00Z">
              <w:r>
                <w:rPr>
                  <w:rFonts w:hint="eastAsia"/>
                </w:rPr>
                <w:t>5</w:t>
              </w:r>
            </w:ins>
          </w:p>
        </w:tc>
        <w:tc>
          <w:tcPr>
            <w:tcW w:w="1134" w:type="dxa"/>
            <w:shd w:val="clear" w:color="auto" w:fill="auto"/>
            <w:vAlign w:val="center"/>
          </w:tcPr>
          <w:p w14:paraId="74C826AA" w14:textId="77777777" w:rsidR="002E5C27" w:rsidRPr="005D6F6B" w:rsidRDefault="002E5C27" w:rsidP="00DC54AD">
            <w:pPr>
              <w:pStyle w:val="TAC"/>
              <w:rPr>
                <w:ins w:id="3928" w:author="Huawei-Chunying Gu" w:date="2024-02-06T12:00:00Z"/>
              </w:rPr>
            </w:pPr>
            <w:ins w:id="3929" w:author="Huawei-Chunying Gu" w:date="2024-02-06T12:00:00Z">
              <w:r w:rsidRPr="00181DB1">
                <w:t>25.0 + TT</w:t>
              </w:r>
            </w:ins>
          </w:p>
        </w:tc>
        <w:tc>
          <w:tcPr>
            <w:tcW w:w="1128" w:type="dxa"/>
            <w:vAlign w:val="center"/>
          </w:tcPr>
          <w:p w14:paraId="3D803AC6" w14:textId="77777777" w:rsidR="002E5C27" w:rsidRPr="00FD50E9" w:rsidRDefault="002E5C27" w:rsidP="00DC54AD">
            <w:pPr>
              <w:pStyle w:val="TAC"/>
              <w:rPr>
                <w:ins w:id="3930" w:author="Huawei-Chunying Gu" w:date="2024-02-06T12:00:00Z"/>
              </w:rPr>
            </w:pPr>
            <w:ins w:id="3931" w:author="Huawei-Chunying Gu" w:date="2024-02-06T12:00:00Z">
              <w:r>
                <w:t>13.5</w:t>
              </w:r>
              <w:r w:rsidRPr="009F1E01">
                <w:t>-TT</w:t>
              </w:r>
            </w:ins>
          </w:p>
        </w:tc>
      </w:tr>
      <w:tr w:rsidR="002E5C27" w:rsidRPr="005D6F6B" w14:paraId="11059F75" w14:textId="77777777" w:rsidTr="00DC54AD">
        <w:trPr>
          <w:trHeight w:val="300"/>
          <w:ins w:id="3932" w:author="Huawei-Chunying Gu" w:date="2024-02-06T12:00:00Z"/>
        </w:trPr>
        <w:tc>
          <w:tcPr>
            <w:tcW w:w="512" w:type="dxa"/>
            <w:shd w:val="clear" w:color="auto" w:fill="auto"/>
            <w:vAlign w:val="center"/>
          </w:tcPr>
          <w:p w14:paraId="02D1BE24" w14:textId="77777777" w:rsidR="002E5C27" w:rsidRPr="005D6F6B" w:rsidRDefault="002E5C27" w:rsidP="00DC54AD">
            <w:pPr>
              <w:pStyle w:val="TAC"/>
              <w:rPr>
                <w:ins w:id="3933" w:author="Huawei-Chunying Gu" w:date="2024-02-06T12:00:00Z"/>
              </w:rPr>
            </w:pPr>
            <w:ins w:id="3934" w:author="Huawei-Chunying Gu" w:date="2024-02-06T12:00:00Z">
              <w:r>
                <w:rPr>
                  <w:rFonts w:hint="eastAsia"/>
                </w:rPr>
                <w:t>2</w:t>
              </w:r>
              <w:r>
                <w:t>3</w:t>
              </w:r>
            </w:ins>
          </w:p>
        </w:tc>
        <w:tc>
          <w:tcPr>
            <w:tcW w:w="1331" w:type="dxa"/>
            <w:vAlign w:val="center"/>
          </w:tcPr>
          <w:p w14:paraId="437819C2" w14:textId="77777777" w:rsidR="002E5C27" w:rsidRPr="005D6F6B" w:rsidRDefault="002E5C27" w:rsidP="00DC54AD">
            <w:pPr>
              <w:pStyle w:val="TAC"/>
              <w:rPr>
                <w:ins w:id="3935" w:author="Huawei-Chunying Gu" w:date="2024-02-06T12:00:00Z"/>
              </w:rPr>
            </w:pPr>
            <w:ins w:id="3936" w:author="Huawei-Chunying Gu" w:date="2024-02-06T12:00:00Z">
              <w:r w:rsidRPr="00813134">
                <w:t>23</w:t>
              </w:r>
            </w:ins>
          </w:p>
        </w:tc>
        <w:tc>
          <w:tcPr>
            <w:tcW w:w="851" w:type="dxa"/>
            <w:shd w:val="clear" w:color="auto" w:fill="auto"/>
            <w:vAlign w:val="center"/>
          </w:tcPr>
          <w:p w14:paraId="71810789" w14:textId="77777777" w:rsidR="002E5C27" w:rsidRPr="005D6F6B" w:rsidRDefault="002E5C27" w:rsidP="00DC54AD">
            <w:pPr>
              <w:pStyle w:val="TAC"/>
              <w:rPr>
                <w:ins w:id="3937" w:author="Huawei-Chunying Gu" w:date="2024-02-06T12:00:00Z"/>
              </w:rPr>
            </w:pPr>
            <w:ins w:id="3938" w:author="Huawei-Chunying Gu" w:date="2024-02-06T12:00:00Z">
              <w:r>
                <w:rPr>
                  <w:rFonts w:hint="eastAsia"/>
                </w:rPr>
                <w:t>4</w:t>
              </w:r>
              <w:r>
                <w:t>.5</w:t>
              </w:r>
            </w:ins>
          </w:p>
        </w:tc>
        <w:tc>
          <w:tcPr>
            <w:tcW w:w="850" w:type="dxa"/>
            <w:vAlign w:val="center"/>
          </w:tcPr>
          <w:p w14:paraId="7E0AFE5D" w14:textId="77777777" w:rsidR="002E5C27" w:rsidRPr="005D6F6B" w:rsidRDefault="002E5C27" w:rsidP="00DC54AD">
            <w:pPr>
              <w:pStyle w:val="TAC"/>
              <w:rPr>
                <w:ins w:id="3939" w:author="Huawei-Chunying Gu" w:date="2024-02-06T12:00:00Z"/>
              </w:rPr>
            </w:pPr>
            <w:ins w:id="3940" w:author="Huawei-Chunying Gu" w:date="2024-02-06T12:00:00Z">
              <w:r>
                <w:rPr>
                  <w:rFonts w:hint="eastAsia"/>
                </w:rPr>
                <w:t>5</w:t>
              </w:r>
            </w:ins>
          </w:p>
        </w:tc>
        <w:tc>
          <w:tcPr>
            <w:tcW w:w="851" w:type="dxa"/>
            <w:vAlign w:val="center"/>
          </w:tcPr>
          <w:p w14:paraId="06CD2FB3" w14:textId="77777777" w:rsidR="002E5C27" w:rsidRPr="005D6F6B" w:rsidRDefault="002E5C27" w:rsidP="00DC54AD">
            <w:pPr>
              <w:pStyle w:val="TAC"/>
              <w:rPr>
                <w:ins w:id="3941" w:author="Huawei-Chunying Gu" w:date="2024-02-06T12:00:00Z"/>
              </w:rPr>
            </w:pPr>
            <w:ins w:id="3942" w:author="Huawei-Chunying Gu" w:date="2024-02-06T12:00:00Z">
              <w:r w:rsidRPr="00C008FC">
                <w:rPr>
                  <w:rFonts w:hint="eastAsia"/>
                </w:rPr>
                <w:t>0</w:t>
              </w:r>
            </w:ins>
          </w:p>
        </w:tc>
        <w:tc>
          <w:tcPr>
            <w:tcW w:w="1417" w:type="dxa"/>
            <w:vAlign w:val="center"/>
          </w:tcPr>
          <w:p w14:paraId="08AB8786" w14:textId="77777777" w:rsidR="002E5C27" w:rsidRPr="00FD50E9" w:rsidRDefault="002E5C27" w:rsidP="00DC54AD">
            <w:pPr>
              <w:pStyle w:val="TAC"/>
              <w:rPr>
                <w:ins w:id="3943" w:author="Huawei-Chunying Gu" w:date="2024-02-06T12:00:00Z"/>
              </w:rPr>
            </w:pPr>
            <w:ins w:id="3944" w:author="Huawei-Chunying Gu" w:date="2024-02-06T12:00:00Z">
              <w:r>
                <w:rPr>
                  <w:rFonts w:hint="eastAsia"/>
                </w:rPr>
                <w:t>1</w:t>
              </w:r>
              <w:r>
                <w:t>8</w:t>
              </w:r>
            </w:ins>
          </w:p>
        </w:tc>
        <w:tc>
          <w:tcPr>
            <w:tcW w:w="1559" w:type="dxa"/>
            <w:vAlign w:val="center"/>
          </w:tcPr>
          <w:p w14:paraId="377ADA93" w14:textId="77777777" w:rsidR="002E5C27" w:rsidRPr="00FD50E9" w:rsidRDefault="002E5C27" w:rsidP="00DC54AD">
            <w:pPr>
              <w:pStyle w:val="TAC"/>
              <w:rPr>
                <w:ins w:id="3945" w:author="Huawei-Chunying Gu" w:date="2024-02-06T12:00:00Z"/>
              </w:rPr>
            </w:pPr>
            <w:ins w:id="3946" w:author="Huawei-Chunying Gu" w:date="2024-02-06T12:00:00Z">
              <w:r>
                <w:rPr>
                  <w:rFonts w:hint="eastAsia"/>
                </w:rPr>
                <w:t>5</w:t>
              </w:r>
            </w:ins>
          </w:p>
        </w:tc>
        <w:tc>
          <w:tcPr>
            <w:tcW w:w="1134" w:type="dxa"/>
            <w:shd w:val="clear" w:color="auto" w:fill="auto"/>
            <w:vAlign w:val="center"/>
          </w:tcPr>
          <w:p w14:paraId="7F200A65" w14:textId="77777777" w:rsidR="002E5C27" w:rsidRPr="005D6F6B" w:rsidRDefault="002E5C27" w:rsidP="00DC54AD">
            <w:pPr>
              <w:pStyle w:val="TAC"/>
              <w:rPr>
                <w:ins w:id="3947" w:author="Huawei-Chunying Gu" w:date="2024-02-06T12:00:00Z"/>
              </w:rPr>
            </w:pPr>
            <w:ins w:id="3948" w:author="Huawei-Chunying Gu" w:date="2024-02-06T12:00:00Z">
              <w:r w:rsidRPr="00181DB1">
                <w:t>25.0 + TT</w:t>
              </w:r>
            </w:ins>
          </w:p>
        </w:tc>
        <w:tc>
          <w:tcPr>
            <w:tcW w:w="1128" w:type="dxa"/>
            <w:vAlign w:val="center"/>
          </w:tcPr>
          <w:p w14:paraId="0B3BD276" w14:textId="77777777" w:rsidR="002E5C27" w:rsidRPr="00FD50E9" w:rsidRDefault="002E5C27" w:rsidP="00DC54AD">
            <w:pPr>
              <w:pStyle w:val="TAC"/>
              <w:rPr>
                <w:ins w:id="3949" w:author="Huawei-Chunying Gu" w:date="2024-02-06T12:00:00Z"/>
              </w:rPr>
            </w:pPr>
            <w:ins w:id="3950" w:author="Huawei-Chunying Gu" w:date="2024-02-06T12:00:00Z">
              <w:r>
                <w:t>13</w:t>
              </w:r>
              <w:r w:rsidRPr="009F1E01">
                <w:t>-TT</w:t>
              </w:r>
            </w:ins>
          </w:p>
        </w:tc>
      </w:tr>
      <w:tr w:rsidR="002E5C27" w:rsidRPr="005D6F6B" w14:paraId="204EB5E0" w14:textId="77777777" w:rsidTr="00DC54AD">
        <w:trPr>
          <w:trHeight w:val="300"/>
          <w:ins w:id="3951" w:author="Huawei-Chunying Gu" w:date="2024-02-06T12:00:00Z"/>
        </w:trPr>
        <w:tc>
          <w:tcPr>
            <w:tcW w:w="512" w:type="dxa"/>
            <w:shd w:val="clear" w:color="auto" w:fill="auto"/>
            <w:vAlign w:val="center"/>
          </w:tcPr>
          <w:p w14:paraId="1FC313E3" w14:textId="77777777" w:rsidR="002E5C27" w:rsidRPr="005D6F6B" w:rsidRDefault="002E5C27" w:rsidP="00DC54AD">
            <w:pPr>
              <w:pStyle w:val="TAC"/>
              <w:rPr>
                <w:ins w:id="3952" w:author="Huawei-Chunying Gu" w:date="2024-02-06T12:00:00Z"/>
              </w:rPr>
            </w:pPr>
            <w:ins w:id="3953" w:author="Huawei-Chunying Gu" w:date="2024-02-06T12:00:00Z">
              <w:r>
                <w:rPr>
                  <w:rFonts w:hint="eastAsia"/>
                </w:rPr>
                <w:t>2</w:t>
              </w:r>
              <w:r>
                <w:t>4</w:t>
              </w:r>
            </w:ins>
          </w:p>
        </w:tc>
        <w:tc>
          <w:tcPr>
            <w:tcW w:w="1331" w:type="dxa"/>
            <w:vAlign w:val="center"/>
          </w:tcPr>
          <w:p w14:paraId="19DEB0C7" w14:textId="77777777" w:rsidR="002E5C27" w:rsidRPr="005D6F6B" w:rsidRDefault="002E5C27" w:rsidP="00DC54AD">
            <w:pPr>
              <w:pStyle w:val="TAC"/>
              <w:rPr>
                <w:ins w:id="3954" w:author="Huawei-Chunying Gu" w:date="2024-02-06T12:00:00Z"/>
              </w:rPr>
            </w:pPr>
            <w:ins w:id="3955" w:author="Huawei-Chunying Gu" w:date="2024-02-06T12:00:00Z">
              <w:r w:rsidRPr="00813134">
                <w:t>23</w:t>
              </w:r>
            </w:ins>
          </w:p>
        </w:tc>
        <w:tc>
          <w:tcPr>
            <w:tcW w:w="851" w:type="dxa"/>
            <w:shd w:val="clear" w:color="auto" w:fill="auto"/>
            <w:vAlign w:val="center"/>
          </w:tcPr>
          <w:p w14:paraId="0F307672" w14:textId="77777777" w:rsidR="002E5C27" w:rsidRPr="005D6F6B" w:rsidRDefault="002E5C27" w:rsidP="00DC54AD">
            <w:pPr>
              <w:pStyle w:val="TAC"/>
              <w:rPr>
                <w:ins w:id="3956" w:author="Huawei-Chunying Gu" w:date="2024-02-06T12:00:00Z"/>
              </w:rPr>
            </w:pPr>
            <w:ins w:id="3957" w:author="Huawei-Chunying Gu" w:date="2024-02-06T12:00:00Z">
              <w:r>
                <w:rPr>
                  <w:rFonts w:hint="eastAsia"/>
                </w:rPr>
                <w:t>7</w:t>
              </w:r>
              <w:r>
                <w:t>.0</w:t>
              </w:r>
            </w:ins>
          </w:p>
        </w:tc>
        <w:tc>
          <w:tcPr>
            <w:tcW w:w="850" w:type="dxa"/>
            <w:vAlign w:val="center"/>
          </w:tcPr>
          <w:p w14:paraId="513CB713" w14:textId="77777777" w:rsidR="002E5C27" w:rsidRPr="005D6F6B" w:rsidRDefault="002E5C27" w:rsidP="00DC54AD">
            <w:pPr>
              <w:pStyle w:val="TAC"/>
              <w:rPr>
                <w:ins w:id="3958" w:author="Huawei-Chunying Gu" w:date="2024-02-06T12:00:00Z"/>
              </w:rPr>
            </w:pPr>
            <w:ins w:id="3959" w:author="Huawei-Chunying Gu" w:date="2024-02-06T12:00:00Z">
              <w:r>
                <w:rPr>
                  <w:rFonts w:hint="eastAsia"/>
                </w:rPr>
                <w:t>6</w:t>
              </w:r>
            </w:ins>
          </w:p>
        </w:tc>
        <w:tc>
          <w:tcPr>
            <w:tcW w:w="851" w:type="dxa"/>
            <w:vAlign w:val="center"/>
          </w:tcPr>
          <w:p w14:paraId="21482E91" w14:textId="77777777" w:rsidR="002E5C27" w:rsidRPr="005D6F6B" w:rsidRDefault="002E5C27" w:rsidP="00DC54AD">
            <w:pPr>
              <w:pStyle w:val="TAC"/>
              <w:rPr>
                <w:ins w:id="3960" w:author="Huawei-Chunying Gu" w:date="2024-02-06T12:00:00Z"/>
              </w:rPr>
            </w:pPr>
            <w:ins w:id="3961" w:author="Huawei-Chunying Gu" w:date="2024-02-06T12:00:00Z">
              <w:r w:rsidRPr="00C008FC">
                <w:rPr>
                  <w:rFonts w:hint="eastAsia"/>
                </w:rPr>
                <w:t>0</w:t>
              </w:r>
            </w:ins>
          </w:p>
        </w:tc>
        <w:tc>
          <w:tcPr>
            <w:tcW w:w="1417" w:type="dxa"/>
            <w:vAlign w:val="center"/>
          </w:tcPr>
          <w:p w14:paraId="692F4245" w14:textId="77777777" w:rsidR="002E5C27" w:rsidRPr="00FD50E9" w:rsidRDefault="002E5C27" w:rsidP="00DC54AD">
            <w:pPr>
              <w:pStyle w:val="TAC"/>
              <w:rPr>
                <w:ins w:id="3962" w:author="Huawei-Chunying Gu" w:date="2024-02-06T12:00:00Z"/>
              </w:rPr>
            </w:pPr>
            <w:ins w:id="3963" w:author="Huawei-Chunying Gu" w:date="2024-02-06T12:00:00Z">
              <w:r>
                <w:rPr>
                  <w:rFonts w:hint="eastAsia"/>
                </w:rPr>
                <w:t>1</w:t>
              </w:r>
              <w:r>
                <w:t>6</w:t>
              </w:r>
            </w:ins>
          </w:p>
        </w:tc>
        <w:tc>
          <w:tcPr>
            <w:tcW w:w="1559" w:type="dxa"/>
            <w:vAlign w:val="center"/>
          </w:tcPr>
          <w:p w14:paraId="550E49DA" w14:textId="77777777" w:rsidR="002E5C27" w:rsidRPr="00FD50E9" w:rsidRDefault="002E5C27" w:rsidP="00DC54AD">
            <w:pPr>
              <w:pStyle w:val="TAC"/>
              <w:rPr>
                <w:ins w:id="3964" w:author="Huawei-Chunying Gu" w:date="2024-02-06T12:00:00Z"/>
              </w:rPr>
            </w:pPr>
            <w:ins w:id="3965" w:author="Huawei-Chunying Gu" w:date="2024-02-06T12:00:00Z">
              <w:r>
                <w:rPr>
                  <w:rFonts w:hint="eastAsia"/>
                </w:rPr>
                <w:t>5</w:t>
              </w:r>
            </w:ins>
          </w:p>
        </w:tc>
        <w:tc>
          <w:tcPr>
            <w:tcW w:w="1134" w:type="dxa"/>
            <w:shd w:val="clear" w:color="auto" w:fill="auto"/>
            <w:vAlign w:val="center"/>
          </w:tcPr>
          <w:p w14:paraId="2034028B" w14:textId="77777777" w:rsidR="002E5C27" w:rsidRPr="005D6F6B" w:rsidRDefault="002E5C27" w:rsidP="00DC54AD">
            <w:pPr>
              <w:pStyle w:val="TAC"/>
              <w:rPr>
                <w:ins w:id="3966" w:author="Huawei-Chunying Gu" w:date="2024-02-06T12:00:00Z"/>
              </w:rPr>
            </w:pPr>
            <w:ins w:id="3967" w:author="Huawei-Chunying Gu" w:date="2024-02-06T12:00:00Z">
              <w:r w:rsidRPr="00181DB1">
                <w:t>25.0 + TT</w:t>
              </w:r>
            </w:ins>
          </w:p>
        </w:tc>
        <w:tc>
          <w:tcPr>
            <w:tcW w:w="1128" w:type="dxa"/>
            <w:vAlign w:val="center"/>
          </w:tcPr>
          <w:p w14:paraId="065259E1" w14:textId="77777777" w:rsidR="002E5C27" w:rsidRPr="00FD50E9" w:rsidRDefault="002E5C27" w:rsidP="00DC54AD">
            <w:pPr>
              <w:pStyle w:val="TAC"/>
              <w:rPr>
                <w:ins w:id="3968" w:author="Huawei-Chunying Gu" w:date="2024-02-06T12:00:00Z"/>
              </w:rPr>
            </w:pPr>
            <w:ins w:id="3969" w:author="Huawei-Chunying Gu" w:date="2024-02-06T12:00:00Z">
              <w:r>
                <w:t>11</w:t>
              </w:r>
              <w:r w:rsidRPr="009F1E01">
                <w:t>-TT</w:t>
              </w:r>
            </w:ins>
          </w:p>
        </w:tc>
      </w:tr>
      <w:tr w:rsidR="002E5C27" w:rsidRPr="005D6F6B" w14:paraId="3813B8B2" w14:textId="77777777" w:rsidTr="00DC54AD">
        <w:trPr>
          <w:trHeight w:val="300"/>
          <w:ins w:id="3970" w:author="Huawei-Chunying Gu" w:date="2024-02-06T12:00:00Z"/>
        </w:trPr>
        <w:tc>
          <w:tcPr>
            <w:tcW w:w="9633" w:type="dxa"/>
            <w:gridSpan w:val="9"/>
          </w:tcPr>
          <w:p w14:paraId="06A42181" w14:textId="0C23384F" w:rsidR="002E5C27" w:rsidRDefault="002E5C27" w:rsidP="00DC54AD">
            <w:pPr>
              <w:pStyle w:val="TAN"/>
              <w:rPr>
                <w:ins w:id="3971" w:author="Huawei-Chunying Gu" w:date="2024-02-06T12:00:00Z"/>
              </w:rPr>
            </w:pPr>
            <w:ins w:id="3972" w:author="Huawei-Chunying Gu" w:date="2024-02-06T12:00:00Z">
              <w:r w:rsidRPr="005D6F6B">
                <w:t>NOTE 1:</w:t>
              </w:r>
              <w:r w:rsidRPr="005D6F6B">
                <w:tab/>
                <w:t xml:space="preserve">TT for each frequency and channel bandwidth is specified in Table </w:t>
              </w:r>
              <w:r>
                <w:t>6.2E.3</w:t>
              </w:r>
              <w:r w:rsidRPr="005D6F6B">
                <w:t>.1</w:t>
              </w:r>
              <w:r>
                <w:t>D</w:t>
              </w:r>
              <w:r w:rsidRPr="005D6F6B">
                <w:t>.5-</w:t>
              </w:r>
              <w:r>
                <w:t>0</w:t>
              </w:r>
              <w:r w:rsidRPr="005D6F6B">
                <w:t>.</w:t>
              </w:r>
            </w:ins>
          </w:p>
          <w:p w14:paraId="61A5FE25" w14:textId="77777777" w:rsidR="002E5C27" w:rsidRPr="00FD50E9" w:rsidRDefault="002E5C27" w:rsidP="00DC54AD">
            <w:pPr>
              <w:pStyle w:val="TAN"/>
              <w:rPr>
                <w:ins w:id="3973" w:author="Huawei-Chunying Gu" w:date="2024-02-06T12:00:00Z"/>
              </w:rPr>
            </w:pPr>
            <w:ins w:id="3974" w:author="Huawei-Chunying Gu" w:date="2024-02-06T12:00:00Z">
              <w:r>
                <w:rPr>
                  <w:rFonts w:hint="eastAsia"/>
                </w:rPr>
                <w:t>N</w:t>
              </w:r>
              <w:r>
                <w:t>OTE 2:</w:t>
              </w:r>
              <w:r>
                <w:tab/>
                <w:t>If t</w:t>
              </w:r>
              <w:r w:rsidRPr="00B94D9A">
                <w:t xml:space="preserve">he supported post antenna connector gain </w:t>
              </w:r>
              <w:proofErr w:type="spellStart"/>
              <w:r w:rsidRPr="00B94D9A">
                <w:t>G</w:t>
              </w:r>
              <w:r w:rsidRPr="003401E8">
                <w:rPr>
                  <w:vertAlign w:val="subscript"/>
                </w:rPr>
                <w:t>post</w:t>
              </w:r>
              <w:proofErr w:type="spellEnd"/>
              <w:r w:rsidRPr="003401E8">
                <w:rPr>
                  <w:vertAlign w:val="subscript"/>
                </w:rPr>
                <w:t xml:space="preserve"> connector</w:t>
              </w:r>
              <w:r w:rsidRPr="00B94D9A">
                <w:t xml:space="preserve"> is declared by the UE</w:t>
              </w:r>
              <w:r>
                <w:t xml:space="preserve">, the lower limit is further lower down by </w:t>
              </w:r>
              <w:proofErr w:type="spellStart"/>
              <w:r w:rsidRPr="001D386E">
                <w:t>G</w:t>
              </w:r>
              <w:r w:rsidRPr="003401E8">
                <w:rPr>
                  <w:vertAlign w:val="subscript"/>
                </w:rPr>
                <w:t>post</w:t>
              </w:r>
              <w:proofErr w:type="spellEnd"/>
              <w:r w:rsidRPr="003401E8">
                <w:rPr>
                  <w:vertAlign w:val="subscript"/>
                </w:rPr>
                <w:t xml:space="preserve"> connector</w:t>
              </w:r>
              <w:r w:rsidRPr="00B94D9A">
                <w:t>* A-</w:t>
              </w:r>
              <w:proofErr w:type="spellStart"/>
              <w:r w:rsidRPr="00B94D9A">
                <w:t>MPR</w:t>
              </w:r>
              <w:r w:rsidRPr="003401E8">
                <w:rPr>
                  <w:vertAlign w:val="subscript"/>
                </w:rPr>
                <w:t>Step</w:t>
              </w:r>
              <w:proofErr w:type="spellEnd"/>
              <w:r>
                <w:t xml:space="preserve">. </w:t>
              </w:r>
              <w:r w:rsidRPr="00B94D9A">
                <w:t>A-</w:t>
              </w:r>
              <w:proofErr w:type="spellStart"/>
              <w:r w:rsidRPr="00B94D9A">
                <w:t>MPR</w:t>
              </w:r>
              <w:r w:rsidRPr="003401E8">
                <w:rPr>
                  <w:vertAlign w:val="subscript"/>
                </w:rPr>
                <w:t>step</w:t>
              </w:r>
              <w:proofErr w:type="spellEnd"/>
              <w:r w:rsidRPr="00B94D9A">
                <w:t xml:space="preserve"> =1.2 dB is applied for </w:t>
              </w:r>
              <w:proofErr w:type="spellStart"/>
              <w:r w:rsidRPr="00B94D9A">
                <w:t>RBstart</w:t>
              </w:r>
              <w:proofErr w:type="spellEnd"/>
              <w:r w:rsidRPr="00B94D9A">
                <w:t xml:space="preserve"> 0 and 1 and A-</w:t>
              </w:r>
              <w:proofErr w:type="spellStart"/>
              <w:r w:rsidRPr="00B94D9A">
                <w:t>MPRstep</w:t>
              </w:r>
              <w:proofErr w:type="spellEnd"/>
              <w:r w:rsidRPr="00B94D9A">
                <w:t xml:space="preserve"> =0.7 dB is applied for all other </w:t>
              </w:r>
              <w:proofErr w:type="spellStart"/>
              <w:r w:rsidRPr="00B94D9A">
                <w:t>RBstart</w:t>
              </w:r>
              <w:proofErr w:type="spellEnd"/>
              <w:r>
                <w:t>.</w:t>
              </w:r>
            </w:ins>
          </w:p>
        </w:tc>
      </w:tr>
    </w:tbl>
    <w:p w14:paraId="21709A21" w14:textId="77777777" w:rsidR="00FD50E9" w:rsidRPr="002E5C27" w:rsidRDefault="00FD50E9" w:rsidP="00FD50E9">
      <w:pPr>
        <w:rPr>
          <w:ins w:id="3975" w:author="Huawei-Chunying Gu" w:date="2024-02-05T22:56:00Z"/>
        </w:rPr>
      </w:pPr>
    </w:p>
    <w:p w14:paraId="77D5A94B" w14:textId="2B4387AB" w:rsidR="00FD50E9" w:rsidRPr="005D6F6B" w:rsidRDefault="00946611" w:rsidP="00FD50E9">
      <w:pPr>
        <w:pStyle w:val="40"/>
        <w:rPr>
          <w:ins w:id="3976" w:author="Huawei-Chunying Gu" w:date="2024-02-05T22:56:00Z"/>
        </w:rPr>
      </w:pPr>
      <w:ins w:id="3977" w:author="Huawei-Chunying Gu" w:date="2024-02-05T22:57:00Z">
        <w:r>
          <w:t>6.2E.3</w:t>
        </w:r>
      </w:ins>
      <w:ins w:id="3978" w:author="Huawei-Chunying Gu" w:date="2024-02-05T22:56:00Z">
        <w:r w:rsidR="00FD50E9" w:rsidRPr="005D6F6B">
          <w:t>.2</w:t>
        </w:r>
        <w:r w:rsidR="00FD50E9" w:rsidRPr="005D6F6B">
          <w:tab/>
          <w:t>UE maximum output power reduction for V2X / concurrent operation</w:t>
        </w:r>
      </w:ins>
    </w:p>
    <w:p w14:paraId="5ACCA31F" w14:textId="36DAC52F" w:rsidR="00FD50E9" w:rsidRPr="005D6F6B" w:rsidRDefault="00946611" w:rsidP="00FD50E9">
      <w:pPr>
        <w:pStyle w:val="H6"/>
        <w:rPr>
          <w:ins w:id="3979" w:author="Huawei-Chunying Gu" w:date="2024-02-05T22:56:00Z"/>
        </w:rPr>
      </w:pPr>
      <w:ins w:id="3980" w:author="Huawei-Chunying Gu" w:date="2024-02-05T22:57:00Z">
        <w:r>
          <w:t>6.2E.3</w:t>
        </w:r>
      </w:ins>
      <w:ins w:id="3981" w:author="Huawei-Chunying Gu" w:date="2024-02-05T22:56:00Z">
        <w:r w:rsidR="00FD50E9" w:rsidRPr="005D6F6B">
          <w:t>.2.1</w:t>
        </w:r>
        <w:r w:rsidR="00FD50E9" w:rsidRPr="005D6F6B">
          <w:tab/>
          <w:t>Test purpose</w:t>
        </w:r>
      </w:ins>
    </w:p>
    <w:p w14:paraId="779AC648" w14:textId="130A787F" w:rsidR="00FD50E9" w:rsidRPr="005D6F6B" w:rsidRDefault="008D4E57" w:rsidP="00FD50E9">
      <w:pPr>
        <w:rPr>
          <w:ins w:id="3982" w:author="Huawei-Chunying Gu" w:date="2024-02-05T22:56:00Z"/>
        </w:rPr>
      </w:pPr>
      <w:ins w:id="3983" w:author="Huawei-Chunying Gu" w:date="2024-02-06T12:08:00Z">
        <w:r w:rsidRPr="005D6F6B">
          <w:t xml:space="preserve">Same test purpose as in </w:t>
        </w:r>
        <w:r>
          <w:t>6.2E.3</w:t>
        </w:r>
        <w:r w:rsidRPr="005D6F6B">
          <w:t>.1</w:t>
        </w:r>
        <w:r>
          <w:t xml:space="preserve"> for concurrent operation</w:t>
        </w:r>
        <w:r w:rsidRPr="005D6F6B">
          <w:t>.</w:t>
        </w:r>
      </w:ins>
    </w:p>
    <w:p w14:paraId="07B5B930" w14:textId="71B74EDF" w:rsidR="00FD50E9" w:rsidRPr="005D6F6B" w:rsidRDefault="00946611" w:rsidP="00FD50E9">
      <w:pPr>
        <w:pStyle w:val="H6"/>
        <w:rPr>
          <w:ins w:id="3984" w:author="Huawei-Chunying Gu" w:date="2024-02-05T22:56:00Z"/>
        </w:rPr>
      </w:pPr>
      <w:ins w:id="3985" w:author="Huawei-Chunying Gu" w:date="2024-02-05T22:57:00Z">
        <w:r>
          <w:t>6.2E.3</w:t>
        </w:r>
      </w:ins>
      <w:ins w:id="3986" w:author="Huawei-Chunying Gu" w:date="2024-02-05T22:56:00Z">
        <w:r w:rsidR="00FD50E9" w:rsidRPr="005D6F6B">
          <w:t>.2.2</w:t>
        </w:r>
        <w:r w:rsidR="00FD50E9" w:rsidRPr="005D6F6B">
          <w:tab/>
          <w:t>Test applicability</w:t>
        </w:r>
      </w:ins>
    </w:p>
    <w:p w14:paraId="0006270B" w14:textId="3190FBA7" w:rsidR="00895955" w:rsidRDefault="00243D89">
      <w:ins w:id="3987" w:author="Huawei-Chunying Gu" w:date="2024-02-06T12:04:00Z">
        <w:r w:rsidRPr="00AC4FBC">
          <w:t xml:space="preserve">No test case details are specified. The </w:t>
        </w:r>
      </w:ins>
      <w:ins w:id="3988" w:author="Huawei-Chunying Gu" w:date="2024-02-06T12:05:00Z">
        <w:r>
          <w:t xml:space="preserve">AMPR requirements for concurrent operation </w:t>
        </w:r>
      </w:ins>
      <w:ins w:id="3989" w:author="Huawei-Chunying Gu" w:date="2024-02-06T12:04:00Z">
        <w:r w:rsidRPr="00AC4FBC">
          <w:t>apply and are tested in clauses 6.</w:t>
        </w:r>
      </w:ins>
      <w:ins w:id="3990" w:author="Huawei-Chunying Gu" w:date="2024-02-06T12:05:00Z">
        <w:r>
          <w:t>2.</w:t>
        </w:r>
      </w:ins>
      <w:ins w:id="3991" w:author="Huawei-Chunying Gu" w:date="2024-02-06T12:04:00Z">
        <w:r w:rsidRPr="00AC4FBC">
          <w:t>3</w:t>
        </w:r>
      </w:ins>
      <w:ins w:id="3992" w:author="Huawei-Chunying Gu" w:date="2024-02-06T12:14:00Z">
        <w:r w:rsidR="00EF0A1F">
          <w:t xml:space="preserve"> for NR </w:t>
        </w:r>
        <w:proofErr w:type="spellStart"/>
        <w:r w:rsidR="00EF0A1F">
          <w:t>Uu</w:t>
        </w:r>
        <w:proofErr w:type="spellEnd"/>
        <w:r w:rsidR="00EF0A1F">
          <w:t xml:space="preserve"> operation</w:t>
        </w:r>
      </w:ins>
      <w:ins w:id="3993" w:author="Huawei-Chunying Gu" w:date="2024-02-06T12:04:00Z">
        <w:r w:rsidRPr="00AC4FBC">
          <w:t xml:space="preserve"> and 6.</w:t>
        </w:r>
      </w:ins>
      <w:ins w:id="3994" w:author="Huawei-Chunying Gu" w:date="2024-02-06T12:05:00Z">
        <w:r>
          <w:t>2E.3.1</w:t>
        </w:r>
      </w:ins>
      <w:ins w:id="3995" w:author="Huawei-Chunying Gu" w:date="2024-02-06T12:14:00Z">
        <w:r w:rsidR="00EF0A1F">
          <w:t xml:space="preserve"> for NR </w:t>
        </w:r>
        <w:proofErr w:type="spellStart"/>
        <w:r w:rsidR="00EF0A1F">
          <w:t>sidelink</w:t>
        </w:r>
        <w:proofErr w:type="spellEnd"/>
        <w:r w:rsidR="00EF0A1F">
          <w:t xml:space="preserve"> option</w:t>
        </w:r>
      </w:ins>
      <w:ins w:id="3996" w:author="Huawei-Chunying Gu" w:date="2024-02-06T12:04:00Z">
        <w:r w:rsidRPr="00AC4FBC">
          <w:t>.</w:t>
        </w:r>
      </w:ins>
    </w:p>
    <w:p w14:paraId="22130B63" w14:textId="4FA8A703" w:rsidR="0048304D" w:rsidRDefault="0048304D">
      <w:pPr>
        <w:rPr>
          <w:noProof/>
        </w:rPr>
      </w:pPr>
    </w:p>
    <w:p w14:paraId="79EB6A4C" w14:textId="77777777" w:rsidR="0048304D" w:rsidRPr="002A63BC" w:rsidRDefault="0048304D" w:rsidP="0048304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141BF3F6" w14:textId="77777777" w:rsidR="0048304D" w:rsidRPr="0048304D" w:rsidRDefault="0048304D">
      <w:pPr>
        <w:rPr>
          <w:noProof/>
        </w:rPr>
      </w:pPr>
    </w:p>
    <w:sectPr w:rsidR="0048304D" w:rsidRPr="004830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6124D2" w14:textId="77777777" w:rsidR="00AD4B53" w:rsidRDefault="00AD4B53">
      <w:r>
        <w:separator/>
      </w:r>
    </w:p>
  </w:endnote>
  <w:endnote w:type="continuationSeparator" w:id="0">
    <w:p w14:paraId="1BA72EE4" w14:textId="77777777" w:rsidR="00AD4B53" w:rsidRDefault="00AD4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Osaka">
    <w:altName w:val="Yu Gothic UI"/>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FD06EE" w14:textId="77777777" w:rsidR="00AD4B53" w:rsidRDefault="00AD4B53">
      <w:r>
        <w:separator/>
      </w:r>
    </w:p>
  </w:footnote>
  <w:footnote w:type="continuationSeparator" w:id="0">
    <w:p w14:paraId="317EAD97" w14:textId="77777777" w:rsidR="00AD4B53" w:rsidRDefault="00AD4B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853F0" w:rsidRDefault="008853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853F0" w:rsidRDefault="008853F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853F0" w:rsidRDefault="008853F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853F0" w:rsidRDefault="008853F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65386455"/>
    <w:multiLevelType w:val="multilevel"/>
    <w:tmpl w:val="B59E07D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7E96026B"/>
    <w:multiLevelType w:val="hybridMultilevel"/>
    <w:tmpl w:val="DAEAF72A"/>
    <w:lvl w:ilvl="0" w:tplc="6E844D66">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 w:numId="3">
    <w:abstractNumId w:val="3"/>
  </w:num>
  <w:num w:numId="4">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25"/>
    <w:rsid w:val="000149D3"/>
    <w:rsid w:val="0002269B"/>
    <w:rsid w:val="00022E4A"/>
    <w:rsid w:val="0005457E"/>
    <w:rsid w:val="000634FB"/>
    <w:rsid w:val="0007440D"/>
    <w:rsid w:val="000A5726"/>
    <w:rsid w:val="000A6394"/>
    <w:rsid w:val="000B27FF"/>
    <w:rsid w:val="000B3BE7"/>
    <w:rsid w:val="000B7558"/>
    <w:rsid w:val="000B7FED"/>
    <w:rsid w:val="000C038A"/>
    <w:rsid w:val="000C6598"/>
    <w:rsid w:val="000D44B3"/>
    <w:rsid w:val="00132615"/>
    <w:rsid w:val="00145D43"/>
    <w:rsid w:val="001579FE"/>
    <w:rsid w:val="0017464C"/>
    <w:rsid w:val="00191650"/>
    <w:rsid w:val="00192C46"/>
    <w:rsid w:val="00195716"/>
    <w:rsid w:val="001A08B3"/>
    <w:rsid w:val="001A7B60"/>
    <w:rsid w:val="001B23A4"/>
    <w:rsid w:val="001B52F0"/>
    <w:rsid w:val="001B7A65"/>
    <w:rsid w:val="001D5874"/>
    <w:rsid w:val="001E41F3"/>
    <w:rsid w:val="001F0431"/>
    <w:rsid w:val="001F34E0"/>
    <w:rsid w:val="00200BB2"/>
    <w:rsid w:val="00201199"/>
    <w:rsid w:val="00215D2C"/>
    <w:rsid w:val="00222D48"/>
    <w:rsid w:val="002268C7"/>
    <w:rsid w:val="00235C4B"/>
    <w:rsid w:val="00243D89"/>
    <w:rsid w:val="00250238"/>
    <w:rsid w:val="002560CD"/>
    <w:rsid w:val="0026004D"/>
    <w:rsid w:val="002640DD"/>
    <w:rsid w:val="00275D12"/>
    <w:rsid w:val="00284FEB"/>
    <w:rsid w:val="002860C4"/>
    <w:rsid w:val="00287BAF"/>
    <w:rsid w:val="002A5B9E"/>
    <w:rsid w:val="002B5741"/>
    <w:rsid w:val="002C10B4"/>
    <w:rsid w:val="002C6E76"/>
    <w:rsid w:val="002E472E"/>
    <w:rsid w:val="002E5C27"/>
    <w:rsid w:val="00304D7C"/>
    <w:rsid w:val="00305409"/>
    <w:rsid w:val="00310822"/>
    <w:rsid w:val="00327F68"/>
    <w:rsid w:val="0033655B"/>
    <w:rsid w:val="003401E8"/>
    <w:rsid w:val="003474A9"/>
    <w:rsid w:val="003609EF"/>
    <w:rsid w:val="0036231A"/>
    <w:rsid w:val="003733E1"/>
    <w:rsid w:val="00374DD4"/>
    <w:rsid w:val="0039520E"/>
    <w:rsid w:val="00396B2E"/>
    <w:rsid w:val="003B5A57"/>
    <w:rsid w:val="003E1A36"/>
    <w:rsid w:val="003F0498"/>
    <w:rsid w:val="003F659D"/>
    <w:rsid w:val="00410371"/>
    <w:rsid w:val="00410F78"/>
    <w:rsid w:val="00416213"/>
    <w:rsid w:val="004242F1"/>
    <w:rsid w:val="00432460"/>
    <w:rsid w:val="00434472"/>
    <w:rsid w:val="00462273"/>
    <w:rsid w:val="0047502D"/>
    <w:rsid w:val="0048304D"/>
    <w:rsid w:val="004A1217"/>
    <w:rsid w:val="004B75B7"/>
    <w:rsid w:val="005141D9"/>
    <w:rsid w:val="0051580D"/>
    <w:rsid w:val="00515B90"/>
    <w:rsid w:val="00523C2B"/>
    <w:rsid w:val="00547111"/>
    <w:rsid w:val="00554221"/>
    <w:rsid w:val="00576D76"/>
    <w:rsid w:val="00582E5E"/>
    <w:rsid w:val="00582F9B"/>
    <w:rsid w:val="00592D74"/>
    <w:rsid w:val="00597F8E"/>
    <w:rsid w:val="005B335D"/>
    <w:rsid w:val="005C071D"/>
    <w:rsid w:val="005C656C"/>
    <w:rsid w:val="005D476C"/>
    <w:rsid w:val="005E2C44"/>
    <w:rsid w:val="005E3A4D"/>
    <w:rsid w:val="005F29B4"/>
    <w:rsid w:val="00613009"/>
    <w:rsid w:val="00617C61"/>
    <w:rsid w:val="00621188"/>
    <w:rsid w:val="006257ED"/>
    <w:rsid w:val="00653DE4"/>
    <w:rsid w:val="00665C47"/>
    <w:rsid w:val="006756F1"/>
    <w:rsid w:val="006816FF"/>
    <w:rsid w:val="00695808"/>
    <w:rsid w:val="006B24B5"/>
    <w:rsid w:val="006B46FB"/>
    <w:rsid w:val="006E21FB"/>
    <w:rsid w:val="006F5035"/>
    <w:rsid w:val="0070244E"/>
    <w:rsid w:val="00711C2E"/>
    <w:rsid w:val="00772830"/>
    <w:rsid w:val="00783656"/>
    <w:rsid w:val="00785108"/>
    <w:rsid w:val="00792052"/>
    <w:rsid w:val="00792342"/>
    <w:rsid w:val="007977A8"/>
    <w:rsid w:val="007B512A"/>
    <w:rsid w:val="007B6595"/>
    <w:rsid w:val="007C2097"/>
    <w:rsid w:val="007C5B63"/>
    <w:rsid w:val="007C6E9B"/>
    <w:rsid w:val="007D6A07"/>
    <w:rsid w:val="007E4907"/>
    <w:rsid w:val="007F7190"/>
    <w:rsid w:val="007F7259"/>
    <w:rsid w:val="0080034C"/>
    <w:rsid w:val="008011B1"/>
    <w:rsid w:val="0080408A"/>
    <w:rsid w:val="008040A8"/>
    <w:rsid w:val="0080642E"/>
    <w:rsid w:val="00826C83"/>
    <w:rsid w:val="008279FA"/>
    <w:rsid w:val="008626E7"/>
    <w:rsid w:val="00870EE7"/>
    <w:rsid w:val="00883E92"/>
    <w:rsid w:val="00884B65"/>
    <w:rsid w:val="008853F0"/>
    <w:rsid w:val="008863B9"/>
    <w:rsid w:val="00895955"/>
    <w:rsid w:val="0089673A"/>
    <w:rsid w:val="008A1733"/>
    <w:rsid w:val="008A45A6"/>
    <w:rsid w:val="008D1BAC"/>
    <w:rsid w:val="008D3CCC"/>
    <w:rsid w:val="008D4E57"/>
    <w:rsid w:val="008F3789"/>
    <w:rsid w:val="008F686C"/>
    <w:rsid w:val="00900428"/>
    <w:rsid w:val="009148DE"/>
    <w:rsid w:val="00926B2C"/>
    <w:rsid w:val="009409AF"/>
    <w:rsid w:val="00941E30"/>
    <w:rsid w:val="00946611"/>
    <w:rsid w:val="009777D9"/>
    <w:rsid w:val="00980EE8"/>
    <w:rsid w:val="00982704"/>
    <w:rsid w:val="00990777"/>
    <w:rsid w:val="00991B88"/>
    <w:rsid w:val="009A31E8"/>
    <w:rsid w:val="009A3494"/>
    <w:rsid w:val="009A5753"/>
    <w:rsid w:val="009A579D"/>
    <w:rsid w:val="009A5F77"/>
    <w:rsid w:val="009B0E4F"/>
    <w:rsid w:val="009C1ABB"/>
    <w:rsid w:val="009E3297"/>
    <w:rsid w:val="009F734F"/>
    <w:rsid w:val="00A16BAE"/>
    <w:rsid w:val="00A2343B"/>
    <w:rsid w:val="00A246B6"/>
    <w:rsid w:val="00A27D1E"/>
    <w:rsid w:val="00A4194A"/>
    <w:rsid w:val="00A47E70"/>
    <w:rsid w:val="00A50CF0"/>
    <w:rsid w:val="00A7671C"/>
    <w:rsid w:val="00A77990"/>
    <w:rsid w:val="00A86051"/>
    <w:rsid w:val="00A90325"/>
    <w:rsid w:val="00AA2CBC"/>
    <w:rsid w:val="00AA5FC4"/>
    <w:rsid w:val="00AC4D2E"/>
    <w:rsid w:val="00AC5820"/>
    <w:rsid w:val="00AD093C"/>
    <w:rsid w:val="00AD1CD8"/>
    <w:rsid w:val="00AD4B53"/>
    <w:rsid w:val="00AE31E8"/>
    <w:rsid w:val="00AF1708"/>
    <w:rsid w:val="00B11999"/>
    <w:rsid w:val="00B252B6"/>
    <w:rsid w:val="00B258BB"/>
    <w:rsid w:val="00B62413"/>
    <w:rsid w:val="00B67B97"/>
    <w:rsid w:val="00B94D9A"/>
    <w:rsid w:val="00B968C8"/>
    <w:rsid w:val="00BA3EC5"/>
    <w:rsid w:val="00BA51D9"/>
    <w:rsid w:val="00BB3BA6"/>
    <w:rsid w:val="00BB5DFC"/>
    <w:rsid w:val="00BC2DD8"/>
    <w:rsid w:val="00BD279D"/>
    <w:rsid w:val="00BD6BB8"/>
    <w:rsid w:val="00BE0DFD"/>
    <w:rsid w:val="00BE6CF4"/>
    <w:rsid w:val="00BF6D9C"/>
    <w:rsid w:val="00C0426A"/>
    <w:rsid w:val="00C07BCF"/>
    <w:rsid w:val="00C15BA0"/>
    <w:rsid w:val="00C3333F"/>
    <w:rsid w:val="00C41E02"/>
    <w:rsid w:val="00C51EE2"/>
    <w:rsid w:val="00C65E50"/>
    <w:rsid w:val="00C66BA2"/>
    <w:rsid w:val="00C870F6"/>
    <w:rsid w:val="00C93F72"/>
    <w:rsid w:val="00C95985"/>
    <w:rsid w:val="00C976AC"/>
    <w:rsid w:val="00CC5026"/>
    <w:rsid w:val="00CC64FD"/>
    <w:rsid w:val="00CC68D0"/>
    <w:rsid w:val="00CF13DD"/>
    <w:rsid w:val="00D03F9A"/>
    <w:rsid w:val="00D06D51"/>
    <w:rsid w:val="00D21A8E"/>
    <w:rsid w:val="00D24991"/>
    <w:rsid w:val="00D50255"/>
    <w:rsid w:val="00D60281"/>
    <w:rsid w:val="00D66520"/>
    <w:rsid w:val="00D66B82"/>
    <w:rsid w:val="00D84AE9"/>
    <w:rsid w:val="00DB0241"/>
    <w:rsid w:val="00DC54AD"/>
    <w:rsid w:val="00DD163D"/>
    <w:rsid w:val="00DE17F4"/>
    <w:rsid w:val="00DE34CF"/>
    <w:rsid w:val="00DF783E"/>
    <w:rsid w:val="00E067CB"/>
    <w:rsid w:val="00E13F3D"/>
    <w:rsid w:val="00E34898"/>
    <w:rsid w:val="00E620C8"/>
    <w:rsid w:val="00E67A87"/>
    <w:rsid w:val="00E835B2"/>
    <w:rsid w:val="00EA6281"/>
    <w:rsid w:val="00EB09B7"/>
    <w:rsid w:val="00EB118F"/>
    <w:rsid w:val="00EE7D7C"/>
    <w:rsid w:val="00EF0A1F"/>
    <w:rsid w:val="00F12A07"/>
    <w:rsid w:val="00F25D98"/>
    <w:rsid w:val="00F2770D"/>
    <w:rsid w:val="00F300FB"/>
    <w:rsid w:val="00F3090C"/>
    <w:rsid w:val="00F35EC0"/>
    <w:rsid w:val="00F42CCC"/>
    <w:rsid w:val="00F4797F"/>
    <w:rsid w:val="00F544EF"/>
    <w:rsid w:val="00F82DC4"/>
    <w:rsid w:val="00FB5D8D"/>
    <w:rsid w:val="00FB6386"/>
    <w:rsid w:val="00FB7B7B"/>
    <w:rsid w:val="00FD50E9"/>
    <w:rsid w:val="00FE706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F7190"/>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
    <w:next w:val="a"/>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qFormat/>
    <w:rsid w:val="000B7FED"/>
    <w:pPr>
      <w:ind w:left="1701" w:hanging="1701"/>
      <w:outlineLvl w:val="4"/>
    </w:pPr>
    <w:rPr>
      <w:sz w:val="22"/>
    </w:rPr>
  </w:style>
  <w:style w:type="paragraph" w:styleId="6">
    <w:name w:val="heading 6"/>
    <w:aliases w:val="T1,Header 6"/>
    <w:basedOn w:val="H6"/>
    <w:next w:val="a"/>
    <w:qFormat/>
    <w:rsid w:val="000B7FED"/>
    <w:pPr>
      <w:outlineLvl w:val="5"/>
    </w:pPr>
  </w:style>
  <w:style w:type="paragraph" w:styleId="7">
    <w:name w:val="heading 7"/>
    <w:aliases w:val="L7,Header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aliases w:val="Figure Heading,FH"/>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qFormat/>
    <w:rsid w:val="000B7FED"/>
    <w:pPr>
      <w:keepNext w:val="0"/>
      <w:spacing w:before="0" w:after="240"/>
    </w:pPr>
  </w:style>
  <w:style w:type="paragraph" w:customStyle="1" w:styleId="NO">
    <w:name w:val="NO"/>
    <w:basedOn w:val="a"/>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qFormat/>
    <w:rsid w:val="000B7FED"/>
    <w:pPr>
      <w:ind w:left="851"/>
    </w:pPr>
  </w:style>
  <w:style w:type="paragraph" w:styleId="31">
    <w:name w:val="List Bullet 3"/>
    <w:basedOn w:val="22"/>
    <w:qFormat/>
    <w:rsid w:val="000B7FED"/>
    <w:pPr>
      <w:ind w:left="1135"/>
    </w:pPr>
  </w:style>
  <w:style w:type="paragraph" w:styleId="a3">
    <w:name w:val="List Number"/>
    <w:basedOn w:val="a8"/>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qFormat/>
    <w:rsid w:val="000B7FED"/>
    <w:pPr>
      <w:ind w:left="1135"/>
    </w:pPr>
  </w:style>
  <w:style w:type="paragraph" w:styleId="41">
    <w:name w:val="List 4"/>
    <w:basedOn w:val="32"/>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qFormat/>
    <w:rsid w:val="000B7FED"/>
    <w:rPr>
      <w:color w:val="FF0000"/>
    </w:rPr>
  </w:style>
  <w:style w:type="paragraph" w:styleId="a8">
    <w:name w:val="List"/>
    <w:basedOn w:val="a"/>
    <w:qFormat/>
    <w:rsid w:val="000B7FED"/>
    <w:pPr>
      <w:ind w:left="568" w:hanging="284"/>
    </w:pPr>
  </w:style>
  <w:style w:type="paragraph" w:styleId="a7">
    <w:name w:val="List Bullet"/>
    <w:aliases w:val="UL"/>
    <w:basedOn w:val="a8"/>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
    <w:name w:val="B1"/>
    <w:basedOn w:val="a8"/>
    <w:qFormat/>
    <w:rsid w:val="000B7FED"/>
  </w:style>
  <w:style w:type="paragraph" w:customStyle="1" w:styleId="B2">
    <w:name w:val="B2"/>
    <w:basedOn w:val="23"/>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0"/>
    <w:qFormat/>
    <w:rsid w:val="000B7FED"/>
  </w:style>
  <w:style w:type="paragraph" w:styleId="a9">
    <w:name w:val="footer"/>
    <w:aliases w:val="footer odd,footer,fo,pie de página"/>
    <w:basedOn w:val="a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qFormat/>
    <w:rsid w:val="000B7FED"/>
  </w:style>
  <w:style w:type="character" w:styleId="ad">
    <w:name w:val="FollowedHyperlink"/>
    <w:uiPriority w:val="99"/>
    <w:qFormat/>
    <w:rsid w:val="000B7FED"/>
    <w:rPr>
      <w:color w:val="800080"/>
      <w:u w:val="single"/>
    </w:rPr>
  </w:style>
  <w:style w:type="paragraph" w:styleId="ae">
    <w:name w:val="Balloon Text"/>
    <w:basedOn w:val="a"/>
    <w:qFormat/>
    <w:rsid w:val="000B7FED"/>
    <w:rPr>
      <w:rFonts w:ascii="Tahoma" w:hAnsi="Tahoma" w:cs="Tahoma"/>
      <w:sz w:val="16"/>
      <w:szCs w:val="16"/>
    </w:rPr>
  </w:style>
  <w:style w:type="paragraph" w:styleId="af">
    <w:name w:val="annotation subject"/>
    <w:basedOn w:val="ac"/>
    <w:next w:val="ac"/>
    <w:qFormat/>
    <w:rsid w:val="000B7FED"/>
    <w:rPr>
      <w:b/>
      <w:bCs/>
    </w:rPr>
  </w:style>
  <w:style w:type="paragraph" w:styleId="af0">
    <w:name w:val="Document Map"/>
    <w:basedOn w:val="a"/>
    <w:qFormat/>
    <w:rsid w:val="005E2C44"/>
    <w:pPr>
      <w:shd w:val="clear" w:color="auto" w:fill="000080"/>
    </w:pPr>
    <w:rPr>
      <w:rFonts w:ascii="Tahoma" w:hAnsi="Tahoma" w:cs="Tahoma"/>
    </w:rPr>
  </w:style>
  <w:style w:type="character" w:styleId="af1">
    <w:name w:val="page number"/>
    <w:basedOn w:val="a0"/>
    <w:qFormat/>
    <w:rsid w:val="00FD50E9"/>
  </w:style>
  <w:style w:type="paragraph" w:styleId="af2">
    <w:name w:val="Body Text Indent"/>
    <w:basedOn w:val="a"/>
    <w:link w:val="af3"/>
    <w:qFormat/>
    <w:rsid w:val="00FD50E9"/>
    <w:pPr>
      <w:overflowPunct w:val="0"/>
      <w:autoSpaceDE w:val="0"/>
      <w:autoSpaceDN w:val="0"/>
      <w:adjustRightInd w:val="0"/>
      <w:spacing w:after="120"/>
      <w:ind w:leftChars="200" w:left="420"/>
      <w:textAlignment w:val="baseline"/>
    </w:pPr>
    <w:rPr>
      <w:rFonts w:eastAsia="MS Mincho"/>
      <w:lang w:eastAsia="en-GB"/>
    </w:rPr>
  </w:style>
  <w:style w:type="character" w:customStyle="1" w:styleId="af3">
    <w:name w:val="正文文本缩进 字符"/>
    <w:basedOn w:val="a0"/>
    <w:link w:val="af2"/>
    <w:rsid w:val="00FD50E9"/>
    <w:rPr>
      <w:rFonts w:ascii="Times New Roman" w:eastAsia="MS Mincho" w:hAnsi="Times New Roman"/>
      <w:lang w:val="en-GB" w:eastAsia="en-GB"/>
    </w:rPr>
  </w:style>
  <w:style w:type="table" w:styleId="af4">
    <w:name w:val="Table Grid"/>
    <w:aliases w:val="SGS Table Basic 1"/>
    <w:basedOn w:val="a1"/>
    <w:qFormat/>
    <w:rsid w:val="00FD50E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index heading"/>
    <w:basedOn w:val="a"/>
    <w:next w:val="a"/>
    <w:qFormat/>
    <w:rsid w:val="00FD50E9"/>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6">
    <w:name w:val="Plain Text"/>
    <w:basedOn w:val="a"/>
    <w:link w:val="af7"/>
    <w:qFormat/>
    <w:rsid w:val="00FD50E9"/>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7">
    <w:name w:val="纯文本 字符"/>
    <w:basedOn w:val="a0"/>
    <w:link w:val="af6"/>
    <w:rsid w:val="00FD50E9"/>
    <w:rPr>
      <w:rFonts w:ascii="Courier New" w:eastAsia="Times New Roman"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9"/>
    <w:qFormat/>
    <w:rsid w:val="00FD50E9"/>
    <w:pPr>
      <w:overflowPunct w:val="0"/>
      <w:autoSpaceDE w:val="0"/>
      <w:autoSpaceDN w:val="0"/>
      <w:adjustRightInd w:val="0"/>
      <w:textAlignment w:val="baseline"/>
    </w:pPr>
    <w:rPr>
      <w:rFonts w:eastAsia="Times New Roman"/>
      <w:lang w:eastAsia="en-GB"/>
    </w:rPr>
  </w:style>
  <w:style w:type="character" w:customStyle="1" w:styleId="a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8"/>
    <w:rsid w:val="00FD50E9"/>
    <w:rPr>
      <w:rFonts w:ascii="Times New Roman" w:eastAsia="Times New Roman" w:hAnsi="Times New Roman"/>
      <w:lang w:val="en-GB" w:eastAsia="en-GB"/>
    </w:rPr>
  </w:style>
  <w:style w:type="paragraph" w:styleId="24">
    <w:name w:val="Body Text 2"/>
    <w:basedOn w:val="a"/>
    <w:link w:val="25"/>
    <w:qFormat/>
    <w:rsid w:val="00FD50E9"/>
    <w:pPr>
      <w:overflowPunct w:val="0"/>
      <w:autoSpaceDE w:val="0"/>
      <w:autoSpaceDN w:val="0"/>
      <w:adjustRightInd w:val="0"/>
      <w:textAlignment w:val="baseline"/>
    </w:pPr>
    <w:rPr>
      <w:rFonts w:eastAsia="Times New Roman"/>
      <w:i/>
      <w:lang w:eastAsia="x-none"/>
    </w:rPr>
  </w:style>
  <w:style w:type="character" w:customStyle="1" w:styleId="25">
    <w:name w:val="正文文本 2 字符"/>
    <w:basedOn w:val="a0"/>
    <w:link w:val="24"/>
    <w:rsid w:val="00FD50E9"/>
    <w:rPr>
      <w:rFonts w:ascii="Times New Roman" w:eastAsia="Times New Roman" w:hAnsi="Times New Roman"/>
      <w:i/>
      <w:lang w:val="en-GB" w:eastAsia="x-none"/>
    </w:rPr>
  </w:style>
  <w:style w:type="paragraph" w:styleId="33">
    <w:name w:val="Body Text 3"/>
    <w:basedOn w:val="a"/>
    <w:link w:val="34"/>
    <w:qFormat/>
    <w:rsid w:val="00FD50E9"/>
    <w:pPr>
      <w:keepNext/>
      <w:keepLines/>
      <w:overflowPunct w:val="0"/>
      <w:autoSpaceDE w:val="0"/>
      <w:autoSpaceDN w:val="0"/>
      <w:adjustRightInd w:val="0"/>
      <w:textAlignment w:val="baseline"/>
    </w:pPr>
    <w:rPr>
      <w:rFonts w:eastAsia="Osaka"/>
      <w:lang w:eastAsia="x-none"/>
    </w:rPr>
  </w:style>
  <w:style w:type="character" w:customStyle="1" w:styleId="34">
    <w:name w:val="正文文本 3 字符"/>
    <w:basedOn w:val="a0"/>
    <w:link w:val="33"/>
    <w:rsid w:val="00FD50E9"/>
    <w:rPr>
      <w:rFonts w:ascii="Times New Roman" w:eastAsia="Osaka" w:hAnsi="Times New Roman"/>
      <w:lang w:val="en-GB" w:eastAsia="x-none"/>
    </w:rPr>
  </w:style>
  <w:style w:type="paragraph" w:styleId="afa">
    <w:name w:val="Normal (Web)"/>
    <w:basedOn w:val="a"/>
    <w:qFormat/>
    <w:rsid w:val="00FD50E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styleId="26">
    <w:name w:val="Body Text Indent 2"/>
    <w:basedOn w:val="a"/>
    <w:link w:val="27"/>
    <w:qFormat/>
    <w:rsid w:val="00FD50E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7">
    <w:name w:val="正文文本缩进 2 字符"/>
    <w:basedOn w:val="a0"/>
    <w:link w:val="26"/>
    <w:rsid w:val="00FD50E9"/>
    <w:rPr>
      <w:rFonts w:ascii="Times New Roman" w:eastAsia="MS Mincho" w:hAnsi="Times New Roman"/>
      <w:lang w:val="en-GB" w:eastAsia="en-GB"/>
    </w:rPr>
  </w:style>
  <w:style w:type="paragraph" w:styleId="afb">
    <w:name w:val="Normal Indent"/>
    <w:aliases w:val="d"/>
    <w:basedOn w:val="a"/>
    <w:qFormat/>
    <w:rsid w:val="00FD50E9"/>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
    <w:qFormat/>
    <w:rsid w:val="00FD50E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FD50E9"/>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FD50E9"/>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afc">
    <w:name w:val="Strong"/>
    <w:aliases w:val="Level 2"/>
    <w:qFormat/>
    <w:rsid w:val="00FD50E9"/>
    <w:rPr>
      <w:b/>
      <w:bCs/>
    </w:rPr>
  </w:style>
  <w:style w:type="paragraph" w:styleId="afd">
    <w:name w:val="endnote text"/>
    <w:basedOn w:val="a"/>
    <w:link w:val="afe"/>
    <w:qFormat/>
    <w:rsid w:val="00FD50E9"/>
    <w:pPr>
      <w:overflowPunct w:val="0"/>
      <w:autoSpaceDE w:val="0"/>
      <w:autoSpaceDN w:val="0"/>
      <w:adjustRightInd w:val="0"/>
      <w:snapToGrid w:val="0"/>
      <w:textAlignment w:val="baseline"/>
    </w:pPr>
    <w:rPr>
      <w:rFonts w:eastAsia="Times New Roman"/>
      <w:lang w:eastAsia="x-none"/>
    </w:rPr>
  </w:style>
  <w:style w:type="character" w:customStyle="1" w:styleId="afe">
    <w:name w:val="尾注文本 字符"/>
    <w:basedOn w:val="a0"/>
    <w:link w:val="afd"/>
    <w:rsid w:val="00FD50E9"/>
    <w:rPr>
      <w:rFonts w:ascii="Times New Roman" w:eastAsia="Times New Roman" w:hAnsi="Times New Roman"/>
      <w:lang w:val="en-GB" w:eastAsia="x-none"/>
    </w:rPr>
  </w:style>
  <w:style w:type="character" w:styleId="aff">
    <w:name w:val="endnote reference"/>
    <w:qFormat/>
    <w:rsid w:val="00FD50E9"/>
    <w:rPr>
      <w:vertAlign w:val="superscript"/>
    </w:rPr>
  </w:style>
  <w:style w:type="paragraph" w:styleId="aff0">
    <w:name w:val="Title"/>
    <w:aliases w:val="Section Header"/>
    <w:basedOn w:val="a"/>
    <w:next w:val="a"/>
    <w:link w:val="aff1"/>
    <w:qFormat/>
    <w:rsid w:val="00FD50E9"/>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1">
    <w:name w:val="标题 字符"/>
    <w:aliases w:val="Section Header 字符"/>
    <w:basedOn w:val="a0"/>
    <w:link w:val="aff0"/>
    <w:rsid w:val="00FD50E9"/>
    <w:rPr>
      <w:rFonts w:ascii="Courier New" w:eastAsia="Times New Roman" w:hAnsi="Courier New"/>
      <w:lang w:val="nb-NO" w:eastAsia="x-none"/>
    </w:rPr>
  </w:style>
  <w:style w:type="paragraph" w:styleId="aff2">
    <w:name w:val="Date"/>
    <w:basedOn w:val="a"/>
    <w:next w:val="a"/>
    <w:link w:val="aff3"/>
    <w:qFormat/>
    <w:rsid w:val="00FD50E9"/>
    <w:pPr>
      <w:overflowPunct w:val="0"/>
      <w:autoSpaceDE w:val="0"/>
      <w:autoSpaceDN w:val="0"/>
      <w:adjustRightInd w:val="0"/>
      <w:textAlignment w:val="baseline"/>
    </w:pPr>
    <w:rPr>
      <w:rFonts w:eastAsia="Times New Roman"/>
      <w:lang w:eastAsia="x-none"/>
    </w:rPr>
  </w:style>
  <w:style w:type="character" w:customStyle="1" w:styleId="aff3">
    <w:name w:val="日期 字符"/>
    <w:basedOn w:val="a0"/>
    <w:link w:val="aff2"/>
    <w:rsid w:val="00FD50E9"/>
    <w:rPr>
      <w:rFonts w:ascii="Times New Roman" w:eastAsia="Times New Roman" w:hAnsi="Times New Roman"/>
      <w:lang w:val="en-GB" w:eastAsia="x-none"/>
    </w:rPr>
  </w:style>
  <w:style w:type="paragraph" w:styleId="aff4">
    <w:name w:val="caption"/>
    <w:aliases w:val="cap,cap Char,Caption Char,Caption Char1 Char,cap Char Char1,Caption Char Char1 Char,cap Char2 Char,Ca,Caption Char C...,cap1,cap2,cap3,cap4,cap5,cap6,cap7,cap8,cap9,cap10,cap11,cap21,cap31,cap41,cap51,cap61,cap71,cap81,cap91,cap101,cap12,cap22"/>
    <w:basedOn w:val="a"/>
    <w:next w:val="a"/>
    <w:qFormat/>
    <w:rsid w:val="00FD50E9"/>
    <w:pPr>
      <w:overflowPunct w:val="0"/>
      <w:autoSpaceDE w:val="0"/>
      <w:autoSpaceDN w:val="0"/>
      <w:adjustRightInd w:val="0"/>
      <w:spacing w:before="120" w:after="120"/>
      <w:textAlignment w:val="baseline"/>
    </w:pPr>
    <w:rPr>
      <w:rFonts w:eastAsia="MS Mincho"/>
      <w:b/>
      <w:lang w:eastAsia="en-GB"/>
    </w:rPr>
  </w:style>
  <w:style w:type="paragraph" w:styleId="aff5">
    <w:name w:val="table of figures"/>
    <w:basedOn w:val="a"/>
    <w:next w:val="a"/>
    <w:qFormat/>
    <w:rsid w:val="00FD50E9"/>
    <w:pPr>
      <w:overflowPunct w:val="0"/>
      <w:autoSpaceDE w:val="0"/>
      <w:autoSpaceDN w:val="0"/>
      <w:adjustRightInd w:val="0"/>
      <w:ind w:left="400" w:hanging="400"/>
      <w:jc w:val="center"/>
      <w:textAlignment w:val="baseline"/>
    </w:pPr>
    <w:rPr>
      <w:rFonts w:eastAsia="Times New Roman"/>
      <w:b/>
      <w:lang w:eastAsia="en-GB"/>
    </w:rPr>
  </w:style>
  <w:style w:type="paragraph" w:styleId="35">
    <w:name w:val="Body Text Indent 3"/>
    <w:basedOn w:val="a"/>
    <w:link w:val="36"/>
    <w:qFormat/>
    <w:rsid w:val="00FD50E9"/>
    <w:pPr>
      <w:overflowPunct w:val="0"/>
      <w:autoSpaceDE w:val="0"/>
      <w:autoSpaceDN w:val="0"/>
      <w:adjustRightInd w:val="0"/>
      <w:ind w:left="1080"/>
      <w:textAlignment w:val="baseline"/>
    </w:pPr>
    <w:rPr>
      <w:rFonts w:eastAsia="Times New Roman"/>
      <w:lang w:eastAsia="en-GB"/>
    </w:rPr>
  </w:style>
  <w:style w:type="character" w:customStyle="1" w:styleId="36">
    <w:name w:val="正文文本缩进 3 字符"/>
    <w:basedOn w:val="a0"/>
    <w:link w:val="35"/>
    <w:rsid w:val="00FD50E9"/>
    <w:rPr>
      <w:rFonts w:ascii="Times New Roman" w:eastAsia="Times New Roman" w:hAnsi="Times New Roman"/>
      <w:lang w:val="en-GB" w:eastAsia="en-GB"/>
    </w:rPr>
  </w:style>
  <w:style w:type="table" w:styleId="28">
    <w:name w:val="Table Classic 2"/>
    <w:basedOn w:val="a1"/>
    <w:qFormat/>
    <w:rsid w:val="00FD50E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
    <w:name w:val="HTML Acronym"/>
    <w:uiPriority w:val="99"/>
    <w:unhideWhenUsed/>
    <w:rsid w:val="00FD50E9"/>
  </w:style>
  <w:style w:type="paragraph" w:styleId="aff6">
    <w:name w:val="Revision"/>
    <w:hidden/>
    <w:uiPriority w:val="99"/>
    <w:unhideWhenUsed/>
    <w:qFormat/>
    <w:rsid w:val="00FD50E9"/>
    <w:rPr>
      <w:rFonts w:ascii="Times New Roman" w:eastAsia="宋体" w:hAnsi="Times New Roman"/>
      <w:lang w:val="en-GB" w:eastAsia="en-US"/>
    </w:rPr>
  </w:style>
  <w:style w:type="character" w:styleId="aff7">
    <w:name w:val="Subtle Reference"/>
    <w:uiPriority w:val="31"/>
    <w:qFormat/>
    <w:rsid w:val="00FD50E9"/>
    <w:rPr>
      <w:smallCaps/>
      <w:color w:val="5A5A5A"/>
    </w:rPr>
  </w:style>
  <w:style w:type="paragraph" w:styleId="aff8">
    <w:name w:val="List Paragraph"/>
    <w:aliases w:val="- Bullets,목록 단락,リスト段落,?? ??,?????,????,Lista1,?? ?목록 단락 Char,¥ê¥¹¥È¶ÎÂä Char,¥¨º¥¹¥È¶ÎÂä Char,清單段落1"/>
    <w:basedOn w:val="a"/>
    <w:uiPriority w:val="34"/>
    <w:qFormat/>
    <w:rsid w:val="00FD50E9"/>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styleId="aff9">
    <w:name w:val="Note Heading"/>
    <w:basedOn w:val="a"/>
    <w:next w:val="a"/>
    <w:link w:val="affa"/>
    <w:qFormat/>
    <w:rsid w:val="00FD50E9"/>
    <w:pPr>
      <w:overflowPunct w:val="0"/>
      <w:autoSpaceDE w:val="0"/>
      <w:autoSpaceDN w:val="0"/>
      <w:adjustRightInd w:val="0"/>
      <w:textAlignment w:val="baseline"/>
    </w:pPr>
    <w:rPr>
      <w:rFonts w:eastAsia="MS Mincho"/>
      <w:lang w:val="x-none" w:eastAsia="en-GB"/>
    </w:rPr>
  </w:style>
  <w:style w:type="character" w:customStyle="1" w:styleId="affa">
    <w:name w:val="注释标题 字符"/>
    <w:basedOn w:val="a0"/>
    <w:link w:val="aff9"/>
    <w:rsid w:val="00FD50E9"/>
    <w:rPr>
      <w:rFonts w:ascii="Times New Roman" w:eastAsia="MS Mincho" w:hAnsi="Times New Roman"/>
      <w:lang w:val="x-none" w:eastAsia="en-GB"/>
    </w:rPr>
  </w:style>
  <w:style w:type="character" w:styleId="affb">
    <w:name w:val="Emphasis"/>
    <w:qFormat/>
    <w:rsid w:val="00FD50E9"/>
    <w:rPr>
      <w:i/>
      <w:iCs/>
    </w:rPr>
  </w:style>
  <w:style w:type="paragraph" w:styleId="HTML0">
    <w:name w:val="HTML Preformatted"/>
    <w:basedOn w:val="a"/>
    <w:link w:val="HTML1"/>
    <w:rsid w:val="00FD50E9"/>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0"/>
    <w:link w:val="HTML0"/>
    <w:rsid w:val="00FD50E9"/>
    <w:rPr>
      <w:rFonts w:ascii="Courier New" w:eastAsia="MS Mincho" w:hAnsi="Courier New"/>
      <w:lang w:val="en-GB" w:eastAsia="en-GB"/>
    </w:rPr>
  </w:style>
  <w:style w:type="character" w:styleId="HTML2">
    <w:name w:val="HTML Typewriter"/>
    <w:rsid w:val="00FD50E9"/>
    <w:rPr>
      <w:rFonts w:ascii="Courier New" w:eastAsia="Times New Roman" w:hAnsi="Courier New" w:cs="Courier New"/>
      <w:sz w:val="20"/>
      <w:szCs w:val="20"/>
    </w:rPr>
  </w:style>
  <w:style w:type="paragraph" w:styleId="affc">
    <w:name w:val="Subtitle"/>
    <w:basedOn w:val="a"/>
    <w:next w:val="a"/>
    <w:link w:val="affd"/>
    <w:qFormat/>
    <w:rsid w:val="00FD50E9"/>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d">
    <w:name w:val="副标题 字符"/>
    <w:basedOn w:val="a0"/>
    <w:link w:val="affc"/>
    <w:rsid w:val="00FD50E9"/>
    <w:rPr>
      <w:rFonts w:ascii="Cambria" w:eastAsia="PMingLiU" w:hAnsi="Cambria"/>
      <w:i/>
      <w:iCs/>
      <w:sz w:val="24"/>
      <w:szCs w:val="24"/>
      <w:lang w:val="en-GB" w:eastAsia="en-GB"/>
    </w:rPr>
  </w:style>
  <w:style w:type="paragraph" w:styleId="affe">
    <w:name w:val="No Spacing"/>
    <w:basedOn w:val="a"/>
    <w:uiPriority w:val="1"/>
    <w:qFormat/>
    <w:rsid w:val="00FD50E9"/>
    <w:pPr>
      <w:overflowPunct w:val="0"/>
      <w:autoSpaceDE w:val="0"/>
      <w:autoSpaceDN w:val="0"/>
      <w:adjustRightInd w:val="0"/>
      <w:spacing w:after="0"/>
      <w:jc w:val="both"/>
      <w:textAlignment w:val="baseline"/>
    </w:pPr>
    <w:rPr>
      <w:rFonts w:ascii="Arial" w:eastAsia="PMingLiU" w:hAnsi="Arial"/>
      <w:lang w:val="x-none" w:eastAsia="x-none"/>
    </w:rPr>
  </w:style>
  <w:style w:type="paragraph" w:styleId="afff">
    <w:name w:val="Quote"/>
    <w:basedOn w:val="a"/>
    <w:next w:val="a"/>
    <w:link w:val="afff0"/>
    <w:uiPriority w:val="29"/>
    <w:qFormat/>
    <w:rsid w:val="00FD50E9"/>
    <w:pPr>
      <w:overflowPunct w:val="0"/>
      <w:autoSpaceDE w:val="0"/>
      <w:autoSpaceDN w:val="0"/>
      <w:adjustRightInd w:val="0"/>
      <w:jc w:val="both"/>
      <w:textAlignment w:val="baseline"/>
    </w:pPr>
    <w:rPr>
      <w:rFonts w:ascii="Arial" w:eastAsia="PMingLiU" w:hAnsi="Arial"/>
      <w:i/>
      <w:iCs/>
      <w:lang w:eastAsia="en-GB"/>
    </w:rPr>
  </w:style>
  <w:style w:type="character" w:customStyle="1" w:styleId="afff0">
    <w:name w:val="引用 字符"/>
    <w:basedOn w:val="a0"/>
    <w:link w:val="afff"/>
    <w:uiPriority w:val="29"/>
    <w:rsid w:val="00FD50E9"/>
    <w:rPr>
      <w:rFonts w:ascii="Arial" w:eastAsia="PMingLiU" w:hAnsi="Arial"/>
      <w:i/>
      <w:iCs/>
      <w:lang w:val="en-GB" w:eastAsia="en-GB"/>
    </w:rPr>
  </w:style>
  <w:style w:type="paragraph" w:styleId="afff1">
    <w:name w:val="Intense Quote"/>
    <w:basedOn w:val="a"/>
    <w:next w:val="a"/>
    <w:link w:val="afff2"/>
    <w:uiPriority w:val="30"/>
    <w:qFormat/>
    <w:rsid w:val="00FD50E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2">
    <w:name w:val="明显引用 字符"/>
    <w:basedOn w:val="a0"/>
    <w:link w:val="afff1"/>
    <w:uiPriority w:val="30"/>
    <w:rsid w:val="00FD50E9"/>
    <w:rPr>
      <w:rFonts w:ascii="Arial" w:eastAsia="PMingLiU" w:hAnsi="Arial"/>
      <w:b/>
      <w:bCs/>
      <w:i/>
      <w:iCs/>
      <w:color w:val="4F81BD"/>
      <w:lang w:val="en-GB" w:eastAsia="en-GB"/>
    </w:rPr>
  </w:style>
  <w:style w:type="character" w:styleId="afff3">
    <w:name w:val="Subtle Emphasis"/>
    <w:uiPriority w:val="19"/>
    <w:qFormat/>
    <w:rsid w:val="00FD50E9"/>
    <w:rPr>
      <w:i/>
      <w:iCs/>
      <w:color w:val="808080"/>
    </w:rPr>
  </w:style>
  <w:style w:type="character" w:styleId="afff4">
    <w:name w:val="Intense Emphasis"/>
    <w:uiPriority w:val="21"/>
    <w:qFormat/>
    <w:rsid w:val="00FD50E9"/>
    <w:rPr>
      <w:b/>
      <w:bCs/>
      <w:i/>
      <w:iCs/>
      <w:color w:val="4F81BD"/>
    </w:rPr>
  </w:style>
  <w:style w:type="character" w:styleId="afff5">
    <w:name w:val="Intense Reference"/>
    <w:uiPriority w:val="32"/>
    <w:qFormat/>
    <w:rsid w:val="00FD50E9"/>
    <w:rPr>
      <w:b/>
      <w:bCs/>
      <w:smallCaps/>
      <w:color w:val="C0504D"/>
      <w:spacing w:val="5"/>
      <w:u w:val="single"/>
    </w:rPr>
  </w:style>
  <w:style w:type="character" w:styleId="afff6">
    <w:name w:val="Book Title"/>
    <w:uiPriority w:val="33"/>
    <w:qFormat/>
    <w:rsid w:val="00FD50E9"/>
    <w:rPr>
      <w:b/>
      <w:bCs/>
      <w:smallCaps/>
      <w:spacing w:val="5"/>
    </w:rPr>
  </w:style>
  <w:style w:type="paragraph" w:styleId="TOC">
    <w:name w:val="TOC Heading"/>
    <w:basedOn w:val="1"/>
    <w:next w:val="a"/>
    <w:uiPriority w:val="39"/>
    <w:unhideWhenUsed/>
    <w:qFormat/>
    <w:rsid w:val="00FD50E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1">
    <w:name w:val="Table Colorful 1"/>
    <w:basedOn w:val="a1"/>
    <w:rsid w:val="00FD50E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0">
    <w:name w:val="Table List 8"/>
    <w:basedOn w:val="a1"/>
    <w:rsid w:val="00FD50E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7">
    <w:name w:val="Table Classic 3"/>
    <w:basedOn w:val="a1"/>
    <w:rsid w:val="00FD50E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
    <w:name w:val="Colorful Grid Accent 1"/>
    <w:basedOn w:val="a1"/>
    <w:uiPriority w:val="29"/>
    <w:unhideWhenUsed/>
    <w:rsid w:val="00FD50E9"/>
    <w:rPr>
      <w:rFonts w:ascii="Arial" w:eastAsia="PMingLiU" w:hAnsi="Arial" w:cstheme="minorBidi"/>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uiPriority w:val="30"/>
    <w:unhideWhenUsed/>
    <w:rsid w:val="00FD50E9"/>
    <w:rPr>
      <w:rFonts w:ascii="Arial" w:eastAsia="PMingLiU" w:hAnsi="Arial" w:cstheme="minorBidi"/>
      <w:b/>
      <w:bCs/>
      <w:i/>
      <w:iCs/>
      <w:color w:val="4F81BD"/>
      <w:sz w:val="22"/>
      <w:szCs w:val="22"/>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3">
    <w:name w:val="Medium Shading 1 Accent 3"/>
    <w:basedOn w:val="a1"/>
    <w:uiPriority w:val="29"/>
    <w:unhideWhenUsed/>
    <w:qFormat/>
    <w:rsid w:val="00FD50E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FD50E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1"/>
    <w:uiPriority w:val="1"/>
    <w:qFormat/>
    <w:rsid w:val="00FD50E9"/>
    <w:rPr>
      <w:rFonts w:ascii="Arial" w:eastAsia="PMingLiU" w:hAnsi="Arial" w:cstheme="minorBidi"/>
      <w:sz w:val="22"/>
      <w:szCs w:val="22"/>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1"/>
    <w:uiPriority w:val="29"/>
    <w:qFormat/>
    <w:rsid w:val="00FD50E9"/>
    <w:rPr>
      <w:rFonts w:ascii="Arial" w:eastAsia="PMingLiU" w:hAnsi="Arial" w:cstheme="minorBidi"/>
      <w:i/>
      <w:iCs/>
      <w:color w:val="000000"/>
      <w:sz w:val="22"/>
      <w:szCs w:val="22"/>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1"/>
    <w:uiPriority w:val="30"/>
    <w:qFormat/>
    <w:rsid w:val="00FD50E9"/>
    <w:rPr>
      <w:rFonts w:ascii="Arial" w:eastAsia="PMingLiU" w:hAnsi="Arial" w:cstheme="minorBidi"/>
      <w:b/>
      <w:bCs/>
      <w:i/>
      <w:iCs/>
      <w:color w:val="4F81BD"/>
      <w:sz w:val="22"/>
      <w:szCs w:val="22"/>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styleId="afff7">
    <w:name w:val="Placeholder Text"/>
    <w:uiPriority w:val="99"/>
    <w:unhideWhenUsed/>
    <w:qFormat/>
    <w:rsid w:val="00FD50E9"/>
    <w:rPr>
      <w:color w:val="808080"/>
    </w:rPr>
  </w:style>
  <w:style w:type="table" w:styleId="-3">
    <w:name w:val="Colorful List Accent 3"/>
    <w:basedOn w:val="a1"/>
    <w:uiPriority w:val="29"/>
    <w:unhideWhenUsed/>
    <w:qFormat/>
    <w:rsid w:val="00FD50E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FD50E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1"/>
    <w:uiPriority w:val="1"/>
    <w:qFormat/>
    <w:rsid w:val="00FD50E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9">
    <w:name w:val="Medium Grid 2"/>
    <w:basedOn w:val="a1"/>
    <w:uiPriority w:val="1"/>
    <w:unhideWhenUsed/>
    <w:rsid w:val="00FD50E9"/>
    <w:rPr>
      <w:rFonts w:ascii="Arial" w:eastAsia="PMingLiU" w:hAnsi="Arial" w:cstheme="minorBidi"/>
      <w:sz w:val="22"/>
      <w:szCs w:val="22"/>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1"/>
    <w:uiPriority w:val="34"/>
    <w:unhideWhenUsed/>
    <w:rsid w:val="00FD50E9"/>
    <w:rPr>
      <w:rFonts w:ascii="Calibri" w:eastAsia="Calibri" w:hAnsi="Calibri" w:cstheme="minorBid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
    <w:name w:val="Medium Grid 1 Accent 2"/>
    <w:basedOn w:val="a1"/>
    <w:uiPriority w:val="34"/>
    <w:unhideWhenUsed/>
    <w:rsid w:val="00FD50E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FD50E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FD50E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FD50E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3">
    <w:name w:val="HTML Sample"/>
    <w:rsid w:val="00FD50E9"/>
    <w:rPr>
      <w:rFonts w:ascii="Courier New" w:eastAsia="宋体" w:hAnsi="Courier New" w:cs="Courier New"/>
      <w:color w:val="0000FF"/>
      <w:kern w:val="2"/>
      <w:lang w:val="en-US" w:eastAsia="zh-CN" w:bidi="ar-SA"/>
    </w:rPr>
  </w:style>
  <w:style w:type="character" w:styleId="afff8">
    <w:name w:val="line number"/>
    <w:rsid w:val="00FD50E9"/>
    <w:rPr>
      <w:rFonts w:ascii="Arial" w:eastAsia="宋体" w:hAnsi="Arial" w:cs="Arial"/>
      <w:color w:val="0000FF"/>
      <w:kern w:val="2"/>
      <w:lang w:val="en-US" w:eastAsia="zh-CN" w:bidi="ar-SA"/>
    </w:rPr>
  </w:style>
  <w:style w:type="paragraph" w:styleId="afff9">
    <w:name w:val="Block Text"/>
    <w:basedOn w:val="a"/>
    <w:qFormat/>
    <w:rsid w:val="00FD50E9"/>
    <w:pPr>
      <w:spacing w:after="120"/>
      <w:ind w:left="1440" w:right="1440"/>
    </w:pPr>
    <w:rPr>
      <w:rFonts w:eastAsia="MS Mincho"/>
    </w:rPr>
  </w:style>
  <w:style w:type="character" w:styleId="HTML4">
    <w:name w:val="HTML Code"/>
    <w:rsid w:val="00FD50E9"/>
    <w:rPr>
      <w:rFonts w:ascii="Arial Unicode MS" w:eastAsia="Arial Unicode MS" w:hAnsi="Arial Unicode MS" w:cs="Arial Unicode MS"/>
      <w:sz w:val="20"/>
      <w:szCs w:val="20"/>
    </w:rPr>
  </w:style>
  <w:style w:type="character" w:styleId="HTML5">
    <w:name w:val="HTML Cite"/>
    <w:unhideWhenUsed/>
    <w:rsid w:val="00FD50E9"/>
    <w:rPr>
      <w:i w:val="0"/>
      <w:color w:val="008000"/>
    </w:rPr>
  </w:style>
  <w:style w:type="paragraph" w:styleId="afffa">
    <w:name w:val="envelope return"/>
    <w:basedOn w:val="a"/>
    <w:unhideWhenUsed/>
    <w:rsid w:val="00FD50E9"/>
    <w:pPr>
      <w:overflowPunct w:val="0"/>
      <w:autoSpaceDE w:val="0"/>
      <w:autoSpaceDN w:val="0"/>
      <w:adjustRightInd w:val="0"/>
    </w:pPr>
    <w:rPr>
      <w:rFonts w:ascii="Arial" w:eastAsia="Times New Roman" w:hAnsi="Arial" w:cs="Arial"/>
    </w:rPr>
  </w:style>
  <w:style w:type="table" w:styleId="12">
    <w:name w:val="Table Grid 1"/>
    <w:basedOn w:val="a1"/>
    <w:unhideWhenUsed/>
    <w:rsid w:val="00FD50E9"/>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THChar">
    <w:name w:val="TH Char"/>
    <w:link w:val="TH"/>
    <w:qFormat/>
    <w:rsid w:val="00783656"/>
    <w:rPr>
      <w:rFonts w:ascii="Arial" w:hAnsi="Arial"/>
      <w:b/>
      <w:lang w:val="en-GB" w:eastAsia="en-US"/>
    </w:rPr>
  </w:style>
  <w:style w:type="character" w:customStyle="1" w:styleId="H6Char">
    <w:name w:val="H6 Char"/>
    <w:link w:val="H6"/>
    <w:qFormat/>
    <w:rsid w:val="00783656"/>
    <w:rPr>
      <w:rFonts w:ascii="Arial" w:hAnsi="Arial"/>
      <w:lang w:val="en-GB" w:eastAsia="en-US"/>
    </w:rPr>
  </w:style>
  <w:style w:type="character" w:customStyle="1" w:styleId="TACChar">
    <w:name w:val="TAC Char"/>
    <w:link w:val="TAC"/>
    <w:uiPriority w:val="99"/>
    <w:qFormat/>
    <w:rsid w:val="00783656"/>
    <w:rPr>
      <w:rFonts w:ascii="Arial" w:hAnsi="Arial"/>
      <w:sz w:val="18"/>
      <w:lang w:val="en-GB" w:eastAsia="en-US"/>
    </w:rPr>
  </w:style>
  <w:style w:type="character" w:customStyle="1" w:styleId="TAHCar">
    <w:name w:val="TAH Car"/>
    <w:link w:val="TAH"/>
    <w:uiPriority w:val="99"/>
    <w:qFormat/>
    <w:rsid w:val="00783656"/>
    <w:rPr>
      <w:rFonts w:ascii="Arial" w:hAnsi="Arial"/>
      <w:b/>
      <w:sz w:val="18"/>
      <w:lang w:val="en-GB" w:eastAsia="en-US"/>
    </w:rPr>
  </w:style>
  <w:style w:type="character" w:customStyle="1" w:styleId="TALCar">
    <w:name w:val="TAL Car"/>
    <w:link w:val="TAL"/>
    <w:qFormat/>
    <w:rsid w:val="00C65E5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94267B-8629-4765-BA0B-3BF424C4C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237</TotalTime>
  <Pages>17</Pages>
  <Words>5245</Words>
  <Characters>29898</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159</cp:revision>
  <cp:lastPrinted>1899-12-31T23:00:00Z</cp:lastPrinted>
  <dcterms:created xsi:type="dcterms:W3CDTF">2020-02-03T08:32:00Z</dcterms:created>
  <dcterms:modified xsi:type="dcterms:W3CDTF">2024-02-19T09:45:00Z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(3)9lLuEdfsDWNI1g0K+xT0Bk6LJ7WxZHg+J7w3G0GTz+L8nQcRMvRmTMvwNDLuXOJ3Sj5wP36+
xumtmcWFCe0X8zw/yTXMM4SKVZ9ztkT3JAgpRl21EMkPaQM2GrUzyHlMdmv7ccDYl32qyKIA
YnX1hKigRo7YonKNdUm7OMxzVOaID6qlI7e+d3rvQI4eBdb2y/OkAphI6yxb0dVOjfg6PTkx
qUgHT4nPHXHJc/b1uc</vt:lpwstr>
  </property>
  <property fmtid="{D5CDD505-2E9C-101B-9397-08002B2CF9AE}" pid="22" name="_2015_ms_pID_7253431">
    <vt:lpwstr>TKYZ8itdN4b44cC4idLCw6pysccif5yitCxcNyDMicHhNfVFIpIRT7
LV0HwXGQYBufSyTY0cCO0vX9Hx48KUIDfW8YlFpQqZ03ZpVmU0t8I8fvjlxy/sUHdM9O/XpE
Xw/q0BRikj+m6bRIrfTmh1yizjtgtmfEvOHf/Rn8f9swSANK78DtwXbFibRL9TTkIzoK6T/z
YOWe2Zs6Rvj5y6OrDnvuRHy5Y8AyTU9Jn7In</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1707123167</vt:lpwstr>
  </property>
</Properties>
</file>