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12FBD1"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E37137">
        <w:rPr>
          <w:b/>
          <w:i/>
          <w:noProof/>
          <w:sz w:val="28"/>
        </w:rPr>
        <w:t>0998</w:t>
      </w:r>
      <w:r w:rsidR="00446ECF" w:rsidRPr="00446ECF">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B6AF3" w:rsidR="001E41F3" w:rsidRPr="00410371" w:rsidRDefault="003170CB" w:rsidP="00AA5B1E">
            <w:pPr>
              <w:pStyle w:val="CRCoverPage"/>
              <w:spacing w:after="0"/>
              <w:rPr>
                <w:noProof/>
              </w:rPr>
            </w:pPr>
            <w:r>
              <w:rPr>
                <w:b/>
                <w:noProof/>
                <w:sz w:val="28"/>
              </w:rPr>
              <w:t>2677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79489" w:rsidR="001E41F3" w:rsidRDefault="00D11ED4" w:rsidP="00317A97">
            <w:pPr>
              <w:pStyle w:val="CRCoverPage"/>
              <w:spacing w:after="0"/>
              <w:ind w:left="100"/>
              <w:rPr>
                <w:noProof/>
              </w:rPr>
            </w:pPr>
            <w:r w:rsidRPr="00D11ED4">
              <w:rPr>
                <w:noProof/>
                <w:lang w:eastAsia="zh-CN"/>
              </w:rPr>
              <w:t>Update to AMPR, ASEM and ASE for intra-band CA for CA_NS_04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2D84E1" w:rsidR="001E41F3" w:rsidRDefault="003B2793">
            <w:pPr>
              <w:pStyle w:val="CRCoverPage"/>
              <w:spacing w:after="0"/>
              <w:ind w:left="100"/>
              <w:rPr>
                <w:noProof/>
              </w:rPr>
            </w:pPr>
            <w:r w:rsidRPr="003B2793">
              <w:rPr>
                <w:noProof/>
              </w:rPr>
              <w:t>TEI16_Test, NR_RF_FR1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FEB5C" w:rsidR="001E41F3" w:rsidRDefault="00E66BAD" w:rsidP="0095017F">
            <w:pPr>
              <w:pStyle w:val="CRCoverPage"/>
              <w:spacing w:after="0"/>
              <w:ind w:left="100"/>
              <w:rPr>
                <w:noProof/>
                <w:lang w:eastAsia="zh-CN"/>
              </w:rPr>
            </w:pPr>
            <w:r>
              <w:rPr>
                <w:noProof/>
                <w:lang w:eastAsia="zh-CN"/>
              </w:rPr>
              <w:t>This CR corrects some errors in AMPR, ASEM and ASE for CA_NS_04</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6BA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84BF8E" w14:textId="77777777" w:rsidR="00F332D8" w:rsidRDefault="00435F61" w:rsidP="00E66BAD">
            <w:pPr>
              <w:pStyle w:val="CRCoverPage"/>
              <w:numPr>
                <w:ilvl w:val="0"/>
                <w:numId w:val="36"/>
              </w:numPr>
              <w:spacing w:after="0"/>
              <w:rPr>
                <w:noProof/>
                <w:lang w:eastAsia="zh-CN"/>
              </w:rPr>
            </w:pPr>
            <w:r>
              <w:rPr>
                <w:noProof/>
                <w:lang w:eastAsia="zh-CN"/>
              </w:rPr>
              <w:t>Correction of minimum requirement in 6.2A.3.0.1.1.2.</w:t>
            </w:r>
          </w:p>
          <w:p w14:paraId="6A0648CD" w14:textId="77777777" w:rsidR="00435F61" w:rsidRDefault="00435F61" w:rsidP="00E66BAD">
            <w:pPr>
              <w:pStyle w:val="CRCoverPage"/>
              <w:numPr>
                <w:ilvl w:val="0"/>
                <w:numId w:val="36"/>
              </w:numPr>
              <w:spacing w:after="0"/>
              <w:rPr>
                <w:noProof/>
                <w:lang w:eastAsia="zh-CN"/>
              </w:rPr>
            </w:pPr>
            <w:r>
              <w:rPr>
                <w:rFonts w:hint="eastAsia"/>
                <w:noProof/>
                <w:lang w:eastAsia="zh-CN"/>
              </w:rPr>
              <w:t>F</w:t>
            </w:r>
            <w:r>
              <w:rPr>
                <w:noProof/>
                <w:lang w:eastAsia="zh-CN"/>
              </w:rPr>
              <w:t xml:space="preserve">or </w:t>
            </w:r>
            <w:r w:rsidR="002D517F">
              <w:rPr>
                <w:noProof/>
                <w:lang w:eastAsia="zh-CN"/>
              </w:rPr>
              <w:t xml:space="preserve">AMPR, correcting the test requirement </w:t>
            </w:r>
            <w:r w:rsidR="002D517F">
              <w:rPr>
                <w:rFonts w:hint="eastAsia"/>
                <w:noProof/>
                <w:lang w:eastAsia="zh-CN"/>
              </w:rPr>
              <w:t>for</w:t>
            </w:r>
            <w:r w:rsidR="002D517F">
              <w:rPr>
                <w:noProof/>
                <w:lang w:eastAsia="zh-CN"/>
              </w:rPr>
              <w:t xml:space="preserve"> CA_NS_04, and adding test requirement for PC2 with TxD.</w:t>
            </w:r>
          </w:p>
          <w:p w14:paraId="31384FF0" w14:textId="77777777" w:rsidR="002D517F" w:rsidRDefault="002D517F" w:rsidP="00E66BAD">
            <w:pPr>
              <w:pStyle w:val="CRCoverPage"/>
              <w:numPr>
                <w:ilvl w:val="0"/>
                <w:numId w:val="36"/>
              </w:numPr>
              <w:spacing w:after="0"/>
              <w:rPr>
                <w:noProof/>
                <w:lang w:eastAsia="zh-CN"/>
              </w:rPr>
            </w:pPr>
            <w:r>
              <w:rPr>
                <w:rFonts w:hint="eastAsia"/>
                <w:noProof/>
                <w:lang w:eastAsia="zh-CN"/>
              </w:rPr>
              <w:t>F</w:t>
            </w:r>
            <w:r>
              <w:rPr>
                <w:noProof/>
                <w:lang w:eastAsia="zh-CN"/>
              </w:rPr>
              <w:t>or ASEM</w:t>
            </w:r>
            <w:r w:rsidR="00E74763">
              <w:rPr>
                <w:noProof/>
                <w:lang w:eastAsia="zh-CN"/>
              </w:rPr>
              <w:t xml:space="preserve"> and ASE</w:t>
            </w:r>
            <w:r>
              <w:rPr>
                <w:noProof/>
                <w:lang w:eastAsia="zh-CN"/>
              </w:rPr>
              <w:t>, correcting the test IDs as current</w:t>
            </w:r>
            <w:r w:rsidR="00E74763">
              <w:rPr>
                <w:noProof/>
                <w:lang w:eastAsia="zh-CN"/>
              </w:rPr>
              <w:t>ly it’s not aligned with TP analysis. Correcting the refer</w:t>
            </w:r>
            <w:r w:rsidR="00E74763">
              <w:rPr>
                <w:rFonts w:hint="eastAsia"/>
                <w:noProof/>
                <w:lang w:eastAsia="zh-CN"/>
              </w:rPr>
              <w:t>e</w:t>
            </w:r>
            <w:r w:rsidR="00E74763">
              <w:rPr>
                <w:noProof/>
                <w:lang w:eastAsia="zh-CN"/>
              </w:rPr>
              <w:t>d table number from AMPR.</w:t>
            </w:r>
          </w:p>
          <w:p w14:paraId="31C656EC" w14:textId="103CEC4D" w:rsidR="004126A1" w:rsidRDefault="004126A1" w:rsidP="00E66BAD">
            <w:pPr>
              <w:pStyle w:val="CRCoverPage"/>
              <w:numPr>
                <w:ilvl w:val="0"/>
                <w:numId w:val="36"/>
              </w:numPr>
              <w:spacing w:after="0"/>
              <w:rPr>
                <w:noProof/>
                <w:lang w:eastAsia="zh-CN"/>
              </w:rPr>
            </w:pPr>
            <w:r w:rsidRPr="004126A1">
              <w:rPr>
                <w:rFonts w:hint="eastAsia"/>
                <w:noProof/>
                <w:highlight w:val="yellow"/>
                <w:lang w:eastAsia="zh-CN"/>
              </w:rPr>
              <w:t>C</w:t>
            </w:r>
            <w:r w:rsidRPr="004126A1">
              <w:rPr>
                <w:noProof/>
                <w:highlight w:val="yellow"/>
                <w:lang w:eastAsia="zh-CN"/>
              </w:rPr>
              <w:t>orrecting the RB allocation in 6.1A for BW</w:t>
            </w:r>
            <w:r w:rsidRPr="00FA4E90">
              <w:rPr>
                <w:noProof/>
                <w:highlight w:val="yellow"/>
                <w:vertAlign w:val="subscript"/>
                <w:lang w:eastAsia="zh-CN"/>
              </w:rPr>
              <w:t>agg</w:t>
            </w:r>
            <w:r w:rsidRPr="004126A1">
              <w:rPr>
                <w:noProof/>
                <w:highlight w:val="yellow"/>
                <w:lang w:eastAsia="zh-CN"/>
              </w:rPr>
              <w:t xml:space="preserve"> = 160MHz and DFT-s-OFDM, which doesn’t satisfy the 2</w:t>
            </w:r>
            <w:r w:rsidRPr="00152393">
              <w:rPr>
                <w:noProof/>
                <w:highlight w:val="yellow"/>
                <w:vertAlign w:val="superscript"/>
                <w:lang w:eastAsia="zh-CN"/>
              </w:rPr>
              <w:t>x</w:t>
            </w:r>
            <w:r w:rsidRPr="004126A1">
              <w:rPr>
                <w:noProof/>
                <w:highlight w:val="yellow"/>
                <w:lang w:eastAsia="zh-CN"/>
              </w:rPr>
              <w:t>*3</w:t>
            </w:r>
            <w:r w:rsidRPr="00152393">
              <w:rPr>
                <w:noProof/>
                <w:highlight w:val="yellow"/>
                <w:vertAlign w:val="superscript"/>
                <w:lang w:eastAsia="zh-CN"/>
              </w:rPr>
              <w:t>y</w:t>
            </w:r>
            <w:r w:rsidRPr="004126A1">
              <w:rPr>
                <w:noProof/>
                <w:highlight w:val="yellow"/>
                <w:lang w:eastAsia="zh-CN"/>
              </w:rPr>
              <w:t>*5</w:t>
            </w:r>
            <w:r w:rsidRPr="00152393">
              <w:rPr>
                <w:noProof/>
                <w:highlight w:val="yellow"/>
                <w:vertAlign w:val="superscript"/>
                <w:lang w:eastAsia="zh-CN"/>
              </w:rPr>
              <w:t>z</w:t>
            </w:r>
            <w:r w:rsidRPr="004126A1">
              <w:rPr>
                <w:noProof/>
                <w:highlight w:val="yellow"/>
                <w:lang w:eastAsia="zh-CN"/>
              </w:rPr>
              <w:t xml:space="preserve"> </w:t>
            </w:r>
            <w:r w:rsidR="00D475CC">
              <w:rPr>
                <w:noProof/>
                <w:highlight w:val="yellow"/>
                <w:lang w:eastAsia="zh-CN"/>
              </w:rPr>
              <w:t>restriction</w:t>
            </w:r>
            <w:r w:rsidRPr="004126A1">
              <w:rPr>
                <w:noProof/>
                <w:highlight w:val="yellow"/>
                <w:lang w:eastAsia="zh-CN"/>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81A74" w:rsidR="001E41F3" w:rsidRDefault="00AB1228" w:rsidP="006F2824">
            <w:pPr>
              <w:pStyle w:val="CRCoverPage"/>
              <w:spacing w:after="0"/>
              <w:ind w:left="100"/>
              <w:rPr>
                <w:noProof/>
              </w:rPr>
            </w:pPr>
            <w:r>
              <w:rPr>
                <w:noProof/>
                <w:lang w:eastAsia="zh-CN"/>
              </w:rPr>
              <w:t>Test of CA_NS_04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384CB" w:rsidR="001E41F3" w:rsidRDefault="004126A1" w:rsidP="00141DEF">
            <w:pPr>
              <w:pStyle w:val="CRCoverPage"/>
              <w:spacing w:after="0"/>
              <w:ind w:left="100"/>
              <w:rPr>
                <w:noProof/>
                <w:lang w:eastAsia="zh-CN"/>
              </w:rPr>
            </w:pPr>
            <w:r w:rsidRPr="004126A1">
              <w:rPr>
                <w:noProof/>
                <w:highlight w:val="yellow"/>
                <w:lang w:eastAsia="zh-CN"/>
              </w:rPr>
              <w:t>6.1A,</w:t>
            </w:r>
            <w:r>
              <w:rPr>
                <w:noProof/>
                <w:lang w:eastAsia="zh-CN"/>
              </w:rPr>
              <w:t xml:space="preserve"> </w:t>
            </w:r>
            <w:r w:rsidR="0095017F">
              <w:rPr>
                <w:rFonts w:hint="eastAsia"/>
                <w:noProof/>
                <w:lang w:eastAsia="zh-CN"/>
              </w:rPr>
              <w:t>6</w:t>
            </w:r>
            <w:r w:rsidR="0095017F">
              <w:rPr>
                <w:noProof/>
                <w:lang w:eastAsia="zh-CN"/>
              </w:rPr>
              <w:t>.</w:t>
            </w:r>
            <w:r w:rsidR="00AB1228">
              <w:rPr>
                <w:noProof/>
                <w:lang w:eastAsia="zh-CN"/>
              </w:rPr>
              <w:t>2A.3, 6.5A.2.3.1, 6.5A.3.3.1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787D7" w14:textId="77777777" w:rsidR="008863B9" w:rsidRPr="00BC2C14" w:rsidRDefault="00BC2C14">
            <w:pPr>
              <w:pStyle w:val="CRCoverPage"/>
              <w:spacing w:after="0"/>
              <w:ind w:left="100"/>
              <w:rPr>
                <w:noProof/>
                <w:highlight w:val="yellow"/>
                <w:lang w:eastAsia="zh-CN"/>
              </w:rPr>
            </w:pPr>
            <w:bookmarkStart w:id="1" w:name="_GoBack"/>
            <w:bookmarkEnd w:id="1"/>
            <w:r w:rsidRPr="00BC2C14">
              <w:rPr>
                <w:rFonts w:hint="eastAsia"/>
                <w:noProof/>
                <w:highlight w:val="yellow"/>
                <w:lang w:eastAsia="zh-CN"/>
              </w:rPr>
              <w:t>R</w:t>
            </w:r>
            <w:r w:rsidRPr="00BC2C14">
              <w:rPr>
                <w:noProof/>
                <w:highlight w:val="yellow"/>
                <w:lang w:eastAsia="zh-CN"/>
              </w:rPr>
              <w:t>1:</w:t>
            </w:r>
          </w:p>
          <w:p w14:paraId="6ACA4173" w14:textId="61BEE78E" w:rsidR="00BC2C14" w:rsidRDefault="00BC2C14">
            <w:pPr>
              <w:pStyle w:val="CRCoverPage"/>
              <w:spacing w:after="0"/>
              <w:ind w:left="100"/>
              <w:rPr>
                <w:rFonts w:hint="eastAsia"/>
                <w:noProof/>
                <w:lang w:eastAsia="zh-CN"/>
              </w:rPr>
            </w:pPr>
            <w:r w:rsidRPr="00BC2C14">
              <w:rPr>
                <w:noProof/>
                <w:highlight w:val="yellow"/>
                <w:lang w:eastAsia="zh-CN"/>
              </w:rPr>
              <w:t>Adding one correction to RB allocation in 6.1A which is referred by AMPR, ASEM and ASE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6FBE20" w14:textId="49EA8A36" w:rsidR="00563F06" w:rsidRDefault="00563F06" w:rsidP="00AB36D3"/>
    <w:p w14:paraId="47412C5B" w14:textId="77777777" w:rsidR="00590312" w:rsidRPr="001A1576" w:rsidRDefault="00590312" w:rsidP="00590312">
      <w:pPr>
        <w:pStyle w:val="2"/>
      </w:pPr>
      <w:bookmarkStart w:id="2" w:name="_Toc52989883"/>
      <w:bookmarkStart w:id="3" w:name="_Toc60823074"/>
      <w:bookmarkStart w:id="4" w:name="_Toc60824996"/>
      <w:bookmarkStart w:id="5" w:name="_Toc69305893"/>
      <w:bookmarkStart w:id="6" w:name="_Toc69309745"/>
      <w:bookmarkStart w:id="7" w:name="_Toc76020056"/>
      <w:bookmarkStart w:id="8" w:name="_Toc83720526"/>
      <w:bookmarkStart w:id="9" w:name="_Toc90916380"/>
      <w:bookmarkStart w:id="10" w:name="_Toc90916577"/>
      <w:bookmarkStart w:id="11" w:name="_Toc90917333"/>
      <w:r w:rsidRPr="001A1576">
        <w:t>6.1A</w:t>
      </w:r>
      <w:r w:rsidRPr="001A1576">
        <w:tab/>
        <w:t>General</w:t>
      </w:r>
      <w:bookmarkEnd w:id="2"/>
      <w:bookmarkEnd w:id="3"/>
      <w:bookmarkEnd w:id="4"/>
      <w:bookmarkEnd w:id="5"/>
      <w:bookmarkEnd w:id="6"/>
      <w:bookmarkEnd w:id="7"/>
      <w:bookmarkEnd w:id="8"/>
      <w:bookmarkEnd w:id="9"/>
      <w:bookmarkEnd w:id="10"/>
      <w:bookmarkEnd w:id="11"/>
    </w:p>
    <w:p w14:paraId="2A4F6F62" w14:textId="77777777" w:rsidR="00590312" w:rsidRPr="001A1576" w:rsidRDefault="00590312" w:rsidP="00590312">
      <w:pPr>
        <w:pStyle w:val="EditorsNote"/>
      </w:pPr>
      <w:r w:rsidRPr="001A1576">
        <w:t>Editor’s note:</w:t>
      </w:r>
      <w:r w:rsidRPr="001A1576">
        <w:tab/>
      </w:r>
    </w:p>
    <w:p w14:paraId="4470D1A7" w14:textId="77777777" w:rsidR="00590312" w:rsidRPr="001A1576" w:rsidRDefault="00590312" w:rsidP="00590312">
      <w:pPr>
        <w:pStyle w:val="EditorsNote"/>
      </w:pPr>
      <w:r w:rsidRPr="001A1576">
        <w:t>Uplink RB allocations for intra-band UL CA with mixed numerology is FFS</w:t>
      </w:r>
    </w:p>
    <w:p w14:paraId="3727BF59" w14:textId="77777777" w:rsidR="00590312" w:rsidRPr="001A1576" w:rsidRDefault="00590312" w:rsidP="00590312">
      <w:r w:rsidRPr="001A1576">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AE47E58" w14:textId="77777777" w:rsidR="00590312" w:rsidRPr="001A1576" w:rsidRDefault="00590312" w:rsidP="00590312">
      <w:r w:rsidRPr="001A1576">
        <w:t>Uplink RB allocations for intra-band CA given in Table 6.1A-1a are used throughout this section, unless otherwise stated by the test case.</w:t>
      </w:r>
    </w:p>
    <w:p w14:paraId="7ACFB49B" w14:textId="77777777" w:rsidR="00590312" w:rsidRPr="001A1576" w:rsidRDefault="00590312" w:rsidP="00590312">
      <w:pPr>
        <w:pStyle w:val="TH"/>
      </w:pPr>
      <w:r w:rsidRPr="001A1576">
        <w:t>Table 6.1A-1a: Common uplink configuration for intra-band contiguous 2UL CA (contiguous RB allocation)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1A1576" w14:paraId="75C92A34" w14:textId="77777777" w:rsidTr="00590312">
        <w:trPr>
          <w:tblHeader/>
        </w:trPr>
        <w:tc>
          <w:tcPr>
            <w:tcW w:w="1210" w:type="dxa"/>
            <w:vMerge w:val="restart"/>
            <w:shd w:val="clear" w:color="auto" w:fill="auto"/>
            <w:vAlign w:val="center"/>
          </w:tcPr>
          <w:p w14:paraId="0D5098D2" w14:textId="77777777" w:rsidR="00590312" w:rsidRPr="001A1576" w:rsidRDefault="00590312" w:rsidP="00590312">
            <w:pPr>
              <w:pStyle w:val="TAH"/>
            </w:pPr>
            <w:proofErr w:type="spellStart"/>
            <w:r w:rsidRPr="001A1576">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6803632A" w14:textId="77777777" w:rsidR="00590312" w:rsidRPr="001A1576" w:rsidRDefault="00590312" w:rsidP="00590312">
            <w:pPr>
              <w:pStyle w:val="TAH"/>
            </w:pPr>
            <w:r w:rsidRPr="001A1576">
              <w:t>SCS for all CC (kHz)</w:t>
            </w:r>
          </w:p>
        </w:tc>
        <w:tc>
          <w:tcPr>
            <w:tcW w:w="936" w:type="dxa"/>
            <w:vMerge w:val="restart"/>
            <w:shd w:val="clear" w:color="auto" w:fill="auto"/>
            <w:vAlign w:val="center"/>
          </w:tcPr>
          <w:p w14:paraId="650028E8" w14:textId="77777777" w:rsidR="00590312" w:rsidRPr="001A1576" w:rsidRDefault="00590312" w:rsidP="00590312">
            <w:pPr>
              <w:pStyle w:val="TAH"/>
            </w:pPr>
            <w:r w:rsidRPr="001A1576">
              <w:t>Channel bandwidth combination (MHz)</w:t>
            </w:r>
          </w:p>
        </w:tc>
        <w:tc>
          <w:tcPr>
            <w:tcW w:w="850" w:type="dxa"/>
            <w:vMerge w:val="restart"/>
            <w:shd w:val="clear" w:color="auto" w:fill="auto"/>
            <w:vAlign w:val="center"/>
          </w:tcPr>
          <w:p w14:paraId="522E46A3" w14:textId="77777777" w:rsidR="00590312" w:rsidRPr="001A1576" w:rsidRDefault="00590312" w:rsidP="00590312">
            <w:pPr>
              <w:pStyle w:val="TAH"/>
            </w:pPr>
            <w:r w:rsidRPr="001A1576">
              <w:t>OFDM</w:t>
            </w:r>
          </w:p>
        </w:tc>
        <w:tc>
          <w:tcPr>
            <w:tcW w:w="3119" w:type="dxa"/>
            <w:gridSpan w:val="3"/>
            <w:shd w:val="clear" w:color="auto" w:fill="auto"/>
          </w:tcPr>
          <w:p w14:paraId="5458CCCE" w14:textId="77777777" w:rsidR="00590312" w:rsidRPr="001A1576" w:rsidRDefault="00590312" w:rsidP="00590312">
            <w:pPr>
              <w:pStyle w:val="TAH"/>
            </w:pPr>
            <w:r w:rsidRPr="001A1576">
              <w:t>RB allocation (Inner Full)</w:t>
            </w:r>
          </w:p>
        </w:tc>
        <w:tc>
          <w:tcPr>
            <w:tcW w:w="3084" w:type="dxa"/>
            <w:gridSpan w:val="3"/>
            <w:shd w:val="clear" w:color="auto" w:fill="auto"/>
          </w:tcPr>
          <w:p w14:paraId="6DB5E2C2" w14:textId="77777777" w:rsidR="00590312" w:rsidRPr="001A1576" w:rsidRDefault="00590312" w:rsidP="00590312">
            <w:pPr>
              <w:pStyle w:val="TAH"/>
            </w:pPr>
            <w:r w:rsidRPr="001A1576">
              <w:t>RB allocation (Outer Full)</w:t>
            </w:r>
          </w:p>
        </w:tc>
      </w:tr>
      <w:tr w:rsidR="00590312" w:rsidRPr="001A1576" w14:paraId="4663ECE3" w14:textId="77777777" w:rsidTr="00590312">
        <w:trPr>
          <w:cantSplit/>
          <w:trHeight w:val="1134"/>
          <w:tblHeader/>
        </w:trPr>
        <w:tc>
          <w:tcPr>
            <w:tcW w:w="1210" w:type="dxa"/>
            <w:vMerge/>
            <w:tcBorders>
              <w:bottom w:val="single" w:sz="4" w:space="0" w:color="auto"/>
            </w:tcBorders>
            <w:shd w:val="clear" w:color="auto" w:fill="auto"/>
          </w:tcPr>
          <w:p w14:paraId="4165054D" w14:textId="77777777" w:rsidR="00590312" w:rsidRPr="001A1576" w:rsidRDefault="00590312" w:rsidP="00590312">
            <w:pPr>
              <w:pStyle w:val="TAH"/>
            </w:pPr>
          </w:p>
        </w:tc>
        <w:tc>
          <w:tcPr>
            <w:tcW w:w="656" w:type="dxa"/>
            <w:vMerge/>
            <w:tcBorders>
              <w:bottom w:val="single" w:sz="4" w:space="0" w:color="auto"/>
            </w:tcBorders>
            <w:shd w:val="clear" w:color="auto" w:fill="auto"/>
          </w:tcPr>
          <w:p w14:paraId="5B8930EA" w14:textId="77777777" w:rsidR="00590312" w:rsidRPr="001A1576" w:rsidRDefault="00590312" w:rsidP="00590312">
            <w:pPr>
              <w:pStyle w:val="TAH"/>
            </w:pPr>
          </w:p>
        </w:tc>
        <w:tc>
          <w:tcPr>
            <w:tcW w:w="936" w:type="dxa"/>
            <w:vMerge/>
            <w:tcBorders>
              <w:bottom w:val="single" w:sz="4" w:space="0" w:color="auto"/>
            </w:tcBorders>
            <w:shd w:val="clear" w:color="auto" w:fill="auto"/>
          </w:tcPr>
          <w:p w14:paraId="392667F6" w14:textId="77777777" w:rsidR="00590312" w:rsidRPr="001A1576" w:rsidRDefault="00590312" w:rsidP="00590312">
            <w:pPr>
              <w:pStyle w:val="TAH"/>
            </w:pPr>
          </w:p>
        </w:tc>
        <w:tc>
          <w:tcPr>
            <w:tcW w:w="850" w:type="dxa"/>
            <w:vMerge/>
            <w:tcBorders>
              <w:bottom w:val="single" w:sz="4" w:space="0" w:color="auto"/>
            </w:tcBorders>
            <w:shd w:val="clear" w:color="auto" w:fill="auto"/>
          </w:tcPr>
          <w:p w14:paraId="116F11E0" w14:textId="77777777" w:rsidR="00590312" w:rsidRPr="001A1576" w:rsidRDefault="00590312" w:rsidP="00590312">
            <w:pPr>
              <w:pStyle w:val="TAH"/>
            </w:pPr>
          </w:p>
        </w:tc>
        <w:tc>
          <w:tcPr>
            <w:tcW w:w="709" w:type="dxa"/>
            <w:tcBorders>
              <w:bottom w:val="single" w:sz="4" w:space="0" w:color="auto"/>
            </w:tcBorders>
            <w:shd w:val="clear" w:color="auto" w:fill="auto"/>
            <w:vAlign w:val="center"/>
          </w:tcPr>
          <w:p w14:paraId="6D0D791E" w14:textId="77777777" w:rsidR="00590312" w:rsidRPr="001A1576" w:rsidRDefault="00590312" w:rsidP="00590312">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38EC5D53" w14:textId="77777777" w:rsidR="00590312" w:rsidRPr="001A1576" w:rsidRDefault="00590312" w:rsidP="00590312">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5EC50281"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46FE0866" w14:textId="77777777" w:rsidR="00590312" w:rsidRPr="001A1576" w:rsidRDefault="00590312" w:rsidP="00590312">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1A94FC5C" w14:textId="77777777" w:rsidR="00590312" w:rsidRPr="001A1576" w:rsidRDefault="00590312" w:rsidP="00590312">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60A21DF3"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r>
      <w:tr w:rsidR="00590312" w:rsidRPr="001A1576" w14:paraId="6EBD618D" w14:textId="77777777" w:rsidTr="00590312">
        <w:tc>
          <w:tcPr>
            <w:tcW w:w="1210" w:type="dxa"/>
            <w:tcBorders>
              <w:bottom w:val="nil"/>
            </w:tcBorders>
            <w:shd w:val="clear" w:color="auto" w:fill="auto"/>
          </w:tcPr>
          <w:p w14:paraId="028392BD" w14:textId="77777777" w:rsidR="00590312" w:rsidRPr="001A1576" w:rsidRDefault="00590312" w:rsidP="00590312">
            <w:pPr>
              <w:pStyle w:val="TAC"/>
            </w:pPr>
          </w:p>
        </w:tc>
        <w:tc>
          <w:tcPr>
            <w:tcW w:w="656" w:type="dxa"/>
            <w:tcBorders>
              <w:bottom w:val="nil"/>
            </w:tcBorders>
            <w:shd w:val="clear" w:color="auto" w:fill="auto"/>
          </w:tcPr>
          <w:p w14:paraId="0CA12113" w14:textId="77777777" w:rsidR="00590312" w:rsidRPr="001A1576" w:rsidRDefault="00590312" w:rsidP="00590312">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1C7E832A" w14:textId="77777777" w:rsidR="00590312" w:rsidRPr="001A1576" w:rsidRDefault="00590312" w:rsidP="00590312">
            <w:pPr>
              <w:pStyle w:val="TAC"/>
            </w:pPr>
            <w:r w:rsidRPr="001A1576">
              <w:t>5+15</w:t>
            </w:r>
          </w:p>
        </w:tc>
        <w:tc>
          <w:tcPr>
            <w:tcW w:w="850" w:type="dxa"/>
            <w:tcBorders>
              <w:top w:val="single" w:sz="4" w:space="0" w:color="auto"/>
              <w:left w:val="nil"/>
              <w:bottom w:val="single" w:sz="4" w:space="0" w:color="auto"/>
              <w:right w:val="single" w:sz="4" w:space="0" w:color="auto"/>
            </w:tcBorders>
            <w:shd w:val="clear" w:color="auto" w:fill="auto"/>
            <w:vAlign w:val="bottom"/>
          </w:tcPr>
          <w:p w14:paraId="3C7AA1A3" w14:textId="77777777" w:rsidR="00590312" w:rsidRPr="001A1576" w:rsidRDefault="00590312" w:rsidP="00590312">
            <w:pPr>
              <w:pStyle w:val="TAC"/>
            </w:pPr>
            <w:r w:rsidRPr="001A1576">
              <w:t>CP</w:t>
            </w:r>
          </w:p>
        </w:tc>
        <w:tc>
          <w:tcPr>
            <w:tcW w:w="709" w:type="dxa"/>
            <w:tcBorders>
              <w:top w:val="single" w:sz="4" w:space="0" w:color="auto"/>
              <w:bottom w:val="single" w:sz="4" w:space="0" w:color="auto"/>
              <w:right w:val="single" w:sz="4" w:space="0" w:color="auto"/>
            </w:tcBorders>
            <w:shd w:val="clear" w:color="auto" w:fill="auto"/>
          </w:tcPr>
          <w:p w14:paraId="4797CE6E" w14:textId="77777777" w:rsidR="00590312" w:rsidRPr="001A1576" w:rsidRDefault="00590312" w:rsidP="00590312">
            <w:pPr>
              <w:pStyle w:val="TAC"/>
            </w:pPr>
            <w:r w:rsidRPr="001A1576">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25D73CD0"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44ABC9" w14:textId="77777777" w:rsidR="00590312" w:rsidRPr="001A1576" w:rsidRDefault="00590312" w:rsidP="00590312">
            <w:pPr>
              <w:pStyle w:val="TAC"/>
            </w:pPr>
            <w:r w:rsidRPr="001A1576">
              <w:t>52@1</w:t>
            </w:r>
          </w:p>
        </w:tc>
        <w:tc>
          <w:tcPr>
            <w:tcW w:w="708" w:type="dxa"/>
            <w:tcBorders>
              <w:top w:val="single" w:sz="4" w:space="0" w:color="auto"/>
              <w:left w:val="nil"/>
              <w:bottom w:val="single" w:sz="4" w:space="0" w:color="auto"/>
              <w:right w:val="single" w:sz="4" w:space="0" w:color="auto"/>
            </w:tcBorders>
            <w:shd w:val="clear" w:color="auto" w:fill="auto"/>
            <w:vAlign w:val="bottom"/>
          </w:tcPr>
          <w:p w14:paraId="5E7F2F03" w14:textId="77777777" w:rsidR="00590312" w:rsidRPr="001A1576" w:rsidRDefault="00590312" w:rsidP="00590312">
            <w:pPr>
              <w:pStyle w:val="TAC"/>
            </w:pPr>
            <w:r w:rsidRPr="001A1576">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3B5CA2" w14:textId="77777777" w:rsidR="00590312" w:rsidRPr="001A1576" w:rsidRDefault="00590312" w:rsidP="00590312">
            <w:pPr>
              <w:pStyle w:val="TAC"/>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5D84D4" w14:textId="77777777" w:rsidR="00590312" w:rsidRPr="001A1576" w:rsidRDefault="00590312" w:rsidP="00590312">
            <w:pPr>
              <w:pStyle w:val="TAC"/>
            </w:pPr>
            <w:r w:rsidRPr="001A1576">
              <w:t>79@0</w:t>
            </w:r>
          </w:p>
        </w:tc>
      </w:tr>
      <w:tr w:rsidR="00590312" w:rsidRPr="001A1576" w14:paraId="7832D18C" w14:textId="77777777" w:rsidTr="00590312">
        <w:tc>
          <w:tcPr>
            <w:tcW w:w="1210" w:type="dxa"/>
            <w:tcBorders>
              <w:top w:val="nil"/>
              <w:bottom w:val="nil"/>
            </w:tcBorders>
            <w:shd w:val="clear" w:color="auto" w:fill="auto"/>
          </w:tcPr>
          <w:p w14:paraId="72544253" w14:textId="77777777" w:rsidR="00590312" w:rsidRPr="001A1576" w:rsidRDefault="00590312" w:rsidP="00590312">
            <w:pPr>
              <w:pStyle w:val="TAC"/>
            </w:pPr>
          </w:p>
        </w:tc>
        <w:tc>
          <w:tcPr>
            <w:tcW w:w="656" w:type="dxa"/>
            <w:tcBorders>
              <w:top w:val="nil"/>
              <w:bottom w:val="nil"/>
            </w:tcBorders>
            <w:shd w:val="clear" w:color="auto" w:fill="auto"/>
          </w:tcPr>
          <w:p w14:paraId="25815DC5"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EF70C88"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6A89F91" w14:textId="77777777" w:rsidR="00590312" w:rsidRPr="001A1576" w:rsidRDefault="00590312" w:rsidP="00590312">
            <w:pPr>
              <w:pStyle w:val="TAC"/>
            </w:pPr>
            <w:r w:rsidRPr="001A1576">
              <w:t>DFT-s</w:t>
            </w:r>
          </w:p>
        </w:tc>
        <w:tc>
          <w:tcPr>
            <w:tcW w:w="709" w:type="dxa"/>
            <w:tcBorders>
              <w:top w:val="single" w:sz="4" w:space="0" w:color="auto"/>
              <w:bottom w:val="single" w:sz="4" w:space="0" w:color="auto"/>
              <w:right w:val="single" w:sz="4" w:space="0" w:color="auto"/>
            </w:tcBorders>
            <w:shd w:val="clear" w:color="auto" w:fill="auto"/>
          </w:tcPr>
          <w:p w14:paraId="5DFE2F5A" w14:textId="77777777" w:rsidR="00590312" w:rsidRPr="001A1576" w:rsidRDefault="00590312" w:rsidP="00590312">
            <w:pPr>
              <w:pStyle w:val="TAC"/>
            </w:pPr>
            <w:r w:rsidRPr="001A1576">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7B6B79F1"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32021E" w14:textId="77777777" w:rsidR="00590312" w:rsidRPr="001A1576" w:rsidRDefault="00590312" w:rsidP="00590312">
            <w:pPr>
              <w:pStyle w:val="TAC"/>
            </w:pPr>
            <w:r w:rsidRPr="001A1576">
              <w:t>50@0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A882492" w14:textId="77777777" w:rsidR="00590312" w:rsidRPr="001A1576" w:rsidRDefault="00590312" w:rsidP="00590312">
            <w:pPr>
              <w:pStyle w:val="TAC"/>
            </w:pPr>
            <w:r w:rsidRPr="001A1576">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EFCF8D" w14:textId="77777777" w:rsidR="00590312" w:rsidRPr="001A1576" w:rsidRDefault="00590312" w:rsidP="00590312">
            <w:pPr>
              <w:pStyle w:val="TAC"/>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FA3E40" w14:textId="77777777" w:rsidR="00590312" w:rsidRPr="001A1576" w:rsidRDefault="00590312" w:rsidP="00590312">
            <w:pPr>
              <w:pStyle w:val="TAC"/>
            </w:pPr>
            <w:r w:rsidRPr="001A1576">
              <w:t>75@0</w:t>
            </w:r>
          </w:p>
        </w:tc>
      </w:tr>
      <w:tr w:rsidR="00590312" w:rsidRPr="001A1576" w14:paraId="32B4A0AD" w14:textId="77777777" w:rsidTr="00590312">
        <w:tc>
          <w:tcPr>
            <w:tcW w:w="1210" w:type="dxa"/>
            <w:tcBorders>
              <w:top w:val="nil"/>
              <w:bottom w:val="nil"/>
            </w:tcBorders>
            <w:shd w:val="clear" w:color="auto" w:fill="auto"/>
          </w:tcPr>
          <w:p w14:paraId="509DDFD2" w14:textId="77777777" w:rsidR="00590312" w:rsidRPr="001A1576" w:rsidRDefault="00590312" w:rsidP="00590312">
            <w:pPr>
              <w:pStyle w:val="TAC"/>
            </w:pPr>
            <w:r w:rsidRPr="001A1576">
              <w:t>20</w:t>
            </w:r>
          </w:p>
        </w:tc>
        <w:tc>
          <w:tcPr>
            <w:tcW w:w="656" w:type="dxa"/>
            <w:tcBorders>
              <w:top w:val="nil"/>
              <w:bottom w:val="nil"/>
            </w:tcBorders>
            <w:shd w:val="clear" w:color="auto" w:fill="auto"/>
          </w:tcPr>
          <w:p w14:paraId="53A064B6"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B4489C3" w14:textId="77777777" w:rsidR="00590312" w:rsidRPr="001A1576" w:rsidRDefault="00590312" w:rsidP="00590312">
            <w:pPr>
              <w:pStyle w:val="TAC"/>
            </w:pPr>
            <w:r w:rsidRPr="001A1576">
              <w:t>10+10</w:t>
            </w:r>
          </w:p>
        </w:tc>
        <w:tc>
          <w:tcPr>
            <w:tcW w:w="850" w:type="dxa"/>
            <w:tcBorders>
              <w:top w:val="single" w:sz="4" w:space="0" w:color="auto"/>
              <w:left w:val="nil"/>
              <w:bottom w:val="single" w:sz="4" w:space="0" w:color="auto"/>
              <w:right w:val="single" w:sz="4" w:space="0" w:color="auto"/>
            </w:tcBorders>
            <w:shd w:val="clear" w:color="auto" w:fill="auto"/>
            <w:vAlign w:val="bottom"/>
          </w:tcPr>
          <w:p w14:paraId="1F65CA0B"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04D76C" w14:textId="77777777" w:rsidR="00590312" w:rsidRPr="001A1576" w:rsidRDefault="00590312" w:rsidP="00590312">
            <w:pPr>
              <w:pStyle w:val="TAC"/>
            </w:pPr>
            <w:r w:rsidRPr="001A1576">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17C91265" w14:textId="77777777" w:rsidR="00590312" w:rsidRPr="001A1576" w:rsidRDefault="00590312" w:rsidP="00590312">
            <w:pPr>
              <w:pStyle w:val="TAC"/>
            </w:pPr>
            <w:r w:rsidRPr="001A1576">
              <w:t>26@26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D35D19" w14:textId="77777777" w:rsidR="00590312" w:rsidRPr="001A1576" w:rsidRDefault="00590312" w:rsidP="00590312">
            <w:pPr>
              <w:pStyle w:val="TAC"/>
            </w:pPr>
            <w:r w:rsidRPr="001A1576">
              <w:t>26@0</w:t>
            </w:r>
          </w:p>
        </w:tc>
        <w:tc>
          <w:tcPr>
            <w:tcW w:w="708" w:type="dxa"/>
            <w:tcBorders>
              <w:top w:val="single" w:sz="4" w:space="0" w:color="auto"/>
              <w:left w:val="nil"/>
              <w:bottom w:val="single" w:sz="4" w:space="0" w:color="auto"/>
              <w:right w:val="single" w:sz="4" w:space="0" w:color="auto"/>
            </w:tcBorders>
            <w:shd w:val="clear" w:color="auto" w:fill="auto"/>
            <w:vAlign w:val="bottom"/>
          </w:tcPr>
          <w:p w14:paraId="22A74899" w14:textId="77777777" w:rsidR="00590312" w:rsidRPr="001A1576" w:rsidRDefault="00590312" w:rsidP="00590312">
            <w:pPr>
              <w:pStyle w:val="TAC"/>
            </w:pPr>
            <w:r w:rsidRPr="001A1576">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98D81F" w14:textId="77777777" w:rsidR="00590312" w:rsidRPr="001A1576" w:rsidRDefault="00590312" w:rsidP="00590312">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A7DC21" w14:textId="77777777" w:rsidR="00590312" w:rsidRPr="001A1576" w:rsidRDefault="00590312" w:rsidP="00590312">
            <w:pPr>
              <w:pStyle w:val="TAC"/>
            </w:pPr>
            <w:r w:rsidRPr="001A1576">
              <w:t>52@0</w:t>
            </w:r>
          </w:p>
        </w:tc>
      </w:tr>
      <w:tr w:rsidR="00590312" w:rsidRPr="001A1576" w14:paraId="1283981E" w14:textId="77777777" w:rsidTr="00590312">
        <w:tc>
          <w:tcPr>
            <w:tcW w:w="1210" w:type="dxa"/>
            <w:tcBorders>
              <w:top w:val="nil"/>
              <w:bottom w:val="nil"/>
            </w:tcBorders>
            <w:shd w:val="clear" w:color="auto" w:fill="auto"/>
          </w:tcPr>
          <w:p w14:paraId="5684D9A6" w14:textId="77777777" w:rsidR="00590312" w:rsidRPr="001A1576" w:rsidRDefault="00590312" w:rsidP="00590312">
            <w:pPr>
              <w:pStyle w:val="TAC"/>
            </w:pPr>
          </w:p>
        </w:tc>
        <w:tc>
          <w:tcPr>
            <w:tcW w:w="656" w:type="dxa"/>
            <w:tcBorders>
              <w:top w:val="nil"/>
              <w:bottom w:val="nil"/>
            </w:tcBorders>
            <w:shd w:val="clear" w:color="auto" w:fill="auto"/>
          </w:tcPr>
          <w:p w14:paraId="419E961D"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BF1A415"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030B9C3"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531254" w14:textId="77777777" w:rsidR="00590312" w:rsidRPr="001A1576" w:rsidRDefault="00590312" w:rsidP="00590312">
            <w:pPr>
              <w:pStyle w:val="TAC"/>
            </w:pPr>
            <w:r w:rsidRPr="001A1576">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55F30BF7" w14:textId="77777777" w:rsidR="00590312" w:rsidRPr="001A1576" w:rsidRDefault="00590312" w:rsidP="00590312">
            <w:pPr>
              <w:pStyle w:val="TAC"/>
            </w:pPr>
            <w:r w:rsidRPr="001A1576">
              <w:t>25@27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1ED6B9" w14:textId="77777777" w:rsidR="00590312" w:rsidRPr="001A1576" w:rsidRDefault="00590312" w:rsidP="00590312">
            <w:pPr>
              <w:pStyle w:val="TAC"/>
            </w:pPr>
            <w:r w:rsidRPr="001A1576">
              <w:t>25@0</w:t>
            </w:r>
          </w:p>
        </w:tc>
        <w:tc>
          <w:tcPr>
            <w:tcW w:w="708" w:type="dxa"/>
            <w:tcBorders>
              <w:top w:val="single" w:sz="4" w:space="0" w:color="auto"/>
              <w:left w:val="nil"/>
              <w:bottom w:val="single" w:sz="4" w:space="0" w:color="auto"/>
              <w:right w:val="single" w:sz="4" w:space="0" w:color="auto"/>
            </w:tcBorders>
            <w:shd w:val="clear" w:color="auto" w:fill="auto"/>
            <w:vAlign w:val="bottom"/>
          </w:tcPr>
          <w:p w14:paraId="022068CD" w14:textId="77777777" w:rsidR="00590312" w:rsidRPr="001A1576" w:rsidRDefault="00590312" w:rsidP="00590312">
            <w:pPr>
              <w:pStyle w:val="TAC"/>
            </w:pPr>
            <w:r w:rsidRPr="001A1576">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614209" w14:textId="77777777" w:rsidR="00590312" w:rsidRPr="001A1576" w:rsidRDefault="00590312" w:rsidP="00590312">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2F2AA4" w14:textId="77777777" w:rsidR="00590312" w:rsidRPr="001A1576" w:rsidRDefault="00590312" w:rsidP="00590312">
            <w:pPr>
              <w:pStyle w:val="TAC"/>
            </w:pPr>
            <w:r w:rsidRPr="001A1576">
              <w:t>50@0</w:t>
            </w:r>
          </w:p>
        </w:tc>
      </w:tr>
      <w:tr w:rsidR="00590312" w:rsidRPr="001A1576" w14:paraId="00CBE526" w14:textId="77777777" w:rsidTr="00590312">
        <w:tc>
          <w:tcPr>
            <w:tcW w:w="1210" w:type="dxa"/>
            <w:tcBorders>
              <w:top w:val="nil"/>
              <w:bottom w:val="nil"/>
            </w:tcBorders>
            <w:shd w:val="clear" w:color="auto" w:fill="auto"/>
          </w:tcPr>
          <w:p w14:paraId="5D6F75C3" w14:textId="77777777" w:rsidR="00590312" w:rsidRPr="001A1576" w:rsidRDefault="00590312" w:rsidP="00590312">
            <w:pPr>
              <w:pStyle w:val="TAC"/>
            </w:pPr>
          </w:p>
        </w:tc>
        <w:tc>
          <w:tcPr>
            <w:tcW w:w="656" w:type="dxa"/>
            <w:tcBorders>
              <w:top w:val="nil"/>
              <w:bottom w:val="nil"/>
            </w:tcBorders>
            <w:shd w:val="clear" w:color="auto" w:fill="auto"/>
          </w:tcPr>
          <w:p w14:paraId="1805A2E4"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B46D1A2" w14:textId="77777777" w:rsidR="00590312" w:rsidRPr="001A1576" w:rsidRDefault="00590312" w:rsidP="00590312">
            <w:pPr>
              <w:pStyle w:val="TAC"/>
            </w:pPr>
            <w:r w:rsidRPr="001A1576">
              <w:t>15+5</w:t>
            </w:r>
          </w:p>
        </w:tc>
        <w:tc>
          <w:tcPr>
            <w:tcW w:w="850" w:type="dxa"/>
            <w:tcBorders>
              <w:top w:val="single" w:sz="4" w:space="0" w:color="auto"/>
              <w:left w:val="nil"/>
              <w:bottom w:val="single" w:sz="4" w:space="0" w:color="auto"/>
              <w:right w:val="single" w:sz="4" w:space="0" w:color="auto"/>
            </w:tcBorders>
            <w:shd w:val="clear" w:color="auto" w:fill="auto"/>
            <w:vAlign w:val="bottom"/>
          </w:tcPr>
          <w:p w14:paraId="56E4EE4B"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96A729" w14:textId="77777777" w:rsidR="00590312" w:rsidRPr="001A1576" w:rsidRDefault="00590312" w:rsidP="00590312">
            <w:pPr>
              <w:pStyle w:val="TAC"/>
            </w:pPr>
            <w:r w:rsidRPr="001A1576">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5997A9A8" w14:textId="77777777" w:rsidR="00590312" w:rsidRPr="001A1576" w:rsidRDefault="00590312" w:rsidP="00590312">
            <w:pPr>
              <w:pStyle w:val="TAC"/>
            </w:pPr>
            <w:r w:rsidRPr="001A1576">
              <w:t>52@26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54831A"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07363399" w14:textId="77777777" w:rsidR="00590312" w:rsidRPr="001A1576" w:rsidRDefault="00590312" w:rsidP="00590312">
            <w:pPr>
              <w:pStyle w:val="TAC"/>
            </w:pPr>
            <w:r w:rsidRPr="001A1576">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661C12" w14:textId="77777777" w:rsidR="00590312" w:rsidRPr="001A1576" w:rsidRDefault="00590312" w:rsidP="00590312">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4FADCF" w14:textId="77777777" w:rsidR="00590312" w:rsidRPr="001A1576" w:rsidRDefault="00590312" w:rsidP="00590312">
            <w:pPr>
              <w:pStyle w:val="TAC"/>
            </w:pPr>
            <w:r w:rsidRPr="001A1576">
              <w:t>25@0</w:t>
            </w:r>
          </w:p>
        </w:tc>
      </w:tr>
      <w:tr w:rsidR="00590312" w:rsidRPr="001A1576" w14:paraId="596D06B0" w14:textId="77777777" w:rsidTr="00590312">
        <w:tc>
          <w:tcPr>
            <w:tcW w:w="1210" w:type="dxa"/>
            <w:tcBorders>
              <w:top w:val="nil"/>
              <w:bottom w:val="single" w:sz="4" w:space="0" w:color="auto"/>
            </w:tcBorders>
            <w:shd w:val="clear" w:color="auto" w:fill="auto"/>
          </w:tcPr>
          <w:p w14:paraId="29229B87" w14:textId="77777777" w:rsidR="00590312" w:rsidRPr="001A1576" w:rsidRDefault="00590312" w:rsidP="00590312">
            <w:pPr>
              <w:pStyle w:val="TAC"/>
            </w:pPr>
          </w:p>
        </w:tc>
        <w:tc>
          <w:tcPr>
            <w:tcW w:w="656" w:type="dxa"/>
            <w:tcBorders>
              <w:top w:val="nil"/>
              <w:bottom w:val="single" w:sz="4" w:space="0" w:color="auto"/>
            </w:tcBorders>
            <w:shd w:val="clear" w:color="auto" w:fill="auto"/>
          </w:tcPr>
          <w:p w14:paraId="2FB550C7"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9E8B340"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F319559"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C3B597D" w14:textId="77777777" w:rsidR="00590312" w:rsidRPr="001A1576" w:rsidRDefault="00590312" w:rsidP="00590312">
            <w:pPr>
              <w:pStyle w:val="TAC"/>
            </w:pPr>
            <w:r w:rsidRPr="001A1576">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4BE4E84D" w14:textId="77777777" w:rsidR="00590312" w:rsidRPr="001A1576" w:rsidRDefault="00590312" w:rsidP="00590312">
            <w:pPr>
              <w:pStyle w:val="TAC"/>
            </w:pPr>
            <w:r w:rsidRPr="001A1576">
              <w:t>50@29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B0AE49"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01AF7F8" w14:textId="77777777" w:rsidR="00590312" w:rsidRPr="001A1576" w:rsidRDefault="00590312" w:rsidP="00590312">
            <w:pPr>
              <w:pStyle w:val="TAC"/>
            </w:pPr>
            <w:r w:rsidRPr="001A1576">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A7A994" w14:textId="77777777" w:rsidR="00590312" w:rsidRPr="001A1576" w:rsidRDefault="00590312" w:rsidP="00590312">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216D5A" w14:textId="77777777" w:rsidR="00590312" w:rsidRPr="001A1576" w:rsidRDefault="00590312" w:rsidP="00590312">
            <w:pPr>
              <w:pStyle w:val="TAC"/>
            </w:pPr>
            <w:r w:rsidRPr="001A1576">
              <w:t>25@0</w:t>
            </w:r>
          </w:p>
        </w:tc>
      </w:tr>
      <w:tr w:rsidR="00590312" w:rsidRPr="001A1576" w14:paraId="38CA211C" w14:textId="77777777" w:rsidTr="00590312">
        <w:tc>
          <w:tcPr>
            <w:tcW w:w="1210" w:type="dxa"/>
            <w:tcBorders>
              <w:bottom w:val="nil"/>
            </w:tcBorders>
            <w:shd w:val="clear" w:color="auto" w:fill="auto"/>
          </w:tcPr>
          <w:p w14:paraId="46A6647B" w14:textId="77777777" w:rsidR="00590312" w:rsidRPr="001A1576" w:rsidRDefault="00590312" w:rsidP="00590312">
            <w:pPr>
              <w:pStyle w:val="TAC"/>
            </w:pPr>
          </w:p>
        </w:tc>
        <w:tc>
          <w:tcPr>
            <w:tcW w:w="656" w:type="dxa"/>
            <w:tcBorders>
              <w:bottom w:val="nil"/>
            </w:tcBorders>
            <w:shd w:val="clear" w:color="auto" w:fill="auto"/>
          </w:tcPr>
          <w:p w14:paraId="786994A7" w14:textId="77777777" w:rsidR="00590312" w:rsidRPr="001A1576" w:rsidRDefault="00590312" w:rsidP="00590312">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578BFEF" w14:textId="77777777" w:rsidR="00590312" w:rsidRPr="001A1576" w:rsidRDefault="00590312" w:rsidP="00590312">
            <w:pPr>
              <w:pStyle w:val="TAC"/>
            </w:pPr>
            <w:r w:rsidRPr="001A1576">
              <w:t>5+20</w:t>
            </w:r>
          </w:p>
        </w:tc>
        <w:tc>
          <w:tcPr>
            <w:tcW w:w="850" w:type="dxa"/>
            <w:tcBorders>
              <w:top w:val="single" w:sz="4" w:space="0" w:color="auto"/>
              <w:left w:val="nil"/>
              <w:bottom w:val="single" w:sz="4" w:space="0" w:color="auto"/>
              <w:right w:val="single" w:sz="4" w:space="0" w:color="auto"/>
            </w:tcBorders>
            <w:shd w:val="clear" w:color="auto" w:fill="auto"/>
            <w:vAlign w:val="bottom"/>
          </w:tcPr>
          <w:p w14:paraId="0467F1A5"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2ADF4CD" w14:textId="77777777" w:rsidR="00590312" w:rsidRPr="001A1576" w:rsidRDefault="00590312" w:rsidP="00590312">
            <w:pPr>
              <w:pStyle w:val="TAC"/>
              <w:rPr>
                <w:vertAlign w:val="superscript"/>
              </w:rPr>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0695163F"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832417" w14:textId="77777777" w:rsidR="00590312" w:rsidRPr="001A1576" w:rsidRDefault="00590312" w:rsidP="00590312">
            <w:pPr>
              <w:pStyle w:val="TAC"/>
            </w:pPr>
            <w:r w:rsidRPr="001A1576">
              <w:t>65@7</w:t>
            </w:r>
          </w:p>
        </w:tc>
        <w:tc>
          <w:tcPr>
            <w:tcW w:w="708" w:type="dxa"/>
            <w:tcBorders>
              <w:top w:val="single" w:sz="4" w:space="0" w:color="auto"/>
              <w:left w:val="nil"/>
              <w:bottom w:val="single" w:sz="4" w:space="0" w:color="auto"/>
              <w:right w:val="single" w:sz="4" w:space="0" w:color="auto"/>
            </w:tcBorders>
            <w:shd w:val="clear" w:color="auto" w:fill="auto"/>
            <w:vAlign w:val="bottom"/>
          </w:tcPr>
          <w:p w14:paraId="620C387B" w14:textId="77777777" w:rsidR="00590312" w:rsidRPr="001A1576" w:rsidRDefault="00590312" w:rsidP="00590312">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DFB462" w14:textId="77777777" w:rsidR="00590312" w:rsidRPr="001A1576" w:rsidRDefault="00590312" w:rsidP="00590312">
            <w:pPr>
              <w:pStyle w:val="TAC"/>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17C414" w14:textId="77777777" w:rsidR="00590312" w:rsidRPr="001A1576" w:rsidRDefault="00590312" w:rsidP="00590312">
            <w:pPr>
              <w:pStyle w:val="TAC"/>
            </w:pPr>
            <w:r w:rsidRPr="001A1576">
              <w:t>106@0</w:t>
            </w:r>
          </w:p>
        </w:tc>
      </w:tr>
      <w:tr w:rsidR="00590312" w:rsidRPr="001A1576" w14:paraId="1518DBE0" w14:textId="77777777" w:rsidTr="00590312">
        <w:tc>
          <w:tcPr>
            <w:tcW w:w="1210" w:type="dxa"/>
            <w:tcBorders>
              <w:top w:val="nil"/>
              <w:bottom w:val="nil"/>
            </w:tcBorders>
            <w:shd w:val="clear" w:color="auto" w:fill="auto"/>
          </w:tcPr>
          <w:p w14:paraId="3D6513F3" w14:textId="77777777" w:rsidR="00590312" w:rsidRPr="001A1576" w:rsidRDefault="00590312" w:rsidP="00590312">
            <w:pPr>
              <w:pStyle w:val="TAC"/>
            </w:pPr>
          </w:p>
        </w:tc>
        <w:tc>
          <w:tcPr>
            <w:tcW w:w="656" w:type="dxa"/>
            <w:tcBorders>
              <w:top w:val="nil"/>
              <w:bottom w:val="nil"/>
            </w:tcBorders>
            <w:shd w:val="clear" w:color="auto" w:fill="auto"/>
          </w:tcPr>
          <w:p w14:paraId="69BB36E1"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E353B44"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B2F7E43"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0BB306" w14:textId="77777777" w:rsidR="00590312" w:rsidRPr="001A1576" w:rsidRDefault="00590312" w:rsidP="00590312">
            <w:pPr>
              <w:pStyle w:val="TAC"/>
            </w:pPr>
            <w:r w:rsidRPr="001A1576">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3DFA933"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6ACFF7" w14:textId="77777777" w:rsidR="00590312" w:rsidRPr="001A1576" w:rsidRDefault="00590312" w:rsidP="00590312">
            <w:pPr>
              <w:pStyle w:val="TAC"/>
            </w:pPr>
            <w:r w:rsidRPr="001A1576">
              <w:t>64@7</w:t>
            </w:r>
          </w:p>
        </w:tc>
        <w:tc>
          <w:tcPr>
            <w:tcW w:w="708" w:type="dxa"/>
            <w:tcBorders>
              <w:top w:val="single" w:sz="4" w:space="0" w:color="auto"/>
              <w:left w:val="nil"/>
              <w:bottom w:val="single" w:sz="4" w:space="0" w:color="auto"/>
              <w:right w:val="single" w:sz="4" w:space="0" w:color="auto"/>
            </w:tcBorders>
            <w:shd w:val="clear" w:color="auto" w:fill="auto"/>
            <w:vAlign w:val="bottom"/>
          </w:tcPr>
          <w:p w14:paraId="4AB8E051" w14:textId="77777777" w:rsidR="00590312" w:rsidRPr="001A1576" w:rsidRDefault="00590312" w:rsidP="00590312">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8255FF" w14:textId="77777777" w:rsidR="00590312" w:rsidRPr="001A1576" w:rsidRDefault="00590312" w:rsidP="00590312">
            <w:pPr>
              <w:pStyle w:val="TAC"/>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29F7EB" w14:textId="77777777" w:rsidR="00590312" w:rsidRPr="001A1576" w:rsidRDefault="00590312" w:rsidP="00590312">
            <w:pPr>
              <w:pStyle w:val="TAC"/>
            </w:pPr>
            <w:r w:rsidRPr="001A1576">
              <w:t>100@0</w:t>
            </w:r>
          </w:p>
        </w:tc>
      </w:tr>
      <w:tr w:rsidR="00590312" w:rsidRPr="001A1576" w14:paraId="2204AAF8" w14:textId="77777777" w:rsidTr="00590312">
        <w:tc>
          <w:tcPr>
            <w:tcW w:w="1210" w:type="dxa"/>
            <w:tcBorders>
              <w:top w:val="nil"/>
              <w:bottom w:val="nil"/>
            </w:tcBorders>
            <w:shd w:val="clear" w:color="auto" w:fill="auto"/>
          </w:tcPr>
          <w:p w14:paraId="75B7CA42" w14:textId="77777777" w:rsidR="00590312" w:rsidRPr="001A1576" w:rsidRDefault="00590312" w:rsidP="00590312">
            <w:pPr>
              <w:pStyle w:val="TAC"/>
            </w:pPr>
          </w:p>
        </w:tc>
        <w:tc>
          <w:tcPr>
            <w:tcW w:w="656" w:type="dxa"/>
            <w:tcBorders>
              <w:top w:val="nil"/>
              <w:bottom w:val="nil"/>
            </w:tcBorders>
            <w:shd w:val="clear" w:color="auto" w:fill="auto"/>
          </w:tcPr>
          <w:p w14:paraId="26D7346C"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902E32F" w14:textId="77777777" w:rsidR="00590312" w:rsidRPr="001A1576" w:rsidRDefault="00590312" w:rsidP="00590312">
            <w:pPr>
              <w:pStyle w:val="TAC"/>
            </w:pPr>
            <w:r w:rsidRPr="001A1576">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6ED254A5"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061E3A" w14:textId="77777777" w:rsidR="00590312" w:rsidRPr="001A1576" w:rsidRDefault="00590312" w:rsidP="00590312">
            <w:pPr>
              <w:pStyle w:val="TAC"/>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03C25A49" w14:textId="77777777" w:rsidR="00590312" w:rsidRPr="001A1576" w:rsidRDefault="00590312" w:rsidP="00590312">
            <w:pPr>
              <w:pStyle w:val="TAC"/>
            </w:pPr>
            <w:r w:rsidRPr="001A1576">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0E535F" w14:textId="77777777" w:rsidR="00590312" w:rsidRPr="001A1576" w:rsidRDefault="00590312" w:rsidP="00590312">
            <w:pPr>
              <w:pStyle w:val="TAC"/>
            </w:pPr>
            <w:r w:rsidRPr="001A1576">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0AA14DD7" w14:textId="77777777" w:rsidR="00590312" w:rsidRPr="001A1576" w:rsidRDefault="00590312" w:rsidP="00590312">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33DAEA" w14:textId="77777777" w:rsidR="00590312" w:rsidRPr="001A1576" w:rsidRDefault="00590312" w:rsidP="00590312">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622A7D" w14:textId="77777777" w:rsidR="00590312" w:rsidRPr="001A1576" w:rsidRDefault="00590312" w:rsidP="00590312">
            <w:pPr>
              <w:pStyle w:val="TAC"/>
            </w:pPr>
            <w:r w:rsidRPr="001A1576">
              <w:t>79@0</w:t>
            </w:r>
          </w:p>
        </w:tc>
      </w:tr>
      <w:tr w:rsidR="00590312" w:rsidRPr="001A1576" w14:paraId="3FB13518" w14:textId="77777777" w:rsidTr="00590312">
        <w:tc>
          <w:tcPr>
            <w:tcW w:w="1210" w:type="dxa"/>
            <w:tcBorders>
              <w:top w:val="nil"/>
              <w:bottom w:val="nil"/>
            </w:tcBorders>
            <w:shd w:val="clear" w:color="auto" w:fill="auto"/>
          </w:tcPr>
          <w:p w14:paraId="281FB05B" w14:textId="77777777" w:rsidR="00590312" w:rsidRPr="001A1576" w:rsidRDefault="00590312" w:rsidP="00590312">
            <w:pPr>
              <w:pStyle w:val="TAC"/>
            </w:pPr>
          </w:p>
        </w:tc>
        <w:tc>
          <w:tcPr>
            <w:tcW w:w="656" w:type="dxa"/>
            <w:tcBorders>
              <w:top w:val="nil"/>
              <w:bottom w:val="nil"/>
            </w:tcBorders>
            <w:shd w:val="clear" w:color="auto" w:fill="auto"/>
          </w:tcPr>
          <w:p w14:paraId="62BD58BD"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5024805"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39196E0"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55C58C" w14:textId="77777777" w:rsidR="00590312" w:rsidRPr="001A1576" w:rsidRDefault="00590312" w:rsidP="00590312">
            <w:pPr>
              <w:pStyle w:val="TAC"/>
            </w:pPr>
            <w:r w:rsidRPr="001A1576">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1C887237" w14:textId="77777777" w:rsidR="00590312" w:rsidRPr="001A1576" w:rsidRDefault="00590312" w:rsidP="00590312">
            <w:pPr>
              <w:pStyle w:val="TAC"/>
            </w:pPr>
            <w:r w:rsidRPr="001A1576">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92601A" w14:textId="77777777" w:rsidR="00590312" w:rsidRPr="001A1576" w:rsidRDefault="00590312" w:rsidP="00590312">
            <w:pPr>
              <w:pStyle w:val="TAC"/>
            </w:pPr>
            <w:r w:rsidRPr="001A1576">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3F7DA128" w14:textId="77777777" w:rsidR="00590312" w:rsidRPr="001A1576" w:rsidRDefault="00590312" w:rsidP="00590312">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9C61F5" w14:textId="77777777" w:rsidR="00590312" w:rsidRPr="001A1576" w:rsidRDefault="00590312" w:rsidP="00590312">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66D974" w14:textId="77777777" w:rsidR="00590312" w:rsidRPr="001A1576" w:rsidRDefault="00590312" w:rsidP="00590312">
            <w:pPr>
              <w:pStyle w:val="TAC"/>
            </w:pPr>
            <w:r w:rsidRPr="001A1576">
              <w:t>75@0</w:t>
            </w:r>
          </w:p>
        </w:tc>
      </w:tr>
      <w:tr w:rsidR="00590312" w:rsidRPr="001A1576" w14:paraId="14EBBB63" w14:textId="77777777" w:rsidTr="00590312">
        <w:tc>
          <w:tcPr>
            <w:tcW w:w="1210" w:type="dxa"/>
            <w:tcBorders>
              <w:top w:val="nil"/>
              <w:bottom w:val="nil"/>
            </w:tcBorders>
            <w:shd w:val="clear" w:color="auto" w:fill="auto"/>
          </w:tcPr>
          <w:p w14:paraId="0C4EC099" w14:textId="77777777" w:rsidR="00590312" w:rsidRPr="001A1576" w:rsidRDefault="00590312" w:rsidP="00590312">
            <w:pPr>
              <w:pStyle w:val="TAC"/>
            </w:pPr>
          </w:p>
        </w:tc>
        <w:tc>
          <w:tcPr>
            <w:tcW w:w="656" w:type="dxa"/>
            <w:tcBorders>
              <w:top w:val="nil"/>
              <w:bottom w:val="nil"/>
            </w:tcBorders>
            <w:shd w:val="clear" w:color="auto" w:fill="auto"/>
          </w:tcPr>
          <w:p w14:paraId="443F701E"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0BD1420" w14:textId="77777777" w:rsidR="00590312" w:rsidRPr="001A1576" w:rsidRDefault="00590312" w:rsidP="00590312">
            <w:pPr>
              <w:pStyle w:val="TAC"/>
            </w:pPr>
            <w:r w:rsidRPr="001A1576">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00B9F8AE"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85D1A5" w14:textId="77777777" w:rsidR="00590312" w:rsidRPr="001A1576" w:rsidRDefault="00590312" w:rsidP="00590312">
            <w:pPr>
              <w:pStyle w:val="TAC"/>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DC8AE1E" w14:textId="77777777" w:rsidR="00590312" w:rsidRPr="001A1576" w:rsidRDefault="00590312" w:rsidP="00590312">
            <w:pPr>
              <w:pStyle w:val="TAC"/>
            </w:pPr>
            <w:r w:rsidRPr="001A1576">
              <w:t>47@32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CC67A0" w14:textId="77777777" w:rsidR="00590312" w:rsidRPr="001A1576" w:rsidRDefault="00590312" w:rsidP="00590312">
            <w:pPr>
              <w:pStyle w:val="TAC"/>
            </w:pPr>
            <w:r w:rsidRPr="001A1576">
              <w:t>18@0</w:t>
            </w:r>
          </w:p>
        </w:tc>
        <w:tc>
          <w:tcPr>
            <w:tcW w:w="708" w:type="dxa"/>
            <w:tcBorders>
              <w:top w:val="single" w:sz="4" w:space="0" w:color="auto"/>
              <w:left w:val="nil"/>
              <w:bottom w:val="single" w:sz="4" w:space="0" w:color="auto"/>
              <w:right w:val="single" w:sz="4" w:space="0" w:color="auto"/>
            </w:tcBorders>
            <w:shd w:val="clear" w:color="auto" w:fill="auto"/>
            <w:vAlign w:val="bottom"/>
          </w:tcPr>
          <w:p w14:paraId="5AB03DD7" w14:textId="77777777" w:rsidR="00590312" w:rsidRPr="001A1576" w:rsidRDefault="00590312" w:rsidP="00590312">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413D58" w14:textId="77777777" w:rsidR="00590312" w:rsidRPr="001A1576" w:rsidRDefault="00590312" w:rsidP="00590312">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DB2372" w14:textId="77777777" w:rsidR="00590312" w:rsidRPr="001A1576" w:rsidRDefault="00590312" w:rsidP="00590312">
            <w:pPr>
              <w:pStyle w:val="TAC"/>
            </w:pPr>
            <w:r w:rsidRPr="001A1576">
              <w:t>52@0</w:t>
            </w:r>
          </w:p>
        </w:tc>
      </w:tr>
      <w:tr w:rsidR="00590312" w:rsidRPr="001A1576" w14:paraId="311D8A88" w14:textId="77777777" w:rsidTr="00590312">
        <w:tc>
          <w:tcPr>
            <w:tcW w:w="1210" w:type="dxa"/>
            <w:tcBorders>
              <w:top w:val="nil"/>
              <w:bottom w:val="nil"/>
            </w:tcBorders>
            <w:shd w:val="clear" w:color="auto" w:fill="auto"/>
          </w:tcPr>
          <w:p w14:paraId="328078E4" w14:textId="77777777" w:rsidR="00590312" w:rsidRPr="001A1576" w:rsidRDefault="00590312" w:rsidP="00590312">
            <w:pPr>
              <w:pStyle w:val="TAC"/>
            </w:pPr>
          </w:p>
        </w:tc>
        <w:tc>
          <w:tcPr>
            <w:tcW w:w="656" w:type="dxa"/>
            <w:tcBorders>
              <w:top w:val="nil"/>
              <w:bottom w:val="nil"/>
            </w:tcBorders>
            <w:shd w:val="clear" w:color="auto" w:fill="auto"/>
          </w:tcPr>
          <w:p w14:paraId="05AA97F3"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C9405F0"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5B4BF06"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2112652" w14:textId="77777777" w:rsidR="00590312" w:rsidRPr="001A1576" w:rsidRDefault="00590312" w:rsidP="00590312">
            <w:pPr>
              <w:pStyle w:val="TAC"/>
            </w:pPr>
            <w:r w:rsidRPr="001A1576">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36F7C2CC" w14:textId="77777777" w:rsidR="00590312" w:rsidRPr="001A1576" w:rsidRDefault="00590312" w:rsidP="00590312">
            <w:pPr>
              <w:pStyle w:val="TAC"/>
            </w:pPr>
            <w:r w:rsidRPr="001A1576">
              <w:t>45@34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F8EFFD" w14:textId="77777777" w:rsidR="00590312" w:rsidRPr="001A1576" w:rsidRDefault="00590312" w:rsidP="00590312">
            <w:pPr>
              <w:pStyle w:val="TAC"/>
            </w:pPr>
            <w:r w:rsidRPr="001A1576">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3E1B9B9F" w14:textId="77777777" w:rsidR="00590312" w:rsidRPr="001A1576" w:rsidRDefault="00590312" w:rsidP="00590312">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2DED04" w14:textId="77777777" w:rsidR="00590312" w:rsidRPr="001A1576" w:rsidRDefault="00590312" w:rsidP="00590312">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EA8C85" w14:textId="77777777" w:rsidR="00590312" w:rsidRPr="001A1576" w:rsidRDefault="00590312" w:rsidP="00590312">
            <w:pPr>
              <w:pStyle w:val="TAC"/>
            </w:pPr>
            <w:r w:rsidRPr="001A1576">
              <w:t>50@0</w:t>
            </w:r>
          </w:p>
        </w:tc>
      </w:tr>
      <w:tr w:rsidR="00590312" w:rsidRPr="001A1576" w14:paraId="757FE2B3" w14:textId="77777777" w:rsidTr="00590312">
        <w:tc>
          <w:tcPr>
            <w:tcW w:w="1210" w:type="dxa"/>
            <w:tcBorders>
              <w:top w:val="nil"/>
              <w:bottom w:val="nil"/>
            </w:tcBorders>
            <w:shd w:val="clear" w:color="auto" w:fill="auto"/>
          </w:tcPr>
          <w:p w14:paraId="5558506E" w14:textId="77777777" w:rsidR="00590312" w:rsidRPr="001A1576" w:rsidRDefault="00590312" w:rsidP="00590312">
            <w:pPr>
              <w:pStyle w:val="TAC"/>
            </w:pPr>
          </w:p>
        </w:tc>
        <w:tc>
          <w:tcPr>
            <w:tcW w:w="656" w:type="dxa"/>
            <w:tcBorders>
              <w:top w:val="nil"/>
              <w:bottom w:val="nil"/>
            </w:tcBorders>
            <w:shd w:val="clear" w:color="auto" w:fill="auto"/>
          </w:tcPr>
          <w:p w14:paraId="381281AD"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9058B09" w14:textId="77777777" w:rsidR="00590312" w:rsidRPr="001A1576" w:rsidRDefault="00590312" w:rsidP="00590312">
            <w:pPr>
              <w:pStyle w:val="TAC"/>
            </w:pPr>
            <w:r w:rsidRPr="001A1576">
              <w:t>20+5</w:t>
            </w:r>
          </w:p>
        </w:tc>
        <w:tc>
          <w:tcPr>
            <w:tcW w:w="850" w:type="dxa"/>
            <w:tcBorders>
              <w:top w:val="single" w:sz="4" w:space="0" w:color="auto"/>
              <w:left w:val="nil"/>
              <w:bottom w:val="single" w:sz="4" w:space="0" w:color="auto"/>
              <w:right w:val="single" w:sz="4" w:space="0" w:color="auto"/>
            </w:tcBorders>
            <w:shd w:val="clear" w:color="auto" w:fill="auto"/>
            <w:vAlign w:val="bottom"/>
          </w:tcPr>
          <w:p w14:paraId="24B3B329"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ECEC09" w14:textId="77777777" w:rsidR="00590312" w:rsidRPr="001A1576" w:rsidRDefault="00590312" w:rsidP="00590312">
            <w:pPr>
              <w:pStyle w:val="TAC"/>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827DB54" w14:textId="77777777" w:rsidR="00590312" w:rsidRPr="001A1576" w:rsidRDefault="00590312" w:rsidP="00590312">
            <w:pPr>
              <w:pStyle w:val="TAC"/>
            </w:pPr>
            <w:r w:rsidRPr="001A1576">
              <w:t>65@32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15F8FC"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31FDC2B9" w14:textId="77777777" w:rsidR="00590312" w:rsidRPr="001A1576" w:rsidRDefault="00590312" w:rsidP="00590312">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24119D"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C4AF24" w14:textId="77777777" w:rsidR="00590312" w:rsidRPr="001A1576" w:rsidRDefault="00590312" w:rsidP="00590312">
            <w:pPr>
              <w:pStyle w:val="TAC"/>
            </w:pPr>
            <w:r w:rsidRPr="001A1576">
              <w:t>25@0</w:t>
            </w:r>
          </w:p>
        </w:tc>
      </w:tr>
      <w:tr w:rsidR="00590312" w:rsidRPr="001A1576" w14:paraId="1B66AB56" w14:textId="77777777" w:rsidTr="00590312">
        <w:tc>
          <w:tcPr>
            <w:tcW w:w="1210" w:type="dxa"/>
            <w:tcBorders>
              <w:top w:val="nil"/>
              <w:bottom w:val="nil"/>
            </w:tcBorders>
            <w:shd w:val="clear" w:color="auto" w:fill="auto"/>
          </w:tcPr>
          <w:p w14:paraId="4628D913" w14:textId="77777777" w:rsidR="00590312" w:rsidRPr="001A1576" w:rsidRDefault="00590312" w:rsidP="00590312">
            <w:pPr>
              <w:pStyle w:val="TAC"/>
            </w:pPr>
            <w:r w:rsidRPr="001A1576">
              <w:t>25</w:t>
            </w:r>
          </w:p>
        </w:tc>
        <w:tc>
          <w:tcPr>
            <w:tcW w:w="656" w:type="dxa"/>
            <w:tcBorders>
              <w:top w:val="nil"/>
            </w:tcBorders>
            <w:shd w:val="clear" w:color="auto" w:fill="auto"/>
          </w:tcPr>
          <w:p w14:paraId="281C850C"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928DA59"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F4D82FD"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A70B03" w14:textId="77777777" w:rsidR="00590312" w:rsidRPr="001A1576" w:rsidRDefault="00590312" w:rsidP="00590312">
            <w:pPr>
              <w:pStyle w:val="TAC"/>
            </w:pPr>
            <w:r w:rsidRPr="001A1576">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25E4989" w14:textId="77777777" w:rsidR="00590312" w:rsidRPr="001A1576" w:rsidRDefault="00590312" w:rsidP="00590312">
            <w:pPr>
              <w:pStyle w:val="TAC"/>
            </w:pPr>
            <w:r w:rsidRPr="001A1576">
              <w:t>64@35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37BF45"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63B1A43D" w14:textId="77777777" w:rsidR="00590312" w:rsidRPr="001A1576" w:rsidRDefault="00590312" w:rsidP="00590312">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F6A0C3" w14:textId="77777777" w:rsidR="00590312" w:rsidRPr="001A1576" w:rsidRDefault="00590312" w:rsidP="00590312">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0822233" w14:textId="77777777" w:rsidR="00590312" w:rsidRPr="001A1576" w:rsidRDefault="00590312" w:rsidP="00590312">
            <w:pPr>
              <w:pStyle w:val="TAC"/>
            </w:pPr>
            <w:r w:rsidRPr="001A1576">
              <w:t>25@0</w:t>
            </w:r>
          </w:p>
        </w:tc>
      </w:tr>
      <w:tr w:rsidR="00590312" w:rsidRPr="001A1576" w14:paraId="45C85F5B" w14:textId="77777777" w:rsidTr="00590312">
        <w:tc>
          <w:tcPr>
            <w:tcW w:w="1210" w:type="dxa"/>
            <w:tcBorders>
              <w:top w:val="nil"/>
              <w:bottom w:val="nil"/>
            </w:tcBorders>
            <w:shd w:val="clear" w:color="auto" w:fill="auto"/>
          </w:tcPr>
          <w:p w14:paraId="4CC7CD8C"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82547E5" w14:textId="77777777" w:rsidR="00590312" w:rsidRPr="001A1576" w:rsidRDefault="00590312" w:rsidP="00590312">
            <w:pPr>
              <w:pStyle w:val="TAC"/>
            </w:pPr>
            <w:r w:rsidRPr="001A1576">
              <w:t>30</w:t>
            </w:r>
          </w:p>
        </w:tc>
        <w:tc>
          <w:tcPr>
            <w:tcW w:w="936" w:type="dxa"/>
            <w:tcBorders>
              <w:top w:val="nil"/>
              <w:left w:val="nil"/>
              <w:bottom w:val="nil"/>
              <w:right w:val="single" w:sz="4" w:space="0" w:color="auto"/>
            </w:tcBorders>
            <w:shd w:val="clear" w:color="auto" w:fill="auto"/>
            <w:vAlign w:val="bottom"/>
          </w:tcPr>
          <w:p w14:paraId="3943D7AF" w14:textId="77777777" w:rsidR="00590312" w:rsidRPr="001A1576" w:rsidRDefault="00590312" w:rsidP="00590312">
            <w:pPr>
              <w:pStyle w:val="TAC"/>
            </w:pPr>
            <w:r w:rsidRPr="001A1576">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7AB636F4"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671B70" w14:textId="5B1F5CC5" w:rsidR="00590312" w:rsidRPr="001A1576" w:rsidRDefault="00590312" w:rsidP="00590312">
            <w:pPr>
              <w:pStyle w:val="TAC"/>
            </w:pPr>
            <w:r w:rsidRPr="001A1576">
              <w:t>60</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D9467A2" w14:textId="77777777" w:rsidR="00590312" w:rsidRPr="001A1576" w:rsidRDefault="00590312" w:rsidP="00590312">
            <w:pPr>
              <w:pStyle w:val="TAC"/>
            </w:pPr>
            <w:r w:rsidRPr="001A1576">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58AAC9" w14:textId="77777777" w:rsidR="00590312" w:rsidRPr="001A1576" w:rsidRDefault="00590312" w:rsidP="00590312">
            <w:pPr>
              <w:pStyle w:val="TAC"/>
            </w:pPr>
            <w:r w:rsidRPr="001A1576">
              <w:t>21@0</w:t>
            </w:r>
          </w:p>
        </w:tc>
        <w:tc>
          <w:tcPr>
            <w:tcW w:w="708" w:type="dxa"/>
            <w:tcBorders>
              <w:top w:val="single" w:sz="4" w:space="0" w:color="auto"/>
              <w:left w:val="nil"/>
              <w:bottom w:val="single" w:sz="4" w:space="0" w:color="auto"/>
              <w:right w:val="single" w:sz="4" w:space="0" w:color="auto"/>
            </w:tcBorders>
            <w:shd w:val="clear" w:color="auto" w:fill="auto"/>
            <w:vAlign w:val="bottom"/>
          </w:tcPr>
          <w:p w14:paraId="019CC175" w14:textId="77777777" w:rsidR="00590312" w:rsidRPr="001A1576" w:rsidRDefault="00590312" w:rsidP="00590312">
            <w:pPr>
              <w:pStyle w:val="TAC"/>
            </w:pPr>
            <w:r w:rsidRPr="001A1576">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B65036" w14:textId="77777777" w:rsidR="00590312" w:rsidRPr="001A1576" w:rsidRDefault="00590312" w:rsidP="00590312">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3015FC" w14:textId="77777777" w:rsidR="00590312" w:rsidRPr="001A1576" w:rsidRDefault="00590312" w:rsidP="00590312">
            <w:pPr>
              <w:pStyle w:val="TAC"/>
            </w:pPr>
            <w:r w:rsidRPr="001A1576">
              <w:t>38@0</w:t>
            </w:r>
          </w:p>
        </w:tc>
      </w:tr>
      <w:tr w:rsidR="00590312" w:rsidRPr="001A1576" w14:paraId="3E583414" w14:textId="77777777" w:rsidTr="00590312">
        <w:tc>
          <w:tcPr>
            <w:tcW w:w="1210" w:type="dxa"/>
            <w:tcBorders>
              <w:top w:val="nil"/>
              <w:bottom w:val="nil"/>
            </w:tcBorders>
            <w:shd w:val="clear" w:color="auto" w:fill="auto"/>
          </w:tcPr>
          <w:p w14:paraId="32FEF4CF"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A027F5D"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4CDD0EA4"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7878D28"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3F20BC" w14:textId="5D36D85E" w:rsidR="00590312" w:rsidRPr="001A1576" w:rsidRDefault="00590312" w:rsidP="00590312">
            <w:pPr>
              <w:pStyle w:val="TAC"/>
            </w:pPr>
            <w:r w:rsidRPr="001A1576">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3ED780AC" w14:textId="77777777" w:rsidR="00590312" w:rsidRPr="001A1576" w:rsidRDefault="00590312" w:rsidP="00590312">
            <w:pPr>
              <w:pStyle w:val="TAC"/>
            </w:pPr>
            <w:r w:rsidRPr="001A1576">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701F0C" w14:textId="77777777" w:rsidR="00590312" w:rsidRPr="001A1576" w:rsidRDefault="00590312" w:rsidP="00590312">
            <w:pPr>
              <w:pStyle w:val="TAC"/>
            </w:pPr>
            <w:r w:rsidRPr="001A1576">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24640406" w14:textId="3872A7B6" w:rsidR="00590312" w:rsidRPr="001A1576" w:rsidRDefault="00590312" w:rsidP="00590312">
            <w:pPr>
              <w:pStyle w:val="TAC"/>
            </w:pPr>
            <w:r w:rsidRPr="001A1576">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FB2CFA" w14:textId="77777777" w:rsidR="00590312" w:rsidRPr="001A1576" w:rsidRDefault="00590312" w:rsidP="00590312">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F941A5" w14:textId="77777777" w:rsidR="00590312" w:rsidRPr="001A1576" w:rsidRDefault="00590312" w:rsidP="00590312">
            <w:pPr>
              <w:pStyle w:val="TAC"/>
            </w:pPr>
            <w:r w:rsidRPr="001A1576">
              <w:t>36@0</w:t>
            </w:r>
          </w:p>
        </w:tc>
      </w:tr>
      <w:tr w:rsidR="00590312" w:rsidRPr="001A1576" w14:paraId="1DA8FE6F" w14:textId="77777777" w:rsidTr="00590312">
        <w:tc>
          <w:tcPr>
            <w:tcW w:w="1210" w:type="dxa"/>
            <w:tcBorders>
              <w:top w:val="nil"/>
              <w:bottom w:val="nil"/>
            </w:tcBorders>
            <w:shd w:val="clear" w:color="auto" w:fill="auto"/>
          </w:tcPr>
          <w:p w14:paraId="58D2B4A3"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668B519"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19F8386E" w14:textId="77777777" w:rsidR="00590312" w:rsidRPr="001A1576" w:rsidRDefault="00590312" w:rsidP="00590312">
            <w:pPr>
              <w:pStyle w:val="TAC"/>
            </w:pPr>
            <w:r w:rsidRPr="001A1576">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62999E37"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577E0C" w14:textId="1C177015" w:rsidR="00590312" w:rsidRPr="001A1576" w:rsidRDefault="00590312" w:rsidP="00590312">
            <w:pPr>
              <w:pStyle w:val="TAC"/>
            </w:pPr>
            <w:r w:rsidRPr="001A1576">
              <w:t>60</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98B5293" w14:textId="77777777" w:rsidR="00590312" w:rsidRPr="001A1576" w:rsidRDefault="00590312" w:rsidP="00590312">
            <w:pPr>
              <w:pStyle w:val="TAC"/>
            </w:pPr>
            <w:r w:rsidRPr="001A1576">
              <w:t>23@15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EB9E6F" w14:textId="77777777" w:rsidR="00590312" w:rsidRPr="001A1576" w:rsidRDefault="00590312" w:rsidP="00590312">
            <w:pPr>
              <w:pStyle w:val="TAC"/>
            </w:pPr>
            <w:r w:rsidRPr="001A1576">
              <w:t>7@0</w:t>
            </w:r>
          </w:p>
        </w:tc>
        <w:tc>
          <w:tcPr>
            <w:tcW w:w="708" w:type="dxa"/>
            <w:tcBorders>
              <w:top w:val="single" w:sz="4" w:space="0" w:color="auto"/>
              <w:left w:val="nil"/>
              <w:bottom w:val="single" w:sz="4" w:space="0" w:color="auto"/>
              <w:right w:val="single" w:sz="4" w:space="0" w:color="auto"/>
            </w:tcBorders>
            <w:shd w:val="clear" w:color="auto" w:fill="auto"/>
            <w:vAlign w:val="bottom"/>
          </w:tcPr>
          <w:p w14:paraId="6A29B14F" w14:textId="77777777" w:rsidR="00590312" w:rsidRPr="001A1576" w:rsidRDefault="00590312" w:rsidP="00590312">
            <w:pPr>
              <w:pStyle w:val="TAC"/>
            </w:pPr>
            <w:r w:rsidRPr="001A1576">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840B40" w14:textId="77777777" w:rsidR="00590312" w:rsidRPr="001A1576" w:rsidRDefault="00590312" w:rsidP="00590312">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0B07C9A" w14:textId="77777777" w:rsidR="00590312" w:rsidRPr="001A1576" w:rsidRDefault="00590312" w:rsidP="00590312">
            <w:pPr>
              <w:pStyle w:val="TAC"/>
            </w:pPr>
            <w:r w:rsidRPr="001A1576">
              <w:t>24@0</w:t>
            </w:r>
          </w:p>
        </w:tc>
      </w:tr>
      <w:tr w:rsidR="00590312" w:rsidRPr="001A1576" w14:paraId="1D9C5FDF" w14:textId="77777777" w:rsidTr="00590312">
        <w:tc>
          <w:tcPr>
            <w:tcW w:w="1210" w:type="dxa"/>
            <w:tcBorders>
              <w:top w:val="nil"/>
              <w:bottom w:val="nil"/>
            </w:tcBorders>
            <w:shd w:val="clear" w:color="auto" w:fill="auto"/>
          </w:tcPr>
          <w:p w14:paraId="77359DAC"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EEEB5E9"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6C5912D"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45F238B"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E36E2E" w14:textId="4A33989D" w:rsidR="00590312" w:rsidRPr="001A1576" w:rsidRDefault="00590312" w:rsidP="00590312">
            <w:pPr>
              <w:pStyle w:val="TAC"/>
            </w:pPr>
            <w:r w:rsidRPr="001A1576">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200696A8" w14:textId="77777777" w:rsidR="00590312" w:rsidRPr="001A1576" w:rsidRDefault="00590312" w:rsidP="00590312">
            <w:pPr>
              <w:pStyle w:val="TAC"/>
            </w:pPr>
            <w:r w:rsidRPr="001A1576">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CE6A7F" w14:textId="77777777" w:rsidR="00590312" w:rsidRPr="001A1576" w:rsidRDefault="00590312" w:rsidP="00590312">
            <w:pPr>
              <w:pStyle w:val="TAC"/>
            </w:pPr>
            <w:r w:rsidRPr="001A1576">
              <w:t>9@0</w:t>
            </w:r>
          </w:p>
        </w:tc>
        <w:tc>
          <w:tcPr>
            <w:tcW w:w="708" w:type="dxa"/>
            <w:tcBorders>
              <w:top w:val="single" w:sz="4" w:space="0" w:color="auto"/>
              <w:left w:val="nil"/>
              <w:bottom w:val="single" w:sz="4" w:space="0" w:color="auto"/>
              <w:right w:val="single" w:sz="4" w:space="0" w:color="auto"/>
            </w:tcBorders>
            <w:shd w:val="clear" w:color="auto" w:fill="auto"/>
            <w:vAlign w:val="bottom"/>
          </w:tcPr>
          <w:p w14:paraId="04D85E36" w14:textId="2198C171" w:rsidR="00590312" w:rsidRPr="001A1576" w:rsidRDefault="00590312" w:rsidP="00590312">
            <w:pPr>
              <w:pStyle w:val="TAC"/>
            </w:pPr>
            <w:r w:rsidRPr="001A1576">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A2E972" w14:textId="77777777" w:rsidR="00590312" w:rsidRPr="001A1576" w:rsidRDefault="00590312" w:rsidP="00590312">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E2C495" w14:textId="77777777" w:rsidR="00590312" w:rsidRPr="001A1576" w:rsidRDefault="00590312" w:rsidP="00590312">
            <w:pPr>
              <w:pStyle w:val="TAC"/>
            </w:pPr>
            <w:r w:rsidRPr="001A1576">
              <w:t>24@0</w:t>
            </w:r>
          </w:p>
        </w:tc>
      </w:tr>
      <w:tr w:rsidR="00590312" w:rsidRPr="001A1576" w14:paraId="733B8532" w14:textId="77777777" w:rsidTr="00590312">
        <w:tc>
          <w:tcPr>
            <w:tcW w:w="1210" w:type="dxa"/>
            <w:tcBorders>
              <w:bottom w:val="nil"/>
            </w:tcBorders>
            <w:shd w:val="clear" w:color="auto" w:fill="auto"/>
          </w:tcPr>
          <w:p w14:paraId="1316BC64"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A45FBA7" w14:textId="77777777" w:rsidR="00590312" w:rsidRPr="001A1576" w:rsidRDefault="00590312" w:rsidP="00590312">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19D41FC5" w14:textId="77777777" w:rsidR="00590312" w:rsidRPr="001A1576" w:rsidRDefault="00590312" w:rsidP="00590312">
            <w:pPr>
              <w:pStyle w:val="TAC"/>
            </w:pPr>
            <w:r w:rsidRPr="001A1576">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D383D5"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757638" w14:textId="77777777" w:rsidR="00590312" w:rsidRPr="001A1576" w:rsidRDefault="00590312" w:rsidP="00590312">
            <w:pPr>
              <w:pStyle w:val="TAC"/>
            </w:pPr>
            <w:r w:rsidRPr="001A1576">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2F45154A" w14:textId="77777777" w:rsidR="00590312" w:rsidRPr="001A1576" w:rsidRDefault="00590312" w:rsidP="00590312">
            <w:pPr>
              <w:pStyle w:val="TAC"/>
            </w:pPr>
            <w:r w:rsidRPr="001A1576">
              <w:t>13@39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4E94A6" w14:textId="77777777" w:rsidR="00590312" w:rsidRPr="001A1576" w:rsidRDefault="00590312" w:rsidP="00590312">
            <w:pPr>
              <w:pStyle w:val="TAC"/>
            </w:pPr>
            <w:r w:rsidRPr="001A1576">
              <w:t>66@0</w:t>
            </w:r>
          </w:p>
        </w:tc>
        <w:tc>
          <w:tcPr>
            <w:tcW w:w="708" w:type="dxa"/>
            <w:tcBorders>
              <w:top w:val="single" w:sz="4" w:space="0" w:color="auto"/>
              <w:left w:val="nil"/>
              <w:bottom w:val="single" w:sz="4" w:space="0" w:color="auto"/>
              <w:right w:val="single" w:sz="4" w:space="0" w:color="auto"/>
            </w:tcBorders>
            <w:shd w:val="clear" w:color="auto" w:fill="auto"/>
            <w:vAlign w:val="bottom"/>
          </w:tcPr>
          <w:p w14:paraId="49A952D6" w14:textId="77777777" w:rsidR="00590312" w:rsidRPr="001A1576" w:rsidRDefault="00590312" w:rsidP="00590312">
            <w:pPr>
              <w:pStyle w:val="TAC"/>
            </w:pPr>
            <w:r w:rsidRPr="001A1576">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DBADDC" w14:textId="77777777" w:rsidR="00590312" w:rsidRPr="001A1576" w:rsidRDefault="00590312" w:rsidP="00590312">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A9D41F" w14:textId="77777777" w:rsidR="00590312" w:rsidRPr="001A1576" w:rsidRDefault="00590312" w:rsidP="00590312">
            <w:pPr>
              <w:pStyle w:val="TAC"/>
            </w:pPr>
            <w:r w:rsidRPr="001A1576">
              <w:t>106@0</w:t>
            </w:r>
          </w:p>
        </w:tc>
      </w:tr>
      <w:tr w:rsidR="00590312" w:rsidRPr="001A1576" w14:paraId="4DA591F1" w14:textId="77777777" w:rsidTr="00590312">
        <w:tc>
          <w:tcPr>
            <w:tcW w:w="1210" w:type="dxa"/>
            <w:tcBorders>
              <w:top w:val="nil"/>
              <w:bottom w:val="nil"/>
            </w:tcBorders>
            <w:shd w:val="clear" w:color="auto" w:fill="auto"/>
          </w:tcPr>
          <w:p w14:paraId="4D71CA7F"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1724361"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78FA087"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C0E2F0A"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2F5DDC" w14:textId="77777777" w:rsidR="00590312" w:rsidRPr="001A1576" w:rsidRDefault="00590312" w:rsidP="00590312">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1F30A8DA" w14:textId="77777777" w:rsidR="00590312" w:rsidRPr="001A1576" w:rsidRDefault="00590312" w:rsidP="00590312">
            <w:pPr>
              <w:pStyle w:val="TAC"/>
            </w:pPr>
            <w:r w:rsidRPr="001A1576">
              <w:t>12@40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CA6433" w14:textId="77777777" w:rsidR="00590312" w:rsidRPr="001A1576" w:rsidRDefault="00590312" w:rsidP="00590312">
            <w:pPr>
              <w:pStyle w:val="TAC"/>
            </w:pPr>
            <w:r w:rsidRPr="001A1576">
              <w:t>64@0</w:t>
            </w:r>
          </w:p>
        </w:tc>
        <w:tc>
          <w:tcPr>
            <w:tcW w:w="708" w:type="dxa"/>
            <w:tcBorders>
              <w:top w:val="single" w:sz="4" w:space="0" w:color="auto"/>
              <w:left w:val="nil"/>
              <w:bottom w:val="single" w:sz="4" w:space="0" w:color="auto"/>
              <w:right w:val="single" w:sz="4" w:space="0" w:color="auto"/>
            </w:tcBorders>
            <w:shd w:val="clear" w:color="auto" w:fill="auto"/>
            <w:vAlign w:val="bottom"/>
          </w:tcPr>
          <w:p w14:paraId="7772CA6C" w14:textId="77777777" w:rsidR="00590312" w:rsidRPr="001A1576" w:rsidRDefault="00590312" w:rsidP="00590312">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CC7F88" w14:textId="77777777" w:rsidR="00590312" w:rsidRPr="001A1576" w:rsidRDefault="00590312" w:rsidP="00590312">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454646" w14:textId="77777777" w:rsidR="00590312" w:rsidRPr="001A1576" w:rsidRDefault="00590312" w:rsidP="00590312">
            <w:pPr>
              <w:pStyle w:val="TAC"/>
            </w:pPr>
            <w:r w:rsidRPr="001A1576">
              <w:t>100@0</w:t>
            </w:r>
          </w:p>
        </w:tc>
      </w:tr>
      <w:tr w:rsidR="00590312" w:rsidRPr="001A1576" w14:paraId="54DC4EFE" w14:textId="77777777" w:rsidTr="00590312">
        <w:tc>
          <w:tcPr>
            <w:tcW w:w="1210" w:type="dxa"/>
            <w:tcBorders>
              <w:top w:val="nil"/>
              <w:bottom w:val="nil"/>
            </w:tcBorders>
            <w:shd w:val="clear" w:color="auto" w:fill="auto"/>
          </w:tcPr>
          <w:p w14:paraId="63DCB253"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4B209F3"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D34630D" w14:textId="77777777" w:rsidR="00590312" w:rsidRPr="001A1576" w:rsidRDefault="00590312" w:rsidP="00590312">
            <w:pPr>
              <w:pStyle w:val="TAC"/>
            </w:pPr>
            <w:r w:rsidRPr="001A1576">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DC8D745"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CF73AF8" w14:textId="77777777" w:rsidR="00590312" w:rsidRPr="001A1576" w:rsidRDefault="00590312" w:rsidP="00590312">
            <w:pPr>
              <w:pStyle w:val="TAC"/>
            </w:pPr>
            <w:r w:rsidRPr="001A1576">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139E322F" w14:textId="77777777" w:rsidR="00590312" w:rsidRPr="001A1576" w:rsidRDefault="00590312" w:rsidP="00590312">
            <w:pPr>
              <w:pStyle w:val="TAC"/>
            </w:pPr>
            <w:r w:rsidRPr="001A1576">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F7F2BE" w14:textId="77777777" w:rsidR="00590312" w:rsidRPr="001A1576" w:rsidRDefault="00590312" w:rsidP="00590312">
            <w:pPr>
              <w:pStyle w:val="TAC"/>
            </w:pPr>
            <w:r w:rsidRPr="001A1576">
              <w:t>39@0</w:t>
            </w:r>
          </w:p>
        </w:tc>
        <w:tc>
          <w:tcPr>
            <w:tcW w:w="708" w:type="dxa"/>
            <w:tcBorders>
              <w:top w:val="single" w:sz="4" w:space="0" w:color="auto"/>
              <w:left w:val="nil"/>
              <w:bottom w:val="single" w:sz="4" w:space="0" w:color="auto"/>
              <w:right w:val="single" w:sz="4" w:space="0" w:color="auto"/>
            </w:tcBorders>
            <w:shd w:val="clear" w:color="auto" w:fill="auto"/>
            <w:vAlign w:val="bottom"/>
          </w:tcPr>
          <w:p w14:paraId="6128294E" w14:textId="77777777" w:rsidR="00590312" w:rsidRPr="001A1576" w:rsidRDefault="00590312" w:rsidP="00590312">
            <w:pPr>
              <w:pStyle w:val="TAC"/>
            </w:pPr>
            <w:r w:rsidRPr="001A1576">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C57DB6" w14:textId="77777777" w:rsidR="00590312" w:rsidRPr="001A1576" w:rsidRDefault="00590312" w:rsidP="00590312">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7489EF" w14:textId="77777777" w:rsidR="00590312" w:rsidRPr="001A1576" w:rsidRDefault="00590312" w:rsidP="00590312">
            <w:pPr>
              <w:pStyle w:val="TAC"/>
            </w:pPr>
            <w:r w:rsidRPr="001A1576">
              <w:t>79@0</w:t>
            </w:r>
          </w:p>
        </w:tc>
      </w:tr>
      <w:tr w:rsidR="00590312" w:rsidRPr="001A1576" w14:paraId="0F7E7698" w14:textId="77777777" w:rsidTr="00590312">
        <w:tc>
          <w:tcPr>
            <w:tcW w:w="1210" w:type="dxa"/>
            <w:tcBorders>
              <w:top w:val="nil"/>
              <w:bottom w:val="nil"/>
            </w:tcBorders>
            <w:shd w:val="clear" w:color="auto" w:fill="auto"/>
          </w:tcPr>
          <w:p w14:paraId="22CF56D1"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7426306"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8DDA184"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8A119C"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D23A2F" w14:textId="77777777" w:rsidR="00590312" w:rsidRPr="001A1576" w:rsidRDefault="00590312" w:rsidP="00590312">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6C0ECC80" w14:textId="77777777" w:rsidR="00590312" w:rsidRPr="001A1576" w:rsidRDefault="00590312" w:rsidP="00590312">
            <w:pPr>
              <w:pStyle w:val="TAC"/>
            </w:pPr>
            <w:r w:rsidRPr="001A1576">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C849E2" w14:textId="77777777" w:rsidR="00590312" w:rsidRPr="001A1576" w:rsidRDefault="00590312" w:rsidP="00590312">
            <w:pPr>
              <w:pStyle w:val="TAC"/>
            </w:pPr>
            <w:r w:rsidRPr="001A1576">
              <w:t>36@0</w:t>
            </w:r>
          </w:p>
        </w:tc>
        <w:tc>
          <w:tcPr>
            <w:tcW w:w="708" w:type="dxa"/>
            <w:tcBorders>
              <w:top w:val="single" w:sz="4" w:space="0" w:color="auto"/>
              <w:left w:val="nil"/>
              <w:bottom w:val="single" w:sz="4" w:space="0" w:color="auto"/>
              <w:right w:val="single" w:sz="4" w:space="0" w:color="auto"/>
            </w:tcBorders>
            <w:shd w:val="clear" w:color="auto" w:fill="auto"/>
            <w:vAlign w:val="bottom"/>
          </w:tcPr>
          <w:p w14:paraId="34C70E7C" w14:textId="77777777" w:rsidR="00590312" w:rsidRPr="001A1576" w:rsidRDefault="00590312" w:rsidP="00590312">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838B67" w14:textId="77777777" w:rsidR="00590312" w:rsidRPr="001A1576" w:rsidRDefault="00590312" w:rsidP="00590312">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87DEE2" w14:textId="77777777" w:rsidR="00590312" w:rsidRPr="001A1576" w:rsidRDefault="00590312" w:rsidP="00590312">
            <w:pPr>
              <w:pStyle w:val="TAC"/>
            </w:pPr>
            <w:r w:rsidRPr="001A1576">
              <w:t>75@0</w:t>
            </w:r>
          </w:p>
        </w:tc>
      </w:tr>
      <w:tr w:rsidR="00590312" w:rsidRPr="001A1576" w14:paraId="448854CD" w14:textId="77777777" w:rsidTr="00590312">
        <w:tc>
          <w:tcPr>
            <w:tcW w:w="1210" w:type="dxa"/>
            <w:tcBorders>
              <w:top w:val="nil"/>
              <w:bottom w:val="nil"/>
            </w:tcBorders>
            <w:shd w:val="clear" w:color="auto" w:fill="auto"/>
          </w:tcPr>
          <w:p w14:paraId="01986DAE"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FB45220"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3BF6C05" w14:textId="77777777" w:rsidR="00590312" w:rsidRPr="001A1576" w:rsidRDefault="00590312" w:rsidP="00590312">
            <w:pPr>
              <w:pStyle w:val="TAC"/>
            </w:pPr>
            <w:r w:rsidRPr="001A1576">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19FCB50"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47B18D" w14:textId="77777777" w:rsidR="00590312" w:rsidRPr="001A1576" w:rsidRDefault="00590312" w:rsidP="00590312">
            <w:pPr>
              <w:pStyle w:val="TAC"/>
            </w:pPr>
            <w:r w:rsidRPr="001A1576">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4B7340DE" w14:textId="77777777" w:rsidR="00590312" w:rsidRPr="001A1576" w:rsidRDefault="00590312" w:rsidP="00590312">
            <w:pPr>
              <w:pStyle w:val="TAC"/>
            </w:pPr>
            <w:r w:rsidRPr="001A1576">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8C6BE7" w14:textId="77777777" w:rsidR="00590312" w:rsidRPr="001A1576" w:rsidRDefault="00590312" w:rsidP="00590312">
            <w:pPr>
              <w:pStyle w:val="TAC"/>
            </w:pPr>
            <w:r w:rsidRPr="001A1576">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69143BEE" w14:textId="77777777" w:rsidR="00590312" w:rsidRPr="001A1576" w:rsidRDefault="00590312" w:rsidP="00590312">
            <w:pPr>
              <w:pStyle w:val="TAC"/>
            </w:pPr>
            <w:r w:rsidRPr="001A1576">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4C1072"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1FD057" w14:textId="77777777" w:rsidR="00590312" w:rsidRPr="001A1576" w:rsidRDefault="00590312" w:rsidP="00590312">
            <w:pPr>
              <w:pStyle w:val="TAC"/>
            </w:pPr>
            <w:r w:rsidRPr="001A1576">
              <w:t>52@0</w:t>
            </w:r>
          </w:p>
        </w:tc>
      </w:tr>
      <w:tr w:rsidR="00590312" w:rsidRPr="001A1576" w14:paraId="18F2AAC1" w14:textId="77777777" w:rsidTr="00590312">
        <w:tc>
          <w:tcPr>
            <w:tcW w:w="1210" w:type="dxa"/>
            <w:tcBorders>
              <w:top w:val="nil"/>
              <w:bottom w:val="nil"/>
            </w:tcBorders>
            <w:shd w:val="clear" w:color="auto" w:fill="auto"/>
          </w:tcPr>
          <w:p w14:paraId="3D2A02FB"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FC12E1B"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11269E6"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A7556D9"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91A8D0" w14:textId="77777777" w:rsidR="00590312" w:rsidRPr="001A1576" w:rsidRDefault="00590312" w:rsidP="00590312">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6905FAAB" w14:textId="77777777" w:rsidR="00590312" w:rsidRPr="001A1576" w:rsidRDefault="00590312" w:rsidP="00590312">
            <w:pPr>
              <w:pStyle w:val="TAC"/>
            </w:pPr>
            <w:r w:rsidRPr="001A1576">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6E5A6C" w14:textId="77777777" w:rsidR="00590312" w:rsidRPr="001A1576" w:rsidRDefault="00590312" w:rsidP="00590312">
            <w:pPr>
              <w:pStyle w:val="TAC"/>
            </w:pPr>
            <w:r w:rsidRPr="001A1576">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158FB515" w14:textId="77777777" w:rsidR="00590312" w:rsidRPr="001A1576" w:rsidRDefault="00590312" w:rsidP="00590312">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22A3EC" w14:textId="77777777" w:rsidR="00590312" w:rsidRPr="001A1576" w:rsidRDefault="00590312" w:rsidP="00590312">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F75E8A" w14:textId="77777777" w:rsidR="00590312" w:rsidRPr="001A1576" w:rsidRDefault="00590312" w:rsidP="00590312">
            <w:pPr>
              <w:pStyle w:val="TAC"/>
            </w:pPr>
            <w:r w:rsidRPr="001A1576">
              <w:t>50@0</w:t>
            </w:r>
          </w:p>
        </w:tc>
      </w:tr>
      <w:tr w:rsidR="00590312" w:rsidRPr="001A1576" w14:paraId="13C7094F" w14:textId="77777777" w:rsidTr="00590312">
        <w:tc>
          <w:tcPr>
            <w:tcW w:w="1210" w:type="dxa"/>
            <w:tcBorders>
              <w:top w:val="nil"/>
              <w:bottom w:val="nil"/>
            </w:tcBorders>
            <w:shd w:val="clear" w:color="auto" w:fill="auto"/>
          </w:tcPr>
          <w:p w14:paraId="308D60B1"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AC33114" w14:textId="77777777" w:rsidR="00590312" w:rsidRPr="001A1576" w:rsidRDefault="00590312" w:rsidP="00590312">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6D3EB0BE" w14:textId="77777777" w:rsidR="00590312" w:rsidRPr="001A1576" w:rsidRDefault="00590312" w:rsidP="00590312">
            <w:pPr>
              <w:pStyle w:val="TAC"/>
            </w:pPr>
            <w:r w:rsidRPr="001A1576">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0F591E"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DAA38B" w14:textId="7C41DB19" w:rsidR="00590312" w:rsidRPr="001A1576" w:rsidRDefault="00590312" w:rsidP="00590312">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6AC10EEB" w14:textId="77777777" w:rsidR="00590312" w:rsidRPr="001A1576" w:rsidRDefault="00590312" w:rsidP="00590312">
            <w:pPr>
              <w:pStyle w:val="TAC"/>
            </w:pPr>
            <w:r w:rsidRPr="001A1576">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663E4B" w14:textId="77777777" w:rsidR="00590312" w:rsidRPr="001A1576" w:rsidRDefault="00590312" w:rsidP="00590312">
            <w:pPr>
              <w:pStyle w:val="TAC"/>
            </w:pPr>
            <w:r w:rsidRPr="001A1576">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6C706C74" w14:textId="77777777" w:rsidR="00590312" w:rsidRPr="001A1576" w:rsidRDefault="00590312" w:rsidP="00590312">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FD9A99" w14:textId="77777777" w:rsidR="00590312" w:rsidRPr="001A1576" w:rsidRDefault="00590312" w:rsidP="00590312">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20AE2F" w14:textId="77777777" w:rsidR="00590312" w:rsidRPr="001A1576" w:rsidRDefault="00590312" w:rsidP="00590312">
            <w:pPr>
              <w:pStyle w:val="TAC"/>
            </w:pPr>
            <w:r w:rsidRPr="001A1576">
              <w:t>51@0</w:t>
            </w:r>
          </w:p>
        </w:tc>
      </w:tr>
      <w:tr w:rsidR="00590312" w:rsidRPr="001A1576" w14:paraId="63E20F9C" w14:textId="77777777" w:rsidTr="00590312">
        <w:tc>
          <w:tcPr>
            <w:tcW w:w="1210" w:type="dxa"/>
            <w:tcBorders>
              <w:top w:val="nil"/>
              <w:bottom w:val="nil"/>
            </w:tcBorders>
            <w:shd w:val="clear" w:color="auto" w:fill="auto"/>
          </w:tcPr>
          <w:p w14:paraId="55BCD312"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7FA3C4B"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5E7F285"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E4FBA07"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A04CA0" w14:textId="057F4020" w:rsidR="00590312" w:rsidRPr="001A1576" w:rsidRDefault="00590312" w:rsidP="00590312">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57A864CC" w14:textId="77777777" w:rsidR="00590312" w:rsidRPr="001A1576" w:rsidRDefault="00590312" w:rsidP="00590312">
            <w:pPr>
              <w:pStyle w:val="TAC"/>
            </w:pPr>
            <w:r w:rsidRPr="001A1576">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2FDBAB" w14:textId="77777777" w:rsidR="00590312" w:rsidRPr="001A1576" w:rsidRDefault="00590312" w:rsidP="00590312">
            <w:pPr>
              <w:pStyle w:val="TAC"/>
            </w:pPr>
            <w:r w:rsidRPr="001A1576">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310B2F1A" w14:textId="77777777" w:rsidR="00590312" w:rsidRPr="001A1576" w:rsidRDefault="00590312" w:rsidP="00590312">
            <w:pPr>
              <w:pStyle w:val="TAC"/>
            </w:pPr>
            <w:r w:rsidRPr="001A1576">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1AB537" w14:textId="77777777" w:rsidR="00590312" w:rsidRPr="001A1576" w:rsidRDefault="00590312" w:rsidP="00590312">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A6BE5F" w14:textId="77777777" w:rsidR="00590312" w:rsidRPr="001A1576" w:rsidRDefault="00590312" w:rsidP="00590312">
            <w:pPr>
              <w:pStyle w:val="TAC"/>
            </w:pPr>
            <w:r w:rsidRPr="001A1576">
              <w:t>50@0</w:t>
            </w:r>
          </w:p>
        </w:tc>
      </w:tr>
      <w:tr w:rsidR="00590312" w:rsidRPr="001A1576" w14:paraId="154C6039" w14:textId="77777777" w:rsidTr="00590312">
        <w:tc>
          <w:tcPr>
            <w:tcW w:w="1210" w:type="dxa"/>
            <w:tcBorders>
              <w:top w:val="nil"/>
              <w:bottom w:val="nil"/>
            </w:tcBorders>
            <w:shd w:val="clear" w:color="auto" w:fill="auto"/>
          </w:tcPr>
          <w:p w14:paraId="727DD05A" w14:textId="77777777" w:rsidR="00590312" w:rsidRPr="001A1576" w:rsidRDefault="00590312" w:rsidP="00590312">
            <w:pPr>
              <w:pStyle w:val="TAC"/>
            </w:pPr>
            <w:r w:rsidRPr="001A1576">
              <w:t>30</w:t>
            </w:r>
          </w:p>
        </w:tc>
        <w:tc>
          <w:tcPr>
            <w:tcW w:w="656" w:type="dxa"/>
            <w:tcBorders>
              <w:top w:val="nil"/>
              <w:left w:val="single" w:sz="4" w:space="0" w:color="auto"/>
              <w:bottom w:val="nil"/>
              <w:right w:val="single" w:sz="4" w:space="0" w:color="auto"/>
            </w:tcBorders>
            <w:shd w:val="clear" w:color="auto" w:fill="auto"/>
            <w:vAlign w:val="bottom"/>
          </w:tcPr>
          <w:p w14:paraId="5FAEF020"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53ED6F6" w14:textId="77777777" w:rsidR="00590312" w:rsidRPr="001A1576" w:rsidRDefault="00590312" w:rsidP="00590312">
            <w:pPr>
              <w:pStyle w:val="TAC"/>
            </w:pPr>
            <w:r w:rsidRPr="001A1576">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C98550"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C0C481F" w14:textId="77777777" w:rsidR="00590312" w:rsidRPr="001A1576" w:rsidRDefault="00590312" w:rsidP="00590312">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5E37A2FA" w14:textId="77777777" w:rsidR="00590312" w:rsidRPr="001A1576" w:rsidRDefault="00590312" w:rsidP="00590312">
            <w:pPr>
              <w:pStyle w:val="TAC"/>
            </w:pPr>
            <w:r w:rsidRPr="001A1576">
              <w:t>19@19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74493C" w14:textId="77777777" w:rsidR="00590312" w:rsidRPr="001A1576" w:rsidRDefault="00590312" w:rsidP="00590312">
            <w:pPr>
              <w:pStyle w:val="TAC"/>
            </w:pPr>
            <w:r w:rsidRPr="001A1576">
              <w:t>19@0</w:t>
            </w:r>
          </w:p>
        </w:tc>
        <w:tc>
          <w:tcPr>
            <w:tcW w:w="708" w:type="dxa"/>
            <w:tcBorders>
              <w:top w:val="single" w:sz="4" w:space="0" w:color="auto"/>
              <w:left w:val="nil"/>
              <w:bottom w:val="single" w:sz="4" w:space="0" w:color="auto"/>
              <w:right w:val="single" w:sz="4" w:space="0" w:color="auto"/>
            </w:tcBorders>
            <w:shd w:val="clear" w:color="auto" w:fill="auto"/>
            <w:vAlign w:val="bottom"/>
          </w:tcPr>
          <w:p w14:paraId="632A324D" w14:textId="77777777" w:rsidR="00590312" w:rsidRPr="001A1576" w:rsidRDefault="00590312" w:rsidP="00590312">
            <w:pPr>
              <w:pStyle w:val="TAC"/>
            </w:pPr>
            <w:r w:rsidRPr="001A1576">
              <w:t>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D893F4" w14:textId="77777777" w:rsidR="00590312" w:rsidRPr="001A1576" w:rsidRDefault="00590312" w:rsidP="00590312">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B0EBA1" w14:textId="77777777" w:rsidR="00590312" w:rsidRPr="001A1576" w:rsidRDefault="00590312" w:rsidP="00590312">
            <w:pPr>
              <w:pStyle w:val="TAC"/>
            </w:pPr>
            <w:r w:rsidRPr="001A1576">
              <w:t>38@0</w:t>
            </w:r>
          </w:p>
        </w:tc>
      </w:tr>
      <w:tr w:rsidR="00590312" w:rsidRPr="001A1576" w14:paraId="6C97F1AD" w14:textId="77777777" w:rsidTr="00590312">
        <w:tc>
          <w:tcPr>
            <w:tcW w:w="1210" w:type="dxa"/>
            <w:tcBorders>
              <w:top w:val="nil"/>
              <w:bottom w:val="nil"/>
            </w:tcBorders>
            <w:shd w:val="clear" w:color="auto" w:fill="auto"/>
          </w:tcPr>
          <w:p w14:paraId="2E14314A"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7B3C1C4"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61D6CE6"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1E76E39"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7C632A" w14:textId="77777777" w:rsidR="00590312" w:rsidRPr="001A1576" w:rsidRDefault="00590312" w:rsidP="00590312">
            <w:pPr>
              <w:pStyle w:val="TAC"/>
            </w:pPr>
            <w:r w:rsidRPr="001A1576">
              <w:t>72</w:t>
            </w:r>
          </w:p>
        </w:tc>
        <w:tc>
          <w:tcPr>
            <w:tcW w:w="1134" w:type="dxa"/>
            <w:tcBorders>
              <w:top w:val="single" w:sz="4" w:space="0" w:color="auto"/>
              <w:left w:val="nil"/>
              <w:bottom w:val="single" w:sz="4" w:space="0" w:color="auto"/>
              <w:right w:val="single" w:sz="4" w:space="0" w:color="auto"/>
            </w:tcBorders>
            <w:shd w:val="clear" w:color="auto" w:fill="auto"/>
            <w:vAlign w:val="bottom"/>
          </w:tcPr>
          <w:p w14:paraId="5CF50FA8" w14:textId="77777777" w:rsidR="00590312" w:rsidRPr="001A1576" w:rsidRDefault="00590312" w:rsidP="00590312">
            <w:pPr>
              <w:pStyle w:val="TAC"/>
            </w:pPr>
            <w:r w:rsidRPr="001A1576">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669239" w14:textId="77777777" w:rsidR="00590312" w:rsidRPr="001A1576" w:rsidRDefault="00590312" w:rsidP="00590312">
            <w:pPr>
              <w:pStyle w:val="TAC"/>
            </w:pPr>
            <w:r w:rsidRPr="001A1576">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3A0467A7" w14:textId="77777777" w:rsidR="00590312" w:rsidRPr="001A1576" w:rsidRDefault="00590312" w:rsidP="00590312">
            <w:pPr>
              <w:pStyle w:val="TAC"/>
            </w:pPr>
            <w:r w:rsidRPr="001A1576">
              <w:t>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094E6E" w14:textId="77777777" w:rsidR="00590312" w:rsidRPr="001A1576" w:rsidRDefault="00590312" w:rsidP="00590312">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12A6DB" w14:textId="77777777" w:rsidR="00590312" w:rsidRPr="001A1576" w:rsidRDefault="00590312" w:rsidP="00590312">
            <w:pPr>
              <w:pStyle w:val="TAC"/>
            </w:pPr>
            <w:r w:rsidRPr="001A1576">
              <w:t>36@0</w:t>
            </w:r>
          </w:p>
        </w:tc>
      </w:tr>
      <w:tr w:rsidR="00590312" w:rsidRPr="001A1576" w14:paraId="631FBFBC" w14:textId="77777777" w:rsidTr="00590312">
        <w:tc>
          <w:tcPr>
            <w:tcW w:w="1210" w:type="dxa"/>
            <w:tcBorders>
              <w:top w:val="nil"/>
              <w:bottom w:val="nil"/>
            </w:tcBorders>
            <w:shd w:val="clear" w:color="auto" w:fill="auto"/>
          </w:tcPr>
          <w:p w14:paraId="1C1F7D0D"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F0D114B"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35D6594" w14:textId="77777777" w:rsidR="00590312" w:rsidRPr="001A1576" w:rsidRDefault="00590312" w:rsidP="00590312">
            <w:pPr>
              <w:pStyle w:val="TAC"/>
            </w:pPr>
            <w:r w:rsidRPr="001A1576">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10EB802"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B5E504" w14:textId="77777777" w:rsidR="00590312" w:rsidRPr="001A1576" w:rsidRDefault="00590312" w:rsidP="00590312">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91F9E72" w14:textId="77777777" w:rsidR="00590312" w:rsidRPr="001A1576" w:rsidRDefault="00590312" w:rsidP="00590312">
            <w:pPr>
              <w:pStyle w:val="TAC"/>
            </w:pPr>
            <w:r w:rsidRPr="001A1576">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0E6D01" w14:textId="77777777" w:rsidR="00590312" w:rsidRPr="001A1576" w:rsidRDefault="00590312" w:rsidP="00590312">
            <w:pPr>
              <w:pStyle w:val="TAC"/>
            </w:pPr>
            <w:r w:rsidRPr="001A1576">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3D78A74A" w14:textId="77777777" w:rsidR="00590312" w:rsidRPr="001A1576" w:rsidRDefault="00590312" w:rsidP="00590312">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B6993F" w14:textId="77777777" w:rsidR="00590312" w:rsidRPr="001A1576" w:rsidRDefault="00590312" w:rsidP="00590312">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21FE25" w14:textId="77777777" w:rsidR="00590312" w:rsidRPr="001A1576" w:rsidRDefault="00590312" w:rsidP="00590312">
            <w:pPr>
              <w:pStyle w:val="TAC"/>
            </w:pPr>
            <w:r w:rsidRPr="001A1576">
              <w:t>24@0</w:t>
            </w:r>
          </w:p>
        </w:tc>
      </w:tr>
      <w:tr w:rsidR="00590312" w:rsidRPr="001A1576" w14:paraId="02686486" w14:textId="77777777" w:rsidTr="00590312">
        <w:tc>
          <w:tcPr>
            <w:tcW w:w="1210" w:type="dxa"/>
            <w:tcBorders>
              <w:top w:val="nil"/>
              <w:bottom w:val="nil"/>
            </w:tcBorders>
            <w:shd w:val="clear" w:color="auto" w:fill="auto"/>
          </w:tcPr>
          <w:p w14:paraId="540B7785"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6F51C8E"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4555B5D"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99EC837"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73C01E" w14:textId="77777777" w:rsidR="00590312" w:rsidRPr="001A1576" w:rsidRDefault="00590312" w:rsidP="00590312">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329E2C72" w14:textId="77777777" w:rsidR="00590312" w:rsidRPr="001A1576" w:rsidRDefault="00590312" w:rsidP="00590312">
            <w:pPr>
              <w:pStyle w:val="TAC"/>
            </w:pPr>
            <w:r w:rsidRPr="001A1576">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1BDA51" w14:textId="77777777" w:rsidR="00590312" w:rsidRPr="001A1576" w:rsidRDefault="00590312" w:rsidP="00590312">
            <w:pPr>
              <w:pStyle w:val="TAC"/>
            </w:pPr>
            <w:r w:rsidRPr="001A1576">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3C934B83" w14:textId="77777777" w:rsidR="00590312" w:rsidRPr="001A1576" w:rsidRDefault="00590312" w:rsidP="00590312">
            <w:pPr>
              <w:pStyle w:val="TAC"/>
            </w:pPr>
            <w:r w:rsidRPr="001A1576">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C4C49E" w14:textId="77777777" w:rsidR="00590312" w:rsidRPr="001A1576" w:rsidRDefault="00590312" w:rsidP="00590312">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B7CE0C" w14:textId="77777777" w:rsidR="00590312" w:rsidRPr="001A1576" w:rsidRDefault="00590312" w:rsidP="00590312">
            <w:pPr>
              <w:pStyle w:val="TAC"/>
            </w:pPr>
            <w:r w:rsidRPr="001A1576">
              <w:t>24@0</w:t>
            </w:r>
          </w:p>
        </w:tc>
      </w:tr>
      <w:tr w:rsidR="00590312" w:rsidRPr="001A1576" w14:paraId="58B3E39A" w14:textId="77777777" w:rsidTr="00590312">
        <w:tc>
          <w:tcPr>
            <w:tcW w:w="1210" w:type="dxa"/>
            <w:tcBorders>
              <w:bottom w:val="nil"/>
            </w:tcBorders>
            <w:shd w:val="clear" w:color="auto" w:fill="auto"/>
          </w:tcPr>
          <w:p w14:paraId="79E52B10"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7B20278" w14:textId="77777777" w:rsidR="00590312" w:rsidRPr="001A1576" w:rsidRDefault="00590312" w:rsidP="00590312">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3159787" w14:textId="77777777" w:rsidR="00590312" w:rsidRPr="001A1576" w:rsidRDefault="00590312" w:rsidP="00590312">
            <w:pPr>
              <w:pStyle w:val="TAC"/>
            </w:pPr>
            <w:r w:rsidRPr="001A1576">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E62D907"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2CCA39" w14:textId="77777777" w:rsidR="00590312" w:rsidRPr="001A1576" w:rsidRDefault="00590312" w:rsidP="00590312">
            <w:pPr>
              <w:pStyle w:val="TAC"/>
            </w:pPr>
            <w:r w:rsidRPr="001A1576">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7E5696AA" w14:textId="77777777" w:rsidR="00590312" w:rsidRPr="001A1576" w:rsidRDefault="00590312" w:rsidP="00590312">
            <w:pPr>
              <w:pStyle w:val="TAC"/>
            </w:pPr>
            <w:r w:rsidRPr="001A1576">
              <w:t>33@46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DEED2B" w14:textId="77777777" w:rsidR="00590312" w:rsidRPr="001A1576" w:rsidRDefault="00590312" w:rsidP="00590312">
            <w:pPr>
              <w:pStyle w:val="TAC"/>
            </w:pPr>
            <w:r w:rsidRPr="001A1576">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353D7CBD" w14:textId="77777777" w:rsidR="00590312" w:rsidRPr="001A1576" w:rsidRDefault="00590312" w:rsidP="00590312">
            <w:pPr>
              <w:pStyle w:val="TAC"/>
            </w:pPr>
            <w:r w:rsidRPr="001A1576">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E72AA4" w14:textId="77777777" w:rsidR="00590312" w:rsidRPr="001A1576" w:rsidRDefault="00590312" w:rsidP="00590312">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5B9019" w14:textId="77777777" w:rsidR="00590312" w:rsidRPr="001A1576" w:rsidRDefault="00590312" w:rsidP="00590312">
            <w:pPr>
              <w:pStyle w:val="TAC"/>
            </w:pPr>
            <w:r w:rsidRPr="001A1576">
              <w:t>106@0</w:t>
            </w:r>
          </w:p>
        </w:tc>
      </w:tr>
      <w:tr w:rsidR="00590312" w:rsidRPr="001A1576" w14:paraId="2B274423" w14:textId="77777777" w:rsidTr="00590312">
        <w:tc>
          <w:tcPr>
            <w:tcW w:w="1210" w:type="dxa"/>
            <w:tcBorders>
              <w:top w:val="nil"/>
              <w:bottom w:val="nil"/>
            </w:tcBorders>
            <w:shd w:val="clear" w:color="auto" w:fill="auto"/>
          </w:tcPr>
          <w:p w14:paraId="082F6098"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C994BF0"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002E9D0"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D0B02C"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035922" w14:textId="77777777" w:rsidR="00590312" w:rsidRPr="001A1576" w:rsidRDefault="00590312" w:rsidP="00590312">
            <w:pPr>
              <w:pStyle w:val="TAC"/>
            </w:pPr>
            <w:r w:rsidRPr="001A1576">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727F3C53" w14:textId="77777777" w:rsidR="00590312" w:rsidRPr="001A1576" w:rsidRDefault="00590312" w:rsidP="00590312">
            <w:pPr>
              <w:pStyle w:val="TAC"/>
            </w:pPr>
            <w:r w:rsidRPr="001A1576">
              <w:t>32@47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3A273A" w14:textId="77777777" w:rsidR="00590312" w:rsidRPr="001A1576" w:rsidRDefault="00590312" w:rsidP="00590312">
            <w:pPr>
              <w:pStyle w:val="TAC"/>
            </w:pPr>
            <w:r w:rsidRPr="001A1576">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FFFA546" w14:textId="77777777" w:rsidR="00590312" w:rsidRPr="001A1576" w:rsidRDefault="00590312" w:rsidP="00590312">
            <w:pPr>
              <w:pStyle w:val="TAC"/>
            </w:pPr>
            <w:r w:rsidRPr="001A1576">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745A07" w14:textId="77777777" w:rsidR="00590312" w:rsidRPr="001A1576" w:rsidRDefault="00590312" w:rsidP="00590312">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AE9217" w14:textId="77777777" w:rsidR="00590312" w:rsidRPr="001A1576" w:rsidRDefault="00590312" w:rsidP="00590312">
            <w:pPr>
              <w:pStyle w:val="TAC"/>
            </w:pPr>
            <w:r w:rsidRPr="001A1576">
              <w:t>100@0</w:t>
            </w:r>
          </w:p>
        </w:tc>
      </w:tr>
      <w:tr w:rsidR="00590312" w:rsidRPr="001A1576" w14:paraId="04C23277" w14:textId="77777777" w:rsidTr="00590312">
        <w:tc>
          <w:tcPr>
            <w:tcW w:w="1210" w:type="dxa"/>
            <w:tcBorders>
              <w:top w:val="nil"/>
              <w:bottom w:val="nil"/>
            </w:tcBorders>
            <w:shd w:val="clear" w:color="auto" w:fill="auto"/>
          </w:tcPr>
          <w:p w14:paraId="1C6DCD02"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B5E747C"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1A779B6" w14:textId="77777777" w:rsidR="00590312" w:rsidRPr="001A1576" w:rsidRDefault="00590312" w:rsidP="00590312">
            <w:pPr>
              <w:pStyle w:val="TAC"/>
            </w:pPr>
            <w:r w:rsidRPr="001A1576">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F50B98"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CA7CD7" w14:textId="77777777" w:rsidR="00590312" w:rsidRPr="001A1576" w:rsidRDefault="00590312" w:rsidP="00590312">
            <w:pPr>
              <w:pStyle w:val="TAC"/>
            </w:pPr>
            <w:r w:rsidRPr="001A1576">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1A242DE8" w14:textId="77777777" w:rsidR="00590312" w:rsidRPr="001A1576" w:rsidRDefault="00590312" w:rsidP="00590312">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01EE80" w14:textId="77777777" w:rsidR="00590312" w:rsidRPr="001A1576" w:rsidRDefault="00590312" w:rsidP="00590312">
            <w:pPr>
              <w:pStyle w:val="TAC"/>
            </w:pPr>
            <w:r w:rsidRPr="001A1576">
              <w:t>33@0</w:t>
            </w:r>
          </w:p>
        </w:tc>
        <w:tc>
          <w:tcPr>
            <w:tcW w:w="708" w:type="dxa"/>
            <w:tcBorders>
              <w:top w:val="single" w:sz="4" w:space="0" w:color="auto"/>
              <w:left w:val="nil"/>
              <w:bottom w:val="single" w:sz="4" w:space="0" w:color="auto"/>
              <w:right w:val="single" w:sz="4" w:space="0" w:color="auto"/>
            </w:tcBorders>
            <w:shd w:val="clear" w:color="auto" w:fill="auto"/>
            <w:vAlign w:val="bottom"/>
          </w:tcPr>
          <w:p w14:paraId="5A27A0CE" w14:textId="77777777" w:rsidR="00590312" w:rsidRPr="001A1576" w:rsidRDefault="00590312" w:rsidP="00590312">
            <w:pPr>
              <w:pStyle w:val="TAC"/>
            </w:pPr>
            <w:r w:rsidRPr="001A1576">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50E5DD"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8F1FC2" w14:textId="77777777" w:rsidR="00590312" w:rsidRPr="001A1576" w:rsidRDefault="00590312" w:rsidP="00590312">
            <w:pPr>
              <w:pStyle w:val="TAC"/>
            </w:pPr>
            <w:r w:rsidRPr="001A1576">
              <w:t>79@0</w:t>
            </w:r>
          </w:p>
        </w:tc>
      </w:tr>
      <w:tr w:rsidR="00590312" w:rsidRPr="001A1576" w14:paraId="59DA3489" w14:textId="77777777" w:rsidTr="00590312">
        <w:tc>
          <w:tcPr>
            <w:tcW w:w="1210" w:type="dxa"/>
            <w:tcBorders>
              <w:top w:val="nil"/>
              <w:bottom w:val="nil"/>
            </w:tcBorders>
            <w:shd w:val="clear" w:color="auto" w:fill="auto"/>
          </w:tcPr>
          <w:p w14:paraId="2916C2AB"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936DFE1"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93798B2"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4E9DC53"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B63923" w14:textId="77777777" w:rsidR="00590312" w:rsidRPr="001A1576" w:rsidRDefault="00590312" w:rsidP="00590312">
            <w:pPr>
              <w:pStyle w:val="TAC"/>
            </w:pPr>
            <w:r w:rsidRPr="001A1576">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3BBADD84" w14:textId="77777777" w:rsidR="00590312" w:rsidRPr="001A1576" w:rsidRDefault="00590312" w:rsidP="00590312">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D0D6B7" w14:textId="77777777" w:rsidR="00590312" w:rsidRPr="001A1576" w:rsidRDefault="00590312" w:rsidP="00590312">
            <w:pPr>
              <w:pStyle w:val="TAC"/>
            </w:pPr>
            <w:r w:rsidRPr="001A1576">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08C9E215" w14:textId="77777777" w:rsidR="00590312" w:rsidRPr="001A1576" w:rsidRDefault="00590312" w:rsidP="00590312">
            <w:pPr>
              <w:pStyle w:val="TAC"/>
            </w:pPr>
            <w:r w:rsidRPr="001A1576">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F2EA90" w14:textId="77777777" w:rsidR="00590312" w:rsidRPr="001A1576" w:rsidRDefault="00590312" w:rsidP="00590312">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1D7339" w14:textId="77777777" w:rsidR="00590312" w:rsidRPr="001A1576" w:rsidRDefault="00590312" w:rsidP="00590312">
            <w:pPr>
              <w:pStyle w:val="TAC"/>
            </w:pPr>
            <w:r w:rsidRPr="001A1576">
              <w:t>75@0</w:t>
            </w:r>
          </w:p>
        </w:tc>
      </w:tr>
      <w:tr w:rsidR="00590312" w:rsidRPr="001A1576" w14:paraId="10004A8D" w14:textId="77777777" w:rsidTr="00590312">
        <w:tc>
          <w:tcPr>
            <w:tcW w:w="1210" w:type="dxa"/>
            <w:tcBorders>
              <w:top w:val="nil"/>
              <w:bottom w:val="nil"/>
            </w:tcBorders>
            <w:shd w:val="clear" w:color="auto" w:fill="auto"/>
          </w:tcPr>
          <w:p w14:paraId="231E5C04"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EBCBCAC" w14:textId="77777777" w:rsidR="00590312" w:rsidRPr="001A1576" w:rsidRDefault="00590312" w:rsidP="00590312">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99F0DAC" w14:textId="77777777" w:rsidR="00590312" w:rsidRPr="001A1576" w:rsidRDefault="00590312" w:rsidP="00590312">
            <w:pPr>
              <w:pStyle w:val="TAC"/>
            </w:pPr>
            <w:r w:rsidRPr="001A1576">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DC2446"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687263" w14:textId="77777777" w:rsidR="00590312" w:rsidRPr="001A1576" w:rsidRDefault="00590312" w:rsidP="00590312">
            <w:pPr>
              <w:pStyle w:val="TAC"/>
            </w:pPr>
            <w:r w:rsidRPr="001A1576">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16F91B75" w14:textId="77777777" w:rsidR="00590312" w:rsidRPr="001A1576" w:rsidRDefault="00590312" w:rsidP="00590312">
            <w:pPr>
              <w:pStyle w:val="TAC"/>
            </w:pPr>
            <w:r w:rsidRPr="001A1576">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9F02A9" w14:textId="77777777" w:rsidR="00590312" w:rsidRPr="001A1576" w:rsidRDefault="00590312" w:rsidP="00590312">
            <w:pPr>
              <w:pStyle w:val="TAC"/>
            </w:pPr>
            <w:r w:rsidRPr="001A1576">
              <w:t>28@0</w:t>
            </w:r>
          </w:p>
        </w:tc>
        <w:tc>
          <w:tcPr>
            <w:tcW w:w="708" w:type="dxa"/>
            <w:tcBorders>
              <w:top w:val="single" w:sz="4" w:space="0" w:color="auto"/>
              <w:left w:val="nil"/>
              <w:bottom w:val="single" w:sz="4" w:space="0" w:color="auto"/>
              <w:right w:val="single" w:sz="4" w:space="0" w:color="auto"/>
            </w:tcBorders>
            <w:shd w:val="clear" w:color="auto" w:fill="auto"/>
            <w:vAlign w:val="bottom"/>
          </w:tcPr>
          <w:p w14:paraId="0835FF37" w14:textId="77777777" w:rsidR="00590312" w:rsidRPr="001A1576" w:rsidRDefault="00590312" w:rsidP="00590312">
            <w:pPr>
              <w:pStyle w:val="TAC"/>
            </w:pPr>
            <w:r w:rsidRPr="001A1576">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8C9129" w14:textId="77777777" w:rsidR="00590312" w:rsidRPr="001A1576" w:rsidRDefault="00590312" w:rsidP="00590312">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A9A3DE" w14:textId="77777777" w:rsidR="00590312" w:rsidRPr="001A1576" w:rsidRDefault="00590312" w:rsidP="00590312">
            <w:pPr>
              <w:pStyle w:val="TAC"/>
            </w:pPr>
            <w:r w:rsidRPr="001A1576">
              <w:t>51@0</w:t>
            </w:r>
          </w:p>
        </w:tc>
      </w:tr>
      <w:tr w:rsidR="00590312" w:rsidRPr="001A1576" w14:paraId="7C8157D0" w14:textId="77777777" w:rsidTr="00590312">
        <w:tc>
          <w:tcPr>
            <w:tcW w:w="1210" w:type="dxa"/>
            <w:tcBorders>
              <w:top w:val="nil"/>
              <w:bottom w:val="nil"/>
            </w:tcBorders>
            <w:shd w:val="clear" w:color="auto" w:fill="auto"/>
          </w:tcPr>
          <w:p w14:paraId="7638C0F6"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A4F90FA"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979D183"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16770D2"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600725" w14:textId="77777777" w:rsidR="00590312" w:rsidRPr="001A1576" w:rsidRDefault="00590312" w:rsidP="00590312">
            <w:pPr>
              <w:pStyle w:val="TAC"/>
            </w:pPr>
            <w:r w:rsidRPr="001A1576">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46FF14FF" w14:textId="77777777" w:rsidR="00590312" w:rsidRPr="001A1576" w:rsidRDefault="00590312" w:rsidP="00590312">
            <w:pPr>
              <w:pStyle w:val="TAC"/>
            </w:pPr>
            <w:r w:rsidRPr="001A1576">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D54C75" w14:textId="77777777" w:rsidR="00590312" w:rsidRPr="001A1576" w:rsidRDefault="00590312" w:rsidP="00590312">
            <w:pPr>
              <w:pStyle w:val="TAC"/>
            </w:pPr>
            <w:r w:rsidRPr="001A1576">
              <w:t>27@0</w:t>
            </w:r>
          </w:p>
        </w:tc>
        <w:tc>
          <w:tcPr>
            <w:tcW w:w="708" w:type="dxa"/>
            <w:tcBorders>
              <w:top w:val="single" w:sz="4" w:space="0" w:color="auto"/>
              <w:left w:val="nil"/>
              <w:bottom w:val="single" w:sz="4" w:space="0" w:color="auto"/>
              <w:right w:val="single" w:sz="4" w:space="0" w:color="auto"/>
            </w:tcBorders>
            <w:shd w:val="clear" w:color="auto" w:fill="auto"/>
            <w:vAlign w:val="bottom"/>
          </w:tcPr>
          <w:p w14:paraId="0BE30BD5" w14:textId="77777777" w:rsidR="00590312" w:rsidRPr="001A1576" w:rsidRDefault="00590312" w:rsidP="00590312">
            <w:pPr>
              <w:pStyle w:val="TAC"/>
            </w:pPr>
            <w:r w:rsidRPr="001A1576">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49B05D" w14:textId="77777777" w:rsidR="00590312" w:rsidRPr="001A1576" w:rsidRDefault="00590312" w:rsidP="00590312">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5FFAC49" w14:textId="77777777" w:rsidR="00590312" w:rsidRPr="001A1576" w:rsidRDefault="00590312" w:rsidP="00590312">
            <w:pPr>
              <w:pStyle w:val="TAC"/>
            </w:pPr>
            <w:r w:rsidRPr="001A1576">
              <w:t>50@0</w:t>
            </w:r>
          </w:p>
        </w:tc>
      </w:tr>
      <w:tr w:rsidR="00590312" w:rsidRPr="001A1576" w14:paraId="2DC08BF0" w14:textId="77777777" w:rsidTr="00590312">
        <w:tc>
          <w:tcPr>
            <w:tcW w:w="1210" w:type="dxa"/>
            <w:tcBorders>
              <w:top w:val="nil"/>
              <w:bottom w:val="nil"/>
            </w:tcBorders>
            <w:shd w:val="clear" w:color="auto" w:fill="auto"/>
          </w:tcPr>
          <w:p w14:paraId="0912CAF7" w14:textId="77777777" w:rsidR="00590312" w:rsidRPr="001A1576" w:rsidRDefault="00590312" w:rsidP="00590312">
            <w:pPr>
              <w:pStyle w:val="TAC"/>
            </w:pPr>
            <w:r w:rsidRPr="001A1576">
              <w:t>35</w:t>
            </w:r>
          </w:p>
        </w:tc>
        <w:tc>
          <w:tcPr>
            <w:tcW w:w="656" w:type="dxa"/>
            <w:tcBorders>
              <w:top w:val="nil"/>
              <w:left w:val="single" w:sz="4" w:space="0" w:color="auto"/>
              <w:bottom w:val="nil"/>
              <w:right w:val="single" w:sz="4" w:space="0" w:color="auto"/>
            </w:tcBorders>
            <w:shd w:val="clear" w:color="auto" w:fill="auto"/>
            <w:vAlign w:val="bottom"/>
          </w:tcPr>
          <w:p w14:paraId="310117B5"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1F75A84" w14:textId="77777777" w:rsidR="00590312" w:rsidRPr="001A1576" w:rsidRDefault="00590312" w:rsidP="00590312">
            <w:pPr>
              <w:pStyle w:val="TAC"/>
            </w:pPr>
            <w:r w:rsidRPr="001A1576">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95832AC"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9CDD95" w14:textId="77777777" w:rsidR="00590312" w:rsidRPr="001A1576" w:rsidRDefault="00590312" w:rsidP="00590312">
            <w:pPr>
              <w:pStyle w:val="TAC"/>
            </w:pPr>
            <w:r w:rsidRPr="001A1576">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47ED6296" w14:textId="77777777" w:rsidR="00590312" w:rsidRPr="001A1576" w:rsidRDefault="00590312" w:rsidP="00590312">
            <w:pPr>
              <w:pStyle w:val="TAC"/>
            </w:pPr>
            <w:r w:rsidRPr="001A1576">
              <w:t>29@22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EBFCF0" w14:textId="77777777" w:rsidR="00590312" w:rsidRPr="001A1576" w:rsidRDefault="00590312" w:rsidP="00590312">
            <w:pPr>
              <w:pStyle w:val="TAC"/>
            </w:pPr>
            <w:r w:rsidRPr="001A1576">
              <w:t>15@0</w:t>
            </w:r>
          </w:p>
        </w:tc>
        <w:tc>
          <w:tcPr>
            <w:tcW w:w="708" w:type="dxa"/>
            <w:tcBorders>
              <w:top w:val="single" w:sz="4" w:space="0" w:color="auto"/>
              <w:left w:val="nil"/>
              <w:bottom w:val="single" w:sz="4" w:space="0" w:color="auto"/>
              <w:right w:val="single" w:sz="4" w:space="0" w:color="auto"/>
            </w:tcBorders>
            <w:shd w:val="clear" w:color="auto" w:fill="auto"/>
            <w:vAlign w:val="bottom"/>
          </w:tcPr>
          <w:p w14:paraId="10538B56" w14:textId="77777777" w:rsidR="00590312" w:rsidRPr="001A1576" w:rsidRDefault="00590312" w:rsidP="00590312">
            <w:pPr>
              <w:pStyle w:val="TAC"/>
            </w:pPr>
            <w:r w:rsidRPr="001A1576">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15175D" w14:textId="77777777" w:rsidR="00590312" w:rsidRPr="001A1576" w:rsidRDefault="00590312" w:rsidP="00590312">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2E42AB" w14:textId="77777777" w:rsidR="00590312" w:rsidRPr="001A1576" w:rsidRDefault="00590312" w:rsidP="00590312">
            <w:pPr>
              <w:pStyle w:val="TAC"/>
            </w:pPr>
            <w:r w:rsidRPr="001A1576">
              <w:t>38@0</w:t>
            </w:r>
          </w:p>
        </w:tc>
      </w:tr>
      <w:tr w:rsidR="00590312" w:rsidRPr="001A1576" w14:paraId="47054FBF" w14:textId="77777777" w:rsidTr="00590312">
        <w:tc>
          <w:tcPr>
            <w:tcW w:w="1210" w:type="dxa"/>
            <w:tcBorders>
              <w:top w:val="nil"/>
              <w:bottom w:val="nil"/>
            </w:tcBorders>
            <w:shd w:val="clear" w:color="auto" w:fill="auto"/>
          </w:tcPr>
          <w:p w14:paraId="4EC54CBB"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21D73E9"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EF45A2E"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347AD1"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58882E" w14:textId="77777777" w:rsidR="00590312" w:rsidRPr="001A1576" w:rsidRDefault="00590312" w:rsidP="00590312">
            <w:pPr>
              <w:pStyle w:val="TAC"/>
            </w:pPr>
            <w:r w:rsidRPr="001A1576">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6E6D27E5" w14:textId="77777777" w:rsidR="00590312" w:rsidRPr="001A1576" w:rsidRDefault="00590312" w:rsidP="00590312">
            <w:pPr>
              <w:pStyle w:val="TAC"/>
            </w:pPr>
            <w:r w:rsidRPr="001A1576">
              <w:t>27@24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A07E90" w14:textId="77777777" w:rsidR="00590312" w:rsidRPr="001A1576" w:rsidRDefault="00590312" w:rsidP="00590312">
            <w:pPr>
              <w:pStyle w:val="TAC"/>
            </w:pPr>
            <w:r w:rsidRPr="001A1576">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64245C9C" w14:textId="77777777" w:rsidR="00590312" w:rsidRPr="001A1576" w:rsidRDefault="00590312" w:rsidP="00590312">
            <w:pPr>
              <w:pStyle w:val="TAC"/>
            </w:pPr>
            <w:r w:rsidRPr="001A1576">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01C814" w14:textId="77777777" w:rsidR="00590312" w:rsidRPr="001A1576" w:rsidRDefault="00590312" w:rsidP="00590312">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658752" w14:textId="77777777" w:rsidR="00590312" w:rsidRPr="001A1576" w:rsidRDefault="00590312" w:rsidP="00590312">
            <w:pPr>
              <w:pStyle w:val="TAC"/>
            </w:pPr>
            <w:r w:rsidRPr="001A1576">
              <w:t>36@0</w:t>
            </w:r>
          </w:p>
        </w:tc>
      </w:tr>
    </w:tbl>
    <w:p w14:paraId="31D12F13" w14:textId="77777777" w:rsidR="00590312" w:rsidRPr="001A1576"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1A1576" w14:paraId="08125F3F" w14:textId="77777777" w:rsidTr="00590312">
        <w:trPr>
          <w:tblHeader/>
        </w:trPr>
        <w:tc>
          <w:tcPr>
            <w:tcW w:w="1210" w:type="dxa"/>
            <w:vMerge w:val="restart"/>
            <w:shd w:val="clear" w:color="auto" w:fill="auto"/>
            <w:vAlign w:val="center"/>
          </w:tcPr>
          <w:p w14:paraId="4107B9D4" w14:textId="77777777" w:rsidR="00590312" w:rsidRPr="001A1576" w:rsidRDefault="00590312" w:rsidP="00590312">
            <w:pPr>
              <w:pStyle w:val="TAH"/>
            </w:pPr>
            <w:proofErr w:type="spellStart"/>
            <w:r w:rsidRPr="001A1576">
              <w:lastRenderedPageBreak/>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6070D042" w14:textId="77777777" w:rsidR="00590312" w:rsidRPr="001A1576" w:rsidRDefault="00590312" w:rsidP="00590312">
            <w:pPr>
              <w:pStyle w:val="TAH"/>
            </w:pPr>
            <w:r w:rsidRPr="001A1576">
              <w:t>SCS for all CC (kHz)</w:t>
            </w:r>
          </w:p>
        </w:tc>
        <w:tc>
          <w:tcPr>
            <w:tcW w:w="936" w:type="dxa"/>
            <w:vMerge w:val="restart"/>
            <w:shd w:val="clear" w:color="auto" w:fill="auto"/>
            <w:vAlign w:val="center"/>
          </w:tcPr>
          <w:p w14:paraId="62F25070" w14:textId="77777777" w:rsidR="00590312" w:rsidRPr="001A1576" w:rsidRDefault="00590312" w:rsidP="00590312">
            <w:pPr>
              <w:pStyle w:val="TAH"/>
            </w:pPr>
            <w:r w:rsidRPr="001A1576">
              <w:t>Channel bandwidth combination (MHz)</w:t>
            </w:r>
          </w:p>
        </w:tc>
        <w:tc>
          <w:tcPr>
            <w:tcW w:w="850" w:type="dxa"/>
            <w:vMerge w:val="restart"/>
            <w:shd w:val="clear" w:color="auto" w:fill="auto"/>
            <w:vAlign w:val="center"/>
          </w:tcPr>
          <w:p w14:paraId="0504B813" w14:textId="77777777" w:rsidR="00590312" w:rsidRPr="001A1576" w:rsidRDefault="00590312" w:rsidP="00590312">
            <w:pPr>
              <w:pStyle w:val="TAH"/>
            </w:pPr>
            <w:r w:rsidRPr="001A1576">
              <w:t>OFDM</w:t>
            </w:r>
          </w:p>
        </w:tc>
        <w:tc>
          <w:tcPr>
            <w:tcW w:w="3119" w:type="dxa"/>
            <w:gridSpan w:val="3"/>
            <w:shd w:val="clear" w:color="auto" w:fill="auto"/>
          </w:tcPr>
          <w:p w14:paraId="21166D26" w14:textId="77777777" w:rsidR="00590312" w:rsidRPr="001A1576" w:rsidRDefault="00590312" w:rsidP="00590312">
            <w:pPr>
              <w:pStyle w:val="TAH"/>
            </w:pPr>
            <w:r w:rsidRPr="001A1576">
              <w:t>RB allocation (Inner Full)</w:t>
            </w:r>
          </w:p>
        </w:tc>
        <w:tc>
          <w:tcPr>
            <w:tcW w:w="3084" w:type="dxa"/>
            <w:gridSpan w:val="3"/>
            <w:shd w:val="clear" w:color="auto" w:fill="auto"/>
          </w:tcPr>
          <w:p w14:paraId="7465FFC7" w14:textId="77777777" w:rsidR="00590312" w:rsidRPr="001A1576" w:rsidRDefault="00590312" w:rsidP="00590312">
            <w:pPr>
              <w:pStyle w:val="TAH"/>
            </w:pPr>
            <w:r w:rsidRPr="001A1576">
              <w:t>RB allocation (Outer Full)</w:t>
            </w:r>
          </w:p>
        </w:tc>
      </w:tr>
      <w:tr w:rsidR="00590312" w:rsidRPr="001A1576" w14:paraId="47563FCC" w14:textId="77777777" w:rsidTr="00590312">
        <w:trPr>
          <w:cantSplit/>
          <w:trHeight w:val="1134"/>
          <w:tblHeader/>
        </w:trPr>
        <w:tc>
          <w:tcPr>
            <w:tcW w:w="1210" w:type="dxa"/>
            <w:vMerge/>
            <w:tcBorders>
              <w:bottom w:val="single" w:sz="4" w:space="0" w:color="auto"/>
            </w:tcBorders>
            <w:shd w:val="clear" w:color="auto" w:fill="auto"/>
          </w:tcPr>
          <w:p w14:paraId="43DCA15E" w14:textId="77777777" w:rsidR="00590312" w:rsidRPr="001A1576" w:rsidRDefault="00590312" w:rsidP="00590312">
            <w:pPr>
              <w:pStyle w:val="TAH"/>
            </w:pPr>
          </w:p>
        </w:tc>
        <w:tc>
          <w:tcPr>
            <w:tcW w:w="656" w:type="dxa"/>
            <w:vMerge/>
            <w:tcBorders>
              <w:bottom w:val="single" w:sz="4" w:space="0" w:color="auto"/>
            </w:tcBorders>
            <w:shd w:val="clear" w:color="auto" w:fill="auto"/>
          </w:tcPr>
          <w:p w14:paraId="022776CF" w14:textId="77777777" w:rsidR="00590312" w:rsidRPr="001A1576" w:rsidRDefault="00590312" w:rsidP="00590312">
            <w:pPr>
              <w:pStyle w:val="TAH"/>
            </w:pPr>
          </w:p>
        </w:tc>
        <w:tc>
          <w:tcPr>
            <w:tcW w:w="936" w:type="dxa"/>
            <w:vMerge/>
            <w:tcBorders>
              <w:bottom w:val="single" w:sz="4" w:space="0" w:color="auto"/>
            </w:tcBorders>
            <w:shd w:val="clear" w:color="auto" w:fill="auto"/>
          </w:tcPr>
          <w:p w14:paraId="3F0586A4" w14:textId="77777777" w:rsidR="00590312" w:rsidRPr="001A1576" w:rsidRDefault="00590312" w:rsidP="00590312">
            <w:pPr>
              <w:pStyle w:val="TAH"/>
            </w:pPr>
          </w:p>
        </w:tc>
        <w:tc>
          <w:tcPr>
            <w:tcW w:w="850" w:type="dxa"/>
            <w:vMerge/>
            <w:tcBorders>
              <w:bottom w:val="single" w:sz="4" w:space="0" w:color="auto"/>
            </w:tcBorders>
            <w:shd w:val="clear" w:color="auto" w:fill="auto"/>
          </w:tcPr>
          <w:p w14:paraId="520B1832" w14:textId="77777777" w:rsidR="00590312" w:rsidRPr="001A1576" w:rsidRDefault="00590312" w:rsidP="00590312">
            <w:pPr>
              <w:pStyle w:val="TAH"/>
            </w:pPr>
          </w:p>
        </w:tc>
        <w:tc>
          <w:tcPr>
            <w:tcW w:w="709" w:type="dxa"/>
            <w:tcBorders>
              <w:bottom w:val="single" w:sz="4" w:space="0" w:color="auto"/>
            </w:tcBorders>
            <w:shd w:val="clear" w:color="auto" w:fill="auto"/>
            <w:vAlign w:val="center"/>
          </w:tcPr>
          <w:p w14:paraId="0EAC261C" w14:textId="77777777" w:rsidR="00590312" w:rsidRPr="001A1576" w:rsidRDefault="00590312" w:rsidP="00590312">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7D3EC1E1" w14:textId="77777777" w:rsidR="00590312" w:rsidRPr="001A1576" w:rsidRDefault="00590312" w:rsidP="00590312">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6BA0E067"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15CDBF70" w14:textId="77777777" w:rsidR="00590312" w:rsidRPr="001A1576" w:rsidRDefault="00590312" w:rsidP="00590312">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1135F472" w14:textId="77777777" w:rsidR="00590312" w:rsidRPr="001A1576" w:rsidRDefault="00590312" w:rsidP="00590312">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5DEF7B33"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r>
      <w:tr w:rsidR="00590312" w:rsidRPr="001A1576" w14:paraId="145DF75B" w14:textId="77777777" w:rsidTr="00590312">
        <w:tc>
          <w:tcPr>
            <w:tcW w:w="1210" w:type="dxa"/>
            <w:tcBorders>
              <w:bottom w:val="nil"/>
            </w:tcBorders>
            <w:shd w:val="clear" w:color="auto" w:fill="auto"/>
          </w:tcPr>
          <w:p w14:paraId="52DA6101"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EC852C9" w14:textId="77777777" w:rsidR="00590312" w:rsidRPr="001A1576" w:rsidRDefault="00590312" w:rsidP="00590312">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61CA052" w14:textId="77777777" w:rsidR="00590312" w:rsidRPr="001A1576" w:rsidRDefault="00590312" w:rsidP="00590312">
            <w:pPr>
              <w:pStyle w:val="TAC"/>
            </w:pPr>
            <w:r w:rsidRPr="001A1576">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33F1F37"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9D4802" w14:textId="77777777" w:rsidR="00590312" w:rsidRPr="001A1576" w:rsidRDefault="00590312" w:rsidP="00590312">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E07C6B"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121347" w14:textId="77777777" w:rsidR="00590312" w:rsidRPr="001A1576" w:rsidRDefault="00590312" w:rsidP="00590312">
            <w:pPr>
              <w:pStyle w:val="TAC"/>
            </w:pPr>
            <w:r w:rsidRPr="001A1576">
              <w:t>106@1</w:t>
            </w:r>
          </w:p>
        </w:tc>
        <w:tc>
          <w:tcPr>
            <w:tcW w:w="708" w:type="dxa"/>
            <w:tcBorders>
              <w:top w:val="single" w:sz="4" w:space="0" w:color="auto"/>
              <w:left w:val="nil"/>
              <w:bottom w:val="single" w:sz="4" w:space="0" w:color="auto"/>
              <w:right w:val="nil"/>
            </w:tcBorders>
            <w:shd w:val="clear" w:color="auto" w:fill="auto"/>
            <w:vAlign w:val="bottom"/>
          </w:tcPr>
          <w:p w14:paraId="127A4EAE" w14:textId="77777777" w:rsidR="00590312" w:rsidRPr="001A1576" w:rsidRDefault="00590312" w:rsidP="00590312">
            <w:pPr>
              <w:pStyle w:val="TAC"/>
            </w:pPr>
            <w:r w:rsidRPr="001A1576">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29326A" w14:textId="77777777" w:rsidR="00590312" w:rsidRPr="001A1576" w:rsidRDefault="00590312" w:rsidP="00590312">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7FF81B" w14:textId="77777777" w:rsidR="00590312" w:rsidRPr="001A1576" w:rsidRDefault="00590312" w:rsidP="00590312">
            <w:pPr>
              <w:pStyle w:val="TAC"/>
            </w:pPr>
            <w:r w:rsidRPr="001A1576">
              <w:t>160@0</w:t>
            </w:r>
          </w:p>
        </w:tc>
      </w:tr>
      <w:tr w:rsidR="00590312" w:rsidRPr="001A1576" w14:paraId="7B25BFC3" w14:textId="77777777" w:rsidTr="00590312">
        <w:tc>
          <w:tcPr>
            <w:tcW w:w="1210" w:type="dxa"/>
            <w:tcBorders>
              <w:top w:val="nil"/>
              <w:bottom w:val="nil"/>
            </w:tcBorders>
            <w:shd w:val="clear" w:color="auto" w:fill="auto"/>
          </w:tcPr>
          <w:p w14:paraId="73E725D6"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5A38366"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CF48EE2"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D1A6218"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832256E" w14:textId="77777777" w:rsidR="00590312" w:rsidRPr="001A1576" w:rsidRDefault="00590312" w:rsidP="00590312">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D2F0C3" w14:textId="77777777" w:rsidR="00590312" w:rsidRPr="001A1576" w:rsidRDefault="00590312" w:rsidP="00590312">
            <w:pPr>
              <w:pStyle w:val="TAC"/>
            </w:pPr>
            <w:r w:rsidRPr="001A1576">
              <w:t>0@52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6B2FCC" w14:textId="77777777" w:rsidR="00590312" w:rsidRPr="001A1576" w:rsidRDefault="00590312" w:rsidP="00590312">
            <w:pPr>
              <w:pStyle w:val="TAC"/>
            </w:pPr>
            <w:r w:rsidRPr="001A1576">
              <w:t>100@0</w:t>
            </w:r>
          </w:p>
        </w:tc>
        <w:tc>
          <w:tcPr>
            <w:tcW w:w="708" w:type="dxa"/>
            <w:tcBorders>
              <w:top w:val="single" w:sz="4" w:space="0" w:color="auto"/>
              <w:left w:val="nil"/>
              <w:bottom w:val="single" w:sz="4" w:space="0" w:color="auto"/>
              <w:right w:val="nil"/>
            </w:tcBorders>
            <w:shd w:val="clear" w:color="auto" w:fill="auto"/>
            <w:vAlign w:val="bottom"/>
          </w:tcPr>
          <w:p w14:paraId="0C157F7A" w14:textId="77777777" w:rsidR="00590312" w:rsidRPr="001A1576" w:rsidRDefault="00590312" w:rsidP="00590312">
            <w:pPr>
              <w:pStyle w:val="TAC"/>
            </w:pPr>
            <w:r w:rsidRPr="001A1576">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C8210C" w14:textId="77777777" w:rsidR="00590312" w:rsidRPr="001A1576" w:rsidRDefault="00590312" w:rsidP="00590312">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BA885E7" w14:textId="77777777" w:rsidR="00590312" w:rsidRPr="001A1576" w:rsidRDefault="00590312" w:rsidP="00590312">
            <w:pPr>
              <w:pStyle w:val="TAC"/>
            </w:pPr>
            <w:r w:rsidRPr="001A1576">
              <w:t>160@0</w:t>
            </w:r>
          </w:p>
        </w:tc>
      </w:tr>
      <w:tr w:rsidR="00590312" w:rsidRPr="001A1576" w14:paraId="54F451D9" w14:textId="77777777" w:rsidTr="00590312">
        <w:tc>
          <w:tcPr>
            <w:tcW w:w="1210" w:type="dxa"/>
            <w:tcBorders>
              <w:top w:val="nil"/>
              <w:bottom w:val="nil"/>
            </w:tcBorders>
            <w:shd w:val="clear" w:color="auto" w:fill="auto"/>
          </w:tcPr>
          <w:p w14:paraId="723A9BAA" w14:textId="77777777" w:rsidR="00590312" w:rsidRPr="001A1576" w:rsidRDefault="00590312" w:rsidP="00590312">
            <w:pPr>
              <w:pStyle w:val="TAC"/>
            </w:pPr>
            <w:r w:rsidRPr="001A1576">
              <w:t>40</w:t>
            </w:r>
          </w:p>
        </w:tc>
        <w:tc>
          <w:tcPr>
            <w:tcW w:w="656" w:type="dxa"/>
            <w:tcBorders>
              <w:top w:val="nil"/>
              <w:left w:val="single" w:sz="4" w:space="0" w:color="auto"/>
              <w:bottom w:val="nil"/>
              <w:right w:val="single" w:sz="4" w:space="0" w:color="auto"/>
            </w:tcBorders>
            <w:shd w:val="clear" w:color="auto" w:fill="auto"/>
            <w:vAlign w:val="bottom"/>
          </w:tcPr>
          <w:p w14:paraId="4D72C477"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6E7DEE0" w14:textId="77777777" w:rsidR="00590312" w:rsidRPr="001A1576" w:rsidRDefault="00590312" w:rsidP="00590312">
            <w:pPr>
              <w:pStyle w:val="TAC"/>
            </w:pPr>
            <w:r w:rsidRPr="001A1576">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85E0274"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90F621" w14:textId="77777777" w:rsidR="00590312" w:rsidRPr="001A1576" w:rsidRDefault="00590312" w:rsidP="00590312">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3F2F99" w14:textId="77777777" w:rsidR="00590312" w:rsidRPr="001A1576" w:rsidRDefault="00590312" w:rsidP="00590312">
            <w:pPr>
              <w:pStyle w:val="TAC"/>
            </w:pPr>
            <w:r w:rsidRPr="001A1576">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11D1BA" w14:textId="77777777" w:rsidR="00590312" w:rsidRPr="001A1576" w:rsidRDefault="00590312" w:rsidP="00590312">
            <w:pPr>
              <w:pStyle w:val="TAC"/>
            </w:pPr>
            <w:r w:rsidRPr="001A1576">
              <w:t>53@0</w:t>
            </w:r>
          </w:p>
        </w:tc>
        <w:tc>
          <w:tcPr>
            <w:tcW w:w="708" w:type="dxa"/>
            <w:tcBorders>
              <w:top w:val="single" w:sz="4" w:space="0" w:color="auto"/>
              <w:left w:val="nil"/>
              <w:bottom w:val="single" w:sz="4" w:space="0" w:color="auto"/>
              <w:right w:val="nil"/>
            </w:tcBorders>
            <w:shd w:val="clear" w:color="auto" w:fill="auto"/>
            <w:vAlign w:val="bottom"/>
          </w:tcPr>
          <w:p w14:paraId="5EA7C1E8" w14:textId="77777777" w:rsidR="00590312" w:rsidRPr="001A1576" w:rsidRDefault="00590312" w:rsidP="00590312">
            <w:pPr>
              <w:pStyle w:val="TAC"/>
            </w:pPr>
            <w:r w:rsidRPr="001A1576">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C6CC80"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A047EE" w14:textId="77777777" w:rsidR="00590312" w:rsidRPr="001A1576" w:rsidRDefault="00590312" w:rsidP="00590312">
            <w:pPr>
              <w:pStyle w:val="TAC"/>
            </w:pPr>
            <w:r w:rsidRPr="001A1576">
              <w:t>106@0</w:t>
            </w:r>
          </w:p>
        </w:tc>
      </w:tr>
      <w:tr w:rsidR="00590312" w:rsidRPr="001A1576" w14:paraId="515054A3" w14:textId="77777777" w:rsidTr="00590312">
        <w:tc>
          <w:tcPr>
            <w:tcW w:w="1210" w:type="dxa"/>
            <w:tcBorders>
              <w:top w:val="nil"/>
              <w:bottom w:val="nil"/>
            </w:tcBorders>
            <w:shd w:val="clear" w:color="auto" w:fill="auto"/>
          </w:tcPr>
          <w:p w14:paraId="3BF4CA3F"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8FFB99D"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5809700"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12DA21B"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B0CE1B" w14:textId="77777777" w:rsidR="00590312" w:rsidRPr="001A1576" w:rsidRDefault="00590312" w:rsidP="00590312">
            <w:pPr>
              <w:pStyle w:val="TAC"/>
            </w:pPr>
            <w:r w:rsidRPr="001A1576">
              <w:t>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DFDC04" w14:textId="77777777" w:rsidR="00590312" w:rsidRPr="001A1576" w:rsidRDefault="00590312" w:rsidP="00590312">
            <w:pPr>
              <w:pStyle w:val="TAC"/>
            </w:pPr>
            <w:r w:rsidRPr="001A1576">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08692F" w14:textId="77777777" w:rsidR="00590312" w:rsidRPr="001A1576" w:rsidRDefault="00590312" w:rsidP="00590312">
            <w:pPr>
              <w:pStyle w:val="TAC"/>
            </w:pPr>
            <w:r w:rsidRPr="001A1576">
              <w:t>50@0</w:t>
            </w:r>
          </w:p>
        </w:tc>
        <w:tc>
          <w:tcPr>
            <w:tcW w:w="708" w:type="dxa"/>
            <w:tcBorders>
              <w:top w:val="single" w:sz="4" w:space="0" w:color="auto"/>
              <w:left w:val="nil"/>
              <w:bottom w:val="single" w:sz="4" w:space="0" w:color="auto"/>
              <w:right w:val="nil"/>
            </w:tcBorders>
            <w:shd w:val="clear" w:color="auto" w:fill="auto"/>
            <w:vAlign w:val="bottom"/>
          </w:tcPr>
          <w:p w14:paraId="1FB800D9" w14:textId="77777777" w:rsidR="00590312" w:rsidRPr="001A1576" w:rsidRDefault="00590312" w:rsidP="00590312">
            <w:pPr>
              <w:pStyle w:val="TAC"/>
            </w:pPr>
            <w:r w:rsidRPr="001A1576">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055753" w14:textId="77777777" w:rsidR="00590312" w:rsidRPr="001A1576" w:rsidRDefault="00590312" w:rsidP="00590312">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F40AD4" w14:textId="77777777" w:rsidR="00590312" w:rsidRPr="001A1576" w:rsidRDefault="00590312" w:rsidP="00590312">
            <w:pPr>
              <w:pStyle w:val="TAC"/>
            </w:pPr>
            <w:r w:rsidRPr="001A1576">
              <w:t>100@0</w:t>
            </w:r>
          </w:p>
        </w:tc>
      </w:tr>
      <w:tr w:rsidR="00590312" w:rsidRPr="001A1576" w14:paraId="040FA783" w14:textId="77777777" w:rsidTr="00590312">
        <w:tc>
          <w:tcPr>
            <w:tcW w:w="1210" w:type="dxa"/>
            <w:tcBorders>
              <w:top w:val="nil"/>
              <w:bottom w:val="nil"/>
            </w:tcBorders>
            <w:shd w:val="clear" w:color="auto" w:fill="auto"/>
          </w:tcPr>
          <w:p w14:paraId="11CBC12B"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0BE3AD4"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CE3B74D" w14:textId="77777777" w:rsidR="00590312" w:rsidRPr="001A1576" w:rsidRDefault="00590312" w:rsidP="00590312">
            <w:pPr>
              <w:pStyle w:val="TAC"/>
            </w:pPr>
            <w:r w:rsidRPr="001A1576">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6FBC81C"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38AA6B" w14:textId="77777777" w:rsidR="00590312" w:rsidRPr="001A1576" w:rsidRDefault="00590312" w:rsidP="00590312">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EEB951" w14:textId="77777777" w:rsidR="00590312" w:rsidRPr="001A1576" w:rsidRDefault="00590312" w:rsidP="00590312">
            <w:pPr>
              <w:pStyle w:val="TAC"/>
            </w:pPr>
            <w:r w:rsidRPr="001A1576">
              <w:t>106@53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482860"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4441BD72" w14:textId="77777777" w:rsidR="00590312" w:rsidRPr="001A1576" w:rsidRDefault="00590312" w:rsidP="00590312">
            <w:pPr>
              <w:pStyle w:val="TAC"/>
            </w:pPr>
            <w:r w:rsidRPr="001A1576">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0D9EB3" w14:textId="77777777" w:rsidR="00590312" w:rsidRPr="001A1576" w:rsidRDefault="00590312" w:rsidP="00590312">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8DFC2B" w14:textId="77777777" w:rsidR="00590312" w:rsidRPr="001A1576" w:rsidRDefault="00590312" w:rsidP="00590312">
            <w:pPr>
              <w:pStyle w:val="TAC"/>
            </w:pPr>
            <w:r w:rsidRPr="001A1576">
              <w:t>52@0</w:t>
            </w:r>
          </w:p>
        </w:tc>
      </w:tr>
      <w:tr w:rsidR="00590312" w:rsidRPr="001A1576" w14:paraId="0038A28A" w14:textId="77777777" w:rsidTr="00590312">
        <w:tc>
          <w:tcPr>
            <w:tcW w:w="1210" w:type="dxa"/>
            <w:tcBorders>
              <w:top w:val="nil"/>
              <w:bottom w:val="nil"/>
            </w:tcBorders>
            <w:shd w:val="clear" w:color="auto" w:fill="auto"/>
          </w:tcPr>
          <w:p w14:paraId="6799EE4E"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7581C80"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A4A1F23"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89943E0"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ACDD120" w14:textId="77777777" w:rsidR="00590312" w:rsidRPr="001A1576" w:rsidRDefault="00590312" w:rsidP="00590312">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DC9011" w14:textId="77777777" w:rsidR="00590312" w:rsidRPr="001A1576" w:rsidRDefault="00590312" w:rsidP="00590312">
            <w:pPr>
              <w:pStyle w:val="TAC"/>
            </w:pPr>
            <w:r w:rsidRPr="001A1576">
              <w:t>100@60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8FB50B"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00212ACF" w14:textId="77777777" w:rsidR="00590312" w:rsidRPr="001A1576" w:rsidRDefault="00590312" w:rsidP="00590312">
            <w:pPr>
              <w:pStyle w:val="TAC"/>
            </w:pPr>
            <w:r w:rsidRPr="001A1576">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740970" w14:textId="77777777" w:rsidR="00590312" w:rsidRPr="001A1576" w:rsidRDefault="00590312" w:rsidP="00590312">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9AD70B" w14:textId="77777777" w:rsidR="00590312" w:rsidRPr="001A1576" w:rsidRDefault="00590312" w:rsidP="00590312">
            <w:pPr>
              <w:pStyle w:val="TAC"/>
            </w:pPr>
            <w:r w:rsidRPr="001A1576">
              <w:t>50@0</w:t>
            </w:r>
          </w:p>
        </w:tc>
      </w:tr>
      <w:tr w:rsidR="00590312" w:rsidRPr="001A1576" w14:paraId="48BFEDC0" w14:textId="77777777" w:rsidTr="00590312">
        <w:tc>
          <w:tcPr>
            <w:tcW w:w="1210" w:type="dxa"/>
            <w:tcBorders>
              <w:top w:val="nil"/>
              <w:bottom w:val="nil"/>
            </w:tcBorders>
            <w:shd w:val="clear" w:color="auto" w:fill="auto"/>
          </w:tcPr>
          <w:p w14:paraId="17C03026"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303D522" w14:textId="77777777" w:rsidR="00590312" w:rsidRPr="001A1576" w:rsidRDefault="00590312" w:rsidP="00590312">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5144B75" w14:textId="77777777" w:rsidR="00590312" w:rsidRPr="001A1576" w:rsidRDefault="00590312" w:rsidP="00590312">
            <w:pPr>
              <w:pStyle w:val="TAC"/>
            </w:pPr>
            <w:r w:rsidRPr="001A1576">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9F85D7"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DE8E1A" w14:textId="77777777" w:rsidR="00590312" w:rsidRPr="001A1576" w:rsidRDefault="00590312" w:rsidP="00590312">
            <w:pPr>
              <w:pStyle w:val="TAC"/>
            </w:pPr>
            <w:r w:rsidRPr="001A1576">
              <w:t>100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FE652B"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7C07C6" w14:textId="77777777" w:rsidR="00590312" w:rsidRPr="001A1576" w:rsidRDefault="00590312" w:rsidP="00590312">
            <w:pPr>
              <w:pStyle w:val="TAC"/>
            </w:pPr>
            <w:r w:rsidRPr="001A1576">
              <w:t>50@1</w:t>
            </w:r>
          </w:p>
        </w:tc>
        <w:tc>
          <w:tcPr>
            <w:tcW w:w="708" w:type="dxa"/>
            <w:tcBorders>
              <w:top w:val="single" w:sz="4" w:space="0" w:color="auto"/>
              <w:left w:val="nil"/>
              <w:bottom w:val="single" w:sz="4" w:space="0" w:color="auto"/>
              <w:right w:val="nil"/>
            </w:tcBorders>
            <w:shd w:val="clear" w:color="auto" w:fill="auto"/>
            <w:vAlign w:val="bottom"/>
          </w:tcPr>
          <w:p w14:paraId="37431903" w14:textId="77777777" w:rsidR="00590312" w:rsidRPr="001A1576" w:rsidRDefault="00590312" w:rsidP="00590312">
            <w:pPr>
              <w:pStyle w:val="TAC"/>
            </w:pPr>
            <w:r w:rsidRPr="001A1576">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235904" w14:textId="77777777" w:rsidR="00590312" w:rsidRPr="001A1576" w:rsidRDefault="00590312" w:rsidP="00590312">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1AA885" w14:textId="77777777" w:rsidR="00590312" w:rsidRPr="001A1576" w:rsidRDefault="00590312" w:rsidP="00590312">
            <w:pPr>
              <w:pStyle w:val="TAC"/>
            </w:pPr>
            <w:r w:rsidRPr="001A1576">
              <w:t>78@0</w:t>
            </w:r>
          </w:p>
        </w:tc>
      </w:tr>
      <w:tr w:rsidR="00590312" w:rsidRPr="001A1576" w14:paraId="52791F85" w14:textId="77777777" w:rsidTr="00590312">
        <w:tc>
          <w:tcPr>
            <w:tcW w:w="1210" w:type="dxa"/>
            <w:tcBorders>
              <w:top w:val="nil"/>
              <w:bottom w:val="nil"/>
            </w:tcBorders>
            <w:shd w:val="clear" w:color="auto" w:fill="auto"/>
          </w:tcPr>
          <w:p w14:paraId="0610CD46"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D9FA6D5"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0D02042"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B724683"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07F4D1" w14:textId="77777777" w:rsidR="00590312" w:rsidRPr="001A1576" w:rsidRDefault="00590312" w:rsidP="00590312">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47EA71"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F9B5E9" w14:textId="77777777" w:rsidR="00590312" w:rsidRPr="001A1576" w:rsidRDefault="00590312" w:rsidP="00590312">
            <w:pPr>
              <w:pStyle w:val="TAC"/>
            </w:pPr>
            <w:r w:rsidRPr="001A1576">
              <w:t>50@1</w:t>
            </w:r>
          </w:p>
        </w:tc>
        <w:tc>
          <w:tcPr>
            <w:tcW w:w="708" w:type="dxa"/>
            <w:tcBorders>
              <w:top w:val="single" w:sz="4" w:space="0" w:color="auto"/>
              <w:left w:val="nil"/>
              <w:bottom w:val="single" w:sz="4" w:space="0" w:color="auto"/>
              <w:right w:val="nil"/>
            </w:tcBorders>
            <w:shd w:val="clear" w:color="auto" w:fill="auto"/>
            <w:vAlign w:val="bottom"/>
          </w:tcPr>
          <w:p w14:paraId="51C482B6" w14:textId="77777777" w:rsidR="00590312" w:rsidRPr="001A1576" w:rsidRDefault="00590312" w:rsidP="00590312">
            <w:pPr>
              <w:pStyle w:val="TAC"/>
            </w:pPr>
            <w:r w:rsidRPr="001A1576">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D75C80" w14:textId="77777777" w:rsidR="00590312" w:rsidRPr="001A1576" w:rsidRDefault="00590312" w:rsidP="00590312">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049948" w14:textId="77777777" w:rsidR="00590312" w:rsidRPr="001A1576" w:rsidRDefault="00590312" w:rsidP="00590312">
            <w:pPr>
              <w:pStyle w:val="TAC"/>
            </w:pPr>
            <w:r w:rsidRPr="001A1576">
              <w:t>75@0</w:t>
            </w:r>
          </w:p>
        </w:tc>
      </w:tr>
      <w:tr w:rsidR="00590312" w:rsidRPr="001A1576" w14:paraId="4C809326" w14:textId="77777777" w:rsidTr="00590312">
        <w:tc>
          <w:tcPr>
            <w:tcW w:w="1210" w:type="dxa"/>
            <w:tcBorders>
              <w:top w:val="nil"/>
              <w:bottom w:val="nil"/>
            </w:tcBorders>
            <w:shd w:val="clear" w:color="auto" w:fill="auto"/>
          </w:tcPr>
          <w:p w14:paraId="0BBB0C48"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1D2ED44"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3E50BA4" w14:textId="77777777" w:rsidR="00590312" w:rsidRPr="001A1576" w:rsidRDefault="00590312" w:rsidP="00590312">
            <w:pPr>
              <w:pStyle w:val="TAC"/>
            </w:pPr>
            <w:r w:rsidRPr="001A1576">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FC666C"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F220E4" w14:textId="77777777" w:rsidR="00590312" w:rsidRPr="001A1576" w:rsidRDefault="00590312" w:rsidP="00590312">
            <w:pPr>
              <w:pStyle w:val="TAC"/>
            </w:pPr>
            <w:r w:rsidRPr="001A1576">
              <w:t>100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E494C9" w14:textId="77777777" w:rsidR="00590312" w:rsidRPr="001A1576" w:rsidRDefault="00590312" w:rsidP="00590312">
            <w:pPr>
              <w:pStyle w:val="TAC"/>
            </w:pPr>
            <w:r w:rsidRPr="001A1576">
              <w:t>26@25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2CA136" w14:textId="77777777" w:rsidR="00590312" w:rsidRPr="001A1576" w:rsidRDefault="00590312" w:rsidP="00590312">
            <w:pPr>
              <w:pStyle w:val="TAC"/>
            </w:pPr>
            <w:r w:rsidRPr="001A1576">
              <w:t>24@0</w:t>
            </w:r>
          </w:p>
        </w:tc>
        <w:tc>
          <w:tcPr>
            <w:tcW w:w="708" w:type="dxa"/>
            <w:tcBorders>
              <w:top w:val="single" w:sz="4" w:space="0" w:color="auto"/>
              <w:left w:val="nil"/>
              <w:bottom w:val="single" w:sz="4" w:space="0" w:color="auto"/>
              <w:right w:val="nil"/>
            </w:tcBorders>
            <w:shd w:val="clear" w:color="auto" w:fill="auto"/>
            <w:vAlign w:val="bottom"/>
          </w:tcPr>
          <w:p w14:paraId="47316551" w14:textId="77777777" w:rsidR="00590312" w:rsidRPr="001A1576" w:rsidRDefault="00590312" w:rsidP="00590312">
            <w:pPr>
              <w:pStyle w:val="TAC"/>
            </w:pPr>
            <w:r w:rsidRPr="001A1576">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089FF4" w14:textId="77777777" w:rsidR="00590312" w:rsidRPr="001A1576" w:rsidRDefault="00590312" w:rsidP="00590312">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ED3113" w14:textId="77777777" w:rsidR="00590312" w:rsidRPr="001A1576" w:rsidRDefault="00590312" w:rsidP="00590312">
            <w:pPr>
              <w:pStyle w:val="TAC"/>
            </w:pPr>
            <w:r w:rsidRPr="001A1576">
              <w:t>51@0</w:t>
            </w:r>
          </w:p>
        </w:tc>
      </w:tr>
      <w:tr w:rsidR="00590312" w:rsidRPr="001A1576" w14:paraId="09D288FD" w14:textId="77777777" w:rsidTr="00590312">
        <w:tc>
          <w:tcPr>
            <w:tcW w:w="1210" w:type="dxa"/>
            <w:tcBorders>
              <w:top w:val="nil"/>
              <w:bottom w:val="nil"/>
            </w:tcBorders>
            <w:shd w:val="clear" w:color="auto" w:fill="auto"/>
          </w:tcPr>
          <w:p w14:paraId="7B99EC32"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B0740BC"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04B4ED4"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41BEF63"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BB70AB" w14:textId="77777777" w:rsidR="00590312" w:rsidRPr="001A1576" w:rsidRDefault="00590312" w:rsidP="00590312">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DE49CE" w14:textId="77777777" w:rsidR="00590312" w:rsidRPr="001A1576" w:rsidRDefault="00590312" w:rsidP="00590312">
            <w:pPr>
              <w:pStyle w:val="TAC"/>
            </w:pPr>
            <w:r w:rsidRPr="001A1576">
              <w:t>25@26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C23D14" w14:textId="77777777" w:rsidR="00590312" w:rsidRPr="001A1576" w:rsidRDefault="00590312" w:rsidP="00590312">
            <w:pPr>
              <w:pStyle w:val="TAC"/>
            </w:pPr>
            <w:r w:rsidRPr="001A1576">
              <w:t>25@0</w:t>
            </w:r>
          </w:p>
        </w:tc>
        <w:tc>
          <w:tcPr>
            <w:tcW w:w="708" w:type="dxa"/>
            <w:tcBorders>
              <w:top w:val="single" w:sz="4" w:space="0" w:color="auto"/>
              <w:left w:val="nil"/>
              <w:bottom w:val="single" w:sz="4" w:space="0" w:color="auto"/>
              <w:right w:val="nil"/>
            </w:tcBorders>
            <w:shd w:val="clear" w:color="auto" w:fill="auto"/>
            <w:vAlign w:val="bottom"/>
          </w:tcPr>
          <w:p w14:paraId="07ADE88F" w14:textId="77777777" w:rsidR="00590312" w:rsidRPr="001A1576" w:rsidRDefault="00590312" w:rsidP="00590312">
            <w:pPr>
              <w:pStyle w:val="TAC"/>
            </w:pPr>
            <w:r w:rsidRPr="001A1576">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BF6395" w14:textId="77777777" w:rsidR="00590312" w:rsidRPr="001A1576" w:rsidRDefault="00590312" w:rsidP="00590312">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5C165C" w14:textId="77777777" w:rsidR="00590312" w:rsidRPr="001A1576" w:rsidRDefault="00590312" w:rsidP="00590312">
            <w:pPr>
              <w:pStyle w:val="TAC"/>
            </w:pPr>
            <w:r w:rsidRPr="001A1576">
              <w:t>50@0</w:t>
            </w:r>
          </w:p>
        </w:tc>
      </w:tr>
      <w:tr w:rsidR="00590312" w:rsidRPr="001A1576" w14:paraId="4559C5FC" w14:textId="77777777" w:rsidTr="00590312">
        <w:tc>
          <w:tcPr>
            <w:tcW w:w="1210" w:type="dxa"/>
            <w:tcBorders>
              <w:top w:val="nil"/>
              <w:bottom w:val="nil"/>
            </w:tcBorders>
            <w:shd w:val="clear" w:color="auto" w:fill="auto"/>
          </w:tcPr>
          <w:p w14:paraId="6CDE02E9"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C229CE8"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6EA3849" w14:textId="77777777" w:rsidR="00590312" w:rsidRPr="001A1576" w:rsidRDefault="00590312" w:rsidP="00590312">
            <w:pPr>
              <w:pStyle w:val="TAC"/>
            </w:pPr>
            <w:r w:rsidRPr="001A1576">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7E37B7"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2C303D" w14:textId="77777777" w:rsidR="00590312" w:rsidRPr="001A1576" w:rsidRDefault="00590312" w:rsidP="00590312">
            <w:pPr>
              <w:pStyle w:val="TAC"/>
            </w:pPr>
            <w:r w:rsidRPr="001A1576">
              <w:t>100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4355F3" w14:textId="77777777" w:rsidR="00590312" w:rsidRPr="001A1576" w:rsidRDefault="00590312" w:rsidP="00590312">
            <w:pPr>
              <w:pStyle w:val="TAC"/>
            </w:pPr>
            <w:r w:rsidRPr="001A1576">
              <w:t>50@25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451130"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73B123F8" w14:textId="77777777" w:rsidR="00590312" w:rsidRPr="001A1576" w:rsidRDefault="00590312" w:rsidP="00590312">
            <w:pPr>
              <w:pStyle w:val="TAC"/>
            </w:pPr>
            <w:r w:rsidRPr="001A1576">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BDD082" w14:textId="77777777" w:rsidR="00590312" w:rsidRPr="001A1576" w:rsidRDefault="00590312" w:rsidP="00590312">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F50F54" w14:textId="77777777" w:rsidR="00590312" w:rsidRPr="001A1576" w:rsidRDefault="00590312" w:rsidP="00590312">
            <w:pPr>
              <w:pStyle w:val="TAC"/>
            </w:pPr>
            <w:r w:rsidRPr="001A1576">
              <w:t>24@0</w:t>
            </w:r>
          </w:p>
        </w:tc>
      </w:tr>
      <w:tr w:rsidR="00590312" w:rsidRPr="001A1576" w14:paraId="37223C22" w14:textId="77777777" w:rsidTr="00590312">
        <w:tc>
          <w:tcPr>
            <w:tcW w:w="1210" w:type="dxa"/>
            <w:tcBorders>
              <w:top w:val="nil"/>
              <w:bottom w:val="nil"/>
            </w:tcBorders>
            <w:shd w:val="clear" w:color="auto" w:fill="auto"/>
          </w:tcPr>
          <w:p w14:paraId="200D1E6E"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255192F"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5B3F4E6"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C6C058"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CDD0ED" w14:textId="77777777" w:rsidR="00590312" w:rsidRPr="001A1576" w:rsidRDefault="00590312" w:rsidP="00590312">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D4EF96" w14:textId="77777777" w:rsidR="00590312" w:rsidRPr="001A1576" w:rsidRDefault="00590312" w:rsidP="00590312">
            <w:pPr>
              <w:pStyle w:val="TAC"/>
            </w:pPr>
            <w:r w:rsidRPr="001A1576">
              <w:t>50@27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F81F04"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24CAA7E8" w14:textId="77777777" w:rsidR="00590312" w:rsidRPr="001A1576" w:rsidRDefault="00590312" w:rsidP="00590312">
            <w:pPr>
              <w:pStyle w:val="TAC"/>
            </w:pPr>
            <w:r w:rsidRPr="001A1576">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9845C0" w14:textId="77777777" w:rsidR="00590312" w:rsidRPr="001A1576" w:rsidRDefault="00590312" w:rsidP="00590312">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B8A1C1" w14:textId="77777777" w:rsidR="00590312" w:rsidRPr="001A1576" w:rsidRDefault="00590312" w:rsidP="00590312">
            <w:pPr>
              <w:pStyle w:val="TAC"/>
            </w:pPr>
            <w:r w:rsidRPr="001A1576">
              <w:t>24@0</w:t>
            </w:r>
          </w:p>
        </w:tc>
      </w:tr>
      <w:tr w:rsidR="00590312" w:rsidRPr="001A1576" w14:paraId="6C2C61AA" w14:textId="77777777" w:rsidTr="00590312">
        <w:tc>
          <w:tcPr>
            <w:tcW w:w="1210" w:type="dxa"/>
            <w:tcBorders>
              <w:bottom w:val="nil"/>
            </w:tcBorders>
            <w:shd w:val="clear" w:color="auto" w:fill="auto"/>
          </w:tcPr>
          <w:p w14:paraId="3769C815"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02D9E66" w14:textId="77777777" w:rsidR="00590312" w:rsidRPr="001A1576" w:rsidRDefault="00590312" w:rsidP="00590312">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2122A7EB" w14:textId="77777777" w:rsidR="00590312" w:rsidRPr="001A1576" w:rsidRDefault="00590312" w:rsidP="00590312">
            <w:pPr>
              <w:pStyle w:val="TAC"/>
            </w:pPr>
            <w:r w:rsidRPr="001A1576">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9909566"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C03848" w14:textId="77777777" w:rsidR="00590312" w:rsidRPr="001A1576" w:rsidRDefault="00590312" w:rsidP="00590312">
            <w:pPr>
              <w:pStyle w:val="TAC"/>
            </w:pPr>
            <w:r w:rsidRPr="001A1576">
              <w:t>106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3BEDE9" w14:textId="77777777" w:rsidR="00590312" w:rsidRPr="001A1576" w:rsidRDefault="00590312" w:rsidP="00590312">
            <w:pPr>
              <w:pStyle w:val="TAC"/>
            </w:pPr>
            <w:r w:rsidRPr="001A1576">
              <w:t>26@53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22CF9F" w14:textId="77777777" w:rsidR="00590312" w:rsidRPr="001A1576" w:rsidRDefault="00590312" w:rsidP="00590312">
            <w:pPr>
              <w:pStyle w:val="TAC"/>
            </w:pPr>
            <w:r w:rsidRPr="001A1576">
              <w:t>80@0</w:t>
            </w:r>
          </w:p>
        </w:tc>
        <w:tc>
          <w:tcPr>
            <w:tcW w:w="708" w:type="dxa"/>
            <w:tcBorders>
              <w:top w:val="single" w:sz="4" w:space="0" w:color="auto"/>
              <w:left w:val="nil"/>
              <w:bottom w:val="single" w:sz="4" w:space="0" w:color="auto"/>
              <w:right w:val="nil"/>
            </w:tcBorders>
            <w:shd w:val="clear" w:color="auto" w:fill="auto"/>
            <w:vAlign w:val="bottom"/>
          </w:tcPr>
          <w:p w14:paraId="3383E7A5" w14:textId="77777777" w:rsidR="00590312" w:rsidRPr="001A1576" w:rsidRDefault="00590312" w:rsidP="00590312">
            <w:pPr>
              <w:pStyle w:val="TAC"/>
            </w:pPr>
            <w:r w:rsidRPr="001A1576">
              <w:t>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5A7975" w14:textId="77777777" w:rsidR="00590312" w:rsidRPr="001A1576" w:rsidRDefault="00590312" w:rsidP="00590312">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F27983" w14:textId="77777777" w:rsidR="00590312" w:rsidRPr="001A1576" w:rsidRDefault="00590312" w:rsidP="00590312">
            <w:pPr>
              <w:pStyle w:val="TAC"/>
            </w:pPr>
            <w:r w:rsidRPr="001A1576">
              <w:t>160@0</w:t>
            </w:r>
          </w:p>
        </w:tc>
      </w:tr>
      <w:tr w:rsidR="00590312" w:rsidRPr="001A1576" w14:paraId="6D6C3C05" w14:textId="77777777" w:rsidTr="00590312">
        <w:tc>
          <w:tcPr>
            <w:tcW w:w="1210" w:type="dxa"/>
            <w:tcBorders>
              <w:top w:val="nil"/>
              <w:bottom w:val="nil"/>
            </w:tcBorders>
            <w:shd w:val="clear" w:color="auto" w:fill="auto"/>
          </w:tcPr>
          <w:p w14:paraId="7DABB71B"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F9C8CDB"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3D485BF"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B1BE893"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B6105E" w14:textId="77777777" w:rsidR="00590312" w:rsidRPr="001A1576" w:rsidRDefault="00590312" w:rsidP="00590312">
            <w:pPr>
              <w:pStyle w:val="TAC"/>
            </w:pPr>
            <w:r w:rsidRPr="001A1576">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9EAC22" w14:textId="77777777" w:rsidR="00590312" w:rsidRPr="001A1576" w:rsidRDefault="00590312" w:rsidP="00590312">
            <w:pPr>
              <w:pStyle w:val="TAC"/>
            </w:pPr>
            <w:r w:rsidRPr="001A1576">
              <w:t>18@61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3E60DA" w14:textId="77777777" w:rsidR="00590312" w:rsidRPr="001A1576" w:rsidRDefault="00590312" w:rsidP="00590312">
            <w:pPr>
              <w:pStyle w:val="TAC"/>
            </w:pPr>
            <w:r w:rsidRPr="001A1576">
              <w:t>100@0</w:t>
            </w:r>
          </w:p>
        </w:tc>
        <w:tc>
          <w:tcPr>
            <w:tcW w:w="708" w:type="dxa"/>
            <w:tcBorders>
              <w:top w:val="single" w:sz="4" w:space="0" w:color="auto"/>
              <w:left w:val="nil"/>
              <w:bottom w:val="single" w:sz="4" w:space="0" w:color="auto"/>
              <w:right w:val="nil"/>
            </w:tcBorders>
            <w:shd w:val="clear" w:color="auto" w:fill="auto"/>
            <w:vAlign w:val="bottom"/>
          </w:tcPr>
          <w:p w14:paraId="6116767E" w14:textId="77777777" w:rsidR="00590312" w:rsidRPr="001A1576" w:rsidRDefault="00590312" w:rsidP="00590312">
            <w:pPr>
              <w:pStyle w:val="TAC"/>
            </w:pPr>
            <w:r w:rsidRPr="001A1576">
              <w:t>235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CC9DCF" w14:textId="77777777" w:rsidR="00590312" w:rsidRPr="001A1576" w:rsidRDefault="00590312" w:rsidP="00590312">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CEE678" w14:textId="77777777" w:rsidR="00590312" w:rsidRPr="001A1576" w:rsidRDefault="00590312" w:rsidP="00590312">
            <w:pPr>
              <w:pStyle w:val="TAC"/>
            </w:pPr>
            <w:r w:rsidRPr="001A1576">
              <w:t>160@0</w:t>
            </w:r>
          </w:p>
        </w:tc>
      </w:tr>
      <w:tr w:rsidR="00590312" w:rsidRPr="001A1576" w14:paraId="350F4355" w14:textId="77777777" w:rsidTr="00590312">
        <w:tc>
          <w:tcPr>
            <w:tcW w:w="1210" w:type="dxa"/>
            <w:tcBorders>
              <w:top w:val="nil"/>
              <w:bottom w:val="nil"/>
            </w:tcBorders>
            <w:shd w:val="clear" w:color="auto" w:fill="auto"/>
          </w:tcPr>
          <w:p w14:paraId="6C476F05" w14:textId="77777777" w:rsidR="00590312" w:rsidRPr="001A1576" w:rsidRDefault="00590312" w:rsidP="00590312">
            <w:pPr>
              <w:pStyle w:val="TAC"/>
            </w:pPr>
            <w:r w:rsidRPr="001A1576">
              <w:t>45</w:t>
            </w:r>
          </w:p>
        </w:tc>
        <w:tc>
          <w:tcPr>
            <w:tcW w:w="656" w:type="dxa"/>
            <w:tcBorders>
              <w:top w:val="single" w:sz="4" w:space="0" w:color="auto"/>
              <w:left w:val="single" w:sz="4" w:space="0" w:color="auto"/>
              <w:bottom w:val="nil"/>
              <w:right w:val="single" w:sz="4" w:space="0" w:color="auto"/>
            </w:tcBorders>
            <w:shd w:val="clear" w:color="auto" w:fill="auto"/>
            <w:vAlign w:val="bottom"/>
          </w:tcPr>
          <w:p w14:paraId="0B7AFF8A" w14:textId="77777777" w:rsidR="00590312" w:rsidRPr="001A1576" w:rsidRDefault="00590312" w:rsidP="00590312">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8AA1A31" w14:textId="77777777" w:rsidR="00590312" w:rsidRPr="001A1576" w:rsidRDefault="00590312" w:rsidP="00590312">
            <w:pPr>
              <w:pStyle w:val="TAC"/>
            </w:pPr>
            <w:r w:rsidRPr="001A1576">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BB811A"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5477DF" w14:textId="77777777" w:rsidR="00590312" w:rsidRPr="001A1576" w:rsidRDefault="00590312" w:rsidP="00590312">
            <w:pPr>
              <w:pStyle w:val="TAC"/>
            </w:pPr>
            <w:r w:rsidRPr="001A1576">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876D0C" w14:textId="77777777" w:rsidR="00590312" w:rsidRPr="001A1576" w:rsidRDefault="00590312" w:rsidP="00590312">
            <w:pPr>
              <w:pStyle w:val="TAC"/>
            </w:pPr>
            <w:r w:rsidRPr="001A1576">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6F2BD5" w14:textId="77777777" w:rsidR="00590312" w:rsidRPr="001A1576" w:rsidRDefault="00590312" w:rsidP="00590312">
            <w:pPr>
              <w:pStyle w:val="TAC"/>
            </w:pPr>
            <w:r w:rsidRPr="001A1576">
              <w:t>49@0</w:t>
            </w:r>
          </w:p>
        </w:tc>
        <w:tc>
          <w:tcPr>
            <w:tcW w:w="708" w:type="dxa"/>
            <w:tcBorders>
              <w:top w:val="single" w:sz="4" w:space="0" w:color="auto"/>
              <w:left w:val="nil"/>
              <w:bottom w:val="single" w:sz="4" w:space="0" w:color="auto"/>
              <w:right w:val="nil"/>
            </w:tcBorders>
            <w:shd w:val="clear" w:color="auto" w:fill="auto"/>
            <w:vAlign w:val="bottom"/>
          </w:tcPr>
          <w:p w14:paraId="70F14AA1" w14:textId="77777777" w:rsidR="00590312" w:rsidRPr="001A1576" w:rsidRDefault="00590312" w:rsidP="00590312">
            <w:pPr>
              <w:pStyle w:val="TAC"/>
            </w:pPr>
            <w:r w:rsidRPr="001A1576">
              <w:t>232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C8E62D" w14:textId="77777777" w:rsidR="00590312" w:rsidRPr="001A1576" w:rsidRDefault="00590312" w:rsidP="00590312">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33534A" w14:textId="77777777" w:rsidR="00590312" w:rsidRPr="001A1576" w:rsidRDefault="00590312" w:rsidP="00590312">
            <w:pPr>
              <w:pStyle w:val="TAC"/>
            </w:pPr>
            <w:r w:rsidRPr="001A1576">
              <w:t>78@0</w:t>
            </w:r>
          </w:p>
        </w:tc>
      </w:tr>
      <w:tr w:rsidR="00590312" w:rsidRPr="001A1576" w14:paraId="4510DDD7" w14:textId="77777777" w:rsidTr="00590312">
        <w:tc>
          <w:tcPr>
            <w:tcW w:w="1210" w:type="dxa"/>
            <w:tcBorders>
              <w:top w:val="nil"/>
              <w:bottom w:val="nil"/>
            </w:tcBorders>
            <w:shd w:val="clear" w:color="auto" w:fill="auto"/>
          </w:tcPr>
          <w:p w14:paraId="2596DAB0"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7505E5E"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140FA1D"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4C80CB1"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9BBA31" w14:textId="77777777" w:rsidR="00590312" w:rsidRPr="001A1576" w:rsidRDefault="00590312" w:rsidP="00590312">
            <w:pPr>
              <w:pStyle w:val="TAC"/>
            </w:pPr>
            <w:r w:rsidRPr="001A1576">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42C61C" w14:textId="77777777" w:rsidR="00590312" w:rsidRPr="001A1576" w:rsidRDefault="00590312" w:rsidP="00590312">
            <w:pPr>
              <w:pStyle w:val="TAC"/>
            </w:pPr>
            <w:r w:rsidRPr="001A1576">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B717FB" w14:textId="77777777" w:rsidR="00590312" w:rsidRPr="001A1576" w:rsidRDefault="00590312" w:rsidP="00590312">
            <w:pPr>
              <w:pStyle w:val="TAC"/>
            </w:pPr>
            <w:r w:rsidRPr="001A1576">
              <w:t>48@0</w:t>
            </w:r>
          </w:p>
        </w:tc>
        <w:tc>
          <w:tcPr>
            <w:tcW w:w="708" w:type="dxa"/>
            <w:tcBorders>
              <w:top w:val="single" w:sz="4" w:space="0" w:color="auto"/>
              <w:left w:val="nil"/>
              <w:bottom w:val="single" w:sz="4" w:space="0" w:color="auto"/>
              <w:right w:val="nil"/>
            </w:tcBorders>
            <w:shd w:val="clear" w:color="auto" w:fill="auto"/>
            <w:vAlign w:val="bottom"/>
          </w:tcPr>
          <w:p w14:paraId="5D1FE31B" w14:textId="77777777" w:rsidR="00590312" w:rsidRPr="001A1576" w:rsidRDefault="00590312" w:rsidP="00590312">
            <w:pPr>
              <w:pStyle w:val="TAC"/>
            </w:pPr>
            <w:r w:rsidRPr="001A1576">
              <w:t>222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586471" w14:textId="77777777" w:rsidR="00590312" w:rsidRPr="001A1576" w:rsidRDefault="00590312" w:rsidP="00590312">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121086" w14:textId="77777777" w:rsidR="00590312" w:rsidRPr="001A1576" w:rsidRDefault="00590312" w:rsidP="00590312">
            <w:pPr>
              <w:pStyle w:val="TAC"/>
            </w:pPr>
            <w:r w:rsidRPr="001A1576">
              <w:t>75@0</w:t>
            </w:r>
          </w:p>
        </w:tc>
      </w:tr>
      <w:tr w:rsidR="00590312" w:rsidRPr="001A1576" w14:paraId="6C968B32" w14:textId="77777777" w:rsidTr="00590312">
        <w:tc>
          <w:tcPr>
            <w:tcW w:w="1210" w:type="dxa"/>
            <w:tcBorders>
              <w:bottom w:val="nil"/>
            </w:tcBorders>
            <w:shd w:val="clear" w:color="auto" w:fill="auto"/>
          </w:tcPr>
          <w:p w14:paraId="331B5002"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9D91A78" w14:textId="77777777" w:rsidR="00590312" w:rsidRPr="001A1576" w:rsidRDefault="00590312" w:rsidP="00590312">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58D93AD8" w14:textId="77777777" w:rsidR="00590312" w:rsidRPr="001A1576" w:rsidRDefault="00590312" w:rsidP="00590312">
            <w:pPr>
              <w:pStyle w:val="TAC"/>
            </w:pPr>
            <w:r w:rsidRPr="001A1576">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0B354BA"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C61866" w14:textId="77777777" w:rsidR="00590312" w:rsidRPr="001A1576" w:rsidRDefault="00590312" w:rsidP="00590312">
            <w:pPr>
              <w:pStyle w:val="TAC"/>
            </w:pPr>
            <w:r w:rsidRPr="001A1576">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A2B6B4"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47F354" w14:textId="77777777" w:rsidR="00590312" w:rsidRPr="001A1576" w:rsidRDefault="00590312" w:rsidP="00590312">
            <w:pPr>
              <w:pStyle w:val="TAC"/>
            </w:pPr>
            <w:r w:rsidRPr="001A1576">
              <w:t>134@15</w:t>
            </w:r>
          </w:p>
        </w:tc>
        <w:tc>
          <w:tcPr>
            <w:tcW w:w="708" w:type="dxa"/>
            <w:tcBorders>
              <w:top w:val="single" w:sz="4" w:space="0" w:color="auto"/>
              <w:left w:val="nil"/>
              <w:bottom w:val="single" w:sz="4" w:space="0" w:color="auto"/>
              <w:right w:val="nil"/>
            </w:tcBorders>
            <w:shd w:val="clear" w:color="auto" w:fill="auto"/>
            <w:vAlign w:val="bottom"/>
          </w:tcPr>
          <w:p w14:paraId="684EB27B" w14:textId="77777777" w:rsidR="00590312" w:rsidRPr="001A1576" w:rsidRDefault="00590312" w:rsidP="00590312">
            <w:pPr>
              <w:pStyle w:val="TAC"/>
            </w:pPr>
            <w:r w:rsidRPr="001A1576">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221823" w14:textId="77777777" w:rsidR="00590312" w:rsidRPr="001A1576" w:rsidRDefault="00590312" w:rsidP="00590312">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04CF6D" w14:textId="77777777" w:rsidR="00590312" w:rsidRPr="001A1576" w:rsidRDefault="00590312" w:rsidP="00590312">
            <w:pPr>
              <w:pStyle w:val="TAC"/>
            </w:pPr>
            <w:r w:rsidRPr="001A1576">
              <w:t>216@0</w:t>
            </w:r>
          </w:p>
        </w:tc>
      </w:tr>
      <w:tr w:rsidR="00590312" w:rsidRPr="001A1576" w14:paraId="28224F9E" w14:textId="77777777" w:rsidTr="00590312">
        <w:tc>
          <w:tcPr>
            <w:tcW w:w="1210" w:type="dxa"/>
            <w:tcBorders>
              <w:top w:val="nil"/>
              <w:bottom w:val="nil"/>
            </w:tcBorders>
            <w:shd w:val="clear" w:color="auto" w:fill="auto"/>
          </w:tcPr>
          <w:p w14:paraId="6666EE14"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5C86B48"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4C85FDB"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6121EF6"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3AAB5F" w14:textId="77777777" w:rsidR="00590312" w:rsidRPr="001A1576" w:rsidRDefault="00590312" w:rsidP="00590312">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CD137C"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7149D3" w14:textId="77777777" w:rsidR="00590312" w:rsidRPr="001A1576" w:rsidRDefault="00590312" w:rsidP="00590312">
            <w:pPr>
              <w:pStyle w:val="TAC"/>
            </w:pPr>
            <w:r w:rsidRPr="001A1576">
              <w:t>128@12</w:t>
            </w:r>
          </w:p>
        </w:tc>
        <w:tc>
          <w:tcPr>
            <w:tcW w:w="708" w:type="dxa"/>
            <w:tcBorders>
              <w:top w:val="single" w:sz="4" w:space="0" w:color="auto"/>
              <w:left w:val="nil"/>
              <w:bottom w:val="single" w:sz="4" w:space="0" w:color="auto"/>
              <w:right w:val="nil"/>
            </w:tcBorders>
            <w:shd w:val="clear" w:color="auto" w:fill="auto"/>
            <w:vAlign w:val="bottom"/>
          </w:tcPr>
          <w:p w14:paraId="7029EBF5" w14:textId="77777777" w:rsidR="00590312" w:rsidRPr="001A1576" w:rsidRDefault="00590312" w:rsidP="00590312">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4DFAB6" w14:textId="77777777" w:rsidR="00590312" w:rsidRPr="001A1576" w:rsidRDefault="00590312" w:rsidP="00590312">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97D064" w14:textId="77777777" w:rsidR="00590312" w:rsidRPr="001A1576" w:rsidRDefault="00590312" w:rsidP="00590312">
            <w:pPr>
              <w:pStyle w:val="TAC"/>
            </w:pPr>
            <w:r w:rsidRPr="001A1576">
              <w:t>216@0</w:t>
            </w:r>
          </w:p>
        </w:tc>
      </w:tr>
      <w:tr w:rsidR="00590312" w:rsidRPr="001A1576" w14:paraId="0B950FDA" w14:textId="77777777" w:rsidTr="00590312">
        <w:tc>
          <w:tcPr>
            <w:tcW w:w="1210" w:type="dxa"/>
            <w:tcBorders>
              <w:top w:val="nil"/>
              <w:bottom w:val="nil"/>
            </w:tcBorders>
            <w:shd w:val="clear" w:color="auto" w:fill="auto"/>
          </w:tcPr>
          <w:p w14:paraId="47551838"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68F028C"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7618568" w14:textId="77777777" w:rsidR="00590312" w:rsidRPr="001A1576" w:rsidRDefault="00590312" w:rsidP="00590312">
            <w:pPr>
              <w:pStyle w:val="TAC"/>
            </w:pPr>
            <w:r w:rsidRPr="001A1576">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347CABC"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3973FB" w14:textId="77777777" w:rsidR="00590312" w:rsidRPr="001A1576" w:rsidRDefault="00590312" w:rsidP="00590312">
            <w:pPr>
              <w:pStyle w:val="TAC"/>
            </w:pPr>
            <w:r w:rsidRPr="001A1576">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2303F4" w14:textId="77777777" w:rsidR="00590312" w:rsidRPr="001A1576" w:rsidRDefault="00590312" w:rsidP="00590312">
            <w:pPr>
              <w:pStyle w:val="TAC"/>
            </w:pPr>
            <w:r w:rsidRPr="001A1576">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5B8213" w14:textId="77777777" w:rsidR="00590312" w:rsidRPr="001A1576" w:rsidRDefault="00590312" w:rsidP="00590312">
            <w:pPr>
              <w:pStyle w:val="TAC"/>
            </w:pPr>
            <w:r w:rsidRPr="001A1576">
              <w:t>93@0</w:t>
            </w:r>
          </w:p>
        </w:tc>
        <w:tc>
          <w:tcPr>
            <w:tcW w:w="708" w:type="dxa"/>
            <w:tcBorders>
              <w:top w:val="single" w:sz="4" w:space="0" w:color="auto"/>
              <w:left w:val="nil"/>
              <w:bottom w:val="single" w:sz="4" w:space="0" w:color="auto"/>
              <w:right w:val="nil"/>
            </w:tcBorders>
            <w:shd w:val="clear" w:color="auto" w:fill="auto"/>
            <w:vAlign w:val="bottom"/>
          </w:tcPr>
          <w:p w14:paraId="469A1C52" w14:textId="77777777" w:rsidR="00590312" w:rsidRPr="001A1576" w:rsidRDefault="00590312" w:rsidP="00590312">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3D54BA"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E81C5E" w14:textId="77777777" w:rsidR="00590312" w:rsidRPr="001A1576" w:rsidRDefault="00590312" w:rsidP="00590312">
            <w:pPr>
              <w:pStyle w:val="TAC"/>
            </w:pPr>
            <w:r w:rsidRPr="001A1576">
              <w:t>160@0</w:t>
            </w:r>
          </w:p>
        </w:tc>
      </w:tr>
      <w:tr w:rsidR="00590312" w:rsidRPr="001A1576" w14:paraId="036CC652" w14:textId="77777777" w:rsidTr="00590312">
        <w:tc>
          <w:tcPr>
            <w:tcW w:w="1210" w:type="dxa"/>
            <w:tcBorders>
              <w:top w:val="nil"/>
              <w:bottom w:val="nil"/>
            </w:tcBorders>
            <w:shd w:val="clear" w:color="auto" w:fill="auto"/>
          </w:tcPr>
          <w:p w14:paraId="708DDF88"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DC54D3C"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530AEC4"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7AD8958"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7ABD46" w14:textId="77777777" w:rsidR="00590312" w:rsidRPr="001A1576" w:rsidRDefault="00590312" w:rsidP="00590312">
            <w:pPr>
              <w:pStyle w:val="TAC"/>
            </w:pPr>
            <w:r w:rsidRPr="001A1576">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BC0B22" w14:textId="77777777" w:rsidR="00590312" w:rsidRPr="001A1576" w:rsidRDefault="00590312" w:rsidP="00590312">
            <w:pPr>
              <w:pStyle w:val="TAC"/>
            </w:pPr>
            <w:r w:rsidRPr="001A1576">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03F5FC" w14:textId="77777777" w:rsidR="00590312" w:rsidRPr="001A1576" w:rsidRDefault="00590312" w:rsidP="00590312">
            <w:pPr>
              <w:pStyle w:val="TAC"/>
            </w:pPr>
            <w:r w:rsidRPr="001A1576">
              <w:t>90@0</w:t>
            </w:r>
          </w:p>
        </w:tc>
        <w:tc>
          <w:tcPr>
            <w:tcW w:w="708" w:type="dxa"/>
            <w:tcBorders>
              <w:top w:val="single" w:sz="4" w:space="0" w:color="auto"/>
              <w:left w:val="nil"/>
              <w:bottom w:val="single" w:sz="4" w:space="0" w:color="auto"/>
              <w:right w:val="nil"/>
            </w:tcBorders>
            <w:shd w:val="clear" w:color="auto" w:fill="auto"/>
            <w:vAlign w:val="bottom"/>
          </w:tcPr>
          <w:p w14:paraId="4200AE32" w14:textId="77777777" w:rsidR="00590312" w:rsidRPr="001A1576" w:rsidRDefault="00590312" w:rsidP="00590312">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27925A" w14:textId="77777777" w:rsidR="00590312" w:rsidRPr="001A1576" w:rsidRDefault="00590312" w:rsidP="00590312">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264689" w14:textId="77777777" w:rsidR="00590312" w:rsidRPr="001A1576" w:rsidRDefault="00590312" w:rsidP="00590312">
            <w:pPr>
              <w:pStyle w:val="TAC"/>
            </w:pPr>
            <w:r w:rsidRPr="001A1576">
              <w:t>160@0</w:t>
            </w:r>
          </w:p>
        </w:tc>
      </w:tr>
      <w:tr w:rsidR="00590312" w:rsidRPr="001A1576" w14:paraId="67727BA1" w14:textId="77777777" w:rsidTr="00590312">
        <w:tc>
          <w:tcPr>
            <w:tcW w:w="1210" w:type="dxa"/>
            <w:tcBorders>
              <w:top w:val="nil"/>
              <w:bottom w:val="nil"/>
            </w:tcBorders>
            <w:shd w:val="clear" w:color="auto" w:fill="auto"/>
          </w:tcPr>
          <w:p w14:paraId="7F00F560"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2D26FEA"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E1C5094" w14:textId="77777777" w:rsidR="00590312" w:rsidRPr="001A1576" w:rsidRDefault="00590312" w:rsidP="00590312">
            <w:pPr>
              <w:pStyle w:val="TAC"/>
            </w:pPr>
            <w:r w:rsidRPr="001A1576">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F4C1F2C"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54B9EC" w14:textId="77777777" w:rsidR="00590312" w:rsidRPr="001A1576" w:rsidRDefault="00590312" w:rsidP="00590312">
            <w:pPr>
              <w:pStyle w:val="TAC"/>
            </w:pPr>
            <w:r w:rsidRPr="001A1576">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6D4B87" w14:textId="77777777" w:rsidR="00590312" w:rsidRPr="001A1576" w:rsidRDefault="00590312" w:rsidP="00590312">
            <w:pPr>
              <w:pStyle w:val="TAC"/>
            </w:pPr>
            <w:r w:rsidRPr="001A1576">
              <w:t>94@66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F76E1C" w14:textId="77777777" w:rsidR="00590312" w:rsidRPr="001A1576" w:rsidRDefault="00590312" w:rsidP="00590312">
            <w:pPr>
              <w:pStyle w:val="TAC"/>
            </w:pPr>
            <w:r w:rsidRPr="001A1576">
              <w:t>39@0</w:t>
            </w:r>
          </w:p>
        </w:tc>
        <w:tc>
          <w:tcPr>
            <w:tcW w:w="708" w:type="dxa"/>
            <w:tcBorders>
              <w:top w:val="single" w:sz="4" w:space="0" w:color="auto"/>
              <w:left w:val="nil"/>
              <w:bottom w:val="single" w:sz="4" w:space="0" w:color="auto"/>
              <w:right w:val="nil"/>
            </w:tcBorders>
            <w:shd w:val="clear" w:color="auto" w:fill="auto"/>
            <w:vAlign w:val="bottom"/>
          </w:tcPr>
          <w:p w14:paraId="7147E995" w14:textId="77777777" w:rsidR="00590312" w:rsidRPr="001A1576" w:rsidRDefault="00590312" w:rsidP="00590312">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D8E8EB" w14:textId="77777777" w:rsidR="00590312" w:rsidRPr="001A1576" w:rsidRDefault="00590312" w:rsidP="00590312">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6C7FE0" w14:textId="77777777" w:rsidR="00590312" w:rsidRPr="001A1576" w:rsidRDefault="00590312" w:rsidP="00590312">
            <w:pPr>
              <w:pStyle w:val="TAC"/>
            </w:pPr>
            <w:r w:rsidRPr="001A1576">
              <w:t>106@0</w:t>
            </w:r>
          </w:p>
        </w:tc>
      </w:tr>
      <w:tr w:rsidR="00590312" w:rsidRPr="001A1576" w14:paraId="1B61FFC6" w14:textId="77777777" w:rsidTr="00590312">
        <w:tc>
          <w:tcPr>
            <w:tcW w:w="1210" w:type="dxa"/>
            <w:tcBorders>
              <w:top w:val="nil"/>
              <w:bottom w:val="nil"/>
            </w:tcBorders>
            <w:shd w:val="clear" w:color="auto" w:fill="auto"/>
          </w:tcPr>
          <w:p w14:paraId="2DFDC5BA"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B973C2B"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3EC4863"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A1E717"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2B3133" w14:textId="77777777" w:rsidR="00590312" w:rsidRPr="001A1576" w:rsidRDefault="00590312" w:rsidP="00590312">
            <w:pPr>
              <w:pStyle w:val="TAC"/>
            </w:pPr>
            <w:r w:rsidRPr="001A1576">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0B552E" w14:textId="77777777" w:rsidR="00590312" w:rsidRPr="001A1576" w:rsidRDefault="00590312" w:rsidP="00590312">
            <w:pPr>
              <w:pStyle w:val="TAC"/>
            </w:pPr>
            <w:r w:rsidRPr="001A1576">
              <w:t>90@70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CFB5E1" w14:textId="77777777" w:rsidR="00590312" w:rsidRPr="001A1576" w:rsidRDefault="00590312" w:rsidP="00590312">
            <w:pPr>
              <w:pStyle w:val="TAC"/>
            </w:pPr>
            <w:r w:rsidRPr="001A1576">
              <w:t>40@0</w:t>
            </w:r>
          </w:p>
        </w:tc>
        <w:tc>
          <w:tcPr>
            <w:tcW w:w="708" w:type="dxa"/>
            <w:tcBorders>
              <w:top w:val="single" w:sz="4" w:space="0" w:color="auto"/>
              <w:left w:val="nil"/>
              <w:bottom w:val="single" w:sz="4" w:space="0" w:color="auto"/>
              <w:right w:val="nil"/>
            </w:tcBorders>
            <w:shd w:val="clear" w:color="auto" w:fill="auto"/>
            <w:vAlign w:val="bottom"/>
          </w:tcPr>
          <w:p w14:paraId="28814F5B" w14:textId="77777777" w:rsidR="00590312" w:rsidRPr="001A1576" w:rsidRDefault="00590312" w:rsidP="00590312">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CE2F01" w14:textId="77777777" w:rsidR="00590312" w:rsidRPr="001A1576" w:rsidRDefault="00590312" w:rsidP="00590312">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EDDDC8" w14:textId="77777777" w:rsidR="00590312" w:rsidRPr="001A1576" w:rsidRDefault="00590312" w:rsidP="00590312">
            <w:pPr>
              <w:pStyle w:val="TAC"/>
            </w:pPr>
            <w:r w:rsidRPr="001A1576">
              <w:t>100@0</w:t>
            </w:r>
          </w:p>
        </w:tc>
      </w:tr>
      <w:tr w:rsidR="00590312" w:rsidRPr="001A1576" w14:paraId="0953AC36" w14:textId="77777777" w:rsidTr="00590312">
        <w:tc>
          <w:tcPr>
            <w:tcW w:w="1210" w:type="dxa"/>
            <w:tcBorders>
              <w:top w:val="nil"/>
              <w:bottom w:val="nil"/>
            </w:tcBorders>
            <w:shd w:val="clear" w:color="auto" w:fill="auto"/>
          </w:tcPr>
          <w:p w14:paraId="199E18A9" w14:textId="77777777" w:rsidR="00590312" w:rsidRPr="001A1576" w:rsidRDefault="00590312" w:rsidP="00590312">
            <w:pPr>
              <w:pStyle w:val="TAC"/>
            </w:pPr>
            <w:r w:rsidRPr="001A1576">
              <w:t>50</w:t>
            </w:r>
          </w:p>
        </w:tc>
        <w:tc>
          <w:tcPr>
            <w:tcW w:w="656" w:type="dxa"/>
            <w:tcBorders>
              <w:top w:val="nil"/>
              <w:left w:val="single" w:sz="4" w:space="0" w:color="auto"/>
              <w:bottom w:val="nil"/>
              <w:right w:val="single" w:sz="4" w:space="0" w:color="auto"/>
            </w:tcBorders>
            <w:shd w:val="clear" w:color="auto" w:fill="auto"/>
            <w:vAlign w:val="bottom"/>
          </w:tcPr>
          <w:p w14:paraId="6124DB0B"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DF4120E" w14:textId="77777777" w:rsidR="00590312" w:rsidRPr="001A1576" w:rsidRDefault="00590312" w:rsidP="00590312">
            <w:pPr>
              <w:pStyle w:val="TAC"/>
            </w:pPr>
            <w:r w:rsidRPr="001A1576">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76593DA"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E5FA33" w14:textId="77777777" w:rsidR="00590312" w:rsidRPr="001A1576" w:rsidRDefault="00590312" w:rsidP="00590312">
            <w:pPr>
              <w:pStyle w:val="TAC"/>
            </w:pPr>
            <w:r w:rsidRPr="001A1576">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BC2E80" w14:textId="77777777" w:rsidR="00590312" w:rsidRPr="001A1576" w:rsidRDefault="00590312" w:rsidP="00590312">
            <w:pPr>
              <w:pStyle w:val="TAC"/>
            </w:pPr>
            <w:r w:rsidRPr="001A1576">
              <w:t>134@67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50B246"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27D4161A" w14:textId="77777777" w:rsidR="00590312" w:rsidRPr="001A1576" w:rsidRDefault="00590312" w:rsidP="00590312">
            <w:pPr>
              <w:pStyle w:val="TAC"/>
            </w:pPr>
            <w:r w:rsidRPr="001A1576">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60A1DD" w14:textId="77777777" w:rsidR="00590312" w:rsidRPr="001A1576" w:rsidRDefault="00590312" w:rsidP="00590312">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2E5A87" w14:textId="77777777" w:rsidR="00590312" w:rsidRPr="001A1576" w:rsidRDefault="00590312" w:rsidP="00590312">
            <w:pPr>
              <w:pStyle w:val="TAC"/>
            </w:pPr>
            <w:r w:rsidRPr="001A1576">
              <w:t>52@0</w:t>
            </w:r>
          </w:p>
        </w:tc>
      </w:tr>
      <w:tr w:rsidR="00590312" w:rsidRPr="001A1576" w14:paraId="04F12312" w14:textId="77777777" w:rsidTr="00590312">
        <w:tc>
          <w:tcPr>
            <w:tcW w:w="1210" w:type="dxa"/>
            <w:tcBorders>
              <w:top w:val="nil"/>
              <w:bottom w:val="nil"/>
            </w:tcBorders>
            <w:shd w:val="clear" w:color="auto" w:fill="auto"/>
          </w:tcPr>
          <w:p w14:paraId="6A024BD0"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5234D3D"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65725D4"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8531BD8"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600189" w14:textId="77777777" w:rsidR="00590312" w:rsidRPr="001A1576" w:rsidRDefault="00590312" w:rsidP="00590312">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27DD54" w14:textId="77777777" w:rsidR="00590312" w:rsidRPr="001A1576" w:rsidRDefault="00590312" w:rsidP="00590312">
            <w:pPr>
              <w:pStyle w:val="TAC"/>
            </w:pPr>
            <w:r w:rsidRPr="001A1576">
              <w:t>128@76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62C352"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1CEBF888" w14:textId="77777777" w:rsidR="00590312" w:rsidRPr="001A1576" w:rsidRDefault="00590312" w:rsidP="00590312">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AA47C9" w14:textId="77777777" w:rsidR="00590312" w:rsidRPr="001A1576" w:rsidRDefault="00590312" w:rsidP="00590312">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909D58" w14:textId="77777777" w:rsidR="00590312" w:rsidRPr="001A1576" w:rsidRDefault="00590312" w:rsidP="00590312">
            <w:pPr>
              <w:pStyle w:val="TAC"/>
            </w:pPr>
            <w:r w:rsidRPr="001A1576">
              <w:t>50@0</w:t>
            </w:r>
          </w:p>
        </w:tc>
      </w:tr>
      <w:tr w:rsidR="00590312" w:rsidRPr="001A1576" w14:paraId="17AF6906" w14:textId="77777777" w:rsidTr="00590312">
        <w:tc>
          <w:tcPr>
            <w:tcW w:w="1210" w:type="dxa"/>
            <w:tcBorders>
              <w:top w:val="nil"/>
              <w:bottom w:val="nil"/>
            </w:tcBorders>
            <w:shd w:val="clear" w:color="auto" w:fill="auto"/>
          </w:tcPr>
          <w:p w14:paraId="31DB24CF"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F1FE6AD" w14:textId="77777777" w:rsidR="00590312" w:rsidRPr="001A1576" w:rsidRDefault="00590312" w:rsidP="00590312">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5E14DA5" w14:textId="77777777" w:rsidR="00590312" w:rsidRPr="001A1576" w:rsidRDefault="00590312" w:rsidP="00590312">
            <w:pPr>
              <w:pStyle w:val="TAC"/>
            </w:pPr>
            <w:r w:rsidRPr="001A1576">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F6C81C3"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BB1957" w14:textId="77777777" w:rsidR="00590312" w:rsidRPr="001A1576" w:rsidRDefault="00590312" w:rsidP="00590312">
            <w:pPr>
              <w:pStyle w:val="TAC"/>
            </w:pPr>
            <w:r w:rsidRPr="001A1576">
              <w:t>128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C7F00E"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510D92" w14:textId="77777777" w:rsidR="00590312" w:rsidRPr="001A1576" w:rsidRDefault="00590312" w:rsidP="00590312">
            <w:pPr>
              <w:pStyle w:val="TAC"/>
            </w:pPr>
            <w:r w:rsidRPr="001A1576">
              <w:t>64@8</w:t>
            </w:r>
          </w:p>
        </w:tc>
        <w:tc>
          <w:tcPr>
            <w:tcW w:w="708" w:type="dxa"/>
            <w:tcBorders>
              <w:top w:val="single" w:sz="4" w:space="0" w:color="auto"/>
              <w:left w:val="nil"/>
              <w:bottom w:val="single" w:sz="4" w:space="0" w:color="auto"/>
              <w:right w:val="nil"/>
            </w:tcBorders>
            <w:shd w:val="clear" w:color="auto" w:fill="auto"/>
            <w:vAlign w:val="bottom"/>
          </w:tcPr>
          <w:p w14:paraId="218274A1" w14:textId="77777777" w:rsidR="00590312" w:rsidRPr="001A1576" w:rsidRDefault="00590312" w:rsidP="00590312">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C10F1E" w14:textId="77777777" w:rsidR="00590312" w:rsidRPr="001A1576" w:rsidRDefault="00590312" w:rsidP="00590312">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6DC871" w14:textId="77777777" w:rsidR="00590312" w:rsidRPr="001A1576" w:rsidRDefault="00590312" w:rsidP="00590312">
            <w:pPr>
              <w:pStyle w:val="TAC"/>
            </w:pPr>
            <w:r w:rsidRPr="001A1576">
              <w:t>106@0</w:t>
            </w:r>
          </w:p>
        </w:tc>
      </w:tr>
      <w:tr w:rsidR="00590312" w:rsidRPr="001A1576" w14:paraId="39D035FE" w14:textId="77777777" w:rsidTr="00590312">
        <w:tc>
          <w:tcPr>
            <w:tcW w:w="1210" w:type="dxa"/>
            <w:tcBorders>
              <w:top w:val="nil"/>
              <w:bottom w:val="nil"/>
            </w:tcBorders>
            <w:shd w:val="clear" w:color="auto" w:fill="auto"/>
          </w:tcPr>
          <w:p w14:paraId="3F5CDA14"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827155E"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E6BAAC3"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382DF18"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B576E9" w14:textId="77777777" w:rsidR="00590312" w:rsidRPr="001A1576" w:rsidRDefault="00590312" w:rsidP="00590312">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9F7E4B"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BCDF30" w14:textId="77777777" w:rsidR="00590312" w:rsidRPr="001A1576" w:rsidRDefault="00590312" w:rsidP="00590312">
            <w:pPr>
              <w:pStyle w:val="TAC"/>
            </w:pPr>
            <w:r w:rsidRPr="001A1576">
              <w:t>64@8</w:t>
            </w:r>
          </w:p>
        </w:tc>
        <w:tc>
          <w:tcPr>
            <w:tcW w:w="708" w:type="dxa"/>
            <w:tcBorders>
              <w:top w:val="single" w:sz="4" w:space="0" w:color="auto"/>
              <w:left w:val="nil"/>
              <w:bottom w:val="single" w:sz="4" w:space="0" w:color="auto"/>
              <w:right w:val="nil"/>
            </w:tcBorders>
            <w:shd w:val="clear" w:color="auto" w:fill="auto"/>
            <w:vAlign w:val="bottom"/>
          </w:tcPr>
          <w:p w14:paraId="37CAE30B" w14:textId="77777777" w:rsidR="00590312" w:rsidRPr="001A1576" w:rsidRDefault="00590312" w:rsidP="00590312">
            <w:pPr>
              <w:pStyle w:val="TAC"/>
            </w:pPr>
            <w:r w:rsidRPr="001A1576">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74F615" w14:textId="77777777" w:rsidR="00590312" w:rsidRPr="001A1576" w:rsidRDefault="00590312" w:rsidP="00590312">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1182B6" w14:textId="77777777" w:rsidR="00590312" w:rsidRPr="001A1576" w:rsidRDefault="00590312" w:rsidP="00590312">
            <w:pPr>
              <w:pStyle w:val="TAC"/>
            </w:pPr>
            <w:r w:rsidRPr="001A1576">
              <w:t>100@0</w:t>
            </w:r>
          </w:p>
        </w:tc>
      </w:tr>
      <w:tr w:rsidR="00590312" w:rsidRPr="001A1576" w14:paraId="6DFC97A7" w14:textId="77777777" w:rsidTr="00590312">
        <w:tc>
          <w:tcPr>
            <w:tcW w:w="1210" w:type="dxa"/>
            <w:tcBorders>
              <w:top w:val="nil"/>
              <w:bottom w:val="nil"/>
            </w:tcBorders>
            <w:shd w:val="clear" w:color="auto" w:fill="auto"/>
          </w:tcPr>
          <w:p w14:paraId="03B41BC2"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F9983B8"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F5F040F" w14:textId="77777777" w:rsidR="00590312" w:rsidRPr="001A1576" w:rsidRDefault="00590312" w:rsidP="00590312">
            <w:pPr>
              <w:pStyle w:val="TAC"/>
            </w:pPr>
            <w:r w:rsidRPr="001A1576">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B2B8199"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17B5BA" w14:textId="77777777" w:rsidR="00590312" w:rsidRPr="001A1576" w:rsidRDefault="00590312" w:rsidP="00590312">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A3972E" w14:textId="77777777" w:rsidR="00590312" w:rsidRPr="001A1576" w:rsidRDefault="00590312" w:rsidP="00590312">
            <w:pPr>
              <w:pStyle w:val="TAC"/>
            </w:pPr>
            <w:r w:rsidRPr="001A1576">
              <w:t>19@32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EBAE3B" w14:textId="77777777" w:rsidR="00590312" w:rsidRPr="001A1576" w:rsidRDefault="00590312" w:rsidP="00590312">
            <w:pPr>
              <w:pStyle w:val="TAC"/>
            </w:pPr>
            <w:r w:rsidRPr="001A1576">
              <w:t>45@0</w:t>
            </w:r>
          </w:p>
        </w:tc>
        <w:tc>
          <w:tcPr>
            <w:tcW w:w="708" w:type="dxa"/>
            <w:tcBorders>
              <w:top w:val="single" w:sz="4" w:space="0" w:color="auto"/>
              <w:left w:val="nil"/>
              <w:bottom w:val="single" w:sz="4" w:space="0" w:color="auto"/>
              <w:right w:val="nil"/>
            </w:tcBorders>
            <w:shd w:val="clear" w:color="auto" w:fill="auto"/>
            <w:vAlign w:val="bottom"/>
          </w:tcPr>
          <w:p w14:paraId="3587E434" w14:textId="77777777" w:rsidR="00590312" w:rsidRPr="001A1576" w:rsidRDefault="00590312" w:rsidP="00590312">
            <w:pPr>
              <w:pStyle w:val="TAC"/>
            </w:pPr>
            <w:r w:rsidRPr="001A1576">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4A5F68" w14:textId="77777777" w:rsidR="00590312" w:rsidRPr="001A1576" w:rsidRDefault="00590312" w:rsidP="00590312">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3ADB51" w14:textId="77777777" w:rsidR="00590312" w:rsidRPr="001A1576" w:rsidRDefault="00590312" w:rsidP="00590312">
            <w:pPr>
              <w:pStyle w:val="TAC"/>
            </w:pPr>
            <w:r w:rsidRPr="001A1576">
              <w:t>78@0</w:t>
            </w:r>
          </w:p>
        </w:tc>
      </w:tr>
      <w:tr w:rsidR="00590312" w:rsidRPr="001A1576" w14:paraId="2C005606" w14:textId="77777777" w:rsidTr="00590312">
        <w:tc>
          <w:tcPr>
            <w:tcW w:w="1210" w:type="dxa"/>
            <w:tcBorders>
              <w:top w:val="nil"/>
              <w:bottom w:val="nil"/>
            </w:tcBorders>
            <w:shd w:val="clear" w:color="auto" w:fill="auto"/>
          </w:tcPr>
          <w:p w14:paraId="0E52CACC"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93AA198"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9560182"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384C864"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08A162" w14:textId="77777777" w:rsidR="00590312" w:rsidRPr="001A1576" w:rsidRDefault="00590312" w:rsidP="00590312">
            <w:pPr>
              <w:pStyle w:val="TAC"/>
            </w:pPr>
            <w:r w:rsidRPr="001A1576">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240C97" w14:textId="77777777" w:rsidR="00590312" w:rsidRPr="001A1576" w:rsidRDefault="00590312" w:rsidP="00590312">
            <w:pPr>
              <w:pStyle w:val="TAC"/>
            </w:pPr>
            <w:r w:rsidRPr="001A1576">
              <w:t>18@33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03A41F" w14:textId="77777777" w:rsidR="00590312" w:rsidRPr="001A1576" w:rsidRDefault="00590312" w:rsidP="00590312">
            <w:pPr>
              <w:pStyle w:val="TAC"/>
            </w:pPr>
            <w:r w:rsidRPr="001A1576">
              <w:t>45@0</w:t>
            </w:r>
          </w:p>
        </w:tc>
        <w:tc>
          <w:tcPr>
            <w:tcW w:w="708" w:type="dxa"/>
            <w:tcBorders>
              <w:top w:val="single" w:sz="4" w:space="0" w:color="auto"/>
              <w:left w:val="nil"/>
              <w:bottom w:val="single" w:sz="4" w:space="0" w:color="auto"/>
              <w:right w:val="nil"/>
            </w:tcBorders>
            <w:shd w:val="clear" w:color="auto" w:fill="auto"/>
            <w:vAlign w:val="bottom"/>
          </w:tcPr>
          <w:p w14:paraId="5EBBF3A1" w14:textId="77777777" w:rsidR="00590312" w:rsidRPr="001A1576" w:rsidRDefault="00590312" w:rsidP="00590312">
            <w:pPr>
              <w:pStyle w:val="TAC"/>
            </w:pPr>
            <w:r w:rsidRPr="001A1576">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7E546F" w14:textId="77777777" w:rsidR="00590312" w:rsidRPr="001A1576" w:rsidRDefault="00590312" w:rsidP="00590312">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7A0435" w14:textId="77777777" w:rsidR="00590312" w:rsidRPr="001A1576" w:rsidRDefault="00590312" w:rsidP="00590312">
            <w:pPr>
              <w:pStyle w:val="TAC"/>
            </w:pPr>
            <w:r w:rsidRPr="001A1576">
              <w:t>75@0</w:t>
            </w:r>
          </w:p>
        </w:tc>
      </w:tr>
      <w:tr w:rsidR="00590312" w:rsidRPr="001A1576" w14:paraId="5CFD06E7" w14:textId="77777777" w:rsidTr="00590312">
        <w:tc>
          <w:tcPr>
            <w:tcW w:w="1210" w:type="dxa"/>
            <w:tcBorders>
              <w:top w:val="nil"/>
              <w:bottom w:val="nil"/>
            </w:tcBorders>
            <w:shd w:val="clear" w:color="auto" w:fill="auto"/>
          </w:tcPr>
          <w:p w14:paraId="23F0E5D2"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BAD6142"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579151D" w14:textId="77777777" w:rsidR="00590312" w:rsidRPr="001A1576" w:rsidRDefault="00590312" w:rsidP="00590312">
            <w:pPr>
              <w:pStyle w:val="TAC"/>
            </w:pPr>
            <w:r w:rsidRPr="001A1576">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12BE85B"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7DB769" w14:textId="77777777" w:rsidR="00590312" w:rsidRPr="001A1576" w:rsidRDefault="00590312" w:rsidP="00590312">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F21482" w14:textId="77777777" w:rsidR="00590312" w:rsidRPr="001A1576" w:rsidRDefault="00590312" w:rsidP="00590312">
            <w:pPr>
              <w:pStyle w:val="TAC"/>
            </w:pPr>
            <w:r w:rsidRPr="001A1576">
              <w:t>46@32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097F25" w14:textId="77777777" w:rsidR="00590312" w:rsidRPr="001A1576" w:rsidRDefault="00590312" w:rsidP="00590312">
            <w:pPr>
              <w:pStyle w:val="TAC"/>
            </w:pPr>
            <w:r w:rsidRPr="001A1576">
              <w:t>18@0</w:t>
            </w:r>
          </w:p>
        </w:tc>
        <w:tc>
          <w:tcPr>
            <w:tcW w:w="708" w:type="dxa"/>
            <w:tcBorders>
              <w:top w:val="single" w:sz="4" w:space="0" w:color="auto"/>
              <w:left w:val="nil"/>
              <w:bottom w:val="single" w:sz="4" w:space="0" w:color="auto"/>
              <w:right w:val="nil"/>
            </w:tcBorders>
            <w:shd w:val="clear" w:color="auto" w:fill="auto"/>
            <w:vAlign w:val="bottom"/>
          </w:tcPr>
          <w:p w14:paraId="565F5F98" w14:textId="77777777" w:rsidR="00590312" w:rsidRPr="001A1576" w:rsidRDefault="00590312" w:rsidP="00590312">
            <w:pPr>
              <w:pStyle w:val="TAC"/>
            </w:pPr>
            <w:r w:rsidRPr="001A1576">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E32A0E" w14:textId="77777777" w:rsidR="00590312" w:rsidRPr="001A1576" w:rsidRDefault="00590312" w:rsidP="00590312">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D11AC6" w14:textId="77777777" w:rsidR="00590312" w:rsidRPr="001A1576" w:rsidRDefault="00590312" w:rsidP="00590312">
            <w:pPr>
              <w:pStyle w:val="TAC"/>
            </w:pPr>
            <w:r w:rsidRPr="001A1576">
              <w:t>51@0</w:t>
            </w:r>
          </w:p>
        </w:tc>
      </w:tr>
      <w:tr w:rsidR="00590312" w:rsidRPr="001A1576" w14:paraId="0B1D81B7" w14:textId="77777777" w:rsidTr="00590312">
        <w:tc>
          <w:tcPr>
            <w:tcW w:w="1210" w:type="dxa"/>
            <w:tcBorders>
              <w:top w:val="nil"/>
              <w:bottom w:val="nil"/>
            </w:tcBorders>
            <w:shd w:val="clear" w:color="auto" w:fill="auto"/>
          </w:tcPr>
          <w:p w14:paraId="71FEB81D"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3EA1576"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646437B"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097A9F0"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5F3760" w14:textId="77777777" w:rsidR="00590312" w:rsidRPr="001A1576" w:rsidRDefault="00590312" w:rsidP="00590312">
            <w:pPr>
              <w:pStyle w:val="TAC"/>
            </w:pPr>
            <w:r w:rsidRPr="001A1576">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DC39E4" w14:textId="77777777" w:rsidR="00590312" w:rsidRPr="001A1576" w:rsidRDefault="00590312" w:rsidP="00590312">
            <w:pPr>
              <w:pStyle w:val="TAC"/>
            </w:pPr>
            <w:r w:rsidRPr="001A1576">
              <w:t>45@33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A59567" w14:textId="77777777" w:rsidR="00590312" w:rsidRPr="001A1576" w:rsidRDefault="00590312" w:rsidP="00590312">
            <w:pPr>
              <w:pStyle w:val="TAC"/>
            </w:pPr>
            <w:r w:rsidRPr="001A1576">
              <w:t>18@0</w:t>
            </w:r>
          </w:p>
        </w:tc>
        <w:tc>
          <w:tcPr>
            <w:tcW w:w="708" w:type="dxa"/>
            <w:tcBorders>
              <w:top w:val="single" w:sz="4" w:space="0" w:color="auto"/>
              <w:left w:val="nil"/>
              <w:bottom w:val="single" w:sz="4" w:space="0" w:color="auto"/>
              <w:right w:val="nil"/>
            </w:tcBorders>
            <w:shd w:val="clear" w:color="auto" w:fill="auto"/>
            <w:vAlign w:val="bottom"/>
          </w:tcPr>
          <w:p w14:paraId="5A616563" w14:textId="77777777" w:rsidR="00590312" w:rsidRPr="001A1576" w:rsidRDefault="00590312" w:rsidP="00590312">
            <w:pPr>
              <w:pStyle w:val="TAC"/>
            </w:pPr>
            <w:r w:rsidRPr="001A1576">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7B600D" w14:textId="77777777" w:rsidR="00590312" w:rsidRPr="001A1576" w:rsidRDefault="00590312" w:rsidP="00590312">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20D1CD" w14:textId="77777777" w:rsidR="00590312" w:rsidRPr="001A1576" w:rsidRDefault="00590312" w:rsidP="00590312">
            <w:pPr>
              <w:pStyle w:val="TAC"/>
            </w:pPr>
            <w:r w:rsidRPr="001A1576">
              <w:t>50@0</w:t>
            </w:r>
          </w:p>
        </w:tc>
      </w:tr>
      <w:tr w:rsidR="00590312" w:rsidRPr="001A1576" w14:paraId="3A2A44E3" w14:textId="77777777" w:rsidTr="00590312">
        <w:tc>
          <w:tcPr>
            <w:tcW w:w="1210" w:type="dxa"/>
            <w:tcBorders>
              <w:top w:val="nil"/>
              <w:bottom w:val="nil"/>
            </w:tcBorders>
            <w:shd w:val="clear" w:color="auto" w:fill="auto"/>
          </w:tcPr>
          <w:p w14:paraId="0605ED9A"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C78CF30"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1B13EA7" w14:textId="77777777" w:rsidR="00590312" w:rsidRPr="001A1576" w:rsidRDefault="00590312" w:rsidP="00590312">
            <w:pPr>
              <w:pStyle w:val="TAC"/>
            </w:pPr>
            <w:r w:rsidRPr="001A1576">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7BD5AD1"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51EF13" w14:textId="77777777" w:rsidR="00590312" w:rsidRPr="001A1576" w:rsidRDefault="00590312" w:rsidP="00590312">
            <w:pPr>
              <w:pStyle w:val="TAC"/>
            </w:pPr>
            <w:r w:rsidRPr="001A1576">
              <w:t>128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4D7C28" w14:textId="77777777" w:rsidR="00590312" w:rsidRPr="001A1576" w:rsidRDefault="00590312" w:rsidP="00590312">
            <w:pPr>
              <w:pStyle w:val="TAC"/>
            </w:pPr>
            <w:r w:rsidRPr="001A1576">
              <w:t>64@32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A0AC40"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29FCE30D" w14:textId="77777777" w:rsidR="00590312" w:rsidRPr="001A1576" w:rsidRDefault="00590312" w:rsidP="00590312">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9F3CBE"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EA28C1" w14:textId="77777777" w:rsidR="00590312" w:rsidRPr="001A1576" w:rsidRDefault="00590312" w:rsidP="00590312">
            <w:pPr>
              <w:pStyle w:val="TAC"/>
            </w:pPr>
            <w:r w:rsidRPr="001A1576">
              <w:t>24@0</w:t>
            </w:r>
          </w:p>
        </w:tc>
      </w:tr>
      <w:tr w:rsidR="00590312" w:rsidRPr="001A1576" w14:paraId="612B131B" w14:textId="77777777" w:rsidTr="00590312">
        <w:tc>
          <w:tcPr>
            <w:tcW w:w="1210" w:type="dxa"/>
            <w:tcBorders>
              <w:top w:val="nil"/>
              <w:bottom w:val="nil"/>
            </w:tcBorders>
            <w:shd w:val="clear" w:color="auto" w:fill="auto"/>
          </w:tcPr>
          <w:p w14:paraId="02A18AF7"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A5CD8AF"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6F178D6"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B56A40"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B9CC8B" w14:textId="77777777" w:rsidR="00590312" w:rsidRPr="001A1576" w:rsidRDefault="00590312" w:rsidP="00590312">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E89D91" w14:textId="77777777" w:rsidR="00590312" w:rsidRPr="001A1576" w:rsidRDefault="00590312" w:rsidP="00590312">
            <w:pPr>
              <w:pStyle w:val="TAC"/>
            </w:pPr>
            <w:r w:rsidRPr="001A1576">
              <w:t>64@34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F19430"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38CED9BB" w14:textId="77777777" w:rsidR="00590312" w:rsidRPr="001A1576" w:rsidRDefault="00590312" w:rsidP="00590312">
            <w:pPr>
              <w:pStyle w:val="TAC"/>
            </w:pPr>
            <w:r w:rsidRPr="001A1576">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83A689" w14:textId="77777777" w:rsidR="00590312" w:rsidRPr="001A1576" w:rsidRDefault="00590312" w:rsidP="00590312">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98BA2C" w14:textId="77777777" w:rsidR="00590312" w:rsidRPr="001A1576" w:rsidRDefault="00590312" w:rsidP="00590312">
            <w:pPr>
              <w:pStyle w:val="TAC"/>
            </w:pPr>
            <w:r w:rsidRPr="001A1576">
              <w:t>24@0</w:t>
            </w:r>
          </w:p>
        </w:tc>
      </w:tr>
      <w:tr w:rsidR="00590312" w:rsidRPr="001A1576" w14:paraId="19A5E2D9" w14:textId="77777777" w:rsidTr="00590312">
        <w:tc>
          <w:tcPr>
            <w:tcW w:w="1210" w:type="dxa"/>
            <w:tcBorders>
              <w:bottom w:val="nil"/>
            </w:tcBorders>
            <w:shd w:val="clear" w:color="auto" w:fill="auto"/>
          </w:tcPr>
          <w:p w14:paraId="4C88ECF1"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BF6B63D" w14:textId="77777777" w:rsidR="00590312" w:rsidRPr="001A1576" w:rsidRDefault="00590312" w:rsidP="00590312">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2BA1017" w14:textId="77777777" w:rsidR="00590312" w:rsidRPr="001A1576" w:rsidRDefault="00590312" w:rsidP="00590312">
            <w:pPr>
              <w:pStyle w:val="TAC"/>
            </w:pPr>
            <w:r w:rsidRPr="001A1576">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707F23C"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E4C443" w14:textId="77777777" w:rsidR="00590312" w:rsidRPr="001A1576" w:rsidRDefault="00590312" w:rsidP="00590312">
            <w:pPr>
              <w:pStyle w:val="TAC"/>
            </w:pPr>
            <w:r w:rsidRPr="001A1576">
              <w:t>147</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4A0E5D" w14:textId="77777777" w:rsidR="00590312" w:rsidRPr="001A1576" w:rsidRDefault="00590312" w:rsidP="00590312">
            <w:pPr>
              <w:pStyle w:val="TAC"/>
            </w:pPr>
            <w:r w:rsidRPr="001A1576">
              <w:t>6@73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15DF54" w14:textId="77777777" w:rsidR="00590312" w:rsidRPr="001A1576" w:rsidRDefault="00590312" w:rsidP="00590312">
            <w:pPr>
              <w:pStyle w:val="TAC"/>
            </w:pPr>
            <w:r w:rsidRPr="001A1576">
              <w:t>141@0</w:t>
            </w:r>
          </w:p>
        </w:tc>
        <w:tc>
          <w:tcPr>
            <w:tcW w:w="708" w:type="dxa"/>
            <w:tcBorders>
              <w:top w:val="single" w:sz="4" w:space="0" w:color="auto"/>
              <w:left w:val="nil"/>
              <w:bottom w:val="single" w:sz="4" w:space="0" w:color="auto"/>
              <w:right w:val="nil"/>
            </w:tcBorders>
            <w:shd w:val="clear" w:color="auto" w:fill="auto"/>
            <w:vAlign w:val="bottom"/>
          </w:tcPr>
          <w:p w14:paraId="5F254F50" w14:textId="77777777" w:rsidR="00590312" w:rsidRPr="001A1576" w:rsidRDefault="00590312" w:rsidP="00590312">
            <w:pPr>
              <w:pStyle w:val="TAC"/>
            </w:pPr>
            <w:r w:rsidRPr="001A1576">
              <w:t>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6099F0" w14:textId="77777777" w:rsidR="00590312" w:rsidRPr="001A1576" w:rsidRDefault="00590312" w:rsidP="00590312">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FE58EA" w14:textId="77777777" w:rsidR="00590312" w:rsidRPr="001A1576" w:rsidRDefault="00590312" w:rsidP="00590312">
            <w:pPr>
              <w:pStyle w:val="TAC"/>
            </w:pPr>
            <w:r w:rsidRPr="001A1576">
              <w:t>216@0</w:t>
            </w:r>
          </w:p>
        </w:tc>
      </w:tr>
      <w:tr w:rsidR="00590312" w:rsidRPr="001A1576" w14:paraId="67CBAD9A" w14:textId="77777777" w:rsidTr="00590312">
        <w:tc>
          <w:tcPr>
            <w:tcW w:w="1210" w:type="dxa"/>
            <w:tcBorders>
              <w:top w:val="nil"/>
              <w:bottom w:val="nil"/>
            </w:tcBorders>
            <w:shd w:val="clear" w:color="auto" w:fill="auto"/>
          </w:tcPr>
          <w:p w14:paraId="0BFC7082"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E74DE40"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47F31D7"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EA7D0DB"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0453E6" w14:textId="77777777" w:rsidR="00590312" w:rsidRPr="001A1576" w:rsidRDefault="00590312" w:rsidP="00590312">
            <w:pPr>
              <w:pStyle w:val="TAC"/>
            </w:pPr>
            <w:r w:rsidRPr="001A1576">
              <w:t>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137F96" w14:textId="77777777" w:rsidR="00590312" w:rsidRPr="001A1576" w:rsidRDefault="00590312" w:rsidP="00590312">
            <w:pPr>
              <w:pStyle w:val="TAC"/>
            </w:pPr>
            <w:r w:rsidRPr="001A1576">
              <w:t>8@71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127FF2" w14:textId="77777777" w:rsidR="00590312" w:rsidRPr="001A1576" w:rsidRDefault="00590312" w:rsidP="00590312">
            <w:pPr>
              <w:pStyle w:val="TAC"/>
            </w:pPr>
            <w:r w:rsidRPr="001A1576">
              <w:t>135@0</w:t>
            </w:r>
          </w:p>
        </w:tc>
        <w:tc>
          <w:tcPr>
            <w:tcW w:w="708" w:type="dxa"/>
            <w:tcBorders>
              <w:top w:val="single" w:sz="4" w:space="0" w:color="auto"/>
              <w:left w:val="nil"/>
              <w:bottom w:val="single" w:sz="4" w:space="0" w:color="auto"/>
              <w:right w:val="nil"/>
            </w:tcBorders>
            <w:shd w:val="clear" w:color="auto" w:fill="auto"/>
            <w:vAlign w:val="bottom"/>
          </w:tcPr>
          <w:p w14:paraId="07C35AAF" w14:textId="77777777" w:rsidR="00590312" w:rsidRPr="001A1576" w:rsidRDefault="00590312" w:rsidP="00590312">
            <w:pPr>
              <w:pStyle w:val="TAC"/>
            </w:pPr>
            <w:r w:rsidRPr="001A1576">
              <w:t>291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7A9109" w14:textId="77777777" w:rsidR="00590312" w:rsidRPr="001A1576" w:rsidRDefault="00590312" w:rsidP="00590312">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1AFF94" w14:textId="77777777" w:rsidR="00590312" w:rsidRPr="001A1576" w:rsidRDefault="00590312" w:rsidP="00590312">
            <w:pPr>
              <w:pStyle w:val="TAC"/>
            </w:pPr>
            <w:r w:rsidRPr="001A1576">
              <w:t>216@0</w:t>
            </w:r>
          </w:p>
        </w:tc>
      </w:tr>
      <w:tr w:rsidR="00590312" w:rsidRPr="001A1576" w14:paraId="40C19485" w14:textId="77777777" w:rsidTr="00590312">
        <w:tc>
          <w:tcPr>
            <w:tcW w:w="1210" w:type="dxa"/>
            <w:tcBorders>
              <w:top w:val="nil"/>
              <w:bottom w:val="nil"/>
            </w:tcBorders>
            <w:shd w:val="clear" w:color="auto" w:fill="auto"/>
          </w:tcPr>
          <w:p w14:paraId="0BCFC8D0" w14:textId="77777777" w:rsidR="00590312" w:rsidRPr="001A1576" w:rsidRDefault="00590312" w:rsidP="00590312">
            <w:pPr>
              <w:pStyle w:val="TAC"/>
            </w:pPr>
            <w:r w:rsidRPr="001A1576">
              <w:t>55</w:t>
            </w:r>
          </w:p>
        </w:tc>
        <w:tc>
          <w:tcPr>
            <w:tcW w:w="656" w:type="dxa"/>
            <w:tcBorders>
              <w:top w:val="single" w:sz="4" w:space="0" w:color="auto"/>
              <w:left w:val="single" w:sz="4" w:space="0" w:color="auto"/>
              <w:bottom w:val="nil"/>
              <w:right w:val="single" w:sz="4" w:space="0" w:color="auto"/>
            </w:tcBorders>
            <w:shd w:val="clear" w:color="auto" w:fill="auto"/>
            <w:vAlign w:val="bottom"/>
          </w:tcPr>
          <w:p w14:paraId="3D577B33" w14:textId="77777777" w:rsidR="00590312" w:rsidRPr="001A1576" w:rsidRDefault="00590312" w:rsidP="00590312">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601E30BD" w14:textId="77777777" w:rsidR="00590312" w:rsidRPr="001A1576" w:rsidRDefault="00590312" w:rsidP="00590312">
            <w:pPr>
              <w:pStyle w:val="TAC"/>
            </w:pPr>
            <w:r w:rsidRPr="001A1576">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1409B01"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872EC3" w14:textId="77777777" w:rsidR="00590312" w:rsidRPr="001A1576" w:rsidRDefault="00590312" w:rsidP="00590312">
            <w:pPr>
              <w:pStyle w:val="TAC"/>
            </w:pPr>
            <w:r w:rsidRPr="001A1576">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19A790" w14:textId="77777777" w:rsidR="00590312" w:rsidRPr="001A1576" w:rsidRDefault="00590312" w:rsidP="00590312">
            <w:pPr>
              <w:pStyle w:val="TAC"/>
            </w:pPr>
            <w:r w:rsidRPr="001A1576">
              <w:t>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3E118D" w14:textId="77777777" w:rsidR="00590312" w:rsidRPr="001A1576" w:rsidRDefault="00590312" w:rsidP="00590312">
            <w:pPr>
              <w:pStyle w:val="TAC"/>
            </w:pPr>
            <w:r w:rsidRPr="001A1576">
              <w:t>70@0</w:t>
            </w:r>
          </w:p>
        </w:tc>
        <w:tc>
          <w:tcPr>
            <w:tcW w:w="708" w:type="dxa"/>
            <w:tcBorders>
              <w:top w:val="single" w:sz="4" w:space="0" w:color="auto"/>
              <w:left w:val="nil"/>
              <w:bottom w:val="single" w:sz="4" w:space="0" w:color="auto"/>
              <w:right w:val="nil"/>
            </w:tcBorders>
            <w:shd w:val="clear" w:color="auto" w:fill="auto"/>
            <w:vAlign w:val="bottom"/>
          </w:tcPr>
          <w:p w14:paraId="7233FBF7" w14:textId="77777777" w:rsidR="00590312" w:rsidRPr="001A1576" w:rsidRDefault="00590312" w:rsidP="00590312">
            <w:pPr>
              <w:pStyle w:val="TAC"/>
            </w:pPr>
            <w:r w:rsidRPr="001A1576">
              <w:t>288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561B98" w14:textId="77777777" w:rsidR="00590312" w:rsidRPr="001A1576" w:rsidRDefault="00590312" w:rsidP="00590312">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6D64D2" w14:textId="77777777" w:rsidR="00590312" w:rsidRPr="001A1576" w:rsidRDefault="00590312" w:rsidP="00590312">
            <w:pPr>
              <w:pStyle w:val="TAC"/>
            </w:pPr>
            <w:r w:rsidRPr="001A1576">
              <w:t>106@0</w:t>
            </w:r>
          </w:p>
        </w:tc>
      </w:tr>
      <w:tr w:rsidR="00590312" w:rsidRPr="001A1576" w14:paraId="23DA42FC" w14:textId="77777777" w:rsidTr="00590312">
        <w:tc>
          <w:tcPr>
            <w:tcW w:w="1210" w:type="dxa"/>
            <w:tcBorders>
              <w:top w:val="nil"/>
              <w:bottom w:val="nil"/>
            </w:tcBorders>
            <w:shd w:val="clear" w:color="auto" w:fill="auto"/>
          </w:tcPr>
          <w:p w14:paraId="5D6B900D"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282257B"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5E4A298"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3E82EE"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C31A98B" w14:textId="77777777" w:rsidR="00590312" w:rsidRPr="001A1576" w:rsidRDefault="00590312" w:rsidP="00590312">
            <w:pPr>
              <w:pStyle w:val="TAC"/>
            </w:pPr>
            <w:r w:rsidRPr="001A1576">
              <w:t>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422577" w14:textId="77777777" w:rsidR="00590312" w:rsidRPr="001A1576" w:rsidRDefault="00590312" w:rsidP="00590312">
            <w:pPr>
              <w:pStyle w:val="TAC"/>
            </w:pPr>
            <w:r w:rsidRPr="001A1576">
              <w:t>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A43C9F" w14:textId="77777777" w:rsidR="00590312" w:rsidRPr="001A1576" w:rsidRDefault="00590312" w:rsidP="00590312">
            <w:pPr>
              <w:pStyle w:val="TAC"/>
            </w:pPr>
            <w:r w:rsidRPr="001A1576">
              <w:t>64@0</w:t>
            </w:r>
          </w:p>
        </w:tc>
        <w:tc>
          <w:tcPr>
            <w:tcW w:w="708" w:type="dxa"/>
            <w:tcBorders>
              <w:top w:val="single" w:sz="4" w:space="0" w:color="auto"/>
              <w:left w:val="nil"/>
              <w:bottom w:val="single" w:sz="4" w:space="0" w:color="auto"/>
              <w:right w:val="nil"/>
            </w:tcBorders>
            <w:shd w:val="clear" w:color="auto" w:fill="auto"/>
            <w:vAlign w:val="bottom"/>
          </w:tcPr>
          <w:p w14:paraId="63B652F0" w14:textId="77777777" w:rsidR="00590312" w:rsidRPr="001A1576" w:rsidRDefault="00590312" w:rsidP="00590312">
            <w:pPr>
              <w:pStyle w:val="TAC"/>
            </w:pPr>
            <w:r w:rsidRPr="001A1576">
              <w:t>272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989D59" w14:textId="77777777" w:rsidR="00590312" w:rsidRPr="001A1576" w:rsidRDefault="00590312" w:rsidP="00590312">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D94935" w14:textId="77777777" w:rsidR="00590312" w:rsidRPr="001A1576" w:rsidRDefault="00590312" w:rsidP="00590312">
            <w:pPr>
              <w:pStyle w:val="TAC"/>
            </w:pPr>
            <w:r w:rsidRPr="001A1576">
              <w:t>100@0</w:t>
            </w:r>
          </w:p>
        </w:tc>
      </w:tr>
    </w:tbl>
    <w:p w14:paraId="07487107" w14:textId="77777777" w:rsidR="00590312" w:rsidRPr="001A1576"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1A1576" w14:paraId="461FE44B" w14:textId="77777777" w:rsidTr="00590312">
        <w:trPr>
          <w:tblHeader/>
        </w:trPr>
        <w:tc>
          <w:tcPr>
            <w:tcW w:w="1210" w:type="dxa"/>
            <w:vMerge w:val="restart"/>
            <w:shd w:val="clear" w:color="auto" w:fill="auto"/>
            <w:vAlign w:val="center"/>
          </w:tcPr>
          <w:p w14:paraId="0124C4DB" w14:textId="77777777" w:rsidR="00590312" w:rsidRPr="001A1576" w:rsidRDefault="00590312" w:rsidP="00590312">
            <w:pPr>
              <w:pStyle w:val="TAH"/>
            </w:pPr>
            <w:proofErr w:type="spellStart"/>
            <w:r w:rsidRPr="001A1576">
              <w:lastRenderedPageBreak/>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7AA0B895" w14:textId="77777777" w:rsidR="00590312" w:rsidRPr="001A1576" w:rsidRDefault="00590312" w:rsidP="00590312">
            <w:pPr>
              <w:pStyle w:val="TAH"/>
            </w:pPr>
            <w:r w:rsidRPr="001A1576">
              <w:t>SCS for all CC (kHz)</w:t>
            </w:r>
          </w:p>
        </w:tc>
        <w:tc>
          <w:tcPr>
            <w:tcW w:w="936" w:type="dxa"/>
            <w:vMerge w:val="restart"/>
            <w:shd w:val="clear" w:color="auto" w:fill="auto"/>
            <w:vAlign w:val="center"/>
          </w:tcPr>
          <w:p w14:paraId="02D620B9" w14:textId="77777777" w:rsidR="00590312" w:rsidRPr="001A1576" w:rsidRDefault="00590312" w:rsidP="00590312">
            <w:pPr>
              <w:pStyle w:val="TAH"/>
            </w:pPr>
            <w:r w:rsidRPr="001A1576">
              <w:t>Channel bandwidth combination (MHz)</w:t>
            </w:r>
          </w:p>
        </w:tc>
        <w:tc>
          <w:tcPr>
            <w:tcW w:w="850" w:type="dxa"/>
            <w:vMerge w:val="restart"/>
            <w:shd w:val="clear" w:color="auto" w:fill="auto"/>
            <w:vAlign w:val="center"/>
          </w:tcPr>
          <w:p w14:paraId="6BB20A22" w14:textId="77777777" w:rsidR="00590312" w:rsidRPr="001A1576" w:rsidRDefault="00590312" w:rsidP="00590312">
            <w:pPr>
              <w:pStyle w:val="TAH"/>
            </w:pPr>
            <w:r w:rsidRPr="001A1576">
              <w:t>OFDM</w:t>
            </w:r>
          </w:p>
        </w:tc>
        <w:tc>
          <w:tcPr>
            <w:tcW w:w="3119" w:type="dxa"/>
            <w:gridSpan w:val="3"/>
            <w:shd w:val="clear" w:color="auto" w:fill="auto"/>
          </w:tcPr>
          <w:p w14:paraId="283BABA6" w14:textId="77777777" w:rsidR="00590312" w:rsidRPr="001A1576" w:rsidRDefault="00590312" w:rsidP="00590312">
            <w:pPr>
              <w:pStyle w:val="TAH"/>
            </w:pPr>
            <w:r w:rsidRPr="001A1576">
              <w:t>RB allocation (Inner Full)</w:t>
            </w:r>
          </w:p>
        </w:tc>
        <w:tc>
          <w:tcPr>
            <w:tcW w:w="3084" w:type="dxa"/>
            <w:gridSpan w:val="3"/>
            <w:shd w:val="clear" w:color="auto" w:fill="auto"/>
          </w:tcPr>
          <w:p w14:paraId="1434BC13" w14:textId="77777777" w:rsidR="00590312" w:rsidRPr="001A1576" w:rsidRDefault="00590312" w:rsidP="00590312">
            <w:pPr>
              <w:pStyle w:val="TAH"/>
            </w:pPr>
            <w:r w:rsidRPr="001A1576">
              <w:t>RB allocation (Outer Full)</w:t>
            </w:r>
          </w:p>
        </w:tc>
      </w:tr>
      <w:tr w:rsidR="00590312" w:rsidRPr="001A1576" w14:paraId="48AD8948" w14:textId="77777777" w:rsidTr="00590312">
        <w:trPr>
          <w:cantSplit/>
          <w:trHeight w:val="1134"/>
          <w:tblHeader/>
        </w:trPr>
        <w:tc>
          <w:tcPr>
            <w:tcW w:w="1210" w:type="dxa"/>
            <w:vMerge/>
            <w:tcBorders>
              <w:bottom w:val="single" w:sz="4" w:space="0" w:color="auto"/>
            </w:tcBorders>
            <w:shd w:val="clear" w:color="auto" w:fill="auto"/>
          </w:tcPr>
          <w:p w14:paraId="5085DE59" w14:textId="77777777" w:rsidR="00590312" w:rsidRPr="001A1576" w:rsidRDefault="00590312" w:rsidP="00590312">
            <w:pPr>
              <w:pStyle w:val="TAH"/>
            </w:pPr>
          </w:p>
        </w:tc>
        <w:tc>
          <w:tcPr>
            <w:tcW w:w="656" w:type="dxa"/>
            <w:vMerge/>
            <w:tcBorders>
              <w:bottom w:val="single" w:sz="4" w:space="0" w:color="auto"/>
            </w:tcBorders>
            <w:shd w:val="clear" w:color="auto" w:fill="auto"/>
          </w:tcPr>
          <w:p w14:paraId="3AAFD2A6" w14:textId="77777777" w:rsidR="00590312" w:rsidRPr="001A1576" w:rsidRDefault="00590312" w:rsidP="00590312">
            <w:pPr>
              <w:pStyle w:val="TAH"/>
            </w:pPr>
          </w:p>
        </w:tc>
        <w:tc>
          <w:tcPr>
            <w:tcW w:w="936" w:type="dxa"/>
            <w:vMerge/>
            <w:tcBorders>
              <w:bottom w:val="single" w:sz="4" w:space="0" w:color="auto"/>
            </w:tcBorders>
            <w:shd w:val="clear" w:color="auto" w:fill="auto"/>
          </w:tcPr>
          <w:p w14:paraId="06310DBD" w14:textId="77777777" w:rsidR="00590312" w:rsidRPr="001A1576" w:rsidRDefault="00590312" w:rsidP="00590312">
            <w:pPr>
              <w:pStyle w:val="TAH"/>
            </w:pPr>
          </w:p>
        </w:tc>
        <w:tc>
          <w:tcPr>
            <w:tcW w:w="850" w:type="dxa"/>
            <w:vMerge/>
            <w:tcBorders>
              <w:bottom w:val="single" w:sz="4" w:space="0" w:color="auto"/>
            </w:tcBorders>
            <w:shd w:val="clear" w:color="auto" w:fill="auto"/>
          </w:tcPr>
          <w:p w14:paraId="22E8C090" w14:textId="77777777" w:rsidR="00590312" w:rsidRPr="001A1576" w:rsidRDefault="00590312" w:rsidP="00590312">
            <w:pPr>
              <w:pStyle w:val="TAH"/>
            </w:pPr>
          </w:p>
        </w:tc>
        <w:tc>
          <w:tcPr>
            <w:tcW w:w="709" w:type="dxa"/>
            <w:tcBorders>
              <w:bottom w:val="single" w:sz="4" w:space="0" w:color="auto"/>
            </w:tcBorders>
            <w:shd w:val="clear" w:color="auto" w:fill="auto"/>
            <w:vAlign w:val="center"/>
          </w:tcPr>
          <w:p w14:paraId="563010EE" w14:textId="77777777" w:rsidR="00590312" w:rsidRPr="001A1576" w:rsidRDefault="00590312" w:rsidP="00590312">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0D065248" w14:textId="77777777" w:rsidR="00590312" w:rsidRPr="001A1576" w:rsidRDefault="00590312" w:rsidP="00590312">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468F4323"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010F6B4A" w14:textId="77777777" w:rsidR="00590312" w:rsidRPr="001A1576" w:rsidRDefault="00590312" w:rsidP="00590312">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479393A1" w14:textId="77777777" w:rsidR="00590312" w:rsidRPr="001A1576" w:rsidRDefault="00590312" w:rsidP="00590312">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0393659A"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r>
      <w:tr w:rsidR="00590312" w:rsidRPr="001A1576" w14:paraId="39D2519F" w14:textId="77777777" w:rsidTr="00590312">
        <w:tc>
          <w:tcPr>
            <w:tcW w:w="1210" w:type="dxa"/>
            <w:tcBorders>
              <w:bottom w:val="nil"/>
            </w:tcBorders>
            <w:shd w:val="clear" w:color="auto" w:fill="auto"/>
          </w:tcPr>
          <w:p w14:paraId="44785BCF"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866E712" w14:textId="77777777" w:rsidR="00590312" w:rsidRPr="001A1576" w:rsidRDefault="00590312" w:rsidP="00590312">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7EBB7354" w14:textId="77777777" w:rsidR="00590312" w:rsidRPr="001A1576" w:rsidRDefault="00590312" w:rsidP="00590312">
            <w:pPr>
              <w:pStyle w:val="TAC"/>
            </w:pPr>
            <w:r w:rsidRPr="001A1576">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8445CE4"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1AC8EEF" w14:textId="77777777" w:rsidR="00590312" w:rsidRPr="001A1576" w:rsidRDefault="00590312" w:rsidP="00590312">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F46DA0"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1E3DE9" w14:textId="77777777" w:rsidR="00590312" w:rsidRPr="001A1576" w:rsidRDefault="00590312" w:rsidP="00590312">
            <w:pPr>
              <w:pStyle w:val="TAC"/>
            </w:pPr>
            <w:r w:rsidRPr="001A1576">
              <w:t>161@28</w:t>
            </w:r>
          </w:p>
        </w:tc>
        <w:tc>
          <w:tcPr>
            <w:tcW w:w="708" w:type="dxa"/>
            <w:tcBorders>
              <w:top w:val="single" w:sz="4" w:space="0" w:color="auto"/>
              <w:left w:val="nil"/>
              <w:bottom w:val="single" w:sz="4" w:space="0" w:color="auto"/>
              <w:right w:val="nil"/>
            </w:tcBorders>
            <w:shd w:val="clear" w:color="auto" w:fill="auto"/>
            <w:vAlign w:val="bottom"/>
          </w:tcPr>
          <w:p w14:paraId="4A39E29E" w14:textId="77777777" w:rsidR="00590312" w:rsidRPr="001A1576" w:rsidRDefault="00590312" w:rsidP="00590312">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B7B279" w14:textId="77777777" w:rsidR="00590312" w:rsidRPr="001A1576" w:rsidRDefault="00590312" w:rsidP="00590312">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469517" w14:textId="77777777" w:rsidR="00590312" w:rsidRPr="001A1576" w:rsidRDefault="00590312" w:rsidP="00590312">
            <w:pPr>
              <w:pStyle w:val="TAC"/>
            </w:pPr>
            <w:r w:rsidRPr="001A1576">
              <w:t>270@0</w:t>
            </w:r>
          </w:p>
        </w:tc>
      </w:tr>
      <w:tr w:rsidR="00590312" w:rsidRPr="001A1576" w14:paraId="2AD05D2E" w14:textId="77777777" w:rsidTr="00590312">
        <w:tc>
          <w:tcPr>
            <w:tcW w:w="1210" w:type="dxa"/>
            <w:tcBorders>
              <w:top w:val="nil"/>
              <w:bottom w:val="nil"/>
            </w:tcBorders>
            <w:shd w:val="clear" w:color="auto" w:fill="auto"/>
          </w:tcPr>
          <w:p w14:paraId="5492186D"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3BFFB5F"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71B22F5"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718FABA"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5796CC" w14:textId="77777777" w:rsidR="00590312" w:rsidRPr="001A1576" w:rsidRDefault="00590312" w:rsidP="00590312">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40F928"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A366B3" w14:textId="77777777" w:rsidR="00590312" w:rsidRPr="001A1576" w:rsidRDefault="00590312" w:rsidP="00590312">
            <w:pPr>
              <w:pStyle w:val="TAC"/>
            </w:pPr>
            <w:r w:rsidRPr="001A1576">
              <w:t>160@28</w:t>
            </w:r>
          </w:p>
        </w:tc>
        <w:tc>
          <w:tcPr>
            <w:tcW w:w="708" w:type="dxa"/>
            <w:tcBorders>
              <w:top w:val="single" w:sz="4" w:space="0" w:color="auto"/>
              <w:left w:val="nil"/>
              <w:bottom w:val="single" w:sz="4" w:space="0" w:color="auto"/>
              <w:right w:val="nil"/>
            </w:tcBorders>
            <w:shd w:val="clear" w:color="auto" w:fill="auto"/>
            <w:vAlign w:val="bottom"/>
          </w:tcPr>
          <w:p w14:paraId="59A79B8C" w14:textId="77777777" w:rsidR="00590312" w:rsidRPr="001A1576" w:rsidRDefault="00590312" w:rsidP="00590312">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071E62" w14:textId="77777777" w:rsidR="00590312" w:rsidRPr="001A1576" w:rsidRDefault="00590312" w:rsidP="00590312">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2544E2" w14:textId="77777777" w:rsidR="00590312" w:rsidRPr="001A1576" w:rsidRDefault="00590312" w:rsidP="00590312">
            <w:pPr>
              <w:pStyle w:val="TAC"/>
            </w:pPr>
            <w:r w:rsidRPr="001A1576">
              <w:t>270@0</w:t>
            </w:r>
          </w:p>
        </w:tc>
      </w:tr>
      <w:tr w:rsidR="00590312" w:rsidRPr="001A1576" w14:paraId="1A7C409D" w14:textId="77777777" w:rsidTr="00590312">
        <w:tc>
          <w:tcPr>
            <w:tcW w:w="1210" w:type="dxa"/>
            <w:tcBorders>
              <w:top w:val="nil"/>
              <w:bottom w:val="nil"/>
            </w:tcBorders>
            <w:shd w:val="clear" w:color="auto" w:fill="auto"/>
          </w:tcPr>
          <w:p w14:paraId="169387B4"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4C9BDA3"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A7CE75D" w14:textId="77777777" w:rsidR="00590312" w:rsidRPr="001A1576" w:rsidRDefault="00590312" w:rsidP="00590312">
            <w:pPr>
              <w:pStyle w:val="TAC"/>
            </w:pPr>
            <w:r w:rsidRPr="001A1576">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4C4A9C2"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B1628C" w14:textId="77777777" w:rsidR="00590312" w:rsidRPr="001A1576" w:rsidRDefault="00590312" w:rsidP="00590312">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1E845B" w14:textId="77777777" w:rsidR="00590312" w:rsidRPr="001A1576" w:rsidRDefault="00590312" w:rsidP="00590312">
            <w:pPr>
              <w:pStyle w:val="TAC"/>
            </w:pPr>
            <w:r w:rsidRPr="001A1576">
              <w:t>26@80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C85552" w14:textId="77777777" w:rsidR="00590312" w:rsidRPr="001A1576" w:rsidRDefault="00590312" w:rsidP="00590312">
            <w:pPr>
              <w:pStyle w:val="TAC"/>
            </w:pPr>
            <w:r w:rsidRPr="001A1576">
              <w:t>135@0</w:t>
            </w:r>
          </w:p>
        </w:tc>
        <w:tc>
          <w:tcPr>
            <w:tcW w:w="708" w:type="dxa"/>
            <w:tcBorders>
              <w:top w:val="single" w:sz="4" w:space="0" w:color="auto"/>
              <w:left w:val="nil"/>
              <w:bottom w:val="single" w:sz="4" w:space="0" w:color="auto"/>
              <w:right w:val="nil"/>
            </w:tcBorders>
            <w:shd w:val="clear" w:color="auto" w:fill="auto"/>
            <w:vAlign w:val="bottom"/>
          </w:tcPr>
          <w:p w14:paraId="2C7E28D2" w14:textId="77777777" w:rsidR="00590312" w:rsidRPr="001A1576" w:rsidRDefault="00590312" w:rsidP="00590312">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F0C7D8"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2F9536" w14:textId="77777777" w:rsidR="00590312" w:rsidRPr="001A1576" w:rsidRDefault="00590312" w:rsidP="00590312">
            <w:pPr>
              <w:pStyle w:val="TAC"/>
            </w:pPr>
            <w:r w:rsidRPr="001A1576">
              <w:t>216@0</w:t>
            </w:r>
          </w:p>
        </w:tc>
      </w:tr>
      <w:tr w:rsidR="00590312" w:rsidRPr="001A1576" w14:paraId="64959071" w14:textId="77777777" w:rsidTr="00590312">
        <w:tc>
          <w:tcPr>
            <w:tcW w:w="1210" w:type="dxa"/>
            <w:tcBorders>
              <w:top w:val="nil"/>
              <w:bottom w:val="nil"/>
            </w:tcBorders>
            <w:shd w:val="clear" w:color="auto" w:fill="auto"/>
          </w:tcPr>
          <w:p w14:paraId="2BC79496"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29C1842"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95B66AE"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27EFEB9"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FECD0E" w14:textId="77777777" w:rsidR="00590312" w:rsidRPr="001A1576" w:rsidRDefault="00590312" w:rsidP="00590312">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0D87B9" w14:textId="77777777" w:rsidR="00590312" w:rsidRPr="001A1576" w:rsidRDefault="00590312" w:rsidP="00590312">
            <w:pPr>
              <w:pStyle w:val="TAC"/>
            </w:pPr>
            <w:r w:rsidRPr="001A1576">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1CA4F0" w14:textId="77777777" w:rsidR="00590312" w:rsidRPr="001A1576" w:rsidRDefault="00590312" w:rsidP="00590312">
            <w:pPr>
              <w:pStyle w:val="TAC"/>
            </w:pPr>
            <w:r w:rsidRPr="001A1576">
              <w:t>135@0</w:t>
            </w:r>
          </w:p>
        </w:tc>
        <w:tc>
          <w:tcPr>
            <w:tcW w:w="708" w:type="dxa"/>
            <w:tcBorders>
              <w:top w:val="single" w:sz="4" w:space="0" w:color="auto"/>
              <w:left w:val="nil"/>
              <w:bottom w:val="single" w:sz="4" w:space="0" w:color="auto"/>
              <w:right w:val="nil"/>
            </w:tcBorders>
            <w:shd w:val="clear" w:color="auto" w:fill="auto"/>
            <w:vAlign w:val="bottom"/>
          </w:tcPr>
          <w:p w14:paraId="45F07822" w14:textId="77777777" w:rsidR="00590312" w:rsidRPr="001A1576" w:rsidRDefault="00590312" w:rsidP="00590312">
            <w:pPr>
              <w:pStyle w:val="TAC"/>
            </w:pPr>
            <w:r w:rsidRPr="001A1576">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3D8E3D" w14:textId="77777777" w:rsidR="00590312" w:rsidRPr="001A1576" w:rsidRDefault="00590312" w:rsidP="00590312">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86847E" w14:textId="77777777" w:rsidR="00590312" w:rsidRPr="001A1576" w:rsidRDefault="00590312" w:rsidP="00590312">
            <w:pPr>
              <w:pStyle w:val="TAC"/>
            </w:pPr>
            <w:r w:rsidRPr="001A1576">
              <w:t>216@0</w:t>
            </w:r>
          </w:p>
        </w:tc>
      </w:tr>
      <w:tr w:rsidR="00590312" w:rsidRPr="001A1576" w14:paraId="16F266F9" w14:textId="77777777" w:rsidTr="00590312">
        <w:tc>
          <w:tcPr>
            <w:tcW w:w="1210" w:type="dxa"/>
            <w:tcBorders>
              <w:top w:val="nil"/>
              <w:bottom w:val="nil"/>
            </w:tcBorders>
            <w:shd w:val="clear" w:color="auto" w:fill="auto"/>
          </w:tcPr>
          <w:p w14:paraId="58D32181"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6B945A1"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CB0FD50" w14:textId="77777777" w:rsidR="00590312" w:rsidRPr="001A1576" w:rsidRDefault="00590312" w:rsidP="00590312">
            <w:pPr>
              <w:pStyle w:val="TAC"/>
            </w:pPr>
            <w:r w:rsidRPr="001A1576">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CF2DF5F"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701C58" w14:textId="77777777" w:rsidR="00590312" w:rsidRPr="001A1576" w:rsidRDefault="00590312" w:rsidP="00590312">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FC5E31" w14:textId="77777777" w:rsidR="00590312" w:rsidRPr="001A1576" w:rsidRDefault="00590312" w:rsidP="00590312">
            <w:pPr>
              <w:pStyle w:val="TAC"/>
            </w:pPr>
            <w:r w:rsidRPr="001A1576">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B67251" w14:textId="77777777" w:rsidR="00590312" w:rsidRPr="001A1576" w:rsidRDefault="00590312" w:rsidP="00590312">
            <w:pPr>
              <w:pStyle w:val="TAC"/>
            </w:pPr>
            <w:r w:rsidRPr="001A1576">
              <w:t>80@0</w:t>
            </w:r>
          </w:p>
        </w:tc>
        <w:tc>
          <w:tcPr>
            <w:tcW w:w="708" w:type="dxa"/>
            <w:tcBorders>
              <w:top w:val="single" w:sz="4" w:space="0" w:color="auto"/>
              <w:left w:val="nil"/>
              <w:bottom w:val="single" w:sz="4" w:space="0" w:color="auto"/>
              <w:right w:val="nil"/>
            </w:tcBorders>
            <w:shd w:val="clear" w:color="auto" w:fill="auto"/>
            <w:vAlign w:val="bottom"/>
          </w:tcPr>
          <w:p w14:paraId="794C5248" w14:textId="77777777" w:rsidR="00590312" w:rsidRPr="001A1576" w:rsidRDefault="00590312" w:rsidP="00590312">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FD9195" w14:textId="77777777" w:rsidR="00590312" w:rsidRPr="001A1576" w:rsidRDefault="00590312" w:rsidP="00590312">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C70407" w14:textId="77777777" w:rsidR="00590312" w:rsidRPr="001A1576" w:rsidRDefault="00590312" w:rsidP="00590312">
            <w:pPr>
              <w:pStyle w:val="TAC"/>
            </w:pPr>
            <w:r w:rsidRPr="001A1576">
              <w:t>160@0</w:t>
            </w:r>
          </w:p>
        </w:tc>
      </w:tr>
      <w:tr w:rsidR="00590312" w:rsidRPr="001A1576" w14:paraId="6088F989" w14:textId="77777777" w:rsidTr="00590312">
        <w:tc>
          <w:tcPr>
            <w:tcW w:w="1210" w:type="dxa"/>
            <w:tcBorders>
              <w:top w:val="nil"/>
              <w:bottom w:val="nil"/>
            </w:tcBorders>
            <w:shd w:val="clear" w:color="auto" w:fill="auto"/>
          </w:tcPr>
          <w:p w14:paraId="6C651D8B"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E2B5B72"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06031A7"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55DBCA4"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1ACBC6" w14:textId="77777777" w:rsidR="00590312" w:rsidRPr="001A1576" w:rsidRDefault="00590312" w:rsidP="00590312">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084FDC" w14:textId="77777777" w:rsidR="00590312" w:rsidRPr="001A1576" w:rsidRDefault="00590312" w:rsidP="00590312">
            <w:pPr>
              <w:pStyle w:val="TAC"/>
            </w:pPr>
            <w:r w:rsidRPr="001A1576">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EC7819" w14:textId="77777777" w:rsidR="00590312" w:rsidRPr="001A1576" w:rsidRDefault="00590312" w:rsidP="00590312">
            <w:pPr>
              <w:pStyle w:val="TAC"/>
            </w:pPr>
            <w:r w:rsidRPr="001A1576">
              <w:t>80@0</w:t>
            </w:r>
          </w:p>
        </w:tc>
        <w:tc>
          <w:tcPr>
            <w:tcW w:w="708" w:type="dxa"/>
            <w:tcBorders>
              <w:top w:val="single" w:sz="4" w:space="0" w:color="auto"/>
              <w:left w:val="nil"/>
              <w:bottom w:val="single" w:sz="4" w:space="0" w:color="auto"/>
              <w:right w:val="nil"/>
            </w:tcBorders>
            <w:shd w:val="clear" w:color="auto" w:fill="auto"/>
            <w:vAlign w:val="bottom"/>
          </w:tcPr>
          <w:p w14:paraId="6EC8345D" w14:textId="77777777" w:rsidR="00590312" w:rsidRPr="001A1576" w:rsidRDefault="00590312" w:rsidP="00590312">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8DD976" w14:textId="77777777" w:rsidR="00590312" w:rsidRPr="001A1576" w:rsidRDefault="00590312" w:rsidP="00590312">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DC3925" w14:textId="77777777" w:rsidR="00590312" w:rsidRPr="001A1576" w:rsidRDefault="00590312" w:rsidP="00590312">
            <w:pPr>
              <w:pStyle w:val="TAC"/>
            </w:pPr>
            <w:r w:rsidRPr="001A1576">
              <w:t>160@0</w:t>
            </w:r>
          </w:p>
        </w:tc>
      </w:tr>
      <w:tr w:rsidR="00590312" w:rsidRPr="001A1576" w14:paraId="08DE9EE0" w14:textId="77777777" w:rsidTr="00590312">
        <w:tc>
          <w:tcPr>
            <w:tcW w:w="1210" w:type="dxa"/>
            <w:tcBorders>
              <w:top w:val="nil"/>
              <w:bottom w:val="nil"/>
            </w:tcBorders>
            <w:shd w:val="clear" w:color="auto" w:fill="auto"/>
          </w:tcPr>
          <w:p w14:paraId="01D9E659"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F669530"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D761666" w14:textId="77777777" w:rsidR="00590312" w:rsidRPr="001A1576" w:rsidRDefault="00590312" w:rsidP="00590312">
            <w:pPr>
              <w:pStyle w:val="TAC"/>
            </w:pPr>
            <w:r w:rsidRPr="001A1576">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462E3A"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686BD7" w14:textId="77777777" w:rsidR="00590312" w:rsidRPr="001A1576" w:rsidRDefault="00590312" w:rsidP="00590312">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FE1237" w14:textId="77777777" w:rsidR="00590312" w:rsidRPr="001A1576" w:rsidRDefault="00590312" w:rsidP="00590312">
            <w:pPr>
              <w:pStyle w:val="TAC"/>
            </w:pPr>
            <w:r w:rsidRPr="001A1576">
              <w:t>136@80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0D8C3E" w14:textId="77777777" w:rsidR="00590312" w:rsidRPr="001A1576" w:rsidRDefault="00590312" w:rsidP="00590312">
            <w:pPr>
              <w:pStyle w:val="TAC"/>
            </w:pPr>
            <w:r w:rsidRPr="001A1576">
              <w:t>25@0</w:t>
            </w:r>
          </w:p>
        </w:tc>
        <w:tc>
          <w:tcPr>
            <w:tcW w:w="708" w:type="dxa"/>
            <w:tcBorders>
              <w:top w:val="single" w:sz="4" w:space="0" w:color="auto"/>
              <w:left w:val="nil"/>
              <w:bottom w:val="single" w:sz="4" w:space="0" w:color="auto"/>
              <w:right w:val="nil"/>
            </w:tcBorders>
            <w:shd w:val="clear" w:color="auto" w:fill="auto"/>
            <w:vAlign w:val="bottom"/>
          </w:tcPr>
          <w:p w14:paraId="09C9EC36" w14:textId="77777777" w:rsidR="00590312" w:rsidRPr="001A1576" w:rsidRDefault="00590312" w:rsidP="00590312">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77843F" w14:textId="77777777" w:rsidR="00590312" w:rsidRPr="001A1576" w:rsidRDefault="00590312" w:rsidP="00590312">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193A4E" w14:textId="77777777" w:rsidR="00590312" w:rsidRPr="001A1576" w:rsidRDefault="00590312" w:rsidP="00590312">
            <w:pPr>
              <w:pStyle w:val="TAC"/>
            </w:pPr>
            <w:r w:rsidRPr="001A1576">
              <w:t>106@0</w:t>
            </w:r>
          </w:p>
        </w:tc>
      </w:tr>
      <w:tr w:rsidR="00590312" w:rsidRPr="001A1576" w14:paraId="77EE67C6" w14:textId="77777777" w:rsidTr="00590312">
        <w:tc>
          <w:tcPr>
            <w:tcW w:w="1210" w:type="dxa"/>
            <w:tcBorders>
              <w:top w:val="nil"/>
              <w:bottom w:val="nil"/>
            </w:tcBorders>
            <w:shd w:val="clear" w:color="auto" w:fill="auto"/>
          </w:tcPr>
          <w:p w14:paraId="5F81B75D"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E644946"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85BB7C8"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1A633B9"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1AFF4C" w14:textId="77777777" w:rsidR="00590312" w:rsidRPr="001A1576" w:rsidRDefault="00590312" w:rsidP="00590312">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C0DE34" w14:textId="77777777" w:rsidR="00590312" w:rsidRPr="001A1576" w:rsidRDefault="00590312" w:rsidP="00590312">
            <w:pPr>
              <w:pStyle w:val="TAC"/>
            </w:pPr>
            <w:r w:rsidRPr="001A1576">
              <w:t>135@81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193155" w14:textId="77777777" w:rsidR="00590312" w:rsidRPr="001A1576" w:rsidRDefault="00590312" w:rsidP="00590312">
            <w:pPr>
              <w:pStyle w:val="TAC"/>
            </w:pPr>
            <w:r w:rsidRPr="001A1576">
              <w:t>25@0</w:t>
            </w:r>
          </w:p>
        </w:tc>
        <w:tc>
          <w:tcPr>
            <w:tcW w:w="708" w:type="dxa"/>
            <w:tcBorders>
              <w:top w:val="single" w:sz="4" w:space="0" w:color="auto"/>
              <w:left w:val="nil"/>
              <w:bottom w:val="single" w:sz="4" w:space="0" w:color="auto"/>
              <w:right w:val="nil"/>
            </w:tcBorders>
            <w:shd w:val="clear" w:color="auto" w:fill="auto"/>
            <w:vAlign w:val="bottom"/>
          </w:tcPr>
          <w:p w14:paraId="01864573" w14:textId="77777777" w:rsidR="00590312" w:rsidRPr="001A1576" w:rsidRDefault="00590312" w:rsidP="00590312">
            <w:pPr>
              <w:pStyle w:val="TAC"/>
            </w:pPr>
            <w:r w:rsidRPr="001A1576">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230FC4" w14:textId="77777777" w:rsidR="00590312" w:rsidRPr="001A1576" w:rsidRDefault="00590312" w:rsidP="00590312">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209484" w14:textId="77777777" w:rsidR="00590312" w:rsidRPr="001A1576" w:rsidRDefault="00590312" w:rsidP="00590312">
            <w:pPr>
              <w:pStyle w:val="TAC"/>
            </w:pPr>
            <w:r w:rsidRPr="001A1576">
              <w:t>100@0</w:t>
            </w:r>
          </w:p>
        </w:tc>
      </w:tr>
      <w:tr w:rsidR="00590312" w:rsidRPr="001A1576" w14:paraId="5DC6DA57" w14:textId="77777777" w:rsidTr="00590312">
        <w:tc>
          <w:tcPr>
            <w:tcW w:w="1210" w:type="dxa"/>
            <w:tcBorders>
              <w:top w:val="nil"/>
              <w:bottom w:val="nil"/>
            </w:tcBorders>
            <w:shd w:val="clear" w:color="auto" w:fill="auto"/>
          </w:tcPr>
          <w:p w14:paraId="10101AF5"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4E6DE94"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7F5A8BC" w14:textId="77777777" w:rsidR="00590312" w:rsidRPr="001A1576" w:rsidRDefault="00590312" w:rsidP="00590312">
            <w:pPr>
              <w:pStyle w:val="TAC"/>
            </w:pPr>
            <w:r w:rsidRPr="001A1576">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570D62"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A967AE" w14:textId="77777777" w:rsidR="00590312" w:rsidRPr="001A1576" w:rsidRDefault="00590312" w:rsidP="00590312">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FB5A72" w14:textId="77777777" w:rsidR="00590312" w:rsidRPr="001A1576" w:rsidRDefault="00590312" w:rsidP="00590312">
            <w:pPr>
              <w:pStyle w:val="TAC"/>
            </w:pPr>
            <w:r w:rsidRPr="001A1576">
              <w:t>161@80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C9B843"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0FAE8496" w14:textId="77777777" w:rsidR="00590312" w:rsidRPr="001A1576" w:rsidRDefault="00590312" w:rsidP="00590312">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212259" w14:textId="77777777" w:rsidR="00590312" w:rsidRPr="001A1576" w:rsidRDefault="00590312" w:rsidP="00590312">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2F6F1F" w14:textId="77777777" w:rsidR="00590312" w:rsidRPr="001A1576" w:rsidRDefault="00590312" w:rsidP="00590312">
            <w:pPr>
              <w:pStyle w:val="TAC"/>
            </w:pPr>
            <w:r w:rsidRPr="001A1576">
              <w:t>52@0</w:t>
            </w:r>
          </w:p>
        </w:tc>
      </w:tr>
      <w:tr w:rsidR="00590312" w:rsidRPr="001A1576" w14:paraId="3AF5F002" w14:textId="77777777" w:rsidTr="00590312">
        <w:tc>
          <w:tcPr>
            <w:tcW w:w="1210" w:type="dxa"/>
            <w:tcBorders>
              <w:top w:val="nil"/>
              <w:bottom w:val="nil"/>
            </w:tcBorders>
            <w:shd w:val="clear" w:color="auto" w:fill="auto"/>
          </w:tcPr>
          <w:p w14:paraId="30B332E4"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5B43542"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D6C1C69"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78AD684"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544EC9" w14:textId="77777777" w:rsidR="00590312" w:rsidRPr="001A1576" w:rsidRDefault="00590312" w:rsidP="00590312">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5F3DC7" w14:textId="77777777" w:rsidR="00590312" w:rsidRPr="001A1576" w:rsidRDefault="00590312" w:rsidP="00590312">
            <w:pPr>
              <w:pStyle w:val="TAC"/>
            </w:pPr>
            <w:r w:rsidRPr="001A1576">
              <w:t>160@82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D1BD14"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524F9489" w14:textId="77777777" w:rsidR="00590312" w:rsidRPr="001A1576" w:rsidRDefault="00590312" w:rsidP="00590312">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0237AA" w14:textId="77777777" w:rsidR="00590312" w:rsidRPr="001A1576" w:rsidRDefault="00590312" w:rsidP="00590312">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1E642D" w14:textId="77777777" w:rsidR="00590312" w:rsidRPr="001A1576" w:rsidRDefault="00590312" w:rsidP="00590312">
            <w:pPr>
              <w:pStyle w:val="TAC"/>
            </w:pPr>
            <w:r w:rsidRPr="001A1576">
              <w:t>50@0</w:t>
            </w:r>
          </w:p>
        </w:tc>
      </w:tr>
      <w:tr w:rsidR="00590312" w:rsidRPr="001A1576" w14:paraId="404E7978" w14:textId="77777777" w:rsidTr="00590312">
        <w:tc>
          <w:tcPr>
            <w:tcW w:w="1210" w:type="dxa"/>
            <w:tcBorders>
              <w:top w:val="nil"/>
              <w:bottom w:val="nil"/>
            </w:tcBorders>
            <w:shd w:val="clear" w:color="auto" w:fill="auto"/>
          </w:tcPr>
          <w:p w14:paraId="08055884"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02186FC" w14:textId="77777777" w:rsidR="00590312" w:rsidRPr="001A1576" w:rsidRDefault="00590312" w:rsidP="00590312">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314452E1" w14:textId="77777777" w:rsidR="00590312" w:rsidRPr="001A1576" w:rsidRDefault="00590312" w:rsidP="00590312">
            <w:pPr>
              <w:pStyle w:val="TAC"/>
            </w:pPr>
            <w:r w:rsidRPr="001A1576">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2C59B5"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7A31AC" w14:textId="77777777" w:rsidR="00590312" w:rsidRPr="001A1576" w:rsidRDefault="00590312" w:rsidP="00590312">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D060D0"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1ED06C" w14:textId="77777777" w:rsidR="00590312" w:rsidRPr="001A1576" w:rsidRDefault="00590312" w:rsidP="00590312">
            <w:pPr>
              <w:pStyle w:val="TAC"/>
            </w:pPr>
            <w:r w:rsidRPr="001A1576">
              <w:t>78@15</w:t>
            </w:r>
          </w:p>
        </w:tc>
        <w:tc>
          <w:tcPr>
            <w:tcW w:w="708" w:type="dxa"/>
            <w:tcBorders>
              <w:top w:val="single" w:sz="4" w:space="0" w:color="auto"/>
              <w:left w:val="nil"/>
              <w:bottom w:val="single" w:sz="4" w:space="0" w:color="auto"/>
              <w:right w:val="nil"/>
            </w:tcBorders>
            <w:shd w:val="clear" w:color="auto" w:fill="auto"/>
            <w:vAlign w:val="bottom"/>
          </w:tcPr>
          <w:p w14:paraId="492E964D" w14:textId="77777777" w:rsidR="00590312" w:rsidRPr="001A1576" w:rsidRDefault="00590312" w:rsidP="00590312">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48E45D" w14:textId="77777777" w:rsidR="00590312" w:rsidRPr="001A1576" w:rsidRDefault="00590312" w:rsidP="00590312">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6D75D6" w14:textId="77777777" w:rsidR="00590312" w:rsidRPr="001A1576" w:rsidRDefault="00590312" w:rsidP="00590312">
            <w:pPr>
              <w:pStyle w:val="TAC"/>
            </w:pPr>
            <w:r w:rsidRPr="001A1576">
              <w:t>133@0</w:t>
            </w:r>
          </w:p>
        </w:tc>
      </w:tr>
      <w:tr w:rsidR="00590312" w:rsidRPr="001A1576" w14:paraId="47CB68B4" w14:textId="77777777" w:rsidTr="00590312">
        <w:tc>
          <w:tcPr>
            <w:tcW w:w="1210" w:type="dxa"/>
            <w:tcBorders>
              <w:top w:val="nil"/>
              <w:bottom w:val="nil"/>
            </w:tcBorders>
            <w:shd w:val="clear" w:color="auto" w:fill="auto"/>
          </w:tcPr>
          <w:p w14:paraId="1D96CB8F"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D0BF40F"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E9EA564"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73B9ACE"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AEDADB" w14:textId="77777777" w:rsidR="00590312" w:rsidRPr="001A1576" w:rsidRDefault="00590312" w:rsidP="00590312">
            <w:pPr>
              <w:pStyle w:val="TAC"/>
            </w:pPr>
            <w:r w:rsidRPr="001A1576">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0ECD84"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EEFF24" w14:textId="77777777" w:rsidR="00590312" w:rsidRPr="001A1576" w:rsidRDefault="00590312" w:rsidP="00590312">
            <w:pPr>
              <w:pStyle w:val="TAC"/>
            </w:pPr>
            <w:r w:rsidRPr="001A1576">
              <w:t>75@14</w:t>
            </w:r>
          </w:p>
        </w:tc>
        <w:tc>
          <w:tcPr>
            <w:tcW w:w="708" w:type="dxa"/>
            <w:tcBorders>
              <w:top w:val="single" w:sz="4" w:space="0" w:color="auto"/>
              <w:left w:val="nil"/>
              <w:bottom w:val="single" w:sz="4" w:space="0" w:color="auto"/>
              <w:right w:val="nil"/>
            </w:tcBorders>
            <w:shd w:val="clear" w:color="auto" w:fill="auto"/>
            <w:vAlign w:val="bottom"/>
          </w:tcPr>
          <w:p w14:paraId="10BEFF25" w14:textId="77777777" w:rsidR="00590312" w:rsidRPr="001A1576" w:rsidRDefault="00590312" w:rsidP="00590312">
            <w:pPr>
              <w:pStyle w:val="TAC"/>
            </w:pPr>
            <w:r w:rsidRPr="001A1576">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4EEA9D" w14:textId="77777777" w:rsidR="00590312" w:rsidRPr="001A1576" w:rsidRDefault="00590312" w:rsidP="00590312">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8B370B" w14:textId="77777777" w:rsidR="00590312" w:rsidRPr="001A1576" w:rsidRDefault="00590312" w:rsidP="00590312">
            <w:pPr>
              <w:pStyle w:val="TAC"/>
            </w:pPr>
            <w:r w:rsidRPr="001A1576">
              <w:t>128@0</w:t>
            </w:r>
          </w:p>
        </w:tc>
      </w:tr>
      <w:tr w:rsidR="00590312" w:rsidRPr="001A1576" w14:paraId="641DB3EF" w14:textId="77777777" w:rsidTr="00590312">
        <w:tc>
          <w:tcPr>
            <w:tcW w:w="1210" w:type="dxa"/>
            <w:tcBorders>
              <w:top w:val="nil"/>
              <w:bottom w:val="nil"/>
            </w:tcBorders>
            <w:shd w:val="clear" w:color="auto" w:fill="auto"/>
          </w:tcPr>
          <w:p w14:paraId="617C94B6" w14:textId="77777777" w:rsidR="00590312" w:rsidRPr="001A1576" w:rsidRDefault="00590312" w:rsidP="00590312">
            <w:pPr>
              <w:pStyle w:val="TAC"/>
            </w:pPr>
            <w:r w:rsidRPr="001A1576">
              <w:t>60</w:t>
            </w:r>
          </w:p>
        </w:tc>
        <w:tc>
          <w:tcPr>
            <w:tcW w:w="656" w:type="dxa"/>
            <w:tcBorders>
              <w:top w:val="nil"/>
              <w:left w:val="single" w:sz="4" w:space="0" w:color="auto"/>
              <w:bottom w:val="nil"/>
              <w:right w:val="single" w:sz="4" w:space="0" w:color="auto"/>
            </w:tcBorders>
            <w:shd w:val="clear" w:color="auto" w:fill="auto"/>
            <w:vAlign w:val="bottom"/>
          </w:tcPr>
          <w:p w14:paraId="0361E35C"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D5C00B5" w14:textId="77777777" w:rsidR="00590312" w:rsidRPr="001A1576" w:rsidRDefault="00590312" w:rsidP="00590312">
            <w:pPr>
              <w:pStyle w:val="TAC"/>
            </w:pPr>
            <w:r w:rsidRPr="001A1576">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D941A1D"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BA95C4" w14:textId="77777777" w:rsidR="00590312" w:rsidRPr="001A1576" w:rsidRDefault="00590312" w:rsidP="00590312">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1041C5" w14:textId="77777777" w:rsidR="00590312" w:rsidRPr="001A1576" w:rsidRDefault="00590312" w:rsidP="00590312">
            <w:pPr>
              <w:pStyle w:val="TAC"/>
            </w:pPr>
            <w:r w:rsidRPr="001A1576">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B7D392" w14:textId="77777777" w:rsidR="00590312" w:rsidRPr="001A1576" w:rsidRDefault="00590312" w:rsidP="00590312">
            <w:pPr>
              <w:pStyle w:val="TAC"/>
            </w:pPr>
            <w:r w:rsidRPr="001A1576">
              <w:t>66@0</w:t>
            </w:r>
          </w:p>
        </w:tc>
        <w:tc>
          <w:tcPr>
            <w:tcW w:w="708" w:type="dxa"/>
            <w:tcBorders>
              <w:top w:val="single" w:sz="4" w:space="0" w:color="auto"/>
              <w:left w:val="nil"/>
              <w:bottom w:val="single" w:sz="4" w:space="0" w:color="auto"/>
              <w:right w:val="nil"/>
            </w:tcBorders>
            <w:shd w:val="clear" w:color="auto" w:fill="auto"/>
            <w:vAlign w:val="bottom"/>
          </w:tcPr>
          <w:p w14:paraId="5B3C59F0" w14:textId="77777777" w:rsidR="00590312" w:rsidRPr="001A1576" w:rsidRDefault="00590312" w:rsidP="00590312">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532B1F" w14:textId="77777777" w:rsidR="00590312" w:rsidRPr="001A1576" w:rsidRDefault="00590312" w:rsidP="00590312">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AA236B" w14:textId="77777777" w:rsidR="00590312" w:rsidRPr="001A1576" w:rsidRDefault="00590312" w:rsidP="00590312">
            <w:pPr>
              <w:pStyle w:val="TAC"/>
            </w:pPr>
            <w:r w:rsidRPr="001A1576">
              <w:t>106@0</w:t>
            </w:r>
          </w:p>
        </w:tc>
      </w:tr>
      <w:tr w:rsidR="00590312" w:rsidRPr="001A1576" w14:paraId="32A8B112" w14:textId="77777777" w:rsidTr="00590312">
        <w:tc>
          <w:tcPr>
            <w:tcW w:w="1210" w:type="dxa"/>
            <w:tcBorders>
              <w:top w:val="nil"/>
              <w:bottom w:val="nil"/>
            </w:tcBorders>
            <w:shd w:val="clear" w:color="auto" w:fill="auto"/>
          </w:tcPr>
          <w:p w14:paraId="628CBF86"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C9C6081"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62F1320"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FD796E"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2863C0" w14:textId="77777777" w:rsidR="00590312" w:rsidRPr="001A1576" w:rsidRDefault="00590312" w:rsidP="00590312">
            <w:pPr>
              <w:pStyle w:val="TAC"/>
            </w:pPr>
            <w:r w:rsidRPr="001A1576">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87A115" w14:textId="77777777" w:rsidR="00590312" w:rsidRPr="001A1576" w:rsidRDefault="00590312" w:rsidP="00590312">
            <w:pPr>
              <w:pStyle w:val="TAC"/>
            </w:pPr>
            <w:r w:rsidRPr="001A1576">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3B5E7F" w14:textId="77777777" w:rsidR="00590312" w:rsidRPr="001A1576" w:rsidRDefault="00590312" w:rsidP="00590312">
            <w:pPr>
              <w:pStyle w:val="TAC"/>
            </w:pPr>
            <w:r w:rsidRPr="001A1576">
              <w:t>64@0</w:t>
            </w:r>
          </w:p>
        </w:tc>
        <w:tc>
          <w:tcPr>
            <w:tcW w:w="708" w:type="dxa"/>
            <w:tcBorders>
              <w:top w:val="single" w:sz="4" w:space="0" w:color="auto"/>
              <w:left w:val="nil"/>
              <w:bottom w:val="single" w:sz="4" w:space="0" w:color="auto"/>
              <w:right w:val="nil"/>
            </w:tcBorders>
            <w:shd w:val="clear" w:color="auto" w:fill="auto"/>
            <w:vAlign w:val="bottom"/>
          </w:tcPr>
          <w:p w14:paraId="27A50CFF" w14:textId="77777777" w:rsidR="00590312" w:rsidRPr="001A1576" w:rsidRDefault="00590312" w:rsidP="00590312">
            <w:pPr>
              <w:pStyle w:val="TAC"/>
            </w:pPr>
            <w:r w:rsidRPr="001A1576">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F06AD5" w14:textId="77777777" w:rsidR="00590312" w:rsidRPr="001A1576" w:rsidRDefault="00590312" w:rsidP="00590312">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3F18D5" w14:textId="77777777" w:rsidR="00590312" w:rsidRPr="001A1576" w:rsidRDefault="00590312" w:rsidP="00590312">
            <w:pPr>
              <w:pStyle w:val="TAC"/>
            </w:pPr>
            <w:r w:rsidRPr="001A1576">
              <w:t>100@0</w:t>
            </w:r>
          </w:p>
        </w:tc>
      </w:tr>
      <w:tr w:rsidR="00590312" w:rsidRPr="001A1576" w14:paraId="15B523B6" w14:textId="77777777" w:rsidTr="00590312">
        <w:tc>
          <w:tcPr>
            <w:tcW w:w="1210" w:type="dxa"/>
            <w:tcBorders>
              <w:top w:val="nil"/>
              <w:bottom w:val="nil"/>
            </w:tcBorders>
            <w:shd w:val="clear" w:color="auto" w:fill="auto"/>
          </w:tcPr>
          <w:p w14:paraId="0C9DDC87"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F21EA7B"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32D3670" w14:textId="77777777" w:rsidR="00590312" w:rsidRPr="001A1576" w:rsidRDefault="00590312" w:rsidP="00590312">
            <w:pPr>
              <w:pStyle w:val="TAC"/>
            </w:pPr>
            <w:r w:rsidRPr="001A1576">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8E6B03"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AC2389" w14:textId="77777777" w:rsidR="00590312" w:rsidRPr="001A1576" w:rsidRDefault="00590312" w:rsidP="00590312">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DC299E" w14:textId="77777777" w:rsidR="00590312" w:rsidRPr="001A1576" w:rsidRDefault="00590312" w:rsidP="00590312">
            <w:pPr>
              <w:pStyle w:val="TAC"/>
            </w:pPr>
            <w:r w:rsidRPr="001A1576">
              <w:t>39@39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356D22" w14:textId="77777777" w:rsidR="00590312" w:rsidRPr="001A1576" w:rsidRDefault="00590312" w:rsidP="00590312">
            <w:pPr>
              <w:pStyle w:val="TAC"/>
            </w:pPr>
            <w:r w:rsidRPr="001A1576">
              <w:t>39@0</w:t>
            </w:r>
          </w:p>
        </w:tc>
        <w:tc>
          <w:tcPr>
            <w:tcW w:w="708" w:type="dxa"/>
            <w:tcBorders>
              <w:top w:val="single" w:sz="4" w:space="0" w:color="auto"/>
              <w:left w:val="nil"/>
              <w:bottom w:val="single" w:sz="4" w:space="0" w:color="auto"/>
              <w:right w:val="nil"/>
            </w:tcBorders>
            <w:shd w:val="clear" w:color="auto" w:fill="auto"/>
            <w:vAlign w:val="bottom"/>
          </w:tcPr>
          <w:p w14:paraId="29A8B048" w14:textId="77777777" w:rsidR="00590312" w:rsidRPr="001A1576" w:rsidRDefault="00590312" w:rsidP="00590312">
            <w:pPr>
              <w:pStyle w:val="TAC"/>
            </w:pPr>
            <w:r w:rsidRPr="001A1576">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7F889B" w14:textId="77777777" w:rsidR="00590312" w:rsidRPr="001A1576" w:rsidRDefault="00590312" w:rsidP="00590312">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2A882F8" w14:textId="77777777" w:rsidR="00590312" w:rsidRPr="001A1576" w:rsidRDefault="00590312" w:rsidP="00590312">
            <w:pPr>
              <w:pStyle w:val="TAC"/>
            </w:pPr>
            <w:r w:rsidRPr="001A1576">
              <w:t>78@0</w:t>
            </w:r>
          </w:p>
        </w:tc>
      </w:tr>
      <w:tr w:rsidR="00590312" w:rsidRPr="001A1576" w14:paraId="17F5E904" w14:textId="77777777" w:rsidTr="00590312">
        <w:tc>
          <w:tcPr>
            <w:tcW w:w="1210" w:type="dxa"/>
            <w:tcBorders>
              <w:top w:val="nil"/>
              <w:bottom w:val="nil"/>
            </w:tcBorders>
            <w:shd w:val="clear" w:color="auto" w:fill="auto"/>
          </w:tcPr>
          <w:p w14:paraId="6127B8C3"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BE7F1CC"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C33FA99"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121911B"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C88443" w14:textId="77777777" w:rsidR="00590312" w:rsidRPr="001A1576" w:rsidRDefault="00590312" w:rsidP="00590312">
            <w:pPr>
              <w:pStyle w:val="TAC"/>
            </w:pPr>
            <w:r w:rsidRPr="001A1576">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86D4CE" w14:textId="77777777" w:rsidR="00590312" w:rsidRPr="001A1576" w:rsidRDefault="00590312" w:rsidP="00590312">
            <w:pPr>
              <w:pStyle w:val="TAC"/>
            </w:pPr>
            <w:r w:rsidRPr="001A1576">
              <w:t>40@38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9ED435" w14:textId="77777777" w:rsidR="00590312" w:rsidRPr="001A1576" w:rsidRDefault="00590312" w:rsidP="00590312">
            <w:pPr>
              <w:pStyle w:val="TAC"/>
            </w:pPr>
            <w:r w:rsidRPr="001A1576">
              <w:t>36@0</w:t>
            </w:r>
          </w:p>
        </w:tc>
        <w:tc>
          <w:tcPr>
            <w:tcW w:w="708" w:type="dxa"/>
            <w:tcBorders>
              <w:top w:val="single" w:sz="4" w:space="0" w:color="auto"/>
              <w:left w:val="nil"/>
              <w:bottom w:val="single" w:sz="4" w:space="0" w:color="auto"/>
              <w:right w:val="nil"/>
            </w:tcBorders>
            <w:shd w:val="clear" w:color="auto" w:fill="auto"/>
            <w:vAlign w:val="bottom"/>
          </w:tcPr>
          <w:p w14:paraId="453FA1E9" w14:textId="77777777" w:rsidR="00590312" w:rsidRPr="001A1576" w:rsidRDefault="00590312" w:rsidP="00590312">
            <w:pPr>
              <w:pStyle w:val="TAC"/>
            </w:pPr>
            <w:r w:rsidRPr="001A1576">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334B60" w14:textId="77777777" w:rsidR="00590312" w:rsidRPr="001A1576" w:rsidRDefault="00590312" w:rsidP="00590312">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DF7E1E" w14:textId="77777777" w:rsidR="00590312" w:rsidRPr="001A1576" w:rsidRDefault="00590312" w:rsidP="00590312">
            <w:pPr>
              <w:pStyle w:val="TAC"/>
            </w:pPr>
            <w:r w:rsidRPr="001A1576">
              <w:t>75@0</w:t>
            </w:r>
          </w:p>
        </w:tc>
      </w:tr>
      <w:tr w:rsidR="00590312" w:rsidRPr="001A1576" w14:paraId="6D43898F" w14:textId="77777777" w:rsidTr="00590312">
        <w:tc>
          <w:tcPr>
            <w:tcW w:w="1210" w:type="dxa"/>
            <w:tcBorders>
              <w:top w:val="nil"/>
              <w:bottom w:val="nil"/>
            </w:tcBorders>
            <w:shd w:val="clear" w:color="auto" w:fill="auto"/>
          </w:tcPr>
          <w:p w14:paraId="4FF9070F"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F90A4AA"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B09DBE9" w14:textId="77777777" w:rsidR="00590312" w:rsidRPr="001A1576" w:rsidRDefault="00590312" w:rsidP="00590312">
            <w:pPr>
              <w:pStyle w:val="TAC"/>
            </w:pPr>
            <w:r w:rsidRPr="001A1576">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4463E6F"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D5D20F" w14:textId="77777777" w:rsidR="00590312" w:rsidRPr="001A1576" w:rsidRDefault="00590312" w:rsidP="00590312">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E869F5" w14:textId="77777777" w:rsidR="00590312" w:rsidRPr="001A1576" w:rsidRDefault="00590312" w:rsidP="00590312">
            <w:pPr>
              <w:pStyle w:val="TAC"/>
            </w:pPr>
            <w:r w:rsidRPr="001A1576">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35B40C" w14:textId="77777777" w:rsidR="00590312" w:rsidRPr="001A1576" w:rsidRDefault="00590312" w:rsidP="00590312">
            <w:pPr>
              <w:pStyle w:val="TAC"/>
            </w:pPr>
            <w:r w:rsidRPr="001A1576">
              <w:t>11@0</w:t>
            </w:r>
          </w:p>
        </w:tc>
        <w:tc>
          <w:tcPr>
            <w:tcW w:w="708" w:type="dxa"/>
            <w:tcBorders>
              <w:top w:val="single" w:sz="4" w:space="0" w:color="auto"/>
              <w:left w:val="nil"/>
              <w:bottom w:val="single" w:sz="4" w:space="0" w:color="auto"/>
              <w:right w:val="nil"/>
            </w:tcBorders>
            <w:shd w:val="clear" w:color="auto" w:fill="auto"/>
            <w:vAlign w:val="bottom"/>
          </w:tcPr>
          <w:p w14:paraId="0048F440" w14:textId="77777777" w:rsidR="00590312" w:rsidRPr="001A1576" w:rsidRDefault="00590312" w:rsidP="00590312">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CEDE18"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2B03F4" w14:textId="77777777" w:rsidR="00590312" w:rsidRPr="001A1576" w:rsidRDefault="00590312" w:rsidP="00590312">
            <w:pPr>
              <w:pStyle w:val="TAC"/>
            </w:pPr>
            <w:r w:rsidRPr="001A1576">
              <w:t>51@0</w:t>
            </w:r>
          </w:p>
        </w:tc>
      </w:tr>
      <w:tr w:rsidR="00590312" w:rsidRPr="001A1576" w14:paraId="0D8EB28B" w14:textId="77777777" w:rsidTr="00590312">
        <w:tc>
          <w:tcPr>
            <w:tcW w:w="1210" w:type="dxa"/>
            <w:tcBorders>
              <w:top w:val="nil"/>
              <w:bottom w:val="nil"/>
            </w:tcBorders>
            <w:shd w:val="clear" w:color="auto" w:fill="auto"/>
          </w:tcPr>
          <w:p w14:paraId="53013360"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01CD099"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C7B7EE9"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8C077E7"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C4A8CB" w14:textId="77777777" w:rsidR="00590312" w:rsidRPr="001A1576" w:rsidRDefault="00590312" w:rsidP="00590312">
            <w:pPr>
              <w:pStyle w:val="TAC"/>
            </w:pPr>
            <w:r w:rsidRPr="001A1576">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8C3F5A" w14:textId="77777777" w:rsidR="00590312" w:rsidRPr="001A1576" w:rsidRDefault="00590312" w:rsidP="00590312">
            <w:pPr>
              <w:pStyle w:val="TAC"/>
            </w:pPr>
            <w:r w:rsidRPr="001A1576">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671DBC" w14:textId="77777777" w:rsidR="00590312" w:rsidRPr="001A1576" w:rsidRDefault="00590312" w:rsidP="00590312">
            <w:pPr>
              <w:pStyle w:val="TAC"/>
            </w:pPr>
            <w:r w:rsidRPr="001A1576">
              <w:t>12@0</w:t>
            </w:r>
          </w:p>
        </w:tc>
        <w:tc>
          <w:tcPr>
            <w:tcW w:w="708" w:type="dxa"/>
            <w:tcBorders>
              <w:top w:val="single" w:sz="4" w:space="0" w:color="auto"/>
              <w:left w:val="nil"/>
              <w:bottom w:val="single" w:sz="4" w:space="0" w:color="auto"/>
              <w:right w:val="nil"/>
            </w:tcBorders>
            <w:shd w:val="clear" w:color="auto" w:fill="auto"/>
            <w:vAlign w:val="bottom"/>
          </w:tcPr>
          <w:p w14:paraId="3EEC9E6C" w14:textId="77777777" w:rsidR="00590312" w:rsidRPr="001A1576" w:rsidRDefault="00590312" w:rsidP="00590312">
            <w:pPr>
              <w:pStyle w:val="TAC"/>
            </w:pPr>
            <w:r w:rsidRPr="001A1576">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866915" w14:textId="77777777" w:rsidR="00590312" w:rsidRPr="001A1576" w:rsidRDefault="00590312" w:rsidP="00590312">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7A07EC" w14:textId="77777777" w:rsidR="00590312" w:rsidRPr="001A1576" w:rsidRDefault="00590312" w:rsidP="00590312">
            <w:pPr>
              <w:pStyle w:val="TAC"/>
            </w:pPr>
            <w:r w:rsidRPr="001A1576">
              <w:t>50@0</w:t>
            </w:r>
          </w:p>
        </w:tc>
      </w:tr>
      <w:tr w:rsidR="00590312" w:rsidRPr="001A1576" w14:paraId="5C6331B3" w14:textId="77777777" w:rsidTr="00590312">
        <w:tc>
          <w:tcPr>
            <w:tcW w:w="1210" w:type="dxa"/>
            <w:tcBorders>
              <w:top w:val="nil"/>
              <w:bottom w:val="nil"/>
            </w:tcBorders>
            <w:shd w:val="clear" w:color="auto" w:fill="auto"/>
          </w:tcPr>
          <w:p w14:paraId="36642EC0"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C6254B1"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357D515" w14:textId="77777777" w:rsidR="00590312" w:rsidRPr="001A1576" w:rsidRDefault="00590312" w:rsidP="00590312">
            <w:pPr>
              <w:pStyle w:val="TAC"/>
            </w:pPr>
            <w:r w:rsidRPr="001A1576">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B9644BE"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D81D1E" w14:textId="77777777" w:rsidR="00590312" w:rsidRPr="001A1576" w:rsidRDefault="00590312" w:rsidP="00590312">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E1D78C" w14:textId="77777777" w:rsidR="00590312" w:rsidRPr="001A1576" w:rsidRDefault="00590312" w:rsidP="00590312">
            <w:pPr>
              <w:pStyle w:val="TAC"/>
            </w:pPr>
            <w:r w:rsidRPr="001A1576">
              <w:t>78@39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16F2EC"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7D721222" w14:textId="77777777" w:rsidR="00590312" w:rsidRPr="001A1576" w:rsidRDefault="00590312" w:rsidP="00590312">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2EB0B8" w14:textId="77777777" w:rsidR="00590312" w:rsidRPr="001A1576" w:rsidRDefault="00590312" w:rsidP="00590312">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3E3AD1" w14:textId="77777777" w:rsidR="00590312" w:rsidRPr="001A1576" w:rsidRDefault="00590312" w:rsidP="00590312">
            <w:pPr>
              <w:pStyle w:val="TAC"/>
            </w:pPr>
            <w:r w:rsidRPr="001A1576">
              <w:t>24@0</w:t>
            </w:r>
          </w:p>
        </w:tc>
      </w:tr>
      <w:tr w:rsidR="00590312" w:rsidRPr="001A1576" w14:paraId="267BA89A" w14:textId="77777777" w:rsidTr="00590312">
        <w:tc>
          <w:tcPr>
            <w:tcW w:w="1210" w:type="dxa"/>
            <w:tcBorders>
              <w:top w:val="nil"/>
              <w:bottom w:val="nil"/>
            </w:tcBorders>
            <w:shd w:val="clear" w:color="auto" w:fill="auto"/>
          </w:tcPr>
          <w:p w14:paraId="64768EB2"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34D275E"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1EC1FC9"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8C254E"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7FFF84" w14:textId="77777777" w:rsidR="00590312" w:rsidRPr="001A1576" w:rsidRDefault="00590312" w:rsidP="00590312">
            <w:pPr>
              <w:pStyle w:val="TAC"/>
            </w:pPr>
            <w:r w:rsidRPr="001A1576">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7A7785" w14:textId="77777777" w:rsidR="00590312" w:rsidRPr="001A1576" w:rsidRDefault="00590312" w:rsidP="00590312">
            <w:pPr>
              <w:pStyle w:val="TAC"/>
            </w:pPr>
            <w:r w:rsidRPr="001A1576">
              <w:t>75@44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47F9DE" w14:textId="77777777" w:rsidR="00590312" w:rsidRPr="001A1576" w:rsidRDefault="00590312" w:rsidP="00590312">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2749773E" w14:textId="77777777" w:rsidR="00590312" w:rsidRPr="001A1576" w:rsidRDefault="00590312" w:rsidP="00590312">
            <w:pPr>
              <w:pStyle w:val="TAC"/>
            </w:pPr>
            <w:r w:rsidRPr="001A1576">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7044D6" w14:textId="77777777" w:rsidR="00590312" w:rsidRPr="001A1576" w:rsidRDefault="00590312" w:rsidP="00590312">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0DB23E" w14:textId="77777777" w:rsidR="00590312" w:rsidRPr="001A1576" w:rsidRDefault="00590312" w:rsidP="00590312">
            <w:pPr>
              <w:pStyle w:val="TAC"/>
            </w:pPr>
            <w:r w:rsidRPr="001A1576">
              <w:t>24@0</w:t>
            </w:r>
          </w:p>
        </w:tc>
      </w:tr>
      <w:tr w:rsidR="00590312" w:rsidRPr="001A1576" w14:paraId="4B10FEA2" w14:textId="77777777" w:rsidTr="00590312">
        <w:tc>
          <w:tcPr>
            <w:tcW w:w="1210" w:type="dxa"/>
            <w:tcBorders>
              <w:bottom w:val="nil"/>
            </w:tcBorders>
            <w:shd w:val="clear" w:color="auto" w:fill="auto"/>
          </w:tcPr>
          <w:p w14:paraId="70FFD8A2"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226C400" w14:textId="77777777" w:rsidR="00590312" w:rsidRPr="001A1576" w:rsidRDefault="00590312" w:rsidP="00590312">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443A054C" w14:textId="77777777" w:rsidR="00590312" w:rsidRPr="001A1576" w:rsidRDefault="00590312" w:rsidP="00590312">
            <w:pPr>
              <w:pStyle w:val="TAC"/>
            </w:pPr>
            <w:r w:rsidRPr="001A1576">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EA1186"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AEFE26" w14:textId="77777777" w:rsidR="00590312" w:rsidRPr="001A1576" w:rsidRDefault="00590312" w:rsidP="00590312">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58C1B0" w14:textId="77777777" w:rsidR="00590312" w:rsidRPr="001A1576" w:rsidRDefault="00590312" w:rsidP="00590312">
            <w:pPr>
              <w:pStyle w:val="TAC"/>
            </w:pPr>
            <w:r w:rsidRPr="001A1576">
              <w:t>12@94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0B3FAA" w14:textId="77777777" w:rsidR="00590312" w:rsidRPr="001A1576" w:rsidRDefault="00590312" w:rsidP="00590312">
            <w:pPr>
              <w:pStyle w:val="TAC"/>
            </w:pPr>
            <w:r w:rsidRPr="001A1576">
              <w:t>176@0</w:t>
            </w:r>
          </w:p>
        </w:tc>
        <w:tc>
          <w:tcPr>
            <w:tcW w:w="708" w:type="dxa"/>
            <w:tcBorders>
              <w:top w:val="single" w:sz="4" w:space="0" w:color="auto"/>
              <w:left w:val="nil"/>
              <w:bottom w:val="single" w:sz="4" w:space="0" w:color="auto"/>
              <w:right w:val="nil"/>
            </w:tcBorders>
            <w:shd w:val="clear" w:color="auto" w:fill="auto"/>
            <w:vAlign w:val="bottom"/>
          </w:tcPr>
          <w:p w14:paraId="6C9619DC" w14:textId="77777777" w:rsidR="00590312" w:rsidRPr="001A1576" w:rsidRDefault="00590312" w:rsidP="00590312">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6AFED9"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BFBF0D" w14:textId="77777777" w:rsidR="00590312" w:rsidRPr="001A1576" w:rsidRDefault="00590312" w:rsidP="00590312">
            <w:pPr>
              <w:pStyle w:val="TAC"/>
            </w:pPr>
            <w:r w:rsidRPr="001A1576">
              <w:t>270@0</w:t>
            </w:r>
          </w:p>
        </w:tc>
      </w:tr>
      <w:tr w:rsidR="00590312" w:rsidRPr="001A1576" w14:paraId="688F23A6" w14:textId="77777777" w:rsidTr="00590312">
        <w:tc>
          <w:tcPr>
            <w:tcW w:w="1210" w:type="dxa"/>
            <w:tcBorders>
              <w:top w:val="nil"/>
              <w:bottom w:val="nil"/>
            </w:tcBorders>
            <w:shd w:val="clear" w:color="auto" w:fill="auto"/>
          </w:tcPr>
          <w:p w14:paraId="66056D6F"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9441A55"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4B31502"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39B762"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3CF348" w14:textId="77777777" w:rsidR="00590312" w:rsidRPr="001A1576" w:rsidRDefault="00590312" w:rsidP="00590312">
            <w:pPr>
              <w:pStyle w:val="TAC"/>
            </w:pPr>
            <w:r w:rsidRPr="001A1576">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4DF256" w14:textId="77777777" w:rsidR="00590312" w:rsidRPr="001A1576" w:rsidRDefault="00590312" w:rsidP="00590312">
            <w:pPr>
              <w:pStyle w:val="TAC"/>
            </w:pPr>
            <w:r w:rsidRPr="001A1576">
              <w:t>1@105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56BDA3" w14:textId="77777777" w:rsidR="00590312" w:rsidRPr="001A1576" w:rsidRDefault="00590312" w:rsidP="00590312">
            <w:pPr>
              <w:pStyle w:val="TAC"/>
            </w:pPr>
            <w:r w:rsidRPr="001A1576">
              <w:t>180@0</w:t>
            </w:r>
          </w:p>
        </w:tc>
        <w:tc>
          <w:tcPr>
            <w:tcW w:w="708" w:type="dxa"/>
            <w:tcBorders>
              <w:top w:val="single" w:sz="4" w:space="0" w:color="auto"/>
              <w:left w:val="nil"/>
              <w:bottom w:val="single" w:sz="4" w:space="0" w:color="auto"/>
              <w:right w:val="nil"/>
            </w:tcBorders>
            <w:shd w:val="clear" w:color="auto" w:fill="auto"/>
            <w:vAlign w:val="bottom"/>
          </w:tcPr>
          <w:p w14:paraId="7EB5DB5F" w14:textId="77777777" w:rsidR="00590312" w:rsidRPr="001A1576" w:rsidRDefault="00590312" w:rsidP="00590312">
            <w:pPr>
              <w:pStyle w:val="TAC"/>
            </w:pPr>
            <w:r w:rsidRPr="001A1576">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ADBE74" w14:textId="77777777" w:rsidR="00590312" w:rsidRPr="001A1576" w:rsidRDefault="00590312" w:rsidP="00590312">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703432" w14:textId="77777777" w:rsidR="00590312" w:rsidRPr="001A1576" w:rsidRDefault="00590312" w:rsidP="00590312">
            <w:pPr>
              <w:pStyle w:val="TAC"/>
            </w:pPr>
            <w:r w:rsidRPr="001A1576">
              <w:t>270@0</w:t>
            </w:r>
          </w:p>
        </w:tc>
      </w:tr>
      <w:tr w:rsidR="00590312" w:rsidRPr="001A1576" w14:paraId="586E02F9" w14:textId="77777777" w:rsidTr="00590312">
        <w:tc>
          <w:tcPr>
            <w:tcW w:w="1210" w:type="dxa"/>
            <w:tcBorders>
              <w:top w:val="nil"/>
              <w:bottom w:val="nil"/>
            </w:tcBorders>
            <w:shd w:val="clear" w:color="auto" w:fill="auto"/>
          </w:tcPr>
          <w:p w14:paraId="56578E11"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7F1F831"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8CB5DB9" w14:textId="77777777" w:rsidR="00590312" w:rsidRPr="001A1576" w:rsidRDefault="00590312" w:rsidP="00590312">
            <w:pPr>
              <w:pStyle w:val="TAC"/>
            </w:pPr>
            <w:r w:rsidRPr="001A1576">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CD747AA"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E52D34" w14:textId="77777777" w:rsidR="00590312" w:rsidRPr="001A1576" w:rsidRDefault="00590312" w:rsidP="00590312">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042C09" w14:textId="77777777" w:rsidR="00590312" w:rsidRPr="001A1576" w:rsidRDefault="00590312" w:rsidP="00590312">
            <w:pPr>
              <w:pStyle w:val="TAC"/>
            </w:pPr>
            <w:r w:rsidRPr="001A1576">
              <w:t>66@94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1A30C3" w14:textId="77777777" w:rsidR="00590312" w:rsidRPr="001A1576" w:rsidRDefault="00590312" w:rsidP="00590312">
            <w:pPr>
              <w:pStyle w:val="TAC"/>
            </w:pPr>
            <w:r w:rsidRPr="001A1576">
              <w:t>122@0</w:t>
            </w:r>
          </w:p>
        </w:tc>
        <w:tc>
          <w:tcPr>
            <w:tcW w:w="708" w:type="dxa"/>
            <w:tcBorders>
              <w:top w:val="single" w:sz="4" w:space="0" w:color="auto"/>
              <w:left w:val="nil"/>
              <w:bottom w:val="single" w:sz="4" w:space="0" w:color="auto"/>
              <w:right w:val="nil"/>
            </w:tcBorders>
            <w:shd w:val="clear" w:color="auto" w:fill="auto"/>
            <w:vAlign w:val="bottom"/>
          </w:tcPr>
          <w:p w14:paraId="1ECD5400" w14:textId="77777777" w:rsidR="00590312" w:rsidRPr="001A1576" w:rsidRDefault="00590312" w:rsidP="00590312">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1C4F75" w14:textId="77777777" w:rsidR="00590312" w:rsidRPr="001A1576" w:rsidRDefault="00590312" w:rsidP="00590312">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21029C" w14:textId="77777777" w:rsidR="00590312" w:rsidRPr="001A1576" w:rsidRDefault="00590312" w:rsidP="00590312">
            <w:pPr>
              <w:pStyle w:val="TAC"/>
            </w:pPr>
            <w:r w:rsidRPr="001A1576">
              <w:t>216@0</w:t>
            </w:r>
          </w:p>
        </w:tc>
      </w:tr>
      <w:tr w:rsidR="00590312" w:rsidRPr="001A1576" w14:paraId="495D4184" w14:textId="77777777" w:rsidTr="00590312">
        <w:tc>
          <w:tcPr>
            <w:tcW w:w="1210" w:type="dxa"/>
            <w:tcBorders>
              <w:top w:val="nil"/>
              <w:bottom w:val="nil"/>
            </w:tcBorders>
            <w:shd w:val="clear" w:color="auto" w:fill="auto"/>
          </w:tcPr>
          <w:p w14:paraId="0F74DE4E"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18113A1"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FDAD14C"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9C00DD"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D9F73B" w14:textId="77777777" w:rsidR="00590312" w:rsidRPr="001A1576" w:rsidRDefault="00590312" w:rsidP="00590312">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EE36D9" w14:textId="77777777" w:rsidR="00590312" w:rsidRPr="001A1576" w:rsidRDefault="00590312" w:rsidP="00590312">
            <w:pPr>
              <w:pStyle w:val="TAC"/>
            </w:pPr>
            <w:r w:rsidRPr="001A1576">
              <w:t>64@96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BB074F" w14:textId="77777777" w:rsidR="00590312" w:rsidRPr="001A1576" w:rsidRDefault="00590312" w:rsidP="00590312">
            <w:pPr>
              <w:pStyle w:val="TAC"/>
            </w:pPr>
            <w:r w:rsidRPr="001A1576">
              <w:t>120@0</w:t>
            </w:r>
          </w:p>
        </w:tc>
        <w:tc>
          <w:tcPr>
            <w:tcW w:w="708" w:type="dxa"/>
            <w:tcBorders>
              <w:top w:val="single" w:sz="4" w:space="0" w:color="auto"/>
              <w:left w:val="nil"/>
              <w:bottom w:val="single" w:sz="4" w:space="0" w:color="auto"/>
              <w:right w:val="nil"/>
            </w:tcBorders>
            <w:shd w:val="clear" w:color="auto" w:fill="auto"/>
            <w:vAlign w:val="bottom"/>
          </w:tcPr>
          <w:p w14:paraId="0E1451CC" w14:textId="77777777" w:rsidR="00590312" w:rsidRPr="001A1576" w:rsidRDefault="00590312" w:rsidP="00590312">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92A865" w14:textId="77777777" w:rsidR="00590312" w:rsidRPr="001A1576" w:rsidRDefault="00590312" w:rsidP="00590312">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5307C0" w14:textId="77777777" w:rsidR="00590312" w:rsidRPr="001A1576" w:rsidRDefault="00590312" w:rsidP="00590312">
            <w:pPr>
              <w:pStyle w:val="TAC"/>
            </w:pPr>
            <w:r w:rsidRPr="001A1576">
              <w:t>216@0</w:t>
            </w:r>
          </w:p>
        </w:tc>
      </w:tr>
      <w:tr w:rsidR="00590312" w:rsidRPr="001A1576" w14:paraId="79477342" w14:textId="77777777" w:rsidTr="00590312">
        <w:tc>
          <w:tcPr>
            <w:tcW w:w="1210" w:type="dxa"/>
            <w:tcBorders>
              <w:top w:val="nil"/>
              <w:bottom w:val="nil"/>
            </w:tcBorders>
            <w:shd w:val="clear" w:color="auto" w:fill="auto"/>
          </w:tcPr>
          <w:p w14:paraId="19A74CF5"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2400AFA"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DF1E699" w14:textId="77777777" w:rsidR="00590312" w:rsidRPr="001A1576" w:rsidRDefault="00590312" w:rsidP="00590312">
            <w:pPr>
              <w:pStyle w:val="TAC"/>
            </w:pPr>
            <w:r w:rsidRPr="001A1576">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42843E4"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7C1402C" w14:textId="77777777" w:rsidR="00590312" w:rsidRPr="001A1576" w:rsidRDefault="00590312" w:rsidP="00590312">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C79042" w14:textId="77777777" w:rsidR="00590312" w:rsidRPr="001A1576" w:rsidRDefault="00590312" w:rsidP="00590312">
            <w:pPr>
              <w:pStyle w:val="TAC"/>
            </w:pPr>
            <w:r w:rsidRPr="001A1576">
              <w:t>122@94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F5F743" w14:textId="77777777" w:rsidR="00590312" w:rsidRPr="001A1576" w:rsidRDefault="00590312" w:rsidP="00590312">
            <w:pPr>
              <w:pStyle w:val="TAC"/>
            </w:pPr>
            <w:r w:rsidRPr="001A1576">
              <w:t>66@0</w:t>
            </w:r>
          </w:p>
        </w:tc>
        <w:tc>
          <w:tcPr>
            <w:tcW w:w="708" w:type="dxa"/>
            <w:tcBorders>
              <w:top w:val="single" w:sz="4" w:space="0" w:color="auto"/>
              <w:left w:val="nil"/>
              <w:bottom w:val="single" w:sz="4" w:space="0" w:color="auto"/>
              <w:right w:val="nil"/>
            </w:tcBorders>
            <w:shd w:val="clear" w:color="auto" w:fill="auto"/>
            <w:vAlign w:val="bottom"/>
          </w:tcPr>
          <w:p w14:paraId="641BA386" w14:textId="77777777" w:rsidR="00590312" w:rsidRPr="001A1576" w:rsidRDefault="00590312" w:rsidP="00590312">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5D31E3" w14:textId="77777777" w:rsidR="00590312" w:rsidRPr="001A1576" w:rsidRDefault="00590312" w:rsidP="00590312">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4F7BA5" w14:textId="77777777" w:rsidR="00590312" w:rsidRPr="001A1576" w:rsidRDefault="00590312" w:rsidP="00590312">
            <w:pPr>
              <w:pStyle w:val="TAC"/>
            </w:pPr>
            <w:r w:rsidRPr="001A1576">
              <w:t>160@0</w:t>
            </w:r>
          </w:p>
        </w:tc>
      </w:tr>
      <w:tr w:rsidR="00590312" w:rsidRPr="001A1576" w14:paraId="0FD39B75" w14:textId="77777777" w:rsidTr="00590312">
        <w:tc>
          <w:tcPr>
            <w:tcW w:w="1210" w:type="dxa"/>
            <w:tcBorders>
              <w:top w:val="nil"/>
              <w:bottom w:val="nil"/>
            </w:tcBorders>
            <w:shd w:val="clear" w:color="auto" w:fill="auto"/>
          </w:tcPr>
          <w:p w14:paraId="451D90CE"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A4902FC"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E043058"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1BFA605"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50BFA5" w14:textId="77777777" w:rsidR="00590312" w:rsidRPr="001A1576" w:rsidRDefault="00590312" w:rsidP="00590312">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D4EEC4" w14:textId="77777777" w:rsidR="00590312" w:rsidRPr="001A1576" w:rsidRDefault="00590312" w:rsidP="00590312">
            <w:pPr>
              <w:pStyle w:val="TAC"/>
            </w:pPr>
            <w:r w:rsidRPr="001A1576">
              <w:t>120@96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D8AD2C" w14:textId="77777777" w:rsidR="00590312" w:rsidRPr="001A1576" w:rsidRDefault="00590312" w:rsidP="00590312">
            <w:pPr>
              <w:pStyle w:val="TAC"/>
            </w:pPr>
            <w:r w:rsidRPr="001A1576">
              <w:t>64@0</w:t>
            </w:r>
          </w:p>
        </w:tc>
        <w:tc>
          <w:tcPr>
            <w:tcW w:w="708" w:type="dxa"/>
            <w:tcBorders>
              <w:top w:val="single" w:sz="4" w:space="0" w:color="auto"/>
              <w:left w:val="nil"/>
              <w:bottom w:val="single" w:sz="4" w:space="0" w:color="auto"/>
              <w:right w:val="nil"/>
            </w:tcBorders>
            <w:shd w:val="clear" w:color="auto" w:fill="auto"/>
            <w:vAlign w:val="bottom"/>
          </w:tcPr>
          <w:p w14:paraId="6E782DE6" w14:textId="77777777" w:rsidR="00590312" w:rsidRPr="001A1576" w:rsidRDefault="00590312" w:rsidP="00590312">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85C43F" w14:textId="77777777" w:rsidR="00590312" w:rsidRPr="001A1576" w:rsidRDefault="00590312" w:rsidP="00590312">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C669C0" w14:textId="77777777" w:rsidR="00590312" w:rsidRPr="001A1576" w:rsidRDefault="00590312" w:rsidP="00590312">
            <w:pPr>
              <w:pStyle w:val="TAC"/>
            </w:pPr>
            <w:r w:rsidRPr="001A1576">
              <w:t>160@0</w:t>
            </w:r>
          </w:p>
        </w:tc>
      </w:tr>
      <w:tr w:rsidR="00590312" w:rsidRPr="001A1576" w14:paraId="7BABD74A" w14:textId="77777777" w:rsidTr="00590312">
        <w:tc>
          <w:tcPr>
            <w:tcW w:w="1210" w:type="dxa"/>
            <w:tcBorders>
              <w:top w:val="nil"/>
              <w:bottom w:val="nil"/>
            </w:tcBorders>
            <w:shd w:val="clear" w:color="auto" w:fill="auto"/>
          </w:tcPr>
          <w:p w14:paraId="43FF8D87"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DE54C75"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0B30B3C" w14:textId="77777777" w:rsidR="00590312" w:rsidRPr="001A1576" w:rsidRDefault="00590312" w:rsidP="00590312">
            <w:pPr>
              <w:pStyle w:val="TAC"/>
            </w:pPr>
            <w:r w:rsidRPr="001A1576">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FC2B166"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1C5D2A" w14:textId="77777777" w:rsidR="00590312" w:rsidRPr="001A1576" w:rsidRDefault="00590312" w:rsidP="00590312">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2ED632" w14:textId="77777777" w:rsidR="00590312" w:rsidRPr="001A1576" w:rsidRDefault="00590312" w:rsidP="00590312">
            <w:pPr>
              <w:pStyle w:val="TAC"/>
            </w:pPr>
            <w:r w:rsidRPr="001A1576">
              <w:t>176@94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DC1003" w14:textId="77777777" w:rsidR="00590312" w:rsidRPr="001A1576" w:rsidRDefault="00590312" w:rsidP="00590312">
            <w:pPr>
              <w:pStyle w:val="TAC"/>
            </w:pPr>
            <w:r w:rsidRPr="001A1576">
              <w:t>12@0</w:t>
            </w:r>
          </w:p>
        </w:tc>
        <w:tc>
          <w:tcPr>
            <w:tcW w:w="708" w:type="dxa"/>
            <w:tcBorders>
              <w:top w:val="single" w:sz="4" w:space="0" w:color="auto"/>
              <w:left w:val="nil"/>
              <w:bottom w:val="single" w:sz="4" w:space="0" w:color="auto"/>
              <w:right w:val="nil"/>
            </w:tcBorders>
            <w:shd w:val="clear" w:color="auto" w:fill="auto"/>
            <w:vAlign w:val="bottom"/>
          </w:tcPr>
          <w:p w14:paraId="725F0061" w14:textId="77777777" w:rsidR="00590312" w:rsidRPr="001A1576" w:rsidRDefault="00590312" w:rsidP="00590312">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9E7969" w14:textId="77777777" w:rsidR="00590312" w:rsidRPr="001A1576" w:rsidRDefault="00590312" w:rsidP="00590312">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A47866" w14:textId="77777777" w:rsidR="00590312" w:rsidRPr="001A1576" w:rsidRDefault="00590312" w:rsidP="00590312">
            <w:pPr>
              <w:pStyle w:val="TAC"/>
            </w:pPr>
            <w:r w:rsidRPr="001A1576">
              <w:t>106@0</w:t>
            </w:r>
          </w:p>
        </w:tc>
      </w:tr>
      <w:tr w:rsidR="00590312" w:rsidRPr="001A1576" w14:paraId="7D17C734" w14:textId="77777777" w:rsidTr="00590312">
        <w:tc>
          <w:tcPr>
            <w:tcW w:w="1210" w:type="dxa"/>
            <w:tcBorders>
              <w:top w:val="nil"/>
              <w:bottom w:val="nil"/>
            </w:tcBorders>
            <w:shd w:val="clear" w:color="auto" w:fill="auto"/>
          </w:tcPr>
          <w:p w14:paraId="0A6F2401"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4C4E00D"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FD43A92"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BD7E9CD"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313390" w14:textId="77777777" w:rsidR="00590312" w:rsidRPr="001A1576" w:rsidRDefault="00590312" w:rsidP="00590312">
            <w:pPr>
              <w:pStyle w:val="TAC"/>
            </w:pPr>
            <w:r w:rsidRPr="001A1576">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941034" w14:textId="77777777" w:rsidR="00590312" w:rsidRPr="001A1576" w:rsidRDefault="00590312" w:rsidP="00590312">
            <w:pPr>
              <w:pStyle w:val="TAC"/>
            </w:pPr>
            <w:r w:rsidRPr="001A1576">
              <w:t>180@90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3E5C27" w14:textId="77777777" w:rsidR="00590312" w:rsidRPr="001A1576" w:rsidRDefault="00590312" w:rsidP="00590312">
            <w:pPr>
              <w:pStyle w:val="TAC"/>
            </w:pPr>
            <w:r w:rsidRPr="001A1576">
              <w:t>1@0</w:t>
            </w:r>
          </w:p>
        </w:tc>
        <w:tc>
          <w:tcPr>
            <w:tcW w:w="708" w:type="dxa"/>
            <w:tcBorders>
              <w:top w:val="single" w:sz="4" w:space="0" w:color="auto"/>
              <w:left w:val="nil"/>
              <w:bottom w:val="single" w:sz="4" w:space="0" w:color="auto"/>
              <w:right w:val="nil"/>
            </w:tcBorders>
            <w:shd w:val="clear" w:color="auto" w:fill="auto"/>
            <w:vAlign w:val="bottom"/>
          </w:tcPr>
          <w:p w14:paraId="75622605" w14:textId="77777777" w:rsidR="00590312" w:rsidRPr="001A1576" w:rsidRDefault="00590312" w:rsidP="00590312">
            <w:pPr>
              <w:pStyle w:val="TAC"/>
            </w:pPr>
            <w:r w:rsidRPr="001A1576">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59968F" w14:textId="77777777" w:rsidR="00590312" w:rsidRPr="001A1576" w:rsidRDefault="00590312" w:rsidP="00590312">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F1D8D1" w14:textId="77777777" w:rsidR="00590312" w:rsidRPr="001A1576" w:rsidRDefault="00590312" w:rsidP="00590312">
            <w:pPr>
              <w:pStyle w:val="TAC"/>
            </w:pPr>
            <w:r w:rsidRPr="001A1576">
              <w:t>100@0</w:t>
            </w:r>
          </w:p>
        </w:tc>
      </w:tr>
      <w:tr w:rsidR="00590312" w:rsidRPr="001A1576" w14:paraId="5CFB325E" w14:textId="77777777" w:rsidTr="00590312">
        <w:tc>
          <w:tcPr>
            <w:tcW w:w="1210" w:type="dxa"/>
            <w:tcBorders>
              <w:top w:val="nil"/>
              <w:bottom w:val="nil"/>
            </w:tcBorders>
            <w:shd w:val="clear" w:color="auto" w:fill="auto"/>
          </w:tcPr>
          <w:p w14:paraId="14420AB5"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4A17C20" w14:textId="77777777" w:rsidR="00590312" w:rsidRPr="001A1576" w:rsidRDefault="00590312" w:rsidP="00590312">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2239E36" w14:textId="77777777" w:rsidR="00590312" w:rsidRPr="001A1576" w:rsidRDefault="00590312" w:rsidP="00590312">
            <w:pPr>
              <w:pStyle w:val="TAC"/>
            </w:pPr>
            <w:r w:rsidRPr="001A1576">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B793524"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F87068" w14:textId="77777777" w:rsidR="00590312" w:rsidRPr="001A1576" w:rsidRDefault="00590312" w:rsidP="00590312">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FD3DD1" w14:textId="77777777" w:rsidR="00590312" w:rsidRPr="001A1576" w:rsidRDefault="00590312" w:rsidP="00590312">
            <w:pPr>
              <w:pStyle w:val="TAC"/>
            </w:pPr>
            <w:r w:rsidRPr="001A1576">
              <w:t>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395451" w14:textId="77777777" w:rsidR="00590312" w:rsidRPr="001A1576" w:rsidRDefault="00590312" w:rsidP="00590312">
            <w:pPr>
              <w:pStyle w:val="TAC"/>
            </w:pPr>
            <w:r w:rsidRPr="001A1576">
              <w:t>87@0</w:t>
            </w:r>
          </w:p>
        </w:tc>
        <w:tc>
          <w:tcPr>
            <w:tcW w:w="708" w:type="dxa"/>
            <w:tcBorders>
              <w:top w:val="single" w:sz="4" w:space="0" w:color="auto"/>
              <w:left w:val="nil"/>
              <w:bottom w:val="single" w:sz="4" w:space="0" w:color="auto"/>
              <w:right w:val="nil"/>
            </w:tcBorders>
            <w:shd w:val="clear" w:color="auto" w:fill="auto"/>
            <w:vAlign w:val="bottom"/>
          </w:tcPr>
          <w:p w14:paraId="746475A6" w14:textId="77777777" w:rsidR="00590312" w:rsidRPr="001A1576" w:rsidRDefault="00590312" w:rsidP="00590312">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02536C" w14:textId="77777777" w:rsidR="00590312" w:rsidRPr="001A1576" w:rsidRDefault="00590312" w:rsidP="00590312">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472249" w14:textId="77777777" w:rsidR="00590312" w:rsidRPr="001A1576" w:rsidRDefault="00590312" w:rsidP="00590312">
            <w:pPr>
              <w:pStyle w:val="TAC"/>
            </w:pPr>
            <w:r w:rsidRPr="001A1576">
              <w:t>133@0</w:t>
            </w:r>
          </w:p>
        </w:tc>
      </w:tr>
      <w:tr w:rsidR="00590312" w:rsidRPr="001A1576" w14:paraId="78B85130" w14:textId="77777777" w:rsidTr="00590312">
        <w:tc>
          <w:tcPr>
            <w:tcW w:w="1210" w:type="dxa"/>
            <w:tcBorders>
              <w:top w:val="nil"/>
              <w:bottom w:val="nil"/>
            </w:tcBorders>
            <w:shd w:val="clear" w:color="auto" w:fill="auto"/>
          </w:tcPr>
          <w:p w14:paraId="2BC83710"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AF51E67"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89C3B18"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C93F437"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0CBC6B" w14:textId="77777777" w:rsidR="00590312" w:rsidRPr="001A1576" w:rsidRDefault="00590312" w:rsidP="00590312">
            <w:pPr>
              <w:pStyle w:val="TAC"/>
            </w:pPr>
            <w:r w:rsidRPr="001A1576">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A537EC" w14:textId="77777777" w:rsidR="00590312" w:rsidRPr="001A1576" w:rsidRDefault="00590312" w:rsidP="00590312">
            <w:pPr>
              <w:pStyle w:val="TAC"/>
            </w:pPr>
            <w:r w:rsidRPr="001A1576">
              <w:t>6@45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5F5DE2" w14:textId="77777777" w:rsidR="00590312" w:rsidRPr="001A1576" w:rsidRDefault="00590312" w:rsidP="00590312">
            <w:pPr>
              <w:pStyle w:val="TAC"/>
            </w:pPr>
            <w:r w:rsidRPr="001A1576">
              <w:t>81@0</w:t>
            </w:r>
          </w:p>
        </w:tc>
        <w:tc>
          <w:tcPr>
            <w:tcW w:w="708" w:type="dxa"/>
            <w:tcBorders>
              <w:top w:val="single" w:sz="4" w:space="0" w:color="auto"/>
              <w:left w:val="nil"/>
              <w:bottom w:val="single" w:sz="4" w:space="0" w:color="auto"/>
              <w:right w:val="nil"/>
            </w:tcBorders>
            <w:shd w:val="clear" w:color="auto" w:fill="auto"/>
            <w:vAlign w:val="bottom"/>
          </w:tcPr>
          <w:p w14:paraId="78A17865" w14:textId="77777777" w:rsidR="00590312" w:rsidRPr="001A1576" w:rsidRDefault="00590312" w:rsidP="00590312">
            <w:pPr>
              <w:pStyle w:val="TAC"/>
            </w:pPr>
            <w:r w:rsidRPr="001A1576">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94BDF7" w14:textId="77777777" w:rsidR="00590312" w:rsidRPr="001A1576" w:rsidRDefault="00590312" w:rsidP="00590312">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488F90" w14:textId="77777777" w:rsidR="00590312" w:rsidRPr="001A1576" w:rsidRDefault="00590312" w:rsidP="00590312">
            <w:pPr>
              <w:pStyle w:val="TAC"/>
            </w:pPr>
            <w:r w:rsidRPr="001A1576">
              <w:t>128@0</w:t>
            </w:r>
          </w:p>
        </w:tc>
      </w:tr>
      <w:tr w:rsidR="00590312" w:rsidRPr="001A1576" w14:paraId="11E436E3" w14:textId="77777777" w:rsidTr="00590312">
        <w:tc>
          <w:tcPr>
            <w:tcW w:w="1210" w:type="dxa"/>
            <w:tcBorders>
              <w:top w:val="nil"/>
              <w:bottom w:val="nil"/>
            </w:tcBorders>
            <w:shd w:val="clear" w:color="auto" w:fill="auto"/>
          </w:tcPr>
          <w:p w14:paraId="520FA263"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CD584DC"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656BE0B" w14:textId="77777777" w:rsidR="00590312" w:rsidRPr="001A1576" w:rsidRDefault="00590312" w:rsidP="00590312">
            <w:pPr>
              <w:pStyle w:val="TAC"/>
            </w:pPr>
            <w:r w:rsidRPr="001A1576">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C588D6"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1F2F3E" w14:textId="77777777" w:rsidR="00590312" w:rsidRPr="001A1576" w:rsidRDefault="00590312" w:rsidP="00590312">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642B85" w14:textId="77777777" w:rsidR="00590312" w:rsidRPr="001A1576" w:rsidRDefault="00590312" w:rsidP="00590312">
            <w:pPr>
              <w:pStyle w:val="TAC"/>
            </w:pPr>
            <w:r w:rsidRPr="001A1576">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E690E4" w14:textId="77777777" w:rsidR="00590312" w:rsidRPr="001A1576" w:rsidRDefault="00590312" w:rsidP="00590312">
            <w:pPr>
              <w:pStyle w:val="TAC"/>
            </w:pPr>
            <w:r w:rsidRPr="001A1576">
              <w:t>60@0</w:t>
            </w:r>
          </w:p>
        </w:tc>
        <w:tc>
          <w:tcPr>
            <w:tcW w:w="708" w:type="dxa"/>
            <w:tcBorders>
              <w:top w:val="single" w:sz="4" w:space="0" w:color="auto"/>
              <w:left w:val="nil"/>
              <w:bottom w:val="single" w:sz="4" w:space="0" w:color="auto"/>
              <w:right w:val="nil"/>
            </w:tcBorders>
            <w:shd w:val="clear" w:color="auto" w:fill="auto"/>
            <w:vAlign w:val="bottom"/>
          </w:tcPr>
          <w:p w14:paraId="2151532C" w14:textId="77777777" w:rsidR="00590312" w:rsidRPr="001A1576" w:rsidRDefault="00590312" w:rsidP="00590312">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F07861" w14:textId="77777777" w:rsidR="00590312" w:rsidRPr="001A1576" w:rsidRDefault="00590312" w:rsidP="00590312">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470052" w14:textId="77777777" w:rsidR="00590312" w:rsidRPr="001A1576" w:rsidRDefault="00590312" w:rsidP="00590312">
            <w:pPr>
              <w:pStyle w:val="TAC"/>
            </w:pPr>
            <w:r w:rsidRPr="001A1576">
              <w:t>106@0</w:t>
            </w:r>
          </w:p>
        </w:tc>
      </w:tr>
      <w:tr w:rsidR="00590312" w:rsidRPr="001A1576" w14:paraId="18F98AC2" w14:textId="77777777" w:rsidTr="00590312">
        <w:tc>
          <w:tcPr>
            <w:tcW w:w="1210" w:type="dxa"/>
            <w:tcBorders>
              <w:top w:val="nil"/>
              <w:bottom w:val="nil"/>
            </w:tcBorders>
            <w:shd w:val="clear" w:color="auto" w:fill="auto"/>
          </w:tcPr>
          <w:p w14:paraId="7B1A67EC" w14:textId="77777777" w:rsidR="00590312" w:rsidRPr="001A1576" w:rsidRDefault="00590312" w:rsidP="00590312">
            <w:pPr>
              <w:pStyle w:val="TAC"/>
            </w:pPr>
            <w:r w:rsidRPr="001A1576">
              <w:t>70</w:t>
            </w:r>
          </w:p>
        </w:tc>
        <w:tc>
          <w:tcPr>
            <w:tcW w:w="656" w:type="dxa"/>
            <w:tcBorders>
              <w:top w:val="nil"/>
              <w:left w:val="single" w:sz="4" w:space="0" w:color="auto"/>
              <w:bottom w:val="nil"/>
              <w:right w:val="single" w:sz="4" w:space="0" w:color="auto"/>
            </w:tcBorders>
            <w:shd w:val="clear" w:color="auto" w:fill="auto"/>
            <w:vAlign w:val="bottom"/>
          </w:tcPr>
          <w:p w14:paraId="3F11B12F"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4C73A02"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A0921B7"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5F2BCB" w14:textId="77777777" w:rsidR="00590312" w:rsidRPr="001A1576" w:rsidRDefault="00590312" w:rsidP="00590312">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1FDB12" w14:textId="77777777" w:rsidR="00590312" w:rsidRPr="001A1576" w:rsidRDefault="00590312" w:rsidP="00590312">
            <w:pPr>
              <w:pStyle w:val="TAC"/>
            </w:pPr>
            <w:r w:rsidRPr="001A1576">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241097" w14:textId="77777777" w:rsidR="00590312" w:rsidRPr="001A1576" w:rsidRDefault="00590312" w:rsidP="00590312">
            <w:pPr>
              <w:pStyle w:val="TAC"/>
            </w:pPr>
            <w:r w:rsidRPr="001A1576">
              <w:t>60@0</w:t>
            </w:r>
          </w:p>
        </w:tc>
        <w:tc>
          <w:tcPr>
            <w:tcW w:w="708" w:type="dxa"/>
            <w:tcBorders>
              <w:top w:val="single" w:sz="4" w:space="0" w:color="auto"/>
              <w:left w:val="nil"/>
              <w:bottom w:val="single" w:sz="4" w:space="0" w:color="auto"/>
              <w:right w:val="nil"/>
            </w:tcBorders>
            <w:shd w:val="clear" w:color="auto" w:fill="auto"/>
            <w:vAlign w:val="bottom"/>
          </w:tcPr>
          <w:p w14:paraId="149D3C89" w14:textId="77777777" w:rsidR="00590312" w:rsidRPr="001A1576" w:rsidRDefault="00590312" w:rsidP="00590312">
            <w:pPr>
              <w:pStyle w:val="TAC"/>
            </w:pPr>
            <w:r w:rsidRPr="001A1576">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2818C7" w14:textId="77777777" w:rsidR="00590312" w:rsidRPr="001A1576" w:rsidRDefault="00590312" w:rsidP="00590312">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4B6F4B" w14:textId="77777777" w:rsidR="00590312" w:rsidRPr="001A1576" w:rsidRDefault="00590312" w:rsidP="00590312">
            <w:pPr>
              <w:pStyle w:val="TAC"/>
            </w:pPr>
            <w:r w:rsidRPr="001A1576">
              <w:t>100@0</w:t>
            </w:r>
          </w:p>
        </w:tc>
      </w:tr>
      <w:tr w:rsidR="00590312" w:rsidRPr="001A1576" w14:paraId="2AAFEEDD" w14:textId="77777777" w:rsidTr="00590312">
        <w:tc>
          <w:tcPr>
            <w:tcW w:w="1210" w:type="dxa"/>
            <w:tcBorders>
              <w:top w:val="nil"/>
              <w:bottom w:val="nil"/>
            </w:tcBorders>
            <w:shd w:val="clear" w:color="auto" w:fill="auto"/>
          </w:tcPr>
          <w:p w14:paraId="384CE75B"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9544E58"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24E8054" w14:textId="77777777" w:rsidR="00590312" w:rsidRPr="001A1576" w:rsidRDefault="00590312" w:rsidP="00590312">
            <w:pPr>
              <w:pStyle w:val="TAC"/>
            </w:pPr>
            <w:r w:rsidRPr="001A1576">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89DE1D3"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ECFDD2" w14:textId="77777777" w:rsidR="00590312" w:rsidRPr="001A1576" w:rsidRDefault="00590312" w:rsidP="00590312">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D23489" w14:textId="77777777" w:rsidR="00590312" w:rsidRPr="001A1576" w:rsidRDefault="00590312" w:rsidP="00590312">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363E0A" w14:textId="77777777" w:rsidR="00590312" w:rsidRPr="001A1576" w:rsidRDefault="00590312" w:rsidP="00590312">
            <w:pPr>
              <w:pStyle w:val="TAC"/>
            </w:pPr>
            <w:r w:rsidRPr="001A1576">
              <w:t>32@0</w:t>
            </w:r>
          </w:p>
        </w:tc>
        <w:tc>
          <w:tcPr>
            <w:tcW w:w="708" w:type="dxa"/>
            <w:tcBorders>
              <w:top w:val="single" w:sz="4" w:space="0" w:color="auto"/>
              <w:left w:val="nil"/>
              <w:bottom w:val="single" w:sz="4" w:space="0" w:color="auto"/>
              <w:right w:val="nil"/>
            </w:tcBorders>
            <w:shd w:val="clear" w:color="auto" w:fill="auto"/>
            <w:vAlign w:val="bottom"/>
          </w:tcPr>
          <w:p w14:paraId="6FF6F067" w14:textId="77777777" w:rsidR="00590312" w:rsidRPr="001A1576" w:rsidRDefault="00590312" w:rsidP="00590312">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719966"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16D32A" w14:textId="77777777" w:rsidR="00590312" w:rsidRPr="001A1576" w:rsidRDefault="00590312" w:rsidP="00590312">
            <w:pPr>
              <w:pStyle w:val="TAC"/>
            </w:pPr>
            <w:r w:rsidRPr="001A1576">
              <w:t>78@0</w:t>
            </w:r>
          </w:p>
        </w:tc>
      </w:tr>
      <w:tr w:rsidR="00590312" w:rsidRPr="001A1576" w14:paraId="15C0AA63" w14:textId="77777777" w:rsidTr="00590312">
        <w:tc>
          <w:tcPr>
            <w:tcW w:w="1210" w:type="dxa"/>
            <w:tcBorders>
              <w:top w:val="nil"/>
              <w:bottom w:val="nil"/>
            </w:tcBorders>
            <w:shd w:val="clear" w:color="auto" w:fill="auto"/>
          </w:tcPr>
          <w:p w14:paraId="3A6B70D2"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6D40EA4"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0428810"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36AA987"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F6601B" w14:textId="77777777" w:rsidR="00590312" w:rsidRPr="001A1576" w:rsidRDefault="00590312" w:rsidP="00590312">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D1D142" w14:textId="77777777" w:rsidR="00590312" w:rsidRPr="001A1576" w:rsidRDefault="00590312" w:rsidP="00590312">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55CEEF" w14:textId="77777777" w:rsidR="00590312" w:rsidRPr="001A1576" w:rsidRDefault="00590312" w:rsidP="00590312">
            <w:pPr>
              <w:pStyle w:val="TAC"/>
            </w:pPr>
            <w:r w:rsidRPr="001A1576">
              <w:t>32@0</w:t>
            </w:r>
          </w:p>
        </w:tc>
        <w:tc>
          <w:tcPr>
            <w:tcW w:w="708" w:type="dxa"/>
            <w:tcBorders>
              <w:top w:val="single" w:sz="4" w:space="0" w:color="auto"/>
              <w:left w:val="nil"/>
              <w:bottom w:val="single" w:sz="4" w:space="0" w:color="auto"/>
              <w:right w:val="nil"/>
            </w:tcBorders>
            <w:shd w:val="clear" w:color="auto" w:fill="auto"/>
            <w:vAlign w:val="bottom"/>
          </w:tcPr>
          <w:p w14:paraId="09F06757" w14:textId="77777777" w:rsidR="00590312" w:rsidRPr="001A1576" w:rsidRDefault="00590312" w:rsidP="00590312">
            <w:pPr>
              <w:pStyle w:val="TAC"/>
            </w:pPr>
            <w:r w:rsidRPr="001A1576">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B93724" w14:textId="77777777" w:rsidR="00590312" w:rsidRPr="001A1576" w:rsidRDefault="00590312" w:rsidP="00590312">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A85454E" w14:textId="77777777" w:rsidR="00590312" w:rsidRPr="001A1576" w:rsidRDefault="00590312" w:rsidP="00590312">
            <w:pPr>
              <w:pStyle w:val="TAC"/>
            </w:pPr>
            <w:r w:rsidRPr="001A1576">
              <w:t>75@0</w:t>
            </w:r>
          </w:p>
        </w:tc>
      </w:tr>
      <w:tr w:rsidR="00590312" w:rsidRPr="001A1576" w14:paraId="5D1F0342" w14:textId="77777777" w:rsidTr="00590312">
        <w:tc>
          <w:tcPr>
            <w:tcW w:w="1210" w:type="dxa"/>
            <w:tcBorders>
              <w:top w:val="nil"/>
              <w:bottom w:val="nil"/>
            </w:tcBorders>
            <w:shd w:val="clear" w:color="auto" w:fill="auto"/>
          </w:tcPr>
          <w:p w14:paraId="1B5564C5"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6079403"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BC604A4" w14:textId="77777777" w:rsidR="00590312" w:rsidRPr="001A1576" w:rsidRDefault="00590312" w:rsidP="00590312">
            <w:pPr>
              <w:pStyle w:val="TAC"/>
            </w:pPr>
            <w:r w:rsidRPr="001A1576">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6ACE157"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4DB7AC" w14:textId="77777777" w:rsidR="00590312" w:rsidRPr="001A1576" w:rsidRDefault="00590312" w:rsidP="00590312">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8C1EFE" w14:textId="77777777" w:rsidR="00590312" w:rsidRPr="001A1576" w:rsidRDefault="00590312" w:rsidP="00590312">
            <w:pPr>
              <w:pStyle w:val="TAC"/>
            </w:pPr>
            <w:r w:rsidRPr="001A1576">
              <w:t>87@46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8DEA7C" w14:textId="77777777" w:rsidR="00590312" w:rsidRPr="001A1576" w:rsidRDefault="00590312" w:rsidP="00590312">
            <w:pPr>
              <w:pStyle w:val="TAC"/>
            </w:pPr>
            <w:r w:rsidRPr="001A1576">
              <w:t>5@0</w:t>
            </w:r>
          </w:p>
        </w:tc>
        <w:tc>
          <w:tcPr>
            <w:tcW w:w="708" w:type="dxa"/>
            <w:tcBorders>
              <w:top w:val="single" w:sz="4" w:space="0" w:color="auto"/>
              <w:left w:val="nil"/>
              <w:bottom w:val="single" w:sz="4" w:space="0" w:color="auto"/>
              <w:right w:val="nil"/>
            </w:tcBorders>
            <w:shd w:val="clear" w:color="auto" w:fill="auto"/>
            <w:vAlign w:val="bottom"/>
          </w:tcPr>
          <w:p w14:paraId="56698CAF" w14:textId="77777777" w:rsidR="00590312" w:rsidRPr="001A1576" w:rsidRDefault="00590312" w:rsidP="00590312">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46F629" w14:textId="77777777" w:rsidR="00590312" w:rsidRPr="001A1576" w:rsidRDefault="00590312" w:rsidP="00590312">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5E3B89" w14:textId="77777777" w:rsidR="00590312" w:rsidRPr="001A1576" w:rsidRDefault="00590312" w:rsidP="00590312">
            <w:pPr>
              <w:pStyle w:val="TAC"/>
            </w:pPr>
            <w:r w:rsidRPr="001A1576">
              <w:t>51@0</w:t>
            </w:r>
          </w:p>
        </w:tc>
      </w:tr>
      <w:tr w:rsidR="00590312" w:rsidRPr="001A1576" w14:paraId="661FE160" w14:textId="77777777" w:rsidTr="00590312">
        <w:tc>
          <w:tcPr>
            <w:tcW w:w="1210" w:type="dxa"/>
            <w:tcBorders>
              <w:top w:val="nil"/>
              <w:bottom w:val="nil"/>
            </w:tcBorders>
            <w:shd w:val="clear" w:color="auto" w:fill="auto"/>
          </w:tcPr>
          <w:p w14:paraId="09CCEAFF"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5600152"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F1F619C"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1F067B4"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C7298D" w14:textId="77777777" w:rsidR="00590312" w:rsidRPr="001A1576" w:rsidRDefault="00590312" w:rsidP="00590312">
            <w:pPr>
              <w:pStyle w:val="TAC"/>
            </w:pPr>
            <w:r w:rsidRPr="001A1576">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91D2CD" w14:textId="77777777" w:rsidR="00590312" w:rsidRPr="001A1576" w:rsidRDefault="00590312" w:rsidP="00590312">
            <w:pPr>
              <w:pStyle w:val="TAC"/>
            </w:pPr>
            <w:r w:rsidRPr="001A1576">
              <w:t>81@52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50CE5F" w14:textId="77777777" w:rsidR="00590312" w:rsidRPr="001A1576" w:rsidRDefault="00590312" w:rsidP="00590312">
            <w:pPr>
              <w:pStyle w:val="TAC"/>
            </w:pPr>
            <w:r w:rsidRPr="001A1576">
              <w:t>6@0</w:t>
            </w:r>
          </w:p>
        </w:tc>
        <w:tc>
          <w:tcPr>
            <w:tcW w:w="708" w:type="dxa"/>
            <w:tcBorders>
              <w:top w:val="single" w:sz="4" w:space="0" w:color="auto"/>
              <w:left w:val="nil"/>
              <w:bottom w:val="single" w:sz="4" w:space="0" w:color="auto"/>
              <w:right w:val="nil"/>
            </w:tcBorders>
            <w:shd w:val="clear" w:color="auto" w:fill="auto"/>
            <w:vAlign w:val="bottom"/>
          </w:tcPr>
          <w:p w14:paraId="090A12CB" w14:textId="77777777" w:rsidR="00590312" w:rsidRPr="001A1576" w:rsidRDefault="00590312" w:rsidP="00590312">
            <w:pPr>
              <w:pStyle w:val="TAC"/>
            </w:pPr>
            <w:r w:rsidRPr="001A1576">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7FA805" w14:textId="77777777" w:rsidR="00590312" w:rsidRPr="001A1576" w:rsidRDefault="00590312" w:rsidP="00590312">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5DC372" w14:textId="77777777" w:rsidR="00590312" w:rsidRPr="001A1576" w:rsidRDefault="00590312" w:rsidP="00590312">
            <w:pPr>
              <w:pStyle w:val="TAC"/>
            </w:pPr>
            <w:r w:rsidRPr="001A1576">
              <w:t>50@0</w:t>
            </w:r>
          </w:p>
        </w:tc>
      </w:tr>
    </w:tbl>
    <w:p w14:paraId="70160E77" w14:textId="77777777" w:rsidR="00590312" w:rsidRPr="001A1576"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1A1576" w14:paraId="7EA98105" w14:textId="77777777" w:rsidTr="00590312">
        <w:trPr>
          <w:tblHeader/>
        </w:trPr>
        <w:tc>
          <w:tcPr>
            <w:tcW w:w="1210" w:type="dxa"/>
            <w:vMerge w:val="restart"/>
            <w:shd w:val="clear" w:color="auto" w:fill="auto"/>
            <w:vAlign w:val="center"/>
          </w:tcPr>
          <w:p w14:paraId="1935EF55" w14:textId="77777777" w:rsidR="00590312" w:rsidRPr="001A1576" w:rsidRDefault="00590312" w:rsidP="00590312">
            <w:pPr>
              <w:pStyle w:val="TAH"/>
            </w:pPr>
            <w:proofErr w:type="spellStart"/>
            <w:r w:rsidRPr="001A1576">
              <w:lastRenderedPageBreak/>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452B4C59" w14:textId="77777777" w:rsidR="00590312" w:rsidRPr="001A1576" w:rsidRDefault="00590312" w:rsidP="00590312">
            <w:pPr>
              <w:pStyle w:val="TAH"/>
            </w:pPr>
            <w:r w:rsidRPr="001A1576">
              <w:t>SCS for all CC (kHz)</w:t>
            </w:r>
          </w:p>
        </w:tc>
        <w:tc>
          <w:tcPr>
            <w:tcW w:w="936" w:type="dxa"/>
            <w:vMerge w:val="restart"/>
            <w:shd w:val="clear" w:color="auto" w:fill="auto"/>
            <w:vAlign w:val="center"/>
          </w:tcPr>
          <w:p w14:paraId="291CBC37" w14:textId="77777777" w:rsidR="00590312" w:rsidRPr="001A1576" w:rsidRDefault="00590312" w:rsidP="00590312">
            <w:pPr>
              <w:pStyle w:val="TAH"/>
            </w:pPr>
            <w:r w:rsidRPr="001A1576">
              <w:t>Channel bandwidth combination (MHz)</w:t>
            </w:r>
          </w:p>
        </w:tc>
        <w:tc>
          <w:tcPr>
            <w:tcW w:w="850" w:type="dxa"/>
            <w:vMerge w:val="restart"/>
            <w:shd w:val="clear" w:color="auto" w:fill="auto"/>
            <w:vAlign w:val="center"/>
          </w:tcPr>
          <w:p w14:paraId="4E6D4134" w14:textId="77777777" w:rsidR="00590312" w:rsidRPr="001A1576" w:rsidRDefault="00590312" w:rsidP="00590312">
            <w:pPr>
              <w:pStyle w:val="TAH"/>
            </w:pPr>
            <w:r w:rsidRPr="001A1576">
              <w:t>OFDM</w:t>
            </w:r>
          </w:p>
        </w:tc>
        <w:tc>
          <w:tcPr>
            <w:tcW w:w="3119" w:type="dxa"/>
            <w:gridSpan w:val="3"/>
            <w:shd w:val="clear" w:color="auto" w:fill="auto"/>
          </w:tcPr>
          <w:p w14:paraId="506B3CB5" w14:textId="77777777" w:rsidR="00590312" w:rsidRPr="001A1576" w:rsidRDefault="00590312" w:rsidP="00590312">
            <w:pPr>
              <w:pStyle w:val="TAH"/>
            </w:pPr>
            <w:r w:rsidRPr="001A1576">
              <w:t>RB allocation (Inner Full)</w:t>
            </w:r>
          </w:p>
        </w:tc>
        <w:tc>
          <w:tcPr>
            <w:tcW w:w="3084" w:type="dxa"/>
            <w:gridSpan w:val="3"/>
            <w:shd w:val="clear" w:color="auto" w:fill="auto"/>
          </w:tcPr>
          <w:p w14:paraId="3D04DD45" w14:textId="77777777" w:rsidR="00590312" w:rsidRPr="001A1576" w:rsidRDefault="00590312" w:rsidP="00590312">
            <w:pPr>
              <w:pStyle w:val="TAH"/>
            </w:pPr>
            <w:r w:rsidRPr="001A1576">
              <w:t>RB allocation (Outer Full)</w:t>
            </w:r>
          </w:p>
        </w:tc>
      </w:tr>
      <w:tr w:rsidR="00590312" w:rsidRPr="001A1576" w14:paraId="17CBE380" w14:textId="77777777" w:rsidTr="00590312">
        <w:trPr>
          <w:cantSplit/>
          <w:trHeight w:val="1134"/>
          <w:tblHeader/>
        </w:trPr>
        <w:tc>
          <w:tcPr>
            <w:tcW w:w="1210" w:type="dxa"/>
            <w:vMerge/>
            <w:tcBorders>
              <w:bottom w:val="single" w:sz="4" w:space="0" w:color="auto"/>
            </w:tcBorders>
            <w:shd w:val="clear" w:color="auto" w:fill="auto"/>
          </w:tcPr>
          <w:p w14:paraId="47C79EAB" w14:textId="77777777" w:rsidR="00590312" w:rsidRPr="001A1576" w:rsidRDefault="00590312" w:rsidP="00590312">
            <w:pPr>
              <w:pStyle w:val="TAH"/>
            </w:pPr>
          </w:p>
        </w:tc>
        <w:tc>
          <w:tcPr>
            <w:tcW w:w="656" w:type="dxa"/>
            <w:vMerge/>
            <w:tcBorders>
              <w:bottom w:val="single" w:sz="4" w:space="0" w:color="auto"/>
            </w:tcBorders>
            <w:shd w:val="clear" w:color="auto" w:fill="auto"/>
          </w:tcPr>
          <w:p w14:paraId="501ED7B8" w14:textId="77777777" w:rsidR="00590312" w:rsidRPr="001A1576" w:rsidRDefault="00590312" w:rsidP="00590312">
            <w:pPr>
              <w:pStyle w:val="TAH"/>
            </w:pPr>
          </w:p>
        </w:tc>
        <w:tc>
          <w:tcPr>
            <w:tcW w:w="936" w:type="dxa"/>
            <w:vMerge/>
            <w:tcBorders>
              <w:bottom w:val="single" w:sz="4" w:space="0" w:color="auto"/>
            </w:tcBorders>
            <w:shd w:val="clear" w:color="auto" w:fill="auto"/>
          </w:tcPr>
          <w:p w14:paraId="4A468044" w14:textId="77777777" w:rsidR="00590312" w:rsidRPr="001A1576" w:rsidRDefault="00590312" w:rsidP="00590312">
            <w:pPr>
              <w:pStyle w:val="TAH"/>
            </w:pPr>
          </w:p>
        </w:tc>
        <w:tc>
          <w:tcPr>
            <w:tcW w:w="850" w:type="dxa"/>
            <w:vMerge/>
            <w:tcBorders>
              <w:bottom w:val="single" w:sz="4" w:space="0" w:color="auto"/>
            </w:tcBorders>
            <w:shd w:val="clear" w:color="auto" w:fill="auto"/>
          </w:tcPr>
          <w:p w14:paraId="0DB3830D" w14:textId="77777777" w:rsidR="00590312" w:rsidRPr="001A1576" w:rsidRDefault="00590312" w:rsidP="00590312">
            <w:pPr>
              <w:pStyle w:val="TAH"/>
            </w:pPr>
          </w:p>
        </w:tc>
        <w:tc>
          <w:tcPr>
            <w:tcW w:w="709" w:type="dxa"/>
            <w:tcBorders>
              <w:bottom w:val="single" w:sz="4" w:space="0" w:color="auto"/>
            </w:tcBorders>
            <w:shd w:val="clear" w:color="auto" w:fill="auto"/>
            <w:vAlign w:val="center"/>
          </w:tcPr>
          <w:p w14:paraId="3AB7551A" w14:textId="77777777" w:rsidR="00590312" w:rsidRPr="001A1576" w:rsidRDefault="00590312" w:rsidP="00590312">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264895F2" w14:textId="77777777" w:rsidR="00590312" w:rsidRPr="001A1576" w:rsidRDefault="00590312" w:rsidP="00590312">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49AD340A"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14B23648" w14:textId="77777777" w:rsidR="00590312" w:rsidRPr="001A1576" w:rsidRDefault="00590312" w:rsidP="00590312">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13D9290C" w14:textId="77777777" w:rsidR="00590312" w:rsidRPr="001A1576" w:rsidRDefault="00590312" w:rsidP="00590312">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0D087061"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r>
      <w:tr w:rsidR="00590312" w:rsidRPr="001A1576" w14:paraId="36835CC7" w14:textId="77777777" w:rsidTr="00590312">
        <w:tc>
          <w:tcPr>
            <w:tcW w:w="1210" w:type="dxa"/>
            <w:tcBorders>
              <w:bottom w:val="nil"/>
            </w:tcBorders>
            <w:shd w:val="clear" w:color="auto" w:fill="auto"/>
          </w:tcPr>
          <w:p w14:paraId="03E36A10"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668A301" w14:textId="77777777" w:rsidR="00590312" w:rsidRPr="001A1576" w:rsidRDefault="00590312" w:rsidP="00590312">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7424A3C" w14:textId="77777777" w:rsidR="00590312" w:rsidRPr="001A1576" w:rsidRDefault="00590312" w:rsidP="00590312">
            <w:pPr>
              <w:pStyle w:val="TAC"/>
            </w:pPr>
            <w:r w:rsidRPr="001A1576">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526B6B8"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3C58EE" w14:textId="77777777" w:rsidR="00590312" w:rsidRPr="001A1576" w:rsidRDefault="00590312" w:rsidP="00590312">
            <w:pPr>
              <w:pStyle w:val="TAC"/>
            </w:pPr>
            <w:r w:rsidRPr="001A1576">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2C831E" w14:textId="77777777" w:rsidR="00590312" w:rsidRPr="001A1576" w:rsidRDefault="00590312" w:rsidP="00590312">
            <w:pPr>
              <w:pStyle w:val="TAC"/>
            </w:pPr>
            <w:r w:rsidRPr="001A1576">
              <w:t>53@107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AEFBE0" w14:textId="77777777" w:rsidR="00590312" w:rsidRPr="001A1576" w:rsidRDefault="00590312" w:rsidP="00590312">
            <w:pPr>
              <w:pStyle w:val="TAC"/>
            </w:pPr>
            <w:r w:rsidRPr="001A1576">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01A262" w14:textId="77777777" w:rsidR="00590312" w:rsidRPr="001A1576" w:rsidRDefault="00590312" w:rsidP="00590312">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BF538F" w14:textId="77777777" w:rsidR="00590312" w:rsidRPr="001A1576" w:rsidRDefault="00590312" w:rsidP="00590312">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F55324" w14:textId="77777777" w:rsidR="00590312" w:rsidRPr="001A1576" w:rsidRDefault="00590312" w:rsidP="00590312">
            <w:pPr>
              <w:pStyle w:val="TAC"/>
            </w:pPr>
            <w:r w:rsidRPr="001A1576">
              <w:t>270@0</w:t>
            </w:r>
          </w:p>
        </w:tc>
      </w:tr>
      <w:tr w:rsidR="00590312" w:rsidRPr="001A1576" w14:paraId="151A986F" w14:textId="77777777" w:rsidTr="00590312">
        <w:tc>
          <w:tcPr>
            <w:tcW w:w="1210" w:type="dxa"/>
            <w:tcBorders>
              <w:top w:val="nil"/>
              <w:bottom w:val="nil"/>
            </w:tcBorders>
            <w:shd w:val="clear" w:color="auto" w:fill="auto"/>
          </w:tcPr>
          <w:p w14:paraId="688B09D2"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9049ABA"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0B09875"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1D56D8A"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D800FB" w14:textId="77777777" w:rsidR="00590312" w:rsidRPr="001A1576" w:rsidRDefault="00590312" w:rsidP="00590312">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AA64DA" w14:textId="77777777" w:rsidR="00590312" w:rsidRPr="001A1576" w:rsidRDefault="00590312" w:rsidP="00590312">
            <w:pPr>
              <w:pStyle w:val="TAC"/>
            </w:pPr>
            <w:r w:rsidRPr="001A1576">
              <w:t>50@110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EBE240" w14:textId="77777777" w:rsidR="00590312" w:rsidRPr="001A1576" w:rsidRDefault="00590312" w:rsidP="00590312">
            <w:pPr>
              <w:pStyle w:val="TAC"/>
            </w:pPr>
            <w:r w:rsidRPr="001A1576">
              <w:t>160@0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539008" w14:textId="77777777" w:rsidR="00590312" w:rsidRPr="001A1576" w:rsidRDefault="00590312" w:rsidP="00590312">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C97A7E" w14:textId="77777777" w:rsidR="00590312" w:rsidRPr="001A1576" w:rsidRDefault="00590312" w:rsidP="00590312">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6D09B6" w14:textId="77777777" w:rsidR="00590312" w:rsidRPr="001A1576" w:rsidRDefault="00590312" w:rsidP="00590312">
            <w:pPr>
              <w:pStyle w:val="TAC"/>
            </w:pPr>
            <w:r w:rsidRPr="001A1576">
              <w:t>270@0</w:t>
            </w:r>
          </w:p>
        </w:tc>
      </w:tr>
      <w:tr w:rsidR="00590312" w:rsidRPr="001A1576" w14:paraId="02847908" w14:textId="77777777" w:rsidTr="00590312">
        <w:tc>
          <w:tcPr>
            <w:tcW w:w="1210" w:type="dxa"/>
            <w:tcBorders>
              <w:top w:val="nil"/>
              <w:bottom w:val="nil"/>
            </w:tcBorders>
            <w:shd w:val="clear" w:color="auto" w:fill="auto"/>
          </w:tcPr>
          <w:p w14:paraId="3856A3FB"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EDD9CDD"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6D7AB78" w14:textId="77777777" w:rsidR="00590312" w:rsidRPr="001A1576" w:rsidRDefault="00590312" w:rsidP="00590312">
            <w:pPr>
              <w:pStyle w:val="TAC"/>
            </w:pPr>
            <w:r w:rsidRPr="001A1576">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D9E4B2"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277327" w14:textId="77777777" w:rsidR="00590312" w:rsidRPr="001A1576" w:rsidRDefault="00590312" w:rsidP="00590312">
            <w:pPr>
              <w:pStyle w:val="TAC"/>
            </w:pPr>
            <w:r w:rsidRPr="001A1576">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798DFD" w14:textId="77777777" w:rsidR="00590312" w:rsidRPr="001A1576" w:rsidRDefault="00590312" w:rsidP="00590312">
            <w:pPr>
              <w:pStyle w:val="TAC"/>
            </w:pPr>
            <w:r w:rsidRPr="001A1576">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48EF43" w14:textId="77777777" w:rsidR="00590312" w:rsidRPr="001A1576" w:rsidRDefault="00590312" w:rsidP="00590312">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0FBAB3" w14:textId="77777777" w:rsidR="00590312" w:rsidRPr="001A1576" w:rsidRDefault="00590312" w:rsidP="00590312">
            <w:pPr>
              <w:pStyle w:val="TAC"/>
            </w:pPr>
            <w:r w:rsidRPr="001A1576">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7A4B4D" w14:textId="77777777" w:rsidR="00590312" w:rsidRPr="001A1576" w:rsidRDefault="00590312" w:rsidP="00590312">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A7C6DB" w14:textId="77777777" w:rsidR="00590312" w:rsidRPr="001A1576" w:rsidRDefault="00590312" w:rsidP="00590312">
            <w:pPr>
              <w:pStyle w:val="TAC"/>
            </w:pPr>
            <w:r w:rsidRPr="001A1576">
              <w:t>216@0</w:t>
            </w:r>
          </w:p>
        </w:tc>
      </w:tr>
      <w:tr w:rsidR="00590312" w:rsidRPr="001A1576" w14:paraId="38DF8BF8" w14:textId="77777777" w:rsidTr="00590312">
        <w:tc>
          <w:tcPr>
            <w:tcW w:w="1210" w:type="dxa"/>
            <w:tcBorders>
              <w:top w:val="nil"/>
              <w:bottom w:val="nil"/>
            </w:tcBorders>
            <w:shd w:val="clear" w:color="auto" w:fill="auto"/>
          </w:tcPr>
          <w:p w14:paraId="2F23E799"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F789B33"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0E6AA01"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C149DDD"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F8F549" w14:textId="77777777" w:rsidR="00590312" w:rsidRPr="001A1576" w:rsidRDefault="00590312" w:rsidP="00590312">
            <w:pPr>
              <w:pStyle w:val="TAC"/>
            </w:pPr>
            <w:r w:rsidRPr="001A1576">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E6CEBB" w14:textId="77777777" w:rsidR="00590312" w:rsidRPr="001A1576" w:rsidRDefault="00590312" w:rsidP="00590312">
            <w:pPr>
              <w:pStyle w:val="TAC"/>
            </w:pPr>
            <w:r w:rsidRPr="001A1576">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95B446" w14:textId="77777777" w:rsidR="00590312" w:rsidRPr="001A1576" w:rsidRDefault="00590312" w:rsidP="00590312">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31C130" w14:textId="77777777" w:rsidR="00590312" w:rsidRPr="001A1576" w:rsidRDefault="00590312" w:rsidP="00590312">
            <w:pPr>
              <w:pStyle w:val="TAC"/>
            </w:pPr>
            <w:r w:rsidRPr="001A1576">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CD2D86" w14:textId="77777777" w:rsidR="00590312" w:rsidRPr="001A1576" w:rsidRDefault="00590312" w:rsidP="00590312">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58346A" w14:textId="77777777" w:rsidR="00590312" w:rsidRPr="001A1576" w:rsidRDefault="00590312" w:rsidP="00590312">
            <w:pPr>
              <w:pStyle w:val="TAC"/>
            </w:pPr>
            <w:r w:rsidRPr="001A1576">
              <w:t>216@0</w:t>
            </w:r>
          </w:p>
        </w:tc>
      </w:tr>
      <w:tr w:rsidR="00590312" w:rsidRPr="001A1576" w14:paraId="37828AB7" w14:textId="77777777" w:rsidTr="00590312">
        <w:tc>
          <w:tcPr>
            <w:tcW w:w="1210" w:type="dxa"/>
            <w:tcBorders>
              <w:top w:val="nil"/>
              <w:bottom w:val="nil"/>
            </w:tcBorders>
            <w:shd w:val="clear" w:color="auto" w:fill="auto"/>
          </w:tcPr>
          <w:p w14:paraId="73096B2D"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B61A57E"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C16AE42" w14:textId="77777777" w:rsidR="00590312" w:rsidRPr="001A1576" w:rsidRDefault="00590312" w:rsidP="00590312">
            <w:pPr>
              <w:pStyle w:val="TAC"/>
            </w:pPr>
            <w:r w:rsidRPr="001A1576">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D2811DE"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4216BD" w14:textId="77777777" w:rsidR="00590312" w:rsidRPr="001A1576" w:rsidRDefault="00590312" w:rsidP="00590312">
            <w:pPr>
              <w:pStyle w:val="TAC"/>
            </w:pPr>
            <w:r w:rsidRPr="001A1576">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6F2720" w14:textId="77777777" w:rsidR="00590312" w:rsidRPr="001A1576" w:rsidRDefault="00590312" w:rsidP="00590312">
            <w:pPr>
              <w:pStyle w:val="TAC"/>
            </w:pPr>
            <w:r w:rsidRPr="001A1576">
              <w:t>163@107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3CE7FE" w14:textId="77777777" w:rsidR="00590312" w:rsidRPr="001A1576" w:rsidRDefault="00590312" w:rsidP="00590312">
            <w:pPr>
              <w:pStyle w:val="TAC"/>
            </w:pPr>
            <w:r w:rsidRPr="001A1576">
              <w:t>52@0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9CCE4B" w14:textId="77777777" w:rsidR="00590312" w:rsidRPr="001A1576" w:rsidRDefault="00590312" w:rsidP="00590312">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A2F6FB" w14:textId="77777777" w:rsidR="00590312" w:rsidRPr="001A1576" w:rsidRDefault="00590312" w:rsidP="00590312">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E9A597" w14:textId="77777777" w:rsidR="00590312" w:rsidRPr="001A1576" w:rsidRDefault="00590312" w:rsidP="00590312">
            <w:pPr>
              <w:pStyle w:val="TAC"/>
            </w:pPr>
            <w:r w:rsidRPr="001A1576">
              <w:t>160@0</w:t>
            </w:r>
          </w:p>
        </w:tc>
      </w:tr>
      <w:tr w:rsidR="00590312" w:rsidRPr="001A1576" w14:paraId="2FDFD46F" w14:textId="77777777" w:rsidTr="00590312">
        <w:tc>
          <w:tcPr>
            <w:tcW w:w="1210" w:type="dxa"/>
            <w:tcBorders>
              <w:top w:val="nil"/>
              <w:bottom w:val="nil"/>
            </w:tcBorders>
            <w:shd w:val="clear" w:color="auto" w:fill="auto"/>
          </w:tcPr>
          <w:p w14:paraId="261067DF"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E6DA43C"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F4283EA"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CB73FD"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2D6B6F" w14:textId="77777777" w:rsidR="00590312" w:rsidRPr="001A1576" w:rsidRDefault="00590312" w:rsidP="00590312">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7F2F7B" w14:textId="77777777" w:rsidR="00590312" w:rsidRPr="001A1576" w:rsidRDefault="00590312" w:rsidP="00590312">
            <w:pPr>
              <w:pStyle w:val="TAC"/>
            </w:pPr>
            <w:r w:rsidRPr="001A1576">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4D5753" w14:textId="77777777" w:rsidR="00590312" w:rsidRPr="001A1576" w:rsidRDefault="00590312" w:rsidP="00590312">
            <w:pPr>
              <w:pStyle w:val="TAC"/>
            </w:pPr>
            <w:r w:rsidRPr="001A1576">
              <w:t>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1BFC99" w14:textId="77777777" w:rsidR="00590312" w:rsidRPr="001A1576" w:rsidRDefault="00590312" w:rsidP="00590312">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B62D35" w14:textId="77777777" w:rsidR="00590312" w:rsidRPr="001A1576" w:rsidRDefault="00590312" w:rsidP="00590312">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F129DD" w14:textId="77777777" w:rsidR="00590312" w:rsidRPr="001A1576" w:rsidRDefault="00590312" w:rsidP="00590312">
            <w:pPr>
              <w:pStyle w:val="TAC"/>
            </w:pPr>
            <w:r w:rsidRPr="001A1576">
              <w:t>160@0</w:t>
            </w:r>
          </w:p>
        </w:tc>
      </w:tr>
      <w:tr w:rsidR="00590312" w:rsidRPr="001A1576" w14:paraId="2808BD20" w14:textId="77777777" w:rsidTr="00590312">
        <w:tc>
          <w:tcPr>
            <w:tcW w:w="1210" w:type="dxa"/>
            <w:tcBorders>
              <w:top w:val="nil"/>
              <w:bottom w:val="nil"/>
            </w:tcBorders>
            <w:shd w:val="clear" w:color="auto" w:fill="auto"/>
          </w:tcPr>
          <w:p w14:paraId="38E5754D"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5D1CFAE" w14:textId="77777777" w:rsidR="00590312" w:rsidRPr="001A1576" w:rsidRDefault="00590312" w:rsidP="00590312">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6D1935B4" w14:textId="77777777" w:rsidR="00590312" w:rsidRPr="001A1576" w:rsidRDefault="00590312" w:rsidP="00590312">
            <w:pPr>
              <w:pStyle w:val="TAC"/>
            </w:pPr>
            <w:r w:rsidRPr="001A1576">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B2E1F04"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68DA8F" w14:textId="77777777" w:rsidR="00590312" w:rsidRPr="001A1576" w:rsidRDefault="00590312" w:rsidP="00590312">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8956E66" w14:textId="77777777" w:rsidR="00590312" w:rsidRPr="001A1576" w:rsidRDefault="00590312" w:rsidP="00590312">
            <w:pPr>
              <w:pStyle w:val="TAC"/>
            </w:pPr>
            <w:r w:rsidRPr="001A1576">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B91FB6" w14:textId="77777777" w:rsidR="00590312" w:rsidRPr="001A1576" w:rsidRDefault="00590312" w:rsidP="00590312">
            <w:pPr>
              <w:pStyle w:val="TAC"/>
            </w:pPr>
            <w:r w:rsidRPr="001A1576">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4026F19" w14:textId="77777777" w:rsidR="00590312" w:rsidRPr="001A1576" w:rsidRDefault="00590312" w:rsidP="00590312">
            <w:pPr>
              <w:pStyle w:val="TAC"/>
            </w:pPr>
            <w:r w:rsidRPr="001A1576">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6CCDCD" w14:textId="77777777" w:rsidR="00590312" w:rsidRPr="001A1576" w:rsidRDefault="00590312" w:rsidP="00590312">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200265" w14:textId="77777777" w:rsidR="00590312" w:rsidRPr="001A1576" w:rsidRDefault="00590312" w:rsidP="00590312">
            <w:pPr>
              <w:pStyle w:val="TAC"/>
            </w:pPr>
            <w:r w:rsidRPr="001A1576">
              <w:t>133@0</w:t>
            </w:r>
          </w:p>
        </w:tc>
      </w:tr>
      <w:tr w:rsidR="00590312" w:rsidRPr="001A1576" w14:paraId="4D0753A6" w14:textId="77777777" w:rsidTr="00590312">
        <w:tc>
          <w:tcPr>
            <w:tcW w:w="1210" w:type="dxa"/>
            <w:tcBorders>
              <w:top w:val="nil"/>
              <w:bottom w:val="nil"/>
            </w:tcBorders>
            <w:shd w:val="clear" w:color="auto" w:fill="auto"/>
          </w:tcPr>
          <w:p w14:paraId="724C45B2" w14:textId="77777777" w:rsidR="00590312" w:rsidRPr="001A1576" w:rsidRDefault="00590312" w:rsidP="00590312">
            <w:pPr>
              <w:pStyle w:val="TAC"/>
            </w:pPr>
            <w:r w:rsidRPr="001A1576">
              <w:t>80</w:t>
            </w:r>
          </w:p>
        </w:tc>
        <w:tc>
          <w:tcPr>
            <w:tcW w:w="656" w:type="dxa"/>
            <w:tcBorders>
              <w:top w:val="nil"/>
              <w:left w:val="single" w:sz="4" w:space="0" w:color="auto"/>
              <w:bottom w:val="nil"/>
              <w:right w:val="single" w:sz="4" w:space="0" w:color="auto"/>
            </w:tcBorders>
            <w:shd w:val="clear" w:color="auto" w:fill="auto"/>
            <w:vAlign w:val="bottom"/>
          </w:tcPr>
          <w:p w14:paraId="731AAC08"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1469E2C"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D2EF425"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591A71" w14:textId="77777777" w:rsidR="00590312" w:rsidRPr="001A1576" w:rsidRDefault="00590312" w:rsidP="00590312">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582337" w14:textId="77777777" w:rsidR="00590312" w:rsidRPr="001A1576" w:rsidRDefault="00590312" w:rsidP="00590312">
            <w:pPr>
              <w:pStyle w:val="TAC"/>
            </w:pPr>
            <w:r w:rsidRPr="001A1576">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4BB75E" w14:textId="77777777" w:rsidR="00590312" w:rsidRPr="001A1576" w:rsidRDefault="00590312" w:rsidP="00590312">
            <w:pPr>
              <w:pStyle w:val="TAC"/>
            </w:pPr>
            <w:r w:rsidRPr="001A1576">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C66871" w14:textId="77777777" w:rsidR="00590312" w:rsidRPr="001A1576" w:rsidRDefault="00590312" w:rsidP="00590312">
            <w:pPr>
              <w:pStyle w:val="TAC"/>
            </w:pPr>
            <w:r w:rsidRPr="001A1576">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A181FC" w14:textId="77777777" w:rsidR="00590312" w:rsidRPr="001A1576" w:rsidRDefault="00590312" w:rsidP="00590312">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04463C" w14:textId="77777777" w:rsidR="00590312" w:rsidRPr="001A1576" w:rsidRDefault="00590312" w:rsidP="00590312">
            <w:pPr>
              <w:pStyle w:val="TAC"/>
            </w:pPr>
            <w:r w:rsidRPr="001A1576">
              <w:t>128@0</w:t>
            </w:r>
          </w:p>
        </w:tc>
      </w:tr>
      <w:tr w:rsidR="00590312" w:rsidRPr="001A1576" w14:paraId="60B1738C" w14:textId="77777777" w:rsidTr="00590312">
        <w:tc>
          <w:tcPr>
            <w:tcW w:w="1210" w:type="dxa"/>
            <w:tcBorders>
              <w:top w:val="nil"/>
              <w:bottom w:val="nil"/>
            </w:tcBorders>
            <w:shd w:val="clear" w:color="auto" w:fill="auto"/>
          </w:tcPr>
          <w:p w14:paraId="2D20D7B4"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FFFEA68"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7D085B3" w14:textId="77777777" w:rsidR="00590312" w:rsidRPr="001A1576" w:rsidRDefault="00590312" w:rsidP="00590312">
            <w:pPr>
              <w:pStyle w:val="TAC"/>
            </w:pPr>
            <w:r w:rsidRPr="001A1576">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5A60FC7"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B80090" w14:textId="77777777" w:rsidR="00590312" w:rsidRPr="001A1576" w:rsidRDefault="00590312" w:rsidP="00590312">
            <w:pPr>
              <w:pStyle w:val="TAC"/>
            </w:pPr>
            <w:r w:rsidRPr="001A1576">
              <w:t>212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FA61CB" w14:textId="77777777" w:rsidR="00590312" w:rsidRPr="001A1576" w:rsidRDefault="00590312" w:rsidP="00590312">
            <w:pPr>
              <w:pStyle w:val="TAC"/>
            </w:pPr>
            <w:r w:rsidRPr="001A1576">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86552F" w14:textId="77777777" w:rsidR="00590312" w:rsidRPr="001A1576" w:rsidRDefault="00590312" w:rsidP="00590312">
            <w:pPr>
              <w:pStyle w:val="TAC"/>
            </w:pPr>
            <w:r w:rsidRPr="001A1576">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77E9489" w14:textId="77777777" w:rsidR="00590312" w:rsidRPr="001A1576" w:rsidRDefault="00590312" w:rsidP="00590312">
            <w:pPr>
              <w:pStyle w:val="TAC"/>
            </w:pPr>
            <w:r w:rsidRPr="001A1576">
              <w:t>424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1528E7"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CF1DA7" w14:textId="77777777" w:rsidR="00590312" w:rsidRPr="001A1576" w:rsidRDefault="00590312" w:rsidP="00590312">
            <w:pPr>
              <w:pStyle w:val="TAC"/>
            </w:pPr>
            <w:r w:rsidRPr="001A1576">
              <w:t>106@0</w:t>
            </w:r>
          </w:p>
        </w:tc>
      </w:tr>
      <w:tr w:rsidR="00590312" w:rsidRPr="001A1576" w14:paraId="78ED02A8" w14:textId="77777777" w:rsidTr="00590312">
        <w:tc>
          <w:tcPr>
            <w:tcW w:w="1210" w:type="dxa"/>
            <w:tcBorders>
              <w:top w:val="nil"/>
              <w:bottom w:val="nil"/>
            </w:tcBorders>
            <w:shd w:val="clear" w:color="auto" w:fill="auto"/>
          </w:tcPr>
          <w:p w14:paraId="12AAA0A6"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6E1AB2A"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A704034"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F5BCB7B"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99F730" w14:textId="77777777" w:rsidR="00590312" w:rsidRPr="001A1576" w:rsidRDefault="00590312" w:rsidP="00590312">
            <w:pPr>
              <w:pStyle w:val="TAC"/>
            </w:pPr>
            <w:r w:rsidRPr="001A1576">
              <w:t>208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ACCD8B" w14:textId="77777777" w:rsidR="00590312" w:rsidRPr="001A1576" w:rsidRDefault="00590312" w:rsidP="00590312">
            <w:pPr>
              <w:pStyle w:val="TAC"/>
            </w:pPr>
            <w:r w:rsidRPr="001A1576">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5636EB" w14:textId="77777777" w:rsidR="00590312" w:rsidRPr="001A1576" w:rsidRDefault="00590312" w:rsidP="00590312">
            <w:pPr>
              <w:pStyle w:val="TAC"/>
            </w:pPr>
            <w:r w:rsidRPr="001A1576">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85C503" w14:textId="77777777" w:rsidR="00590312" w:rsidRPr="001A1576" w:rsidRDefault="00590312" w:rsidP="00590312">
            <w:pPr>
              <w:pStyle w:val="TAC"/>
            </w:pPr>
            <w:r w:rsidRPr="001A1576">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E3F6A8" w14:textId="77777777" w:rsidR="00590312" w:rsidRPr="001A1576" w:rsidRDefault="00590312" w:rsidP="00590312">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7A5A75" w14:textId="77777777" w:rsidR="00590312" w:rsidRPr="001A1576" w:rsidRDefault="00590312" w:rsidP="00590312">
            <w:pPr>
              <w:pStyle w:val="TAC"/>
            </w:pPr>
            <w:r w:rsidRPr="001A1576">
              <w:t>100@0</w:t>
            </w:r>
          </w:p>
        </w:tc>
      </w:tr>
      <w:tr w:rsidR="00590312" w:rsidRPr="001A1576" w14:paraId="21A16E26" w14:textId="77777777" w:rsidTr="00590312">
        <w:tc>
          <w:tcPr>
            <w:tcW w:w="1210" w:type="dxa"/>
            <w:tcBorders>
              <w:top w:val="nil"/>
              <w:bottom w:val="nil"/>
            </w:tcBorders>
            <w:shd w:val="clear" w:color="auto" w:fill="auto"/>
          </w:tcPr>
          <w:p w14:paraId="378BE42A"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CBCDFED"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4E73135" w14:textId="77777777" w:rsidR="00590312" w:rsidRPr="001A1576" w:rsidRDefault="00590312" w:rsidP="00590312">
            <w:pPr>
              <w:pStyle w:val="TAC"/>
            </w:pPr>
            <w:r w:rsidRPr="001A1576">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579B3D"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EB5CF5" w14:textId="77777777" w:rsidR="00590312" w:rsidRPr="001A1576" w:rsidRDefault="00590312" w:rsidP="00590312">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5A0F20" w14:textId="77777777" w:rsidR="00590312" w:rsidRPr="001A1576" w:rsidRDefault="00590312" w:rsidP="00590312">
            <w:pPr>
              <w:pStyle w:val="TAC"/>
            </w:pPr>
            <w:r w:rsidRPr="001A1576">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031C97" w14:textId="77777777" w:rsidR="00590312" w:rsidRPr="001A1576" w:rsidRDefault="00590312" w:rsidP="00590312">
            <w:pPr>
              <w:pStyle w:val="TAC"/>
            </w:pPr>
            <w:r w:rsidRPr="001A1576">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F6C77CA" w14:textId="77777777" w:rsidR="00590312" w:rsidRPr="001A1576" w:rsidRDefault="00590312" w:rsidP="00590312">
            <w:pPr>
              <w:pStyle w:val="TAC"/>
            </w:pPr>
            <w:r w:rsidRPr="001A1576">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3C5D4B" w14:textId="77777777" w:rsidR="00590312" w:rsidRPr="001A1576" w:rsidRDefault="00590312" w:rsidP="00590312">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D3E915" w14:textId="77777777" w:rsidR="00590312" w:rsidRPr="001A1576" w:rsidRDefault="00590312" w:rsidP="00590312">
            <w:pPr>
              <w:pStyle w:val="TAC"/>
            </w:pPr>
            <w:r w:rsidRPr="001A1576">
              <w:t>78@0</w:t>
            </w:r>
          </w:p>
        </w:tc>
      </w:tr>
      <w:tr w:rsidR="00590312" w:rsidRPr="001A1576" w14:paraId="6CB875AC" w14:textId="77777777" w:rsidTr="00590312">
        <w:tc>
          <w:tcPr>
            <w:tcW w:w="1210" w:type="dxa"/>
            <w:tcBorders>
              <w:top w:val="nil"/>
              <w:bottom w:val="nil"/>
            </w:tcBorders>
            <w:shd w:val="clear" w:color="auto" w:fill="auto"/>
          </w:tcPr>
          <w:p w14:paraId="490B5F07"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449645C"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E9C0EF1"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F5EE25"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BDDCED" w14:textId="77777777" w:rsidR="00590312" w:rsidRPr="001A1576" w:rsidRDefault="00590312" w:rsidP="00590312">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D167FC" w14:textId="77777777" w:rsidR="00590312" w:rsidRPr="001A1576" w:rsidRDefault="00590312" w:rsidP="00590312">
            <w:pPr>
              <w:pStyle w:val="TAC"/>
            </w:pPr>
            <w:r w:rsidRPr="001A1576">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8EFA00" w14:textId="77777777" w:rsidR="00590312" w:rsidRPr="001A1576" w:rsidRDefault="00590312" w:rsidP="00590312">
            <w:pPr>
              <w:pStyle w:val="TAC"/>
            </w:pPr>
            <w:r w:rsidRPr="001A1576">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E19A878" w14:textId="77777777" w:rsidR="00590312" w:rsidRPr="001A1576" w:rsidRDefault="00590312" w:rsidP="00590312">
            <w:pPr>
              <w:pStyle w:val="TAC"/>
            </w:pPr>
            <w:r w:rsidRPr="001A1576">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60CE99" w14:textId="77777777" w:rsidR="00590312" w:rsidRPr="001A1576" w:rsidRDefault="00590312" w:rsidP="00590312">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E2969B" w14:textId="77777777" w:rsidR="00590312" w:rsidRPr="001A1576" w:rsidRDefault="00590312" w:rsidP="00590312">
            <w:pPr>
              <w:pStyle w:val="TAC"/>
            </w:pPr>
            <w:r w:rsidRPr="001A1576">
              <w:t>75@0</w:t>
            </w:r>
          </w:p>
        </w:tc>
      </w:tr>
      <w:tr w:rsidR="00590312" w:rsidRPr="001A1576" w14:paraId="1377473F" w14:textId="77777777" w:rsidTr="00590312">
        <w:tc>
          <w:tcPr>
            <w:tcW w:w="1210" w:type="dxa"/>
            <w:tcBorders>
              <w:bottom w:val="nil"/>
            </w:tcBorders>
            <w:shd w:val="clear" w:color="auto" w:fill="auto"/>
          </w:tcPr>
          <w:p w14:paraId="7B873E9F"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E7A4357" w14:textId="77777777" w:rsidR="00590312" w:rsidRPr="001A1576" w:rsidRDefault="00590312" w:rsidP="00590312">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376118A" w14:textId="77777777" w:rsidR="00590312" w:rsidRPr="001A1576" w:rsidRDefault="00590312" w:rsidP="00590312">
            <w:pPr>
              <w:pStyle w:val="TAC"/>
            </w:pPr>
            <w:r w:rsidRPr="001A1576">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8B7FB2"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AEC214" w14:textId="77777777" w:rsidR="00590312" w:rsidRPr="001A1576" w:rsidRDefault="00590312" w:rsidP="00590312">
            <w:pPr>
              <w:pStyle w:val="TAC"/>
            </w:pPr>
            <w:r w:rsidRPr="001A1576">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58611E" w14:textId="77777777" w:rsidR="00590312" w:rsidRPr="001A1576" w:rsidRDefault="00590312" w:rsidP="00590312">
            <w:pPr>
              <w:pStyle w:val="TAC"/>
            </w:pPr>
            <w:r w:rsidRPr="001A1576">
              <w:t>95@121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928C73" w14:textId="77777777" w:rsidR="00590312" w:rsidRPr="001A1576" w:rsidRDefault="00590312" w:rsidP="00590312">
            <w:pPr>
              <w:pStyle w:val="TAC"/>
            </w:pPr>
            <w:r w:rsidRPr="001A1576">
              <w:t>148@0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22D55F" w14:textId="77777777" w:rsidR="00590312" w:rsidRPr="001A1576" w:rsidRDefault="00590312" w:rsidP="00590312">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605CD4" w14:textId="77777777" w:rsidR="00590312" w:rsidRPr="001A1576" w:rsidRDefault="00590312" w:rsidP="00590312">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D5F727" w14:textId="77777777" w:rsidR="00590312" w:rsidRPr="001A1576" w:rsidRDefault="00590312" w:rsidP="00590312">
            <w:pPr>
              <w:pStyle w:val="TAC"/>
            </w:pPr>
            <w:r w:rsidRPr="001A1576">
              <w:t>270@0</w:t>
            </w:r>
          </w:p>
        </w:tc>
      </w:tr>
      <w:tr w:rsidR="00590312" w:rsidRPr="001A1576" w14:paraId="744742E3" w14:textId="77777777" w:rsidTr="00590312">
        <w:tc>
          <w:tcPr>
            <w:tcW w:w="1210" w:type="dxa"/>
            <w:tcBorders>
              <w:top w:val="nil"/>
              <w:bottom w:val="nil"/>
            </w:tcBorders>
            <w:shd w:val="clear" w:color="auto" w:fill="auto"/>
          </w:tcPr>
          <w:p w14:paraId="61F4F894" w14:textId="77777777" w:rsidR="00590312" w:rsidRPr="001A1576" w:rsidRDefault="00590312" w:rsidP="00590312">
            <w:pPr>
              <w:pStyle w:val="TAC"/>
            </w:pPr>
            <w:r w:rsidRPr="001A1576">
              <w:t>90</w:t>
            </w:r>
          </w:p>
        </w:tc>
        <w:tc>
          <w:tcPr>
            <w:tcW w:w="656" w:type="dxa"/>
            <w:tcBorders>
              <w:top w:val="nil"/>
              <w:left w:val="single" w:sz="4" w:space="0" w:color="auto"/>
              <w:bottom w:val="nil"/>
              <w:right w:val="single" w:sz="4" w:space="0" w:color="auto"/>
            </w:tcBorders>
            <w:shd w:val="clear" w:color="auto" w:fill="auto"/>
            <w:vAlign w:val="bottom"/>
          </w:tcPr>
          <w:p w14:paraId="0DF1248E"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7140671"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648195B"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019F16" w14:textId="77777777" w:rsidR="00590312" w:rsidRPr="001A1576" w:rsidRDefault="00590312" w:rsidP="00590312">
            <w:pPr>
              <w:pStyle w:val="TAC"/>
            </w:pPr>
            <w:r w:rsidRPr="001A1576">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40DF78" w14:textId="77777777" w:rsidR="00590312" w:rsidRPr="001A1576" w:rsidRDefault="00590312" w:rsidP="00590312">
            <w:pPr>
              <w:pStyle w:val="TAC"/>
            </w:pPr>
            <w:r w:rsidRPr="001A1576">
              <w:t>96@120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C9B537" w14:textId="77777777" w:rsidR="00590312" w:rsidRPr="001A1576" w:rsidRDefault="00590312" w:rsidP="00590312">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039E8C8" w14:textId="77777777" w:rsidR="00590312" w:rsidRPr="001A1576" w:rsidRDefault="00590312" w:rsidP="00590312">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A4066A" w14:textId="77777777" w:rsidR="00590312" w:rsidRPr="001A1576" w:rsidRDefault="00590312" w:rsidP="00590312">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96EE77" w14:textId="77777777" w:rsidR="00590312" w:rsidRPr="001A1576" w:rsidRDefault="00590312" w:rsidP="00590312">
            <w:pPr>
              <w:pStyle w:val="TAC"/>
            </w:pPr>
            <w:r w:rsidRPr="001A1576">
              <w:t>270@0</w:t>
            </w:r>
          </w:p>
        </w:tc>
      </w:tr>
      <w:tr w:rsidR="00590312" w:rsidRPr="001A1576" w14:paraId="599A5C81" w14:textId="77777777" w:rsidTr="00590312">
        <w:tc>
          <w:tcPr>
            <w:tcW w:w="1210" w:type="dxa"/>
            <w:tcBorders>
              <w:top w:val="nil"/>
              <w:bottom w:val="nil"/>
            </w:tcBorders>
            <w:shd w:val="clear" w:color="auto" w:fill="auto"/>
          </w:tcPr>
          <w:p w14:paraId="6CDE01D0"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BF87270"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54AFF7E" w14:textId="77777777" w:rsidR="00590312" w:rsidRPr="001A1576" w:rsidRDefault="00590312" w:rsidP="00590312">
            <w:pPr>
              <w:pStyle w:val="TAC"/>
            </w:pPr>
            <w:r w:rsidRPr="001A1576">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9383F38"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DE14E6" w14:textId="77777777" w:rsidR="00590312" w:rsidRPr="001A1576" w:rsidRDefault="00590312" w:rsidP="00590312">
            <w:pPr>
              <w:pStyle w:val="TAC"/>
            </w:pPr>
            <w:r w:rsidRPr="001A1576">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D46EF5" w14:textId="77777777" w:rsidR="00590312" w:rsidRPr="001A1576" w:rsidRDefault="00590312" w:rsidP="00590312">
            <w:pPr>
              <w:pStyle w:val="TAC"/>
            </w:pPr>
            <w:r w:rsidRPr="001A1576">
              <w:t>149@121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B177B5" w14:textId="77777777" w:rsidR="00590312" w:rsidRPr="001A1576" w:rsidRDefault="00590312" w:rsidP="00590312">
            <w:pPr>
              <w:pStyle w:val="TAC"/>
            </w:pPr>
            <w:r w:rsidRPr="001A1576">
              <w:t>94@0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64A3844" w14:textId="77777777" w:rsidR="00590312" w:rsidRPr="001A1576" w:rsidRDefault="00590312" w:rsidP="00590312">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5D568E" w14:textId="77777777" w:rsidR="00590312" w:rsidRPr="001A1576" w:rsidRDefault="00590312" w:rsidP="00590312">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CE54DC" w14:textId="77777777" w:rsidR="00590312" w:rsidRPr="001A1576" w:rsidRDefault="00590312" w:rsidP="00590312">
            <w:pPr>
              <w:pStyle w:val="TAC"/>
            </w:pPr>
            <w:r w:rsidRPr="001A1576">
              <w:t>216@0</w:t>
            </w:r>
          </w:p>
        </w:tc>
      </w:tr>
      <w:tr w:rsidR="00590312" w:rsidRPr="001A1576" w14:paraId="6278F118" w14:textId="77777777" w:rsidTr="00590312">
        <w:tc>
          <w:tcPr>
            <w:tcW w:w="1210" w:type="dxa"/>
            <w:tcBorders>
              <w:top w:val="nil"/>
              <w:bottom w:val="nil"/>
            </w:tcBorders>
            <w:shd w:val="clear" w:color="auto" w:fill="auto"/>
          </w:tcPr>
          <w:p w14:paraId="11DB9FF3"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193F403"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404DC8D"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8DCF50"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56EB7A" w14:textId="77777777" w:rsidR="00590312" w:rsidRPr="001A1576" w:rsidRDefault="00590312" w:rsidP="00590312">
            <w:pPr>
              <w:pStyle w:val="TAC"/>
            </w:pPr>
            <w:r w:rsidRPr="001A1576">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94A918" w14:textId="77777777" w:rsidR="00590312" w:rsidRPr="001A1576" w:rsidRDefault="00590312" w:rsidP="00590312">
            <w:pPr>
              <w:pStyle w:val="TAC"/>
            </w:pPr>
            <w:r w:rsidRPr="001A1576">
              <w:t>150@120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27EEA3" w14:textId="77777777" w:rsidR="00590312" w:rsidRPr="001A1576" w:rsidRDefault="00590312" w:rsidP="00590312">
            <w:pPr>
              <w:pStyle w:val="TAC"/>
            </w:pPr>
            <w:r w:rsidRPr="001A1576">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FAB2CA" w14:textId="77777777" w:rsidR="00590312" w:rsidRPr="001A1576" w:rsidRDefault="00590312" w:rsidP="00590312">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A9C57A" w14:textId="77777777" w:rsidR="00590312" w:rsidRPr="001A1576" w:rsidRDefault="00590312" w:rsidP="00590312">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09A7D8" w14:textId="77777777" w:rsidR="00590312" w:rsidRPr="001A1576" w:rsidRDefault="00590312" w:rsidP="00590312">
            <w:pPr>
              <w:pStyle w:val="TAC"/>
            </w:pPr>
            <w:r w:rsidRPr="001A1576">
              <w:t>216@0</w:t>
            </w:r>
          </w:p>
        </w:tc>
      </w:tr>
      <w:tr w:rsidR="00590312" w:rsidRPr="001A1576" w14:paraId="5A1556E8" w14:textId="77777777" w:rsidTr="00590312">
        <w:tc>
          <w:tcPr>
            <w:tcW w:w="1210" w:type="dxa"/>
            <w:tcBorders>
              <w:top w:val="nil"/>
              <w:bottom w:val="nil"/>
            </w:tcBorders>
            <w:shd w:val="clear" w:color="auto" w:fill="auto"/>
          </w:tcPr>
          <w:p w14:paraId="54C60793"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C1D74C8" w14:textId="77777777" w:rsidR="00590312" w:rsidRPr="001A1576" w:rsidRDefault="00590312" w:rsidP="00590312">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21160974" w14:textId="77777777" w:rsidR="00590312" w:rsidRPr="001A1576" w:rsidRDefault="00590312" w:rsidP="00590312">
            <w:pPr>
              <w:pStyle w:val="TAC"/>
            </w:pPr>
            <w:r w:rsidRPr="001A1576">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5757716"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667FED" w14:textId="77777777" w:rsidR="00590312" w:rsidRPr="001A1576" w:rsidRDefault="00590312" w:rsidP="00590312">
            <w:pPr>
              <w:pStyle w:val="TAC"/>
            </w:pPr>
            <w:r w:rsidRPr="001A1576">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468762" w14:textId="77777777" w:rsidR="00590312" w:rsidRPr="001A1576" w:rsidRDefault="00590312" w:rsidP="00590312">
            <w:pPr>
              <w:pStyle w:val="TAC"/>
            </w:pPr>
            <w:r w:rsidRPr="001A1576">
              <w:t>46@60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C47DBC" w14:textId="77777777" w:rsidR="00590312" w:rsidRPr="001A1576" w:rsidRDefault="00590312" w:rsidP="00590312">
            <w:pPr>
              <w:pStyle w:val="TAC"/>
            </w:pPr>
            <w:r w:rsidRPr="001A1576">
              <w:t>73@0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6188BE8" w14:textId="77777777" w:rsidR="00590312" w:rsidRPr="001A1576" w:rsidRDefault="00590312" w:rsidP="00590312">
            <w:pPr>
              <w:pStyle w:val="TAC"/>
            </w:pPr>
            <w:r w:rsidRPr="001A1576">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BC31CD"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CF5C51" w14:textId="77777777" w:rsidR="00590312" w:rsidRPr="001A1576" w:rsidRDefault="00590312" w:rsidP="00590312">
            <w:pPr>
              <w:pStyle w:val="TAC"/>
            </w:pPr>
            <w:r w:rsidRPr="001A1576">
              <w:t>133@0</w:t>
            </w:r>
          </w:p>
        </w:tc>
      </w:tr>
      <w:tr w:rsidR="00590312" w:rsidRPr="001A1576" w14:paraId="228EF1B3" w14:textId="77777777" w:rsidTr="00590312">
        <w:tc>
          <w:tcPr>
            <w:tcW w:w="1210" w:type="dxa"/>
            <w:tcBorders>
              <w:top w:val="nil"/>
              <w:bottom w:val="nil"/>
            </w:tcBorders>
            <w:shd w:val="clear" w:color="auto" w:fill="auto"/>
          </w:tcPr>
          <w:p w14:paraId="7FB3E70E"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3B4100E"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DD8A841"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BB7DD0"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D650E2" w14:textId="77777777" w:rsidR="00590312" w:rsidRPr="001A1576" w:rsidRDefault="00590312" w:rsidP="00590312">
            <w:pPr>
              <w:pStyle w:val="TAC"/>
            </w:pPr>
            <w:r w:rsidRPr="001A1576">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E9AA0B" w14:textId="77777777" w:rsidR="00590312" w:rsidRPr="001A1576" w:rsidRDefault="00590312" w:rsidP="00590312">
            <w:pPr>
              <w:pStyle w:val="TAC"/>
            </w:pPr>
            <w:r w:rsidRPr="001A1576">
              <w:t>45@61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2D4DD4" w14:textId="77777777" w:rsidR="00590312" w:rsidRPr="001A1576" w:rsidRDefault="00590312" w:rsidP="00590312">
            <w:pPr>
              <w:pStyle w:val="TAC"/>
            </w:pPr>
            <w:r w:rsidRPr="001A1576">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0F82BA" w14:textId="77777777" w:rsidR="00590312" w:rsidRPr="001A1576" w:rsidRDefault="00590312" w:rsidP="00590312">
            <w:pPr>
              <w:pStyle w:val="TAC"/>
            </w:pPr>
            <w:r w:rsidRPr="001A1576">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16E2B4" w14:textId="77777777" w:rsidR="00590312" w:rsidRPr="001A1576" w:rsidRDefault="00590312" w:rsidP="00590312">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03D1A7" w14:textId="77777777" w:rsidR="00590312" w:rsidRPr="001A1576" w:rsidRDefault="00590312" w:rsidP="00590312">
            <w:pPr>
              <w:pStyle w:val="TAC"/>
            </w:pPr>
            <w:r w:rsidRPr="001A1576">
              <w:t>128@0</w:t>
            </w:r>
          </w:p>
        </w:tc>
      </w:tr>
      <w:tr w:rsidR="00590312" w:rsidRPr="001A1576" w14:paraId="27C12E4D" w14:textId="77777777" w:rsidTr="00590312">
        <w:tc>
          <w:tcPr>
            <w:tcW w:w="1210" w:type="dxa"/>
            <w:tcBorders>
              <w:top w:val="nil"/>
              <w:bottom w:val="nil"/>
            </w:tcBorders>
            <w:shd w:val="clear" w:color="auto" w:fill="auto"/>
          </w:tcPr>
          <w:p w14:paraId="60DB2795"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28A6AE0" w14:textId="77777777" w:rsidR="00590312" w:rsidRPr="001A1576" w:rsidRDefault="00590312" w:rsidP="00590312">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332F4DC" w14:textId="77777777" w:rsidR="00590312" w:rsidRPr="001A1576" w:rsidRDefault="00590312" w:rsidP="00590312">
            <w:pPr>
              <w:pStyle w:val="TAC"/>
            </w:pPr>
            <w:r w:rsidRPr="001A1576">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E85B75"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0998E9" w14:textId="77777777" w:rsidR="00590312" w:rsidRPr="001A1576" w:rsidRDefault="00590312" w:rsidP="00590312">
            <w:pPr>
              <w:pStyle w:val="TAC"/>
            </w:pPr>
            <w:r w:rsidRPr="001A1576">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3BCA6F" w14:textId="77777777" w:rsidR="00590312" w:rsidRPr="001A1576" w:rsidRDefault="00590312" w:rsidP="00590312">
            <w:pPr>
              <w:pStyle w:val="TAC"/>
            </w:pPr>
            <w:r w:rsidRPr="001A1576">
              <w:t>73@60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D1C91B" w14:textId="77777777" w:rsidR="00590312" w:rsidRPr="001A1576" w:rsidRDefault="00590312" w:rsidP="00590312">
            <w:pPr>
              <w:pStyle w:val="TAC"/>
            </w:pPr>
            <w:r w:rsidRPr="001A1576">
              <w:t>46@0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31D0745" w14:textId="77777777" w:rsidR="00590312" w:rsidRPr="001A1576" w:rsidRDefault="00590312" w:rsidP="00590312">
            <w:pPr>
              <w:pStyle w:val="TAC"/>
            </w:pPr>
            <w:r w:rsidRPr="001A1576">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ACC294" w14:textId="77777777" w:rsidR="00590312" w:rsidRPr="001A1576" w:rsidRDefault="00590312" w:rsidP="00590312">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B15971" w14:textId="77777777" w:rsidR="00590312" w:rsidRPr="001A1576" w:rsidRDefault="00590312" w:rsidP="00590312">
            <w:pPr>
              <w:pStyle w:val="TAC"/>
            </w:pPr>
            <w:r w:rsidRPr="001A1576">
              <w:t>106@0</w:t>
            </w:r>
          </w:p>
        </w:tc>
      </w:tr>
      <w:tr w:rsidR="00590312" w:rsidRPr="001A1576" w14:paraId="0D4C087A" w14:textId="77777777" w:rsidTr="00590312">
        <w:tc>
          <w:tcPr>
            <w:tcW w:w="1210" w:type="dxa"/>
            <w:tcBorders>
              <w:top w:val="nil"/>
              <w:bottom w:val="nil"/>
            </w:tcBorders>
            <w:shd w:val="clear" w:color="auto" w:fill="auto"/>
          </w:tcPr>
          <w:p w14:paraId="391A092E"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6DEEEF2"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1818D76"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1CAFA7"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8B4D98" w14:textId="77777777" w:rsidR="00590312" w:rsidRPr="001A1576" w:rsidRDefault="00590312" w:rsidP="00590312">
            <w:pPr>
              <w:pStyle w:val="TAC"/>
            </w:pPr>
            <w:r w:rsidRPr="001A1576">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2C9556" w14:textId="77777777" w:rsidR="00590312" w:rsidRPr="001A1576" w:rsidRDefault="00590312" w:rsidP="00590312">
            <w:pPr>
              <w:pStyle w:val="TAC"/>
            </w:pPr>
            <w:r w:rsidRPr="001A1576">
              <w:t>72@61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6A0245" w14:textId="77777777" w:rsidR="00590312" w:rsidRPr="001A1576" w:rsidRDefault="00590312" w:rsidP="00590312">
            <w:pPr>
              <w:pStyle w:val="TAC"/>
            </w:pPr>
            <w:r w:rsidRPr="001A1576">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AE5FEFD" w14:textId="77777777" w:rsidR="00590312" w:rsidRPr="001A1576" w:rsidRDefault="00590312" w:rsidP="00590312">
            <w:pPr>
              <w:pStyle w:val="TAC"/>
            </w:pPr>
            <w:r w:rsidRPr="001A1576">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73F54C" w14:textId="77777777" w:rsidR="00590312" w:rsidRPr="001A1576" w:rsidRDefault="00590312" w:rsidP="00590312">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961FBB" w14:textId="77777777" w:rsidR="00590312" w:rsidRPr="001A1576" w:rsidRDefault="00590312" w:rsidP="00590312">
            <w:pPr>
              <w:pStyle w:val="TAC"/>
            </w:pPr>
            <w:r w:rsidRPr="001A1576">
              <w:t>100@0</w:t>
            </w:r>
          </w:p>
        </w:tc>
      </w:tr>
      <w:tr w:rsidR="00590312" w:rsidRPr="001A1576" w14:paraId="11123DD0" w14:textId="77777777" w:rsidTr="00590312">
        <w:tc>
          <w:tcPr>
            <w:tcW w:w="1210" w:type="dxa"/>
            <w:tcBorders>
              <w:bottom w:val="nil"/>
            </w:tcBorders>
            <w:shd w:val="clear" w:color="auto" w:fill="auto"/>
          </w:tcPr>
          <w:p w14:paraId="38EDE4FF"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976D8B7" w14:textId="77777777" w:rsidR="00590312" w:rsidRPr="001A1576" w:rsidRDefault="00590312" w:rsidP="00590312">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7F64A24B" w14:textId="77777777" w:rsidR="00590312" w:rsidRPr="001A1576" w:rsidRDefault="00590312" w:rsidP="00590312">
            <w:pPr>
              <w:pStyle w:val="TAC"/>
            </w:pPr>
            <w:r w:rsidRPr="001A1576">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2B311D4"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BFD226" w14:textId="77777777" w:rsidR="00590312" w:rsidRPr="001A1576" w:rsidRDefault="00590312" w:rsidP="00590312">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EDD75D" w14:textId="77777777" w:rsidR="00590312" w:rsidRPr="001A1576" w:rsidRDefault="00590312" w:rsidP="00590312">
            <w:pPr>
              <w:pStyle w:val="TAC"/>
            </w:pPr>
            <w:r w:rsidRPr="001A1576">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6C09A4" w14:textId="77777777" w:rsidR="00590312" w:rsidRPr="001A1576" w:rsidRDefault="00590312" w:rsidP="00590312">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1BA9FFC" w14:textId="77777777" w:rsidR="00590312" w:rsidRPr="001A1576" w:rsidRDefault="00590312" w:rsidP="00590312">
            <w:pPr>
              <w:pStyle w:val="TAC"/>
            </w:pPr>
            <w:r w:rsidRPr="001A1576">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98645B" w14:textId="77777777" w:rsidR="00590312" w:rsidRPr="001A1576" w:rsidRDefault="00590312" w:rsidP="00590312">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4EE0C8" w14:textId="77777777" w:rsidR="00590312" w:rsidRPr="001A1576" w:rsidRDefault="00590312" w:rsidP="00590312">
            <w:pPr>
              <w:pStyle w:val="TAC"/>
            </w:pPr>
            <w:r w:rsidRPr="001A1576">
              <w:t>270@0</w:t>
            </w:r>
          </w:p>
        </w:tc>
      </w:tr>
      <w:tr w:rsidR="00590312" w:rsidRPr="001A1576" w14:paraId="791905C6" w14:textId="77777777" w:rsidTr="00590312">
        <w:tc>
          <w:tcPr>
            <w:tcW w:w="1210" w:type="dxa"/>
            <w:tcBorders>
              <w:top w:val="nil"/>
              <w:bottom w:val="nil"/>
            </w:tcBorders>
            <w:shd w:val="clear" w:color="auto" w:fill="auto"/>
          </w:tcPr>
          <w:p w14:paraId="03DA106F"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FB52AD2"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438927B"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9584A81"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2F1E30" w14:textId="77777777" w:rsidR="00590312" w:rsidRPr="001A1576" w:rsidRDefault="00590312" w:rsidP="00590312">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A603C9" w14:textId="77777777" w:rsidR="00590312" w:rsidRPr="001A1576" w:rsidRDefault="00590312" w:rsidP="00590312">
            <w:pPr>
              <w:pStyle w:val="TAC"/>
            </w:pPr>
            <w:r w:rsidRPr="001A1576">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EC0286" w14:textId="77777777" w:rsidR="00590312" w:rsidRPr="001A1576" w:rsidRDefault="00590312" w:rsidP="00590312">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929939D" w14:textId="77777777" w:rsidR="00590312" w:rsidRPr="001A1576" w:rsidRDefault="00590312" w:rsidP="00590312">
            <w:pPr>
              <w:pStyle w:val="TAC"/>
            </w:pPr>
            <w:r w:rsidRPr="001A1576">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10CC11" w14:textId="77777777" w:rsidR="00590312" w:rsidRPr="001A1576" w:rsidRDefault="00590312" w:rsidP="00590312">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71A6CE" w14:textId="77777777" w:rsidR="00590312" w:rsidRPr="001A1576" w:rsidRDefault="00590312" w:rsidP="00590312">
            <w:pPr>
              <w:pStyle w:val="TAC"/>
            </w:pPr>
            <w:r w:rsidRPr="001A1576">
              <w:t>270@0</w:t>
            </w:r>
          </w:p>
        </w:tc>
      </w:tr>
      <w:tr w:rsidR="00590312" w:rsidRPr="001A1576" w14:paraId="517A50E5" w14:textId="77777777" w:rsidTr="00590312">
        <w:tc>
          <w:tcPr>
            <w:tcW w:w="1210" w:type="dxa"/>
            <w:tcBorders>
              <w:top w:val="nil"/>
              <w:bottom w:val="nil"/>
            </w:tcBorders>
            <w:shd w:val="clear" w:color="auto" w:fill="auto"/>
          </w:tcPr>
          <w:p w14:paraId="4FFF6E12" w14:textId="77777777" w:rsidR="00590312" w:rsidRPr="001A1576" w:rsidRDefault="00590312" w:rsidP="00590312">
            <w:pPr>
              <w:pStyle w:val="TAC"/>
            </w:pPr>
            <w:r w:rsidRPr="001A1576">
              <w:t>100</w:t>
            </w:r>
          </w:p>
        </w:tc>
        <w:tc>
          <w:tcPr>
            <w:tcW w:w="656" w:type="dxa"/>
            <w:tcBorders>
              <w:top w:val="single" w:sz="4" w:space="0" w:color="auto"/>
              <w:left w:val="single" w:sz="4" w:space="0" w:color="auto"/>
              <w:bottom w:val="nil"/>
              <w:right w:val="single" w:sz="4" w:space="0" w:color="auto"/>
            </w:tcBorders>
            <w:shd w:val="clear" w:color="auto" w:fill="auto"/>
            <w:vAlign w:val="bottom"/>
          </w:tcPr>
          <w:p w14:paraId="152E8D2C" w14:textId="77777777" w:rsidR="00590312" w:rsidRPr="001A1576" w:rsidRDefault="00590312" w:rsidP="00590312">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35EA824A" w14:textId="77777777" w:rsidR="00590312" w:rsidRPr="001A1576" w:rsidRDefault="00590312" w:rsidP="00590312">
            <w:pPr>
              <w:pStyle w:val="TAC"/>
            </w:pPr>
            <w:r w:rsidRPr="001A1576">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095184B"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D1ACB1" w14:textId="77777777" w:rsidR="00590312" w:rsidRPr="001A1576" w:rsidRDefault="00590312" w:rsidP="00590312">
            <w:pPr>
              <w:pStyle w:val="TAC"/>
            </w:pPr>
            <w:r w:rsidRPr="001A1576">
              <w:t>264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DAEC06" w14:textId="77777777" w:rsidR="00590312" w:rsidRPr="001A1576" w:rsidRDefault="00590312" w:rsidP="00590312">
            <w:pPr>
              <w:pStyle w:val="TAC"/>
            </w:pPr>
            <w:r w:rsidRPr="001A1576">
              <w:t>67@66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9D92F3" w14:textId="77777777" w:rsidR="00590312" w:rsidRPr="001A1576" w:rsidRDefault="00590312" w:rsidP="00590312">
            <w:pPr>
              <w:pStyle w:val="TAC"/>
            </w:pPr>
            <w:r w:rsidRPr="001A1576">
              <w:t>65@0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1B35FD" w14:textId="77777777" w:rsidR="00590312" w:rsidRPr="001A1576" w:rsidRDefault="00590312" w:rsidP="00590312">
            <w:pPr>
              <w:pStyle w:val="TAC"/>
            </w:pPr>
            <w:r w:rsidRPr="001A1576">
              <w:t>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F31037" w14:textId="77777777" w:rsidR="00590312" w:rsidRPr="001A1576" w:rsidRDefault="00590312" w:rsidP="00590312">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C1D7A3" w14:textId="77777777" w:rsidR="00590312" w:rsidRPr="001A1576" w:rsidRDefault="00590312" w:rsidP="00590312">
            <w:pPr>
              <w:pStyle w:val="TAC"/>
            </w:pPr>
            <w:r w:rsidRPr="001A1576">
              <w:t>133@0</w:t>
            </w:r>
          </w:p>
        </w:tc>
      </w:tr>
      <w:tr w:rsidR="00590312" w:rsidRPr="001A1576" w14:paraId="1E332268" w14:textId="77777777" w:rsidTr="00590312">
        <w:tc>
          <w:tcPr>
            <w:tcW w:w="1210" w:type="dxa"/>
            <w:tcBorders>
              <w:top w:val="nil"/>
              <w:bottom w:val="nil"/>
            </w:tcBorders>
            <w:shd w:val="clear" w:color="auto" w:fill="auto"/>
          </w:tcPr>
          <w:p w14:paraId="5C7E425F"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2C526E7" w14:textId="77777777" w:rsidR="00590312" w:rsidRPr="001A1576" w:rsidRDefault="00590312" w:rsidP="00590312">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0725771"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D9156B5"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B80A44" w14:textId="77777777" w:rsidR="00590312" w:rsidRPr="001A1576" w:rsidRDefault="00590312" w:rsidP="00590312">
            <w:pPr>
              <w:pStyle w:val="TAC"/>
            </w:pPr>
            <w:r w:rsidRPr="001A1576">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6E8221" w14:textId="77777777" w:rsidR="00590312" w:rsidRPr="001A1576" w:rsidRDefault="00590312" w:rsidP="00590312">
            <w:pPr>
              <w:pStyle w:val="TAC"/>
            </w:pPr>
            <w:r w:rsidRPr="001A1576">
              <w:t>64@69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832B5D" w14:textId="77777777" w:rsidR="00590312" w:rsidRPr="001A1576" w:rsidRDefault="00590312" w:rsidP="00590312">
            <w:pPr>
              <w:pStyle w:val="TAC"/>
            </w:pPr>
            <w:r w:rsidRPr="001A1576">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2386E4" w14:textId="77777777" w:rsidR="00590312" w:rsidRPr="001A1576" w:rsidRDefault="00590312" w:rsidP="00590312">
            <w:pPr>
              <w:pStyle w:val="TAC"/>
            </w:pPr>
            <w:r w:rsidRPr="001A1576">
              <w:t>512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FADFA0" w14:textId="77777777" w:rsidR="00590312" w:rsidRPr="001A1576" w:rsidRDefault="00590312" w:rsidP="00590312">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61CE46" w14:textId="77777777" w:rsidR="00590312" w:rsidRPr="001A1576" w:rsidRDefault="00590312" w:rsidP="00590312">
            <w:pPr>
              <w:pStyle w:val="TAC"/>
            </w:pPr>
            <w:r w:rsidRPr="001A1576">
              <w:t>128@0</w:t>
            </w:r>
          </w:p>
        </w:tc>
      </w:tr>
      <w:tr w:rsidR="00590312" w:rsidRPr="001A1576" w14:paraId="61590A99" w14:textId="77777777" w:rsidTr="00590312">
        <w:tc>
          <w:tcPr>
            <w:tcW w:w="1210" w:type="dxa"/>
            <w:tcBorders>
              <w:top w:val="single" w:sz="4" w:space="0" w:color="auto"/>
              <w:bottom w:val="nil"/>
            </w:tcBorders>
            <w:shd w:val="clear" w:color="auto" w:fill="auto"/>
          </w:tcPr>
          <w:p w14:paraId="2ABBB47E" w14:textId="77777777" w:rsidR="00590312" w:rsidRPr="001A1576" w:rsidRDefault="00590312" w:rsidP="00590312">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7E080EE6" w14:textId="77777777" w:rsidR="00590312" w:rsidRPr="001A1576" w:rsidRDefault="00590312" w:rsidP="00590312">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1630988D" w14:textId="77777777" w:rsidR="00590312" w:rsidRPr="001A1576" w:rsidRDefault="00590312" w:rsidP="00590312">
            <w:pPr>
              <w:pStyle w:val="TAC"/>
            </w:pPr>
            <w:r w:rsidRPr="001A1576">
              <w:t>N/A</w:t>
            </w:r>
          </w:p>
        </w:tc>
      </w:tr>
      <w:tr w:rsidR="00590312" w:rsidRPr="001A1576" w14:paraId="2B866327" w14:textId="77777777" w:rsidTr="00590312">
        <w:tc>
          <w:tcPr>
            <w:tcW w:w="1210" w:type="dxa"/>
            <w:tcBorders>
              <w:top w:val="nil"/>
              <w:bottom w:val="nil"/>
            </w:tcBorders>
            <w:shd w:val="clear" w:color="auto" w:fill="auto"/>
          </w:tcPr>
          <w:p w14:paraId="2FF88452" w14:textId="77777777" w:rsidR="00590312" w:rsidRPr="001A1576" w:rsidRDefault="00590312" w:rsidP="00590312">
            <w:pPr>
              <w:pStyle w:val="TAC"/>
            </w:pPr>
          </w:p>
        </w:tc>
        <w:tc>
          <w:tcPr>
            <w:tcW w:w="656" w:type="dxa"/>
            <w:tcBorders>
              <w:top w:val="single" w:sz="4" w:space="0" w:color="auto"/>
              <w:left w:val="nil"/>
              <w:bottom w:val="nil"/>
              <w:right w:val="single" w:sz="4" w:space="0" w:color="auto"/>
            </w:tcBorders>
            <w:shd w:val="clear" w:color="auto" w:fill="auto"/>
            <w:vAlign w:val="bottom"/>
          </w:tcPr>
          <w:p w14:paraId="6BF9177A" w14:textId="77777777" w:rsidR="00590312" w:rsidRPr="001A1576" w:rsidRDefault="00590312" w:rsidP="00590312">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4E068D6B" w14:textId="77777777" w:rsidR="00590312" w:rsidRPr="001A1576" w:rsidRDefault="00590312" w:rsidP="00590312">
            <w:pPr>
              <w:pStyle w:val="TAC"/>
            </w:pPr>
            <w:r w:rsidRPr="001A1576">
              <w:t>15+90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6C6C2380"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9AD958" w14:textId="77777777" w:rsidR="00590312" w:rsidRPr="001A1576" w:rsidRDefault="00590312" w:rsidP="00590312">
            <w:pPr>
              <w:pStyle w:val="TAC"/>
            </w:pPr>
            <w:r w:rsidRPr="001A1576">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90B18D"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F84AFC" w14:textId="77777777" w:rsidR="00590312" w:rsidRPr="001A1576" w:rsidRDefault="00590312" w:rsidP="00590312">
            <w:pPr>
              <w:pStyle w:val="TAC"/>
            </w:pPr>
            <w:r w:rsidRPr="001A1576">
              <w:t>141@33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617A72" w14:textId="77777777" w:rsidR="00590312" w:rsidRPr="001A1576" w:rsidRDefault="00590312" w:rsidP="00590312">
            <w:pPr>
              <w:pStyle w:val="TAC"/>
            </w:pPr>
            <w:r w:rsidRPr="001A1576">
              <w:t>566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A3132D" w14:textId="77777777" w:rsidR="00590312" w:rsidRPr="001A1576" w:rsidRDefault="00590312" w:rsidP="00590312">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235BD3" w14:textId="77777777" w:rsidR="00590312" w:rsidRPr="001A1576" w:rsidRDefault="00590312" w:rsidP="00590312">
            <w:pPr>
              <w:pStyle w:val="TAC"/>
            </w:pPr>
            <w:r w:rsidRPr="001A1576">
              <w:t>245@0</w:t>
            </w:r>
          </w:p>
        </w:tc>
      </w:tr>
      <w:tr w:rsidR="00590312" w:rsidRPr="001A1576" w14:paraId="226A409D" w14:textId="77777777" w:rsidTr="00590312">
        <w:tc>
          <w:tcPr>
            <w:tcW w:w="1210" w:type="dxa"/>
            <w:tcBorders>
              <w:top w:val="nil"/>
              <w:bottom w:val="nil"/>
            </w:tcBorders>
            <w:shd w:val="clear" w:color="auto" w:fill="auto"/>
          </w:tcPr>
          <w:p w14:paraId="5D969D2B"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761857D4"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1EEE5EB9"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9B498AE"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520AE6" w14:textId="77777777" w:rsidR="00590312" w:rsidRPr="001A1576" w:rsidRDefault="00590312" w:rsidP="00590312">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790287"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62E13E" w14:textId="77777777" w:rsidR="00590312" w:rsidRPr="001A1576" w:rsidRDefault="00590312" w:rsidP="00590312">
            <w:pPr>
              <w:pStyle w:val="TAC"/>
            </w:pPr>
            <w:r w:rsidRPr="001A1576">
              <w:t>135@30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B67C618" w14:textId="77777777" w:rsidR="00590312" w:rsidRPr="001A1576" w:rsidRDefault="00590312" w:rsidP="00590312">
            <w:pPr>
              <w:pStyle w:val="TAC"/>
            </w:pPr>
            <w:r w:rsidRPr="001A1576">
              <w:t>558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272D89" w14:textId="77777777" w:rsidR="00590312" w:rsidRPr="001A1576" w:rsidRDefault="00590312" w:rsidP="00590312">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0A97B2" w14:textId="77777777" w:rsidR="00590312" w:rsidRPr="001A1576" w:rsidRDefault="00590312" w:rsidP="00590312">
            <w:pPr>
              <w:pStyle w:val="TAC"/>
            </w:pPr>
            <w:r w:rsidRPr="001A1576">
              <w:t>243@0</w:t>
            </w:r>
          </w:p>
        </w:tc>
      </w:tr>
      <w:tr w:rsidR="00590312" w:rsidRPr="001A1576" w14:paraId="29BD3BB7" w14:textId="77777777" w:rsidTr="00590312">
        <w:tc>
          <w:tcPr>
            <w:tcW w:w="1210" w:type="dxa"/>
            <w:tcBorders>
              <w:top w:val="nil"/>
              <w:bottom w:val="nil"/>
            </w:tcBorders>
            <w:shd w:val="clear" w:color="auto" w:fill="auto"/>
          </w:tcPr>
          <w:p w14:paraId="613D7C4F" w14:textId="77777777" w:rsidR="00590312" w:rsidRPr="001A1576" w:rsidRDefault="00590312" w:rsidP="00590312">
            <w:pPr>
              <w:pStyle w:val="TAC"/>
            </w:pPr>
            <w:r w:rsidRPr="001A1576">
              <w:t>105</w:t>
            </w:r>
          </w:p>
        </w:tc>
        <w:tc>
          <w:tcPr>
            <w:tcW w:w="656" w:type="dxa"/>
            <w:tcBorders>
              <w:top w:val="nil"/>
              <w:left w:val="nil"/>
              <w:bottom w:val="nil"/>
              <w:right w:val="single" w:sz="4" w:space="0" w:color="auto"/>
            </w:tcBorders>
            <w:shd w:val="clear" w:color="auto" w:fill="auto"/>
            <w:vAlign w:val="bottom"/>
          </w:tcPr>
          <w:p w14:paraId="0ED6C229"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FE3621B" w14:textId="77777777" w:rsidR="00590312" w:rsidRPr="001A1576" w:rsidRDefault="00590312" w:rsidP="00590312">
            <w:pPr>
              <w:pStyle w:val="TAC"/>
            </w:pPr>
            <w:r w:rsidRPr="001A1576">
              <w:t>25+80</w:t>
            </w:r>
          </w:p>
        </w:tc>
        <w:tc>
          <w:tcPr>
            <w:tcW w:w="850" w:type="dxa"/>
            <w:tcBorders>
              <w:top w:val="single" w:sz="4" w:space="0" w:color="auto"/>
              <w:left w:val="nil"/>
              <w:bottom w:val="single" w:sz="4" w:space="0" w:color="auto"/>
              <w:right w:val="single" w:sz="4" w:space="0" w:color="auto"/>
            </w:tcBorders>
            <w:shd w:val="clear" w:color="auto" w:fill="auto"/>
            <w:vAlign w:val="bottom"/>
          </w:tcPr>
          <w:p w14:paraId="31377D07"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C43981" w14:textId="77777777" w:rsidR="00590312" w:rsidRPr="001A1576" w:rsidRDefault="00590312" w:rsidP="00590312">
            <w:pPr>
              <w:pStyle w:val="TAC"/>
            </w:pPr>
            <w:r w:rsidRPr="001A1576">
              <w:t>280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DEDA09"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5F72BF" w14:textId="77777777" w:rsidR="00590312" w:rsidRPr="001A1576" w:rsidRDefault="00590312" w:rsidP="00590312">
            <w:pPr>
              <w:pStyle w:val="TAC"/>
            </w:pPr>
            <w:r w:rsidRPr="001A1576">
              <w:t>140@5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C1DD4F" w14:textId="77777777" w:rsidR="00590312" w:rsidRPr="001A1576" w:rsidRDefault="00590312" w:rsidP="00590312">
            <w:pPr>
              <w:pStyle w:val="TAC"/>
            </w:pPr>
            <w:r w:rsidRPr="001A1576">
              <w:t>564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53E3F6" w14:textId="77777777" w:rsidR="00590312" w:rsidRPr="001A1576" w:rsidRDefault="00590312" w:rsidP="00590312">
            <w:pPr>
              <w:pStyle w:val="TAC"/>
            </w:pPr>
            <w:r w:rsidRPr="001A1576">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75D1A0D" w14:textId="77777777" w:rsidR="00590312" w:rsidRPr="001A1576" w:rsidRDefault="00590312" w:rsidP="00590312">
            <w:pPr>
              <w:pStyle w:val="TAC"/>
            </w:pPr>
            <w:r w:rsidRPr="001A1576">
              <w:t>217@0</w:t>
            </w:r>
          </w:p>
        </w:tc>
      </w:tr>
      <w:tr w:rsidR="00590312" w:rsidRPr="001A1576" w14:paraId="7DB8DBC3" w14:textId="77777777" w:rsidTr="00590312">
        <w:tc>
          <w:tcPr>
            <w:tcW w:w="1210" w:type="dxa"/>
            <w:tcBorders>
              <w:top w:val="nil"/>
              <w:bottom w:val="nil"/>
            </w:tcBorders>
            <w:shd w:val="clear" w:color="auto" w:fill="auto"/>
          </w:tcPr>
          <w:p w14:paraId="5BA8B0E6" w14:textId="77777777" w:rsidR="00590312" w:rsidRPr="001A1576" w:rsidRDefault="00590312" w:rsidP="00590312">
            <w:pPr>
              <w:pStyle w:val="TAC"/>
            </w:pPr>
          </w:p>
        </w:tc>
        <w:tc>
          <w:tcPr>
            <w:tcW w:w="656" w:type="dxa"/>
            <w:tcBorders>
              <w:top w:val="nil"/>
              <w:left w:val="nil"/>
              <w:bottom w:val="single" w:sz="4" w:space="0" w:color="auto"/>
              <w:right w:val="single" w:sz="4" w:space="0" w:color="auto"/>
            </w:tcBorders>
            <w:shd w:val="clear" w:color="auto" w:fill="auto"/>
            <w:vAlign w:val="bottom"/>
          </w:tcPr>
          <w:p w14:paraId="71974417"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31C0CB5"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6205A63"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38719D" w14:textId="77777777" w:rsidR="00590312" w:rsidRPr="001A1576" w:rsidRDefault="00590312" w:rsidP="00590312">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6B725E"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0F7449" w14:textId="77777777" w:rsidR="00590312" w:rsidRPr="001A1576" w:rsidRDefault="00590312" w:rsidP="00590312">
            <w:pPr>
              <w:pStyle w:val="TAC"/>
            </w:pPr>
            <w:r w:rsidRPr="001A1576">
              <w:t>135@3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6ED0330" w14:textId="77777777" w:rsidR="00590312" w:rsidRPr="001A1576" w:rsidRDefault="00590312" w:rsidP="00590312">
            <w:pPr>
              <w:pStyle w:val="TAC"/>
            </w:pPr>
            <w:r w:rsidRPr="001A1576">
              <w:t>560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A02D24" w14:textId="77777777" w:rsidR="00590312" w:rsidRPr="001A1576" w:rsidRDefault="00590312" w:rsidP="00590312">
            <w:pPr>
              <w:pStyle w:val="TAC"/>
            </w:pPr>
            <w:r w:rsidRPr="001A1576">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F09CB6" w14:textId="77777777" w:rsidR="00590312" w:rsidRPr="001A1576" w:rsidRDefault="00590312" w:rsidP="00590312">
            <w:pPr>
              <w:pStyle w:val="TAC"/>
            </w:pPr>
            <w:r w:rsidRPr="001A1576">
              <w:t>216@0</w:t>
            </w:r>
          </w:p>
        </w:tc>
      </w:tr>
    </w:tbl>
    <w:p w14:paraId="37D3CC64" w14:textId="77777777" w:rsidR="00590312" w:rsidRPr="001A1576"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1A1576" w14:paraId="7FC282F7" w14:textId="77777777" w:rsidTr="00590312">
        <w:trPr>
          <w:tblHeader/>
        </w:trPr>
        <w:tc>
          <w:tcPr>
            <w:tcW w:w="1210" w:type="dxa"/>
            <w:vMerge w:val="restart"/>
            <w:shd w:val="clear" w:color="auto" w:fill="auto"/>
            <w:vAlign w:val="center"/>
          </w:tcPr>
          <w:p w14:paraId="5354D83E" w14:textId="77777777" w:rsidR="00590312" w:rsidRPr="001A1576" w:rsidRDefault="00590312" w:rsidP="00590312">
            <w:pPr>
              <w:pStyle w:val="TAH"/>
            </w:pPr>
            <w:proofErr w:type="spellStart"/>
            <w:r w:rsidRPr="001A1576">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78F89A09" w14:textId="77777777" w:rsidR="00590312" w:rsidRPr="001A1576" w:rsidRDefault="00590312" w:rsidP="00590312">
            <w:pPr>
              <w:pStyle w:val="TAH"/>
            </w:pPr>
            <w:r w:rsidRPr="001A1576">
              <w:t>SCS for all CC (kHz)</w:t>
            </w:r>
          </w:p>
        </w:tc>
        <w:tc>
          <w:tcPr>
            <w:tcW w:w="936" w:type="dxa"/>
            <w:vMerge w:val="restart"/>
            <w:shd w:val="clear" w:color="auto" w:fill="auto"/>
            <w:vAlign w:val="center"/>
          </w:tcPr>
          <w:p w14:paraId="743A5177" w14:textId="77777777" w:rsidR="00590312" w:rsidRPr="001A1576" w:rsidRDefault="00590312" w:rsidP="00590312">
            <w:pPr>
              <w:pStyle w:val="TAH"/>
            </w:pPr>
            <w:r w:rsidRPr="001A1576">
              <w:t>Channel bandwidth combination (MHz)</w:t>
            </w:r>
          </w:p>
        </w:tc>
        <w:tc>
          <w:tcPr>
            <w:tcW w:w="850" w:type="dxa"/>
            <w:vMerge w:val="restart"/>
            <w:shd w:val="clear" w:color="auto" w:fill="auto"/>
            <w:vAlign w:val="center"/>
          </w:tcPr>
          <w:p w14:paraId="7C54285B" w14:textId="77777777" w:rsidR="00590312" w:rsidRPr="001A1576" w:rsidRDefault="00590312" w:rsidP="00590312">
            <w:pPr>
              <w:pStyle w:val="TAH"/>
            </w:pPr>
            <w:r w:rsidRPr="001A1576">
              <w:t>OFDM</w:t>
            </w:r>
          </w:p>
        </w:tc>
        <w:tc>
          <w:tcPr>
            <w:tcW w:w="3119" w:type="dxa"/>
            <w:gridSpan w:val="3"/>
            <w:shd w:val="clear" w:color="auto" w:fill="auto"/>
          </w:tcPr>
          <w:p w14:paraId="439D1B14" w14:textId="77777777" w:rsidR="00590312" w:rsidRPr="001A1576" w:rsidRDefault="00590312" w:rsidP="00590312">
            <w:pPr>
              <w:pStyle w:val="TAH"/>
            </w:pPr>
            <w:r w:rsidRPr="001A1576">
              <w:t>RB allocation (Inner Full)</w:t>
            </w:r>
          </w:p>
        </w:tc>
        <w:tc>
          <w:tcPr>
            <w:tcW w:w="3084" w:type="dxa"/>
            <w:gridSpan w:val="3"/>
            <w:shd w:val="clear" w:color="auto" w:fill="auto"/>
          </w:tcPr>
          <w:p w14:paraId="7D249705" w14:textId="77777777" w:rsidR="00590312" w:rsidRPr="001A1576" w:rsidRDefault="00590312" w:rsidP="00590312">
            <w:pPr>
              <w:pStyle w:val="TAH"/>
            </w:pPr>
            <w:r w:rsidRPr="001A1576">
              <w:t>RB allocation (Outer Full)</w:t>
            </w:r>
          </w:p>
        </w:tc>
      </w:tr>
      <w:tr w:rsidR="00590312" w:rsidRPr="001A1576" w14:paraId="0CF948F6" w14:textId="77777777" w:rsidTr="00590312">
        <w:trPr>
          <w:cantSplit/>
          <w:trHeight w:val="1134"/>
          <w:tblHeader/>
        </w:trPr>
        <w:tc>
          <w:tcPr>
            <w:tcW w:w="1210" w:type="dxa"/>
            <w:vMerge/>
            <w:tcBorders>
              <w:bottom w:val="single" w:sz="4" w:space="0" w:color="auto"/>
            </w:tcBorders>
            <w:shd w:val="clear" w:color="auto" w:fill="auto"/>
          </w:tcPr>
          <w:p w14:paraId="64272A26" w14:textId="77777777" w:rsidR="00590312" w:rsidRPr="001A1576" w:rsidRDefault="00590312" w:rsidP="00590312">
            <w:pPr>
              <w:pStyle w:val="TAH"/>
            </w:pPr>
          </w:p>
        </w:tc>
        <w:tc>
          <w:tcPr>
            <w:tcW w:w="656" w:type="dxa"/>
            <w:vMerge/>
            <w:tcBorders>
              <w:bottom w:val="single" w:sz="4" w:space="0" w:color="auto"/>
            </w:tcBorders>
            <w:shd w:val="clear" w:color="auto" w:fill="auto"/>
          </w:tcPr>
          <w:p w14:paraId="4D88EDB6" w14:textId="77777777" w:rsidR="00590312" w:rsidRPr="001A1576" w:rsidRDefault="00590312" w:rsidP="00590312">
            <w:pPr>
              <w:pStyle w:val="TAH"/>
            </w:pPr>
          </w:p>
        </w:tc>
        <w:tc>
          <w:tcPr>
            <w:tcW w:w="936" w:type="dxa"/>
            <w:vMerge/>
            <w:tcBorders>
              <w:bottom w:val="single" w:sz="4" w:space="0" w:color="auto"/>
            </w:tcBorders>
            <w:shd w:val="clear" w:color="auto" w:fill="auto"/>
          </w:tcPr>
          <w:p w14:paraId="19144D44" w14:textId="77777777" w:rsidR="00590312" w:rsidRPr="001A1576" w:rsidRDefault="00590312" w:rsidP="00590312">
            <w:pPr>
              <w:pStyle w:val="TAH"/>
            </w:pPr>
          </w:p>
        </w:tc>
        <w:tc>
          <w:tcPr>
            <w:tcW w:w="850" w:type="dxa"/>
            <w:vMerge/>
            <w:tcBorders>
              <w:bottom w:val="single" w:sz="4" w:space="0" w:color="auto"/>
            </w:tcBorders>
            <w:shd w:val="clear" w:color="auto" w:fill="auto"/>
          </w:tcPr>
          <w:p w14:paraId="3AE4DDA1" w14:textId="77777777" w:rsidR="00590312" w:rsidRPr="001A1576" w:rsidRDefault="00590312" w:rsidP="00590312">
            <w:pPr>
              <w:pStyle w:val="TAH"/>
            </w:pPr>
          </w:p>
        </w:tc>
        <w:tc>
          <w:tcPr>
            <w:tcW w:w="709" w:type="dxa"/>
            <w:tcBorders>
              <w:bottom w:val="single" w:sz="4" w:space="0" w:color="auto"/>
            </w:tcBorders>
            <w:shd w:val="clear" w:color="auto" w:fill="auto"/>
            <w:vAlign w:val="center"/>
          </w:tcPr>
          <w:p w14:paraId="79173E9B" w14:textId="77777777" w:rsidR="00590312" w:rsidRPr="001A1576" w:rsidRDefault="00590312" w:rsidP="00590312">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0BC9A757" w14:textId="77777777" w:rsidR="00590312" w:rsidRPr="001A1576" w:rsidRDefault="00590312" w:rsidP="00590312">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52255ECA"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7EB24F55" w14:textId="77777777" w:rsidR="00590312" w:rsidRPr="001A1576" w:rsidRDefault="00590312" w:rsidP="00590312">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199A7BEC" w14:textId="77777777" w:rsidR="00590312" w:rsidRPr="001A1576" w:rsidRDefault="00590312" w:rsidP="00590312">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5690D2F1"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r>
      <w:tr w:rsidR="00590312" w:rsidRPr="001A1576" w14:paraId="5D16E59B" w14:textId="77777777" w:rsidTr="00590312">
        <w:tc>
          <w:tcPr>
            <w:tcW w:w="1210" w:type="dxa"/>
            <w:tcBorders>
              <w:bottom w:val="nil"/>
            </w:tcBorders>
            <w:shd w:val="clear" w:color="auto" w:fill="auto"/>
          </w:tcPr>
          <w:p w14:paraId="5270BDF0" w14:textId="77777777" w:rsidR="00590312" w:rsidRPr="001A1576" w:rsidRDefault="00590312" w:rsidP="00590312">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4A337F59" w14:textId="77777777" w:rsidR="00590312" w:rsidRPr="001A1576" w:rsidRDefault="00590312" w:rsidP="00590312">
            <w:pPr>
              <w:pStyle w:val="TAC"/>
            </w:pPr>
            <w:r w:rsidRPr="001A1576">
              <w:t>15</w:t>
            </w:r>
          </w:p>
        </w:tc>
        <w:tc>
          <w:tcPr>
            <w:tcW w:w="7989" w:type="dxa"/>
            <w:gridSpan w:val="8"/>
            <w:tcBorders>
              <w:top w:val="single" w:sz="4" w:space="0" w:color="auto"/>
              <w:left w:val="nil"/>
              <w:bottom w:val="nil"/>
              <w:right w:val="single" w:sz="4" w:space="0" w:color="auto"/>
            </w:tcBorders>
            <w:shd w:val="clear" w:color="auto" w:fill="auto"/>
            <w:vAlign w:val="bottom"/>
          </w:tcPr>
          <w:p w14:paraId="34A94709" w14:textId="77777777" w:rsidR="00590312" w:rsidRPr="001A1576" w:rsidRDefault="00590312" w:rsidP="00590312">
            <w:pPr>
              <w:pStyle w:val="TAC"/>
            </w:pPr>
            <w:r w:rsidRPr="001A1576">
              <w:t>N/A</w:t>
            </w:r>
          </w:p>
        </w:tc>
      </w:tr>
      <w:tr w:rsidR="00590312" w:rsidRPr="001A1576" w14:paraId="713E2285" w14:textId="77777777" w:rsidTr="00590312">
        <w:tc>
          <w:tcPr>
            <w:tcW w:w="1210" w:type="dxa"/>
            <w:tcBorders>
              <w:top w:val="nil"/>
              <w:bottom w:val="nil"/>
            </w:tcBorders>
            <w:shd w:val="clear" w:color="auto" w:fill="auto"/>
          </w:tcPr>
          <w:p w14:paraId="52735422" w14:textId="77777777" w:rsidR="00590312" w:rsidRPr="001A1576" w:rsidRDefault="00590312" w:rsidP="00590312">
            <w:pPr>
              <w:pStyle w:val="TAC"/>
            </w:pPr>
          </w:p>
        </w:tc>
        <w:tc>
          <w:tcPr>
            <w:tcW w:w="656" w:type="dxa"/>
            <w:tcBorders>
              <w:top w:val="single" w:sz="4" w:space="0" w:color="auto"/>
              <w:left w:val="nil"/>
              <w:bottom w:val="nil"/>
              <w:right w:val="single" w:sz="4" w:space="0" w:color="auto"/>
            </w:tcBorders>
            <w:shd w:val="clear" w:color="auto" w:fill="auto"/>
            <w:vAlign w:val="bottom"/>
          </w:tcPr>
          <w:p w14:paraId="2D6F7A9D" w14:textId="77777777" w:rsidR="00590312" w:rsidRPr="001A1576" w:rsidRDefault="00590312" w:rsidP="00590312">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28BF9FD8" w14:textId="77777777" w:rsidR="00590312" w:rsidRPr="001A1576" w:rsidRDefault="00590312" w:rsidP="00590312">
            <w:pPr>
              <w:pStyle w:val="TAC"/>
            </w:pPr>
            <w:r w:rsidRPr="001A1576">
              <w:t>10+100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63EDE5"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AA4E85" w14:textId="77777777" w:rsidR="00590312" w:rsidRPr="001A1576" w:rsidRDefault="00590312" w:rsidP="00590312">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93267A"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37C7D9" w14:textId="77777777" w:rsidR="00590312" w:rsidRPr="001A1576" w:rsidRDefault="00590312" w:rsidP="00590312">
            <w:pPr>
              <w:pStyle w:val="TAC"/>
            </w:pPr>
            <w:r w:rsidRPr="001A1576">
              <w:t>148@50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FAAC24" w14:textId="77777777" w:rsidR="00590312" w:rsidRPr="001A1576" w:rsidRDefault="00590312" w:rsidP="00590312">
            <w:pPr>
              <w:pStyle w:val="TAC"/>
            </w:pPr>
            <w:r w:rsidRPr="001A1576">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AAD8E4" w14:textId="77777777" w:rsidR="00590312" w:rsidRPr="001A1576" w:rsidRDefault="00590312" w:rsidP="00590312">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4F6764" w14:textId="77777777" w:rsidR="00590312" w:rsidRPr="001A1576" w:rsidRDefault="00590312" w:rsidP="00590312">
            <w:pPr>
              <w:pStyle w:val="TAC"/>
            </w:pPr>
            <w:r w:rsidRPr="001A1576">
              <w:t>273@0</w:t>
            </w:r>
          </w:p>
        </w:tc>
      </w:tr>
      <w:tr w:rsidR="00590312" w:rsidRPr="001A1576" w14:paraId="336EF413" w14:textId="77777777" w:rsidTr="00590312">
        <w:tc>
          <w:tcPr>
            <w:tcW w:w="1210" w:type="dxa"/>
            <w:tcBorders>
              <w:top w:val="nil"/>
              <w:bottom w:val="nil"/>
            </w:tcBorders>
            <w:shd w:val="clear" w:color="auto" w:fill="auto"/>
          </w:tcPr>
          <w:p w14:paraId="77BF352F"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7D68496D"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24D5D675"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A9103B9"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48930A" w14:textId="77777777" w:rsidR="00590312" w:rsidRPr="001A1576" w:rsidRDefault="00590312" w:rsidP="00590312">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3DE7BC"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EFEFDD" w14:textId="77777777" w:rsidR="00590312" w:rsidRPr="001A1576" w:rsidRDefault="00590312" w:rsidP="00590312">
            <w:pPr>
              <w:pStyle w:val="TAC"/>
            </w:pPr>
            <w:r w:rsidRPr="001A1576">
              <w:t>144@48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7D1BF95" w14:textId="77777777" w:rsidR="00590312" w:rsidRPr="001A1576" w:rsidRDefault="00590312" w:rsidP="00590312">
            <w:pPr>
              <w:pStyle w:val="TAC"/>
            </w:pPr>
            <w:r w:rsidRPr="001A1576">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AFB036" w14:textId="77777777" w:rsidR="00590312" w:rsidRPr="001A1576" w:rsidRDefault="00590312" w:rsidP="00590312">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07F5D7" w14:textId="77777777" w:rsidR="00590312" w:rsidRPr="001A1576" w:rsidRDefault="00590312" w:rsidP="00590312">
            <w:pPr>
              <w:pStyle w:val="TAC"/>
            </w:pPr>
            <w:r w:rsidRPr="001A1576">
              <w:t>270@0</w:t>
            </w:r>
          </w:p>
        </w:tc>
      </w:tr>
      <w:tr w:rsidR="00590312" w:rsidRPr="001A1576" w14:paraId="5F6F87B0" w14:textId="77777777" w:rsidTr="00590312">
        <w:tc>
          <w:tcPr>
            <w:tcW w:w="1210" w:type="dxa"/>
            <w:tcBorders>
              <w:top w:val="nil"/>
              <w:bottom w:val="nil"/>
            </w:tcBorders>
            <w:shd w:val="clear" w:color="auto" w:fill="auto"/>
          </w:tcPr>
          <w:p w14:paraId="429654DE"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1C42ABEE"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44CA96C9" w14:textId="77777777" w:rsidR="00590312" w:rsidRPr="001A1576" w:rsidRDefault="00590312" w:rsidP="00590312">
            <w:pPr>
              <w:pStyle w:val="TAC"/>
            </w:pPr>
            <w:r w:rsidRPr="001A1576">
              <w:t>20+90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B07883E"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028997" w14:textId="77777777" w:rsidR="00590312" w:rsidRPr="001A1576" w:rsidRDefault="00590312" w:rsidP="00590312">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B65423F"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AB1CF0" w14:textId="77777777" w:rsidR="00590312" w:rsidRPr="001A1576" w:rsidRDefault="00590312" w:rsidP="00590312">
            <w:pPr>
              <w:pStyle w:val="TAC"/>
            </w:pPr>
            <w:r w:rsidRPr="001A1576">
              <w:t>148@23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8209EA" w14:textId="77777777" w:rsidR="00590312" w:rsidRPr="001A1576" w:rsidRDefault="00590312" w:rsidP="00590312">
            <w:pPr>
              <w:pStyle w:val="TAC"/>
            </w:pPr>
            <w:r w:rsidRPr="001A1576">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C330F8" w14:textId="77777777" w:rsidR="00590312" w:rsidRPr="001A1576" w:rsidRDefault="00590312" w:rsidP="00590312">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3A8791" w14:textId="77777777" w:rsidR="00590312" w:rsidRPr="001A1576" w:rsidRDefault="00590312" w:rsidP="00590312">
            <w:pPr>
              <w:pStyle w:val="TAC"/>
            </w:pPr>
            <w:r w:rsidRPr="001A1576">
              <w:t>245@0</w:t>
            </w:r>
          </w:p>
        </w:tc>
      </w:tr>
      <w:tr w:rsidR="00590312" w:rsidRPr="001A1576" w14:paraId="3B1DAAB1" w14:textId="77777777" w:rsidTr="00590312">
        <w:tc>
          <w:tcPr>
            <w:tcW w:w="1210" w:type="dxa"/>
            <w:tcBorders>
              <w:top w:val="nil"/>
              <w:bottom w:val="nil"/>
            </w:tcBorders>
            <w:shd w:val="clear" w:color="auto" w:fill="auto"/>
          </w:tcPr>
          <w:p w14:paraId="54B545C0"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4941B649"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78FAD8B2"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581E1F"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887609" w14:textId="77777777" w:rsidR="00590312" w:rsidRPr="001A1576" w:rsidRDefault="00590312" w:rsidP="00590312">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250AE3"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1F9B94" w14:textId="77777777" w:rsidR="00590312" w:rsidRPr="001A1576" w:rsidRDefault="00590312" w:rsidP="00590312">
            <w:pPr>
              <w:pStyle w:val="TAC"/>
            </w:pPr>
            <w:r w:rsidRPr="001A1576">
              <w:t>144@21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A052EF" w14:textId="77777777" w:rsidR="00590312" w:rsidRPr="001A1576" w:rsidRDefault="00590312" w:rsidP="00590312">
            <w:pPr>
              <w:pStyle w:val="TAC"/>
            </w:pPr>
            <w:r w:rsidRPr="001A1576">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9A7051" w14:textId="77777777" w:rsidR="00590312" w:rsidRPr="001A1576" w:rsidRDefault="00590312" w:rsidP="00590312">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D3B6EF" w14:textId="77777777" w:rsidR="00590312" w:rsidRPr="001A1576" w:rsidRDefault="00590312" w:rsidP="00590312">
            <w:pPr>
              <w:pStyle w:val="TAC"/>
            </w:pPr>
            <w:r w:rsidRPr="001A1576">
              <w:t>243@0</w:t>
            </w:r>
          </w:p>
        </w:tc>
      </w:tr>
      <w:tr w:rsidR="00590312" w:rsidRPr="001A1576" w14:paraId="6DF1662A" w14:textId="77777777" w:rsidTr="00590312">
        <w:tc>
          <w:tcPr>
            <w:tcW w:w="1210" w:type="dxa"/>
            <w:tcBorders>
              <w:top w:val="nil"/>
              <w:bottom w:val="nil"/>
            </w:tcBorders>
            <w:shd w:val="clear" w:color="auto" w:fill="auto"/>
          </w:tcPr>
          <w:p w14:paraId="7C2A2728"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782D2815"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7767A5E3" w14:textId="77777777" w:rsidR="00590312" w:rsidRPr="001A1576" w:rsidRDefault="00590312" w:rsidP="00590312">
            <w:pPr>
              <w:pStyle w:val="TAC"/>
            </w:pPr>
            <w:r w:rsidRPr="001A1576">
              <w:t>30+80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E53E3D5"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5851A6" w14:textId="77777777" w:rsidR="00590312" w:rsidRPr="001A1576" w:rsidRDefault="00590312" w:rsidP="00590312">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411D06" w14:textId="77777777" w:rsidR="00590312" w:rsidRPr="001A1576" w:rsidRDefault="00590312" w:rsidP="00590312">
            <w:pPr>
              <w:pStyle w:val="TAC"/>
            </w:pPr>
            <w:r w:rsidRPr="001A1576">
              <w:t>4@74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037993" w14:textId="77777777" w:rsidR="00590312" w:rsidRPr="001A1576" w:rsidRDefault="00590312" w:rsidP="00590312">
            <w:pPr>
              <w:pStyle w:val="TAC"/>
            </w:pPr>
            <w:r w:rsidRPr="001A1576">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75BC2C2" w14:textId="77777777" w:rsidR="00590312" w:rsidRPr="001A1576" w:rsidRDefault="00590312" w:rsidP="00590312">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4B7BD1" w14:textId="77777777" w:rsidR="00590312" w:rsidRPr="001A1576" w:rsidRDefault="00590312" w:rsidP="00590312">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D9FDFB" w14:textId="77777777" w:rsidR="00590312" w:rsidRPr="001A1576" w:rsidRDefault="00590312" w:rsidP="00590312">
            <w:pPr>
              <w:pStyle w:val="TAC"/>
            </w:pPr>
            <w:r w:rsidRPr="001A1576">
              <w:t>217@0</w:t>
            </w:r>
          </w:p>
        </w:tc>
      </w:tr>
      <w:tr w:rsidR="00590312" w:rsidRPr="001A1576" w14:paraId="34C1AC15" w14:textId="77777777" w:rsidTr="00590312">
        <w:tc>
          <w:tcPr>
            <w:tcW w:w="1210" w:type="dxa"/>
            <w:tcBorders>
              <w:top w:val="nil"/>
              <w:bottom w:val="nil"/>
            </w:tcBorders>
            <w:shd w:val="clear" w:color="auto" w:fill="auto"/>
          </w:tcPr>
          <w:p w14:paraId="60E94D3F"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71454A9E"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A4C7C59"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34B1A01"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3170A1" w14:textId="77777777" w:rsidR="00590312" w:rsidRPr="001A1576" w:rsidRDefault="00590312" w:rsidP="00590312">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BAA946" w14:textId="77777777" w:rsidR="00590312" w:rsidRPr="001A1576" w:rsidRDefault="00590312" w:rsidP="00590312">
            <w:pPr>
              <w:pStyle w:val="TAC"/>
            </w:pPr>
            <w:r w:rsidRPr="001A1576">
              <w:t>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FCEBFF" w14:textId="77777777" w:rsidR="00590312" w:rsidRPr="001A1576" w:rsidRDefault="00590312" w:rsidP="00590312">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F6825C" w14:textId="77777777" w:rsidR="00590312" w:rsidRPr="001A1576" w:rsidRDefault="00590312" w:rsidP="00590312">
            <w:pPr>
              <w:pStyle w:val="TAC"/>
            </w:pPr>
            <w:r w:rsidRPr="001A1576">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F3CC67" w14:textId="77777777" w:rsidR="00590312" w:rsidRPr="001A1576" w:rsidRDefault="00590312" w:rsidP="00590312">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F5621C" w14:textId="77777777" w:rsidR="00590312" w:rsidRPr="001A1576" w:rsidRDefault="00590312" w:rsidP="00590312">
            <w:pPr>
              <w:pStyle w:val="TAC"/>
            </w:pPr>
            <w:r w:rsidRPr="001A1576">
              <w:t>216@0</w:t>
            </w:r>
          </w:p>
        </w:tc>
      </w:tr>
      <w:tr w:rsidR="00590312" w:rsidRPr="001A1576" w14:paraId="73DC8438" w14:textId="77777777" w:rsidTr="00590312">
        <w:tc>
          <w:tcPr>
            <w:tcW w:w="1210" w:type="dxa"/>
            <w:tcBorders>
              <w:top w:val="nil"/>
              <w:bottom w:val="nil"/>
            </w:tcBorders>
            <w:shd w:val="clear" w:color="auto" w:fill="auto"/>
          </w:tcPr>
          <w:p w14:paraId="04F3684A"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08F49D60"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2B463216" w14:textId="77777777" w:rsidR="00590312" w:rsidRPr="001A1576" w:rsidRDefault="00590312" w:rsidP="00590312">
            <w:pPr>
              <w:pStyle w:val="TAC"/>
            </w:pPr>
            <w:r w:rsidRPr="001A1576">
              <w:t>40+70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EFC3109"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F20534" w14:textId="77777777" w:rsidR="00590312" w:rsidRPr="001A1576" w:rsidRDefault="00590312" w:rsidP="00590312">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BE7B0D" w14:textId="77777777" w:rsidR="00590312" w:rsidRPr="001A1576" w:rsidRDefault="00590312" w:rsidP="00590312">
            <w:pPr>
              <w:pStyle w:val="TAC"/>
            </w:pPr>
            <w:r w:rsidRPr="001A1576">
              <w:t>32@74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836F93" w14:textId="77777777" w:rsidR="00590312" w:rsidRPr="001A1576" w:rsidRDefault="00590312" w:rsidP="00590312">
            <w:pPr>
              <w:pStyle w:val="TAC"/>
            </w:pPr>
            <w:r w:rsidRPr="001A1576">
              <w:t>115@0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5C29AD" w14:textId="77777777" w:rsidR="00590312" w:rsidRPr="001A1576" w:rsidRDefault="00590312" w:rsidP="00590312">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B7B26D"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4504F8" w14:textId="77777777" w:rsidR="00590312" w:rsidRPr="001A1576" w:rsidRDefault="00590312" w:rsidP="00590312">
            <w:pPr>
              <w:pStyle w:val="TAC"/>
            </w:pPr>
            <w:r w:rsidRPr="001A1576">
              <w:t>189@0</w:t>
            </w:r>
          </w:p>
        </w:tc>
      </w:tr>
      <w:tr w:rsidR="00590312" w:rsidRPr="001A1576" w14:paraId="11DADC6C" w14:textId="77777777" w:rsidTr="00590312">
        <w:tc>
          <w:tcPr>
            <w:tcW w:w="1210" w:type="dxa"/>
            <w:tcBorders>
              <w:top w:val="nil"/>
              <w:bottom w:val="nil"/>
            </w:tcBorders>
            <w:shd w:val="clear" w:color="auto" w:fill="auto"/>
          </w:tcPr>
          <w:p w14:paraId="6DC9485C"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5DE9E08A"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7057F65B"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92F44C"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B2EF8A" w14:textId="77777777" w:rsidR="00590312" w:rsidRPr="001A1576" w:rsidRDefault="00590312" w:rsidP="00590312">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9C3237"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3F1A7B" w14:textId="77777777" w:rsidR="00590312" w:rsidRPr="001A1576" w:rsidRDefault="00590312" w:rsidP="00590312">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E7CADC"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5E1C28" w14:textId="77777777" w:rsidR="00590312" w:rsidRPr="001A1576" w:rsidRDefault="00590312" w:rsidP="00590312">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6B1A3F" w14:textId="77777777" w:rsidR="00590312" w:rsidRPr="001A1576" w:rsidRDefault="00590312" w:rsidP="00590312">
            <w:pPr>
              <w:pStyle w:val="TAC"/>
            </w:pPr>
            <w:r w:rsidRPr="001A1576">
              <w:t>N/A</w:t>
            </w:r>
          </w:p>
        </w:tc>
      </w:tr>
      <w:tr w:rsidR="00590312" w:rsidRPr="001A1576" w14:paraId="737A2E43" w14:textId="77777777" w:rsidTr="00590312">
        <w:tc>
          <w:tcPr>
            <w:tcW w:w="1210" w:type="dxa"/>
            <w:tcBorders>
              <w:top w:val="nil"/>
              <w:bottom w:val="nil"/>
            </w:tcBorders>
            <w:shd w:val="clear" w:color="auto" w:fill="auto"/>
          </w:tcPr>
          <w:p w14:paraId="1446E6B1"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7F0CC467"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27D794C9" w14:textId="77777777" w:rsidR="00590312" w:rsidRPr="001A1576" w:rsidRDefault="00590312" w:rsidP="00590312">
            <w:pPr>
              <w:pStyle w:val="TAC"/>
            </w:pPr>
            <w:r w:rsidRPr="001A1576">
              <w:t>50+60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473B61E"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1E613C" w14:textId="77777777" w:rsidR="00590312" w:rsidRPr="001A1576" w:rsidRDefault="00590312" w:rsidP="00590312">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850773" w14:textId="77777777" w:rsidR="00590312" w:rsidRPr="001A1576" w:rsidRDefault="00590312" w:rsidP="00590312">
            <w:pPr>
              <w:pStyle w:val="TAC"/>
            </w:pPr>
            <w:r w:rsidRPr="001A1576">
              <w:t>59@74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7B99A5" w14:textId="77777777" w:rsidR="00590312" w:rsidRPr="001A1576" w:rsidRDefault="00590312" w:rsidP="00590312">
            <w:pPr>
              <w:pStyle w:val="TAC"/>
            </w:pPr>
            <w:r w:rsidRPr="001A1576">
              <w:t>88@0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8C24B19" w14:textId="77777777" w:rsidR="00590312" w:rsidRPr="001A1576" w:rsidRDefault="00590312" w:rsidP="00590312">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C7D72D" w14:textId="77777777" w:rsidR="00590312" w:rsidRPr="001A1576" w:rsidRDefault="00590312" w:rsidP="00590312">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968BB3" w14:textId="77777777" w:rsidR="00590312" w:rsidRPr="001A1576" w:rsidRDefault="00590312" w:rsidP="00590312">
            <w:pPr>
              <w:pStyle w:val="TAC"/>
            </w:pPr>
            <w:r w:rsidRPr="001A1576">
              <w:t>162@0</w:t>
            </w:r>
          </w:p>
        </w:tc>
      </w:tr>
      <w:tr w:rsidR="00590312" w:rsidRPr="001A1576" w14:paraId="64B2F16E" w14:textId="77777777" w:rsidTr="00590312">
        <w:tc>
          <w:tcPr>
            <w:tcW w:w="1210" w:type="dxa"/>
            <w:tcBorders>
              <w:top w:val="nil"/>
              <w:bottom w:val="nil"/>
            </w:tcBorders>
            <w:shd w:val="clear" w:color="auto" w:fill="auto"/>
          </w:tcPr>
          <w:p w14:paraId="314DB12F"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0C9320D5"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35F4D2C"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203087"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F296F1" w14:textId="77777777" w:rsidR="00590312" w:rsidRPr="001A1576" w:rsidRDefault="00590312" w:rsidP="00590312">
            <w:pPr>
              <w:pStyle w:val="TAC"/>
            </w:pPr>
            <w:r w:rsidRPr="001A1576">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895649B" w14:textId="77777777" w:rsidR="00590312" w:rsidRPr="001A1576" w:rsidRDefault="00590312" w:rsidP="00590312">
            <w:pPr>
              <w:pStyle w:val="TAC"/>
            </w:pPr>
            <w:r w:rsidRPr="001A1576">
              <w:t>60@73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416BF7" w14:textId="77777777" w:rsidR="00590312" w:rsidRPr="001A1576" w:rsidRDefault="00590312" w:rsidP="00590312">
            <w:pPr>
              <w:pStyle w:val="TAC"/>
            </w:pPr>
            <w:r w:rsidRPr="001A1576">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D7E4E1" w14:textId="77777777" w:rsidR="00590312" w:rsidRPr="001A1576" w:rsidRDefault="00590312" w:rsidP="00590312">
            <w:pPr>
              <w:pStyle w:val="TAC"/>
            </w:pPr>
            <w:r w:rsidRPr="001A1576">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747935" w14:textId="77777777" w:rsidR="00590312" w:rsidRPr="001A1576" w:rsidRDefault="00590312" w:rsidP="00590312">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5ACE8F" w14:textId="77777777" w:rsidR="00590312" w:rsidRPr="001A1576" w:rsidRDefault="00590312" w:rsidP="00590312">
            <w:pPr>
              <w:pStyle w:val="TAC"/>
            </w:pPr>
            <w:r w:rsidRPr="001A1576">
              <w:t>162@0</w:t>
            </w:r>
          </w:p>
        </w:tc>
      </w:tr>
      <w:tr w:rsidR="00590312" w:rsidRPr="001A1576" w14:paraId="18CB73BA" w14:textId="77777777" w:rsidTr="00590312">
        <w:tc>
          <w:tcPr>
            <w:tcW w:w="1210" w:type="dxa"/>
            <w:tcBorders>
              <w:top w:val="nil"/>
              <w:bottom w:val="nil"/>
            </w:tcBorders>
            <w:shd w:val="clear" w:color="auto" w:fill="auto"/>
          </w:tcPr>
          <w:p w14:paraId="3FE4EC9E"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4C563334"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21F72883" w14:textId="77777777" w:rsidR="00590312" w:rsidRPr="001A1576" w:rsidRDefault="00590312" w:rsidP="00590312">
            <w:pPr>
              <w:pStyle w:val="TAC"/>
            </w:pPr>
            <w:r w:rsidRPr="001A1576">
              <w:t>60+50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1D9DC2B"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E02866" w14:textId="77777777" w:rsidR="00590312" w:rsidRPr="001A1576" w:rsidRDefault="00590312" w:rsidP="00590312">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7AB588" w14:textId="77777777" w:rsidR="00590312" w:rsidRPr="001A1576" w:rsidRDefault="00590312" w:rsidP="00590312">
            <w:pPr>
              <w:pStyle w:val="TAC"/>
            </w:pPr>
            <w:r w:rsidRPr="001A1576">
              <w:t>88@74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931281" w14:textId="77777777" w:rsidR="00590312" w:rsidRPr="001A1576" w:rsidRDefault="00590312" w:rsidP="00590312">
            <w:pPr>
              <w:pStyle w:val="TAC"/>
            </w:pPr>
            <w:r w:rsidRPr="001A1576">
              <w:t>59@0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398826" w14:textId="77777777" w:rsidR="00590312" w:rsidRPr="001A1576" w:rsidRDefault="00590312" w:rsidP="00590312">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28F6DD" w14:textId="77777777" w:rsidR="00590312" w:rsidRPr="001A1576" w:rsidRDefault="00590312" w:rsidP="00590312">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936D0E" w14:textId="77777777" w:rsidR="00590312" w:rsidRPr="001A1576" w:rsidRDefault="00590312" w:rsidP="00590312">
            <w:pPr>
              <w:pStyle w:val="TAC"/>
            </w:pPr>
            <w:r w:rsidRPr="001A1576">
              <w:t>133@0</w:t>
            </w:r>
          </w:p>
        </w:tc>
      </w:tr>
      <w:tr w:rsidR="00590312" w:rsidRPr="001A1576" w14:paraId="3E1B90F1" w14:textId="77777777" w:rsidTr="00590312">
        <w:tc>
          <w:tcPr>
            <w:tcW w:w="1210" w:type="dxa"/>
            <w:tcBorders>
              <w:top w:val="nil"/>
              <w:bottom w:val="nil"/>
            </w:tcBorders>
            <w:shd w:val="clear" w:color="auto" w:fill="auto"/>
          </w:tcPr>
          <w:p w14:paraId="50235E8B"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77EEC845"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1E85EDBD"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FE2A14"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A10081" w14:textId="77777777" w:rsidR="00590312" w:rsidRPr="001A1576" w:rsidRDefault="00590312" w:rsidP="00590312">
            <w:pPr>
              <w:pStyle w:val="TAC"/>
            </w:pPr>
            <w:r w:rsidRPr="001A1576">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9D3A65" w14:textId="77777777" w:rsidR="00590312" w:rsidRPr="001A1576" w:rsidRDefault="00590312" w:rsidP="00590312">
            <w:pPr>
              <w:pStyle w:val="TAC"/>
            </w:pPr>
            <w:r w:rsidRPr="001A1576">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D5ECE3" w14:textId="77777777" w:rsidR="00590312" w:rsidRPr="001A1576" w:rsidRDefault="00590312" w:rsidP="00590312">
            <w:pPr>
              <w:pStyle w:val="TAC"/>
            </w:pPr>
            <w:r w:rsidRPr="001A1576">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EDA325" w14:textId="77777777" w:rsidR="00590312" w:rsidRPr="001A1576" w:rsidRDefault="00590312" w:rsidP="00590312">
            <w:pPr>
              <w:pStyle w:val="TAC"/>
            </w:pPr>
            <w:r w:rsidRPr="001A1576">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98A4D2" w14:textId="77777777" w:rsidR="00590312" w:rsidRPr="001A1576" w:rsidRDefault="00590312" w:rsidP="00590312">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F7F916" w14:textId="77777777" w:rsidR="00590312" w:rsidRPr="001A1576" w:rsidRDefault="00590312" w:rsidP="00590312">
            <w:pPr>
              <w:pStyle w:val="TAC"/>
            </w:pPr>
            <w:r w:rsidRPr="001A1576">
              <w:t>128@0</w:t>
            </w:r>
          </w:p>
        </w:tc>
      </w:tr>
      <w:tr w:rsidR="00590312" w:rsidRPr="001A1576" w14:paraId="7023C541" w14:textId="77777777" w:rsidTr="00590312">
        <w:tc>
          <w:tcPr>
            <w:tcW w:w="1210" w:type="dxa"/>
            <w:tcBorders>
              <w:top w:val="nil"/>
              <w:bottom w:val="nil"/>
            </w:tcBorders>
            <w:shd w:val="clear" w:color="auto" w:fill="auto"/>
          </w:tcPr>
          <w:p w14:paraId="4294401F"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4C6CC58B"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3E34F00" w14:textId="77777777" w:rsidR="00590312" w:rsidRPr="001A1576" w:rsidRDefault="00590312" w:rsidP="00590312">
            <w:pPr>
              <w:pStyle w:val="TAC"/>
            </w:pPr>
            <w:r w:rsidRPr="001A1576">
              <w:t>70+40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25A5CE3"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AA388C" w14:textId="77777777" w:rsidR="00590312" w:rsidRPr="001A1576" w:rsidRDefault="00590312" w:rsidP="00590312">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4822A8" w14:textId="77777777" w:rsidR="00590312" w:rsidRPr="001A1576" w:rsidRDefault="00590312" w:rsidP="00590312">
            <w:pPr>
              <w:pStyle w:val="TAC"/>
            </w:pPr>
            <w:r w:rsidRPr="001A1576">
              <w:t>115@74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667207" w14:textId="77777777" w:rsidR="00590312" w:rsidRPr="001A1576" w:rsidRDefault="00590312" w:rsidP="00590312">
            <w:pPr>
              <w:pStyle w:val="TAC"/>
            </w:pPr>
            <w:r w:rsidRPr="001A1576">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7315F11" w14:textId="77777777" w:rsidR="00590312" w:rsidRPr="001A1576" w:rsidRDefault="00590312" w:rsidP="00590312">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18F7EE" w14:textId="77777777" w:rsidR="00590312" w:rsidRPr="001A1576" w:rsidRDefault="00590312" w:rsidP="00590312">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EC1665" w14:textId="77777777" w:rsidR="00590312" w:rsidRPr="001A1576" w:rsidRDefault="00590312" w:rsidP="00590312">
            <w:pPr>
              <w:pStyle w:val="TAC"/>
            </w:pPr>
            <w:r w:rsidRPr="001A1576">
              <w:t>106@0</w:t>
            </w:r>
          </w:p>
        </w:tc>
      </w:tr>
      <w:tr w:rsidR="00590312" w:rsidRPr="001A1576" w14:paraId="31FF937C" w14:textId="77777777" w:rsidTr="00590312">
        <w:tc>
          <w:tcPr>
            <w:tcW w:w="1210" w:type="dxa"/>
            <w:tcBorders>
              <w:top w:val="nil"/>
              <w:bottom w:val="nil"/>
            </w:tcBorders>
            <w:shd w:val="clear" w:color="auto" w:fill="auto"/>
          </w:tcPr>
          <w:p w14:paraId="27534108"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3FF29178"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7C37FF6"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10D245"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5F42A2" w14:textId="77777777" w:rsidR="00590312" w:rsidRPr="001A1576" w:rsidRDefault="00590312" w:rsidP="00590312">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8C2915"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10C826" w14:textId="77777777" w:rsidR="00590312" w:rsidRPr="001A1576" w:rsidRDefault="00590312" w:rsidP="00590312">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DB1227"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542C6D" w14:textId="77777777" w:rsidR="00590312" w:rsidRPr="001A1576" w:rsidRDefault="00590312" w:rsidP="00590312">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391C4E" w14:textId="77777777" w:rsidR="00590312" w:rsidRPr="001A1576" w:rsidRDefault="00590312" w:rsidP="00590312">
            <w:pPr>
              <w:pStyle w:val="TAC"/>
            </w:pPr>
            <w:r w:rsidRPr="001A1576">
              <w:t>N/A</w:t>
            </w:r>
          </w:p>
        </w:tc>
      </w:tr>
      <w:tr w:rsidR="00590312" w:rsidRPr="001A1576" w14:paraId="25891FDE" w14:textId="77777777" w:rsidTr="00590312">
        <w:tc>
          <w:tcPr>
            <w:tcW w:w="1210" w:type="dxa"/>
            <w:tcBorders>
              <w:top w:val="nil"/>
              <w:bottom w:val="nil"/>
            </w:tcBorders>
            <w:shd w:val="clear" w:color="auto" w:fill="auto"/>
          </w:tcPr>
          <w:p w14:paraId="34C9C9E6"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3C534BD4"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6290E499" w14:textId="77777777" w:rsidR="00590312" w:rsidRPr="001A1576" w:rsidRDefault="00590312" w:rsidP="00590312">
            <w:pPr>
              <w:pStyle w:val="TAC"/>
            </w:pPr>
            <w:r w:rsidRPr="001A1576">
              <w:t>80+30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B9EA097"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83A6FC" w14:textId="77777777" w:rsidR="00590312" w:rsidRPr="001A1576" w:rsidRDefault="00590312" w:rsidP="00590312">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A9DB34" w14:textId="77777777" w:rsidR="00590312" w:rsidRPr="001A1576" w:rsidRDefault="00590312" w:rsidP="00590312">
            <w:pPr>
              <w:pStyle w:val="TAC"/>
            </w:pPr>
            <w:r w:rsidRPr="001A1576">
              <w:t>143@74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4B2292" w14:textId="77777777" w:rsidR="00590312" w:rsidRPr="001A1576" w:rsidRDefault="00590312" w:rsidP="0059031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87A1C39" w14:textId="77777777" w:rsidR="00590312" w:rsidRPr="001A1576" w:rsidRDefault="00590312" w:rsidP="00590312">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9980BD" w14:textId="77777777" w:rsidR="00590312" w:rsidRPr="001A1576" w:rsidRDefault="00590312" w:rsidP="00590312">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EC97D3" w14:textId="77777777" w:rsidR="00590312" w:rsidRPr="001A1576" w:rsidRDefault="00590312" w:rsidP="00590312">
            <w:pPr>
              <w:pStyle w:val="TAC"/>
            </w:pPr>
            <w:r w:rsidRPr="001A1576">
              <w:t>78@0</w:t>
            </w:r>
          </w:p>
        </w:tc>
      </w:tr>
      <w:tr w:rsidR="00590312" w:rsidRPr="001A1576" w14:paraId="5CE2932A" w14:textId="77777777" w:rsidTr="00590312">
        <w:tc>
          <w:tcPr>
            <w:tcW w:w="1210" w:type="dxa"/>
            <w:tcBorders>
              <w:top w:val="nil"/>
              <w:bottom w:val="nil"/>
            </w:tcBorders>
            <w:shd w:val="clear" w:color="auto" w:fill="auto"/>
          </w:tcPr>
          <w:p w14:paraId="1898538E"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26CA2223"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338C715B"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DE58554"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38B61D" w14:textId="77777777" w:rsidR="00590312" w:rsidRPr="001A1576" w:rsidRDefault="00590312" w:rsidP="00590312">
            <w:pPr>
              <w:pStyle w:val="TAC"/>
            </w:pPr>
            <w:r w:rsidRPr="001A1576">
              <w:t>292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AF6520" w14:textId="77777777" w:rsidR="00590312" w:rsidRPr="001A1576" w:rsidRDefault="00590312" w:rsidP="00590312">
            <w:pPr>
              <w:pStyle w:val="TAC"/>
            </w:pPr>
            <w:r w:rsidRPr="001A1576">
              <w:t>144@73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C780B9" w14:textId="77777777" w:rsidR="00590312" w:rsidRPr="001A1576" w:rsidRDefault="00590312" w:rsidP="00590312">
            <w:pPr>
              <w:pStyle w:val="TAC"/>
            </w:pPr>
            <w:r w:rsidRPr="001A1576">
              <w:t>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A21C0A" w14:textId="77777777" w:rsidR="00590312" w:rsidRPr="001A1576" w:rsidRDefault="00590312" w:rsidP="00590312">
            <w:pPr>
              <w:pStyle w:val="TAC"/>
            </w:pPr>
            <w:r w:rsidRPr="001A1576">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1A7583" w14:textId="77777777" w:rsidR="00590312" w:rsidRPr="001A1576" w:rsidRDefault="00590312" w:rsidP="00590312">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1B002D" w14:textId="77777777" w:rsidR="00590312" w:rsidRPr="001A1576" w:rsidRDefault="00590312" w:rsidP="00590312">
            <w:pPr>
              <w:pStyle w:val="TAC"/>
            </w:pPr>
            <w:r w:rsidRPr="001A1576">
              <w:t>75@0</w:t>
            </w:r>
          </w:p>
        </w:tc>
      </w:tr>
      <w:tr w:rsidR="00590312" w:rsidRPr="001A1576" w14:paraId="714AD139" w14:textId="77777777" w:rsidTr="00590312">
        <w:tc>
          <w:tcPr>
            <w:tcW w:w="1210" w:type="dxa"/>
            <w:tcBorders>
              <w:top w:val="nil"/>
              <w:bottom w:val="nil"/>
            </w:tcBorders>
            <w:shd w:val="clear" w:color="auto" w:fill="auto"/>
          </w:tcPr>
          <w:p w14:paraId="7B34A3C5" w14:textId="77777777" w:rsidR="00590312" w:rsidRPr="001A1576" w:rsidRDefault="00590312" w:rsidP="00590312">
            <w:pPr>
              <w:pStyle w:val="TAC"/>
            </w:pPr>
            <w:r w:rsidRPr="001A1576">
              <w:t>110</w:t>
            </w:r>
          </w:p>
        </w:tc>
        <w:tc>
          <w:tcPr>
            <w:tcW w:w="656" w:type="dxa"/>
            <w:tcBorders>
              <w:top w:val="nil"/>
              <w:left w:val="nil"/>
              <w:bottom w:val="nil"/>
              <w:right w:val="single" w:sz="4" w:space="0" w:color="auto"/>
            </w:tcBorders>
            <w:shd w:val="clear" w:color="auto" w:fill="auto"/>
            <w:vAlign w:val="bottom"/>
          </w:tcPr>
          <w:p w14:paraId="2D7BC3E3"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016B71B" w14:textId="77777777" w:rsidR="00590312" w:rsidRPr="001A1576" w:rsidRDefault="00590312" w:rsidP="00590312">
            <w:pPr>
              <w:pStyle w:val="TAC"/>
            </w:pPr>
            <w:r w:rsidRPr="001A1576">
              <w:t>90+20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7B3FE8"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4F6A7E" w14:textId="77777777" w:rsidR="00590312" w:rsidRPr="001A1576" w:rsidRDefault="00590312" w:rsidP="00590312">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B548A4" w14:textId="77777777" w:rsidR="00590312" w:rsidRPr="001A1576" w:rsidRDefault="00590312" w:rsidP="00590312">
            <w:pPr>
              <w:pStyle w:val="TAC"/>
            </w:pPr>
            <w:r w:rsidRPr="001A1576">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B0C6A6"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C18693" w14:textId="77777777" w:rsidR="00590312" w:rsidRPr="001A1576" w:rsidRDefault="00590312" w:rsidP="00590312">
            <w:pPr>
              <w:pStyle w:val="TAC"/>
            </w:pPr>
            <w:r w:rsidRPr="001A1576">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549F0D" w14:textId="77777777" w:rsidR="00590312" w:rsidRPr="001A1576" w:rsidRDefault="00590312" w:rsidP="00590312">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66940E" w14:textId="77777777" w:rsidR="00590312" w:rsidRPr="001A1576" w:rsidRDefault="00590312" w:rsidP="00590312">
            <w:pPr>
              <w:pStyle w:val="TAC"/>
            </w:pPr>
            <w:r w:rsidRPr="001A1576">
              <w:t>51@0</w:t>
            </w:r>
          </w:p>
        </w:tc>
      </w:tr>
      <w:tr w:rsidR="00590312" w:rsidRPr="001A1576" w14:paraId="55DC1571" w14:textId="77777777" w:rsidTr="00590312">
        <w:tc>
          <w:tcPr>
            <w:tcW w:w="1210" w:type="dxa"/>
            <w:tcBorders>
              <w:top w:val="nil"/>
              <w:bottom w:val="nil"/>
            </w:tcBorders>
            <w:shd w:val="clear" w:color="auto" w:fill="auto"/>
          </w:tcPr>
          <w:p w14:paraId="5E496660"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40E955A7"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287CD45"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EDAB598"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7566C7" w14:textId="77777777" w:rsidR="00590312" w:rsidRPr="001A1576" w:rsidRDefault="00590312" w:rsidP="00590312">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F4C2FA" w14:textId="77777777" w:rsidR="00590312" w:rsidRPr="001A1576" w:rsidRDefault="00590312" w:rsidP="00590312">
            <w:pPr>
              <w:pStyle w:val="TAC"/>
            </w:pPr>
            <w:r w:rsidRPr="001A1576">
              <w:t>144@80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E8ACC3"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389AAA" w14:textId="77777777" w:rsidR="00590312" w:rsidRPr="001A1576" w:rsidRDefault="00590312" w:rsidP="00590312">
            <w:pPr>
              <w:pStyle w:val="TAC"/>
            </w:pPr>
            <w:r w:rsidRPr="001A1576">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926631" w14:textId="77777777" w:rsidR="00590312" w:rsidRPr="001A1576" w:rsidRDefault="00590312" w:rsidP="00590312">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673800" w14:textId="77777777" w:rsidR="00590312" w:rsidRPr="001A1576" w:rsidRDefault="00590312" w:rsidP="00590312">
            <w:pPr>
              <w:pStyle w:val="TAC"/>
            </w:pPr>
            <w:r w:rsidRPr="001A1576">
              <w:t>50@0</w:t>
            </w:r>
          </w:p>
        </w:tc>
      </w:tr>
      <w:tr w:rsidR="00590312" w:rsidRPr="001A1576" w14:paraId="4E24E1B3" w14:textId="77777777" w:rsidTr="00590312">
        <w:tc>
          <w:tcPr>
            <w:tcW w:w="1210" w:type="dxa"/>
            <w:tcBorders>
              <w:top w:val="nil"/>
              <w:bottom w:val="nil"/>
            </w:tcBorders>
            <w:shd w:val="clear" w:color="auto" w:fill="auto"/>
          </w:tcPr>
          <w:p w14:paraId="772F67CA" w14:textId="77777777" w:rsidR="00590312" w:rsidRPr="001A1576" w:rsidRDefault="00590312" w:rsidP="00590312">
            <w:pPr>
              <w:pStyle w:val="TAC"/>
            </w:pPr>
          </w:p>
        </w:tc>
        <w:tc>
          <w:tcPr>
            <w:tcW w:w="656" w:type="dxa"/>
            <w:tcBorders>
              <w:top w:val="nil"/>
              <w:left w:val="nil"/>
              <w:bottom w:val="nil"/>
              <w:right w:val="single" w:sz="4" w:space="0" w:color="auto"/>
            </w:tcBorders>
            <w:shd w:val="clear" w:color="auto" w:fill="auto"/>
            <w:vAlign w:val="bottom"/>
          </w:tcPr>
          <w:p w14:paraId="70ADA51E"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0A4701A" w14:textId="77777777" w:rsidR="00590312" w:rsidRPr="001A1576" w:rsidRDefault="00590312" w:rsidP="00590312">
            <w:pPr>
              <w:pStyle w:val="TAC"/>
            </w:pPr>
            <w:r w:rsidRPr="001A1576">
              <w:t>100+10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F6D6731"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1CA329" w14:textId="77777777" w:rsidR="00590312" w:rsidRPr="001A1576" w:rsidRDefault="00590312" w:rsidP="00590312">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AC25FF" w14:textId="77777777" w:rsidR="00590312" w:rsidRPr="001A1576" w:rsidRDefault="00590312" w:rsidP="00590312">
            <w:pPr>
              <w:pStyle w:val="TAC"/>
            </w:pPr>
            <w:r w:rsidRPr="001A1576">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3A9A21"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A37AC72" w14:textId="77777777" w:rsidR="00590312" w:rsidRPr="001A1576" w:rsidRDefault="00590312" w:rsidP="00590312">
            <w:pPr>
              <w:pStyle w:val="TAC"/>
            </w:pPr>
            <w:r w:rsidRPr="001A1576">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DF5DB0" w14:textId="77777777" w:rsidR="00590312" w:rsidRPr="001A1576" w:rsidRDefault="00590312" w:rsidP="00590312">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1A25B1" w14:textId="77777777" w:rsidR="00590312" w:rsidRPr="001A1576" w:rsidRDefault="00590312" w:rsidP="00590312">
            <w:pPr>
              <w:pStyle w:val="TAC"/>
            </w:pPr>
            <w:r w:rsidRPr="001A1576">
              <w:t>24@0</w:t>
            </w:r>
          </w:p>
        </w:tc>
      </w:tr>
      <w:tr w:rsidR="00590312" w:rsidRPr="001A1576" w14:paraId="5848B844" w14:textId="77777777" w:rsidTr="00590312">
        <w:tc>
          <w:tcPr>
            <w:tcW w:w="1210" w:type="dxa"/>
            <w:tcBorders>
              <w:top w:val="nil"/>
              <w:bottom w:val="nil"/>
            </w:tcBorders>
            <w:shd w:val="clear" w:color="auto" w:fill="auto"/>
          </w:tcPr>
          <w:p w14:paraId="77F3672A" w14:textId="77777777" w:rsidR="00590312" w:rsidRPr="001A1576" w:rsidRDefault="00590312" w:rsidP="00590312">
            <w:pPr>
              <w:pStyle w:val="TAC"/>
            </w:pPr>
          </w:p>
        </w:tc>
        <w:tc>
          <w:tcPr>
            <w:tcW w:w="656" w:type="dxa"/>
            <w:tcBorders>
              <w:top w:val="nil"/>
              <w:left w:val="nil"/>
              <w:bottom w:val="single" w:sz="4" w:space="0" w:color="auto"/>
              <w:right w:val="single" w:sz="4" w:space="0" w:color="auto"/>
            </w:tcBorders>
            <w:shd w:val="clear" w:color="auto" w:fill="auto"/>
            <w:vAlign w:val="bottom"/>
          </w:tcPr>
          <w:p w14:paraId="4FC9BFFA"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9D6AE45" w14:textId="77777777" w:rsidR="00590312" w:rsidRPr="001A1576" w:rsidRDefault="00590312" w:rsidP="005903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BE83562"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54996F" w14:textId="77777777" w:rsidR="00590312" w:rsidRPr="001A1576" w:rsidRDefault="00590312" w:rsidP="00590312">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8F374D" w14:textId="77777777" w:rsidR="00590312" w:rsidRPr="001A1576" w:rsidRDefault="00590312" w:rsidP="00590312">
            <w:pPr>
              <w:pStyle w:val="TAC"/>
            </w:pPr>
            <w:r w:rsidRPr="001A1576">
              <w:t>144@81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49681A"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2B9333" w14:textId="77777777" w:rsidR="00590312" w:rsidRPr="001A1576" w:rsidRDefault="00590312" w:rsidP="00590312">
            <w:pPr>
              <w:pStyle w:val="TAC"/>
            </w:pPr>
            <w:r w:rsidRPr="001A1576">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BAD8A0" w14:textId="77777777" w:rsidR="00590312" w:rsidRPr="001A1576" w:rsidRDefault="00590312" w:rsidP="00590312">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156ECF" w14:textId="77777777" w:rsidR="00590312" w:rsidRPr="001A1576" w:rsidRDefault="00590312" w:rsidP="00590312">
            <w:pPr>
              <w:pStyle w:val="TAC"/>
            </w:pPr>
            <w:r w:rsidRPr="001A1576">
              <w:t>24@0</w:t>
            </w:r>
          </w:p>
        </w:tc>
      </w:tr>
    </w:tbl>
    <w:p w14:paraId="78D1E3F6" w14:textId="77777777" w:rsidR="00590312" w:rsidRPr="001A1576"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1A1576" w14:paraId="6B20C041" w14:textId="77777777" w:rsidTr="00590312">
        <w:trPr>
          <w:tblHeader/>
        </w:trPr>
        <w:tc>
          <w:tcPr>
            <w:tcW w:w="1210" w:type="dxa"/>
            <w:vMerge w:val="restart"/>
            <w:shd w:val="clear" w:color="auto" w:fill="auto"/>
            <w:vAlign w:val="center"/>
          </w:tcPr>
          <w:p w14:paraId="27235DB6" w14:textId="77777777" w:rsidR="00590312" w:rsidRPr="001A1576" w:rsidRDefault="00590312" w:rsidP="00590312">
            <w:pPr>
              <w:pStyle w:val="TAH"/>
            </w:pPr>
            <w:proofErr w:type="spellStart"/>
            <w:r w:rsidRPr="001A1576">
              <w:lastRenderedPageBreak/>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12CEE703" w14:textId="77777777" w:rsidR="00590312" w:rsidRPr="001A1576" w:rsidRDefault="00590312" w:rsidP="00590312">
            <w:pPr>
              <w:pStyle w:val="TAH"/>
            </w:pPr>
            <w:r w:rsidRPr="001A1576">
              <w:t>SCS for all CC (kHz)</w:t>
            </w:r>
          </w:p>
        </w:tc>
        <w:tc>
          <w:tcPr>
            <w:tcW w:w="936" w:type="dxa"/>
            <w:vMerge w:val="restart"/>
            <w:shd w:val="clear" w:color="auto" w:fill="auto"/>
            <w:vAlign w:val="center"/>
          </w:tcPr>
          <w:p w14:paraId="2681140A" w14:textId="77777777" w:rsidR="00590312" w:rsidRPr="001A1576" w:rsidRDefault="00590312" w:rsidP="00590312">
            <w:pPr>
              <w:pStyle w:val="TAH"/>
            </w:pPr>
            <w:r w:rsidRPr="001A1576">
              <w:t>Channel bandwidth combination (MHz)</w:t>
            </w:r>
          </w:p>
        </w:tc>
        <w:tc>
          <w:tcPr>
            <w:tcW w:w="850" w:type="dxa"/>
            <w:vMerge w:val="restart"/>
            <w:shd w:val="clear" w:color="auto" w:fill="auto"/>
            <w:vAlign w:val="center"/>
          </w:tcPr>
          <w:p w14:paraId="40EA9515" w14:textId="77777777" w:rsidR="00590312" w:rsidRPr="001A1576" w:rsidRDefault="00590312" w:rsidP="00590312">
            <w:pPr>
              <w:pStyle w:val="TAH"/>
            </w:pPr>
            <w:r w:rsidRPr="001A1576">
              <w:t>OFDM</w:t>
            </w:r>
          </w:p>
        </w:tc>
        <w:tc>
          <w:tcPr>
            <w:tcW w:w="3119" w:type="dxa"/>
            <w:gridSpan w:val="3"/>
            <w:shd w:val="clear" w:color="auto" w:fill="auto"/>
          </w:tcPr>
          <w:p w14:paraId="02660B1E" w14:textId="77777777" w:rsidR="00590312" w:rsidRPr="001A1576" w:rsidRDefault="00590312" w:rsidP="00590312">
            <w:pPr>
              <w:pStyle w:val="TAH"/>
            </w:pPr>
            <w:r w:rsidRPr="001A1576">
              <w:t>RB allocation (Inner Full)</w:t>
            </w:r>
          </w:p>
        </w:tc>
        <w:tc>
          <w:tcPr>
            <w:tcW w:w="3084" w:type="dxa"/>
            <w:gridSpan w:val="3"/>
            <w:shd w:val="clear" w:color="auto" w:fill="auto"/>
          </w:tcPr>
          <w:p w14:paraId="1FC53220" w14:textId="77777777" w:rsidR="00590312" w:rsidRPr="001A1576" w:rsidRDefault="00590312" w:rsidP="00590312">
            <w:pPr>
              <w:pStyle w:val="TAH"/>
            </w:pPr>
            <w:r w:rsidRPr="001A1576">
              <w:t>RB allocation (Outer Full)</w:t>
            </w:r>
          </w:p>
        </w:tc>
      </w:tr>
      <w:tr w:rsidR="00590312" w:rsidRPr="001A1576" w14:paraId="359F265A" w14:textId="77777777" w:rsidTr="00590312">
        <w:trPr>
          <w:cantSplit/>
          <w:trHeight w:val="1134"/>
          <w:tblHeader/>
        </w:trPr>
        <w:tc>
          <w:tcPr>
            <w:tcW w:w="1210" w:type="dxa"/>
            <w:vMerge/>
            <w:tcBorders>
              <w:bottom w:val="single" w:sz="4" w:space="0" w:color="auto"/>
            </w:tcBorders>
            <w:shd w:val="clear" w:color="auto" w:fill="auto"/>
          </w:tcPr>
          <w:p w14:paraId="627C6B28" w14:textId="77777777" w:rsidR="00590312" w:rsidRPr="001A1576" w:rsidRDefault="00590312" w:rsidP="00590312">
            <w:pPr>
              <w:pStyle w:val="TAH"/>
            </w:pPr>
          </w:p>
        </w:tc>
        <w:tc>
          <w:tcPr>
            <w:tcW w:w="656" w:type="dxa"/>
            <w:vMerge/>
            <w:tcBorders>
              <w:bottom w:val="single" w:sz="4" w:space="0" w:color="auto"/>
            </w:tcBorders>
            <w:shd w:val="clear" w:color="auto" w:fill="auto"/>
          </w:tcPr>
          <w:p w14:paraId="5A27CCF3" w14:textId="77777777" w:rsidR="00590312" w:rsidRPr="001A1576" w:rsidRDefault="00590312" w:rsidP="00590312">
            <w:pPr>
              <w:pStyle w:val="TAH"/>
            </w:pPr>
          </w:p>
        </w:tc>
        <w:tc>
          <w:tcPr>
            <w:tcW w:w="936" w:type="dxa"/>
            <w:vMerge/>
            <w:tcBorders>
              <w:bottom w:val="single" w:sz="4" w:space="0" w:color="auto"/>
            </w:tcBorders>
            <w:shd w:val="clear" w:color="auto" w:fill="auto"/>
          </w:tcPr>
          <w:p w14:paraId="43EE63F0" w14:textId="77777777" w:rsidR="00590312" w:rsidRPr="001A1576" w:rsidRDefault="00590312" w:rsidP="00590312">
            <w:pPr>
              <w:pStyle w:val="TAH"/>
            </w:pPr>
          </w:p>
        </w:tc>
        <w:tc>
          <w:tcPr>
            <w:tcW w:w="850" w:type="dxa"/>
            <w:vMerge/>
            <w:tcBorders>
              <w:bottom w:val="single" w:sz="4" w:space="0" w:color="auto"/>
            </w:tcBorders>
            <w:shd w:val="clear" w:color="auto" w:fill="auto"/>
          </w:tcPr>
          <w:p w14:paraId="2B7CC9FA" w14:textId="77777777" w:rsidR="00590312" w:rsidRPr="001A1576" w:rsidRDefault="00590312" w:rsidP="00590312">
            <w:pPr>
              <w:pStyle w:val="TAH"/>
            </w:pPr>
          </w:p>
        </w:tc>
        <w:tc>
          <w:tcPr>
            <w:tcW w:w="709" w:type="dxa"/>
            <w:tcBorders>
              <w:bottom w:val="single" w:sz="4" w:space="0" w:color="auto"/>
            </w:tcBorders>
            <w:shd w:val="clear" w:color="auto" w:fill="auto"/>
            <w:vAlign w:val="center"/>
          </w:tcPr>
          <w:p w14:paraId="6D5D42DA" w14:textId="77777777" w:rsidR="00590312" w:rsidRPr="001A1576" w:rsidRDefault="00590312" w:rsidP="00590312">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2DDA8687" w14:textId="77777777" w:rsidR="00590312" w:rsidRPr="001A1576" w:rsidRDefault="00590312" w:rsidP="00590312">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3367C116"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2E672CE1" w14:textId="77777777" w:rsidR="00590312" w:rsidRPr="001A1576" w:rsidRDefault="00590312" w:rsidP="00590312">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47317CF1" w14:textId="77777777" w:rsidR="00590312" w:rsidRPr="001A1576" w:rsidRDefault="00590312" w:rsidP="00590312">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50931526"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r>
      <w:tr w:rsidR="00590312" w:rsidRPr="001A1576" w14:paraId="24977969" w14:textId="77777777" w:rsidTr="00590312">
        <w:tc>
          <w:tcPr>
            <w:tcW w:w="1210" w:type="dxa"/>
            <w:tcBorders>
              <w:bottom w:val="nil"/>
            </w:tcBorders>
            <w:shd w:val="clear" w:color="auto" w:fill="auto"/>
          </w:tcPr>
          <w:p w14:paraId="358F127A" w14:textId="77777777" w:rsidR="00590312" w:rsidRPr="001A1576"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4CC4AC9C" w14:textId="77777777" w:rsidR="00590312" w:rsidRPr="001A1576" w:rsidRDefault="00590312" w:rsidP="00590312">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01EB1CB" w14:textId="77777777" w:rsidR="00590312" w:rsidRPr="001A1576" w:rsidRDefault="00590312" w:rsidP="00590312">
            <w:pPr>
              <w:pStyle w:val="TAC"/>
            </w:pPr>
            <w:r w:rsidRPr="001A1576">
              <w:t>N/A</w:t>
            </w:r>
          </w:p>
        </w:tc>
      </w:tr>
      <w:tr w:rsidR="00590312" w:rsidRPr="001A1576" w14:paraId="21130D7E" w14:textId="77777777" w:rsidTr="00590312">
        <w:tc>
          <w:tcPr>
            <w:tcW w:w="1210" w:type="dxa"/>
            <w:tcBorders>
              <w:top w:val="nil"/>
              <w:bottom w:val="nil"/>
            </w:tcBorders>
            <w:shd w:val="clear" w:color="auto" w:fill="auto"/>
          </w:tcPr>
          <w:p w14:paraId="6219819E"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78E6763" w14:textId="77777777" w:rsidR="00590312" w:rsidRPr="001A1576" w:rsidRDefault="00590312" w:rsidP="00590312">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7D210466" w14:textId="77777777" w:rsidR="00590312" w:rsidRPr="001A1576" w:rsidRDefault="00590312" w:rsidP="00590312">
            <w:pPr>
              <w:pStyle w:val="TAC"/>
            </w:pPr>
            <w:r w:rsidRPr="001A1576">
              <w:t>15+100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6B2A92C"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110162" w14:textId="77777777" w:rsidR="00590312" w:rsidRPr="001A1576" w:rsidRDefault="00590312" w:rsidP="00590312">
            <w:pPr>
              <w:pStyle w:val="TAC"/>
            </w:pPr>
            <w:r w:rsidRPr="001A1576">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6EE4F2"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51D14F" w14:textId="77777777" w:rsidR="00590312" w:rsidRPr="001A1576" w:rsidRDefault="00590312" w:rsidP="00590312">
            <w:pPr>
              <w:pStyle w:val="TAC"/>
            </w:pPr>
            <w:r w:rsidRPr="001A1576">
              <w:t>155@40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CD7A2C8" w14:textId="77777777" w:rsidR="00590312" w:rsidRPr="001A1576" w:rsidRDefault="00590312" w:rsidP="00590312">
            <w:pPr>
              <w:pStyle w:val="TAC"/>
            </w:pPr>
            <w:r w:rsidRPr="001A1576">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8CBFC1" w14:textId="77777777" w:rsidR="00590312" w:rsidRPr="001A1576" w:rsidRDefault="00590312" w:rsidP="00590312">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A51492" w14:textId="77777777" w:rsidR="00590312" w:rsidRPr="001A1576" w:rsidRDefault="00590312" w:rsidP="00590312">
            <w:pPr>
              <w:pStyle w:val="TAC"/>
            </w:pPr>
            <w:r w:rsidRPr="001A1576">
              <w:t>273@0</w:t>
            </w:r>
          </w:p>
        </w:tc>
      </w:tr>
      <w:tr w:rsidR="00590312" w:rsidRPr="001A1576" w14:paraId="7B660090" w14:textId="77777777" w:rsidTr="00590312">
        <w:tc>
          <w:tcPr>
            <w:tcW w:w="1210" w:type="dxa"/>
            <w:tcBorders>
              <w:top w:val="nil"/>
              <w:bottom w:val="nil"/>
            </w:tcBorders>
            <w:shd w:val="clear" w:color="auto" w:fill="auto"/>
          </w:tcPr>
          <w:p w14:paraId="72F95630"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26C7136"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75401588"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686F858"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F21E35" w14:textId="77777777" w:rsidR="00590312" w:rsidRPr="001A1576" w:rsidRDefault="00590312" w:rsidP="00590312">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7DDA14"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2410CC" w14:textId="77777777" w:rsidR="00590312" w:rsidRPr="001A1576" w:rsidRDefault="00590312" w:rsidP="00590312">
            <w:pPr>
              <w:pStyle w:val="TAC"/>
            </w:pPr>
            <w:r w:rsidRPr="001A1576">
              <w:t>150@37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A552A7" w14:textId="77777777" w:rsidR="00590312" w:rsidRPr="001A1576" w:rsidRDefault="00590312" w:rsidP="00590312">
            <w:pPr>
              <w:pStyle w:val="TAC"/>
            </w:pPr>
            <w:r w:rsidRPr="001A1576">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60A3EB" w14:textId="77777777" w:rsidR="00590312" w:rsidRPr="001A1576" w:rsidRDefault="00590312" w:rsidP="00590312">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7D1A48" w14:textId="77777777" w:rsidR="00590312" w:rsidRPr="001A1576" w:rsidRDefault="00590312" w:rsidP="00590312">
            <w:pPr>
              <w:pStyle w:val="TAC"/>
            </w:pPr>
            <w:r w:rsidRPr="001A1576">
              <w:t>270@0</w:t>
            </w:r>
          </w:p>
        </w:tc>
      </w:tr>
      <w:tr w:rsidR="00590312" w:rsidRPr="001A1576" w14:paraId="1B8CEF3B" w14:textId="77777777" w:rsidTr="00590312">
        <w:tc>
          <w:tcPr>
            <w:tcW w:w="1210" w:type="dxa"/>
            <w:tcBorders>
              <w:top w:val="nil"/>
              <w:bottom w:val="nil"/>
            </w:tcBorders>
            <w:shd w:val="clear" w:color="auto" w:fill="auto"/>
          </w:tcPr>
          <w:p w14:paraId="13308E4C"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8CFC85C"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66464796" w14:textId="77777777" w:rsidR="00590312" w:rsidRPr="001A1576" w:rsidRDefault="00590312" w:rsidP="00590312">
            <w:pPr>
              <w:pStyle w:val="TAC"/>
            </w:pPr>
            <w:r w:rsidRPr="001A1576">
              <w:t>25+90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135415A"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18D6D6" w14:textId="77777777" w:rsidR="00590312" w:rsidRPr="001A1576" w:rsidRDefault="00590312" w:rsidP="00590312">
            <w:pPr>
              <w:pStyle w:val="TAC"/>
            </w:pPr>
            <w:r w:rsidRPr="001A1576">
              <w:t>308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F6B1F9"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167C50" w14:textId="77777777" w:rsidR="00590312" w:rsidRPr="001A1576" w:rsidRDefault="00590312" w:rsidP="00590312">
            <w:pPr>
              <w:pStyle w:val="TAC"/>
            </w:pPr>
            <w:r w:rsidRPr="001A1576">
              <w:t>154@12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AAC079D" w14:textId="77777777" w:rsidR="00590312" w:rsidRPr="001A1576" w:rsidRDefault="00590312" w:rsidP="00590312">
            <w:pPr>
              <w:pStyle w:val="TAC"/>
            </w:pPr>
            <w:r w:rsidRPr="001A1576">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AD0A4C" w14:textId="77777777" w:rsidR="00590312" w:rsidRPr="001A1576" w:rsidRDefault="00590312" w:rsidP="00590312">
            <w:pPr>
              <w:pStyle w:val="TAC"/>
            </w:pPr>
            <w:r w:rsidRPr="001A1576">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70CD9D" w14:textId="77777777" w:rsidR="00590312" w:rsidRPr="001A1576" w:rsidRDefault="00590312" w:rsidP="00590312">
            <w:pPr>
              <w:pStyle w:val="TAC"/>
            </w:pPr>
            <w:r w:rsidRPr="001A1576">
              <w:t>245@0</w:t>
            </w:r>
          </w:p>
        </w:tc>
      </w:tr>
      <w:tr w:rsidR="00590312" w:rsidRPr="001A1576" w14:paraId="41CEB826" w14:textId="77777777" w:rsidTr="00590312">
        <w:tc>
          <w:tcPr>
            <w:tcW w:w="1210" w:type="dxa"/>
            <w:tcBorders>
              <w:top w:val="nil"/>
              <w:bottom w:val="nil"/>
            </w:tcBorders>
            <w:shd w:val="clear" w:color="auto" w:fill="auto"/>
          </w:tcPr>
          <w:p w14:paraId="08C27331"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6C9E097"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29B9C6C4"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70B12BC"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DAA5B7" w14:textId="77777777" w:rsidR="00590312" w:rsidRPr="001A1576" w:rsidRDefault="00590312" w:rsidP="00590312">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143B25"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2DAFDD" w14:textId="77777777" w:rsidR="00590312" w:rsidRPr="001A1576" w:rsidRDefault="00590312" w:rsidP="00590312">
            <w:pPr>
              <w:pStyle w:val="TAC"/>
            </w:pPr>
            <w:r w:rsidRPr="001A1576">
              <w:t>150@10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7C09EAF" w14:textId="77777777" w:rsidR="00590312" w:rsidRPr="001A1576" w:rsidRDefault="00590312" w:rsidP="00590312">
            <w:pPr>
              <w:pStyle w:val="TAC"/>
            </w:pPr>
            <w:r w:rsidRPr="001A1576">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945A8B" w14:textId="77777777" w:rsidR="00590312" w:rsidRPr="001A1576" w:rsidRDefault="00590312" w:rsidP="00590312">
            <w:pPr>
              <w:pStyle w:val="TAC"/>
            </w:pPr>
            <w:r w:rsidRPr="001A1576">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625E75" w14:textId="77777777" w:rsidR="00590312" w:rsidRPr="001A1576" w:rsidRDefault="00590312" w:rsidP="00590312">
            <w:pPr>
              <w:pStyle w:val="TAC"/>
            </w:pPr>
            <w:r w:rsidRPr="001A1576">
              <w:t>243@0</w:t>
            </w:r>
          </w:p>
        </w:tc>
      </w:tr>
      <w:tr w:rsidR="00590312" w:rsidRPr="001A1576" w14:paraId="31882BC5" w14:textId="77777777" w:rsidTr="00590312">
        <w:tc>
          <w:tcPr>
            <w:tcW w:w="1210" w:type="dxa"/>
            <w:tcBorders>
              <w:top w:val="nil"/>
              <w:bottom w:val="nil"/>
            </w:tcBorders>
            <w:shd w:val="clear" w:color="auto" w:fill="auto"/>
          </w:tcPr>
          <w:p w14:paraId="327B5735"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0CD5815"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20B8F094" w14:textId="77777777" w:rsidR="00590312" w:rsidRPr="001A1576" w:rsidRDefault="00590312" w:rsidP="00590312">
            <w:pPr>
              <w:pStyle w:val="TAC"/>
            </w:pPr>
            <w:r w:rsidRPr="001A1576">
              <w:t>90+25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71F21429"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FC6426" w14:textId="77777777" w:rsidR="00590312" w:rsidRPr="001A1576" w:rsidRDefault="00590312" w:rsidP="00590312">
            <w:pPr>
              <w:pStyle w:val="TAC"/>
            </w:pPr>
            <w:r w:rsidRPr="001A1576">
              <w:t>308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9AFE5D" w14:textId="77777777" w:rsidR="00590312" w:rsidRPr="001A1576" w:rsidRDefault="00590312" w:rsidP="00590312">
            <w:pPr>
              <w:pStyle w:val="TAC"/>
            </w:pPr>
            <w:r w:rsidRPr="001A1576">
              <w:t>154@77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1D19AA"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6E6D78" w14:textId="77777777" w:rsidR="00590312" w:rsidRPr="001A1576" w:rsidRDefault="00590312" w:rsidP="00590312">
            <w:pPr>
              <w:pStyle w:val="TAC"/>
            </w:pPr>
            <w:r w:rsidRPr="001A1576">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6A5EDA" w14:textId="77777777" w:rsidR="00590312" w:rsidRPr="001A1576" w:rsidRDefault="00590312" w:rsidP="00590312">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C584E6" w14:textId="77777777" w:rsidR="00590312" w:rsidRPr="001A1576" w:rsidRDefault="00590312" w:rsidP="00590312">
            <w:pPr>
              <w:pStyle w:val="TAC"/>
            </w:pPr>
            <w:r w:rsidRPr="001A1576">
              <w:t>65@0</w:t>
            </w:r>
          </w:p>
        </w:tc>
      </w:tr>
      <w:tr w:rsidR="00590312" w:rsidRPr="001A1576" w14:paraId="2F36E772" w14:textId="77777777" w:rsidTr="00590312">
        <w:tc>
          <w:tcPr>
            <w:tcW w:w="1210" w:type="dxa"/>
            <w:tcBorders>
              <w:top w:val="nil"/>
              <w:bottom w:val="nil"/>
            </w:tcBorders>
            <w:shd w:val="clear" w:color="auto" w:fill="auto"/>
          </w:tcPr>
          <w:p w14:paraId="5003F198" w14:textId="77777777" w:rsidR="00590312" w:rsidRPr="001A1576" w:rsidRDefault="00590312" w:rsidP="00590312">
            <w:pPr>
              <w:pStyle w:val="TAC"/>
            </w:pPr>
            <w:r w:rsidRPr="001A1576">
              <w:t>115</w:t>
            </w:r>
          </w:p>
        </w:tc>
        <w:tc>
          <w:tcPr>
            <w:tcW w:w="656" w:type="dxa"/>
            <w:tcBorders>
              <w:top w:val="nil"/>
              <w:left w:val="single" w:sz="4" w:space="0" w:color="auto"/>
              <w:bottom w:val="nil"/>
              <w:right w:val="single" w:sz="4" w:space="0" w:color="auto"/>
            </w:tcBorders>
            <w:shd w:val="clear" w:color="auto" w:fill="auto"/>
            <w:vAlign w:val="bottom"/>
          </w:tcPr>
          <w:p w14:paraId="42582391"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4A59593A"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0C0E0F5"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82FD81" w14:textId="77777777" w:rsidR="00590312" w:rsidRPr="001A1576" w:rsidRDefault="00590312" w:rsidP="00590312">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442A49" w14:textId="77777777" w:rsidR="00590312" w:rsidRPr="001A1576" w:rsidRDefault="00590312" w:rsidP="00590312">
            <w:pPr>
              <w:pStyle w:val="TAC"/>
            </w:pPr>
            <w:r w:rsidRPr="001A1576">
              <w:t>150@85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1705FE"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4DA216" w14:textId="77777777" w:rsidR="00590312" w:rsidRPr="001A1576" w:rsidRDefault="00590312" w:rsidP="00590312">
            <w:pPr>
              <w:pStyle w:val="TAC"/>
            </w:pPr>
            <w:r w:rsidRPr="001A1576">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500466" w14:textId="77777777" w:rsidR="00590312" w:rsidRPr="001A1576" w:rsidRDefault="00590312" w:rsidP="00590312">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C5B82A" w14:textId="77777777" w:rsidR="00590312" w:rsidRPr="001A1576" w:rsidRDefault="00590312" w:rsidP="00590312">
            <w:pPr>
              <w:pStyle w:val="TAC"/>
            </w:pPr>
            <w:r w:rsidRPr="001A1576">
              <w:t>64@0</w:t>
            </w:r>
          </w:p>
        </w:tc>
      </w:tr>
      <w:tr w:rsidR="00590312" w:rsidRPr="001A1576" w14:paraId="196412CD" w14:textId="77777777" w:rsidTr="00590312">
        <w:tc>
          <w:tcPr>
            <w:tcW w:w="1210" w:type="dxa"/>
            <w:tcBorders>
              <w:top w:val="nil"/>
              <w:bottom w:val="nil"/>
            </w:tcBorders>
            <w:shd w:val="clear" w:color="auto" w:fill="auto"/>
          </w:tcPr>
          <w:p w14:paraId="6859BF20"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606301A"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46702A7D" w14:textId="77777777" w:rsidR="00590312" w:rsidRPr="001A1576" w:rsidRDefault="00590312" w:rsidP="00590312">
            <w:pPr>
              <w:pStyle w:val="TAC"/>
            </w:pPr>
            <w:r w:rsidRPr="001A1576">
              <w:t>100+15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581ADD78"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9AF1931" w14:textId="77777777" w:rsidR="00590312" w:rsidRPr="001A1576" w:rsidRDefault="00590312" w:rsidP="00590312">
            <w:pPr>
              <w:pStyle w:val="TAC"/>
            </w:pPr>
            <w:r w:rsidRPr="001A1576">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66230C" w14:textId="77777777" w:rsidR="00590312" w:rsidRPr="001A1576" w:rsidRDefault="00590312" w:rsidP="00590312">
            <w:pPr>
              <w:pStyle w:val="TAC"/>
            </w:pPr>
            <w:r w:rsidRPr="001A1576">
              <w:t>155@78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5B70AF"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8FE9DA7" w14:textId="77777777" w:rsidR="00590312" w:rsidRPr="001A1576" w:rsidRDefault="00590312" w:rsidP="00590312">
            <w:pPr>
              <w:pStyle w:val="TAC"/>
            </w:pPr>
            <w:r w:rsidRPr="001A1576">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F2CC5D" w14:textId="77777777" w:rsidR="00590312" w:rsidRPr="001A1576" w:rsidRDefault="00590312" w:rsidP="00590312">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96DB33" w14:textId="77777777" w:rsidR="00590312" w:rsidRPr="001A1576" w:rsidRDefault="00590312" w:rsidP="00590312">
            <w:pPr>
              <w:pStyle w:val="TAC"/>
            </w:pPr>
            <w:r w:rsidRPr="001A1576">
              <w:t>38@0</w:t>
            </w:r>
          </w:p>
        </w:tc>
      </w:tr>
      <w:tr w:rsidR="00590312" w:rsidRPr="001A1576" w14:paraId="4E0BD35E" w14:textId="77777777" w:rsidTr="00590312">
        <w:tc>
          <w:tcPr>
            <w:tcW w:w="1210" w:type="dxa"/>
            <w:tcBorders>
              <w:top w:val="nil"/>
              <w:bottom w:val="nil"/>
            </w:tcBorders>
            <w:shd w:val="clear" w:color="auto" w:fill="auto"/>
          </w:tcPr>
          <w:p w14:paraId="2F320768"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D52FED1"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4067030"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60AE097"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56E40F" w14:textId="77777777" w:rsidR="00590312" w:rsidRPr="001A1576" w:rsidRDefault="00590312" w:rsidP="00590312">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78002D" w14:textId="77777777" w:rsidR="00590312" w:rsidRPr="001A1576" w:rsidRDefault="00590312" w:rsidP="00590312">
            <w:pPr>
              <w:pStyle w:val="TAC"/>
            </w:pPr>
            <w:r w:rsidRPr="001A1576">
              <w:t>150@86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AB60F7"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B3BA6C" w14:textId="77777777" w:rsidR="00590312" w:rsidRPr="001A1576" w:rsidRDefault="00590312" w:rsidP="00590312">
            <w:pPr>
              <w:pStyle w:val="TAC"/>
            </w:pPr>
            <w:r w:rsidRPr="001A1576">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03B825" w14:textId="77777777" w:rsidR="00590312" w:rsidRPr="001A1576" w:rsidRDefault="00590312" w:rsidP="00590312">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BC4766" w14:textId="77777777" w:rsidR="00590312" w:rsidRPr="001A1576" w:rsidRDefault="00590312" w:rsidP="00590312">
            <w:pPr>
              <w:pStyle w:val="TAC"/>
            </w:pPr>
            <w:r w:rsidRPr="001A1576">
              <w:t>36@0</w:t>
            </w:r>
          </w:p>
        </w:tc>
      </w:tr>
      <w:tr w:rsidR="00590312" w:rsidRPr="001A1576" w14:paraId="217ED908" w14:textId="77777777" w:rsidTr="00590312">
        <w:tc>
          <w:tcPr>
            <w:tcW w:w="1210" w:type="dxa"/>
            <w:tcBorders>
              <w:bottom w:val="nil"/>
            </w:tcBorders>
            <w:shd w:val="clear" w:color="auto" w:fill="auto"/>
          </w:tcPr>
          <w:p w14:paraId="36B8A9A5" w14:textId="77777777" w:rsidR="00590312" w:rsidRPr="001A1576"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6550F961" w14:textId="77777777" w:rsidR="00590312" w:rsidRPr="001A1576" w:rsidRDefault="00590312" w:rsidP="00590312">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6E7BE14A" w14:textId="77777777" w:rsidR="00590312" w:rsidRPr="001A1576" w:rsidRDefault="00590312" w:rsidP="00590312">
            <w:pPr>
              <w:pStyle w:val="TAC"/>
            </w:pPr>
            <w:r w:rsidRPr="001A1576">
              <w:t>N/A</w:t>
            </w:r>
          </w:p>
        </w:tc>
      </w:tr>
      <w:tr w:rsidR="00590312" w:rsidRPr="001A1576" w14:paraId="26ED6C59" w14:textId="77777777" w:rsidTr="00590312">
        <w:tc>
          <w:tcPr>
            <w:tcW w:w="1210" w:type="dxa"/>
            <w:tcBorders>
              <w:top w:val="nil"/>
              <w:bottom w:val="nil"/>
            </w:tcBorders>
            <w:shd w:val="clear" w:color="auto" w:fill="auto"/>
          </w:tcPr>
          <w:p w14:paraId="1A58D935"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D917CCD" w14:textId="77777777" w:rsidR="00590312" w:rsidRPr="001A1576" w:rsidRDefault="00590312" w:rsidP="00590312">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316DA74E" w14:textId="77777777" w:rsidR="00590312" w:rsidRPr="001A1576" w:rsidRDefault="00590312" w:rsidP="00590312">
            <w:pPr>
              <w:pStyle w:val="TAC"/>
            </w:pPr>
            <w:r w:rsidRPr="001A1576">
              <w:t>20+100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56B82537"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1788C90" w14:textId="77777777" w:rsidR="00590312" w:rsidRPr="001A1576" w:rsidRDefault="00590312" w:rsidP="00590312">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B56B7F"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E9B24B" w14:textId="77777777" w:rsidR="00590312" w:rsidRPr="001A1576" w:rsidRDefault="00590312" w:rsidP="00590312">
            <w:pPr>
              <w:pStyle w:val="TAC"/>
            </w:pPr>
            <w:r w:rsidRPr="001A1576">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A69A1D6" w14:textId="77777777" w:rsidR="00590312" w:rsidRPr="001A1576" w:rsidRDefault="00590312" w:rsidP="00590312">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729098" w14:textId="77777777" w:rsidR="00590312" w:rsidRPr="001A1576" w:rsidRDefault="00590312" w:rsidP="00590312">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21E8D0" w14:textId="77777777" w:rsidR="00590312" w:rsidRPr="001A1576" w:rsidRDefault="00590312" w:rsidP="00590312">
            <w:pPr>
              <w:pStyle w:val="TAC"/>
            </w:pPr>
            <w:r w:rsidRPr="001A1576">
              <w:t>273@0</w:t>
            </w:r>
          </w:p>
        </w:tc>
      </w:tr>
      <w:tr w:rsidR="00590312" w:rsidRPr="001A1576" w14:paraId="3BA3F42D" w14:textId="77777777" w:rsidTr="00590312">
        <w:tc>
          <w:tcPr>
            <w:tcW w:w="1210" w:type="dxa"/>
            <w:tcBorders>
              <w:top w:val="nil"/>
              <w:bottom w:val="nil"/>
            </w:tcBorders>
            <w:shd w:val="clear" w:color="auto" w:fill="auto"/>
          </w:tcPr>
          <w:p w14:paraId="7D6264AD"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2BD3297"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F4A9A80"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C1623ED"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6D05A7" w14:textId="77777777" w:rsidR="00590312" w:rsidRPr="001A1576" w:rsidRDefault="00590312" w:rsidP="00590312">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7EA73E"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E2CB9D" w14:textId="77777777" w:rsidR="00590312" w:rsidRPr="001A1576" w:rsidRDefault="00590312" w:rsidP="00590312">
            <w:pPr>
              <w:pStyle w:val="TAC"/>
            </w:pPr>
            <w:r w:rsidRPr="001A1576">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9AA3AEC" w14:textId="77777777" w:rsidR="00590312" w:rsidRPr="001A1576" w:rsidRDefault="00590312" w:rsidP="00590312">
            <w:pPr>
              <w:pStyle w:val="TAC"/>
            </w:pPr>
            <w:r w:rsidRPr="001A1576">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A3575C" w14:textId="77777777" w:rsidR="00590312" w:rsidRPr="001A1576" w:rsidRDefault="00590312" w:rsidP="00590312">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5B4648" w14:textId="77777777" w:rsidR="00590312" w:rsidRPr="001A1576" w:rsidRDefault="00590312" w:rsidP="00590312">
            <w:pPr>
              <w:pStyle w:val="TAC"/>
            </w:pPr>
            <w:r w:rsidRPr="001A1576">
              <w:t>270@0</w:t>
            </w:r>
          </w:p>
        </w:tc>
      </w:tr>
      <w:tr w:rsidR="00590312" w:rsidRPr="001A1576" w14:paraId="6631E2F6" w14:textId="77777777" w:rsidTr="00590312">
        <w:tc>
          <w:tcPr>
            <w:tcW w:w="1210" w:type="dxa"/>
            <w:tcBorders>
              <w:top w:val="nil"/>
              <w:bottom w:val="nil"/>
            </w:tcBorders>
            <w:shd w:val="clear" w:color="auto" w:fill="auto"/>
          </w:tcPr>
          <w:p w14:paraId="1BDB28C8"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1B8509B"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6F91CE1" w14:textId="77777777" w:rsidR="00590312" w:rsidRPr="001A1576" w:rsidRDefault="00590312" w:rsidP="00590312">
            <w:pPr>
              <w:pStyle w:val="TAC"/>
            </w:pPr>
            <w:r w:rsidRPr="001A1576">
              <w:t>30+90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2DD5C406"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CDDD50" w14:textId="77777777" w:rsidR="00590312" w:rsidRPr="001A1576" w:rsidRDefault="00590312" w:rsidP="00590312">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B03CAE"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148102" w14:textId="77777777" w:rsidR="00590312" w:rsidRPr="001A1576" w:rsidRDefault="00590312" w:rsidP="00590312">
            <w:pPr>
              <w:pStyle w:val="TAC"/>
            </w:pPr>
            <w:r w:rsidRPr="001A1576">
              <w:t>161@3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1A5DA22" w14:textId="77777777" w:rsidR="00590312" w:rsidRPr="001A1576" w:rsidRDefault="00590312" w:rsidP="00590312">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AE165C" w14:textId="77777777" w:rsidR="00590312" w:rsidRPr="001A1576" w:rsidRDefault="00590312" w:rsidP="00590312">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9CB754" w14:textId="77777777" w:rsidR="00590312" w:rsidRPr="001A1576" w:rsidRDefault="00590312" w:rsidP="00590312">
            <w:pPr>
              <w:pStyle w:val="TAC"/>
            </w:pPr>
            <w:r w:rsidRPr="001A1576">
              <w:t>245@0</w:t>
            </w:r>
          </w:p>
        </w:tc>
      </w:tr>
      <w:tr w:rsidR="00590312" w:rsidRPr="001A1576" w14:paraId="20CA6096" w14:textId="77777777" w:rsidTr="00590312">
        <w:tc>
          <w:tcPr>
            <w:tcW w:w="1210" w:type="dxa"/>
            <w:tcBorders>
              <w:top w:val="nil"/>
              <w:bottom w:val="nil"/>
            </w:tcBorders>
            <w:shd w:val="clear" w:color="auto" w:fill="auto"/>
          </w:tcPr>
          <w:p w14:paraId="22DCE238"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EDF3292"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23A3D5AB"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F48D7A9"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8666BC" w14:textId="77777777" w:rsidR="00590312" w:rsidRPr="001A1576" w:rsidRDefault="00590312" w:rsidP="00590312">
            <w:pPr>
              <w:pStyle w:val="TAC"/>
            </w:pPr>
            <w:r w:rsidRPr="001A1576">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1FE2D6"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4DE97D" w14:textId="77777777" w:rsidR="00590312" w:rsidRPr="001A1576" w:rsidRDefault="00590312" w:rsidP="00590312">
            <w:pPr>
              <w:pStyle w:val="TAC"/>
            </w:pPr>
            <w:r w:rsidRPr="001A1576">
              <w:t>160@2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03074D" w14:textId="77777777" w:rsidR="00590312" w:rsidRPr="001A1576" w:rsidRDefault="00590312" w:rsidP="00590312">
            <w:pPr>
              <w:pStyle w:val="TAC"/>
            </w:pPr>
            <w:r w:rsidRPr="001A1576">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3BD2DC" w14:textId="77777777" w:rsidR="00590312" w:rsidRPr="001A1576" w:rsidRDefault="00590312" w:rsidP="00590312">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154379" w14:textId="77777777" w:rsidR="00590312" w:rsidRPr="001A1576" w:rsidRDefault="00590312" w:rsidP="00590312">
            <w:pPr>
              <w:pStyle w:val="TAC"/>
            </w:pPr>
            <w:r w:rsidRPr="001A1576">
              <w:t>243@0</w:t>
            </w:r>
          </w:p>
        </w:tc>
      </w:tr>
      <w:tr w:rsidR="00590312" w:rsidRPr="001A1576" w14:paraId="33DC90EB" w14:textId="77777777" w:rsidTr="00590312">
        <w:tc>
          <w:tcPr>
            <w:tcW w:w="1210" w:type="dxa"/>
            <w:tcBorders>
              <w:top w:val="nil"/>
              <w:bottom w:val="nil"/>
            </w:tcBorders>
            <w:shd w:val="clear" w:color="auto" w:fill="auto"/>
          </w:tcPr>
          <w:p w14:paraId="0EE815FD"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8A046ED"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37CDDEE5" w14:textId="77777777" w:rsidR="00590312" w:rsidRPr="001A1576" w:rsidRDefault="00590312" w:rsidP="00590312">
            <w:pPr>
              <w:pStyle w:val="TAC"/>
            </w:pPr>
            <w:r w:rsidRPr="001A1576">
              <w:t>40+80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6FECC723"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A082A6" w14:textId="77777777" w:rsidR="00590312" w:rsidRPr="001A1576" w:rsidRDefault="00590312" w:rsidP="00590312">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C0FABD" w14:textId="77777777" w:rsidR="00590312" w:rsidRPr="001A1576" w:rsidRDefault="00590312" w:rsidP="00590312">
            <w:pPr>
              <w:pStyle w:val="TAC"/>
            </w:pPr>
            <w:r w:rsidRPr="001A1576">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5FF5BB" w14:textId="77777777" w:rsidR="00590312" w:rsidRPr="001A1576" w:rsidRDefault="00590312" w:rsidP="00590312">
            <w:pPr>
              <w:pStyle w:val="TAC"/>
            </w:pPr>
            <w:r w:rsidRPr="001A1576">
              <w:t>136@0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62F54E" w14:textId="77777777" w:rsidR="00590312" w:rsidRPr="001A1576" w:rsidRDefault="00590312" w:rsidP="00590312">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697A3E"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836C40" w14:textId="77777777" w:rsidR="00590312" w:rsidRPr="001A1576" w:rsidRDefault="00590312" w:rsidP="00590312">
            <w:pPr>
              <w:pStyle w:val="TAC"/>
            </w:pPr>
            <w:r w:rsidRPr="001A1576">
              <w:t>217@0</w:t>
            </w:r>
          </w:p>
        </w:tc>
      </w:tr>
      <w:tr w:rsidR="00590312" w:rsidRPr="001A1576" w14:paraId="32FD6D20" w14:textId="77777777" w:rsidTr="00590312">
        <w:tc>
          <w:tcPr>
            <w:tcW w:w="1210" w:type="dxa"/>
            <w:tcBorders>
              <w:top w:val="nil"/>
              <w:bottom w:val="nil"/>
            </w:tcBorders>
            <w:shd w:val="clear" w:color="auto" w:fill="auto"/>
          </w:tcPr>
          <w:p w14:paraId="2FB04DA8"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99FE80C"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2695C8D0"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B458CBB"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34D27B" w14:textId="77777777" w:rsidR="00590312" w:rsidRPr="001A1576" w:rsidRDefault="00590312" w:rsidP="00590312">
            <w:pPr>
              <w:pStyle w:val="TAC"/>
            </w:pPr>
            <w:r w:rsidRPr="001A1576">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7B656B" w14:textId="77777777" w:rsidR="00590312" w:rsidRPr="001A1576" w:rsidRDefault="00590312" w:rsidP="00590312">
            <w:pPr>
              <w:pStyle w:val="TAC"/>
            </w:pPr>
            <w:r w:rsidRPr="001A1576">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EE7E35" w14:textId="77777777" w:rsidR="00590312" w:rsidRPr="001A1576" w:rsidRDefault="00590312" w:rsidP="00590312">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6C83E7" w14:textId="77777777" w:rsidR="00590312" w:rsidRPr="001A1576" w:rsidRDefault="00590312" w:rsidP="00590312">
            <w:pPr>
              <w:pStyle w:val="TAC"/>
            </w:pPr>
            <w:r w:rsidRPr="001A1576">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0D2E27" w14:textId="77777777" w:rsidR="00590312" w:rsidRPr="001A1576" w:rsidRDefault="00590312" w:rsidP="00590312">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B0641C" w14:textId="77777777" w:rsidR="00590312" w:rsidRPr="001A1576" w:rsidRDefault="00590312" w:rsidP="00590312">
            <w:pPr>
              <w:pStyle w:val="TAC"/>
            </w:pPr>
            <w:r w:rsidRPr="001A1576">
              <w:t>216@0</w:t>
            </w:r>
          </w:p>
        </w:tc>
      </w:tr>
      <w:tr w:rsidR="00590312" w:rsidRPr="001A1576" w14:paraId="66412321" w14:textId="77777777" w:rsidTr="00590312">
        <w:tc>
          <w:tcPr>
            <w:tcW w:w="1210" w:type="dxa"/>
            <w:tcBorders>
              <w:top w:val="nil"/>
              <w:bottom w:val="nil"/>
            </w:tcBorders>
            <w:shd w:val="clear" w:color="auto" w:fill="auto"/>
          </w:tcPr>
          <w:p w14:paraId="3F502E21"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2068919"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4FC64724" w14:textId="77777777" w:rsidR="00590312" w:rsidRPr="001A1576" w:rsidRDefault="00590312" w:rsidP="00590312">
            <w:pPr>
              <w:pStyle w:val="TAC"/>
            </w:pPr>
            <w:r w:rsidRPr="001A1576">
              <w:t>50+70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04A41FBA"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61DF6A" w14:textId="77777777" w:rsidR="00590312" w:rsidRPr="001A1576" w:rsidRDefault="00590312" w:rsidP="00590312">
            <w:pPr>
              <w:pStyle w:val="TAC"/>
            </w:pPr>
            <w:r w:rsidRPr="001A1576">
              <w:t>320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C4ABDD" w14:textId="77777777" w:rsidR="00590312" w:rsidRPr="001A1576" w:rsidRDefault="00590312" w:rsidP="00590312">
            <w:pPr>
              <w:pStyle w:val="TAC"/>
            </w:pPr>
            <w:r w:rsidRPr="001A1576">
              <w:t>53@80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022CA1" w14:textId="77777777" w:rsidR="00590312" w:rsidRPr="001A1576" w:rsidRDefault="00590312" w:rsidP="00590312">
            <w:pPr>
              <w:pStyle w:val="TAC"/>
            </w:pPr>
            <w:r w:rsidRPr="001A1576">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76F355" w14:textId="77777777" w:rsidR="00590312" w:rsidRPr="001A1576" w:rsidRDefault="00590312" w:rsidP="00590312">
            <w:pPr>
              <w:pStyle w:val="TAC"/>
            </w:pPr>
            <w:r w:rsidRPr="001A1576">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61CB5C" w14:textId="77777777" w:rsidR="00590312" w:rsidRPr="001A1576" w:rsidRDefault="00590312" w:rsidP="00590312">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AC36D33" w14:textId="77777777" w:rsidR="00590312" w:rsidRPr="001A1576" w:rsidRDefault="00590312" w:rsidP="00590312">
            <w:pPr>
              <w:pStyle w:val="TAC"/>
            </w:pPr>
            <w:r w:rsidRPr="001A1576">
              <w:t>189@0</w:t>
            </w:r>
          </w:p>
        </w:tc>
      </w:tr>
      <w:tr w:rsidR="00590312" w:rsidRPr="001A1576" w14:paraId="62213857" w14:textId="77777777" w:rsidTr="00590312">
        <w:tc>
          <w:tcPr>
            <w:tcW w:w="1210" w:type="dxa"/>
            <w:tcBorders>
              <w:top w:val="nil"/>
              <w:bottom w:val="nil"/>
            </w:tcBorders>
            <w:shd w:val="clear" w:color="auto" w:fill="auto"/>
          </w:tcPr>
          <w:p w14:paraId="6BED8E84"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3813C84"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FFB506B"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749091D"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EF7B1F" w14:textId="77777777" w:rsidR="00590312" w:rsidRPr="001A1576" w:rsidRDefault="00590312" w:rsidP="00590312">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532915"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5BD5C9" w14:textId="77777777" w:rsidR="00590312" w:rsidRPr="001A1576" w:rsidRDefault="00590312" w:rsidP="00590312">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253A9D"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467486" w14:textId="77777777" w:rsidR="00590312" w:rsidRPr="001A1576" w:rsidRDefault="00590312" w:rsidP="00590312">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F10A34" w14:textId="77777777" w:rsidR="00590312" w:rsidRPr="001A1576" w:rsidRDefault="00590312" w:rsidP="00590312">
            <w:pPr>
              <w:pStyle w:val="TAC"/>
            </w:pPr>
            <w:r w:rsidRPr="001A1576">
              <w:t>N/A</w:t>
            </w:r>
          </w:p>
        </w:tc>
      </w:tr>
      <w:tr w:rsidR="00590312" w:rsidRPr="001A1576" w14:paraId="1BF74077" w14:textId="77777777" w:rsidTr="00590312">
        <w:tc>
          <w:tcPr>
            <w:tcW w:w="1210" w:type="dxa"/>
            <w:tcBorders>
              <w:top w:val="nil"/>
              <w:bottom w:val="nil"/>
            </w:tcBorders>
            <w:shd w:val="clear" w:color="auto" w:fill="auto"/>
          </w:tcPr>
          <w:p w14:paraId="2F7B5E70"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AE2B9B1"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6FA8E52" w14:textId="77777777" w:rsidR="00590312" w:rsidRPr="001A1576" w:rsidRDefault="00590312" w:rsidP="00590312">
            <w:pPr>
              <w:pStyle w:val="TAC"/>
            </w:pPr>
            <w:r w:rsidRPr="001A1576">
              <w:t>60+60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6532C384"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839616" w14:textId="77777777" w:rsidR="00590312" w:rsidRPr="001A1576" w:rsidRDefault="00590312" w:rsidP="00590312">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21C2DA" w14:textId="77777777" w:rsidR="00590312" w:rsidRPr="001A1576" w:rsidRDefault="00590312" w:rsidP="00590312">
            <w:pPr>
              <w:pStyle w:val="TAC"/>
            </w:pPr>
            <w:r w:rsidRPr="001A1576">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3CFE83" w14:textId="77777777" w:rsidR="00590312" w:rsidRPr="001A1576" w:rsidRDefault="00590312" w:rsidP="00590312">
            <w:pPr>
              <w:pStyle w:val="TAC"/>
            </w:pPr>
            <w:r w:rsidRPr="001A1576">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EFCAED9" w14:textId="77777777" w:rsidR="00590312" w:rsidRPr="001A1576" w:rsidRDefault="00590312" w:rsidP="00590312">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CC8AB5" w14:textId="77777777" w:rsidR="00590312" w:rsidRPr="001A1576" w:rsidRDefault="00590312" w:rsidP="00590312">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F20D5A" w14:textId="77777777" w:rsidR="00590312" w:rsidRPr="001A1576" w:rsidRDefault="00590312" w:rsidP="00590312">
            <w:pPr>
              <w:pStyle w:val="TAC"/>
            </w:pPr>
            <w:r w:rsidRPr="001A1576">
              <w:t>162@0</w:t>
            </w:r>
          </w:p>
        </w:tc>
      </w:tr>
      <w:tr w:rsidR="00590312" w:rsidRPr="001A1576" w14:paraId="648624EC" w14:textId="77777777" w:rsidTr="00590312">
        <w:tc>
          <w:tcPr>
            <w:tcW w:w="1210" w:type="dxa"/>
            <w:tcBorders>
              <w:top w:val="nil"/>
              <w:bottom w:val="nil"/>
            </w:tcBorders>
            <w:shd w:val="clear" w:color="auto" w:fill="auto"/>
          </w:tcPr>
          <w:p w14:paraId="7770D7FD"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F1AFF0B"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9B725D6"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233383D"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2017087" w14:textId="77777777" w:rsidR="00590312" w:rsidRPr="001A1576" w:rsidRDefault="00590312" w:rsidP="00590312">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46A1E4" w14:textId="77777777" w:rsidR="00590312" w:rsidRPr="001A1576" w:rsidRDefault="00590312" w:rsidP="00590312">
            <w:pPr>
              <w:pStyle w:val="TAC"/>
            </w:pPr>
            <w:r w:rsidRPr="001A1576">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BD802C" w14:textId="77777777" w:rsidR="00590312" w:rsidRPr="001A1576" w:rsidRDefault="00590312" w:rsidP="00590312">
            <w:pPr>
              <w:pStyle w:val="TAC"/>
            </w:pPr>
            <w:r w:rsidRPr="001A1576">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EAD162" w14:textId="77777777" w:rsidR="00590312" w:rsidRPr="001A1576" w:rsidRDefault="00590312" w:rsidP="00590312">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6F5552" w14:textId="77777777" w:rsidR="00590312" w:rsidRPr="001A1576" w:rsidRDefault="00590312" w:rsidP="00590312">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2917E3" w14:textId="77777777" w:rsidR="00590312" w:rsidRPr="001A1576" w:rsidRDefault="00590312" w:rsidP="00590312">
            <w:pPr>
              <w:pStyle w:val="TAC"/>
            </w:pPr>
            <w:r w:rsidRPr="001A1576">
              <w:t>162@0</w:t>
            </w:r>
          </w:p>
        </w:tc>
      </w:tr>
      <w:tr w:rsidR="00590312" w:rsidRPr="001A1576" w14:paraId="5A5E9F53" w14:textId="77777777" w:rsidTr="00590312">
        <w:tc>
          <w:tcPr>
            <w:tcW w:w="1210" w:type="dxa"/>
            <w:tcBorders>
              <w:top w:val="nil"/>
              <w:bottom w:val="nil"/>
            </w:tcBorders>
            <w:shd w:val="clear" w:color="auto" w:fill="auto"/>
          </w:tcPr>
          <w:p w14:paraId="09435A30"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7E79EDA"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BC612FA" w14:textId="77777777" w:rsidR="00590312" w:rsidRPr="001A1576" w:rsidRDefault="00590312" w:rsidP="00590312">
            <w:pPr>
              <w:pStyle w:val="TAC"/>
            </w:pPr>
            <w:r w:rsidRPr="001A1576">
              <w:t>70+50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48D2A503"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1133AA" w14:textId="77777777" w:rsidR="00590312" w:rsidRPr="001A1576" w:rsidRDefault="00590312" w:rsidP="00590312">
            <w:pPr>
              <w:pStyle w:val="TAC"/>
            </w:pPr>
            <w:r w:rsidRPr="001A1576">
              <w:t>320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F7D6DA" w14:textId="77777777" w:rsidR="00590312" w:rsidRPr="001A1576" w:rsidRDefault="00590312" w:rsidP="00590312">
            <w:pPr>
              <w:pStyle w:val="TAC"/>
            </w:pPr>
            <w:r w:rsidRPr="001A1576">
              <w:t>109@80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FA37B8" w14:textId="77777777" w:rsidR="00590312" w:rsidRPr="001A1576" w:rsidRDefault="00590312" w:rsidP="00590312">
            <w:pPr>
              <w:pStyle w:val="TAC"/>
            </w:pPr>
            <w:r w:rsidRPr="001A1576">
              <w:t>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2387578" w14:textId="77777777" w:rsidR="00590312" w:rsidRPr="001A1576" w:rsidRDefault="00590312" w:rsidP="00590312">
            <w:pPr>
              <w:pStyle w:val="TAC"/>
            </w:pPr>
            <w:r w:rsidRPr="001A1576">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FF5E74" w14:textId="77777777" w:rsidR="00590312" w:rsidRPr="001A1576" w:rsidRDefault="00590312" w:rsidP="00590312">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D74429" w14:textId="77777777" w:rsidR="00590312" w:rsidRPr="001A1576" w:rsidRDefault="00590312" w:rsidP="00590312">
            <w:pPr>
              <w:pStyle w:val="TAC"/>
            </w:pPr>
            <w:r w:rsidRPr="001A1576">
              <w:t>133@0</w:t>
            </w:r>
          </w:p>
        </w:tc>
      </w:tr>
      <w:tr w:rsidR="00590312" w:rsidRPr="001A1576" w14:paraId="168D82D2" w14:textId="77777777" w:rsidTr="00590312">
        <w:tc>
          <w:tcPr>
            <w:tcW w:w="1210" w:type="dxa"/>
            <w:tcBorders>
              <w:top w:val="nil"/>
              <w:bottom w:val="nil"/>
            </w:tcBorders>
            <w:shd w:val="clear" w:color="auto" w:fill="auto"/>
          </w:tcPr>
          <w:p w14:paraId="7B132976"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92A8CCE"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06874E7"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259B95B"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28A010" w14:textId="77777777" w:rsidR="00590312" w:rsidRPr="001A1576" w:rsidRDefault="00590312" w:rsidP="00590312">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917502"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42967C" w14:textId="77777777" w:rsidR="00590312" w:rsidRPr="001A1576" w:rsidRDefault="00590312" w:rsidP="00590312">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93D4D5"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58DBA6" w14:textId="77777777" w:rsidR="00590312" w:rsidRPr="001A1576" w:rsidRDefault="00590312" w:rsidP="00590312">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EF5B47" w14:textId="77777777" w:rsidR="00590312" w:rsidRPr="001A1576" w:rsidRDefault="00590312" w:rsidP="00590312">
            <w:pPr>
              <w:pStyle w:val="TAC"/>
            </w:pPr>
            <w:r w:rsidRPr="001A1576">
              <w:t>N/A</w:t>
            </w:r>
          </w:p>
        </w:tc>
      </w:tr>
      <w:tr w:rsidR="00590312" w:rsidRPr="001A1576" w14:paraId="39D8B05A" w14:textId="77777777" w:rsidTr="00590312">
        <w:tc>
          <w:tcPr>
            <w:tcW w:w="1210" w:type="dxa"/>
            <w:tcBorders>
              <w:top w:val="nil"/>
              <w:bottom w:val="nil"/>
            </w:tcBorders>
            <w:shd w:val="clear" w:color="auto" w:fill="auto"/>
          </w:tcPr>
          <w:p w14:paraId="4DE06577"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4A16265"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2E488034" w14:textId="77777777" w:rsidR="00590312" w:rsidRPr="001A1576" w:rsidRDefault="00590312" w:rsidP="00590312">
            <w:pPr>
              <w:pStyle w:val="TAC"/>
            </w:pPr>
            <w:r w:rsidRPr="001A1576">
              <w:t>80+40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2E6B179E"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75E23C" w14:textId="77777777" w:rsidR="00590312" w:rsidRPr="001A1576" w:rsidRDefault="00590312" w:rsidP="00590312">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750FD6" w14:textId="77777777" w:rsidR="00590312" w:rsidRPr="001A1576" w:rsidRDefault="00590312" w:rsidP="00590312">
            <w:pPr>
              <w:pStyle w:val="TAC"/>
            </w:pPr>
            <w:r w:rsidRPr="001A1576">
              <w:t>136@81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ED37C5" w14:textId="77777777" w:rsidR="00590312" w:rsidRPr="001A1576" w:rsidRDefault="00590312" w:rsidP="00590312">
            <w:pPr>
              <w:pStyle w:val="TAC"/>
            </w:pPr>
            <w:r w:rsidRPr="001A1576">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6814ECB" w14:textId="77777777" w:rsidR="00590312" w:rsidRPr="001A1576" w:rsidRDefault="00590312" w:rsidP="00590312">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B88D7F" w14:textId="77777777" w:rsidR="00590312" w:rsidRPr="001A1576" w:rsidRDefault="00590312" w:rsidP="00590312">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19337A" w14:textId="77777777" w:rsidR="00590312" w:rsidRPr="001A1576" w:rsidRDefault="00590312" w:rsidP="00590312">
            <w:pPr>
              <w:pStyle w:val="TAC"/>
            </w:pPr>
            <w:r w:rsidRPr="001A1576">
              <w:t>106@0</w:t>
            </w:r>
          </w:p>
        </w:tc>
      </w:tr>
      <w:tr w:rsidR="00590312" w:rsidRPr="001A1576" w14:paraId="2D5F3FBC" w14:textId="77777777" w:rsidTr="00590312">
        <w:tc>
          <w:tcPr>
            <w:tcW w:w="1210" w:type="dxa"/>
            <w:tcBorders>
              <w:top w:val="nil"/>
              <w:bottom w:val="nil"/>
            </w:tcBorders>
            <w:shd w:val="clear" w:color="auto" w:fill="auto"/>
          </w:tcPr>
          <w:p w14:paraId="48F24F27"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2D35892"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0F9A4DE"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436AB99"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61C2FC" w14:textId="77777777" w:rsidR="00590312" w:rsidRPr="001A1576" w:rsidRDefault="00590312" w:rsidP="00590312">
            <w:pPr>
              <w:pStyle w:val="TAC"/>
            </w:pPr>
            <w:r w:rsidRPr="001A1576">
              <w:t>318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181EC15" w14:textId="77777777" w:rsidR="00590312" w:rsidRPr="001A1576" w:rsidRDefault="00590312" w:rsidP="00590312">
            <w:pPr>
              <w:pStyle w:val="TAC"/>
            </w:pPr>
            <w:r w:rsidRPr="001A1576">
              <w:t>135@82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4A8D63" w14:textId="77777777" w:rsidR="00590312" w:rsidRPr="001A1576" w:rsidRDefault="00590312" w:rsidP="00590312">
            <w:pPr>
              <w:pStyle w:val="TAC"/>
            </w:pPr>
            <w:r w:rsidRPr="001A1576">
              <w:t>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1EEBCE" w14:textId="77777777" w:rsidR="00590312" w:rsidRPr="001A1576" w:rsidRDefault="00590312" w:rsidP="00590312">
            <w:pPr>
              <w:pStyle w:val="TAC"/>
            </w:pPr>
            <w:r w:rsidRPr="001A1576">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48F356" w14:textId="77777777" w:rsidR="00590312" w:rsidRPr="001A1576" w:rsidRDefault="00590312" w:rsidP="00590312">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ABF83E" w14:textId="77777777" w:rsidR="00590312" w:rsidRPr="001A1576" w:rsidRDefault="00590312" w:rsidP="00590312">
            <w:pPr>
              <w:pStyle w:val="TAC"/>
            </w:pPr>
            <w:r w:rsidRPr="001A1576">
              <w:t>100@0</w:t>
            </w:r>
          </w:p>
        </w:tc>
      </w:tr>
      <w:tr w:rsidR="00590312" w:rsidRPr="001A1576" w14:paraId="0DB90862" w14:textId="77777777" w:rsidTr="00590312">
        <w:tc>
          <w:tcPr>
            <w:tcW w:w="1210" w:type="dxa"/>
            <w:tcBorders>
              <w:top w:val="nil"/>
              <w:bottom w:val="nil"/>
            </w:tcBorders>
            <w:shd w:val="clear" w:color="auto" w:fill="auto"/>
          </w:tcPr>
          <w:p w14:paraId="3A1CE7A3"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1EF37FA"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1432A8A" w14:textId="77777777" w:rsidR="00590312" w:rsidRPr="001A1576" w:rsidRDefault="00590312" w:rsidP="00590312">
            <w:pPr>
              <w:pStyle w:val="TAC"/>
            </w:pPr>
            <w:r w:rsidRPr="001A1576">
              <w:t>90+30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18C3DD3C"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0AFCE6" w14:textId="77777777" w:rsidR="00590312" w:rsidRPr="001A1576" w:rsidRDefault="00590312" w:rsidP="00590312">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94BC94" w14:textId="77777777" w:rsidR="00590312" w:rsidRPr="001A1576" w:rsidRDefault="00590312" w:rsidP="00590312">
            <w:pPr>
              <w:pStyle w:val="TAC"/>
            </w:pPr>
            <w:r w:rsidRPr="001A1576">
              <w:t>161@81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133601"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0BC610" w14:textId="77777777" w:rsidR="00590312" w:rsidRPr="001A1576" w:rsidRDefault="00590312" w:rsidP="00590312">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BA3DD6" w14:textId="77777777" w:rsidR="00590312" w:rsidRPr="001A1576" w:rsidRDefault="00590312" w:rsidP="00590312">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E31567" w14:textId="77777777" w:rsidR="00590312" w:rsidRPr="001A1576" w:rsidRDefault="00590312" w:rsidP="00590312">
            <w:pPr>
              <w:pStyle w:val="TAC"/>
            </w:pPr>
            <w:r w:rsidRPr="001A1576">
              <w:t>78@0</w:t>
            </w:r>
          </w:p>
        </w:tc>
      </w:tr>
      <w:tr w:rsidR="00590312" w:rsidRPr="001A1576" w14:paraId="22DA6697" w14:textId="77777777" w:rsidTr="00590312">
        <w:tc>
          <w:tcPr>
            <w:tcW w:w="1210" w:type="dxa"/>
            <w:tcBorders>
              <w:top w:val="nil"/>
              <w:bottom w:val="nil"/>
            </w:tcBorders>
            <w:shd w:val="clear" w:color="auto" w:fill="auto"/>
          </w:tcPr>
          <w:p w14:paraId="0E8343AA"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CC77CBD"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C095066"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C5E4EEB"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065C93" w14:textId="77777777" w:rsidR="00590312" w:rsidRPr="001A1576" w:rsidRDefault="00590312" w:rsidP="00590312">
            <w:pPr>
              <w:pStyle w:val="TAC"/>
            </w:pPr>
            <w:r w:rsidRPr="001A1576">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1A26A7" w14:textId="77777777" w:rsidR="00590312" w:rsidRPr="001A1576" w:rsidRDefault="00590312" w:rsidP="00590312">
            <w:pPr>
              <w:pStyle w:val="TAC"/>
            </w:pPr>
            <w:r w:rsidRPr="001A1576">
              <w:t>160@83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49B7CD"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1CF2DD" w14:textId="77777777" w:rsidR="00590312" w:rsidRPr="001A1576" w:rsidRDefault="00590312" w:rsidP="00590312">
            <w:pPr>
              <w:pStyle w:val="TAC"/>
            </w:pPr>
            <w:r w:rsidRPr="001A1576">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9DD562" w14:textId="77777777" w:rsidR="00590312" w:rsidRPr="001A1576" w:rsidRDefault="00590312" w:rsidP="00590312">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100D49" w14:textId="77777777" w:rsidR="00590312" w:rsidRPr="001A1576" w:rsidRDefault="00590312" w:rsidP="00590312">
            <w:pPr>
              <w:pStyle w:val="TAC"/>
            </w:pPr>
            <w:r w:rsidRPr="001A1576">
              <w:t>75@0</w:t>
            </w:r>
          </w:p>
        </w:tc>
      </w:tr>
      <w:tr w:rsidR="00590312" w:rsidRPr="001A1576" w14:paraId="38813394" w14:textId="77777777" w:rsidTr="00590312">
        <w:tc>
          <w:tcPr>
            <w:tcW w:w="1210" w:type="dxa"/>
            <w:tcBorders>
              <w:top w:val="nil"/>
              <w:bottom w:val="nil"/>
            </w:tcBorders>
            <w:shd w:val="clear" w:color="auto" w:fill="auto"/>
          </w:tcPr>
          <w:p w14:paraId="2F9E63C2" w14:textId="77777777" w:rsidR="00590312" w:rsidRPr="001A1576" w:rsidRDefault="00590312" w:rsidP="00590312">
            <w:pPr>
              <w:pStyle w:val="TAC"/>
            </w:pPr>
            <w:r w:rsidRPr="001A1576">
              <w:t>120</w:t>
            </w:r>
          </w:p>
        </w:tc>
        <w:tc>
          <w:tcPr>
            <w:tcW w:w="656" w:type="dxa"/>
            <w:tcBorders>
              <w:top w:val="nil"/>
              <w:left w:val="single" w:sz="4" w:space="0" w:color="auto"/>
              <w:bottom w:val="nil"/>
              <w:right w:val="single" w:sz="4" w:space="0" w:color="auto"/>
            </w:tcBorders>
            <w:shd w:val="clear" w:color="auto" w:fill="auto"/>
            <w:vAlign w:val="bottom"/>
          </w:tcPr>
          <w:p w14:paraId="6A65C617"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D6D5E89" w14:textId="77777777" w:rsidR="00590312" w:rsidRPr="001A1576" w:rsidRDefault="00590312" w:rsidP="00590312">
            <w:pPr>
              <w:pStyle w:val="TAC"/>
            </w:pPr>
            <w:r w:rsidRPr="001A1576">
              <w:t>100+20</w:t>
            </w:r>
          </w:p>
        </w:tc>
        <w:tc>
          <w:tcPr>
            <w:tcW w:w="850" w:type="dxa"/>
            <w:tcBorders>
              <w:top w:val="single" w:sz="4" w:space="0" w:color="auto"/>
              <w:left w:val="nil"/>
              <w:bottom w:val="single" w:sz="4" w:space="0" w:color="auto"/>
              <w:right w:val="single" w:sz="4" w:space="0" w:color="auto"/>
            </w:tcBorders>
            <w:shd w:val="clear" w:color="auto" w:fill="auto"/>
            <w:vAlign w:val="bottom"/>
          </w:tcPr>
          <w:p w14:paraId="47D0831D"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42C51B" w14:textId="77777777" w:rsidR="00590312" w:rsidRPr="001A1576" w:rsidRDefault="00590312" w:rsidP="00590312">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9060EC" w14:textId="77777777" w:rsidR="00590312" w:rsidRPr="001A1576" w:rsidRDefault="00590312" w:rsidP="00590312">
            <w:pPr>
              <w:pStyle w:val="TAC"/>
            </w:pPr>
            <w:r w:rsidRPr="001A1576">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E2F57A"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F04EEA" w14:textId="77777777" w:rsidR="00590312" w:rsidRPr="001A1576" w:rsidRDefault="00590312" w:rsidP="00590312">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10621D" w14:textId="77777777" w:rsidR="00590312" w:rsidRPr="001A1576" w:rsidRDefault="00590312" w:rsidP="00590312">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90DD29" w14:textId="77777777" w:rsidR="00590312" w:rsidRPr="001A1576" w:rsidRDefault="00590312" w:rsidP="00590312">
            <w:pPr>
              <w:pStyle w:val="TAC"/>
            </w:pPr>
            <w:r w:rsidRPr="001A1576">
              <w:t>51@0</w:t>
            </w:r>
          </w:p>
        </w:tc>
      </w:tr>
      <w:tr w:rsidR="00590312" w:rsidRPr="001A1576" w14:paraId="1B3DC9FE" w14:textId="77777777" w:rsidTr="00590312">
        <w:tc>
          <w:tcPr>
            <w:tcW w:w="1210" w:type="dxa"/>
            <w:tcBorders>
              <w:top w:val="nil"/>
              <w:bottom w:val="nil"/>
            </w:tcBorders>
            <w:shd w:val="clear" w:color="auto" w:fill="auto"/>
          </w:tcPr>
          <w:p w14:paraId="4FA48BC2"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69266E4"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9823BBA"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43A34FF"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100018" w14:textId="77777777" w:rsidR="00590312" w:rsidRPr="001A1576" w:rsidRDefault="00590312" w:rsidP="00590312">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E049F2" w14:textId="77777777" w:rsidR="00590312" w:rsidRPr="001A1576" w:rsidRDefault="00590312" w:rsidP="00590312">
            <w:pPr>
              <w:pStyle w:val="TAC"/>
            </w:pPr>
            <w:r w:rsidRPr="001A1576">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81AFB6"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3EE16A" w14:textId="77777777" w:rsidR="00590312" w:rsidRPr="001A1576" w:rsidRDefault="00590312" w:rsidP="00590312">
            <w:pPr>
              <w:pStyle w:val="TAC"/>
            </w:pPr>
            <w:r w:rsidRPr="001A1576">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5A6291" w14:textId="77777777" w:rsidR="00590312" w:rsidRPr="001A1576" w:rsidRDefault="00590312" w:rsidP="00590312">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844453" w14:textId="77777777" w:rsidR="00590312" w:rsidRPr="001A1576" w:rsidRDefault="00590312" w:rsidP="00590312">
            <w:pPr>
              <w:pStyle w:val="TAC"/>
            </w:pPr>
            <w:r w:rsidRPr="001A1576">
              <w:t>50@0</w:t>
            </w:r>
          </w:p>
        </w:tc>
      </w:tr>
    </w:tbl>
    <w:p w14:paraId="2C7AE4B3" w14:textId="77777777" w:rsidR="00590312" w:rsidRPr="001A1576"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1A1576" w14:paraId="64F17B64" w14:textId="77777777" w:rsidTr="00590312">
        <w:trPr>
          <w:tblHeader/>
        </w:trPr>
        <w:tc>
          <w:tcPr>
            <w:tcW w:w="1210" w:type="dxa"/>
            <w:vMerge w:val="restart"/>
            <w:shd w:val="clear" w:color="auto" w:fill="auto"/>
            <w:vAlign w:val="center"/>
          </w:tcPr>
          <w:p w14:paraId="01A46F30" w14:textId="77777777" w:rsidR="00590312" w:rsidRPr="001A1576" w:rsidRDefault="00590312" w:rsidP="00590312">
            <w:pPr>
              <w:pStyle w:val="TAH"/>
            </w:pPr>
            <w:proofErr w:type="spellStart"/>
            <w:r w:rsidRPr="001A1576">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1C4A34D8" w14:textId="77777777" w:rsidR="00590312" w:rsidRPr="001A1576" w:rsidRDefault="00590312" w:rsidP="00590312">
            <w:pPr>
              <w:pStyle w:val="TAH"/>
            </w:pPr>
            <w:r w:rsidRPr="001A1576">
              <w:t>SCS for all CC (kHz)</w:t>
            </w:r>
          </w:p>
        </w:tc>
        <w:tc>
          <w:tcPr>
            <w:tcW w:w="936" w:type="dxa"/>
            <w:vMerge w:val="restart"/>
            <w:shd w:val="clear" w:color="auto" w:fill="auto"/>
            <w:vAlign w:val="center"/>
          </w:tcPr>
          <w:p w14:paraId="65DA02FB" w14:textId="77777777" w:rsidR="00590312" w:rsidRPr="001A1576" w:rsidRDefault="00590312" w:rsidP="00590312">
            <w:pPr>
              <w:pStyle w:val="TAH"/>
            </w:pPr>
            <w:r w:rsidRPr="001A1576">
              <w:t>Channel bandwidth combination (MHz)</w:t>
            </w:r>
          </w:p>
        </w:tc>
        <w:tc>
          <w:tcPr>
            <w:tcW w:w="850" w:type="dxa"/>
            <w:vMerge w:val="restart"/>
            <w:shd w:val="clear" w:color="auto" w:fill="auto"/>
            <w:vAlign w:val="center"/>
          </w:tcPr>
          <w:p w14:paraId="77B14B95" w14:textId="77777777" w:rsidR="00590312" w:rsidRPr="001A1576" w:rsidRDefault="00590312" w:rsidP="00590312">
            <w:pPr>
              <w:pStyle w:val="TAH"/>
            </w:pPr>
            <w:r w:rsidRPr="001A1576">
              <w:t>OFDM</w:t>
            </w:r>
          </w:p>
        </w:tc>
        <w:tc>
          <w:tcPr>
            <w:tcW w:w="3119" w:type="dxa"/>
            <w:gridSpan w:val="3"/>
            <w:shd w:val="clear" w:color="auto" w:fill="auto"/>
          </w:tcPr>
          <w:p w14:paraId="67AD86F7" w14:textId="77777777" w:rsidR="00590312" w:rsidRPr="001A1576" w:rsidRDefault="00590312" w:rsidP="00590312">
            <w:pPr>
              <w:pStyle w:val="TAH"/>
            </w:pPr>
            <w:r w:rsidRPr="001A1576">
              <w:t>RB allocation (Inner Full)</w:t>
            </w:r>
          </w:p>
        </w:tc>
        <w:tc>
          <w:tcPr>
            <w:tcW w:w="3084" w:type="dxa"/>
            <w:gridSpan w:val="3"/>
            <w:shd w:val="clear" w:color="auto" w:fill="auto"/>
          </w:tcPr>
          <w:p w14:paraId="071FAB0B" w14:textId="77777777" w:rsidR="00590312" w:rsidRPr="001A1576" w:rsidRDefault="00590312" w:rsidP="00590312">
            <w:pPr>
              <w:pStyle w:val="TAH"/>
            </w:pPr>
            <w:r w:rsidRPr="001A1576">
              <w:t>RB allocation (Outer Full)</w:t>
            </w:r>
          </w:p>
        </w:tc>
      </w:tr>
      <w:tr w:rsidR="00590312" w:rsidRPr="001A1576" w14:paraId="04239BBA" w14:textId="77777777" w:rsidTr="00590312">
        <w:trPr>
          <w:cantSplit/>
          <w:trHeight w:val="1134"/>
          <w:tblHeader/>
        </w:trPr>
        <w:tc>
          <w:tcPr>
            <w:tcW w:w="1210" w:type="dxa"/>
            <w:vMerge/>
            <w:tcBorders>
              <w:bottom w:val="single" w:sz="4" w:space="0" w:color="auto"/>
            </w:tcBorders>
            <w:shd w:val="clear" w:color="auto" w:fill="auto"/>
          </w:tcPr>
          <w:p w14:paraId="1F17A696" w14:textId="77777777" w:rsidR="00590312" w:rsidRPr="001A1576" w:rsidRDefault="00590312" w:rsidP="00590312">
            <w:pPr>
              <w:pStyle w:val="TAH"/>
            </w:pPr>
          </w:p>
        </w:tc>
        <w:tc>
          <w:tcPr>
            <w:tcW w:w="656" w:type="dxa"/>
            <w:vMerge/>
            <w:tcBorders>
              <w:bottom w:val="single" w:sz="4" w:space="0" w:color="auto"/>
            </w:tcBorders>
            <w:shd w:val="clear" w:color="auto" w:fill="auto"/>
          </w:tcPr>
          <w:p w14:paraId="695E9A9D" w14:textId="77777777" w:rsidR="00590312" w:rsidRPr="001A1576" w:rsidRDefault="00590312" w:rsidP="00590312">
            <w:pPr>
              <w:pStyle w:val="TAH"/>
            </w:pPr>
          </w:p>
        </w:tc>
        <w:tc>
          <w:tcPr>
            <w:tcW w:w="936" w:type="dxa"/>
            <w:vMerge/>
            <w:tcBorders>
              <w:bottom w:val="single" w:sz="4" w:space="0" w:color="auto"/>
            </w:tcBorders>
            <w:shd w:val="clear" w:color="auto" w:fill="auto"/>
          </w:tcPr>
          <w:p w14:paraId="6D5E55DE" w14:textId="77777777" w:rsidR="00590312" w:rsidRPr="001A1576" w:rsidRDefault="00590312" w:rsidP="00590312">
            <w:pPr>
              <w:pStyle w:val="TAH"/>
            </w:pPr>
          </w:p>
        </w:tc>
        <w:tc>
          <w:tcPr>
            <w:tcW w:w="850" w:type="dxa"/>
            <w:vMerge/>
            <w:tcBorders>
              <w:bottom w:val="single" w:sz="4" w:space="0" w:color="auto"/>
            </w:tcBorders>
            <w:shd w:val="clear" w:color="auto" w:fill="auto"/>
          </w:tcPr>
          <w:p w14:paraId="571127DF" w14:textId="77777777" w:rsidR="00590312" w:rsidRPr="001A1576" w:rsidRDefault="00590312" w:rsidP="00590312">
            <w:pPr>
              <w:pStyle w:val="TAH"/>
            </w:pPr>
          </w:p>
        </w:tc>
        <w:tc>
          <w:tcPr>
            <w:tcW w:w="709" w:type="dxa"/>
            <w:tcBorders>
              <w:bottom w:val="single" w:sz="4" w:space="0" w:color="auto"/>
            </w:tcBorders>
            <w:shd w:val="clear" w:color="auto" w:fill="auto"/>
            <w:vAlign w:val="center"/>
          </w:tcPr>
          <w:p w14:paraId="48338A86" w14:textId="77777777" w:rsidR="00590312" w:rsidRPr="001A1576" w:rsidRDefault="00590312" w:rsidP="00590312">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7C5621D3" w14:textId="77777777" w:rsidR="00590312" w:rsidRPr="001A1576" w:rsidRDefault="00590312" w:rsidP="00590312">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0F5C921E"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6D5E431E" w14:textId="77777777" w:rsidR="00590312" w:rsidRPr="001A1576" w:rsidRDefault="00590312" w:rsidP="00590312">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5441B4E8" w14:textId="77777777" w:rsidR="00590312" w:rsidRPr="001A1576" w:rsidRDefault="00590312" w:rsidP="00590312">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77C60E68"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r>
      <w:tr w:rsidR="00590312" w:rsidRPr="001A1576" w14:paraId="61682CC4" w14:textId="77777777" w:rsidTr="00590312">
        <w:tc>
          <w:tcPr>
            <w:tcW w:w="1210" w:type="dxa"/>
            <w:tcBorders>
              <w:bottom w:val="nil"/>
            </w:tcBorders>
            <w:shd w:val="clear" w:color="auto" w:fill="auto"/>
          </w:tcPr>
          <w:p w14:paraId="6519F06E" w14:textId="77777777" w:rsidR="00590312" w:rsidRPr="001A1576"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2F299F34" w14:textId="77777777" w:rsidR="00590312" w:rsidRPr="001A1576" w:rsidRDefault="00590312" w:rsidP="00590312">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6ACD4F4D" w14:textId="77777777" w:rsidR="00590312" w:rsidRPr="001A1576" w:rsidRDefault="00590312" w:rsidP="00590312">
            <w:pPr>
              <w:pStyle w:val="TAC"/>
            </w:pPr>
            <w:r w:rsidRPr="001A1576">
              <w:t>N/A</w:t>
            </w:r>
          </w:p>
        </w:tc>
      </w:tr>
      <w:tr w:rsidR="00590312" w:rsidRPr="001A1576" w14:paraId="4DCB59E4" w14:textId="77777777" w:rsidTr="00590312">
        <w:tc>
          <w:tcPr>
            <w:tcW w:w="1210" w:type="dxa"/>
            <w:tcBorders>
              <w:top w:val="nil"/>
              <w:bottom w:val="nil"/>
            </w:tcBorders>
            <w:shd w:val="clear" w:color="auto" w:fill="auto"/>
          </w:tcPr>
          <w:p w14:paraId="748A3557"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52D3826" w14:textId="77777777" w:rsidR="00590312" w:rsidRPr="001A1576" w:rsidRDefault="00590312" w:rsidP="00590312">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62CFF939" w14:textId="77777777" w:rsidR="00590312" w:rsidRPr="001A1576" w:rsidRDefault="00590312" w:rsidP="00590312">
            <w:pPr>
              <w:pStyle w:val="TAC"/>
            </w:pPr>
            <w:r w:rsidRPr="001A1576">
              <w:t>25+100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5F98DD71"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741ACF" w14:textId="77777777" w:rsidR="00590312" w:rsidRPr="001A1576" w:rsidRDefault="00590312" w:rsidP="00590312">
            <w:pPr>
              <w:pStyle w:val="TAC"/>
            </w:pPr>
            <w:r w:rsidRPr="001A1576">
              <w:t>336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353A1D"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0325E1" w14:textId="77777777" w:rsidR="00590312" w:rsidRPr="001A1576" w:rsidRDefault="00590312" w:rsidP="00590312">
            <w:pPr>
              <w:pStyle w:val="TAC"/>
            </w:pPr>
            <w:r w:rsidRPr="001A1576">
              <w:t>168@19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BD0FD2F" w14:textId="77777777" w:rsidR="00590312" w:rsidRPr="001A1576" w:rsidRDefault="00590312" w:rsidP="00590312">
            <w:pPr>
              <w:pStyle w:val="TAC"/>
            </w:pPr>
            <w:r w:rsidRPr="001A1576">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8DC2C0" w14:textId="77777777" w:rsidR="00590312" w:rsidRPr="001A1576" w:rsidRDefault="00590312" w:rsidP="00590312">
            <w:pPr>
              <w:pStyle w:val="TAC"/>
            </w:pPr>
            <w:r w:rsidRPr="001A1576">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750EF3" w14:textId="77777777" w:rsidR="00590312" w:rsidRPr="001A1576" w:rsidRDefault="00590312" w:rsidP="00590312">
            <w:pPr>
              <w:pStyle w:val="TAC"/>
            </w:pPr>
            <w:r w:rsidRPr="001A1576">
              <w:t>273@0</w:t>
            </w:r>
          </w:p>
        </w:tc>
      </w:tr>
      <w:tr w:rsidR="00590312" w:rsidRPr="001A1576" w14:paraId="26307FBD" w14:textId="77777777" w:rsidTr="00590312">
        <w:tc>
          <w:tcPr>
            <w:tcW w:w="1210" w:type="dxa"/>
            <w:tcBorders>
              <w:top w:val="nil"/>
              <w:bottom w:val="nil"/>
            </w:tcBorders>
            <w:shd w:val="clear" w:color="auto" w:fill="auto"/>
          </w:tcPr>
          <w:p w14:paraId="0D4462F6"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39536C2" w14:textId="77777777" w:rsidR="00590312" w:rsidRPr="001A1576" w:rsidRDefault="00590312" w:rsidP="00590312">
            <w:pPr>
              <w:pStyle w:val="TAC"/>
            </w:pPr>
          </w:p>
        </w:tc>
        <w:tc>
          <w:tcPr>
            <w:tcW w:w="936" w:type="dxa"/>
            <w:tcBorders>
              <w:top w:val="nil"/>
              <w:left w:val="nil"/>
              <w:bottom w:val="nil"/>
              <w:right w:val="single" w:sz="4" w:space="0" w:color="auto"/>
            </w:tcBorders>
            <w:shd w:val="clear" w:color="auto" w:fill="auto"/>
            <w:vAlign w:val="bottom"/>
          </w:tcPr>
          <w:p w14:paraId="5E627D94"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3786D16"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FDA20F" w14:textId="77777777" w:rsidR="00590312" w:rsidRPr="001A1576" w:rsidRDefault="00590312" w:rsidP="00590312">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3EF4B6"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3ECD18" w14:textId="77777777" w:rsidR="00590312" w:rsidRPr="001A1576" w:rsidRDefault="00590312" w:rsidP="00590312">
            <w:pPr>
              <w:pStyle w:val="TAC"/>
            </w:pPr>
            <w:r w:rsidRPr="001A1576">
              <w:t>162@16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C4F0FE7" w14:textId="77777777" w:rsidR="00590312" w:rsidRPr="001A1576" w:rsidRDefault="00590312" w:rsidP="00590312">
            <w:pPr>
              <w:pStyle w:val="TAC"/>
            </w:pPr>
            <w:r w:rsidRPr="001A1576">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21BFE6" w14:textId="77777777" w:rsidR="00590312" w:rsidRPr="001A1576" w:rsidRDefault="00590312" w:rsidP="00590312">
            <w:pPr>
              <w:pStyle w:val="TAC"/>
            </w:pPr>
            <w:r w:rsidRPr="001A1576">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CBB01F" w14:textId="77777777" w:rsidR="00590312" w:rsidRPr="001A1576" w:rsidRDefault="00590312" w:rsidP="00590312">
            <w:pPr>
              <w:pStyle w:val="TAC"/>
            </w:pPr>
            <w:r w:rsidRPr="001A1576">
              <w:t>270@0</w:t>
            </w:r>
          </w:p>
        </w:tc>
      </w:tr>
      <w:tr w:rsidR="00590312" w:rsidRPr="001A1576" w14:paraId="4098D4F3" w14:textId="77777777" w:rsidTr="00590312">
        <w:tc>
          <w:tcPr>
            <w:tcW w:w="1210" w:type="dxa"/>
            <w:tcBorders>
              <w:top w:val="nil"/>
              <w:bottom w:val="nil"/>
            </w:tcBorders>
            <w:shd w:val="clear" w:color="auto" w:fill="auto"/>
          </w:tcPr>
          <w:p w14:paraId="2DA12D69"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B57CE05" w14:textId="77777777" w:rsidR="00590312" w:rsidRPr="001A1576" w:rsidRDefault="00590312" w:rsidP="00590312">
            <w:pPr>
              <w:pStyle w:val="TAC"/>
            </w:pPr>
          </w:p>
        </w:tc>
        <w:tc>
          <w:tcPr>
            <w:tcW w:w="936" w:type="dxa"/>
            <w:tcBorders>
              <w:top w:val="nil"/>
              <w:left w:val="nil"/>
              <w:bottom w:val="nil"/>
              <w:right w:val="single" w:sz="4" w:space="0" w:color="auto"/>
            </w:tcBorders>
            <w:shd w:val="clear" w:color="auto" w:fill="auto"/>
            <w:vAlign w:val="bottom"/>
          </w:tcPr>
          <w:p w14:paraId="12874420" w14:textId="77777777" w:rsidR="00590312" w:rsidRPr="001A1576" w:rsidRDefault="00590312" w:rsidP="00590312">
            <w:pPr>
              <w:pStyle w:val="TAC"/>
            </w:pPr>
            <w:r w:rsidRPr="001A1576">
              <w:t>100+25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6A4D3CD7"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23ED4E" w14:textId="77777777" w:rsidR="00590312" w:rsidRPr="001A1576" w:rsidRDefault="00590312" w:rsidP="00590312">
            <w:pPr>
              <w:pStyle w:val="TAC"/>
            </w:pPr>
            <w:r w:rsidRPr="001A1576">
              <w:t>336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53A412" w14:textId="77777777" w:rsidR="00590312" w:rsidRPr="001A1576" w:rsidRDefault="00590312" w:rsidP="00590312">
            <w:pPr>
              <w:pStyle w:val="TAC"/>
            </w:pPr>
            <w:r w:rsidRPr="001A1576">
              <w:t>168@84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CA4578"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D7DB0B" w14:textId="77777777" w:rsidR="00590312" w:rsidRPr="001A1576" w:rsidRDefault="00590312" w:rsidP="00590312">
            <w:pPr>
              <w:pStyle w:val="TAC"/>
            </w:pPr>
            <w:r w:rsidRPr="001A1576">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FB15A8" w14:textId="77777777" w:rsidR="00590312" w:rsidRPr="001A1576" w:rsidRDefault="00590312" w:rsidP="00590312">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7A8DA5" w14:textId="77777777" w:rsidR="00590312" w:rsidRPr="001A1576" w:rsidRDefault="00590312" w:rsidP="00590312">
            <w:pPr>
              <w:pStyle w:val="TAC"/>
            </w:pPr>
            <w:r w:rsidRPr="001A1576">
              <w:t>65@0</w:t>
            </w:r>
          </w:p>
        </w:tc>
      </w:tr>
      <w:tr w:rsidR="00590312" w:rsidRPr="001A1576" w14:paraId="0CB72227" w14:textId="77777777" w:rsidTr="00590312">
        <w:tc>
          <w:tcPr>
            <w:tcW w:w="1210" w:type="dxa"/>
            <w:tcBorders>
              <w:top w:val="nil"/>
              <w:bottom w:val="nil"/>
            </w:tcBorders>
            <w:shd w:val="clear" w:color="auto" w:fill="auto"/>
          </w:tcPr>
          <w:p w14:paraId="422E383B" w14:textId="77777777" w:rsidR="00590312" w:rsidRPr="001A1576" w:rsidRDefault="00590312" w:rsidP="00590312">
            <w:pPr>
              <w:pStyle w:val="TAC"/>
            </w:pPr>
            <w:r w:rsidRPr="001A1576">
              <w:t>125</w:t>
            </w:r>
          </w:p>
        </w:tc>
        <w:tc>
          <w:tcPr>
            <w:tcW w:w="656" w:type="dxa"/>
            <w:tcBorders>
              <w:top w:val="nil"/>
              <w:left w:val="single" w:sz="4" w:space="0" w:color="auto"/>
              <w:bottom w:val="single" w:sz="4" w:space="0" w:color="auto"/>
              <w:right w:val="single" w:sz="4" w:space="0" w:color="auto"/>
            </w:tcBorders>
            <w:shd w:val="clear" w:color="auto" w:fill="auto"/>
            <w:vAlign w:val="bottom"/>
          </w:tcPr>
          <w:p w14:paraId="023013FE"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97BA19D"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6F3A933"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AEFDF5" w14:textId="77777777" w:rsidR="00590312" w:rsidRPr="001A1576" w:rsidRDefault="00590312" w:rsidP="00590312">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5174E6" w14:textId="77777777" w:rsidR="00590312" w:rsidRPr="001A1576" w:rsidRDefault="00590312" w:rsidP="00590312">
            <w:pPr>
              <w:pStyle w:val="TAC"/>
            </w:pPr>
            <w:r w:rsidRPr="001A1576">
              <w:t>162@95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FE6DAD"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EC262AF" w14:textId="77777777" w:rsidR="00590312" w:rsidRPr="001A1576" w:rsidRDefault="00590312" w:rsidP="00590312">
            <w:pPr>
              <w:pStyle w:val="TAC"/>
            </w:pPr>
            <w:r w:rsidRPr="001A1576">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50AF70" w14:textId="77777777" w:rsidR="00590312" w:rsidRPr="001A1576" w:rsidRDefault="00590312" w:rsidP="00590312">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6729B0" w14:textId="77777777" w:rsidR="00590312" w:rsidRPr="001A1576" w:rsidRDefault="00590312" w:rsidP="00590312">
            <w:pPr>
              <w:pStyle w:val="TAC"/>
            </w:pPr>
            <w:r w:rsidRPr="001A1576">
              <w:t>64@0</w:t>
            </w:r>
          </w:p>
        </w:tc>
      </w:tr>
      <w:tr w:rsidR="00590312" w:rsidRPr="001A1576" w14:paraId="3DDC5BC5" w14:textId="77777777" w:rsidTr="00590312">
        <w:tc>
          <w:tcPr>
            <w:tcW w:w="1210" w:type="dxa"/>
            <w:tcBorders>
              <w:bottom w:val="nil"/>
            </w:tcBorders>
            <w:shd w:val="clear" w:color="auto" w:fill="auto"/>
          </w:tcPr>
          <w:p w14:paraId="68A5E425" w14:textId="77777777" w:rsidR="00590312" w:rsidRPr="001A1576"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3F2E3F33" w14:textId="77777777" w:rsidR="00590312" w:rsidRPr="001A1576" w:rsidRDefault="00590312" w:rsidP="00590312">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6C3B669C" w14:textId="77777777" w:rsidR="00590312" w:rsidRPr="001A1576" w:rsidRDefault="00590312" w:rsidP="00590312">
            <w:pPr>
              <w:pStyle w:val="TAC"/>
            </w:pPr>
            <w:r w:rsidRPr="001A1576">
              <w:t>N/A</w:t>
            </w:r>
          </w:p>
        </w:tc>
      </w:tr>
      <w:tr w:rsidR="00590312" w:rsidRPr="001A1576" w14:paraId="5CAFB9D2" w14:textId="77777777" w:rsidTr="00590312">
        <w:tc>
          <w:tcPr>
            <w:tcW w:w="1210" w:type="dxa"/>
            <w:tcBorders>
              <w:top w:val="nil"/>
              <w:bottom w:val="nil"/>
            </w:tcBorders>
            <w:shd w:val="clear" w:color="auto" w:fill="auto"/>
          </w:tcPr>
          <w:p w14:paraId="49B95A06"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6BF80A1" w14:textId="77777777" w:rsidR="00590312" w:rsidRPr="001A1576" w:rsidRDefault="00590312" w:rsidP="00590312">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5BB68245" w14:textId="77777777" w:rsidR="00590312" w:rsidRPr="001A1576" w:rsidRDefault="00590312" w:rsidP="00590312">
            <w:pPr>
              <w:pStyle w:val="TAC"/>
            </w:pPr>
            <w:r w:rsidRPr="001A1576">
              <w:t>30+100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03B06C7C"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23E753D" w14:textId="77777777" w:rsidR="00590312" w:rsidRPr="001A1576" w:rsidRDefault="00590312" w:rsidP="00590312">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2474BC"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9F2663" w14:textId="77777777" w:rsidR="00590312" w:rsidRPr="001A1576" w:rsidRDefault="00590312" w:rsidP="00590312">
            <w:pPr>
              <w:pStyle w:val="TAC"/>
            </w:pPr>
            <w:r w:rsidRPr="001A1576">
              <w:t>175@10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A9098DB" w14:textId="77777777" w:rsidR="00590312" w:rsidRPr="001A1576" w:rsidRDefault="00590312" w:rsidP="00590312">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44CAD2" w14:textId="77777777" w:rsidR="00590312" w:rsidRPr="001A1576" w:rsidRDefault="00590312" w:rsidP="00590312">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225BC25" w14:textId="77777777" w:rsidR="00590312" w:rsidRPr="001A1576" w:rsidRDefault="00590312" w:rsidP="00590312">
            <w:pPr>
              <w:pStyle w:val="TAC"/>
            </w:pPr>
            <w:r w:rsidRPr="001A1576">
              <w:t>273@0</w:t>
            </w:r>
          </w:p>
        </w:tc>
      </w:tr>
      <w:tr w:rsidR="00590312" w:rsidRPr="001A1576" w14:paraId="42AE00ED" w14:textId="77777777" w:rsidTr="00590312">
        <w:tc>
          <w:tcPr>
            <w:tcW w:w="1210" w:type="dxa"/>
            <w:tcBorders>
              <w:top w:val="nil"/>
              <w:bottom w:val="nil"/>
            </w:tcBorders>
            <w:shd w:val="clear" w:color="auto" w:fill="auto"/>
          </w:tcPr>
          <w:p w14:paraId="5C789A15"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9BC0DF1"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E6FA91F"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CB7EA8B"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ADBFFF" w14:textId="77777777" w:rsidR="00590312" w:rsidRPr="001A1576" w:rsidRDefault="00590312" w:rsidP="00590312">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AB69E3" w14:textId="77777777" w:rsidR="00590312" w:rsidRPr="001A1576" w:rsidRDefault="00590312" w:rsidP="00590312">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09F18C" w14:textId="77777777" w:rsidR="00590312" w:rsidRPr="001A1576" w:rsidRDefault="00590312" w:rsidP="00590312">
            <w:pPr>
              <w:pStyle w:val="TAC"/>
            </w:pPr>
            <w:r w:rsidRPr="001A1576">
              <w:t>162@3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8457A9" w14:textId="77777777" w:rsidR="00590312" w:rsidRPr="001A1576" w:rsidRDefault="00590312" w:rsidP="00590312">
            <w:pPr>
              <w:pStyle w:val="TAC"/>
            </w:pPr>
            <w:r w:rsidRPr="001A1576">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23B307" w14:textId="77777777" w:rsidR="00590312" w:rsidRPr="001A1576" w:rsidRDefault="00590312" w:rsidP="00590312">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97FC11" w14:textId="77777777" w:rsidR="00590312" w:rsidRPr="001A1576" w:rsidRDefault="00590312" w:rsidP="00590312">
            <w:pPr>
              <w:pStyle w:val="TAC"/>
            </w:pPr>
            <w:r w:rsidRPr="001A1576">
              <w:t>270@0</w:t>
            </w:r>
          </w:p>
        </w:tc>
      </w:tr>
      <w:tr w:rsidR="00590312" w:rsidRPr="001A1576" w14:paraId="09FAF54A" w14:textId="77777777" w:rsidTr="00590312">
        <w:tc>
          <w:tcPr>
            <w:tcW w:w="1210" w:type="dxa"/>
            <w:tcBorders>
              <w:top w:val="nil"/>
              <w:bottom w:val="nil"/>
            </w:tcBorders>
            <w:shd w:val="clear" w:color="auto" w:fill="auto"/>
          </w:tcPr>
          <w:p w14:paraId="28665B64"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9CCD641"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42446E07" w14:textId="77777777" w:rsidR="00590312" w:rsidRPr="001A1576" w:rsidRDefault="00590312" w:rsidP="00590312">
            <w:pPr>
              <w:pStyle w:val="TAC"/>
            </w:pPr>
            <w:r w:rsidRPr="001A1576">
              <w:t>40+90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563DEA78"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58D4F6" w14:textId="77777777" w:rsidR="00590312" w:rsidRPr="001A1576" w:rsidRDefault="00590312" w:rsidP="00590312">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EEB344" w14:textId="77777777" w:rsidR="00590312" w:rsidRPr="001A1576" w:rsidRDefault="00590312" w:rsidP="00590312">
            <w:pPr>
              <w:pStyle w:val="TAC"/>
            </w:pPr>
            <w:r w:rsidRPr="001A1576">
              <w:t>18@88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5FFFA3" w14:textId="77777777" w:rsidR="00590312" w:rsidRPr="001A1576" w:rsidRDefault="00590312" w:rsidP="00590312">
            <w:pPr>
              <w:pStyle w:val="TAC"/>
            </w:pPr>
            <w:r w:rsidRPr="001A1576">
              <w:t>157@0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7DED214" w14:textId="77777777" w:rsidR="00590312" w:rsidRPr="001A1576" w:rsidRDefault="00590312" w:rsidP="00590312">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2E1624"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1461DB" w14:textId="77777777" w:rsidR="00590312" w:rsidRPr="001A1576" w:rsidRDefault="00590312" w:rsidP="00590312">
            <w:pPr>
              <w:pStyle w:val="TAC"/>
            </w:pPr>
            <w:r w:rsidRPr="001A1576">
              <w:t>245@0</w:t>
            </w:r>
          </w:p>
        </w:tc>
      </w:tr>
      <w:tr w:rsidR="00590312" w:rsidRPr="001A1576" w14:paraId="6204675E" w14:textId="77777777" w:rsidTr="00590312">
        <w:tc>
          <w:tcPr>
            <w:tcW w:w="1210" w:type="dxa"/>
            <w:tcBorders>
              <w:top w:val="nil"/>
              <w:bottom w:val="nil"/>
            </w:tcBorders>
            <w:shd w:val="clear" w:color="auto" w:fill="auto"/>
          </w:tcPr>
          <w:p w14:paraId="7BA0CC7B"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2D17827"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18FB588C"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D80A74E"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9F613B" w14:textId="77777777" w:rsidR="00590312" w:rsidRPr="001A1576" w:rsidRDefault="00590312" w:rsidP="00590312">
            <w:pPr>
              <w:pStyle w:val="TAC"/>
            </w:pPr>
            <w:r w:rsidRPr="001A1576">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62050D" w14:textId="77777777" w:rsidR="00590312" w:rsidRPr="001A1576" w:rsidRDefault="00590312" w:rsidP="00590312">
            <w:pPr>
              <w:pStyle w:val="TAC"/>
            </w:pPr>
            <w:r w:rsidRPr="001A1576">
              <w:t>20@86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689DCA" w14:textId="77777777" w:rsidR="00590312" w:rsidRPr="001A1576" w:rsidRDefault="00590312" w:rsidP="00590312">
            <w:pPr>
              <w:pStyle w:val="TAC"/>
            </w:pPr>
            <w:r w:rsidRPr="001A1576">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37A0E99" w14:textId="77777777" w:rsidR="00590312" w:rsidRPr="001A1576" w:rsidRDefault="00590312" w:rsidP="00590312">
            <w:pPr>
              <w:pStyle w:val="TAC"/>
            </w:pPr>
            <w:r w:rsidRPr="001A1576">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8ED09C" w14:textId="77777777" w:rsidR="00590312" w:rsidRPr="001A1576" w:rsidRDefault="00590312" w:rsidP="00590312">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E5C006" w14:textId="77777777" w:rsidR="00590312" w:rsidRPr="001A1576" w:rsidRDefault="00590312" w:rsidP="00590312">
            <w:pPr>
              <w:pStyle w:val="TAC"/>
            </w:pPr>
            <w:r w:rsidRPr="001A1576">
              <w:t>243@0</w:t>
            </w:r>
          </w:p>
        </w:tc>
      </w:tr>
      <w:tr w:rsidR="00590312" w:rsidRPr="001A1576" w14:paraId="7A3E111B" w14:textId="77777777" w:rsidTr="00590312">
        <w:tc>
          <w:tcPr>
            <w:tcW w:w="1210" w:type="dxa"/>
            <w:tcBorders>
              <w:top w:val="nil"/>
              <w:bottom w:val="nil"/>
            </w:tcBorders>
            <w:shd w:val="clear" w:color="auto" w:fill="auto"/>
          </w:tcPr>
          <w:p w14:paraId="5DFE5C09"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21DABC7"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475390FD" w14:textId="77777777" w:rsidR="00590312" w:rsidRPr="001A1576" w:rsidRDefault="00590312" w:rsidP="00590312">
            <w:pPr>
              <w:pStyle w:val="TAC"/>
            </w:pPr>
            <w:r w:rsidRPr="001A1576">
              <w:t>50+80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6BEE0D61"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84406B" w14:textId="77777777" w:rsidR="00590312" w:rsidRPr="001A1576" w:rsidRDefault="00590312" w:rsidP="00590312">
            <w:pPr>
              <w:pStyle w:val="TAC"/>
            </w:pPr>
            <w:r w:rsidRPr="001A1576">
              <w:t>348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A81E37" w14:textId="77777777" w:rsidR="00590312" w:rsidRPr="001A1576" w:rsidRDefault="00590312" w:rsidP="00590312">
            <w:pPr>
              <w:pStyle w:val="TAC"/>
            </w:pPr>
            <w:r w:rsidRPr="001A1576">
              <w:t>46@87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9BF98C" w14:textId="77777777" w:rsidR="00590312" w:rsidRPr="001A1576" w:rsidRDefault="00590312" w:rsidP="00590312">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0C15A56" w14:textId="77777777" w:rsidR="00590312" w:rsidRPr="001A1576" w:rsidRDefault="00590312" w:rsidP="00590312">
            <w:pPr>
              <w:pStyle w:val="TAC"/>
            </w:pPr>
            <w:r w:rsidRPr="001A1576">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B34CFD" w14:textId="77777777" w:rsidR="00590312" w:rsidRPr="001A1576" w:rsidRDefault="00590312" w:rsidP="00590312">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9D6524" w14:textId="77777777" w:rsidR="00590312" w:rsidRPr="001A1576" w:rsidRDefault="00590312" w:rsidP="00590312">
            <w:pPr>
              <w:pStyle w:val="TAC"/>
            </w:pPr>
            <w:r w:rsidRPr="001A1576">
              <w:t>217@0</w:t>
            </w:r>
          </w:p>
        </w:tc>
      </w:tr>
      <w:tr w:rsidR="00590312" w:rsidRPr="001A1576" w14:paraId="2EEA8558" w14:textId="77777777" w:rsidTr="00590312">
        <w:tc>
          <w:tcPr>
            <w:tcW w:w="1210" w:type="dxa"/>
            <w:tcBorders>
              <w:top w:val="nil"/>
              <w:bottom w:val="nil"/>
            </w:tcBorders>
            <w:shd w:val="clear" w:color="auto" w:fill="auto"/>
          </w:tcPr>
          <w:p w14:paraId="3A2342C1"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5C4A905"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14952CE4"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9E7D4E9"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DFBD53" w14:textId="77777777" w:rsidR="00590312" w:rsidRPr="001A1576" w:rsidRDefault="00590312" w:rsidP="00590312">
            <w:pPr>
              <w:pStyle w:val="TAC"/>
            </w:pPr>
            <w:r w:rsidRPr="001A1576">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6EC1FD" w14:textId="77777777" w:rsidR="00590312" w:rsidRPr="001A1576" w:rsidRDefault="00590312" w:rsidP="00590312">
            <w:pPr>
              <w:pStyle w:val="TAC"/>
            </w:pPr>
            <w:r w:rsidRPr="001A1576">
              <w:t>45@88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14E086" w14:textId="77777777" w:rsidR="00590312" w:rsidRPr="001A1576" w:rsidRDefault="00590312" w:rsidP="00590312">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F657D0" w14:textId="77777777" w:rsidR="00590312" w:rsidRPr="001A1576" w:rsidRDefault="00590312" w:rsidP="00590312">
            <w:pPr>
              <w:pStyle w:val="TAC"/>
            </w:pPr>
            <w:r w:rsidRPr="001A1576">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9385F5" w14:textId="77777777" w:rsidR="00590312" w:rsidRPr="001A1576" w:rsidRDefault="00590312" w:rsidP="00590312">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86AEBE" w14:textId="77777777" w:rsidR="00590312" w:rsidRPr="001A1576" w:rsidRDefault="00590312" w:rsidP="00590312">
            <w:pPr>
              <w:pStyle w:val="TAC"/>
            </w:pPr>
            <w:r w:rsidRPr="001A1576">
              <w:t>216@0</w:t>
            </w:r>
          </w:p>
        </w:tc>
      </w:tr>
      <w:tr w:rsidR="00590312" w:rsidRPr="001A1576" w14:paraId="38A36EB1" w14:textId="77777777" w:rsidTr="00590312">
        <w:tc>
          <w:tcPr>
            <w:tcW w:w="1210" w:type="dxa"/>
            <w:tcBorders>
              <w:top w:val="nil"/>
              <w:bottom w:val="nil"/>
            </w:tcBorders>
            <w:shd w:val="clear" w:color="auto" w:fill="auto"/>
          </w:tcPr>
          <w:p w14:paraId="760A3E08"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1FABA89"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AD2D68A" w14:textId="77777777" w:rsidR="00590312" w:rsidRPr="001A1576" w:rsidRDefault="00590312" w:rsidP="00590312">
            <w:pPr>
              <w:pStyle w:val="TAC"/>
            </w:pPr>
            <w:r w:rsidRPr="001A1576">
              <w:t>60+70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557D2B86"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FB97C6" w14:textId="77777777" w:rsidR="00590312" w:rsidRPr="001A1576" w:rsidRDefault="00590312" w:rsidP="00590312">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FA6B41" w14:textId="77777777" w:rsidR="00590312" w:rsidRPr="001A1576" w:rsidRDefault="00590312" w:rsidP="00590312">
            <w:pPr>
              <w:pStyle w:val="TAC"/>
            </w:pPr>
            <w:r w:rsidRPr="001A1576">
              <w:t>74@88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F1A522" w14:textId="77777777" w:rsidR="00590312" w:rsidRPr="001A1576" w:rsidRDefault="00590312" w:rsidP="00590312">
            <w:pPr>
              <w:pStyle w:val="TAC"/>
            </w:pPr>
            <w:r w:rsidRPr="001A1576">
              <w:t>101@0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D58E165" w14:textId="77777777" w:rsidR="00590312" w:rsidRPr="001A1576" w:rsidRDefault="00590312" w:rsidP="00590312">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CBA394" w14:textId="77777777" w:rsidR="00590312" w:rsidRPr="001A1576" w:rsidRDefault="00590312" w:rsidP="00590312">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4F2DF9" w14:textId="77777777" w:rsidR="00590312" w:rsidRPr="001A1576" w:rsidRDefault="00590312" w:rsidP="00590312">
            <w:pPr>
              <w:pStyle w:val="TAC"/>
            </w:pPr>
            <w:r w:rsidRPr="001A1576">
              <w:t>189@0</w:t>
            </w:r>
          </w:p>
        </w:tc>
      </w:tr>
      <w:tr w:rsidR="00590312" w:rsidRPr="001A1576" w14:paraId="334B746F" w14:textId="77777777" w:rsidTr="00590312">
        <w:tc>
          <w:tcPr>
            <w:tcW w:w="1210" w:type="dxa"/>
            <w:tcBorders>
              <w:top w:val="nil"/>
              <w:bottom w:val="nil"/>
            </w:tcBorders>
            <w:shd w:val="clear" w:color="auto" w:fill="auto"/>
          </w:tcPr>
          <w:p w14:paraId="70DA4FD8"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235FF9E"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C9C0479"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8647904"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835DF5" w14:textId="77777777" w:rsidR="00590312" w:rsidRPr="001A1576" w:rsidRDefault="00590312" w:rsidP="00590312">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B828C4"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00B9D9" w14:textId="77777777" w:rsidR="00590312" w:rsidRPr="001A1576" w:rsidRDefault="00590312" w:rsidP="00590312">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E6AC96"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77C41E" w14:textId="77777777" w:rsidR="00590312" w:rsidRPr="001A1576" w:rsidRDefault="00590312" w:rsidP="00590312">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AB93A1" w14:textId="77777777" w:rsidR="00590312" w:rsidRPr="001A1576" w:rsidRDefault="00590312" w:rsidP="00590312">
            <w:pPr>
              <w:pStyle w:val="TAC"/>
            </w:pPr>
            <w:r w:rsidRPr="001A1576">
              <w:t>N/A</w:t>
            </w:r>
          </w:p>
        </w:tc>
      </w:tr>
      <w:tr w:rsidR="00590312" w:rsidRPr="001A1576" w14:paraId="709FA064" w14:textId="77777777" w:rsidTr="00590312">
        <w:tc>
          <w:tcPr>
            <w:tcW w:w="1210" w:type="dxa"/>
            <w:tcBorders>
              <w:top w:val="nil"/>
              <w:bottom w:val="nil"/>
            </w:tcBorders>
            <w:shd w:val="clear" w:color="auto" w:fill="auto"/>
          </w:tcPr>
          <w:p w14:paraId="70BEA435"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CAE75F2"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2BEFA5F3" w14:textId="77777777" w:rsidR="00590312" w:rsidRPr="001A1576" w:rsidRDefault="00590312" w:rsidP="00590312">
            <w:pPr>
              <w:pStyle w:val="TAC"/>
            </w:pPr>
            <w:r w:rsidRPr="001A1576">
              <w:t>70+60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23BE175F"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9364E9" w14:textId="77777777" w:rsidR="00590312" w:rsidRPr="001A1576" w:rsidRDefault="00590312" w:rsidP="00590312">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9330D7" w14:textId="77777777" w:rsidR="00590312" w:rsidRPr="001A1576" w:rsidRDefault="00590312" w:rsidP="00590312">
            <w:pPr>
              <w:pStyle w:val="TAC"/>
            </w:pPr>
            <w:r w:rsidRPr="001A1576">
              <w:t>101@88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C554B0" w14:textId="77777777" w:rsidR="00590312" w:rsidRPr="001A1576" w:rsidRDefault="00590312" w:rsidP="00590312">
            <w:pPr>
              <w:pStyle w:val="TAC"/>
            </w:pPr>
            <w:r w:rsidRPr="001A1576">
              <w:t>74@0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4EC0B4" w14:textId="77777777" w:rsidR="00590312" w:rsidRPr="001A1576" w:rsidRDefault="00590312" w:rsidP="00590312">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4367ED" w14:textId="77777777" w:rsidR="00590312" w:rsidRPr="001A1576" w:rsidRDefault="00590312" w:rsidP="00590312">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F69ADB" w14:textId="77777777" w:rsidR="00590312" w:rsidRPr="001A1576" w:rsidRDefault="00590312" w:rsidP="00590312">
            <w:pPr>
              <w:pStyle w:val="TAC"/>
            </w:pPr>
            <w:r w:rsidRPr="001A1576">
              <w:t>162@0</w:t>
            </w:r>
          </w:p>
        </w:tc>
      </w:tr>
      <w:tr w:rsidR="00590312" w:rsidRPr="001A1576" w14:paraId="04A712BD" w14:textId="77777777" w:rsidTr="00590312">
        <w:tc>
          <w:tcPr>
            <w:tcW w:w="1210" w:type="dxa"/>
            <w:tcBorders>
              <w:top w:val="nil"/>
              <w:bottom w:val="nil"/>
            </w:tcBorders>
            <w:shd w:val="clear" w:color="auto" w:fill="auto"/>
          </w:tcPr>
          <w:p w14:paraId="36D91E8E"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275FBBC"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43474672"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0665384"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9EA91A" w14:textId="77777777" w:rsidR="00590312" w:rsidRPr="001A1576" w:rsidRDefault="00590312" w:rsidP="00590312">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C9FC20"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DA1B83" w14:textId="77777777" w:rsidR="00590312" w:rsidRPr="001A1576" w:rsidRDefault="00590312" w:rsidP="00590312">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5E39CB"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DC0C58" w14:textId="77777777" w:rsidR="00590312" w:rsidRPr="001A1576" w:rsidRDefault="00590312" w:rsidP="00590312">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D25F84" w14:textId="77777777" w:rsidR="00590312" w:rsidRPr="001A1576" w:rsidRDefault="00590312" w:rsidP="00590312">
            <w:pPr>
              <w:pStyle w:val="TAC"/>
            </w:pPr>
            <w:r w:rsidRPr="001A1576">
              <w:t>N/A</w:t>
            </w:r>
          </w:p>
        </w:tc>
      </w:tr>
      <w:tr w:rsidR="00590312" w:rsidRPr="001A1576" w14:paraId="077DEAF8" w14:textId="77777777" w:rsidTr="00590312">
        <w:tc>
          <w:tcPr>
            <w:tcW w:w="1210" w:type="dxa"/>
            <w:tcBorders>
              <w:top w:val="nil"/>
              <w:bottom w:val="nil"/>
            </w:tcBorders>
            <w:shd w:val="clear" w:color="auto" w:fill="auto"/>
          </w:tcPr>
          <w:p w14:paraId="18869097"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D659F9B"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3EA90AB3" w14:textId="77777777" w:rsidR="00590312" w:rsidRPr="001A1576" w:rsidRDefault="00590312" w:rsidP="00590312">
            <w:pPr>
              <w:pStyle w:val="TAC"/>
            </w:pPr>
            <w:r w:rsidRPr="001A1576">
              <w:t>80+50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760C4593"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D5FC5B" w14:textId="77777777" w:rsidR="00590312" w:rsidRPr="001A1576" w:rsidRDefault="00590312" w:rsidP="00590312">
            <w:pPr>
              <w:pStyle w:val="TAC"/>
            </w:pPr>
            <w:r w:rsidRPr="001A1576">
              <w:t>348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3F14E2" w14:textId="77777777" w:rsidR="00590312" w:rsidRPr="001A1576" w:rsidRDefault="00590312" w:rsidP="00590312">
            <w:pPr>
              <w:pStyle w:val="TAC"/>
            </w:pPr>
            <w:r w:rsidRPr="001A1576">
              <w:t>130@87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111C8A" w14:textId="77777777" w:rsidR="00590312" w:rsidRPr="001A1576" w:rsidRDefault="00590312" w:rsidP="00590312">
            <w:pPr>
              <w:pStyle w:val="TAC"/>
            </w:pPr>
            <w:r w:rsidRPr="001A1576">
              <w:t>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8085F8" w14:textId="77777777" w:rsidR="00590312" w:rsidRPr="001A1576" w:rsidRDefault="00590312" w:rsidP="00590312">
            <w:pPr>
              <w:pStyle w:val="TAC"/>
            </w:pPr>
            <w:r w:rsidRPr="001A1576">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A0388A" w14:textId="77777777" w:rsidR="00590312" w:rsidRPr="001A1576" w:rsidRDefault="00590312" w:rsidP="00590312">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A5B784" w14:textId="77777777" w:rsidR="00590312" w:rsidRPr="001A1576" w:rsidRDefault="00590312" w:rsidP="00590312">
            <w:pPr>
              <w:pStyle w:val="TAC"/>
            </w:pPr>
            <w:r w:rsidRPr="001A1576">
              <w:t>133@0</w:t>
            </w:r>
          </w:p>
        </w:tc>
      </w:tr>
      <w:tr w:rsidR="00590312" w:rsidRPr="001A1576" w14:paraId="3AA2E1B5" w14:textId="77777777" w:rsidTr="00590312">
        <w:tc>
          <w:tcPr>
            <w:tcW w:w="1210" w:type="dxa"/>
            <w:tcBorders>
              <w:top w:val="nil"/>
              <w:bottom w:val="nil"/>
            </w:tcBorders>
            <w:shd w:val="clear" w:color="auto" w:fill="auto"/>
          </w:tcPr>
          <w:p w14:paraId="04ABDF6C"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0A6F5F8"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30370CBA"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AF0090C"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97E427" w14:textId="77777777" w:rsidR="00590312" w:rsidRPr="001A1576" w:rsidRDefault="00590312" w:rsidP="00590312">
            <w:pPr>
              <w:pStyle w:val="TAC"/>
            </w:pPr>
            <w:r w:rsidRPr="001A1576">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18A15B" w14:textId="77777777" w:rsidR="00590312" w:rsidRPr="001A1576" w:rsidRDefault="00590312" w:rsidP="00590312">
            <w:pPr>
              <w:pStyle w:val="TAC"/>
            </w:pPr>
            <w:r w:rsidRPr="001A1576">
              <w:t>128@89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F2FD32" w14:textId="77777777" w:rsidR="00590312" w:rsidRPr="001A1576" w:rsidRDefault="00590312" w:rsidP="00590312">
            <w:pPr>
              <w:pStyle w:val="TAC"/>
            </w:pPr>
            <w:r w:rsidRPr="001A1576">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E83889" w14:textId="77777777" w:rsidR="00590312" w:rsidRPr="001A1576" w:rsidRDefault="00590312" w:rsidP="00590312">
            <w:pPr>
              <w:pStyle w:val="TAC"/>
            </w:pPr>
            <w:r w:rsidRPr="001A1576">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CDC3A7" w14:textId="77777777" w:rsidR="00590312" w:rsidRPr="001A1576" w:rsidRDefault="00590312" w:rsidP="00590312">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D79605" w14:textId="77777777" w:rsidR="00590312" w:rsidRPr="001A1576" w:rsidRDefault="00590312" w:rsidP="00590312">
            <w:pPr>
              <w:pStyle w:val="TAC"/>
            </w:pPr>
            <w:r w:rsidRPr="001A1576">
              <w:t>128@0</w:t>
            </w:r>
          </w:p>
        </w:tc>
      </w:tr>
      <w:tr w:rsidR="00590312" w:rsidRPr="001A1576" w14:paraId="31E78F61" w14:textId="77777777" w:rsidTr="00590312">
        <w:tc>
          <w:tcPr>
            <w:tcW w:w="1210" w:type="dxa"/>
            <w:tcBorders>
              <w:top w:val="nil"/>
              <w:bottom w:val="nil"/>
            </w:tcBorders>
            <w:shd w:val="clear" w:color="auto" w:fill="auto"/>
          </w:tcPr>
          <w:p w14:paraId="15B9B6D2" w14:textId="77777777" w:rsidR="00590312" w:rsidRPr="001A1576" w:rsidRDefault="00590312" w:rsidP="00590312">
            <w:pPr>
              <w:pStyle w:val="TAC"/>
            </w:pPr>
            <w:r w:rsidRPr="001A1576">
              <w:t>130</w:t>
            </w:r>
          </w:p>
        </w:tc>
        <w:tc>
          <w:tcPr>
            <w:tcW w:w="656" w:type="dxa"/>
            <w:tcBorders>
              <w:top w:val="nil"/>
              <w:left w:val="single" w:sz="4" w:space="0" w:color="auto"/>
              <w:bottom w:val="nil"/>
              <w:right w:val="single" w:sz="4" w:space="0" w:color="auto"/>
            </w:tcBorders>
            <w:shd w:val="clear" w:color="auto" w:fill="auto"/>
            <w:vAlign w:val="bottom"/>
          </w:tcPr>
          <w:p w14:paraId="10A75681"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7EAE5FE3" w14:textId="77777777" w:rsidR="00590312" w:rsidRPr="001A1576" w:rsidRDefault="00590312" w:rsidP="00590312">
            <w:pPr>
              <w:pStyle w:val="TAC"/>
            </w:pPr>
            <w:r w:rsidRPr="001A1576">
              <w:t>90+40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02A17D2E"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4C0EFA" w14:textId="77777777" w:rsidR="00590312" w:rsidRPr="001A1576" w:rsidRDefault="00590312" w:rsidP="00590312">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E74850" w14:textId="77777777" w:rsidR="00590312" w:rsidRPr="001A1576" w:rsidRDefault="00590312" w:rsidP="00590312">
            <w:pPr>
              <w:pStyle w:val="TAC"/>
            </w:pPr>
            <w:r w:rsidRPr="001A1576">
              <w:t>157@88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CE1E71" w14:textId="77777777" w:rsidR="00590312" w:rsidRPr="001A1576" w:rsidRDefault="00590312" w:rsidP="00590312">
            <w:pPr>
              <w:pStyle w:val="TAC"/>
            </w:pPr>
            <w:r w:rsidRPr="001A1576">
              <w:t>18@0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D728321" w14:textId="77777777" w:rsidR="00590312" w:rsidRPr="001A1576" w:rsidRDefault="00590312" w:rsidP="00590312">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1D7E07" w14:textId="77777777" w:rsidR="00590312" w:rsidRPr="001A1576" w:rsidRDefault="00590312" w:rsidP="00590312">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78A1E4" w14:textId="77777777" w:rsidR="00590312" w:rsidRPr="001A1576" w:rsidRDefault="00590312" w:rsidP="00590312">
            <w:pPr>
              <w:pStyle w:val="TAC"/>
            </w:pPr>
            <w:r w:rsidRPr="001A1576">
              <w:t>106@0</w:t>
            </w:r>
          </w:p>
        </w:tc>
      </w:tr>
      <w:tr w:rsidR="00590312" w:rsidRPr="001A1576" w14:paraId="0FE7F370" w14:textId="77777777" w:rsidTr="00590312">
        <w:tc>
          <w:tcPr>
            <w:tcW w:w="1210" w:type="dxa"/>
            <w:tcBorders>
              <w:top w:val="nil"/>
              <w:bottom w:val="nil"/>
            </w:tcBorders>
            <w:shd w:val="clear" w:color="auto" w:fill="auto"/>
          </w:tcPr>
          <w:p w14:paraId="1B745721"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93F4D20"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C7EB10B"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35AECD4"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3C6857" w14:textId="77777777" w:rsidR="00590312" w:rsidRPr="001A1576" w:rsidRDefault="00590312" w:rsidP="00590312">
            <w:pPr>
              <w:pStyle w:val="TAC"/>
            </w:pPr>
            <w:r w:rsidRPr="001A1576">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7BBDF4" w14:textId="77777777" w:rsidR="00590312" w:rsidRPr="001A1576" w:rsidRDefault="00590312" w:rsidP="00590312">
            <w:pPr>
              <w:pStyle w:val="TAC"/>
            </w:pPr>
            <w:r w:rsidRPr="001A1576">
              <w:t>160@85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330625" w14:textId="77777777" w:rsidR="00590312" w:rsidRPr="001A1576" w:rsidRDefault="00590312" w:rsidP="00590312">
            <w:pPr>
              <w:pStyle w:val="TAC"/>
            </w:pPr>
            <w:r w:rsidRPr="001A1576">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7F7E60" w14:textId="77777777" w:rsidR="00590312" w:rsidRPr="001A1576" w:rsidRDefault="00590312" w:rsidP="00590312">
            <w:pPr>
              <w:pStyle w:val="TAC"/>
            </w:pPr>
            <w:r w:rsidRPr="001A1576">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2006EA" w14:textId="77777777" w:rsidR="00590312" w:rsidRPr="001A1576" w:rsidRDefault="00590312" w:rsidP="00590312">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B5F0E8" w14:textId="77777777" w:rsidR="00590312" w:rsidRPr="001A1576" w:rsidRDefault="00590312" w:rsidP="00590312">
            <w:pPr>
              <w:pStyle w:val="TAC"/>
            </w:pPr>
            <w:r w:rsidRPr="001A1576">
              <w:t>100@0</w:t>
            </w:r>
          </w:p>
        </w:tc>
      </w:tr>
      <w:tr w:rsidR="00590312" w:rsidRPr="001A1576" w14:paraId="0E108AAA" w14:textId="77777777" w:rsidTr="00590312">
        <w:tc>
          <w:tcPr>
            <w:tcW w:w="1210" w:type="dxa"/>
            <w:tcBorders>
              <w:top w:val="nil"/>
              <w:bottom w:val="nil"/>
            </w:tcBorders>
            <w:shd w:val="clear" w:color="auto" w:fill="auto"/>
          </w:tcPr>
          <w:p w14:paraId="5072CC87"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F1D43C3"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0BD7F30" w14:textId="77777777" w:rsidR="00590312" w:rsidRPr="001A1576" w:rsidRDefault="00590312" w:rsidP="00590312">
            <w:pPr>
              <w:pStyle w:val="TAC"/>
            </w:pPr>
            <w:r w:rsidRPr="001A1576">
              <w:t>100+30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00C504C5"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54B31D" w14:textId="77777777" w:rsidR="00590312" w:rsidRPr="001A1576" w:rsidRDefault="00590312" w:rsidP="00590312">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6831B1" w14:textId="77777777" w:rsidR="00590312" w:rsidRPr="001A1576" w:rsidRDefault="00590312" w:rsidP="00590312">
            <w:pPr>
              <w:pStyle w:val="TAC"/>
            </w:pPr>
            <w:r w:rsidRPr="001A1576">
              <w:t>175@88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472FCD"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F019B32" w14:textId="77777777" w:rsidR="00590312" w:rsidRPr="001A1576" w:rsidRDefault="00590312" w:rsidP="00590312">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ABB132" w14:textId="77777777" w:rsidR="00590312" w:rsidRPr="001A1576" w:rsidRDefault="00590312" w:rsidP="00590312">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B99185" w14:textId="77777777" w:rsidR="00590312" w:rsidRPr="001A1576" w:rsidRDefault="00590312" w:rsidP="00590312">
            <w:pPr>
              <w:pStyle w:val="TAC"/>
            </w:pPr>
            <w:r w:rsidRPr="001A1576">
              <w:t>78@0</w:t>
            </w:r>
          </w:p>
        </w:tc>
      </w:tr>
      <w:tr w:rsidR="00590312" w:rsidRPr="001A1576" w14:paraId="171984F1" w14:textId="77777777" w:rsidTr="00590312">
        <w:tc>
          <w:tcPr>
            <w:tcW w:w="1210" w:type="dxa"/>
            <w:tcBorders>
              <w:top w:val="nil"/>
              <w:bottom w:val="nil"/>
            </w:tcBorders>
            <w:shd w:val="clear" w:color="auto" w:fill="auto"/>
          </w:tcPr>
          <w:p w14:paraId="2BA44C3D"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90D87A4"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7719835B"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8D11FAA"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B87BEB" w14:textId="77777777" w:rsidR="00590312" w:rsidRPr="001A1576" w:rsidRDefault="00590312" w:rsidP="00590312">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76EB4B" w14:textId="77777777" w:rsidR="00590312" w:rsidRPr="001A1576" w:rsidRDefault="00590312" w:rsidP="00590312">
            <w:pPr>
              <w:pStyle w:val="TAC"/>
            </w:pPr>
            <w:r w:rsidRPr="001A1576">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2D7F14" w14:textId="77777777" w:rsidR="00590312" w:rsidRPr="001A1576" w:rsidRDefault="00590312" w:rsidP="00590312">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70EC26" w14:textId="77777777" w:rsidR="00590312" w:rsidRPr="001A1576" w:rsidRDefault="00590312" w:rsidP="00590312">
            <w:pPr>
              <w:pStyle w:val="TAC"/>
            </w:pPr>
            <w:r w:rsidRPr="001A1576">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202506" w14:textId="77777777" w:rsidR="00590312" w:rsidRPr="001A1576" w:rsidRDefault="00590312" w:rsidP="00590312">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39525D" w14:textId="77777777" w:rsidR="00590312" w:rsidRPr="001A1576" w:rsidRDefault="00590312" w:rsidP="00590312">
            <w:pPr>
              <w:pStyle w:val="TAC"/>
            </w:pPr>
            <w:r w:rsidRPr="001A1576">
              <w:t>75@0</w:t>
            </w:r>
          </w:p>
        </w:tc>
      </w:tr>
    </w:tbl>
    <w:p w14:paraId="490DCC25" w14:textId="77777777" w:rsidR="00590312" w:rsidRPr="001A1576"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1A1576" w14:paraId="06C265C6" w14:textId="77777777" w:rsidTr="00590312">
        <w:trPr>
          <w:tblHeader/>
        </w:trPr>
        <w:tc>
          <w:tcPr>
            <w:tcW w:w="1210" w:type="dxa"/>
            <w:vMerge w:val="restart"/>
            <w:shd w:val="clear" w:color="auto" w:fill="auto"/>
            <w:vAlign w:val="center"/>
          </w:tcPr>
          <w:p w14:paraId="315D82EE" w14:textId="77777777" w:rsidR="00590312" w:rsidRPr="001A1576" w:rsidRDefault="00590312" w:rsidP="00590312">
            <w:pPr>
              <w:pStyle w:val="TAH"/>
            </w:pPr>
            <w:proofErr w:type="spellStart"/>
            <w:r w:rsidRPr="001A1576">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6B74B5FB" w14:textId="77777777" w:rsidR="00590312" w:rsidRPr="001A1576" w:rsidRDefault="00590312" w:rsidP="00590312">
            <w:pPr>
              <w:pStyle w:val="TAH"/>
            </w:pPr>
            <w:r w:rsidRPr="001A1576">
              <w:t>SCS for all CC (kHz)</w:t>
            </w:r>
          </w:p>
        </w:tc>
        <w:tc>
          <w:tcPr>
            <w:tcW w:w="936" w:type="dxa"/>
            <w:vMerge w:val="restart"/>
            <w:shd w:val="clear" w:color="auto" w:fill="auto"/>
            <w:vAlign w:val="center"/>
          </w:tcPr>
          <w:p w14:paraId="77764FFF" w14:textId="77777777" w:rsidR="00590312" w:rsidRPr="001A1576" w:rsidRDefault="00590312" w:rsidP="00590312">
            <w:pPr>
              <w:pStyle w:val="TAH"/>
            </w:pPr>
            <w:r w:rsidRPr="001A1576">
              <w:t>Channel bandwidth combination (MHz)</w:t>
            </w:r>
          </w:p>
        </w:tc>
        <w:tc>
          <w:tcPr>
            <w:tcW w:w="850" w:type="dxa"/>
            <w:vMerge w:val="restart"/>
            <w:shd w:val="clear" w:color="auto" w:fill="auto"/>
            <w:vAlign w:val="center"/>
          </w:tcPr>
          <w:p w14:paraId="10E7E68C" w14:textId="77777777" w:rsidR="00590312" w:rsidRPr="001A1576" w:rsidRDefault="00590312" w:rsidP="00590312">
            <w:pPr>
              <w:pStyle w:val="TAH"/>
            </w:pPr>
            <w:r w:rsidRPr="001A1576">
              <w:t>OFDM</w:t>
            </w:r>
          </w:p>
        </w:tc>
        <w:tc>
          <w:tcPr>
            <w:tcW w:w="3119" w:type="dxa"/>
            <w:gridSpan w:val="3"/>
            <w:shd w:val="clear" w:color="auto" w:fill="auto"/>
          </w:tcPr>
          <w:p w14:paraId="2B84348B" w14:textId="77777777" w:rsidR="00590312" w:rsidRPr="001A1576" w:rsidRDefault="00590312" w:rsidP="00590312">
            <w:pPr>
              <w:pStyle w:val="TAH"/>
            </w:pPr>
            <w:r w:rsidRPr="001A1576">
              <w:t>RB allocation (Inner Full)</w:t>
            </w:r>
          </w:p>
        </w:tc>
        <w:tc>
          <w:tcPr>
            <w:tcW w:w="3084" w:type="dxa"/>
            <w:gridSpan w:val="3"/>
            <w:shd w:val="clear" w:color="auto" w:fill="auto"/>
          </w:tcPr>
          <w:p w14:paraId="09E08E5E" w14:textId="77777777" w:rsidR="00590312" w:rsidRPr="001A1576" w:rsidRDefault="00590312" w:rsidP="00590312">
            <w:pPr>
              <w:pStyle w:val="TAH"/>
            </w:pPr>
            <w:r w:rsidRPr="001A1576">
              <w:t>RB allocation (Outer Full)</w:t>
            </w:r>
          </w:p>
        </w:tc>
      </w:tr>
      <w:tr w:rsidR="00590312" w:rsidRPr="001A1576" w14:paraId="2056A437" w14:textId="77777777" w:rsidTr="00590312">
        <w:trPr>
          <w:cantSplit/>
          <w:trHeight w:val="1134"/>
          <w:tblHeader/>
        </w:trPr>
        <w:tc>
          <w:tcPr>
            <w:tcW w:w="1210" w:type="dxa"/>
            <w:vMerge/>
            <w:tcBorders>
              <w:bottom w:val="single" w:sz="4" w:space="0" w:color="auto"/>
            </w:tcBorders>
            <w:shd w:val="clear" w:color="auto" w:fill="auto"/>
          </w:tcPr>
          <w:p w14:paraId="6AC70431" w14:textId="77777777" w:rsidR="00590312" w:rsidRPr="001A1576" w:rsidRDefault="00590312" w:rsidP="00590312">
            <w:pPr>
              <w:pStyle w:val="TAH"/>
            </w:pPr>
          </w:p>
        </w:tc>
        <w:tc>
          <w:tcPr>
            <w:tcW w:w="656" w:type="dxa"/>
            <w:vMerge/>
            <w:tcBorders>
              <w:bottom w:val="single" w:sz="4" w:space="0" w:color="auto"/>
            </w:tcBorders>
            <w:shd w:val="clear" w:color="auto" w:fill="auto"/>
          </w:tcPr>
          <w:p w14:paraId="6FF8AC88" w14:textId="77777777" w:rsidR="00590312" w:rsidRPr="001A1576" w:rsidRDefault="00590312" w:rsidP="00590312">
            <w:pPr>
              <w:pStyle w:val="TAH"/>
            </w:pPr>
          </w:p>
        </w:tc>
        <w:tc>
          <w:tcPr>
            <w:tcW w:w="936" w:type="dxa"/>
            <w:vMerge/>
            <w:tcBorders>
              <w:bottom w:val="single" w:sz="4" w:space="0" w:color="auto"/>
            </w:tcBorders>
            <w:shd w:val="clear" w:color="auto" w:fill="auto"/>
          </w:tcPr>
          <w:p w14:paraId="31FFCA6E" w14:textId="77777777" w:rsidR="00590312" w:rsidRPr="001A1576" w:rsidRDefault="00590312" w:rsidP="00590312">
            <w:pPr>
              <w:pStyle w:val="TAH"/>
            </w:pPr>
          </w:p>
        </w:tc>
        <w:tc>
          <w:tcPr>
            <w:tcW w:w="850" w:type="dxa"/>
            <w:vMerge/>
            <w:tcBorders>
              <w:bottom w:val="single" w:sz="4" w:space="0" w:color="auto"/>
            </w:tcBorders>
            <w:shd w:val="clear" w:color="auto" w:fill="auto"/>
          </w:tcPr>
          <w:p w14:paraId="3D059C87" w14:textId="77777777" w:rsidR="00590312" w:rsidRPr="001A1576" w:rsidRDefault="00590312" w:rsidP="00590312">
            <w:pPr>
              <w:pStyle w:val="TAH"/>
            </w:pPr>
          </w:p>
        </w:tc>
        <w:tc>
          <w:tcPr>
            <w:tcW w:w="709" w:type="dxa"/>
            <w:tcBorders>
              <w:bottom w:val="single" w:sz="4" w:space="0" w:color="auto"/>
            </w:tcBorders>
            <w:shd w:val="clear" w:color="auto" w:fill="auto"/>
            <w:vAlign w:val="center"/>
          </w:tcPr>
          <w:p w14:paraId="1B52B439" w14:textId="77777777" w:rsidR="00590312" w:rsidRPr="001A1576" w:rsidRDefault="00590312" w:rsidP="00590312">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4ED8A5A1" w14:textId="77777777" w:rsidR="00590312" w:rsidRPr="001A1576" w:rsidRDefault="00590312" w:rsidP="00590312">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6856F0CC"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6A609DBF" w14:textId="77777777" w:rsidR="00590312" w:rsidRPr="001A1576" w:rsidRDefault="00590312" w:rsidP="00590312">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179087D9" w14:textId="77777777" w:rsidR="00590312" w:rsidRPr="001A1576" w:rsidRDefault="00590312" w:rsidP="00590312">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1EB8530C"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r>
      <w:tr w:rsidR="00590312" w:rsidRPr="001A1576" w14:paraId="51F52B7E" w14:textId="77777777" w:rsidTr="00590312">
        <w:tc>
          <w:tcPr>
            <w:tcW w:w="1210" w:type="dxa"/>
            <w:tcBorders>
              <w:bottom w:val="nil"/>
            </w:tcBorders>
            <w:shd w:val="clear" w:color="auto" w:fill="auto"/>
          </w:tcPr>
          <w:p w14:paraId="36E695F1"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7130EB9" w14:textId="77777777" w:rsidR="00590312" w:rsidRPr="001A1576" w:rsidRDefault="00590312" w:rsidP="00590312">
            <w:pPr>
              <w:pStyle w:val="TAC"/>
            </w:pPr>
            <w:r w:rsidRPr="001A1576">
              <w:t>15</w:t>
            </w:r>
          </w:p>
        </w:tc>
        <w:tc>
          <w:tcPr>
            <w:tcW w:w="7989" w:type="dxa"/>
            <w:gridSpan w:val="8"/>
            <w:tcBorders>
              <w:top w:val="nil"/>
              <w:left w:val="nil"/>
              <w:bottom w:val="single" w:sz="4" w:space="0" w:color="auto"/>
              <w:right w:val="single" w:sz="4" w:space="0" w:color="auto"/>
            </w:tcBorders>
            <w:shd w:val="clear" w:color="auto" w:fill="auto"/>
            <w:vAlign w:val="bottom"/>
          </w:tcPr>
          <w:p w14:paraId="4128B6AF" w14:textId="77777777" w:rsidR="00590312" w:rsidRPr="001A1576" w:rsidRDefault="00590312" w:rsidP="00590312">
            <w:pPr>
              <w:pStyle w:val="TAC"/>
            </w:pPr>
            <w:r w:rsidRPr="001A1576">
              <w:t>N/A</w:t>
            </w:r>
          </w:p>
        </w:tc>
      </w:tr>
      <w:tr w:rsidR="00590312" w:rsidRPr="001A1576" w14:paraId="75DA77E1" w14:textId="77777777" w:rsidTr="00590312">
        <w:tc>
          <w:tcPr>
            <w:tcW w:w="1210" w:type="dxa"/>
            <w:tcBorders>
              <w:top w:val="nil"/>
              <w:bottom w:val="nil"/>
            </w:tcBorders>
            <w:shd w:val="clear" w:color="auto" w:fill="auto"/>
          </w:tcPr>
          <w:p w14:paraId="45926B65"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D2EEDBE" w14:textId="77777777" w:rsidR="00590312" w:rsidRPr="001A1576" w:rsidRDefault="00590312" w:rsidP="00590312">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2C6342A7" w14:textId="77777777" w:rsidR="00590312" w:rsidRPr="001A1576" w:rsidRDefault="00590312" w:rsidP="00590312">
            <w:pPr>
              <w:pStyle w:val="TAC"/>
            </w:pPr>
            <w:r w:rsidRPr="001A1576">
              <w:t>40+100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700D615"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21E687" w14:textId="77777777" w:rsidR="00590312" w:rsidRPr="001A1576" w:rsidRDefault="00590312" w:rsidP="00590312">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95AF79" w14:textId="77777777" w:rsidR="00590312" w:rsidRPr="001A1576" w:rsidRDefault="00590312" w:rsidP="00590312">
            <w:pPr>
              <w:pStyle w:val="TAC"/>
            </w:pPr>
            <w:r w:rsidRPr="001A1576">
              <w:t>11@95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79741F" w14:textId="77777777" w:rsidR="00590312" w:rsidRPr="001A1576" w:rsidRDefault="00590312" w:rsidP="00590312">
            <w:pPr>
              <w:pStyle w:val="TAC"/>
            </w:pPr>
            <w:r w:rsidRPr="001A1576">
              <w:t>178@0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868A7D2" w14:textId="77777777" w:rsidR="00590312" w:rsidRPr="001A1576" w:rsidRDefault="00590312" w:rsidP="00590312">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FB05F8" w14:textId="77777777" w:rsidR="00590312" w:rsidRPr="001A1576" w:rsidRDefault="00590312" w:rsidP="00590312">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20DD66" w14:textId="77777777" w:rsidR="00590312" w:rsidRPr="001A1576" w:rsidRDefault="00590312" w:rsidP="00590312">
            <w:pPr>
              <w:pStyle w:val="TAC"/>
            </w:pPr>
            <w:r w:rsidRPr="001A1576">
              <w:t>273@0</w:t>
            </w:r>
          </w:p>
        </w:tc>
      </w:tr>
      <w:tr w:rsidR="00590312" w:rsidRPr="001A1576" w14:paraId="160C345E" w14:textId="77777777" w:rsidTr="00590312">
        <w:tc>
          <w:tcPr>
            <w:tcW w:w="1210" w:type="dxa"/>
            <w:tcBorders>
              <w:top w:val="nil"/>
              <w:bottom w:val="nil"/>
            </w:tcBorders>
            <w:shd w:val="clear" w:color="auto" w:fill="auto"/>
          </w:tcPr>
          <w:p w14:paraId="5935ED2B"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4D88356"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1331F43"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142F67A"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F67573" w14:textId="77777777" w:rsidR="00590312" w:rsidRPr="001A1576" w:rsidRDefault="00590312" w:rsidP="00590312">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047490" w14:textId="77777777" w:rsidR="00590312" w:rsidRPr="001A1576" w:rsidRDefault="00590312" w:rsidP="00590312">
            <w:pPr>
              <w:pStyle w:val="TAC"/>
            </w:pPr>
            <w:r w:rsidRPr="001A1576">
              <w:t>6@100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F887DA" w14:textId="77777777" w:rsidR="00590312" w:rsidRPr="001A1576" w:rsidRDefault="00590312" w:rsidP="00590312">
            <w:pPr>
              <w:pStyle w:val="TAC"/>
            </w:pPr>
            <w:r w:rsidRPr="001A1576">
              <w:t>180@0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480759F" w14:textId="77777777" w:rsidR="00590312" w:rsidRPr="001A1576" w:rsidRDefault="00590312" w:rsidP="00590312">
            <w:pPr>
              <w:pStyle w:val="TAC"/>
            </w:pPr>
            <w:r w:rsidRPr="001A1576">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2D3888" w14:textId="77777777" w:rsidR="00590312" w:rsidRPr="001A1576" w:rsidRDefault="00590312" w:rsidP="00590312">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DE7A71" w14:textId="77777777" w:rsidR="00590312" w:rsidRPr="001A1576" w:rsidRDefault="00590312" w:rsidP="00590312">
            <w:pPr>
              <w:pStyle w:val="TAC"/>
            </w:pPr>
            <w:r w:rsidRPr="001A1576">
              <w:t>270@0</w:t>
            </w:r>
          </w:p>
        </w:tc>
      </w:tr>
      <w:tr w:rsidR="00590312" w:rsidRPr="001A1576" w14:paraId="54ABC9AF" w14:textId="77777777" w:rsidTr="00590312">
        <w:tc>
          <w:tcPr>
            <w:tcW w:w="1210" w:type="dxa"/>
            <w:tcBorders>
              <w:top w:val="nil"/>
              <w:bottom w:val="nil"/>
            </w:tcBorders>
            <w:shd w:val="clear" w:color="auto" w:fill="auto"/>
          </w:tcPr>
          <w:p w14:paraId="6D41C29A"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ED38097"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62F8D108" w14:textId="77777777" w:rsidR="00590312" w:rsidRPr="001A1576" w:rsidRDefault="00590312" w:rsidP="00590312">
            <w:pPr>
              <w:pStyle w:val="TAC"/>
            </w:pPr>
            <w:r w:rsidRPr="001A1576">
              <w:t>50+90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7E78183D"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46D16C" w14:textId="77777777" w:rsidR="00590312" w:rsidRPr="001A1576" w:rsidRDefault="00590312" w:rsidP="00590312">
            <w:pPr>
              <w:pStyle w:val="TAC"/>
            </w:pPr>
            <w:r w:rsidRPr="001A1576">
              <w:t>376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DD006B" w14:textId="77777777" w:rsidR="00590312" w:rsidRPr="001A1576" w:rsidRDefault="00590312" w:rsidP="00590312">
            <w:pPr>
              <w:pStyle w:val="TAC"/>
            </w:pPr>
            <w:r w:rsidRPr="001A1576">
              <w:t>39@94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65B6BB" w14:textId="77777777" w:rsidR="00590312" w:rsidRPr="001A1576" w:rsidRDefault="00590312" w:rsidP="00590312">
            <w:pPr>
              <w:pStyle w:val="TAC"/>
            </w:pPr>
            <w:r w:rsidRPr="001A1576">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D1FDDB5" w14:textId="77777777" w:rsidR="00590312" w:rsidRPr="001A1576" w:rsidRDefault="00590312" w:rsidP="00590312">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891DF3" w14:textId="77777777" w:rsidR="00590312" w:rsidRPr="001A1576" w:rsidRDefault="00590312" w:rsidP="00590312">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4EF222" w14:textId="77777777" w:rsidR="00590312" w:rsidRPr="001A1576" w:rsidRDefault="00590312" w:rsidP="00590312">
            <w:pPr>
              <w:pStyle w:val="TAC"/>
            </w:pPr>
            <w:r w:rsidRPr="001A1576">
              <w:t>245@0</w:t>
            </w:r>
          </w:p>
        </w:tc>
      </w:tr>
      <w:tr w:rsidR="00590312" w:rsidRPr="001A1576" w14:paraId="46310438" w14:textId="77777777" w:rsidTr="00590312">
        <w:tc>
          <w:tcPr>
            <w:tcW w:w="1210" w:type="dxa"/>
            <w:tcBorders>
              <w:top w:val="nil"/>
              <w:bottom w:val="nil"/>
            </w:tcBorders>
            <w:shd w:val="clear" w:color="auto" w:fill="auto"/>
          </w:tcPr>
          <w:p w14:paraId="5D65156A"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9F3715B"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B506E79"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7AAFD90"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CE3C7A" w14:textId="77777777" w:rsidR="00590312" w:rsidRPr="001A1576" w:rsidRDefault="00590312" w:rsidP="00590312">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F2F2E1" w14:textId="77777777" w:rsidR="00590312" w:rsidRPr="001A1576" w:rsidRDefault="00590312" w:rsidP="00590312">
            <w:pPr>
              <w:pStyle w:val="TAC"/>
            </w:pPr>
            <w:r w:rsidRPr="001A1576">
              <w:t>36@97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5C846B" w14:textId="77777777" w:rsidR="00590312" w:rsidRPr="001A1576" w:rsidRDefault="00590312" w:rsidP="00590312">
            <w:pPr>
              <w:pStyle w:val="TAC"/>
            </w:pPr>
            <w:r w:rsidRPr="001A1576">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50DF2E" w14:textId="77777777" w:rsidR="00590312" w:rsidRPr="001A1576" w:rsidRDefault="00590312" w:rsidP="00590312">
            <w:pPr>
              <w:pStyle w:val="TAC"/>
            </w:pPr>
            <w:r w:rsidRPr="001A1576">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8EA72C" w14:textId="77777777" w:rsidR="00590312" w:rsidRPr="001A1576" w:rsidRDefault="00590312" w:rsidP="00590312">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B03D6B" w14:textId="77777777" w:rsidR="00590312" w:rsidRPr="001A1576" w:rsidRDefault="00590312" w:rsidP="00590312">
            <w:pPr>
              <w:pStyle w:val="TAC"/>
            </w:pPr>
            <w:r w:rsidRPr="001A1576">
              <w:t>243@0</w:t>
            </w:r>
          </w:p>
        </w:tc>
      </w:tr>
      <w:tr w:rsidR="00590312" w:rsidRPr="001A1576" w14:paraId="5D2EE5FD" w14:textId="77777777" w:rsidTr="00590312">
        <w:tc>
          <w:tcPr>
            <w:tcW w:w="1210" w:type="dxa"/>
            <w:tcBorders>
              <w:top w:val="nil"/>
              <w:bottom w:val="nil"/>
            </w:tcBorders>
            <w:shd w:val="clear" w:color="auto" w:fill="auto"/>
          </w:tcPr>
          <w:p w14:paraId="617BA3B8"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F44BFB4"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6B7B51E0" w14:textId="77777777" w:rsidR="00590312" w:rsidRPr="001A1576" w:rsidRDefault="00590312" w:rsidP="00590312">
            <w:pPr>
              <w:pStyle w:val="TAC"/>
            </w:pPr>
            <w:r w:rsidRPr="001A1576">
              <w:t>60+80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500F762"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1F51EE" w14:textId="77777777" w:rsidR="00590312" w:rsidRPr="001A1576" w:rsidRDefault="00590312" w:rsidP="00590312">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96DD84" w14:textId="77777777" w:rsidR="00590312" w:rsidRPr="001A1576" w:rsidRDefault="00590312" w:rsidP="00590312">
            <w:pPr>
              <w:pStyle w:val="TAC"/>
            </w:pPr>
            <w:r w:rsidRPr="001A1576">
              <w:t>67@95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BD0AC9" w14:textId="77777777" w:rsidR="00590312" w:rsidRPr="001A1576" w:rsidRDefault="00590312" w:rsidP="00590312">
            <w:pPr>
              <w:pStyle w:val="TAC"/>
            </w:pPr>
            <w:r w:rsidRPr="001A1576">
              <w:t>122@0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E53A831" w14:textId="77777777" w:rsidR="00590312" w:rsidRPr="001A1576" w:rsidRDefault="00590312" w:rsidP="00590312">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686492" w14:textId="77777777" w:rsidR="00590312" w:rsidRPr="001A1576" w:rsidRDefault="00590312" w:rsidP="00590312">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E73025" w14:textId="77777777" w:rsidR="00590312" w:rsidRPr="001A1576" w:rsidRDefault="00590312" w:rsidP="00590312">
            <w:pPr>
              <w:pStyle w:val="TAC"/>
            </w:pPr>
            <w:r w:rsidRPr="001A1576">
              <w:t>217@0</w:t>
            </w:r>
          </w:p>
        </w:tc>
      </w:tr>
      <w:tr w:rsidR="00590312" w:rsidRPr="001A1576" w14:paraId="668A509E" w14:textId="77777777" w:rsidTr="00590312">
        <w:tc>
          <w:tcPr>
            <w:tcW w:w="1210" w:type="dxa"/>
            <w:tcBorders>
              <w:top w:val="nil"/>
              <w:bottom w:val="nil"/>
            </w:tcBorders>
            <w:shd w:val="clear" w:color="auto" w:fill="auto"/>
          </w:tcPr>
          <w:p w14:paraId="6B39FFFC"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B1E6806"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48898339"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E7C01C3"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5C90CC" w14:textId="77777777" w:rsidR="00590312" w:rsidRPr="001A1576" w:rsidRDefault="00590312" w:rsidP="00590312">
            <w:pPr>
              <w:pStyle w:val="TAC"/>
            </w:pPr>
            <w:r w:rsidRPr="001A1576">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2BBEB9" w14:textId="77777777" w:rsidR="00590312" w:rsidRPr="001A1576" w:rsidRDefault="00590312" w:rsidP="00590312">
            <w:pPr>
              <w:pStyle w:val="TAC"/>
            </w:pPr>
            <w:r w:rsidRPr="001A1576">
              <w:t>64@98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40862B" w14:textId="77777777" w:rsidR="00590312" w:rsidRPr="001A1576" w:rsidRDefault="00590312" w:rsidP="00590312">
            <w:pPr>
              <w:pStyle w:val="TAC"/>
            </w:pPr>
            <w:r w:rsidRPr="001A1576">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367D3A0" w14:textId="77777777" w:rsidR="00590312" w:rsidRPr="001A1576" w:rsidRDefault="00590312" w:rsidP="00590312">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2E56D9" w14:textId="77777777" w:rsidR="00590312" w:rsidRPr="001A1576" w:rsidRDefault="00590312" w:rsidP="00590312">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C6B13D" w14:textId="77777777" w:rsidR="00590312" w:rsidRPr="001A1576" w:rsidRDefault="00590312" w:rsidP="00590312">
            <w:pPr>
              <w:pStyle w:val="TAC"/>
            </w:pPr>
            <w:r w:rsidRPr="001A1576">
              <w:t>216@0</w:t>
            </w:r>
          </w:p>
        </w:tc>
      </w:tr>
      <w:tr w:rsidR="00590312" w:rsidRPr="001A1576" w14:paraId="27CF10EE" w14:textId="77777777" w:rsidTr="00590312">
        <w:tc>
          <w:tcPr>
            <w:tcW w:w="1210" w:type="dxa"/>
            <w:tcBorders>
              <w:top w:val="nil"/>
              <w:bottom w:val="nil"/>
            </w:tcBorders>
            <w:shd w:val="clear" w:color="auto" w:fill="auto"/>
          </w:tcPr>
          <w:p w14:paraId="6343A6F8"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56975AD"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29D431CF" w14:textId="77777777" w:rsidR="00590312" w:rsidRPr="001A1576" w:rsidRDefault="00590312" w:rsidP="00590312">
            <w:pPr>
              <w:pStyle w:val="TAC"/>
            </w:pPr>
            <w:r w:rsidRPr="001A1576">
              <w:t>70+70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4C87A25F"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6CFDFE" w14:textId="77777777" w:rsidR="00590312" w:rsidRPr="001A1576" w:rsidRDefault="00590312" w:rsidP="00590312">
            <w:pPr>
              <w:pStyle w:val="TAC"/>
            </w:pPr>
            <w:r w:rsidRPr="001A1576">
              <w:t>376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258A6D5" w14:textId="77777777" w:rsidR="00590312" w:rsidRPr="001A1576" w:rsidRDefault="00590312" w:rsidP="00590312">
            <w:pPr>
              <w:pStyle w:val="TAC"/>
            </w:pPr>
            <w:r w:rsidRPr="001A1576">
              <w:t>95@94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04FDA3" w14:textId="77777777" w:rsidR="00590312" w:rsidRPr="001A1576" w:rsidRDefault="00590312" w:rsidP="00590312">
            <w:pPr>
              <w:pStyle w:val="TAC"/>
            </w:pPr>
            <w:r w:rsidRPr="001A1576">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0834243" w14:textId="77777777" w:rsidR="00590312" w:rsidRPr="001A1576" w:rsidRDefault="00590312" w:rsidP="00590312">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91DB7B" w14:textId="77777777" w:rsidR="00590312" w:rsidRPr="001A1576" w:rsidRDefault="00590312" w:rsidP="00590312">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9DE10A" w14:textId="77777777" w:rsidR="00590312" w:rsidRPr="001A1576" w:rsidRDefault="00590312" w:rsidP="00590312">
            <w:pPr>
              <w:pStyle w:val="TAC"/>
            </w:pPr>
            <w:r w:rsidRPr="001A1576">
              <w:t>189@0</w:t>
            </w:r>
          </w:p>
        </w:tc>
      </w:tr>
      <w:tr w:rsidR="00590312" w:rsidRPr="001A1576" w14:paraId="1A08E641" w14:textId="77777777" w:rsidTr="00590312">
        <w:tc>
          <w:tcPr>
            <w:tcW w:w="1210" w:type="dxa"/>
            <w:tcBorders>
              <w:top w:val="nil"/>
              <w:bottom w:val="nil"/>
            </w:tcBorders>
            <w:shd w:val="clear" w:color="auto" w:fill="auto"/>
          </w:tcPr>
          <w:p w14:paraId="4DC93B33"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BF0EAF8"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247304F6"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B92152D"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4347F2" w14:textId="77777777" w:rsidR="00590312" w:rsidRPr="001A1576" w:rsidRDefault="00590312" w:rsidP="00590312">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2BFEA2"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D46005" w14:textId="77777777" w:rsidR="00590312" w:rsidRPr="001A1576" w:rsidRDefault="00590312" w:rsidP="00590312">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74917C"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FE0AA6" w14:textId="77777777" w:rsidR="00590312" w:rsidRPr="001A1576" w:rsidRDefault="00590312" w:rsidP="00590312">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EB82E2" w14:textId="77777777" w:rsidR="00590312" w:rsidRPr="001A1576" w:rsidRDefault="00590312" w:rsidP="00590312">
            <w:pPr>
              <w:pStyle w:val="TAC"/>
            </w:pPr>
            <w:r w:rsidRPr="001A1576">
              <w:t>N/A</w:t>
            </w:r>
          </w:p>
        </w:tc>
      </w:tr>
      <w:tr w:rsidR="00590312" w:rsidRPr="001A1576" w14:paraId="062910B1" w14:textId="77777777" w:rsidTr="00590312">
        <w:tc>
          <w:tcPr>
            <w:tcW w:w="1210" w:type="dxa"/>
            <w:tcBorders>
              <w:top w:val="nil"/>
              <w:bottom w:val="nil"/>
            </w:tcBorders>
            <w:shd w:val="clear" w:color="auto" w:fill="auto"/>
          </w:tcPr>
          <w:p w14:paraId="62761065"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65FE927"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8805DAE" w14:textId="77777777" w:rsidR="00590312" w:rsidRPr="001A1576" w:rsidRDefault="00590312" w:rsidP="00590312">
            <w:pPr>
              <w:pStyle w:val="TAC"/>
            </w:pPr>
            <w:r w:rsidRPr="001A1576">
              <w:t>80+60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3F968DE4"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CE27B7" w14:textId="77777777" w:rsidR="00590312" w:rsidRPr="001A1576" w:rsidRDefault="00590312" w:rsidP="00590312">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D660B0" w14:textId="77777777" w:rsidR="00590312" w:rsidRPr="001A1576" w:rsidRDefault="00590312" w:rsidP="00590312">
            <w:pPr>
              <w:pStyle w:val="TAC"/>
            </w:pPr>
            <w:r w:rsidRPr="001A1576">
              <w:t>122@95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48052D" w14:textId="77777777" w:rsidR="00590312" w:rsidRPr="001A1576" w:rsidRDefault="00590312" w:rsidP="00590312">
            <w:pPr>
              <w:pStyle w:val="TAC"/>
            </w:pPr>
            <w:r w:rsidRPr="001A1576">
              <w:t>67@0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CFB3C87" w14:textId="77777777" w:rsidR="00590312" w:rsidRPr="001A1576" w:rsidRDefault="00590312" w:rsidP="00590312">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4DF530" w14:textId="77777777" w:rsidR="00590312" w:rsidRPr="001A1576" w:rsidRDefault="00590312" w:rsidP="00590312">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C40CBB" w14:textId="77777777" w:rsidR="00590312" w:rsidRPr="001A1576" w:rsidRDefault="00590312" w:rsidP="00590312">
            <w:pPr>
              <w:pStyle w:val="TAC"/>
            </w:pPr>
            <w:r w:rsidRPr="001A1576">
              <w:t>162@0</w:t>
            </w:r>
          </w:p>
        </w:tc>
      </w:tr>
      <w:tr w:rsidR="00590312" w:rsidRPr="001A1576" w14:paraId="6DE02F22" w14:textId="77777777" w:rsidTr="00590312">
        <w:tc>
          <w:tcPr>
            <w:tcW w:w="1210" w:type="dxa"/>
            <w:tcBorders>
              <w:top w:val="nil"/>
              <w:bottom w:val="nil"/>
            </w:tcBorders>
            <w:shd w:val="clear" w:color="auto" w:fill="auto"/>
          </w:tcPr>
          <w:p w14:paraId="707216F6"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3E7D234"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4F77F207"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78CC7EA"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DE3FE2" w14:textId="77777777" w:rsidR="00590312" w:rsidRPr="001A1576" w:rsidRDefault="00590312" w:rsidP="00590312">
            <w:pPr>
              <w:pStyle w:val="TAC"/>
            </w:pPr>
            <w:r w:rsidRPr="001A1576">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45C62D" w14:textId="77777777" w:rsidR="00590312" w:rsidRPr="001A1576" w:rsidRDefault="00590312" w:rsidP="00590312">
            <w:pPr>
              <w:pStyle w:val="TAC"/>
            </w:pPr>
            <w:r w:rsidRPr="001A1576">
              <w:t>120@97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D0769B" w14:textId="77777777" w:rsidR="00590312" w:rsidRPr="001A1576" w:rsidRDefault="00590312" w:rsidP="00590312">
            <w:pPr>
              <w:pStyle w:val="TAC"/>
            </w:pPr>
            <w:r w:rsidRPr="001A1576">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62CC03" w14:textId="77777777" w:rsidR="00590312" w:rsidRPr="001A1576" w:rsidRDefault="00590312" w:rsidP="00590312">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394F4E" w14:textId="77777777" w:rsidR="00590312" w:rsidRPr="001A1576" w:rsidRDefault="00590312" w:rsidP="00590312">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A4305D" w14:textId="77777777" w:rsidR="00590312" w:rsidRPr="001A1576" w:rsidRDefault="00590312" w:rsidP="00590312">
            <w:pPr>
              <w:pStyle w:val="TAC"/>
            </w:pPr>
            <w:r w:rsidRPr="001A1576">
              <w:t>162@0</w:t>
            </w:r>
          </w:p>
        </w:tc>
      </w:tr>
      <w:tr w:rsidR="00590312" w:rsidRPr="001A1576" w14:paraId="6E1C5939" w14:textId="77777777" w:rsidTr="00590312">
        <w:tc>
          <w:tcPr>
            <w:tcW w:w="1210" w:type="dxa"/>
            <w:tcBorders>
              <w:top w:val="nil"/>
              <w:bottom w:val="nil"/>
            </w:tcBorders>
            <w:shd w:val="clear" w:color="auto" w:fill="auto"/>
          </w:tcPr>
          <w:p w14:paraId="4C7D12E7"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54B02F4"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9BD3F14" w14:textId="77777777" w:rsidR="00590312" w:rsidRPr="001A1576" w:rsidRDefault="00590312" w:rsidP="00590312">
            <w:pPr>
              <w:pStyle w:val="TAC"/>
            </w:pPr>
            <w:r w:rsidRPr="001A1576">
              <w:t>90+50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4C29C698"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B4975F" w14:textId="77777777" w:rsidR="00590312" w:rsidRPr="001A1576" w:rsidRDefault="00590312" w:rsidP="00590312">
            <w:pPr>
              <w:pStyle w:val="TAC"/>
            </w:pPr>
            <w:r w:rsidRPr="001A1576">
              <w:t>376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2015C5" w14:textId="77777777" w:rsidR="00590312" w:rsidRPr="001A1576" w:rsidRDefault="00590312" w:rsidP="00590312">
            <w:pPr>
              <w:pStyle w:val="TAC"/>
            </w:pPr>
            <w:r w:rsidRPr="001A1576">
              <w:t>151@94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EFDC98" w14:textId="77777777" w:rsidR="00590312" w:rsidRPr="001A1576" w:rsidRDefault="00590312" w:rsidP="00590312">
            <w:pPr>
              <w:pStyle w:val="TAC"/>
            </w:pPr>
            <w:r w:rsidRPr="001A1576">
              <w:t>37@0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1EE6545" w14:textId="77777777" w:rsidR="00590312" w:rsidRPr="001A1576" w:rsidRDefault="00590312" w:rsidP="00590312">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AFEECB" w14:textId="77777777" w:rsidR="00590312" w:rsidRPr="001A1576" w:rsidRDefault="00590312" w:rsidP="00590312">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68BCB6" w14:textId="77777777" w:rsidR="00590312" w:rsidRPr="001A1576" w:rsidRDefault="00590312" w:rsidP="00590312">
            <w:pPr>
              <w:pStyle w:val="TAC"/>
            </w:pPr>
            <w:r w:rsidRPr="001A1576">
              <w:t>133@0</w:t>
            </w:r>
          </w:p>
        </w:tc>
      </w:tr>
      <w:tr w:rsidR="00590312" w:rsidRPr="001A1576" w14:paraId="025B4712" w14:textId="77777777" w:rsidTr="00590312">
        <w:tc>
          <w:tcPr>
            <w:tcW w:w="1210" w:type="dxa"/>
            <w:tcBorders>
              <w:top w:val="nil"/>
              <w:bottom w:val="nil"/>
            </w:tcBorders>
            <w:shd w:val="clear" w:color="auto" w:fill="auto"/>
          </w:tcPr>
          <w:p w14:paraId="5097C802" w14:textId="77777777" w:rsidR="00590312" w:rsidRPr="001A1576" w:rsidRDefault="00590312" w:rsidP="00590312">
            <w:pPr>
              <w:pStyle w:val="TAC"/>
            </w:pPr>
            <w:r w:rsidRPr="001A1576">
              <w:t>140</w:t>
            </w:r>
          </w:p>
        </w:tc>
        <w:tc>
          <w:tcPr>
            <w:tcW w:w="656" w:type="dxa"/>
            <w:tcBorders>
              <w:top w:val="nil"/>
              <w:left w:val="single" w:sz="4" w:space="0" w:color="auto"/>
              <w:bottom w:val="nil"/>
              <w:right w:val="single" w:sz="4" w:space="0" w:color="auto"/>
            </w:tcBorders>
            <w:shd w:val="clear" w:color="auto" w:fill="auto"/>
            <w:vAlign w:val="bottom"/>
          </w:tcPr>
          <w:p w14:paraId="69E0C892"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F7B6CB1"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D05B277"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9C7C4A" w14:textId="77777777" w:rsidR="00590312" w:rsidRPr="001A1576" w:rsidRDefault="00590312" w:rsidP="00590312">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58DC81" w14:textId="77777777" w:rsidR="00590312" w:rsidRPr="001A1576" w:rsidRDefault="00590312" w:rsidP="00590312">
            <w:pPr>
              <w:pStyle w:val="TAC"/>
            </w:pPr>
            <w:r w:rsidRPr="001A1576">
              <w:t>150@95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100E7E" w14:textId="77777777" w:rsidR="00590312" w:rsidRPr="001A1576" w:rsidRDefault="00590312" w:rsidP="00590312">
            <w:pPr>
              <w:pStyle w:val="TAC"/>
            </w:pPr>
            <w:r w:rsidRPr="001A1576">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08B226" w14:textId="77777777" w:rsidR="00590312" w:rsidRPr="001A1576" w:rsidRDefault="00590312" w:rsidP="00590312">
            <w:pPr>
              <w:pStyle w:val="TAC"/>
            </w:pPr>
            <w:r w:rsidRPr="001A1576">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A6FC06" w14:textId="77777777" w:rsidR="00590312" w:rsidRPr="001A1576" w:rsidRDefault="00590312" w:rsidP="00590312">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1F5DB8" w14:textId="77777777" w:rsidR="00590312" w:rsidRPr="001A1576" w:rsidRDefault="00590312" w:rsidP="00590312">
            <w:pPr>
              <w:pStyle w:val="TAC"/>
            </w:pPr>
            <w:r w:rsidRPr="001A1576">
              <w:t>128@0</w:t>
            </w:r>
          </w:p>
        </w:tc>
      </w:tr>
      <w:tr w:rsidR="00590312" w:rsidRPr="001A1576" w14:paraId="19A2D653" w14:textId="77777777" w:rsidTr="00590312">
        <w:tc>
          <w:tcPr>
            <w:tcW w:w="1210" w:type="dxa"/>
            <w:tcBorders>
              <w:top w:val="nil"/>
              <w:bottom w:val="nil"/>
            </w:tcBorders>
            <w:shd w:val="clear" w:color="auto" w:fill="auto"/>
          </w:tcPr>
          <w:p w14:paraId="02C22E3F"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E74DCE9"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144BC610" w14:textId="77777777" w:rsidR="00590312" w:rsidRPr="001A1576" w:rsidRDefault="00590312" w:rsidP="00590312">
            <w:pPr>
              <w:pStyle w:val="TAC"/>
            </w:pPr>
            <w:r w:rsidRPr="001A1576">
              <w:t>100+40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39FA038B"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66BA05" w14:textId="77777777" w:rsidR="00590312" w:rsidRPr="001A1576" w:rsidRDefault="00590312" w:rsidP="00590312">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FB3971" w14:textId="77777777" w:rsidR="00590312" w:rsidRPr="001A1576" w:rsidRDefault="00590312" w:rsidP="00590312">
            <w:pPr>
              <w:pStyle w:val="TAC"/>
            </w:pPr>
            <w:r w:rsidRPr="001A1576">
              <w:t>178@95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D785E9" w14:textId="77777777" w:rsidR="00590312" w:rsidRPr="001A1576" w:rsidRDefault="00590312" w:rsidP="00590312">
            <w:pPr>
              <w:pStyle w:val="TAC"/>
            </w:pPr>
            <w:r w:rsidRPr="001A1576">
              <w:t>11@0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138F7AA" w14:textId="77777777" w:rsidR="00590312" w:rsidRPr="001A1576" w:rsidRDefault="00590312" w:rsidP="00590312">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81FB31" w14:textId="77777777" w:rsidR="00590312" w:rsidRPr="001A1576" w:rsidRDefault="00590312" w:rsidP="00590312">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8E56C0" w14:textId="77777777" w:rsidR="00590312" w:rsidRPr="001A1576" w:rsidRDefault="00590312" w:rsidP="00590312">
            <w:pPr>
              <w:pStyle w:val="TAC"/>
            </w:pPr>
            <w:r w:rsidRPr="001A1576">
              <w:t>106@0</w:t>
            </w:r>
          </w:p>
        </w:tc>
      </w:tr>
      <w:tr w:rsidR="00590312" w:rsidRPr="001A1576" w14:paraId="29A78F67" w14:textId="77777777" w:rsidTr="00590312">
        <w:tc>
          <w:tcPr>
            <w:tcW w:w="1210" w:type="dxa"/>
            <w:tcBorders>
              <w:top w:val="nil"/>
              <w:bottom w:val="nil"/>
            </w:tcBorders>
            <w:shd w:val="clear" w:color="auto" w:fill="auto"/>
          </w:tcPr>
          <w:p w14:paraId="1704E813"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247E40A"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B0423E2"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8E15D2F"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C0A3E0" w14:textId="77777777" w:rsidR="00590312" w:rsidRPr="001A1576" w:rsidRDefault="00590312" w:rsidP="00590312">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5B8D02" w14:textId="77777777" w:rsidR="00590312" w:rsidRPr="001A1576" w:rsidRDefault="00590312" w:rsidP="00590312">
            <w:pPr>
              <w:pStyle w:val="TAC"/>
            </w:pPr>
            <w:r w:rsidRPr="001A1576">
              <w:t>180@93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3D6E40" w14:textId="77777777" w:rsidR="00590312" w:rsidRPr="001A1576" w:rsidRDefault="00590312" w:rsidP="0059031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FBB7601" w14:textId="77777777" w:rsidR="00590312" w:rsidRPr="001A1576" w:rsidRDefault="00590312" w:rsidP="00590312">
            <w:pPr>
              <w:pStyle w:val="TAC"/>
            </w:pPr>
            <w:r w:rsidRPr="001A1576">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AAB54B" w14:textId="77777777" w:rsidR="00590312" w:rsidRPr="001A1576" w:rsidRDefault="00590312" w:rsidP="00590312">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F9C92D" w14:textId="77777777" w:rsidR="00590312" w:rsidRPr="001A1576" w:rsidRDefault="00590312" w:rsidP="00590312">
            <w:pPr>
              <w:pStyle w:val="TAC"/>
            </w:pPr>
            <w:r w:rsidRPr="001A1576">
              <w:t>100@0</w:t>
            </w:r>
          </w:p>
        </w:tc>
      </w:tr>
      <w:tr w:rsidR="00590312" w:rsidRPr="001A1576" w14:paraId="0CCF26FE" w14:textId="77777777" w:rsidTr="00590312">
        <w:tc>
          <w:tcPr>
            <w:tcW w:w="1210" w:type="dxa"/>
            <w:tcBorders>
              <w:bottom w:val="nil"/>
            </w:tcBorders>
            <w:shd w:val="clear" w:color="auto" w:fill="auto"/>
          </w:tcPr>
          <w:p w14:paraId="1C3523E8"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DAF4BAE" w14:textId="77777777" w:rsidR="00590312" w:rsidRPr="001A1576" w:rsidRDefault="00590312" w:rsidP="00590312">
            <w:pPr>
              <w:pStyle w:val="TAC"/>
            </w:pPr>
            <w:r w:rsidRPr="001A1576">
              <w:t>15</w:t>
            </w:r>
          </w:p>
        </w:tc>
        <w:tc>
          <w:tcPr>
            <w:tcW w:w="7989" w:type="dxa"/>
            <w:gridSpan w:val="8"/>
            <w:tcBorders>
              <w:top w:val="nil"/>
              <w:left w:val="nil"/>
              <w:bottom w:val="single" w:sz="4" w:space="0" w:color="auto"/>
              <w:right w:val="single" w:sz="4" w:space="0" w:color="auto"/>
            </w:tcBorders>
            <w:shd w:val="clear" w:color="auto" w:fill="auto"/>
            <w:vAlign w:val="bottom"/>
          </w:tcPr>
          <w:p w14:paraId="08F7283B" w14:textId="77777777" w:rsidR="00590312" w:rsidRPr="001A1576" w:rsidRDefault="00590312" w:rsidP="00590312">
            <w:pPr>
              <w:pStyle w:val="TAC"/>
            </w:pPr>
            <w:r w:rsidRPr="001A1576">
              <w:t>N/A</w:t>
            </w:r>
          </w:p>
        </w:tc>
      </w:tr>
      <w:tr w:rsidR="00590312" w:rsidRPr="001A1576" w14:paraId="42017637" w14:textId="77777777" w:rsidTr="00590312">
        <w:tc>
          <w:tcPr>
            <w:tcW w:w="1210" w:type="dxa"/>
            <w:tcBorders>
              <w:top w:val="nil"/>
              <w:bottom w:val="nil"/>
            </w:tcBorders>
            <w:shd w:val="clear" w:color="auto" w:fill="auto"/>
          </w:tcPr>
          <w:p w14:paraId="0217A3A9"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FEE4583" w14:textId="77777777" w:rsidR="00590312" w:rsidRPr="001A1576" w:rsidRDefault="00590312" w:rsidP="00590312">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52ED987E" w14:textId="77777777" w:rsidR="00590312" w:rsidRPr="001A1576" w:rsidRDefault="00590312" w:rsidP="00590312">
            <w:pPr>
              <w:pStyle w:val="TAC"/>
            </w:pPr>
            <w:r w:rsidRPr="001A1576">
              <w:t>50+100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00000BD2"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D215F0" w14:textId="77777777" w:rsidR="00590312" w:rsidRPr="001A1576" w:rsidRDefault="00590312" w:rsidP="00590312">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A056D4" w14:textId="77777777" w:rsidR="00590312" w:rsidRPr="001A1576" w:rsidRDefault="00590312" w:rsidP="00590312">
            <w:pPr>
              <w:pStyle w:val="TAC"/>
            </w:pPr>
            <w:r w:rsidRPr="001A1576">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2FE4F3" w14:textId="77777777" w:rsidR="00590312" w:rsidRPr="001A1576" w:rsidRDefault="00590312" w:rsidP="00590312">
            <w:pPr>
              <w:pStyle w:val="TAC"/>
            </w:pPr>
            <w:r w:rsidRPr="001A1576">
              <w:t>170@0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6F0143" w14:textId="77777777" w:rsidR="00590312" w:rsidRPr="001A1576" w:rsidRDefault="00590312" w:rsidP="00590312">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905003" w14:textId="77777777" w:rsidR="00590312" w:rsidRPr="001A1576" w:rsidRDefault="00590312" w:rsidP="00590312">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5A79D9" w14:textId="77777777" w:rsidR="00590312" w:rsidRPr="001A1576" w:rsidRDefault="00590312" w:rsidP="00590312">
            <w:pPr>
              <w:pStyle w:val="TAC"/>
            </w:pPr>
            <w:r w:rsidRPr="001A1576">
              <w:t>273@0</w:t>
            </w:r>
          </w:p>
        </w:tc>
      </w:tr>
      <w:tr w:rsidR="00590312" w:rsidRPr="001A1576" w14:paraId="066677C9" w14:textId="77777777" w:rsidTr="00590312">
        <w:tc>
          <w:tcPr>
            <w:tcW w:w="1210" w:type="dxa"/>
            <w:tcBorders>
              <w:top w:val="nil"/>
              <w:bottom w:val="nil"/>
            </w:tcBorders>
            <w:shd w:val="clear" w:color="auto" w:fill="auto"/>
          </w:tcPr>
          <w:p w14:paraId="4D20E389"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1C5EA85"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20C2AB70"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737A73A"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174E1C" w14:textId="77777777" w:rsidR="00590312" w:rsidRPr="001A1576" w:rsidRDefault="00590312" w:rsidP="00590312">
            <w:pPr>
              <w:pStyle w:val="TAC"/>
            </w:pPr>
            <w:r w:rsidRPr="001A1576">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1C738B" w14:textId="77777777" w:rsidR="00590312" w:rsidRPr="001A1576" w:rsidRDefault="00590312" w:rsidP="00590312">
            <w:pPr>
              <w:pStyle w:val="TAC"/>
            </w:pPr>
            <w:r w:rsidRPr="001A1576">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89807F" w14:textId="77777777" w:rsidR="00590312" w:rsidRPr="001A1576" w:rsidRDefault="00590312" w:rsidP="00590312">
            <w:pPr>
              <w:pStyle w:val="TAC"/>
            </w:pPr>
            <w:r w:rsidRPr="001A1576">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1382A5" w14:textId="77777777" w:rsidR="00590312" w:rsidRPr="001A1576" w:rsidRDefault="00590312" w:rsidP="00590312">
            <w:pPr>
              <w:pStyle w:val="TAC"/>
            </w:pPr>
            <w:r w:rsidRPr="001A1576">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87CD2E" w14:textId="77777777" w:rsidR="00590312" w:rsidRPr="001A1576" w:rsidRDefault="00590312" w:rsidP="00590312">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D7445D" w14:textId="77777777" w:rsidR="00590312" w:rsidRPr="001A1576" w:rsidRDefault="00590312" w:rsidP="00590312">
            <w:pPr>
              <w:pStyle w:val="TAC"/>
            </w:pPr>
            <w:r w:rsidRPr="001A1576">
              <w:t>270@0</w:t>
            </w:r>
          </w:p>
        </w:tc>
      </w:tr>
      <w:tr w:rsidR="00590312" w:rsidRPr="001A1576" w14:paraId="6205C320" w14:textId="77777777" w:rsidTr="00590312">
        <w:tc>
          <w:tcPr>
            <w:tcW w:w="1210" w:type="dxa"/>
            <w:tcBorders>
              <w:top w:val="nil"/>
              <w:bottom w:val="nil"/>
            </w:tcBorders>
            <w:shd w:val="clear" w:color="auto" w:fill="auto"/>
          </w:tcPr>
          <w:p w14:paraId="240DFEE3"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7F80C07"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11F23FEA" w14:textId="77777777" w:rsidR="00590312" w:rsidRPr="001A1576" w:rsidRDefault="00590312" w:rsidP="00590312">
            <w:pPr>
              <w:pStyle w:val="TAC"/>
            </w:pPr>
            <w:r w:rsidRPr="001A1576">
              <w:t>60+90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58A9F8B"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175F6E" w14:textId="77777777" w:rsidR="00590312" w:rsidRPr="001A1576" w:rsidRDefault="00590312" w:rsidP="00590312">
            <w:pPr>
              <w:pStyle w:val="TAC"/>
            </w:pPr>
            <w:r w:rsidRPr="001A1576">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B4C0D2" w14:textId="77777777" w:rsidR="00590312" w:rsidRPr="001A1576" w:rsidRDefault="00590312" w:rsidP="00590312">
            <w:pPr>
              <w:pStyle w:val="TAC"/>
            </w:pPr>
            <w:r w:rsidRPr="001A1576">
              <w:t>60@102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562B89" w14:textId="77777777" w:rsidR="00590312" w:rsidRPr="001A1576" w:rsidRDefault="00590312" w:rsidP="00590312">
            <w:pPr>
              <w:pStyle w:val="TAC"/>
            </w:pPr>
            <w:r w:rsidRPr="001A1576">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D0D8D3" w14:textId="77777777" w:rsidR="00590312" w:rsidRPr="001A1576" w:rsidRDefault="00590312" w:rsidP="00590312">
            <w:pPr>
              <w:pStyle w:val="TAC"/>
            </w:pPr>
            <w:r w:rsidRPr="001A1576">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1AD703" w14:textId="77777777" w:rsidR="00590312" w:rsidRPr="001A1576" w:rsidRDefault="00590312" w:rsidP="00590312">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B78F6B" w14:textId="77777777" w:rsidR="00590312" w:rsidRPr="001A1576" w:rsidRDefault="00590312" w:rsidP="00590312">
            <w:pPr>
              <w:pStyle w:val="TAC"/>
            </w:pPr>
            <w:r w:rsidRPr="001A1576">
              <w:t>245@0</w:t>
            </w:r>
          </w:p>
        </w:tc>
      </w:tr>
      <w:tr w:rsidR="00590312" w:rsidRPr="001A1576" w14:paraId="50017BDD" w14:textId="77777777" w:rsidTr="00590312">
        <w:tc>
          <w:tcPr>
            <w:tcW w:w="1210" w:type="dxa"/>
            <w:tcBorders>
              <w:top w:val="nil"/>
              <w:bottom w:val="nil"/>
            </w:tcBorders>
            <w:shd w:val="clear" w:color="auto" w:fill="auto"/>
          </w:tcPr>
          <w:p w14:paraId="121B98DD"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7C421E3"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4A54E5DE"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6035EC6"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57A5B3" w14:textId="77777777" w:rsidR="00590312" w:rsidRPr="001A1576" w:rsidRDefault="00590312" w:rsidP="00590312">
            <w:pPr>
              <w:pStyle w:val="TAC"/>
            </w:pPr>
            <w:r w:rsidRPr="001A1576">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7CA0B7" w14:textId="77777777" w:rsidR="00590312" w:rsidRPr="001A1576" w:rsidRDefault="00590312" w:rsidP="00590312">
            <w:pPr>
              <w:pStyle w:val="TAC"/>
            </w:pPr>
            <w:r w:rsidRPr="001A1576">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2E5A67" w14:textId="77777777" w:rsidR="00590312" w:rsidRPr="001A1576" w:rsidRDefault="00590312" w:rsidP="00590312">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4F1E06" w14:textId="77777777" w:rsidR="00590312" w:rsidRPr="001A1576" w:rsidRDefault="00590312" w:rsidP="00590312">
            <w:pPr>
              <w:pStyle w:val="TAC"/>
            </w:pPr>
            <w:r w:rsidRPr="001A1576">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3FA8B7" w14:textId="77777777" w:rsidR="00590312" w:rsidRPr="001A1576" w:rsidRDefault="00590312" w:rsidP="00590312">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385AD6" w14:textId="77777777" w:rsidR="00590312" w:rsidRPr="001A1576" w:rsidRDefault="00590312" w:rsidP="00590312">
            <w:pPr>
              <w:pStyle w:val="TAC"/>
            </w:pPr>
            <w:r w:rsidRPr="001A1576">
              <w:t>243@0</w:t>
            </w:r>
          </w:p>
        </w:tc>
      </w:tr>
      <w:tr w:rsidR="00590312" w:rsidRPr="001A1576" w14:paraId="5CCF41F6" w14:textId="77777777" w:rsidTr="00590312">
        <w:tc>
          <w:tcPr>
            <w:tcW w:w="1210" w:type="dxa"/>
            <w:tcBorders>
              <w:top w:val="nil"/>
              <w:bottom w:val="nil"/>
            </w:tcBorders>
            <w:shd w:val="clear" w:color="auto" w:fill="auto"/>
          </w:tcPr>
          <w:p w14:paraId="63F9A8FF"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BD5250F"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3AFBBC44" w14:textId="77777777" w:rsidR="00590312" w:rsidRPr="001A1576" w:rsidRDefault="00590312" w:rsidP="00590312">
            <w:pPr>
              <w:pStyle w:val="TAC"/>
            </w:pPr>
            <w:r w:rsidRPr="001A1576">
              <w:t>70+80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66725471"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1E67CA" w14:textId="77777777" w:rsidR="00590312" w:rsidRPr="001A1576" w:rsidRDefault="00590312" w:rsidP="00590312">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808A12" w14:textId="77777777" w:rsidR="00590312" w:rsidRPr="001A1576" w:rsidRDefault="00590312" w:rsidP="00590312">
            <w:pPr>
              <w:pStyle w:val="TAC"/>
            </w:pPr>
            <w:r w:rsidRPr="001A1576">
              <w:t>88@101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3DBEA4" w14:textId="77777777" w:rsidR="00590312" w:rsidRPr="001A1576" w:rsidRDefault="00590312" w:rsidP="00590312">
            <w:pPr>
              <w:pStyle w:val="TAC"/>
            </w:pPr>
            <w:r w:rsidRPr="001A1576">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C754D9" w14:textId="77777777" w:rsidR="00590312" w:rsidRPr="001A1576" w:rsidRDefault="00590312" w:rsidP="00590312">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0ED64E" w14:textId="77777777" w:rsidR="00590312" w:rsidRPr="001A1576" w:rsidRDefault="00590312" w:rsidP="00590312">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740677E" w14:textId="77777777" w:rsidR="00590312" w:rsidRPr="001A1576" w:rsidRDefault="00590312" w:rsidP="00590312">
            <w:pPr>
              <w:pStyle w:val="TAC"/>
            </w:pPr>
            <w:r w:rsidRPr="001A1576">
              <w:t>217@0</w:t>
            </w:r>
          </w:p>
        </w:tc>
      </w:tr>
      <w:tr w:rsidR="00590312" w:rsidRPr="001A1576" w14:paraId="25F16FD9" w14:textId="77777777" w:rsidTr="00590312">
        <w:tc>
          <w:tcPr>
            <w:tcW w:w="1210" w:type="dxa"/>
            <w:tcBorders>
              <w:top w:val="nil"/>
              <w:bottom w:val="nil"/>
            </w:tcBorders>
            <w:shd w:val="clear" w:color="auto" w:fill="auto"/>
          </w:tcPr>
          <w:p w14:paraId="16225782"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E83C13C"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F98FEAD"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B6F1190"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016534" w14:textId="77777777" w:rsidR="00590312" w:rsidRPr="001A1576" w:rsidRDefault="00590312" w:rsidP="00590312">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9455F5"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B25837" w14:textId="77777777" w:rsidR="00590312" w:rsidRPr="001A1576" w:rsidRDefault="00590312" w:rsidP="00590312">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0EF295F"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12F0DD" w14:textId="77777777" w:rsidR="00590312" w:rsidRPr="001A1576" w:rsidRDefault="00590312" w:rsidP="00590312">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AF0F7A" w14:textId="77777777" w:rsidR="00590312" w:rsidRPr="001A1576" w:rsidRDefault="00590312" w:rsidP="00590312">
            <w:pPr>
              <w:pStyle w:val="TAC"/>
            </w:pPr>
            <w:r w:rsidRPr="001A1576">
              <w:t>N/A</w:t>
            </w:r>
          </w:p>
        </w:tc>
      </w:tr>
      <w:tr w:rsidR="00590312" w:rsidRPr="001A1576" w14:paraId="35A22D47" w14:textId="77777777" w:rsidTr="00590312">
        <w:tc>
          <w:tcPr>
            <w:tcW w:w="1210" w:type="dxa"/>
            <w:tcBorders>
              <w:top w:val="nil"/>
              <w:bottom w:val="nil"/>
            </w:tcBorders>
            <w:shd w:val="clear" w:color="auto" w:fill="auto"/>
          </w:tcPr>
          <w:p w14:paraId="3A5C97F9"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D3EF185"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42C4286C" w14:textId="77777777" w:rsidR="00590312" w:rsidRPr="001A1576" w:rsidRDefault="00590312" w:rsidP="00590312">
            <w:pPr>
              <w:pStyle w:val="TAC"/>
            </w:pPr>
            <w:r w:rsidRPr="001A1576">
              <w:t>80+70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7A4F9E68"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7D008E" w14:textId="77777777" w:rsidR="00590312" w:rsidRPr="001A1576" w:rsidRDefault="00590312" w:rsidP="00590312">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8B1C54" w14:textId="77777777" w:rsidR="00590312" w:rsidRPr="001A1576" w:rsidRDefault="00590312" w:rsidP="00590312">
            <w:pPr>
              <w:pStyle w:val="TAC"/>
            </w:pPr>
            <w:r w:rsidRPr="001A1576">
              <w:t>116@101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CAAD11" w14:textId="77777777" w:rsidR="00590312" w:rsidRPr="001A1576" w:rsidRDefault="00590312" w:rsidP="00590312">
            <w:pPr>
              <w:pStyle w:val="TAC"/>
            </w:pPr>
            <w:r w:rsidRPr="001A1576">
              <w:t>86@0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5E23E5" w14:textId="77777777" w:rsidR="00590312" w:rsidRPr="001A1576" w:rsidRDefault="00590312" w:rsidP="00590312">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93BCF1" w14:textId="77777777" w:rsidR="00590312" w:rsidRPr="001A1576" w:rsidRDefault="00590312" w:rsidP="00590312">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C43E98" w14:textId="77777777" w:rsidR="00590312" w:rsidRPr="001A1576" w:rsidRDefault="00590312" w:rsidP="00590312">
            <w:pPr>
              <w:pStyle w:val="TAC"/>
            </w:pPr>
            <w:r w:rsidRPr="001A1576">
              <w:t>189@0</w:t>
            </w:r>
          </w:p>
        </w:tc>
      </w:tr>
      <w:tr w:rsidR="00590312" w:rsidRPr="001A1576" w14:paraId="64A3C2DA" w14:textId="77777777" w:rsidTr="00590312">
        <w:tc>
          <w:tcPr>
            <w:tcW w:w="1210" w:type="dxa"/>
            <w:tcBorders>
              <w:top w:val="nil"/>
              <w:bottom w:val="nil"/>
            </w:tcBorders>
            <w:shd w:val="clear" w:color="auto" w:fill="auto"/>
          </w:tcPr>
          <w:p w14:paraId="29AFD164"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59009F93"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7F6B7BA"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EF30E93"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82D320" w14:textId="77777777" w:rsidR="00590312" w:rsidRPr="001A1576" w:rsidRDefault="00590312" w:rsidP="00590312">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EA5588"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E01342" w14:textId="77777777" w:rsidR="00590312" w:rsidRPr="001A1576" w:rsidRDefault="00590312" w:rsidP="00590312">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4F7E14"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A49A76" w14:textId="77777777" w:rsidR="00590312" w:rsidRPr="001A1576" w:rsidRDefault="00590312" w:rsidP="00590312">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C6687F" w14:textId="77777777" w:rsidR="00590312" w:rsidRPr="001A1576" w:rsidRDefault="00590312" w:rsidP="00590312">
            <w:pPr>
              <w:pStyle w:val="TAC"/>
            </w:pPr>
            <w:r w:rsidRPr="001A1576">
              <w:t>N/A</w:t>
            </w:r>
          </w:p>
        </w:tc>
      </w:tr>
      <w:tr w:rsidR="00590312" w:rsidRPr="001A1576" w14:paraId="4D1C25FC" w14:textId="77777777" w:rsidTr="00590312">
        <w:tc>
          <w:tcPr>
            <w:tcW w:w="1210" w:type="dxa"/>
            <w:tcBorders>
              <w:top w:val="nil"/>
              <w:bottom w:val="nil"/>
            </w:tcBorders>
            <w:shd w:val="clear" w:color="auto" w:fill="auto"/>
          </w:tcPr>
          <w:p w14:paraId="7977028E"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5A9E7DC"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4230E0E0" w14:textId="77777777" w:rsidR="00590312" w:rsidRPr="001A1576" w:rsidRDefault="00590312" w:rsidP="00590312">
            <w:pPr>
              <w:pStyle w:val="TAC"/>
            </w:pPr>
            <w:r w:rsidRPr="001A1576">
              <w:t>90+60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682FD82D"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851848" w14:textId="77777777" w:rsidR="00590312" w:rsidRPr="001A1576" w:rsidRDefault="00590312" w:rsidP="00590312">
            <w:pPr>
              <w:pStyle w:val="TAC"/>
            </w:pPr>
            <w:r w:rsidRPr="001A1576">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014525" w14:textId="77777777" w:rsidR="00590312" w:rsidRPr="001A1576" w:rsidRDefault="00590312" w:rsidP="00590312">
            <w:pPr>
              <w:pStyle w:val="TAC"/>
            </w:pPr>
            <w:r w:rsidRPr="001A1576">
              <w:t>143@102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C65EC2" w14:textId="77777777" w:rsidR="00590312" w:rsidRPr="001A1576" w:rsidRDefault="00590312" w:rsidP="00590312">
            <w:pPr>
              <w:pStyle w:val="TAC"/>
            </w:pPr>
            <w:r w:rsidRPr="001A1576">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F2DE271" w14:textId="77777777" w:rsidR="00590312" w:rsidRPr="001A1576" w:rsidRDefault="00590312" w:rsidP="00590312">
            <w:pPr>
              <w:pStyle w:val="TAC"/>
            </w:pPr>
            <w:r w:rsidRPr="001A1576">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54B1BD" w14:textId="77777777" w:rsidR="00590312" w:rsidRPr="001A1576" w:rsidRDefault="00590312" w:rsidP="00590312">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338257" w14:textId="77777777" w:rsidR="00590312" w:rsidRPr="001A1576" w:rsidRDefault="00590312" w:rsidP="00590312">
            <w:pPr>
              <w:pStyle w:val="TAC"/>
            </w:pPr>
            <w:r w:rsidRPr="001A1576">
              <w:t>162@0</w:t>
            </w:r>
          </w:p>
        </w:tc>
      </w:tr>
      <w:tr w:rsidR="00590312" w:rsidRPr="001A1576" w14:paraId="5FBE00A7" w14:textId="77777777" w:rsidTr="00590312">
        <w:tc>
          <w:tcPr>
            <w:tcW w:w="1210" w:type="dxa"/>
            <w:tcBorders>
              <w:top w:val="nil"/>
              <w:bottom w:val="nil"/>
            </w:tcBorders>
            <w:shd w:val="clear" w:color="auto" w:fill="auto"/>
          </w:tcPr>
          <w:p w14:paraId="4BEA2158"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00DFCEA"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3AC95F1"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F011EFB"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90E7A9F" w14:textId="77777777" w:rsidR="00590312" w:rsidRPr="001A1576" w:rsidRDefault="00590312" w:rsidP="00590312">
            <w:pPr>
              <w:pStyle w:val="TAC"/>
            </w:pPr>
            <w:r w:rsidRPr="001A1576">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82EDEB" w14:textId="77777777" w:rsidR="00590312" w:rsidRPr="001A1576" w:rsidRDefault="00590312" w:rsidP="00590312">
            <w:pPr>
              <w:pStyle w:val="TAC"/>
            </w:pPr>
            <w:r w:rsidRPr="001A1576">
              <w:t>144@101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EE2723" w14:textId="77777777" w:rsidR="00590312" w:rsidRPr="001A1576" w:rsidRDefault="00590312" w:rsidP="00590312">
            <w:pPr>
              <w:pStyle w:val="TAC"/>
            </w:pPr>
            <w:r w:rsidRPr="001A1576">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3605097" w14:textId="77777777" w:rsidR="00590312" w:rsidRPr="001A1576" w:rsidRDefault="00590312" w:rsidP="00590312">
            <w:pPr>
              <w:pStyle w:val="TAC"/>
            </w:pPr>
            <w:r w:rsidRPr="001A1576">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0099C1" w14:textId="77777777" w:rsidR="00590312" w:rsidRPr="001A1576" w:rsidRDefault="00590312" w:rsidP="00590312">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176658" w14:textId="77777777" w:rsidR="00590312" w:rsidRPr="001A1576" w:rsidRDefault="00590312" w:rsidP="00590312">
            <w:pPr>
              <w:pStyle w:val="TAC"/>
            </w:pPr>
            <w:r w:rsidRPr="001A1576">
              <w:t>162@0</w:t>
            </w:r>
          </w:p>
        </w:tc>
      </w:tr>
      <w:tr w:rsidR="00590312" w:rsidRPr="001A1576" w14:paraId="00BC2A2F" w14:textId="77777777" w:rsidTr="00590312">
        <w:tc>
          <w:tcPr>
            <w:tcW w:w="1210" w:type="dxa"/>
            <w:tcBorders>
              <w:top w:val="nil"/>
              <w:bottom w:val="nil"/>
            </w:tcBorders>
            <w:shd w:val="clear" w:color="auto" w:fill="auto"/>
          </w:tcPr>
          <w:p w14:paraId="172BF9D6"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D1C4131"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FFD9BFE" w14:textId="77777777" w:rsidR="00590312" w:rsidRPr="001A1576" w:rsidRDefault="00590312" w:rsidP="00590312">
            <w:pPr>
              <w:pStyle w:val="TAC"/>
            </w:pPr>
            <w:r w:rsidRPr="001A1576">
              <w:t>100+50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0F5612AD"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17418C" w14:textId="77777777" w:rsidR="00590312" w:rsidRPr="001A1576" w:rsidRDefault="00590312" w:rsidP="00590312">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3A9BBC" w14:textId="77777777" w:rsidR="00590312" w:rsidRPr="001A1576" w:rsidRDefault="00590312" w:rsidP="00590312">
            <w:pPr>
              <w:pStyle w:val="TAC"/>
            </w:pPr>
            <w:r w:rsidRPr="001A1576">
              <w:t>172@101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754926" w14:textId="77777777" w:rsidR="00590312" w:rsidRPr="001A1576" w:rsidRDefault="00590312" w:rsidP="00590312">
            <w:pPr>
              <w:pStyle w:val="TAC"/>
            </w:pPr>
            <w:r w:rsidRPr="001A1576">
              <w:t>30@0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840613" w14:textId="77777777" w:rsidR="00590312" w:rsidRPr="001A1576" w:rsidRDefault="00590312" w:rsidP="00590312">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EA0DD8" w14:textId="77777777" w:rsidR="00590312" w:rsidRPr="001A1576" w:rsidRDefault="00590312" w:rsidP="00590312">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221CEA" w14:textId="77777777" w:rsidR="00590312" w:rsidRPr="001A1576" w:rsidRDefault="00590312" w:rsidP="00590312">
            <w:pPr>
              <w:pStyle w:val="TAC"/>
            </w:pPr>
            <w:r w:rsidRPr="001A1576">
              <w:t>133@0</w:t>
            </w:r>
          </w:p>
        </w:tc>
      </w:tr>
      <w:tr w:rsidR="00590312" w:rsidRPr="001A1576" w14:paraId="4EA276A3" w14:textId="77777777" w:rsidTr="00590312">
        <w:tc>
          <w:tcPr>
            <w:tcW w:w="1210" w:type="dxa"/>
            <w:tcBorders>
              <w:top w:val="nil"/>
              <w:bottom w:val="nil"/>
            </w:tcBorders>
            <w:shd w:val="clear" w:color="auto" w:fill="auto"/>
          </w:tcPr>
          <w:p w14:paraId="4DAAF323" w14:textId="77777777" w:rsidR="00590312" w:rsidRPr="001A1576" w:rsidRDefault="00590312" w:rsidP="00590312">
            <w:pPr>
              <w:pStyle w:val="TAC"/>
            </w:pPr>
            <w:r w:rsidRPr="001A1576">
              <w:t>150</w:t>
            </w:r>
          </w:p>
        </w:tc>
        <w:tc>
          <w:tcPr>
            <w:tcW w:w="656" w:type="dxa"/>
            <w:tcBorders>
              <w:top w:val="nil"/>
              <w:left w:val="single" w:sz="4" w:space="0" w:color="auto"/>
              <w:bottom w:val="single" w:sz="4" w:space="0" w:color="auto"/>
              <w:right w:val="single" w:sz="4" w:space="0" w:color="auto"/>
            </w:tcBorders>
            <w:shd w:val="clear" w:color="auto" w:fill="auto"/>
            <w:vAlign w:val="bottom"/>
          </w:tcPr>
          <w:p w14:paraId="323E6A0C"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1F77159E"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6851E46"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E72F09" w14:textId="77777777" w:rsidR="00590312" w:rsidRPr="001A1576" w:rsidRDefault="00590312" w:rsidP="00590312">
            <w:pPr>
              <w:pStyle w:val="TAC"/>
            </w:pPr>
            <w:r w:rsidRPr="001A1576">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042A4F" w14:textId="77777777" w:rsidR="00590312" w:rsidRPr="001A1576" w:rsidRDefault="00590312" w:rsidP="00590312">
            <w:pPr>
              <w:pStyle w:val="TAC"/>
            </w:pPr>
            <w:r w:rsidRPr="001A1576">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D801D3" w14:textId="77777777" w:rsidR="00590312" w:rsidRPr="001A1576" w:rsidRDefault="00590312" w:rsidP="00590312">
            <w:pPr>
              <w:pStyle w:val="TAC"/>
            </w:pPr>
            <w:r w:rsidRPr="001A1576">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CACF6D" w14:textId="77777777" w:rsidR="00590312" w:rsidRPr="001A1576" w:rsidRDefault="00590312" w:rsidP="00590312">
            <w:pPr>
              <w:pStyle w:val="TAC"/>
            </w:pPr>
            <w:r w:rsidRPr="001A1576">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843EEB" w14:textId="77777777" w:rsidR="00590312" w:rsidRPr="001A1576" w:rsidRDefault="00590312" w:rsidP="00590312">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6EB1A9" w14:textId="77777777" w:rsidR="00590312" w:rsidRPr="001A1576" w:rsidRDefault="00590312" w:rsidP="00590312">
            <w:pPr>
              <w:pStyle w:val="TAC"/>
            </w:pPr>
            <w:r w:rsidRPr="001A1576">
              <w:t>128@0</w:t>
            </w:r>
          </w:p>
        </w:tc>
      </w:tr>
    </w:tbl>
    <w:p w14:paraId="49AE27AD" w14:textId="77777777" w:rsidR="00590312" w:rsidRPr="001A1576"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1A1576" w14:paraId="075A01A6" w14:textId="77777777" w:rsidTr="00590312">
        <w:trPr>
          <w:tblHeader/>
        </w:trPr>
        <w:tc>
          <w:tcPr>
            <w:tcW w:w="1210" w:type="dxa"/>
            <w:vMerge w:val="restart"/>
            <w:shd w:val="clear" w:color="auto" w:fill="auto"/>
            <w:vAlign w:val="center"/>
          </w:tcPr>
          <w:p w14:paraId="3934F73B" w14:textId="77777777" w:rsidR="00590312" w:rsidRPr="001A1576" w:rsidRDefault="00590312" w:rsidP="00590312">
            <w:pPr>
              <w:pStyle w:val="TAH"/>
            </w:pPr>
            <w:proofErr w:type="spellStart"/>
            <w:r w:rsidRPr="001A1576">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3FFD750A" w14:textId="77777777" w:rsidR="00590312" w:rsidRPr="001A1576" w:rsidRDefault="00590312" w:rsidP="00590312">
            <w:pPr>
              <w:pStyle w:val="TAH"/>
            </w:pPr>
            <w:r w:rsidRPr="001A1576">
              <w:t>SCS for all CC (kHz)</w:t>
            </w:r>
          </w:p>
        </w:tc>
        <w:tc>
          <w:tcPr>
            <w:tcW w:w="936" w:type="dxa"/>
            <w:vMerge w:val="restart"/>
            <w:shd w:val="clear" w:color="auto" w:fill="auto"/>
            <w:vAlign w:val="center"/>
          </w:tcPr>
          <w:p w14:paraId="797FDBF8" w14:textId="77777777" w:rsidR="00590312" w:rsidRPr="001A1576" w:rsidRDefault="00590312" w:rsidP="00590312">
            <w:pPr>
              <w:pStyle w:val="TAH"/>
            </w:pPr>
            <w:r w:rsidRPr="001A1576">
              <w:t>Channel bandwidth combination (MHz)</w:t>
            </w:r>
          </w:p>
        </w:tc>
        <w:tc>
          <w:tcPr>
            <w:tcW w:w="850" w:type="dxa"/>
            <w:vMerge w:val="restart"/>
            <w:shd w:val="clear" w:color="auto" w:fill="auto"/>
            <w:vAlign w:val="center"/>
          </w:tcPr>
          <w:p w14:paraId="3926A30B" w14:textId="77777777" w:rsidR="00590312" w:rsidRPr="001A1576" w:rsidRDefault="00590312" w:rsidP="00590312">
            <w:pPr>
              <w:pStyle w:val="TAH"/>
            </w:pPr>
            <w:r w:rsidRPr="001A1576">
              <w:t>OFDM</w:t>
            </w:r>
          </w:p>
        </w:tc>
        <w:tc>
          <w:tcPr>
            <w:tcW w:w="3119" w:type="dxa"/>
            <w:gridSpan w:val="3"/>
            <w:shd w:val="clear" w:color="auto" w:fill="auto"/>
          </w:tcPr>
          <w:p w14:paraId="1A49B0D8" w14:textId="77777777" w:rsidR="00590312" w:rsidRPr="001A1576" w:rsidRDefault="00590312" w:rsidP="00590312">
            <w:pPr>
              <w:pStyle w:val="TAH"/>
            </w:pPr>
            <w:r w:rsidRPr="001A1576">
              <w:t>RB allocation (Inner Full)</w:t>
            </w:r>
          </w:p>
        </w:tc>
        <w:tc>
          <w:tcPr>
            <w:tcW w:w="3084" w:type="dxa"/>
            <w:gridSpan w:val="3"/>
            <w:shd w:val="clear" w:color="auto" w:fill="auto"/>
          </w:tcPr>
          <w:p w14:paraId="18120BC3" w14:textId="77777777" w:rsidR="00590312" w:rsidRPr="001A1576" w:rsidRDefault="00590312" w:rsidP="00590312">
            <w:pPr>
              <w:pStyle w:val="TAH"/>
            </w:pPr>
            <w:r w:rsidRPr="001A1576">
              <w:t>RB allocation (Outer Full)</w:t>
            </w:r>
          </w:p>
        </w:tc>
      </w:tr>
      <w:tr w:rsidR="00590312" w:rsidRPr="001A1576" w14:paraId="1F29E38B" w14:textId="77777777" w:rsidTr="00590312">
        <w:trPr>
          <w:cantSplit/>
          <w:trHeight w:val="1134"/>
          <w:tblHeader/>
        </w:trPr>
        <w:tc>
          <w:tcPr>
            <w:tcW w:w="1210" w:type="dxa"/>
            <w:vMerge/>
            <w:tcBorders>
              <w:bottom w:val="single" w:sz="4" w:space="0" w:color="auto"/>
            </w:tcBorders>
            <w:shd w:val="clear" w:color="auto" w:fill="auto"/>
          </w:tcPr>
          <w:p w14:paraId="22FDED90" w14:textId="77777777" w:rsidR="00590312" w:rsidRPr="001A1576" w:rsidRDefault="00590312" w:rsidP="00590312">
            <w:pPr>
              <w:pStyle w:val="TAH"/>
            </w:pPr>
          </w:p>
        </w:tc>
        <w:tc>
          <w:tcPr>
            <w:tcW w:w="656" w:type="dxa"/>
            <w:vMerge/>
            <w:tcBorders>
              <w:bottom w:val="single" w:sz="4" w:space="0" w:color="auto"/>
            </w:tcBorders>
            <w:shd w:val="clear" w:color="auto" w:fill="auto"/>
          </w:tcPr>
          <w:p w14:paraId="028F5FE5" w14:textId="77777777" w:rsidR="00590312" w:rsidRPr="001A1576" w:rsidRDefault="00590312" w:rsidP="00590312">
            <w:pPr>
              <w:pStyle w:val="TAH"/>
            </w:pPr>
          </w:p>
        </w:tc>
        <w:tc>
          <w:tcPr>
            <w:tcW w:w="936" w:type="dxa"/>
            <w:vMerge/>
            <w:tcBorders>
              <w:bottom w:val="single" w:sz="4" w:space="0" w:color="auto"/>
            </w:tcBorders>
            <w:shd w:val="clear" w:color="auto" w:fill="auto"/>
          </w:tcPr>
          <w:p w14:paraId="515E789B" w14:textId="77777777" w:rsidR="00590312" w:rsidRPr="001A1576" w:rsidRDefault="00590312" w:rsidP="00590312">
            <w:pPr>
              <w:pStyle w:val="TAH"/>
            </w:pPr>
          </w:p>
        </w:tc>
        <w:tc>
          <w:tcPr>
            <w:tcW w:w="850" w:type="dxa"/>
            <w:vMerge/>
            <w:tcBorders>
              <w:bottom w:val="single" w:sz="4" w:space="0" w:color="auto"/>
            </w:tcBorders>
            <w:shd w:val="clear" w:color="auto" w:fill="auto"/>
          </w:tcPr>
          <w:p w14:paraId="3045B6CB" w14:textId="77777777" w:rsidR="00590312" w:rsidRPr="001A1576" w:rsidRDefault="00590312" w:rsidP="00590312">
            <w:pPr>
              <w:pStyle w:val="TAH"/>
            </w:pPr>
          </w:p>
        </w:tc>
        <w:tc>
          <w:tcPr>
            <w:tcW w:w="709" w:type="dxa"/>
            <w:tcBorders>
              <w:bottom w:val="single" w:sz="4" w:space="0" w:color="auto"/>
            </w:tcBorders>
            <w:shd w:val="clear" w:color="auto" w:fill="auto"/>
            <w:vAlign w:val="center"/>
          </w:tcPr>
          <w:p w14:paraId="7D82441D" w14:textId="77777777" w:rsidR="00590312" w:rsidRPr="001A1576" w:rsidRDefault="00590312" w:rsidP="00590312">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097BF97C" w14:textId="77777777" w:rsidR="00590312" w:rsidRPr="001A1576" w:rsidRDefault="00590312" w:rsidP="00590312">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741EC1B7"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5AFA881C" w14:textId="77777777" w:rsidR="00590312" w:rsidRPr="001A1576" w:rsidRDefault="00590312" w:rsidP="00590312">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5844731C" w14:textId="77777777" w:rsidR="00590312" w:rsidRPr="001A1576" w:rsidRDefault="00590312" w:rsidP="00590312">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5500EA50"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r>
      <w:tr w:rsidR="00590312" w:rsidRPr="001A1576" w14:paraId="4D5ACAAF" w14:textId="77777777" w:rsidTr="00590312">
        <w:tc>
          <w:tcPr>
            <w:tcW w:w="1210" w:type="dxa"/>
            <w:tcBorders>
              <w:top w:val="single" w:sz="4" w:space="0" w:color="auto"/>
              <w:bottom w:val="nil"/>
            </w:tcBorders>
            <w:shd w:val="clear" w:color="auto" w:fill="auto"/>
          </w:tcPr>
          <w:p w14:paraId="250B153A" w14:textId="77777777" w:rsidR="00590312" w:rsidRPr="001A1576"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353A21B8" w14:textId="77777777" w:rsidR="00590312" w:rsidRPr="001A1576" w:rsidRDefault="00590312" w:rsidP="00590312">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122C6CE8" w14:textId="77777777" w:rsidR="00590312" w:rsidRPr="001A1576" w:rsidRDefault="00590312" w:rsidP="00590312">
            <w:pPr>
              <w:pStyle w:val="TAC"/>
            </w:pPr>
            <w:r w:rsidRPr="001A1576">
              <w:t>N/A</w:t>
            </w:r>
          </w:p>
        </w:tc>
      </w:tr>
      <w:tr w:rsidR="00590312" w:rsidRPr="001A1576" w14:paraId="076DC77A" w14:textId="77777777" w:rsidTr="00590312">
        <w:tc>
          <w:tcPr>
            <w:tcW w:w="1210" w:type="dxa"/>
            <w:tcBorders>
              <w:top w:val="nil"/>
              <w:bottom w:val="nil"/>
            </w:tcBorders>
            <w:shd w:val="clear" w:color="auto" w:fill="auto"/>
          </w:tcPr>
          <w:p w14:paraId="2F1E8393"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0AA7CBD" w14:textId="77777777" w:rsidR="00590312" w:rsidRPr="001A1576" w:rsidRDefault="00590312" w:rsidP="00590312">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67802C6F" w14:textId="77777777" w:rsidR="00590312" w:rsidRPr="001A1576" w:rsidRDefault="00590312" w:rsidP="00590312">
            <w:pPr>
              <w:pStyle w:val="TAC"/>
            </w:pPr>
            <w:r w:rsidRPr="001A1576">
              <w:t>60+100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3B358CFE"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6ED0FB" w14:textId="77777777" w:rsidR="00590312" w:rsidRPr="001A1576" w:rsidRDefault="00590312" w:rsidP="00590312">
            <w:pPr>
              <w:pStyle w:val="TAC"/>
            </w:pPr>
            <w:r w:rsidRPr="001A1576">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653E575" w14:textId="77777777" w:rsidR="00590312" w:rsidRPr="001A1576" w:rsidRDefault="00590312" w:rsidP="00590312">
            <w:pPr>
              <w:pStyle w:val="TAC"/>
            </w:pPr>
            <w:r w:rsidRPr="001A1576">
              <w:t>53@109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967CCA" w14:textId="77777777" w:rsidR="00590312" w:rsidRPr="001A1576" w:rsidRDefault="00590312" w:rsidP="00590312">
            <w:pPr>
              <w:pStyle w:val="TAC"/>
            </w:pPr>
            <w:r w:rsidRPr="001A1576">
              <w:t>164@0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73E2F92" w14:textId="77777777" w:rsidR="00590312" w:rsidRPr="001A1576" w:rsidRDefault="00590312" w:rsidP="00590312">
            <w:pPr>
              <w:pStyle w:val="TAC"/>
            </w:pPr>
            <w:r w:rsidRPr="001A1576">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B3B3E0" w14:textId="77777777" w:rsidR="00590312" w:rsidRPr="001A1576" w:rsidRDefault="00590312" w:rsidP="00590312">
            <w:pPr>
              <w:pStyle w:val="TAC"/>
            </w:pPr>
            <w:r w:rsidRPr="001A1576">
              <w:t>@162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088F49" w14:textId="77777777" w:rsidR="00590312" w:rsidRPr="001A1576" w:rsidRDefault="00590312" w:rsidP="00590312">
            <w:pPr>
              <w:pStyle w:val="TAC"/>
            </w:pPr>
            <w:r w:rsidRPr="001A1576">
              <w:t>@0</w:t>
            </w:r>
          </w:p>
        </w:tc>
      </w:tr>
      <w:tr w:rsidR="00590312" w:rsidRPr="001A1576" w14:paraId="74C5997D" w14:textId="77777777" w:rsidTr="00590312">
        <w:tc>
          <w:tcPr>
            <w:tcW w:w="1210" w:type="dxa"/>
            <w:tcBorders>
              <w:top w:val="nil"/>
              <w:bottom w:val="nil"/>
            </w:tcBorders>
            <w:shd w:val="clear" w:color="auto" w:fill="auto"/>
          </w:tcPr>
          <w:p w14:paraId="198A52CA"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A96BD16"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33E0ED8E"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7061E07"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0BACA49" w14:textId="77777777" w:rsidR="00590312" w:rsidRPr="001A1576" w:rsidRDefault="00590312" w:rsidP="00590312">
            <w:pPr>
              <w:pStyle w:val="TAC"/>
            </w:pPr>
            <w:r w:rsidRPr="001A1576">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EF20E5" w14:textId="77777777" w:rsidR="00590312" w:rsidRPr="001A1576" w:rsidRDefault="00590312" w:rsidP="00590312">
            <w:pPr>
              <w:pStyle w:val="TAC"/>
            </w:pPr>
            <w:r w:rsidRPr="001A1576">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CDCAE1" w14:textId="77777777" w:rsidR="00590312" w:rsidRPr="001A1576" w:rsidRDefault="00590312" w:rsidP="00590312">
            <w:pPr>
              <w:pStyle w:val="TAC"/>
            </w:pPr>
            <w:r w:rsidRPr="001A1576">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9ED03D7" w14:textId="77777777" w:rsidR="00590312" w:rsidRPr="001A1576" w:rsidRDefault="00590312" w:rsidP="00590312">
            <w:pPr>
              <w:pStyle w:val="TAC"/>
            </w:pPr>
            <w:r w:rsidRPr="001A1576">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B90A60" w14:textId="77777777" w:rsidR="00590312" w:rsidRPr="001A1576" w:rsidRDefault="00590312" w:rsidP="00590312">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CFD25A" w14:textId="77777777" w:rsidR="00590312" w:rsidRPr="001A1576" w:rsidRDefault="00590312" w:rsidP="00590312">
            <w:pPr>
              <w:pStyle w:val="TAC"/>
            </w:pPr>
            <w:r w:rsidRPr="001A1576">
              <w:t>270@0</w:t>
            </w:r>
          </w:p>
        </w:tc>
      </w:tr>
      <w:tr w:rsidR="00590312" w:rsidRPr="001A1576" w14:paraId="53741DB2" w14:textId="77777777" w:rsidTr="00590312">
        <w:tc>
          <w:tcPr>
            <w:tcW w:w="1210" w:type="dxa"/>
            <w:tcBorders>
              <w:top w:val="nil"/>
              <w:bottom w:val="nil"/>
            </w:tcBorders>
            <w:shd w:val="clear" w:color="auto" w:fill="auto"/>
          </w:tcPr>
          <w:p w14:paraId="5B9E4599"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1E0DBB7"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A59F338" w14:textId="77777777" w:rsidR="00590312" w:rsidRPr="001A1576" w:rsidRDefault="00590312" w:rsidP="00590312">
            <w:pPr>
              <w:pStyle w:val="TAC"/>
            </w:pPr>
            <w:r w:rsidRPr="001A1576">
              <w:t>70+90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7D468DC"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C79EA1" w14:textId="77777777" w:rsidR="00590312" w:rsidRPr="001A1576" w:rsidRDefault="00590312" w:rsidP="00590312">
            <w:pPr>
              <w:pStyle w:val="TAC"/>
            </w:pPr>
            <w:r w:rsidRPr="001A1576">
              <w:t>432</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1D771C" w14:textId="77777777" w:rsidR="00590312" w:rsidRPr="001A1576" w:rsidRDefault="00590312" w:rsidP="00590312">
            <w:pPr>
              <w:pStyle w:val="TAC"/>
            </w:pPr>
            <w:r w:rsidRPr="001A1576">
              <w:t>81@108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6F20F3" w14:textId="77777777" w:rsidR="00590312" w:rsidRPr="001A1576" w:rsidRDefault="00590312" w:rsidP="00590312">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4FD176" w14:textId="77777777" w:rsidR="00590312" w:rsidRPr="001A1576" w:rsidRDefault="00590312" w:rsidP="00590312">
            <w:pPr>
              <w:pStyle w:val="TAC"/>
            </w:pPr>
            <w:r w:rsidRPr="001A1576">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2364C6" w14:textId="77777777" w:rsidR="00590312" w:rsidRPr="001A1576" w:rsidRDefault="00590312" w:rsidP="00590312">
            <w:pPr>
              <w:pStyle w:val="TAC"/>
            </w:pPr>
            <w:r w:rsidRPr="001A1576">
              <w:t>@189</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DDCFA7" w14:textId="77777777" w:rsidR="00590312" w:rsidRPr="001A1576" w:rsidRDefault="00590312" w:rsidP="00590312">
            <w:pPr>
              <w:pStyle w:val="TAC"/>
            </w:pPr>
            <w:r w:rsidRPr="001A1576">
              <w:t>@0</w:t>
            </w:r>
          </w:p>
        </w:tc>
      </w:tr>
      <w:tr w:rsidR="00590312" w:rsidRPr="001A1576" w14:paraId="0BDBC82F" w14:textId="77777777" w:rsidTr="00590312">
        <w:tc>
          <w:tcPr>
            <w:tcW w:w="1210" w:type="dxa"/>
            <w:tcBorders>
              <w:top w:val="nil"/>
              <w:bottom w:val="nil"/>
            </w:tcBorders>
            <w:shd w:val="clear" w:color="auto" w:fill="auto"/>
          </w:tcPr>
          <w:p w14:paraId="28A42250"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BC51913"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135FC8B8"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CA3F403"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D507A3" w14:textId="77777777" w:rsidR="00590312" w:rsidRPr="001A1576" w:rsidRDefault="00590312" w:rsidP="00590312">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F92A4F3"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CEC29C" w14:textId="77777777" w:rsidR="00590312" w:rsidRPr="001A1576" w:rsidRDefault="00590312" w:rsidP="00590312">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0CCDB0"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3BABE2" w14:textId="77777777" w:rsidR="00590312" w:rsidRPr="001A1576" w:rsidRDefault="00590312" w:rsidP="00590312">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3DD9DE" w14:textId="77777777" w:rsidR="00590312" w:rsidRPr="001A1576" w:rsidRDefault="00590312" w:rsidP="00590312">
            <w:pPr>
              <w:pStyle w:val="TAC"/>
            </w:pPr>
            <w:r w:rsidRPr="001A1576">
              <w:t>N/A</w:t>
            </w:r>
          </w:p>
        </w:tc>
      </w:tr>
      <w:tr w:rsidR="00590312" w:rsidRPr="001A1576" w14:paraId="5A7232A7" w14:textId="77777777" w:rsidTr="00590312">
        <w:tc>
          <w:tcPr>
            <w:tcW w:w="1210" w:type="dxa"/>
            <w:tcBorders>
              <w:top w:val="nil"/>
              <w:bottom w:val="nil"/>
            </w:tcBorders>
            <w:shd w:val="clear" w:color="auto" w:fill="auto"/>
          </w:tcPr>
          <w:p w14:paraId="099B5ED6"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891EE38"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016C8FD9" w14:textId="77777777" w:rsidR="00590312" w:rsidRPr="001A1576" w:rsidRDefault="00590312" w:rsidP="00590312">
            <w:pPr>
              <w:pStyle w:val="TAC"/>
            </w:pPr>
            <w:r w:rsidRPr="001A1576">
              <w:t>80+80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3CD71F78"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DF1BCF" w14:textId="77777777" w:rsidR="00590312" w:rsidRPr="001A1576" w:rsidRDefault="00590312" w:rsidP="00590312">
            <w:pPr>
              <w:pStyle w:val="TAC"/>
            </w:pPr>
            <w:r w:rsidRPr="001A1576">
              <w:t>432</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3A91A4" w14:textId="77777777" w:rsidR="00590312" w:rsidRPr="001A1576" w:rsidRDefault="00590312" w:rsidP="00590312">
            <w:pPr>
              <w:pStyle w:val="TAC"/>
            </w:pPr>
            <w:r w:rsidRPr="001A1576">
              <w:t>109@108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F21851" w14:textId="77777777" w:rsidR="00590312" w:rsidRPr="001A1576" w:rsidRDefault="00590312" w:rsidP="00590312">
            <w:pPr>
              <w:pStyle w:val="TAC"/>
            </w:pPr>
            <w:r w:rsidRPr="001A1576">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9BD02A" w14:textId="77777777" w:rsidR="00590312" w:rsidRPr="001A1576" w:rsidRDefault="00590312" w:rsidP="00590312">
            <w:pPr>
              <w:pStyle w:val="TAC"/>
            </w:pPr>
            <w:r w:rsidRPr="001A1576">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8DB518" w14:textId="77777777" w:rsidR="00590312" w:rsidRPr="001A1576" w:rsidRDefault="00590312" w:rsidP="00590312">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6951C1" w14:textId="77777777" w:rsidR="00590312" w:rsidRPr="001A1576" w:rsidRDefault="00590312" w:rsidP="00590312">
            <w:pPr>
              <w:pStyle w:val="TAC"/>
            </w:pPr>
            <w:r w:rsidRPr="001A1576">
              <w:t>216@0</w:t>
            </w:r>
          </w:p>
        </w:tc>
      </w:tr>
      <w:tr w:rsidR="00590312" w:rsidRPr="001A1576" w14:paraId="1AC6C75A" w14:textId="77777777" w:rsidTr="00590312">
        <w:tc>
          <w:tcPr>
            <w:tcW w:w="1210" w:type="dxa"/>
            <w:tcBorders>
              <w:top w:val="nil"/>
              <w:bottom w:val="nil"/>
            </w:tcBorders>
            <w:shd w:val="clear" w:color="auto" w:fill="auto"/>
          </w:tcPr>
          <w:p w14:paraId="6A0E0CD4"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80F0AE4"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3421998E"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80CB66E"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BF4544" w14:textId="77777777" w:rsidR="00590312" w:rsidRPr="001A1576" w:rsidRDefault="00590312" w:rsidP="00590312">
            <w:pPr>
              <w:pStyle w:val="TAC"/>
            </w:pPr>
            <w:r w:rsidRPr="001A1576">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D14175" w14:textId="77777777" w:rsidR="00590312" w:rsidRPr="001A1576" w:rsidRDefault="00590312" w:rsidP="00590312">
            <w:pPr>
              <w:pStyle w:val="TAC"/>
            </w:pPr>
            <w:r w:rsidRPr="001A1576">
              <w:t>108@109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C8F3BA" w14:textId="77777777" w:rsidR="00590312" w:rsidRPr="001A1576" w:rsidRDefault="00590312" w:rsidP="00590312">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C3B18B1" w14:textId="0C6FEE6B" w:rsidR="00590312" w:rsidRPr="004126A1" w:rsidRDefault="00590312" w:rsidP="00590312">
            <w:pPr>
              <w:pStyle w:val="TAC"/>
              <w:rPr>
                <w:highlight w:val="yellow"/>
              </w:rPr>
            </w:pPr>
            <w:r w:rsidRPr="004126A1">
              <w:rPr>
                <w:highlight w:val="yellow"/>
              </w:rPr>
              <w:t>86</w:t>
            </w:r>
            <w:ins w:id="12" w:author="Huawei-Chunying Gu" w:date="2024-02-18T14:35:00Z">
              <w:r w:rsidR="004126A1" w:rsidRPr="004126A1">
                <w:rPr>
                  <w:highlight w:val="yellow"/>
                </w:rPr>
                <w:t>4</w:t>
              </w:r>
            </w:ins>
            <w:del w:id="13" w:author="Huawei-Chunying Gu" w:date="2024-02-18T14:35:00Z">
              <w:r w:rsidRPr="004126A1" w:rsidDel="004126A1">
                <w:rPr>
                  <w:highlight w:val="yellow"/>
                </w:rPr>
                <w:delText>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2EE3EA" w14:textId="05DFD035" w:rsidR="00590312" w:rsidRPr="004126A1" w:rsidRDefault="00590312" w:rsidP="00590312">
            <w:pPr>
              <w:pStyle w:val="TAC"/>
              <w:rPr>
                <w:highlight w:val="yellow"/>
              </w:rPr>
            </w:pPr>
            <w:r w:rsidRPr="004126A1">
              <w:rPr>
                <w:highlight w:val="yellow"/>
              </w:rPr>
              <w:t>21</w:t>
            </w:r>
            <w:ins w:id="14" w:author="Huawei-Chunying Gu" w:date="2024-02-18T14:34:00Z">
              <w:r w:rsidR="004126A1" w:rsidRPr="004126A1">
                <w:rPr>
                  <w:highlight w:val="yellow"/>
                </w:rPr>
                <w:t>6</w:t>
              </w:r>
            </w:ins>
            <w:del w:id="15" w:author="Huawei-Chunying Gu" w:date="2024-02-18T14:34:00Z">
              <w:r w:rsidRPr="004126A1" w:rsidDel="004126A1">
                <w:rPr>
                  <w:highlight w:val="yellow"/>
                </w:rPr>
                <w:delText>7</w:delText>
              </w:r>
            </w:del>
            <w:r w:rsidRPr="004126A1">
              <w:rPr>
                <w:highlight w:val="yellow"/>
              </w:rPr>
              <w:t>@</w:t>
            </w:r>
            <w:del w:id="16" w:author="Huawei-Chunying Gu" w:date="2024-02-18T14:34:00Z">
              <w:r w:rsidRPr="004126A1" w:rsidDel="004126A1">
                <w:rPr>
                  <w:highlight w:val="yellow"/>
                </w:rPr>
                <w:delText>0</w:delText>
              </w:r>
            </w:del>
            <w:ins w:id="17" w:author="Huawei-Chunying Gu" w:date="2024-02-18T14:34:00Z">
              <w:r w:rsidR="004126A1" w:rsidRPr="004126A1">
                <w:rPr>
                  <w:highlight w:val="yellow"/>
                </w:rPr>
                <w:t>1</w:t>
              </w:r>
            </w:ins>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EA68E3" w14:textId="76433C5F" w:rsidR="00590312" w:rsidRPr="004126A1" w:rsidRDefault="00590312" w:rsidP="00590312">
            <w:pPr>
              <w:pStyle w:val="TAC"/>
              <w:rPr>
                <w:highlight w:val="yellow"/>
              </w:rPr>
            </w:pPr>
            <w:r w:rsidRPr="004126A1">
              <w:rPr>
                <w:highlight w:val="yellow"/>
              </w:rPr>
              <w:t>21</w:t>
            </w:r>
            <w:ins w:id="18" w:author="Huawei-Chunying Gu" w:date="2024-02-18T14:34:00Z">
              <w:r w:rsidR="004126A1" w:rsidRPr="004126A1">
                <w:rPr>
                  <w:highlight w:val="yellow"/>
                </w:rPr>
                <w:t>6</w:t>
              </w:r>
            </w:ins>
            <w:del w:id="19" w:author="Huawei-Chunying Gu" w:date="2024-02-18T14:34:00Z">
              <w:r w:rsidRPr="004126A1" w:rsidDel="004126A1">
                <w:rPr>
                  <w:highlight w:val="yellow"/>
                </w:rPr>
                <w:delText>7</w:delText>
              </w:r>
            </w:del>
            <w:r w:rsidRPr="004126A1">
              <w:rPr>
                <w:highlight w:val="yellow"/>
              </w:rPr>
              <w:t>@0</w:t>
            </w:r>
          </w:p>
        </w:tc>
      </w:tr>
      <w:tr w:rsidR="00590312" w:rsidRPr="001A1576" w14:paraId="620F1B8A" w14:textId="77777777" w:rsidTr="00590312">
        <w:tc>
          <w:tcPr>
            <w:tcW w:w="1210" w:type="dxa"/>
            <w:tcBorders>
              <w:top w:val="nil"/>
              <w:bottom w:val="nil"/>
            </w:tcBorders>
            <w:shd w:val="clear" w:color="auto" w:fill="auto"/>
          </w:tcPr>
          <w:p w14:paraId="56DA76F9"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6131FE7"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76BB948A" w14:textId="77777777" w:rsidR="00590312" w:rsidRPr="001A1576" w:rsidRDefault="00590312" w:rsidP="00590312">
            <w:pPr>
              <w:pStyle w:val="TAC"/>
            </w:pPr>
            <w:r w:rsidRPr="001A1576">
              <w:t>90+70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153E781C"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9274F5" w14:textId="77777777" w:rsidR="00590312" w:rsidRPr="001A1576" w:rsidRDefault="00590312" w:rsidP="00590312">
            <w:pPr>
              <w:pStyle w:val="TAC"/>
            </w:pPr>
            <w:r w:rsidRPr="001A1576">
              <w:t>432</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9DA9FA" w14:textId="77777777" w:rsidR="00590312" w:rsidRPr="001A1576" w:rsidRDefault="00590312" w:rsidP="00590312">
            <w:pPr>
              <w:pStyle w:val="TAC"/>
            </w:pPr>
            <w:r w:rsidRPr="001A1576">
              <w:t>137@108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8EC6E4" w14:textId="77777777" w:rsidR="00590312" w:rsidRPr="001A1576" w:rsidRDefault="00590312" w:rsidP="00590312">
            <w:pPr>
              <w:pStyle w:val="TAC"/>
            </w:pPr>
            <w:r w:rsidRPr="001A1576">
              <w:t>79@0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C710853" w14:textId="77777777" w:rsidR="00590312" w:rsidRPr="001A1576" w:rsidRDefault="00590312" w:rsidP="00590312">
            <w:pPr>
              <w:pStyle w:val="TAC"/>
            </w:pPr>
            <w:r w:rsidRPr="001A1576">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59166B" w14:textId="77777777" w:rsidR="00590312" w:rsidRPr="001A1576" w:rsidRDefault="00590312" w:rsidP="00590312">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BDDE89" w14:textId="77777777" w:rsidR="00590312" w:rsidRPr="001A1576" w:rsidRDefault="00590312" w:rsidP="00590312">
            <w:pPr>
              <w:pStyle w:val="TAC"/>
            </w:pPr>
            <w:r w:rsidRPr="001A1576">
              <w:t>189@0</w:t>
            </w:r>
          </w:p>
        </w:tc>
      </w:tr>
      <w:tr w:rsidR="00590312" w:rsidRPr="001A1576" w14:paraId="59B39EA1" w14:textId="77777777" w:rsidTr="00590312">
        <w:tc>
          <w:tcPr>
            <w:tcW w:w="1210" w:type="dxa"/>
            <w:tcBorders>
              <w:top w:val="nil"/>
              <w:bottom w:val="nil"/>
            </w:tcBorders>
            <w:shd w:val="clear" w:color="auto" w:fill="auto"/>
          </w:tcPr>
          <w:p w14:paraId="78A05B04"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AD09925"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F900179"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295616B"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C6ED0F" w14:textId="77777777" w:rsidR="00590312" w:rsidRPr="001A1576" w:rsidRDefault="00590312" w:rsidP="00590312">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813237"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7049B0" w14:textId="77777777" w:rsidR="00590312" w:rsidRPr="001A1576" w:rsidRDefault="00590312" w:rsidP="00590312">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6C7B961"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1FB346" w14:textId="77777777" w:rsidR="00590312" w:rsidRPr="001A1576" w:rsidRDefault="00590312" w:rsidP="00590312">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2D7A24" w14:textId="77777777" w:rsidR="00590312" w:rsidRPr="001A1576" w:rsidRDefault="00590312" w:rsidP="00590312">
            <w:pPr>
              <w:pStyle w:val="TAC"/>
            </w:pPr>
            <w:r w:rsidRPr="001A1576">
              <w:t>N/A</w:t>
            </w:r>
          </w:p>
        </w:tc>
      </w:tr>
      <w:tr w:rsidR="00590312" w:rsidRPr="001A1576" w14:paraId="2150AA5C" w14:textId="77777777" w:rsidTr="00590312">
        <w:tc>
          <w:tcPr>
            <w:tcW w:w="1210" w:type="dxa"/>
            <w:tcBorders>
              <w:top w:val="nil"/>
              <w:bottom w:val="nil"/>
            </w:tcBorders>
            <w:shd w:val="clear" w:color="auto" w:fill="auto"/>
          </w:tcPr>
          <w:p w14:paraId="5AD96160" w14:textId="77777777" w:rsidR="00590312" w:rsidRPr="001A1576" w:rsidRDefault="00590312" w:rsidP="00590312">
            <w:pPr>
              <w:pStyle w:val="TAC"/>
            </w:pPr>
            <w:r w:rsidRPr="001A1576">
              <w:t>160</w:t>
            </w:r>
          </w:p>
        </w:tc>
        <w:tc>
          <w:tcPr>
            <w:tcW w:w="656" w:type="dxa"/>
            <w:tcBorders>
              <w:top w:val="nil"/>
              <w:left w:val="single" w:sz="4" w:space="0" w:color="auto"/>
              <w:bottom w:val="nil"/>
              <w:right w:val="single" w:sz="4" w:space="0" w:color="auto"/>
            </w:tcBorders>
            <w:shd w:val="clear" w:color="auto" w:fill="auto"/>
            <w:vAlign w:val="bottom"/>
          </w:tcPr>
          <w:p w14:paraId="60798660"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3124FD4C" w14:textId="77777777" w:rsidR="00590312" w:rsidRPr="001A1576" w:rsidRDefault="00590312" w:rsidP="00590312">
            <w:pPr>
              <w:pStyle w:val="TAC"/>
            </w:pPr>
            <w:r w:rsidRPr="001A1576">
              <w:t>100+60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73162014"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D98671" w14:textId="77777777" w:rsidR="00590312" w:rsidRPr="001A1576" w:rsidRDefault="00590312" w:rsidP="00590312">
            <w:pPr>
              <w:pStyle w:val="TAC"/>
            </w:pPr>
            <w:r w:rsidRPr="001A1576">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077B89" w14:textId="77777777" w:rsidR="00590312" w:rsidRPr="001A1576" w:rsidRDefault="00590312" w:rsidP="00590312">
            <w:pPr>
              <w:pStyle w:val="TAC"/>
            </w:pPr>
            <w:r w:rsidRPr="001A1576">
              <w:t>164@109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1B127B" w14:textId="77777777" w:rsidR="00590312" w:rsidRPr="001A1576" w:rsidRDefault="00590312" w:rsidP="00590312">
            <w:pPr>
              <w:pStyle w:val="TAC"/>
            </w:pPr>
            <w:r w:rsidRPr="001A1576">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A0DF1D" w14:textId="77777777" w:rsidR="00590312" w:rsidRPr="001A1576" w:rsidRDefault="00590312" w:rsidP="00590312">
            <w:pPr>
              <w:pStyle w:val="TAC"/>
            </w:pPr>
            <w:r w:rsidRPr="001A1576">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9C1A9F" w14:textId="77777777" w:rsidR="00590312" w:rsidRPr="001A1576" w:rsidRDefault="00590312" w:rsidP="00590312">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B643B8" w14:textId="77777777" w:rsidR="00590312" w:rsidRPr="001A1576" w:rsidRDefault="00590312" w:rsidP="00590312">
            <w:pPr>
              <w:pStyle w:val="TAC"/>
            </w:pPr>
            <w:r w:rsidRPr="001A1576">
              <w:t>162@0</w:t>
            </w:r>
          </w:p>
        </w:tc>
      </w:tr>
      <w:tr w:rsidR="00590312" w:rsidRPr="001A1576" w14:paraId="05B5A542" w14:textId="77777777" w:rsidTr="00590312">
        <w:tc>
          <w:tcPr>
            <w:tcW w:w="1210" w:type="dxa"/>
            <w:tcBorders>
              <w:top w:val="nil"/>
              <w:bottom w:val="nil"/>
            </w:tcBorders>
            <w:shd w:val="clear" w:color="auto" w:fill="auto"/>
          </w:tcPr>
          <w:p w14:paraId="2EA44DF6" w14:textId="77777777" w:rsidR="00590312" w:rsidRPr="001A1576" w:rsidRDefault="00590312" w:rsidP="00590312">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04F953B"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381CE17C"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7031F00"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C90B61" w14:textId="77777777" w:rsidR="00590312" w:rsidRPr="001A1576" w:rsidRDefault="00590312" w:rsidP="00590312">
            <w:pPr>
              <w:pStyle w:val="TAC"/>
            </w:pPr>
            <w:r w:rsidRPr="001A1576">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C673EA" w14:textId="77777777" w:rsidR="00590312" w:rsidRPr="001A1576" w:rsidRDefault="00590312" w:rsidP="00590312">
            <w:pPr>
              <w:pStyle w:val="TAC"/>
            </w:pPr>
            <w:r w:rsidRPr="001A1576">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598C28" w14:textId="77777777" w:rsidR="00590312" w:rsidRPr="001A1576" w:rsidRDefault="00590312" w:rsidP="00590312">
            <w:pPr>
              <w:pStyle w:val="TAC"/>
            </w:pPr>
            <w:r w:rsidRPr="001A1576">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62C48F" w14:textId="77777777" w:rsidR="00590312" w:rsidRPr="001A1576" w:rsidRDefault="00590312" w:rsidP="00590312">
            <w:pPr>
              <w:pStyle w:val="TAC"/>
            </w:pPr>
            <w:r w:rsidRPr="001A1576">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1B5640" w14:textId="77777777" w:rsidR="00590312" w:rsidRPr="001A1576" w:rsidRDefault="00590312" w:rsidP="00590312">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C8A6D9" w14:textId="77777777" w:rsidR="00590312" w:rsidRPr="001A1576" w:rsidRDefault="00590312" w:rsidP="00590312">
            <w:pPr>
              <w:pStyle w:val="TAC"/>
            </w:pPr>
            <w:r w:rsidRPr="001A1576">
              <w:t>162@0</w:t>
            </w:r>
          </w:p>
        </w:tc>
      </w:tr>
      <w:tr w:rsidR="00590312" w:rsidRPr="001A1576" w14:paraId="5D6C31AA" w14:textId="77777777" w:rsidTr="00590312">
        <w:tc>
          <w:tcPr>
            <w:tcW w:w="1210" w:type="dxa"/>
            <w:tcBorders>
              <w:top w:val="single" w:sz="4" w:space="0" w:color="auto"/>
              <w:bottom w:val="nil"/>
            </w:tcBorders>
            <w:shd w:val="clear" w:color="auto" w:fill="auto"/>
          </w:tcPr>
          <w:p w14:paraId="249180F6" w14:textId="77777777" w:rsidR="00590312" w:rsidRPr="001A1576"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7D0D28BE" w14:textId="77777777" w:rsidR="00590312" w:rsidRPr="001A1576" w:rsidRDefault="00590312" w:rsidP="00590312">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7CE0F6E2" w14:textId="77777777" w:rsidR="00590312" w:rsidRPr="001A1576" w:rsidRDefault="00590312" w:rsidP="00590312">
            <w:pPr>
              <w:pStyle w:val="TAC"/>
            </w:pPr>
            <w:r w:rsidRPr="001A1576">
              <w:t>N/A</w:t>
            </w:r>
          </w:p>
        </w:tc>
      </w:tr>
      <w:tr w:rsidR="00590312" w:rsidRPr="001A1576" w14:paraId="3D0DB6DF" w14:textId="77777777" w:rsidTr="00590312">
        <w:tc>
          <w:tcPr>
            <w:tcW w:w="1210" w:type="dxa"/>
            <w:tcBorders>
              <w:top w:val="nil"/>
              <w:bottom w:val="nil"/>
            </w:tcBorders>
            <w:shd w:val="clear" w:color="auto" w:fill="auto"/>
          </w:tcPr>
          <w:p w14:paraId="1ABA2073"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17B9F83" w14:textId="77777777" w:rsidR="00590312" w:rsidRPr="001A1576" w:rsidRDefault="00590312" w:rsidP="00590312">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2EA34639" w14:textId="77777777" w:rsidR="00590312" w:rsidRPr="001A1576" w:rsidRDefault="00590312" w:rsidP="00590312">
            <w:pPr>
              <w:pStyle w:val="TAC"/>
            </w:pPr>
            <w:r w:rsidRPr="001A1576">
              <w:t>70+100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8C9C642"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C7ABBD" w14:textId="77777777" w:rsidR="00590312" w:rsidRPr="001A1576" w:rsidRDefault="00590312" w:rsidP="00590312">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1462BB" w14:textId="77777777" w:rsidR="00590312" w:rsidRPr="001A1576" w:rsidRDefault="00590312" w:rsidP="00590312">
            <w:pPr>
              <w:pStyle w:val="TAC"/>
            </w:pPr>
            <w:r w:rsidRPr="001A1576">
              <w:t>74@115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1C5727" w14:textId="77777777" w:rsidR="00590312" w:rsidRPr="001A1576" w:rsidRDefault="00590312" w:rsidP="00590312">
            <w:pPr>
              <w:pStyle w:val="TAC"/>
            </w:pPr>
            <w:r w:rsidRPr="001A1576">
              <w:t>156@0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486E5A" w14:textId="77777777" w:rsidR="00590312" w:rsidRPr="001A1576" w:rsidRDefault="00590312" w:rsidP="00590312">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BE3DDA" w14:textId="77777777" w:rsidR="00590312" w:rsidRPr="001A1576" w:rsidRDefault="00590312" w:rsidP="00590312">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578ECA" w14:textId="77777777" w:rsidR="00590312" w:rsidRPr="001A1576" w:rsidRDefault="00590312" w:rsidP="00590312">
            <w:pPr>
              <w:pStyle w:val="TAC"/>
            </w:pPr>
            <w:r w:rsidRPr="001A1576">
              <w:t>273@0</w:t>
            </w:r>
          </w:p>
        </w:tc>
      </w:tr>
      <w:tr w:rsidR="00590312" w:rsidRPr="001A1576" w14:paraId="34DACCFA" w14:textId="77777777" w:rsidTr="00590312">
        <w:tc>
          <w:tcPr>
            <w:tcW w:w="1210" w:type="dxa"/>
            <w:tcBorders>
              <w:top w:val="nil"/>
              <w:bottom w:val="nil"/>
            </w:tcBorders>
            <w:shd w:val="clear" w:color="auto" w:fill="auto"/>
          </w:tcPr>
          <w:p w14:paraId="522D5A88"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30F70539"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0F90322D"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9E1B35A"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AA56B7" w14:textId="77777777" w:rsidR="00590312" w:rsidRPr="001A1576" w:rsidRDefault="00590312" w:rsidP="00590312">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CD8E35"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D57E64" w14:textId="77777777" w:rsidR="00590312" w:rsidRPr="001A1576" w:rsidRDefault="00590312" w:rsidP="00590312">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45E94F9"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85FBB6" w14:textId="77777777" w:rsidR="00590312" w:rsidRPr="001A1576" w:rsidRDefault="00590312" w:rsidP="00590312">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163421" w14:textId="77777777" w:rsidR="00590312" w:rsidRPr="001A1576" w:rsidRDefault="00590312" w:rsidP="00590312">
            <w:pPr>
              <w:pStyle w:val="TAC"/>
            </w:pPr>
            <w:r w:rsidRPr="001A1576">
              <w:t>N/A</w:t>
            </w:r>
          </w:p>
        </w:tc>
      </w:tr>
      <w:tr w:rsidR="00590312" w:rsidRPr="001A1576" w14:paraId="093BA07E" w14:textId="77777777" w:rsidTr="00590312">
        <w:tc>
          <w:tcPr>
            <w:tcW w:w="1210" w:type="dxa"/>
            <w:tcBorders>
              <w:top w:val="nil"/>
              <w:bottom w:val="nil"/>
            </w:tcBorders>
            <w:shd w:val="clear" w:color="auto" w:fill="auto"/>
          </w:tcPr>
          <w:p w14:paraId="48F65761"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D8305CC"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1682299F" w14:textId="77777777" w:rsidR="00590312" w:rsidRPr="001A1576" w:rsidRDefault="00590312" w:rsidP="00590312">
            <w:pPr>
              <w:pStyle w:val="TAC"/>
            </w:pPr>
            <w:r w:rsidRPr="001A1576">
              <w:t>80+90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A836951"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6C16E0" w14:textId="77777777" w:rsidR="00590312" w:rsidRPr="001A1576" w:rsidRDefault="00590312" w:rsidP="00590312">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B67008" w14:textId="77777777" w:rsidR="00590312" w:rsidRPr="001A1576" w:rsidRDefault="00590312" w:rsidP="00590312">
            <w:pPr>
              <w:pStyle w:val="TAC"/>
            </w:pPr>
            <w:r w:rsidRPr="001A1576">
              <w:t>102@115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F4C8E3" w14:textId="77777777" w:rsidR="00590312" w:rsidRPr="001A1576" w:rsidRDefault="00590312" w:rsidP="00590312">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CB681D" w14:textId="77777777" w:rsidR="00590312" w:rsidRPr="001A1576" w:rsidRDefault="00590312" w:rsidP="00590312">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65C420" w14:textId="77777777" w:rsidR="00590312" w:rsidRPr="001A1576" w:rsidRDefault="00590312" w:rsidP="00590312">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221E42F" w14:textId="77777777" w:rsidR="00590312" w:rsidRPr="001A1576" w:rsidRDefault="00590312" w:rsidP="00590312">
            <w:pPr>
              <w:pStyle w:val="TAC"/>
            </w:pPr>
            <w:r w:rsidRPr="001A1576">
              <w:t>245@0</w:t>
            </w:r>
          </w:p>
        </w:tc>
      </w:tr>
      <w:tr w:rsidR="00590312" w:rsidRPr="001A1576" w14:paraId="14D43DBF" w14:textId="77777777" w:rsidTr="00590312">
        <w:tc>
          <w:tcPr>
            <w:tcW w:w="1210" w:type="dxa"/>
            <w:tcBorders>
              <w:top w:val="nil"/>
              <w:bottom w:val="nil"/>
            </w:tcBorders>
            <w:shd w:val="clear" w:color="auto" w:fill="auto"/>
          </w:tcPr>
          <w:p w14:paraId="4F88A4D7"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828A63E"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5A7E8611"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2EA2972"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44CA24" w14:textId="77777777" w:rsidR="00590312" w:rsidRPr="001A1576" w:rsidRDefault="00590312" w:rsidP="00590312">
            <w:pPr>
              <w:pStyle w:val="TAC"/>
            </w:pPr>
            <w:r w:rsidRPr="001A1576">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0B84BE" w14:textId="77777777" w:rsidR="00590312" w:rsidRPr="001A1576" w:rsidRDefault="00590312" w:rsidP="00590312">
            <w:pPr>
              <w:pStyle w:val="TAC"/>
            </w:pPr>
            <w:r w:rsidRPr="001A1576">
              <w:t>100@117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F059AB" w14:textId="77777777" w:rsidR="00590312" w:rsidRPr="001A1576" w:rsidRDefault="00590312" w:rsidP="00590312">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ACDD7F" w14:textId="77777777" w:rsidR="00590312" w:rsidRPr="001A1576" w:rsidRDefault="00590312" w:rsidP="00590312">
            <w:pPr>
              <w:pStyle w:val="TAC"/>
            </w:pPr>
            <w:r w:rsidRPr="001A1576">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BA2BF3" w14:textId="77777777" w:rsidR="00590312" w:rsidRPr="001A1576" w:rsidRDefault="00590312" w:rsidP="00590312">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34E8CF" w14:textId="77777777" w:rsidR="00590312" w:rsidRPr="001A1576" w:rsidRDefault="00590312" w:rsidP="00590312">
            <w:pPr>
              <w:pStyle w:val="TAC"/>
            </w:pPr>
            <w:r w:rsidRPr="001A1576">
              <w:t>243@0</w:t>
            </w:r>
          </w:p>
        </w:tc>
      </w:tr>
      <w:tr w:rsidR="00590312" w:rsidRPr="001A1576" w14:paraId="583346F0" w14:textId="77777777" w:rsidTr="00590312">
        <w:tc>
          <w:tcPr>
            <w:tcW w:w="1210" w:type="dxa"/>
            <w:tcBorders>
              <w:top w:val="nil"/>
              <w:bottom w:val="nil"/>
            </w:tcBorders>
            <w:shd w:val="clear" w:color="auto" w:fill="auto"/>
          </w:tcPr>
          <w:p w14:paraId="2D517545"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90CAA57"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65EF9003" w14:textId="77777777" w:rsidR="00590312" w:rsidRPr="001A1576" w:rsidRDefault="00590312" w:rsidP="00590312">
            <w:pPr>
              <w:pStyle w:val="TAC"/>
            </w:pPr>
            <w:r w:rsidRPr="001A1576">
              <w:t>90+80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3274BD13"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8650A7" w14:textId="77777777" w:rsidR="00590312" w:rsidRPr="001A1576" w:rsidRDefault="00590312" w:rsidP="00590312">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2D0ECD7" w14:textId="77777777" w:rsidR="00590312" w:rsidRPr="001A1576" w:rsidRDefault="00590312" w:rsidP="00590312">
            <w:pPr>
              <w:pStyle w:val="TAC"/>
            </w:pPr>
            <w:r w:rsidRPr="001A1576">
              <w:t>130@115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1AA33C" w14:textId="77777777" w:rsidR="00590312" w:rsidRPr="001A1576" w:rsidRDefault="00590312" w:rsidP="00590312">
            <w:pPr>
              <w:pStyle w:val="TAC"/>
            </w:pPr>
            <w:r w:rsidRPr="001A1576">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F5184D" w14:textId="77777777" w:rsidR="00590312" w:rsidRPr="001A1576" w:rsidRDefault="00590312" w:rsidP="00590312">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B22435" w14:textId="77777777" w:rsidR="00590312" w:rsidRPr="001A1576" w:rsidRDefault="00590312" w:rsidP="00590312">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23BDC0" w14:textId="77777777" w:rsidR="00590312" w:rsidRPr="001A1576" w:rsidRDefault="00590312" w:rsidP="00590312">
            <w:pPr>
              <w:pStyle w:val="TAC"/>
            </w:pPr>
            <w:r w:rsidRPr="001A1576">
              <w:t>217@0</w:t>
            </w:r>
          </w:p>
        </w:tc>
      </w:tr>
      <w:tr w:rsidR="00590312" w:rsidRPr="001A1576" w14:paraId="6EF80315" w14:textId="77777777" w:rsidTr="00590312">
        <w:tc>
          <w:tcPr>
            <w:tcW w:w="1210" w:type="dxa"/>
            <w:tcBorders>
              <w:top w:val="nil"/>
              <w:bottom w:val="nil"/>
            </w:tcBorders>
            <w:shd w:val="clear" w:color="auto" w:fill="auto"/>
          </w:tcPr>
          <w:p w14:paraId="42355D5F"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44BECD7"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3FC9BA17"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8F4D0DC"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2FD4CDC" w14:textId="77777777" w:rsidR="00590312" w:rsidRPr="001A1576" w:rsidRDefault="00590312" w:rsidP="00590312">
            <w:pPr>
              <w:pStyle w:val="TAC"/>
            </w:pPr>
            <w:r w:rsidRPr="001A1576">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7A4B97" w14:textId="77777777" w:rsidR="00590312" w:rsidRPr="001A1576" w:rsidRDefault="00590312" w:rsidP="00590312">
            <w:pPr>
              <w:pStyle w:val="TAC"/>
            </w:pPr>
            <w:r w:rsidRPr="001A1576">
              <w:t>128@117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B2DE7B" w14:textId="77777777" w:rsidR="00590312" w:rsidRPr="001A1576" w:rsidRDefault="00590312" w:rsidP="00590312">
            <w:pPr>
              <w:pStyle w:val="TAC"/>
            </w:pPr>
            <w:r w:rsidRPr="001A1576">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90E13D7" w14:textId="77777777" w:rsidR="00590312" w:rsidRPr="001A1576" w:rsidRDefault="00590312" w:rsidP="00590312">
            <w:pPr>
              <w:pStyle w:val="TAC"/>
            </w:pPr>
            <w:r w:rsidRPr="001A1576">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1BDC06" w14:textId="77777777" w:rsidR="00590312" w:rsidRPr="001A1576" w:rsidRDefault="00590312" w:rsidP="00590312">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D49F81" w14:textId="77777777" w:rsidR="00590312" w:rsidRPr="001A1576" w:rsidRDefault="00590312" w:rsidP="00590312">
            <w:pPr>
              <w:pStyle w:val="TAC"/>
            </w:pPr>
            <w:r w:rsidRPr="001A1576">
              <w:t>216@0</w:t>
            </w:r>
          </w:p>
        </w:tc>
      </w:tr>
      <w:tr w:rsidR="00590312" w:rsidRPr="001A1576" w14:paraId="28D128ED" w14:textId="77777777" w:rsidTr="00590312">
        <w:tc>
          <w:tcPr>
            <w:tcW w:w="1210" w:type="dxa"/>
            <w:tcBorders>
              <w:top w:val="nil"/>
              <w:bottom w:val="nil"/>
            </w:tcBorders>
            <w:shd w:val="clear" w:color="auto" w:fill="auto"/>
          </w:tcPr>
          <w:p w14:paraId="3B9B3A0F"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4D0F2DFC"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A6402E6" w14:textId="77777777" w:rsidR="00590312" w:rsidRPr="001A1576" w:rsidRDefault="00590312" w:rsidP="00590312">
            <w:pPr>
              <w:pStyle w:val="TAC"/>
            </w:pPr>
            <w:r w:rsidRPr="001A1576">
              <w:t>100+70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49D0100A"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042B58" w14:textId="77777777" w:rsidR="00590312" w:rsidRPr="001A1576" w:rsidRDefault="00590312" w:rsidP="00590312">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FFB566" w14:textId="77777777" w:rsidR="00590312" w:rsidRPr="001A1576" w:rsidRDefault="00590312" w:rsidP="00590312">
            <w:pPr>
              <w:pStyle w:val="TAC"/>
            </w:pPr>
            <w:r w:rsidRPr="001A1576">
              <w:t>158@115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DEC925" w14:textId="77777777" w:rsidR="00590312" w:rsidRPr="001A1576" w:rsidRDefault="00590312" w:rsidP="00590312">
            <w:pPr>
              <w:pStyle w:val="TAC"/>
            </w:pPr>
            <w:r w:rsidRPr="001A1576">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D76808" w14:textId="77777777" w:rsidR="00590312" w:rsidRPr="001A1576" w:rsidRDefault="00590312" w:rsidP="00590312">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BEE1B5" w14:textId="77777777" w:rsidR="00590312" w:rsidRPr="001A1576" w:rsidRDefault="00590312" w:rsidP="00590312">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E5BEB0" w14:textId="77777777" w:rsidR="00590312" w:rsidRPr="001A1576" w:rsidRDefault="00590312" w:rsidP="00590312">
            <w:pPr>
              <w:pStyle w:val="TAC"/>
            </w:pPr>
            <w:r w:rsidRPr="001A1576">
              <w:t>189@0</w:t>
            </w:r>
          </w:p>
        </w:tc>
      </w:tr>
      <w:tr w:rsidR="00590312" w:rsidRPr="001A1576" w14:paraId="298FA283" w14:textId="77777777" w:rsidTr="00590312">
        <w:tc>
          <w:tcPr>
            <w:tcW w:w="1210" w:type="dxa"/>
            <w:tcBorders>
              <w:top w:val="nil"/>
              <w:bottom w:val="nil"/>
            </w:tcBorders>
            <w:shd w:val="clear" w:color="auto" w:fill="auto"/>
          </w:tcPr>
          <w:p w14:paraId="7B1BCE68" w14:textId="77777777" w:rsidR="00590312" w:rsidRPr="001A1576" w:rsidRDefault="00590312" w:rsidP="00590312">
            <w:pPr>
              <w:pStyle w:val="TAC"/>
            </w:pPr>
            <w:r w:rsidRPr="001A1576">
              <w:t>170</w:t>
            </w:r>
          </w:p>
        </w:tc>
        <w:tc>
          <w:tcPr>
            <w:tcW w:w="656" w:type="dxa"/>
            <w:tcBorders>
              <w:top w:val="nil"/>
              <w:left w:val="single" w:sz="4" w:space="0" w:color="auto"/>
              <w:bottom w:val="single" w:sz="4" w:space="0" w:color="auto"/>
              <w:right w:val="single" w:sz="4" w:space="0" w:color="auto"/>
            </w:tcBorders>
            <w:shd w:val="clear" w:color="auto" w:fill="auto"/>
            <w:vAlign w:val="bottom"/>
          </w:tcPr>
          <w:p w14:paraId="74CA6277"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133064A5"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291D9B2"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594DA4" w14:textId="77777777" w:rsidR="00590312" w:rsidRPr="001A1576" w:rsidRDefault="00590312" w:rsidP="00590312">
            <w:pPr>
              <w:pStyle w:val="TAC"/>
            </w:pPr>
            <w:r w:rsidRPr="001A1576">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046D76"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E81C77" w14:textId="77777777" w:rsidR="00590312" w:rsidRPr="001A1576" w:rsidRDefault="00590312" w:rsidP="00590312">
            <w:pPr>
              <w:pStyle w:val="TAC"/>
            </w:pPr>
            <w:r w:rsidRPr="001A1576">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C98B77A" w14:textId="77777777" w:rsidR="00590312" w:rsidRPr="001A1576" w:rsidRDefault="00590312" w:rsidP="00590312">
            <w:pPr>
              <w:pStyle w:val="TAC"/>
            </w:pPr>
            <w:r w:rsidRPr="001A1576">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C3B0A4" w14:textId="77777777" w:rsidR="00590312" w:rsidRPr="001A1576" w:rsidRDefault="00590312" w:rsidP="00590312">
            <w:pPr>
              <w:pStyle w:val="TAC"/>
            </w:pPr>
            <w:r w:rsidRPr="001A1576">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5C5E05" w14:textId="77777777" w:rsidR="00590312" w:rsidRPr="001A1576" w:rsidRDefault="00590312" w:rsidP="00590312">
            <w:pPr>
              <w:pStyle w:val="TAC"/>
            </w:pPr>
            <w:r w:rsidRPr="001A1576">
              <w:t>N/A</w:t>
            </w:r>
          </w:p>
        </w:tc>
      </w:tr>
      <w:tr w:rsidR="00590312" w:rsidRPr="001A1576" w14:paraId="5B651C50" w14:textId="77777777" w:rsidTr="00590312">
        <w:tc>
          <w:tcPr>
            <w:tcW w:w="1210" w:type="dxa"/>
            <w:tcBorders>
              <w:top w:val="single" w:sz="4" w:space="0" w:color="auto"/>
              <w:bottom w:val="nil"/>
            </w:tcBorders>
            <w:shd w:val="clear" w:color="auto" w:fill="auto"/>
          </w:tcPr>
          <w:p w14:paraId="065A3404" w14:textId="77777777" w:rsidR="00590312" w:rsidRPr="001A1576"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4D8A2850" w14:textId="77777777" w:rsidR="00590312" w:rsidRPr="001A1576" w:rsidRDefault="00590312" w:rsidP="00590312">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48395B01" w14:textId="77777777" w:rsidR="00590312" w:rsidRPr="001A1576" w:rsidRDefault="00590312" w:rsidP="00590312">
            <w:pPr>
              <w:pStyle w:val="TAC"/>
            </w:pPr>
            <w:r w:rsidRPr="001A1576">
              <w:t>N/A</w:t>
            </w:r>
          </w:p>
        </w:tc>
      </w:tr>
      <w:tr w:rsidR="00590312" w:rsidRPr="001A1576" w14:paraId="74F7650D" w14:textId="77777777" w:rsidTr="00590312">
        <w:tc>
          <w:tcPr>
            <w:tcW w:w="1210" w:type="dxa"/>
            <w:tcBorders>
              <w:top w:val="nil"/>
              <w:bottom w:val="nil"/>
            </w:tcBorders>
            <w:shd w:val="clear" w:color="auto" w:fill="auto"/>
          </w:tcPr>
          <w:p w14:paraId="50FC18EE"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2554391" w14:textId="77777777" w:rsidR="00590312" w:rsidRPr="001A1576" w:rsidRDefault="00590312" w:rsidP="00590312">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4C0DFB19" w14:textId="77777777" w:rsidR="00590312" w:rsidRPr="001A1576" w:rsidRDefault="00590312" w:rsidP="00590312">
            <w:pPr>
              <w:pStyle w:val="TAC"/>
            </w:pPr>
            <w:r w:rsidRPr="001A1576">
              <w:t>80+100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F66DDCD"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57D4A5" w14:textId="77777777" w:rsidR="00590312" w:rsidRPr="001A1576" w:rsidRDefault="00590312" w:rsidP="00590312">
            <w:pPr>
              <w:pStyle w:val="TAC"/>
            </w:pPr>
            <w:r w:rsidRPr="001A1576">
              <w:t>488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85893F" w14:textId="77777777" w:rsidR="00590312" w:rsidRPr="001A1576" w:rsidRDefault="00590312" w:rsidP="00590312">
            <w:pPr>
              <w:pStyle w:val="TAC"/>
            </w:pPr>
            <w:r w:rsidRPr="001A1576">
              <w:t>95@122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EEFE6B" w14:textId="77777777" w:rsidR="00590312" w:rsidRPr="001A1576" w:rsidRDefault="00590312" w:rsidP="00590312">
            <w:pPr>
              <w:pStyle w:val="TAC"/>
            </w:pPr>
            <w:r w:rsidRPr="001A1576">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A3221D" w14:textId="77777777" w:rsidR="00590312" w:rsidRPr="001A1576" w:rsidRDefault="00590312" w:rsidP="00590312">
            <w:pPr>
              <w:pStyle w:val="TAC"/>
            </w:pPr>
            <w:r w:rsidRPr="001A1576">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60AB2C" w14:textId="77777777" w:rsidR="00590312" w:rsidRPr="001A1576" w:rsidRDefault="00590312" w:rsidP="00590312">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937B8B" w14:textId="77777777" w:rsidR="00590312" w:rsidRPr="001A1576" w:rsidRDefault="00590312" w:rsidP="00590312">
            <w:pPr>
              <w:pStyle w:val="TAC"/>
            </w:pPr>
            <w:r w:rsidRPr="001A1576">
              <w:t>273@0</w:t>
            </w:r>
          </w:p>
        </w:tc>
      </w:tr>
      <w:tr w:rsidR="00590312" w:rsidRPr="001A1576" w14:paraId="782096EE" w14:textId="77777777" w:rsidTr="00590312">
        <w:tc>
          <w:tcPr>
            <w:tcW w:w="1210" w:type="dxa"/>
            <w:tcBorders>
              <w:top w:val="nil"/>
              <w:bottom w:val="nil"/>
            </w:tcBorders>
            <w:shd w:val="clear" w:color="auto" w:fill="auto"/>
          </w:tcPr>
          <w:p w14:paraId="51EC9098"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7B73EE35"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2986630A"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3922CCF"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CDC130" w14:textId="77777777" w:rsidR="00590312" w:rsidRPr="001A1576" w:rsidRDefault="00590312" w:rsidP="00590312">
            <w:pPr>
              <w:pStyle w:val="TAC"/>
            </w:pPr>
            <w:r w:rsidRPr="001A1576">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792CED" w14:textId="77777777" w:rsidR="00590312" w:rsidRPr="001A1576" w:rsidRDefault="00590312" w:rsidP="00590312">
            <w:pPr>
              <w:pStyle w:val="TAC"/>
            </w:pPr>
            <w:r w:rsidRPr="001A1576">
              <w:t>96@121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BD3573" w14:textId="77777777" w:rsidR="00590312" w:rsidRPr="001A1576" w:rsidRDefault="00590312" w:rsidP="00590312">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B83CD7" w14:textId="77777777" w:rsidR="00590312" w:rsidRPr="001A1576" w:rsidRDefault="00590312" w:rsidP="00590312">
            <w:pPr>
              <w:pStyle w:val="TAC"/>
            </w:pPr>
            <w:r w:rsidRPr="001A1576">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02E990" w14:textId="77777777" w:rsidR="00590312" w:rsidRPr="001A1576" w:rsidRDefault="00590312" w:rsidP="00590312">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C6EA8A" w14:textId="77777777" w:rsidR="00590312" w:rsidRPr="001A1576" w:rsidRDefault="00590312" w:rsidP="00590312">
            <w:pPr>
              <w:pStyle w:val="TAC"/>
            </w:pPr>
            <w:r w:rsidRPr="001A1576">
              <w:t>270@0</w:t>
            </w:r>
          </w:p>
        </w:tc>
      </w:tr>
      <w:tr w:rsidR="00590312" w:rsidRPr="001A1576" w14:paraId="57EF6747" w14:textId="77777777" w:rsidTr="00590312">
        <w:tc>
          <w:tcPr>
            <w:tcW w:w="1210" w:type="dxa"/>
            <w:tcBorders>
              <w:top w:val="nil"/>
              <w:bottom w:val="nil"/>
            </w:tcBorders>
            <w:shd w:val="clear" w:color="auto" w:fill="auto"/>
          </w:tcPr>
          <w:p w14:paraId="154B30C2"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009A458B"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396A886A" w14:textId="77777777" w:rsidR="00590312" w:rsidRPr="001A1576" w:rsidRDefault="00590312" w:rsidP="00590312">
            <w:pPr>
              <w:pStyle w:val="TAC"/>
            </w:pPr>
            <w:r w:rsidRPr="001A1576">
              <w:t>90+90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470016B6"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741F01" w14:textId="77777777" w:rsidR="00590312" w:rsidRPr="001A1576" w:rsidRDefault="00590312" w:rsidP="00590312">
            <w:pPr>
              <w:pStyle w:val="TAC"/>
            </w:pPr>
            <w:r w:rsidRPr="001A1576">
              <w:t>488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D64FDE" w14:textId="77777777" w:rsidR="00590312" w:rsidRPr="001A1576" w:rsidRDefault="00590312" w:rsidP="00590312">
            <w:pPr>
              <w:pStyle w:val="TAC"/>
            </w:pPr>
            <w:r w:rsidRPr="001A1576">
              <w:t>123@122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C2BDB6" w14:textId="77777777" w:rsidR="00590312" w:rsidRPr="001A1576" w:rsidRDefault="00590312" w:rsidP="00590312">
            <w:pPr>
              <w:pStyle w:val="TAC"/>
            </w:pPr>
            <w:r w:rsidRPr="001A1576">
              <w:t>121@0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F49C39" w14:textId="77777777" w:rsidR="00590312" w:rsidRPr="001A1576" w:rsidRDefault="00590312" w:rsidP="00590312">
            <w:pPr>
              <w:pStyle w:val="TAC"/>
            </w:pPr>
            <w:r w:rsidRPr="001A1576">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1A1DE1" w14:textId="77777777" w:rsidR="00590312" w:rsidRPr="001A1576" w:rsidRDefault="00590312" w:rsidP="00590312">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F94596" w14:textId="77777777" w:rsidR="00590312" w:rsidRPr="001A1576" w:rsidRDefault="00590312" w:rsidP="00590312">
            <w:pPr>
              <w:pStyle w:val="TAC"/>
            </w:pPr>
            <w:r w:rsidRPr="001A1576">
              <w:t>245@0</w:t>
            </w:r>
          </w:p>
        </w:tc>
      </w:tr>
      <w:tr w:rsidR="00590312" w:rsidRPr="001A1576" w14:paraId="3FF3FA0A" w14:textId="77777777" w:rsidTr="00590312">
        <w:tc>
          <w:tcPr>
            <w:tcW w:w="1210" w:type="dxa"/>
            <w:tcBorders>
              <w:top w:val="nil"/>
              <w:bottom w:val="nil"/>
            </w:tcBorders>
            <w:shd w:val="clear" w:color="auto" w:fill="auto"/>
          </w:tcPr>
          <w:p w14:paraId="1659FC31"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52C9EC6"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BD3C388"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6011BB0"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8FFC56" w14:textId="77777777" w:rsidR="00590312" w:rsidRPr="001A1576" w:rsidRDefault="00590312" w:rsidP="00590312">
            <w:pPr>
              <w:pStyle w:val="TAC"/>
            </w:pPr>
            <w:r w:rsidRPr="001A1576">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D0616F" w14:textId="77777777" w:rsidR="00590312" w:rsidRPr="001A1576" w:rsidRDefault="00590312" w:rsidP="00590312">
            <w:pPr>
              <w:pStyle w:val="TAC"/>
            </w:pPr>
            <w:r w:rsidRPr="001A1576">
              <w:t>120@125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36B245" w14:textId="77777777" w:rsidR="00590312" w:rsidRPr="001A1576" w:rsidRDefault="00590312" w:rsidP="00590312">
            <w:pPr>
              <w:pStyle w:val="TAC"/>
            </w:pPr>
            <w:r w:rsidRPr="001A1576">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61DDD4" w14:textId="77777777" w:rsidR="00590312" w:rsidRPr="001A1576" w:rsidRDefault="00590312" w:rsidP="00590312">
            <w:pPr>
              <w:pStyle w:val="TAC"/>
            </w:pPr>
            <w:r w:rsidRPr="001A1576">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87E2E9" w14:textId="77777777" w:rsidR="00590312" w:rsidRPr="001A1576" w:rsidRDefault="00590312" w:rsidP="00590312">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18D6C4" w14:textId="77777777" w:rsidR="00590312" w:rsidRPr="001A1576" w:rsidRDefault="00590312" w:rsidP="00590312">
            <w:pPr>
              <w:pStyle w:val="TAC"/>
            </w:pPr>
            <w:r w:rsidRPr="001A1576">
              <w:t>243@0</w:t>
            </w:r>
          </w:p>
        </w:tc>
      </w:tr>
      <w:tr w:rsidR="00590312" w:rsidRPr="001A1576" w14:paraId="5B4C83D9" w14:textId="77777777" w:rsidTr="00590312">
        <w:tc>
          <w:tcPr>
            <w:tcW w:w="1210" w:type="dxa"/>
            <w:tcBorders>
              <w:top w:val="nil"/>
              <w:bottom w:val="nil"/>
            </w:tcBorders>
            <w:shd w:val="clear" w:color="auto" w:fill="auto"/>
          </w:tcPr>
          <w:p w14:paraId="0DCC2D80"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6CFA2F22"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54EF2EED" w14:textId="77777777" w:rsidR="00590312" w:rsidRPr="001A1576" w:rsidRDefault="00590312" w:rsidP="00590312">
            <w:pPr>
              <w:pStyle w:val="TAC"/>
            </w:pPr>
            <w:r w:rsidRPr="001A1576">
              <w:t>100+80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6E8126F"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183272" w14:textId="77777777" w:rsidR="00590312" w:rsidRPr="001A1576" w:rsidRDefault="00590312" w:rsidP="00590312">
            <w:pPr>
              <w:pStyle w:val="TAC"/>
            </w:pPr>
            <w:r w:rsidRPr="001A1576">
              <w:t>488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541EA5" w14:textId="77777777" w:rsidR="00590312" w:rsidRPr="001A1576" w:rsidRDefault="00590312" w:rsidP="00590312">
            <w:pPr>
              <w:pStyle w:val="TAC"/>
            </w:pPr>
            <w:r w:rsidRPr="001A1576">
              <w:t>151@122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289AF9" w14:textId="77777777" w:rsidR="00590312" w:rsidRPr="001A1576" w:rsidRDefault="00590312" w:rsidP="00590312">
            <w:pPr>
              <w:pStyle w:val="TAC"/>
            </w:pPr>
            <w:r w:rsidRPr="001A1576">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CE262F" w14:textId="77777777" w:rsidR="00590312" w:rsidRPr="001A1576" w:rsidRDefault="00590312" w:rsidP="00590312">
            <w:pPr>
              <w:pStyle w:val="TAC"/>
            </w:pPr>
            <w:r w:rsidRPr="001A1576">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9BD036" w14:textId="77777777" w:rsidR="00590312" w:rsidRPr="001A1576" w:rsidRDefault="00590312" w:rsidP="00590312">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8F7A1D" w14:textId="77777777" w:rsidR="00590312" w:rsidRPr="001A1576" w:rsidRDefault="00590312" w:rsidP="00590312">
            <w:pPr>
              <w:pStyle w:val="TAC"/>
            </w:pPr>
            <w:r w:rsidRPr="001A1576">
              <w:t>217@0</w:t>
            </w:r>
          </w:p>
        </w:tc>
      </w:tr>
      <w:tr w:rsidR="00590312" w:rsidRPr="001A1576" w14:paraId="31167E9D" w14:textId="77777777" w:rsidTr="00590312">
        <w:tc>
          <w:tcPr>
            <w:tcW w:w="1210" w:type="dxa"/>
            <w:tcBorders>
              <w:top w:val="nil"/>
              <w:bottom w:val="nil"/>
            </w:tcBorders>
            <w:shd w:val="clear" w:color="auto" w:fill="auto"/>
          </w:tcPr>
          <w:p w14:paraId="216B0974" w14:textId="77777777" w:rsidR="00590312" w:rsidRPr="001A1576" w:rsidRDefault="00590312" w:rsidP="00590312">
            <w:pPr>
              <w:pStyle w:val="TAC"/>
            </w:pPr>
            <w:r w:rsidRPr="001A1576">
              <w:t>180</w:t>
            </w:r>
          </w:p>
        </w:tc>
        <w:tc>
          <w:tcPr>
            <w:tcW w:w="656" w:type="dxa"/>
            <w:tcBorders>
              <w:top w:val="nil"/>
              <w:left w:val="single" w:sz="4" w:space="0" w:color="auto"/>
              <w:bottom w:val="single" w:sz="4" w:space="0" w:color="auto"/>
              <w:right w:val="single" w:sz="4" w:space="0" w:color="auto"/>
            </w:tcBorders>
            <w:shd w:val="clear" w:color="auto" w:fill="auto"/>
            <w:vAlign w:val="bottom"/>
          </w:tcPr>
          <w:p w14:paraId="22567704"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A20A00E"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0A91D7E"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DD2D88" w14:textId="77777777" w:rsidR="00590312" w:rsidRPr="001A1576" w:rsidRDefault="00590312" w:rsidP="00590312">
            <w:pPr>
              <w:pStyle w:val="TAC"/>
            </w:pPr>
            <w:r w:rsidRPr="001A1576">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28B48B" w14:textId="77777777" w:rsidR="00590312" w:rsidRPr="001A1576" w:rsidRDefault="00590312" w:rsidP="00590312">
            <w:pPr>
              <w:pStyle w:val="TAC"/>
            </w:pPr>
            <w:r w:rsidRPr="001A1576">
              <w:t>150@123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A2FA5B" w14:textId="77777777" w:rsidR="00590312" w:rsidRPr="001A1576" w:rsidRDefault="00590312" w:rsidP="00590312">
            <w:pPr>
              <w:pStyle w:val="TAC"/>
            </w:pPr>
            <w:r w:rsidRPr="001A1576">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6B684C" w14:textId="77777777" w:rsidR="00590312" w:rsidRPr="001A1576" w:rsidRDefault="00590312" w:rsidP="00590312">
            <w:pPr>
              <w:pStyle w:val="TAC"/>
            </w:pPr>
            <w:r w:rsidRPr="001A1576">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8D1388" w14:textId="77777777" w:rsidR="00590312" w:rsidRPr="001A1576" w:rsidRDefault="00590312" w:rsidP="00590312">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334624" w14:textId="77777777" w:rsidR="00590312" w:rsidRPr="001A1576" w:rsidRDefault="00590312" w:rsidP="00590312">
            <w:pPr>
              <w:pStyle w:val="TAC"/>
            </w:pPr>
            <w:r w:rsidRPr="001A1576">
              <w:t>216@0</w:t>
            </w:r>
          </w:p>
        </w:tc>
      </w:tr>
    </w:tbl>
    <w:p w14:paraId="470414F7" w14:textId="77777777" w:rsidR="00590312" w:rsidRPr="001A1576" w:rsidRDefault="00590312" w:rsidP="0059031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590312" w:rsidRPr="001A1576" w14:paraId="146EA54D" w14:textId="77777777" w:rsidTr="00590312">
        <w:trPr>
          <w:tblHeader/>
        </w:trPr>
        <w:tc>
          <w:tcPr>
            <w:tcW w:w="1210" w:type="dxa"/>
            <w:vMerge w:val="restart"/>
            <w:shd w:val="clear" w:color="auto" w:fill="auto"/>
            <w:vAlign w:val="center"/>
          </w:tcPr>
          <w:p w14:paraId="02A52FF6" w14:textId="77777777" w:rsidR="00590312" w:rsidRPr="001A1576" w:rsidRDefault="00590312" w:rsidP="00590312">
            <w:pPr>
              <w:pStyle w:val="TAH"/>
            </w:pPr>
            <w:proofErr w:type="spellStart"/>
            <w:r w:rsidRPr="001A1576">
              <w:t>BW</w:t>
            </w:r>
            <w:r w:rsidRPr="001A1576">
              <w:rPr>
                <w:vertAlign w:val="subscript"/>
              </w:rPr>
              <w:t>channel_CA</w:t>
            </w:r>
            <w:proofErr w:type="spellEnd"/>
            <w:r w:rsidRPr="001A1576">
              <w:rPr>
                <w:vertAlign w:val="subscript"/>
              </w:rPr>
              <w:t xml:space="preserve"> </w:t>
            </w:r>
            <w:r w:rsidRPr="001A1576">
              <w:t>(MHz)</w:t>
            </w:r>
          </w:p>
        </w:tc>
        <w:tc>
          <w:tcPr>
            <w:tcW w:w="656" w:type="dxa"/>
            <w:vMerge w:val="restart"/>
            <w:shd w:val="clear" w:color="auto" w:fill="auto"/>
            <w:vAlign w:val="center"/>
          </w:tcPr>
          <w:p w14:paraId="162D96E2" w14:textId="77777777" w:rsidR="00590312" w:rsidRPr="001A1576" w:rsidRDefault="00590312" w:rsidP="00590312">
            <w:pPr>
              <w:pStyle w:val="TAH"/>
            </w:pPr>
            <w:r w:rsidRPr="001A1576">
              <w:t>SCS for all CC (kHz)</w:t>
            </w:r>
          </w:p>
        </w:tc>
        <w:tc>
          <w:tcPr>
            <w:tcW w:w="936" w:type="dxa"/>
            <w:vMerge w:val="restart"/>
            <w:shd w:val="clear" w:color="auto" w:fill="auto"/>
            <w:vAlign w:val="center"/>
          </w:tcPr>
          <w:p w14:paraId="6E021D84" w14:textId="77777777" w:rsidR="00590312" w:rsidRPr="001A1576" w:rsidRDefault="00590312" w:rsidP="00590312">
            <w:pPr>
              <w:pStyle w:val="TAH"/>
            </w:pPr>
            <w:r w:rsidRPr="001A1576">
              <w:t>Channel bandwidth combination (MHz)</w:t>
            </w:r>
          </w:p>
        </w:tc>
        <w:tc>
          <w:tcPr>
            <w:tcW w:w="850" w:type="dxa"/>
            <w:vMerge w:val="restart"/>
            <w:shd w:val="clear" w:color="auto" w:fill="auto"/>
            <w:vAlign w:val="center"/>
          </w:tcPr>
          <w:p w14:paraId="62333162" w14:textId="77777777" w:rsidR="00590312" w:rsidRPr="001A1576" w:rsidRDefault="00590312" w:rsidP="00590312">
            <w:pPr>
              <w:pStyle w:val="TAH"/>
            </w:pPr>
            <w:r w:rsidRPr="001A1576">
              <w:t>OFDM</w:t>
            </w:r>
          </w:p>
        </w:tc>
        <w:tc>
          <w:tcPr>
            <w:tcW w:w="3119" w:type="dxa"/>
            <w:gridSpan w:val="3"/>
            <w:shd w:val="clear" w:color="auto" w:fill="auto"/>
          </w:tcPr>
          <w:p w14:paraId="60FA741C" w14:textId="77777777" w:rsidR="00590312" w:rsidRPr="001A1576" w:rsidRDefault="00590312" w:rsidP="00590312">
            <w:pPr>
              <w:pStyle w:val="TAH"/>
            </w:pPr>
            <w:r w:rsidRPr="001A1576">
              <w:t>RB allocation (Inner Full)</w:t>
            </w:r>
          </w:p>
        </w:tc>
        <w:tc>
          <w:tcPr>
            <w:tcW w:w="3084" w:type="dxa"/>
            <w:gridSpan w:val="3"/>
            <w:shd w:val="clear" w:color="auto" w:fill="auto"/>
          </w:tcPr>
          <w:p w14:paraId="03454B83" w14:textId="77777777" w:rsidR="00590312" w:rsidRPr="001A1576" w:rsidRDefault="00590312" w:rsidP="00590312">
            <w:pPr>
              <w:pStyle w:val="TAH"/>
            </w:pPr>
            <w:r w:rsidRPr="001A1576">
              <w:t>RB allocation (Outer Full)</w:t>
            </w:r>
          </w:p>
        </w:tc>
      </w:tr>
      <w:tr w:rsidR="00590312" w:rsidRPr="001A1576" w14:paraId="0F8E7DA3" w14:textId="77777777" w:rsidTr="00590312">
        <w:trPr>
          <w:cantSplit/>
          <w:trHeight w:val="1134"/>
          <w:tblHeader/>
        </w:trPr>
        <w:tc>
          <w:tcPr>
            <w:tcW w:w="1210" w:type="dxa"/>
            <w:vMerge/>
            <w:tcBorders>
              <w:bottom w:val="single" w:sz="4" w:space="0" w:color="auto"/>
            </w:tcBorders>
            <w:shd w:val="clear" w:color="auto" w:fill="auto"/>
          </w:tcPr>
          <w:p w14:paraId="73C8441A" w14:textId="77777777" w:rsidR="00590312" w:rsidRPr="001A1576" w:rsidRDefault="00590312" w:rsidP="00590312">
            <w:pPr>
              <w:pStyle w:val="TAH"/>
            </w:pPr>
          </w:p>
        </w:tc>
        <w:tc>
          <w:tcPr>
            <w:tcW w:w="656" w:type="dxa"/>
            <w:vMerge/>
            <w:tcBorders>
              <w:bottom w:val="single" w:sz="4" w:space="0" w:color="auto"/>
            </w:tcBorders>
            <w:shd w:val="clear" w:color="auto" w:fill="auto"/>
          </w:tcPr>
          <w:p w14:paraId="64E99513" w14:textId="77777777" w:rsidR="00590312" w:rsidRPr="001A1576" w:rsidRDefault="00590312" w:rsidP="00590312">
            <w:pPr>
              <w:pStyle w:val="TAH"/>
            </w:pPr>
          </w:p>
        </w:tc>
        <w:tc>
          <w:tcPr>
            <w:tcW w:w="936" w:type="dxa"/>
            <w:vMerge/>
            <w:tcBorders>
              <w:bottom w:val="single" w:sz="4" w:space="0" w:color="auto"/>
            </w:tcBorders>
            <w:shd w:val="clear" w:color="auto" w:fill="auto"/>
          </w:tcPr>
          <w:p w14:paraId="7008EF03" w14:textId="77777777" w:rsidR="00590312" w:rsidRPr="001A1576" w:rsidRDefault="00590312" w:rsidP="00590312">
            <w:pPr>
              <w:pStyle w:val="TAH"/>
            </w:pPr>
          </w:p>
        </w:tc>
        <w:tc>
          <w:tcPr>
            <w:tcW w:w="850" w:type="dxa"/>
            <w:vMerge/>
            <w:tcBorders>
              <w:bottom w:val="single" w:sz="4" w:space="0" w:color="auto"/>
            </w:tcBorders>
            <w:shd w:val="clear" w:color="auto" w:fill="auto"/>
          </w:tcPr>
          <w:p w14:paraId="21C6429F" w14:textId="77777777" w:rsidR="00590312" w:rsidRPr="001A1576" w:rsidRDefault="00590312" w:rsidP="00590312">
            <w:pPr>
              <w:pStyle w:val="TAH"/>
            </w:pPr>
          </w:p>
        </w:tc>
        <w:tc>
          <w:tcPr>
            <w:tcW w:w="709" w:type="dxa"/>
            <w:tcBorders>
              <w:bottom w:val="single" w:sz="4" w:space="0" w:color="auto"/>
            </w:tcBorders>
            <w:shd w:val="clear" w:color="auto" w:fill="auto"/>
            <w:vAlign w:val="center"/>
          </w:tcPr>
          <w:p w14:paraId="4DF6A367" w14:textId="77777777" w:rsidR="00590312" w:rsidRPr="001A1576" w:rsidRDefault="00590312" w:rsidP="00590312">
            <w:pPr>
              <w:pStyle w:val="TAH"/>
              <w:rPr>
                <w:vertAlign w:val="subscript"/>
              </w:rPr>
            </w:pPr>
            <w:proofErr w:type="spellStart"/>
            <w:r w:rsidRPr="001A1576">
              <w:t>N</w:t>
            </w:r>
            <w:r w:rsidRPr="001A1576">
              <w:rPr>
                <w:vertAlign w:val="subscript"/>
              </w:rPr>
              <w:t>RB_alloc</w:t>
            </w:r>
            <w:proofErr w:type="spellEnd"/>
          </w:p>
        </w:tc>
        <w:tc>
          <w:tcPr>
            <w:tcW w:w="1134" w:type="dxa"/>
            <w:tcBorders>
              <w:bottom w:val="single" w:sz="4" w:space="0" w:color="auto"/>
            </w:tcBorders>
            <w:shd w:val="clear" w:color="auto" w:fill="auto"/>
            <w:vAlign w:val="center"/>
          </w:tcPr>
          <w:p w14:paraId="09E797DD" w14:textId="77777777" w:rsidR="00590312" w:rsidRPr="001A1576" w:rsidRDefault="00590312" w:rsidP="00590312">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14B9ACEA"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322B4641" w14:textId="77777777" w:rsidR="00590312" w:rsidRPr="001A1576" w:rsidRDefault="00590312" w:rsidP="00590312">
            <w:pPr>
              <w:pStyle w:val="TAH"/>
            </w:pPr>
            <w:proofErr w:type="spellStart"/>
            <w:r w:rsidRPr="001A1576">
              <w:t>N</w:t>
            </w:r>
            <w:r w:rsidRPr="001A1576">
              <w:rPr>
                <w:vertAlign w:val="subscript"/>
              </w:rPr>
              <w:t>RB_alloc</w:t>
            </w:r>
            <w:proofErr w:type="spellEnd"/>
          </w:p>
        </w:tc>
        <w:tc>
          <w:tcPr>
            <w:tcW w:w="1276" w:type="dxa"/>
            <w:tcBorders>
              <w:bottom w:val="single" w:sz="4" w:space="0" w:color="auto"/>
            </w:tcBorders>
            <w:shd w:val="clear" w:color="auto" w:fill="auto"/>
            <w:vAlign w:val="center"/>
          </w:tcPr>
          <w:p w14:paraId="4132FCC3" w14:textId="77777777" w:rsidR="00590312" w:rsidRPr="001A1576" w:rsidRDefault="00590312" w:rsidP="00590312">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5C1793D0"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r>
      <w:tr w:rsidR="00590312" w:rsidRPr="001A1576" w14:paraId="7E19BEA7" w14:textId="77777777" w:rsidTr="00590312">
        <w:tc>
          <w:tcPr>
            <w:tcW w:w="1210" w:type="dxa"/>
            <w:tcBorders>
              <w:top w:val="single" w:sz="4" w:space="0" w:color="auto"/>
              <w:bottom w:val="nil"/>
            </w:tcBorders>
            <w:shd w:val="clear" w:color="auto" w:fill="auto"/>
          </w:tcPr>
          <w:p w14:paraId="68769F58" w14:textId="77777777" w:rsidR="00590312" w:rsidRPr="001A1576" w:rsidRDefault="00590312" w:rsidP="00590312">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29CBD799" w14:textId="77777777" w:rsidR="00590312" w:rsidRPr="001A1576" w:rsidRDefault="00590312" w:rsidP="00590312">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0C1AE040" w14:textId="77777777" w:rsidR="00590312" w:rsidRPr="001A1576" w:rsidRDefault="00590312" w:rsidP="00590312">
            <w:pPr>
              <w:pStyle w:val="TAC"/>
            </w:pPr>
            <w:r w:rsidRPr="001A1576">
              <w:t>N/A</w:t>
            </w:r>
          </w:p>
        </w:tc>
      </w:tr>
      <w:tr w:rsidR="00590312" w:rsidRPr="001A1576" w14:paraId="5C5E83FF" w14:textId="77777777" w:rsidTr="00590312">
        <w:tc>
          <w:tcPr>
            <w:tcW w:w="1210" w:type="dxa"/>
            <w:tcBorders>
              <w:top w:val="nil"/>
              <w:bottom w:val="nil"/>
            </w:tcBorders>
            <w:shd w:val="clear" w:color="auto" w:fill="auto"/>
          </w:tcPr>
          <w:p w14:paraId="3CB410D8" w14:textId="77777777" w:rsidR="00590312" w:rsidRPr="001A1576" w:rsidRDefault="00590312" w:rsidP="00590312">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2F6F1D4" w14:textId="77777777" w:rsidR="00590312" w:rsidRPr="001A1576" w:rsidRDefault="00590312" w:rsidP="00590312">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36A8372B" w14:textId="77777777" w:rsidR="00590312" w:rsidRPr="001A1576" w:rsidRDefault="00590312" w:rsidP="00590312">
            <w:pPr>
              <w:pStyle w:val="TAC"/>
            </w:pPr>
            <w:r w:rsidRPr="001A1576">
              <w:t>90+100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6E594EB3"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2D204F" w14:textId="77777777" w:rsidR="00590312" w:rsidRPr="001A1576" w:rsidRDefault="00590312" w:rsidP="00590312">
            <w:pPr>
              <w:pStyle w:val="TAC"/>
            </w:pPr>
            <w:r w:rsidRPr="001A1576">
              <w:t>516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3D7D7F" w14:textId="77777777" w:rsidR="00590312" w:rsidRPr="001A1576" w:rsidRDefault="00590312" w:rsidP="00590312">
            <w:pPr>
              <w:pStyle w:val="TAC"/>
            </w:pPr>
            <w:r w:rsidRPr="001A1576">
              <w:t>116@129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044249" w14:textId="77777777" w:rsidR="00590312" w:rsidRPr="001A1576" w:rsidRDefault="00590312" w:rsidP="00590312">
            <w:pPr>
              <w:pStyle w:val="TAC"/>
            </w:pPr>
            <w:r w:rsidRPr="001A1576">
              <w:t>142@0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6FB97F" w14:textId="77777777" w:rsidR="00590312" w:rsidRPr="001A1576" w:rsidRDefault="00590312" w:rsidP="00590312">
            <w:pPr>
              <w:pStyle w:val="TAC"/>
            </w:pPr>
            <w:r w:rsidRPr="001A1576">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2C01D8" w14:textId="77777777" w:rsidR="00590312" w:rsidRPr="001A1576" w:rsidRDefault="00590312" w:rsidP="00590312">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4FAAF7" w14:textId="77777777" w:rsidR="00590312" w:rsidRPr="001A1576" w:rsidRDefault="00590312" w:rsidP="00590312">
            <w:pPr>
              <w:pStyle w:val="TAC"/>
            </w:pPr>
            <w:r w:rsidRPr="001A1576">
              <w:t>273@0</w:t>
            </w:r>
          </w:p>
        </w:tc>
      </w:tr>
      <w:tr w:rsidR="00590312" w:rsidRPr="001A1576" w14:paraId="26D63A96" w14:textId="77777777" w:rsidTr="00590312">
        <w:tc>
          <w:tcPr>
            <w:tcW w:w="1210" w:type="dxa"/>
            <w:tcBorders>
              <w:top w:val="nil"/>
              <w:bottom w:val="nil"/>
            </w:tcBorders>
            <w:shd w:val="clear" w:color="auto" w:fill="auto"/>
          </w:tcPr>
          <w:p w14:paraId="30FAA54E"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1AA468BF"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30531ED6"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FD2BB19"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60B999" w14:textId="77777777" w:rsidR="00590312" w:rsidRPr="001A1576" w:rsidRDefault="00590312" w:rsidP="00590312">
            <w:pPr>
              <w:pStyle w:val="TAC"/>
            </w:pPr>
            <w:r w:rsidRPr="001A1576">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BD04D0" w14:textId="77777777" w:rsidR="00590312" w:rsidRPr="001A1576" w:rsidRDefault="00590312" w:rsidP="00590312">
            <w:pPr>
              <w:pStyle w:val="TAC"/>
            </w:pPr>
            <w:r w:rsidRPr="001A1576">
              <w:t>108@137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6E7E6B" w14:textId="77777777" w:rsidR="00590312" w:rsidRPr="001A1576" w:rsidRDefault="00590312" w:rsidP="00590312">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F4CD6C" w14:textId="77777777" w:rsidR="00590312" w:rsidRPr="001A1576" w:rsidRDefault="00590312" w:rsidP="00590312">
            <w:pPr>
              <w:pStyle w:val="TAC"/>
            </w:pPr>
            <w:r w:rsidRPr="001A1576">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79A06A" w14:textId="77777777" w:rsidR="00590312" w:rsidRPr="001A1576" w:rsidRDefault="00590312" w:rsidP="00590312">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0C1032" w14:textId="77777777" w:rsidR="00590312" w:rsidRPr="001A1576" w:rsidRDefault="00590312" w:rsidP="00590312">
            <w:pPr>
              <w:pStyle w:val="TAC"/>
            </w:pPr>
            <w:r w:rsidRPr="001A1576">
              <w:t>270@0</w:t>
            </w:r>
          </w:p>
        </w:tc>
      </w:tr>
      <w:tr w:rsidR="00590312" w:rsidRPr="001A1576" w14:paraId="4DF6A170" w14:textId="77777777" w:rsidTr="00590312">
        <w:tc>
          <w:tcPr>
            <w:tcW w:w="1210" w:type="dxa"/>
            <w:tcBorders>
              <w:top w:val="nil"/>
              <w:bottom w:val="nil"/>
            </w:tcBorders>
            <w:shd w:val="clear" w:color="auto" w:fill="auto"/>
          </w:tcPr>
          <w:p w14:paraId="03925FF7" w14:textId="77777777" w:rsidR="00590312" w:rsidRPr="001A1576" w:rsidRDefault="00590312" w:rsidP="00590312">
            <w:pPr>
              <w:pStyle w:val="TAC"/>
            </w:pPr>
          </w:p>
        </w:tc>
        <w:tc>
          <w:tcPr>
            <w:tcW w:w="656" w:type="dxa"/>
            <w:tcBorders>
              <w:top w:val="nil"/>
              <w:left w:val="single" w:sz="4" w:space="0" w:color="auto"/>
              <w:bottom w:val="nil"/>
              <w:right w:val="single" w:sz="4" w:space="0" w:color="auto"/>
            </w:tcBorders>
            <w:shd w:val="clear" w:color="auto" w:fill="auto"/>
            <w:vAlign w:val="bottom"/>
          </w:tcPr>
          <w:p w14:paraId="2178478C" w14:textId="77777777" w:rsidR="00590312" w:rsidRPr="001A1576" w:rsidRDefault="00590312" w:rsidP="00590312">
            <w:pPr>
              <w:pStyle w:val="TAC"/>
            </w:pPr>
          </w:p>
        </w:tc>
        <w:tc>
          <w:tcPr>
            <w:tcW w:w="936" w:type="dxa"/>
            <w:tcBorders>
              <w:top w:val="single" w:sz="4" w:space="0" w:color="auto"/>
              <w:left w:val="nil"/>
              <w:bottom w:val="nil"/>
              <w:right w:val="single" w:sz="4" w:space="0" w:color="auto"/>
            </w:tcBorders>
            <w:shd w:val="clear" w:color="auto" w:fill="auto"/>
            <w:vAlign w:val="bottom"/>
          </w:tcPr>
          <w:p w14:paraId="1E5D7DE8" w14:textId="77777777" w:rsidR="00590312" w:rsidRPr="001A1576" w:rsidRDefault="00590312" w:rsidP="00590312">
            <w:pPr>
              <w:pStyle w:val="TAC"/>
            </w:pPr>
            <w:r w:rsidRPr="001A1576">
              <w:t>100+90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03B40207"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BE8ABB" w14:textId="77777777" w:rsidR="00590312" w:rsidRPr="001A1576" w:rsidRDefault="00590312" w:rsidP="00590312">
            <w:pPr>
              <w:pStyle w:val="TAC"/>
            </w:pPr>
            <w:r w:rsidRPr="001A1576">
              <w:t>516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DCE6A6" w14:textId="77777777" w:rsidR="00590312" w:rsidRPr="001A1576" w:rsidRDefault="00590312" w:rsidP="00590312">
            <w:pPr>
              <w:pStyle w:val="TAC"/>
            </w:pPr>
            <w:r w:rsidRPr="001A1576">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89496C" w14:textId="77777777" w:rsidR="00590312" w:rsidRPr="001A1576" w:rsidRDefault="00590312" w:rsidP="00590312">
            <w:pPr>
              <w:pStyle w:val="TAC"/>
            </w:pPr>
            <w:r w:rsidRPr="001A1576">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D262EB" w14:textId="77777777" w:rsidR="00590312" w:rsidRPr="001A1576" w:rsidRDefault="00590312" w:rsidP="00590312">
            <w:pPr>
              <w:pStyle w:val="TAC"/>
            </w:pPr>
            <w:r w:rsidRPr="001A1576">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298B10" w14:textId="77777777" w:rsidR="00590312" w:rsidRPr="001A1576" w:rsidRDefault="00590312" w:rsidP="00590312">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C8EB46" w14:textId="77777777" w:rsidR="00590312" w:rsidRPr="001A1576" w:rsidRDefault="00590312" w:rsidP="00590312">
            <w:pPr>
              <w:pStyle w:val="TAC"/>
            </w:pPr>
            <w:r w:rsidRPr="001A1576">
              <w:t>245@0</w:t>
            </w:r>
          </w:p>
        </w:tc>
      </w:tr>
      <w:tr w:rsidR="00590312" w:rsidRPr="001A1576" w14:paraId="6B9B4530" w14:textId="77777777" w:rsidTr="00590312">
        <w:tc>
          <w:tcPr>
            <w:tcW w:w="1210" w:type="dxa"/>
            <w:tcBorders>
              <w:top w:val="nil"/>
              <w:bottom w:val="nil"/>
            </w:tcBorders>
            <w:shd w:val="clear" w:color="auto" w:fill="auto"/>
          </w:tcPr>
          <w:p w14:paraId="099C2AB2" w14:textId="77777777" w:rsidR="00590312" w:rsidRPr="001A1576" w:rsidRDefault="00590312" w:rsidP="00590312">
            <w:pPr>
              <w:pStyle w:val="TAC"/>
            </w:pPr>
            <w:r w:rsidRPr="001A1576">
              <w:t>190</w:t>
            </w:r>
          </w:p>
        </w:tc>
        <w:tc>
          <w:tcPr>
            <w:tcW w:w="656" w:type="dxa"/>
            <w:tcBorders>
              <w:top w:val="nil"/>
              <w:left w:val="single" w:sz="4" w:space="0" w:color="auto"/>
              <w:bottom w:val="single" w:sz="4" w:space="0" w:color="auto"/>
              <w:right w:val="single" w:sz="4" w:space="0" w:color="auto"/>
            </w:tcBorders>
            <w:shd w:val="clear" w:color="auto" w:fill="auto"/>
            <w:vAlign w:val="bottom"/>
          </w:tcPr>
          <w:p w14:paraId="471E9C72"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7C649A93"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A8AFF73"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76B6F9" w14:textId="77777777" w:rsidR="00590312" w:rsidRPr="001A1576" w:rsidRDefault="00590312" w:rsidP="00590312">
            <w:pPr>
              <w:pStyle w:val="TAC"/>
            </w:pPr>
            <w:r w:rsidRPr="001A1576">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5619EA" w14:textId="77777777" w:rsidR="00590312" w:rsidRPr="001A1576" w:rsidRDefault="00590312" w:rsidP="00590312">
            <w:pPr>
              <w:pStyle w:val="TAC"/>
            </w:pPr>
            <w:r w:rsidRPr="001A1576">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2D0D55" w14:textId="77777777" w:rsidR="00590312" w:rsidRPr="001A1576" w:rsidRDefault="00590312" w:rsidP="00590312">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7656DB0" w14:textId="77777777" w:rsidR="00590312" w:rsidRPr="001A1576" w:rsidRDefault="00590312" w:rsidP="00590312">
            <w:pPr>
              <w:pStyle w:val="TAC"/>
            </w:pPr>
            <w:r w:rsidRPr="001A1576">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2DE3DC" w14:textId="77777777" w:rsidR="00590312" w:rsidRPr="001A1576" w:rsidRDefault="00590312" w:rsidP="00590312">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8B507B" w14:textId="77777777" w:rsidR="00590312" w:rsidRPr="001A1576" w:rsidRDefault="00590312" w:rsidP="00590312">
            <w:pPr>
              <w:pStyle w:val="TAC"/>
            </w:pPr>
            <w:r w:rsidRPr="001A1576">
              <w:t>243@0</w:t>
            </w:r>
          </w:p>
        </w:tc>
      </w:tr>
      <w:tr w:rsidR="00590312" w:rsidRPr="001A1576" w14:paraId="306C70E6" w14:textId="77777777" w:rsidTr="00590312">
        <w:tc>
          <w:tcPr>
            <w:tcW w:w="1210" w:type="dxa"/>
            <w:tcBorders>
              <w:top w:val="single" w:sz="4" w:space="0" w:color="auto"/>
              <w:bottom w:val="nil"/>
            </w:tcBorders>
            <w:shd w:val="clear" w:color="auto" w:fill="auto"/>
          </w:tcPr>
          <w:p w14:paraId="3EBA3FB8" w14:textId="77777777" w:rsidR="00590312" w:rsidRPr="001A1576" w:rsidRDefault="00590312" w:rsidP="00590312">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0A2B444C" w14:textId="77777777" w:rsidR="00590312" w:rsidRPr="001A1576" w:rsidRDefault="00590312" w:rsidP="00590312">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8E7D1E8" w14:textId="77777777" w:rsidR="00590312" w:rsidRPr="001A1576" w:rsidRDefault="00590312" w:rsidP="00590312">
            <w:pPr>
              <w:pStyle w:val="TAC"/>
            </w:pPr>
            <w:r w:rsidRPr="001A1576">
              <w:t>N/A</w:t>
            </w:r>
          </w:p>
        </w:tc>
      </w:tr>
      <w:tr w:rsidR="00590312" w:rsidRPr="001A1576" w14:paraId="636D9EDC" w14:textId="77777777" w:rsidTr="00590312">
        <w:tc>
          <w:tcPr>
            <w:tcW w:w="1210" w:type="dxa"/>
            <w:tcBorders>
              <w:top w:val="nil"/>
              <w:bottom w:val="nil"/>
            </w:tcBorders>
            <w:shd w:val="clear" w:color="auto" w:fill="auto"/>
          </w:tcPr>
          <w:p w14:paraId="4B33E332" w14:textId="77777777" w:rsidR="00590312" w:rsidRPr="001A1576" w:rsidRDefault="00590312" w:rsidP="00590312">
            <w:pPr>
              <w:pStyle w:val="TAC"/>
            </w:pPr>
          </w:p>
        </w:tc>
        <w:tc>
          <w:tcPr>
            <w:tcW w:w="656" w:type="dxa"/>
            <w:tcBorders>
              <w:top w:val="single" w:sz="4" w:space="0" w:color="auto"/>
              <w:left w:val="nil"/>
              <w:bottom w:val="nil"/>
              <w:right w:val="single" w:sz="4" w:space="0" w:color="auto"/>
            </w:tcBorders>
            <w:shd w:val="clear" w:color="auto" w:fill="auto"/>
            <w:vAlign w:val="bottom"/>
          </w:tcPr>
          <w:p w14:paraId="209FE57C" w14:textId="77777777" w:rsidR="00590312" w:rsidRPr="001A1576" w:rsidRDefault="00590312" w:rsidP="00590312">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3133843D" w14:textId="77777777" w:rsidR="00590312" w:rsidRPr="001A1576" w:rsidRDefault="00590312" w:rsidP="00590312">
            <w:pPr>
              <w:pStyle w:val="TAC"/>
            </w:pPr>
            <w:r w:rsidRPr="001A1576">
              <w:t>100+100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2064E8DC" w14:textId="77777777" w:rsidR="00590312" w:rsidRPr="001A1576" w:rsidRDefault="00590312" w:rsidP="00590312">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460B73" w14:textId="77777777" w:rsidR="00590312" w:rsidRPr="001A1576" w:rsidRDefault="00590312" w:rsidP="00590312">
            <w:pPr>
              <w:pStyle w:val="TAC"/>
            </w:pPr>
            <w:r w:rsidRPr="001A1576">
              <w:t>544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321836" w14:textId="77777777" w:rsidR="00590312" w:rsidRPr="001A1576" w:rsidRDefault="00590312" w:rsidP="00590312">
            <w:pPr>
              <w:pStyle w:val="TAC"/>
            </w:pPr>
            <w:r w:rsidRPr="001A1576">
              <w:t>137@136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D7BCDD" w14:textId="77777777" w:rsidR="00590312" w:rsidRPr="001A1576" w:rsidRDefault="00590312" w:rsidP="00590312">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7753DAE" w14:textId="77777777" w:rsidR="00590312" w:rsidRPr="001A1576" w:rsidRDefault="00590312" w:rsidP="00590312">
            <w:pPr>
              <w:pStyle w:val="TAC"/>
            </w:pPr>
            <w:r w:rsidRPr="001A1576">
              <w:t>1092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CC1C6A" w14:textId="77777777" w:rsidR="00590312" w:rsidRPr="001A1576" w:rsidRDefault="00590312" w:rsidP="00590312">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6B1766" w14:textId="77777777" w:rsidR="00590312" w:rsidRPr="001A1576" w:rsidRDefault="00590312" w:rsidP="00590312">
            <w:pPr>
              <w:pStyle w:val="TAC"/>
            </w:pPr>
            <w:r w:rsidRPr="001A1576">
              <w:t>273@0</w:t>
            </w:r>
          </w:p>
        </w:tc>
      </w:tr>
      <w:tr w:rsidR="00590312" w:rsidRPr="001A1576" w14:paraId="58EA1CF5" w14:textId="77777777" w:rsidTr="00590312">
        <w:tc>
          <w:tcPr>
            <w:tcW w:w="1210" w:type="dxa"/>
            <w:tcBorders>
              <w:top w:val="nil"/>
              <w:bottom w:val="nil"/>
            </w:tcBorders>
            <w:shd w:val="clear" w:color="auto" w:fill="auto"/>
          </w:tcPr>
          <w:p w14:paraId="7F745308" w14:textId="77777777" w:rsidR="00590312" w:rsidRPr="001A1576" w:rsidRDefault="00590312" w:rsidP="00590312">
            <w:pPr>
              <w:pStyle w:val="TAC"/>
            </w:pPr>
            <w:r w:rsidRPr="001A1576">
              <w:t>200</w:t>
            </w:r>
          </w:p>
        </w:tc>
        <w:tc>
          <w:tcPr>
            <w:tcW w:w="656" w:type="dxa"/>
            <w:tcBorders>
              <w:top w:val="nil"/>
              <w:left w:val="nil"/>
              <w:bottom w:val="single" w:sz="4" w:space="0" w:color="auto"/>
              <w:right w:val="single" w:sz="4" w:space="0" w:color="auto"/>
            </w:tcBorders>
            <w:shd w:val="clear" w:color="auto" w:fill="auto"/>
            <w:vAlign w:val="bottom"/>
          </w:tcPr>
          <w:p w14:paraId="2CA25670" w14:textId="77777777" w:rsidR="00590312" w:rsidRPr="001A1576" w:rsidRDefault="00590312" w:rsidP="00590312">
            <w:pPr>
              <w:pStyle w:val="TAC"/>
            </w:pPr>
          </w:p>
        </w:tc>
        <w:tc>
          <w:tcPr>
            <w:tcW w:w="936" w:type="dxa"/>
            <w:tcBorders>
              <w:top w:val="nil"/>
              <w:left w:val="nil"/>
              <w:bottom w:val="single" w:sz="4" w:space="0" w:color="auto"/>
              <w:right w:val="single" w:sz="4" w:space="0" w:color="auto"/>
            </w:tcBorders>
            <w:shd w:val="clear" w:color="auto" w:fill="auto"/>
            <w:vAlign w:val="bottom"/>
          </w:tcPr>
          <w:p w14:paraId="6ADADC54" w14:textId="77777777" w:rsidR="00590312" w:rsidRPr="001A1576" w:rsidRDefault="00590312" w:rsidP="00590312">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94373F4" w14:textId="77777777" w:rsidR="00590312" w:rsidRPr="001A1576" w:rsidRDefault="00590312" w:rsidP="00590312">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C45824" w14:textId="77777777" w:rsidR="00590312" w:rsidRPr="001A1576" w:rsidRDefault="00590312" w:rsidP="00590312">
            <w:pPr>
              <w:pStyle w:val="TAC"/>
            </w:pPr>
            <w:r w:rsidRPr="001A1576">
              <w:t>540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764AA0" w14:textId="77777777" w:rsidR="00590312" w:rsidRPr="001A1576" w:rsidRDefault="00590312" w:rsidP="00590312">
            <w:pPr>
              <w:pStyle w:val="TAC"/>
            </w:pPr>
            <w:r w:rsidRPr="001A1576">
              <w:t>135@138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19A508" w14:textId="77777777" w:rsidR="00590312" w:rsidRPr="001A1576" w:rsidRDefault="00590312" w:rsidP="00590312">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9DCF3A2" w14:textId="77777777" w:rsidR="00590312" w:rsidRPr="001A1576" w:rsidRDefault="00590312" w:rsidP="00590312">
            <w:pPr>
              <w:pStyle w:val="TAC"/>
            </w:pPr>
            <w:r w:rsidRPr="001A1576">
              <w:t>1080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7B4B84" w14:textId="77777777" w:rsidR="00590312" w:rsidRPr="001A1576" w:rsidRDefault="00590312" w:rsidP="00590312">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0CF39A" w14:textId="77777777" w:rsidR="00590312" w:rsidRPr="001A1576" w:rsidRDefault="00590312" w:rsidP="00590312">
            <w:pPr>
              <w:pStyle w:val="TAC"/>
            </w:pPr>
            <w:r w:rsidRPr="001A1576">
              <w:t>270@0</w:t>
            </w:r>
          </w:p>
        </w:tc>
      </w:tr>
      <w:tr w:rsidR="00590312" w:rsidRPr="001A1576" w14:paraId="278952D7" w14:textId="77777777" w:rsidTr="00590312">
        <w:tc>
          <w:tcPr>
            <w:tcW w:w="9855" w:type="dxa"/>
            <w:gridSpan w:val="10"/>
            <w:shd w:val="clear" w:color="auto" w:fill="auto"/>
          </w:tcPr>
          <w:p w14:paraId="2865BDD2" w14:textId="77777777" w:rsidR="00590312" w:rsidRPr="001A1576" w:rsidRDefault="00590312" w:rsidP="00590312">
            <w:pPr>
              <w:pStyle w:val="TAN"/>
            </w:pPr>
            <w:r w:rsidRPr="001A1576">
              <w:t>NOTE 1:</w:t>
            </w:r>
            <w:r w:rsidRPr="001A1576">
              <w:tab/>
            </w:r>
            <w:proofErr w:type="spellStart"/>
            <w:r w:rsidRPr="001A1576">
              <w:t>BW</w:t>
            </w:r>
            <w:r w:rsidRPr="001A1576">
              <w:rPr>
                <w:vertAlign w:val="subscript"/>
              </w:rPr>
              <w:t>channel_CA</w:t>
            </w:r>
            <w:proofErr w:type="spellEnd"/>
            <w:r w:rsidRPr="001A1576">
              <w:t xml:space="preserve"> is defined in clause 5.3A.3</w:t>
            </w:r>
          </w:p>
          <w:p w14:paraId="622FDA75" w14:textId="77777777" w:rsidR="00590312" w:rsidRPr="001A1576" w:rsidRDefault="00590312" w:rsidP="00590312">
            <w:pPr>
              <w:pStyle w:val="TAN"/>
            </w:pPr>
            <w:r w:rsidRPr="001A1576">
              <w:t>NOTE 2:</w:t>
            </w:r>
            <w:r w:rsidRPr="001A1576">
              <w:tab/>
            </w:r>
            <w:proofErr w:type="spellStart"/>
            <w:r w:rsidRPr="001A1576">
              <w:t>N</w:t>
            </w:r>
            <w:r w:rsidRPr="001A1576">
              <w:rPr>
                <w:vertAlign w:val="subscript"/>
              </w:rPr>
              <w:t>RB_alloc</w:t>
            </w:r>
            <w:proofErr w:type="spellEnd"/>
            <w:r w:rsidRPr="001A1576">
              <w:t xml:space="preserve"> for intra-band contiguous UL CA is defined in 6.2A.2.0</w:t>
            </w:r>
          </w:p>
          <w:p w14:paraId="60DCAB0B" w14:textId="77777777" w:rsidR="00590312" w:rsidRPr="001A1576" w:rsidRDefault="00590312" w:rsidP="00590312">
            <w:pPr>
              <w:pStyle w:val="TAN"/>
            </w:pPr>
            <w:r w:rsidRPr="001A1576">
              <w:t>NOTE 3:</w:t>
            </w:r>
            <w:r w:rsidRPr="001A1576">
              <w:tab/>
              <w:t xml:space="preserve">RB allocation for configurations where at least one CC is DFT-s-OFDM with CBW=70MHz is FFS </w:t>
            </w:r>
          </w:p>
          <w:p w14:paraId="0C9ABE75" w14:textId="77777777" w:rsidR="00590312" w:rsidRPr="001A1576" w:rsidRDefault="00590312" w:rsidP="00590312">
            <w:pPr>
              <w:pStyle w:val="TAN"/>
            </w:pPr>
            <w:r w:rsidRPr="001A1576">
              <w:t>NOTE 4:</w:t>
            </w:r>
            <w:r w:rsidRPr="001A1576">
              <w:tab/>
              <w:t xml:space="preserve">The allocated RB number </w:t>
            </w:r>
            <w:proofErr w:type="spellStart"/>
            <w:r w:rsidRPr="001A1576">
              <w:t>N</w:t>
            </w:r>
            <w:r w:rsidRPr="001A1576">
              <w:rPr>
                <w:vertAlign w:val="subscript"/>
              </w:rPr>
              <w:t>RB_alloc</w:t>
            </w:r>
            <w:proofErr w:type="spellEnd"/>
            <w:r w:rsidRPr="001A1576">
              <w:t xml:space="preserve"> is ceil(</w:t>
            </w:r>
            <w:proofErr w:type="spellStart"/>
            <w:r w:rsidRPr="001A1576">
              <w:t>N</w:t>
            </w:r>
            <w:r w:rsidRPr="001A1576">
              <w:rPr>
                <w:vertAlign w:val="subscript"/>
              </w:rPr>
              <w:t>RB_agg</w:t>
            </w:r>
            <w:proofErr w:type="spellEnd"/>
            <w:r w:rsidRPr="001A1576">
              <w:t>/2) -1∙2^μ in order to meet Inner RB allocation definition (</w:t>
            </w:r>
            <w:proofErr w:type="spellStart"/>
            <w:r w:rsidRPr="001A1576">
              <w:t>RB</w:t>
            </w:r>
            <w:r w:rsidRPr="001A1576">
              <w:rPr>
                <w:vertAlign w:val="subscript"/>
              </w:rPr>
              <w:t>Start,Low</w:t>
            </w:r>
            <w:proofErr w:type="spellEnd"/>
            <w:r w:rsidRPr="001A1576">
              <w:t xml:space="preserve"> ≤ </w:t>
            </w:r>
            <w:proofErr w:type="spellStart"/>
            <w:r w:rsidRPr="001A1576">
              <w:t>RB</w:t>
            </w:r>
            <w:r w:rsidRPr="001A1576">
              <w:rPr>
                <w:vertAlign w:val="subscript"/>
              </w:rPr>
              <w:t>Start</w:t>
            </w:r>
            <w:proofErr w:type="spellEnd"/>
            <w:r w:rsidRPr="001A1576">
              <w:t xml:space="preserve"> ≤ </w:t>
            </w:r>
            <w:proofErr w:type="spellStart"/>
            <w:r w:rsidRPr="001A1576">
              <w:t>RB</w:t>
            </w:r>
            <w:r w:rsidRPr="001A1576">
              <w:rPr>
                <w:vertAlign w:val="subscript"/>
              </w:rPr>
              <w:t>Start,High</w:t>
            </w:r>
            <w:proofErr w:type="spellEnd"/>
            <w:r w:rsidRPr="001A1576">
              <w:t>) described in subclause 6.2A.2.0.</w:t>
            </w:r>
          </w:p>
        </w:tc>
      </w:tr>
    </w:tbl>
    <w:p w14:paraId="5A3BCEC1" w14:textId="77777777" w:rsidR="00590312" w:rsidRPr="001A1576" w:rsidRDefault="00590312" w:rsidP="00590312"/>
    <w:p w14:paraId="4377BB59" w14:textId="77777777" w:rsidR="00590312" w:rsidRPr="001A1576" w:rsidRDefault="00590312" w:rsidP="00590312">
      <w:pPr>
        <w:pStyle w:val="TH"/>
      </w:pPr>
      <w:r w:rsidRPr="001A1576">
        <w:t>Table 6.1A-1b: Common uplink configuration for intra-band contiguous 2UL CA (non-contiguous RB allocation)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743"/>
        <w:gridCol w:w="1134"/>
        <w:gridCol w:w="567"/>
        <w:gridCol w:w="850"/>
        <w:gridCol w:w="992"/>
        <w:gridCol w:w="567"/>
        <w:gridCol w:w="851"/>
        <w:gridCol w:w="992"/>
        <w:gridCol w:w="567"/>
        <w:gridCol w:w="851"/>
        <w:gridCol w:w="850"/>
      </w:tblGrid>
      <w:tr w:rsidR="00590312" w:rsidRPr="001A1576" w14:paraId="11151EFC" w14:textId="77777777" w:rsidTr="00590312">
        <w:trPr>
          <w:tblHeader/>
        </w:trPr>
        <w:tc>
          <w:tcPr>
            <w:tcW w:w="812" w:type="dxa"/>
            <w:vMerge w:val="restart"/>
            <w:shd w:val="clear" w:color="auto" w:fill="auto"/>
            <w:vAlign w:val="center"/>
          </w:tcPr>
          <w:p w14:paraId="635B1B20" w14:textId="77777777" w:rsidR="00590312" w:rsidRPr="001A1576" w:rsidRDefault="00590312" w:rsidP="00590312">
            <w:pPr>
              <w:pStyle w:val="TAH"/>
            </w:pPr>
            <w:proofErr w:type="spellStart"/>
            <w:r w:rsidRPr="001A1576">
              <w:t>BW</w:t>
            </w:r>
            <w:r w:rsidRPr="001A1576">
              <w:rPr>
                <w:vertAlign w:val="subscript"/>
              </w:rPr>
              <w:t>channel_CA</w:t>
            </w:r>
            <w:proofErr w:type="spellEnd"/>
            <w:r w:rsidRPr="001A1576">
              <w:rPr>
                <w:vertAlign w:val="subscript"/>
              </w:rPr>
              <w:t xml:space="preserve"> </w:t>
            </w:r>
            <w:r w:rsidRPr="001A1576">
              <w:t>(MHz)</w:t>
            </w:r>
          </w:p>
        </w:tc>
        <w:tc>
          <w:tcPr>
            <w:tcW w:w="743" w:type="dxa"/>
            <w:vMerge w:val="restart"/>
            <w:shd w:val="clear" w:color="auto" w:fill="auto"/>
          </w:tcPr>
          <w:p w14:paraId="392C73A4" w14:textId="77777777" w:rsidR="00590312" w:rsidRPr="001A1576" w:rsidRDefault="00590312" w:rsidP="00590312">
            <w:pPr>
              <w:pStyle w:val="TAH"/>
            </w:pPr>
            <w:r w:rsidRPr="001A1576">
              <w:t>SCS for all CC (kHz)</w:t>
            </w:r>
          </w:p>
        </w:tc>
        <w:tc>
          <w:tcPr>
            <w:tcW w:w="1134" w:type="dxa"/>
            <w:vMerge w:val="restart"/>
            <w:shd w:val="clear" w:color="auto" w:fill="auto"/>
          </w:tcPr>
          <w:p w14:paraId="795D2C52" w14:textId="77777777" w:rsidR="00590312" w:rsidRPr="001A1576" w:rsidRDefault="00590312" w:rsidP="00590312">
            <w:pPr>
              <w:pStyle w:val="TAH"/>
            </w:pPr>
            <w:r w:rsidRPr="001A1576">
              <w:t>Channel bandwidth combination (MHz)</w:t>
            </w:r>
          </w:p>
        </w:tc>
        <w:tc>
          <w:tcPr>
            <w:tcW w:w="2409" w:type="dxa"/>
            <w:gridSpan w:val="3"/>
            <w:shd w:val="clear" w:color="auto" w:fill="auto"/>
          </w:tcPr>
          <w:p w14:paraId="067A4C84" w14:textId="77777777" w:rsidR="00590312" w:rsidRPr="001A1576" w:rsidRDefault="00590312" w:rsidP="00590312">
            <w:pPr>
              <w:pStyle w:val="TAH"/>
            </w:pPr>
            <w:r w:rsidRPr="001A1576">
              <w:t>RB allocation (Inner)</w:t>
            </w:r>
          </w:p>
        </w:tc>
        <w:tc>
          <w:tcPr>
            <w:tcW w:w="2410" w:type="dxa"/>
            <w:gridSpan w:val="3"/>
            <w:shd w:val="clear" w:color="auto" w:fill="auto"/>
          </w:tcPr>
          <w:p w14:paraId="1CD607D9" w14:textId="77777777" w:rsidR="00590312" w:rsidRPr="001A1576" w:rsidRDefault="00590312" w:rsidP="00590312">
            <w:pPr>
              <w:pStyle w:val="TAH"/>
            </w:pPr>
            <w:r w:rsidRPr="001A1576">
              <w:t>RB allocation (Outer1)</w:t>
            </w:r>
          </w:p>
        </w:tc>
        <w:tc>
          <w:tcPr>
            <w:tcW w:w="2268" w:type="dxa"/>
            <w:gridSpan w:val="3"/>
            <w:shd w:val="clear" w:color="auto" w:fill="auto"/>
          </w:tcPr>
          <w:p w14:paraId="59F7C388" w14:textId="77777777" w:rsidR="00590312" w:rsidRPr="001A1576" w:rsidRDefault="00590312" w:rsidP="00590312">
            <w:pPr>
              <w:pStyle w:val="TAH"/>
            </w:pPr>
            <w:r w:rsidRPr="001A1576">
              <w:t>RB allocation (Outer2)</w:t>
            </w:r>
          </w:p>
        </w:tc>
      </w:tr>
      <w:tr w:rsidR="00590312" w:rsidRPr="001A1576" w14:paraId="545F11E6" w14:textId="77777777" w:rsidTr="00590312">
        <w:trPr>
          <w:tblHeader/>
        </w:trPr>
        <w:tc>
          <w:tcPr>
            <w:tcW w:w="812" w:type="dxa"/>
            <w:vMerge/>
            <w:tcBorders>
              <w:bottom w:val="single" w:sz="4" w:space="0" w:color="auto"/>
            </w:tcBorders>
            <w:shd w:val="clear" w:color="auto" w:fill="auto"/>
          </w:tcPr>
          <w:p w14:paraId="72527692" w14:textId="77777777" w:rsidR="00590312" w:rsidRPr="001A1576" w:rsidRDefault="00590312" w:rsidP="00590312">
            <w:pPr>
              <w:pStyle w:val="TAH"/>
            </w:pPr>
          </w:p>
        </w:tc>
        <w:tc>
          <w:tcPr>
            <w:tcW w:w="743" w:type="dxa"/>
            <w:vMerge/>
            <w:tcBorders>
              <w:bottom w:val="single" w:sz="4" w:space="0" w:color="auto"/>
            </w:tcBorders>
            <w:shd w:val="clear" w:color="auto" w:fill="auto"/>
          </w:tcPr>
          <w:p w14:paraId="609BB4C0" w14:textId="77777777" w:rsidR="00590312" w:rsidRPr="001A1576" w:rsidRDefault="00590312" w:rsidP="00590312">
            <w:pPr>
              <w:pStyle w:val="TAH"/>
            </w:pPr>
          </w:p>
        </w:tc>
        <w:tc>
          <w:tcPr>
            <w:tcW w:w="1134" w:type="dxa"/>
            <w:vMerge/>
            <w:shd w:val="clear" w:color="auto" w:fill="auto"/>
          </w:tcPr>
          <w:p w14:paraId="50721160" w14:textId="77777777" w:rsidR="00590312" w:rsidRPr="001A1576" w:rsidRDefault="00590312" w:rsidP="00590312">
            <w:pPr>
              <w:pStyle w:val="TAH"/>
            </w:pPr>
          </w:p>
        </w:tc>
        <w:tc>
          <w:tcPr>
            <w:tcW w:w="567" w:type="dxa"/>
            <w:shd w:val="clear" w:color="auto" w:fill="auto"/>
            <w:vAlign w:val="center"/>
          </w:tcPr>
          <w:p w14:paraId="431171BB" w14:textId="77777777" w:rsidR="00590312" w:rsidRPr="001A1576" w:rsidRDefault="00590312" w:rsidP="00590312">
            <w:pPr>
              <w:pStyle w:val="TAH"/>
            </w:pPr>
            <w:proofErr w:type="spellStart"/>
            <w:r w:rsidRPr="001A1576">
              <w:t>N</w:t>
            </w:r>
            <w:r w:rsidRPr="001A1576">
              <w:rPr>
                <w:vertAlign w:val="subscript"/>
              </w:rPr>
              <w:t>RB_alloc</w:t>
            </w:r>
            <w:proofErr w:type="spellEnd"/>
          </w:p>
        </w:tc>
        <w:tc>
          <w:tcPr>
            <w:tcW w:w="850" w:type="dxa"/>
            <w:shd w:val="clear" w:color="auto" w:fill="auto"/>
            <w:vAlign w:val="center"/>
          </w:tcPr>
          <w:p w14:paraId="0F44F551" w14:textId="77777777" w:rsidR="00590312" w:rsidRPr="001A1576" w:rsidRDefault="00590312" w:rsidP="00590312">
            <w:pPr>
              <w:pStyle w:val="TAH"/>
            </w:pPr>
            <w:r w:rsidRPr="001A1576">
              <w:t>CC1 L</w:t>
            </w:r>
            <w:r w:rsidRPr="001A1576">
              <w:rPr>
                <w:vertAlign w:val="subscript"/>
              </w:rPr>
              <w:t>CRB1</w:t>
            </w:r>
            <w:r w:rsidRPr="001A1576">
              <w:t>@RB</w:t>
            </w:r>
            <w:r w:rsidRPr="001A1576">
              <w:rPr>
                <w:vertAlign w:val="subscript"/>
              </w:rPr>
              <w:t>Start1</w:t>
            </w:r>
          </w:p>
        </w:tc>
        <w:tc>
          <w:tcPr>
            <w:tcW w:w="992" w:type="dxa"/>
            <w:shd w:val="clear" w:color="auto" w:fill="auto"/>
            <w:vAlign w:val="center"/>
          </w:tcPr>
          <w:p w14:paraId="6383EADB"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c>
          <w:tcPr>
            <w:tcW w:w="567" w:type="dxa"/>
            <w:shd w:val="clear" w:color="auto" w:fill="auto"/>
            <w:vAlign w:val="center"/>
          </w:tcPr>
          <w:p w14:paraId="56D5C9DF" w14:textId="77777777" w:rsidR="00590312" w:rsidRPr="001A1576" w:rsidRDefault="00590312" w:rsidP="00590312">
            <w:pPr>
              <w:pStyle w:val="TAH"/>
            </w:pPr>
            <w:proofErr w:type="spellStart"/>
            <w:r w:rsidRPr="001A1576">
              <w:t>N</w:t>
            </w:r>
            <w:r w:rsidRPr="001A1576">
              <w:rPr>
                <w:vertAlign w:val="subscript"/>
              </w:rPr>
              <w:t>RB_alloc</w:t>
            </w:r>
            <w:proofErr w:type="spellEnd"/>
          </w:p>
        </w:tc>
        <w:tc>
          <w:tcPr>
            <w:tcW w:w="851" w:type="dxa"/>
            <w:shd w:val="clear" w:color="auto" w:fill="auto"/>
            <w:vAlign w:val="center"/>
          </w:tcPr>
          <w:p w14:paraId="62AE4295" w14:textId="77777777" w:rsidR="00590312" w:rsidRPr="001A1576" w:rsidRDefault="00590312" w:rsidP="00590312">
            <w:pPr>
              <w:pStyle w:val="TAH"/>
            </w:pPr>
            <w:r w:rsidRPr="001A1576">
              <w:t>CC1 L</w:t>
            </w:r>
            <w:r w:rsidRPr="001A1576">
              <w:rPr>
                <w:vertAlign w:val="subscript"/>
              </w:rPr>
              <w:t>CRB1</w:t>
            </w:r>
            <w:r w:rsidRPr="001A1576">
              <w:t>@RB</w:t>
            </w:r>
            <w:r w:rsidRPr="001A1576">
              <w:rPr>
                <w:vertAlign w:val="subscript"/>
              </w:rPr>
              <w:t>Start1</w:t>
            </w:r>
          </w:p>
        </w:tc>
        <w:tc>
          <w:tcPr>
            <w:tcW w:w="992" w:type="dxa"/>
            <w:shd w:val="clear" w:color="auto" w:fill="auto"/>
            <w:vAlign w:val="center"/>
          </w:tcPr>
          <w:p w14:paraId="523D2E69"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c>
          <w:tcPr>
            <w:tcW w:w="567" w:type="dxa"/>
            <w:shd w:val="clear" w:color="auto" w:fill="auto"/>
            <w:vAlign w:val="center"/>
          </w:tcPr>
          <w:p w14:paraId="102A5BA6" w14:textId="77777777" w:rsidR="00590312" w:rsidRPr="001A1576" w:rsidRDefault="00590312" w:rsidP="00590312">
            <w:pPr>
              <w:pStyle w:val="TAH"/>
            </w:pPr>
            <w:proofErr w:type="spellStart"/>
            <w:r w:rsidRPr="001A1576">
              <w:t>N</w:t>
            </w:r>
            <w:r w:rsidRPr="001A1576">
              <w:rPr>
                <w:vertAlign w:val="subscript"/>
              </w:rPr>
              <w:t>RB_alloc</w:t>
            </w:r>
            <w:proofErr w:type="spellEnd"/>
          </w:p>
        </w:tc>
        <w:tc>
          <w:tcPr>
            <w:tcW w:w="851" w:type="dxa"/>
            <w:shd w:val="clear" w:color="auto" w:fill="auto"/>
            <w:vAlign w:val="center"/>
          </w:tcPr>
          <w:p w14:paraId="440A9931" w14:textId="77777777" w:rsidR="00590312" w:rsidRPr="001A1576" w:rsidRDefault="00590312" w:rsidP="00590312">
            <w:pPr>
              <w:pStyle w:val="TAH"/>
            </w:pPr>
            <w:r w:rsidRPr="001A1576">
              <w:t>CC1 L</w:t>
            </w:r>
            <w:r w:rsidRPr="001A1576">
              <w:rPr>
                <w:vertAlign w:val="subscript"/>
              </w:rPr>
              <w:t>CRB1</w:t>
            </w:r>
            <w:r w:rsidRPr="001A1576">
              <w:t>@RB</w:t>
            </w:r>
            <w:r w:rsidRPr="001A1576">
              <w:rPr>
                <w:vertAlign w:val="subscript"/>
              </w:rPr>
              <w:t>Start1</w:t>
            </w:r>
          </w:p>
        </w:tc>
        <w:tc>
          <w:tcPr>
            <w:tcW w:w="850" w:type="dxa"/>
            <w:shd w:val="clear" w:color="auto" w:fill="auto"/>
            <w:vAlign w:val="center"/>
          </w:tcPr>
          <w:p w14:paraId="65A3B4E1" w14:textId="77777777" w:rsidR="00590312" w:rsidRPr="001A1576" w:rsidRDefault="00590312" w:rsidP="00590312">
            <w:pPr>
              <w:pStyle w:val="TAH"/>
            </w:pPr>
            <w:r w:rsidRPr="001A1576">
              <w:t>CC2 L</w:t>
            </w:r>
            <w:r w:rsidRPr="001A1576">
              <w:rPr>
                <w:vertAlign w:val="subscript"/>
              </w:rPr>
              <w:t>CRB2</w:t>
            </w:r>
            <w:r w:rsidRPr="001A1576">
              <w:t>@RB</w:t>
            </w:r>
            <w:r w:rsidRPr="001A1576">
              <w:rPr>
                <w:vertAlign w:val="subscript"/>
              </w:rPr>
              <w:t>Start2</w:t>
            </w:r>
          </w:p>
        </w:tc>
      </w:tr>
      <w:tr w:rsidR="00590312" w:rsidRPr="001A1576" w14:paraId="0A33ADDA" w14:textId="77777777" w:rsidTr="00590312">
        <w:tc>
          <w:tcPr>
            <w:tcW w:w="812" w:type="dxa"/>
            <w:tcBorders>
              <w:bottom w:val="nil"/>
            </w:tcBorders>
            <w:shd w:val="clear" w:color="auto" w:fill="auto"/>
          </w:tcPr>
          <w:p w14:paraId="5E3E8F8D" w14:textId="77777777" w:rsidR="00590312" w:rsidRPr="001A1576" w:rsidRDefault="00590312" w:rsidP="00590312">
            <w:pPr>
              <w:pStyle w:val="TAC"/>
            </w:pPr>
            <w:r w:rsidRPr="001A1576">
              <w:t>20</w:t>
            </w:r>
          </w:p>
        </w:tc>
        <w:tc>
          <w:tcPr>
            <w:tcW w:w="743" w:type="dxa"/>
            <w:tcBorders>
              <w:bottom w:val="nil"/>
            </w:tcBorders>
            <w:shd w:val="clear" w:color="auto" w:fill="auto"/>
          </w:tcPr>
          <w:p w14:paraId="2115FCC0" w14:textId="77777777" w:rsidR="00590312" w:rsidRPr="001A1576" w:rsidRDefault="00590312" w:rsidP="00590312">
            <w:pPr>
              <w:pStyle w:val="TAC"/>
            </w:pPr>
            <w:r w:rsidRPr="001A1576">
              <w:t>15</w:t>
            </w:r>
          </w:p>
        </w:tc>
        <w:tc>
          <w:tcPr>
            <w:tcW w:w="1134" w:type="dxa"/>
            <w:shd w:val="clear" w:color="auto" w:fill="auto"/>
          </w:tcPr>
          <w:p w14:paraId="638E1422" w14:textId="77777777" w:rsidR="00590312" w:rsidRPr="001A1576" w:rsidRDefault="00590312" w:rsidP="00590312">
            <w:pPr>
              <w:pStyle w:val="TAC"/>
            </w:pPr>
            <w:r w:rsidRPr="001A1576">
              <w:t>5+15</w:t>
            </w:r>
          </w:p>
        </w:tc>
        <w:tc>
          <w:tcPr>
            <w:tcW w:w="567" w:type="dxa"/>
            <w:shd w:val="clear" w:color="auto" w:fill="auto"/>
          </w:tcPr>
          <w:p w14:paraId="5CA75A01" w14:textId="77777777" w:rsidR="00590312" w:rsidRPr="001A1576" w:rsidRDefault="00590312" w:rsidP="00590312">
            <w:pPr>
              <w:pStyle w:val="TAC"/>
            </w:pPr>
            <w:r w:rsidRPr="001A1576">
              <w:t>30</w:t>
            </w:r>
          </w:p>
        </w:tc>
        <w:tc>
          <w:tcPr>
            <w:tcW w:w="850" w:type="dxa"/>
            <w:shd w:val="clear" w:color="auto" w:fill="auto"/>
          </w:tcPr>
          <w:p w14:paraId="1B34C9A8" w14:textId="77777777" w:rsidR="00590312" w:rsidRPr="001A1576" w:rsidRDefault="00590312" w:rsidP="00590312">
            <w:pPr>
              <w:pStyle w:val="TAC"/>
            </w:pPr>
            <w:r w:rsidRPr="001A1576">
              <w:t>1@25</w:t>
            </w:r>
          </w:p>
        </w:tc>
        <w:tc>
          <w:tcPr>
            <w:tcW w:w="992" w:type="dxa"/>
            <w:shd w:val="clear" w:color="auto" w:fill="auto"/>
          </w:tcPr>
          <w:p w14:paraId="5328FE15" w14:textId="77777777" w:rsidR="00590312" w:rsidRPr="001A1576" w:rsidRDefault="00590312" w:rsidP="00590312">
            <w:pPr>
              <w:pStyle w:val="TAC"/>
            </w:pPr>
            <w:r w:rsidRPr="001A1576">
              <w:t>1@29</w:t>
            </w:r>
          </w:p>
        </w:tc>
        <w:tc>
          <w:tcPr>
            <w:tcW w:w="567" w:type="dxa"/>
            <w:shd w:val="clear" w:color="auto" w:fill="auto"/>
            <w:vAlign w:val="bottom"/>
          </w:tcPr>
          <w:p w14:paraId="66A8537A" w14:textId="77777777" w:rsidR="00590312" w:rsidRPr="001A1576" w:rsidRDefault="00590312" w:rsidP="00590312">
            <w:pPr>
              <w:pStyle w:val="TAC"/>
            </w:pPr>
            <w:r w:rsidRPr="001A1576">
              <w:t>66</w:t>
            </w:r>
          </w:p>
        </w:tc>
        <w:tc>
          <w:tcPr>
            <w:tcW w:w="851" w:type="dxa"/>
            <w:shd w:val="clear" w:color="auto" w:fill="auto"/>
          </w:tcPr>
          <w:p w14:paraId="62976614" w14:textId="77777777" w:rsidR="00590312" w:rsidRPr="001A1576" w:rsidRDefault="00590312" w:rsidP="00590312">
            <w:pPr>
              <w:pStyle w:val="TAC"/>
            </w:pPr>
            <w:r w:rsidRPr="001A1576">
              <w:t>1@17</w:t>
            </w:r>
          </w:p>
        </w:tc>
        <w:tc>
          <w:tcPr>
            <w:tcW w:w="992" w:type="dxa"/>
            <w:shd w:val="clear" w:color="auto" w:fill="auto"/>
          </w:tcPr>
          <w:p w14:paraId="653409A5" w14:textId="77777777" w:rsidR="00590312" w:rsidRPr="001A1576" w:rsidRDefault="00590312" w:rsidP="00590312">
            <w:pPr>
              <w:pStyle w:val="TAC"/>
            </w:pPr>
            <w:r w:rsidRPr="001A1576">
              <w:t>1@57</w:t>
            </w:r>
          </w:p>
        </w:tc>
        <w:tc>
          <w:tcPr>
            <w:tcW w:w="567" w:type="dxa"/>
            <w:shd w:val="clear" w:color="auto" w:fill="auto"/>
          </w:tcPr>
          <w:p w14:paraId="1862ECDD" w14:textId="77777777" w:rsidR="00590312" w:rsidRPr="001A1576" w:rsidRDefault="00590312" w:rsidP="00590312">
            <w:pPr>
              <w:pStyle w:val="TAC"/>
            </w:pPr>
            <w:r w:rsidRPr="001A1576">
              <w:t>104</w:t>
            </w:r>
          </w:p>
        </w:tc>
        <w:tc>
          <w:tcPr>
            <w:tcW w:w="851" w:type="dxa"/>
            <w:shd w:val="clear" w:color="auto" w:fill="auto"/>
          </w:tcPr>
          <w:p w14:paraId="26259FAC" w14:textId="77777777" w:rsidR="00590312" w:rsidRPr="001A1576" w:rsidRDefault="00590312" w:rsidP="00590312">
            <w:pPr>
              <w:pStyle w:val="TAC"/>
            </w:pPr>
            <w:r w:rsidRPr="001A1576">
              <w:t>1@0</w:t>
            </w:r>
          </w:p>
        </w:tc>
        <w:tc>
          <w:tcPr>
            <w:tcW w:w="850" w:type="dxa"/>
            <w:shd w:val="clear" w:color="auto" w:fill="auto"/>
          </w:tcPr>
          <w:p w14:paraId="0C6B449B" w14:textId="77777777" w:rsidR="00590312" w:rsidRPr="001A1576" w:rsidRDefault="00590312" w:rsidP="00590312">
            <w:pPr>
              <w:pStyle w:val="TAC"/>
            </w:pPr>
            <w:r w:rsidRPr="001A1576">
              <w:t>1@78</w:t>
            </w:r>
          </w:p>
        </w:tc>
      </w:tr>
      <w:tr w:rsidR="00590312" w:rsidRPr="001A1576" w14:paraId="402843E8" w14:textId="77777777" w:rsidTr="00590312">
        <w:tc>
          <w:tcPr>
            <w:tcW w:w="812" w:type="dxa"/>
            <w:tcBorders>
              <w:top w:val="nil"/>
              <w:bottom w:val="nil"/>
            </w:tcBorders>
            <w:shd w:val="clear" w:color="auto" w:fill="auto"/>
          </w:tcPr>
          <w:p w14:paraId="7BA138DE" w14:textId="77777777" w:rsidR="00590312" w:rsidRPr="001A1576" w:rsidRDefault="00590312" w:rsidP="00590312">
            <w:pPr>
              <w:pStyle w:val="TAC"/>
            </w:pPr>
          </w:p>
        </w:tc>
        <w:tc>
          <w:tcPr>
            <w:tcW w:w="743" w:type="dxa"/>
            <w:tcBorders>
              <w:top w:val="nil"/>
              <w:bottom w:val="nil"/>
            </w:tcBorders>
            <w:shd w:val="clear" w:color="auto" w:fill="auto"/>
          </w:tcPr>
          <w:p w14:paraId="730F9116" w14:textId="77777777" w:rsidR="00590312" w:rsidRPr="001A1576" w:rsidRDefault="00590312" w:rsidP="00590312">
            <w:pPr>
              <w:pStyle w:val="TAC"/>
            </w:pPr>
          </w:p>
        </w:tc>
        <w:tc>
          <w:tcPr>
            <w:tcW w:w="1134" w:type="dxa"/>
            <w:shd w:val="clear" w:color="auto" w:fill="auto"/>
          </w:tcPr>
          <w:p w14:paraId="373DDD52" w14:textId="77777777" w:rsidR="00590312" w:rsidRPr="001A1576" w:rsidRDefault="00590312" w:rsidP="00590312">
            <w:pPr>
              <w:pStyle w:val="TAC"/>
            </w:pPr>
            <w:r w:rsidRPr="001A1576">
              <w:t>10+10</w:t>
            </w:r>
          </w:p>
        </w:tc>
        <w:tc>
          <w:tcPr>
            <w:tcW w:w="567" w:type="dxa"/>
            <w:shd w:val="clear" w:color="auto" w:fill="auto"/>
          </w:tcPr>
          <w:p w14:paraId="5B607505" w14:textId="77777777" w:rsidR="00590312" w:rsidRPr="001A1576" w:rsidRDefault="00590312" w:rsidP="00590312">
            <w:pPr>
              <w:pStyle w:val="TAC"/>
            </w:pPr>
            <w:r w:rsidRPr="001A1576">
              <w:t>34</w:t>
            </w:r>
          </w:p>
        </w:tc>
        <w:tc>
          <w:tcPr>
            <w:tcW w:w="850" w:type="dxa"/>
            <w:shd w:val="clear" w:color="auto" w:fill="auto"/>
          </w:tcPr>
          <w:p w14:paraId="1E761FAE" w14:textId="77777777" w:rsidR="00590312" w:rsidRPr="001A1576" w:rsidRDefault="00590312" w:rsidP="00590312">
            <w:pPr>
              <w:pStyle w:val="TAC"/>
            </w:pPr>
            <w:r w:rsidRPr="001A1576">
              <w:t>1@35</w:t>
            </w:r>
          </w:p>
        </w:tc>
        <w:tc>
          <w:tcPr>
            <w:tcW w:w="992" w:type="dxa"/>
            <w:shd w:val="clear" w:color="auto" w:fill="auto"/>
          </w:tcPr>
          <w:p w14:paraId="34AA080A" w14:textId="77777777" w:rsidR="00590312" w:rsidRPr="001A1576" w:rsidRDefault="00590312" w:rsidP="00590312">
            <w:pPr>
              <w:pStyle w:val="TAC"/>
            </w:pPr>
            <w:r w:rsidRPr="001A1576">
              <w:t>1@16</w:t>
            </w:r>
          </w:p>
        </w:tc>
        <w:tc>
          <w:tcPr>
            <w:tcW w:w="567" w:type="dxa"/>
            <w:shd w:val="clear" w:color="auto" w:fill="auto"/>
            <w:vAlign w:val="bottom"/>
          </w:tcPr>
          <w:p w14:paraId="7A033974" w14:textId="77777777" w:rsidR="00590312" w:rsidRPr="001A1576" w:rsidRDefault="00590312" w:rsidP="00590312">
            <w:pPr>
              <w:pStyle w:val="TAC"/>
            </w:pPr>
            <w:r w:rsidRPr="001A1576">
              <w:t>63</w:t>
            </w:r>
          </w:p>
        </w:tc>
        <w:tc>
          <w:tcPr>
            <w:tcW w:w="851" w:type="dxa"/>
            <w:shd w:val="clear" w:color="auto" w:fill="auto"/>
          </w:tcPr>
          <w:p w14:paraId="68BFFE77" w14:textId="77777777" w:rsidR="00590312" w:rsidRPr="001A1576" w:rsidRDefault="00590312" w:rsidP="00590312">
            <w:pPr>
              <w:pStyle w:val="TAC"/>
            </w:pPr>
            <w:r w:rsidRPr="001A1576">
              <w:t>1@20</w:t>
            </w:r>
          </w:p>
        </w:tc>
        <w:tc>
          <w:tcPr>
            <w:tcW w:w="992" w:type="dxa"/>
            <w:shd w:val="clear" w:color="auto" w:fill="auto"/>
          </w:tcPr>
          <w:p w14:paraId="289207A7" w14:textId="77777777" w:rsidR="00590312" w:rsidRPr="001A1576" w:rsidRDefault="00590312" w:rsidP="00590312">
            <w:pPr>
              <w:pStyle w:val="TAC"/>
            </w:pPr>
            <w:r w:rsidRPr="001A1576">
              <w:t>1@30</w:t>
            </w:r>
          </w:p>
        </w:tc>
        <w:tc>
          <w:tcPr>
            <w:tcW w:w="567" w:type="dxa"/>
            <w:shd w:val="clear" w:color="auto" w:fill="auto"/>
          </w:tcPr>
          <w:p w14:paraId="053C6524" w14:textId="77777777" w:rsidR="00590312" w:rsidRPr="001A1576" w:rsidRDefault="00590312" w:rsidP="00590312">
            <w:pPr>
              <w:pStyle w:val="TAC"/>
            </w:pPr>
            <w:r w:rsidRPr="001A1576">
              <w:t>104</w:t>
            </w:r>
          </w:p>
        </w:tc>
        <w:tc>
          <w:tcPr>
            <w:tcW w:w="851" w:type="dxa"/>
            <w:shd w:val="clear" w:color="auto" w:fill="auto"/>
          </w:tcPr>
          <w:p w14:paraId="7900D6E3" w14:textId="77777777" w:rsidR="00590312" w:rsidRPr="001A1576" w:rsidRDefault="00590312" w:rsidP="00590312">
            <w:pPr>
              <w:pStyle w:val="TAC"/>
            </w:pPr>
            <w:r w:rsidRPr="001A1576">
              <w:t>1@0</w:t>
            </w:r>
          </w:p>
        </w:tc>
        <w:tc>
          <w:tcPr>
            <w:tcW w:w="850" w:type="dxa"/>
            <w:shd w:val="clear" w:color="auto" w:fill="auto"/>
          </w:tcPr>
          <w:p w14:paraId="3040C73D" w14:textId="77777777" w:rsidR="00590312" w:rsidRPr="001A1576" w:rsidRDefault="00590312" w:rsidP="00590312">
            <w:pPr>
              <w:pStyle w:val="TAC"/>
            </w:pPr>
            <w:r w:rsidRPr="001A1576">
              <w:t>1@51</w:t>
            </w:r>
          </w:p>
        </w:tc>
      </w:tr>
      <w:tr w:rsidR="00590312" w:rsidRPr="001A1576" w14:paraId="6CFFEB8A" w14:textId="77777777" w:rsidTr="00590312">
        <w:tc>
          <w:tcPr>
            <w:tcW w:w="812" w:type="dxa"/>
            <w:tcBorders>
              <w:top w:val="nil"/>
              <w:bottom w:val="single" w:sz="4" w:space="0" w:color="auto"/>
            </w:tcBorders>
            <w:shd w:val="clear" w:color="auto" w:fill="auto"/>
          </w:tcPr>
          <w:p w14:paraId="63C1DF77"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1FA6BD50" w14:textId="77777777" w:rsidR="00590312" w:rsidRPr="001A1576" w:rsidRDefault="00590312" w:rsidP="00590312">
            <w:pPr>
              <w:pStyle w:val="TAC"/>
            </w:pPr>
          </w:p>
        </w:tc>
        <w:tc>
          <w:tcPr>
            <w:tcW w:w="1134" w:type="dxa"/>
            <w:shd w:val="clear" w:color="auto" w:fill="auto"/>
          </w:tcPr>
          <w:p w14:paraId="5AB95AD0" w14:textId="77777777" w:rsidR="00590312" w:rsidRPr="001A1576" w:rsidRDefault="00590312" w:rsidP="00590312">
            <w:pPr>
              <w:pStyle w:val="TAC"/>
            </w:pPr>
            <w:r w:rsidRPr="001A1576">
              <w:t>15+5</w:t>
            </w:r>
          </w:p>
        </w:tc>
        <w:tc>
          <w:tcPr>
            <w:tcW w:w="567" w:type="dxa"/>
            <w:shd w:val="clear" w:color="auto" w:fill="auto"/>
          </w:tcPr>
          <w:p w14:paraId="13DDB29C" w14:textId="77777777" w:rsidR="00590312" w:rsidRPr="001A1576" w:rsidRDefault="00590312" w:rsidP="00590312">
            <w:pPr>
              <w:pStyle w:val="TAC"/>
            </w:pPr>
            <w:r w:rsidRPr="001A1576">
              <w:t>37</w:t>
            </w:r>
          </w:p>
        </w:tc>
        <w:tc>
          <w:tcPr>
            <w:tcW w:w="850" w:type="dxa"/>
            <w:shd w:val="clear" w:color="auto" w:fill="auto"/>
          </w:tcPr>
          <w:p w14:paraId="3B19C45E" w14:textId="77777777" w:rsidR="00590312" w:rsidRPr="001A1576" w:rsidRDefault="00590312" w:rsidP="00590312">
            <w:pPr>
              <w:pStyle w:val="TAC"/>
            </w:pPr>
            <w:r w:rsidRPr="001A1576">
              <w:t>1@52</w:t>
            </w:r>
          </w:p>
        </w:tc>
        <w:tc>
          <w:tcPr>
            <w:tcW w:w="992" w:type="dxa"/>
            <w:shd w:val="clear" w:color="auto" w:fill="auto"/>
          </w:tcPr>
          <w:p w14:paraId="668F1EBE" w14:textId="77777777" w:rsidR="00590312" w:rsidRPr="001A1576" w:rsidRDefault="00590312" w:rsidP="00590312">
            <w:pPr>
              <w:pStyle w:val="TAC"/>
            </w:pPr>
            <w:r w:rsidRPr="001A1576">
              <w:t>1@9</w:t>
            </w:r>
          </w:p>
        </w:tc>
        <w:tc>
          <w:tcPr>
            <w:tcW w:w="567" w:type="dxa"/>
            <w:shd w:val="clear" w:color="auto" w:fill="auto"/>
            <w:vAlign w:val="bottom"/>
          </w:tcPr>
          <w:p w14:paraId="1B9B3BA3" w14:textId="77777777" w:rsidR="00590312" w:rsidRPr="001A1576" w:rsidRDefault="00590312" w:rsidP="00590312">
            <w:pPr>
              <w:pStyle w:val="TAC"/>
            </w:pPr>
            <w:r w:rsidRPr="001A1576">
              <w:t>66</w:t>
            </w:r>
          </w:p>
        </w:tc>
        <w:tc>
          <w:tcPr>
            <w:tcW w:w="851" w:type="dxa"/>
            <w:shd w:val="clear" w:color="auto" w:fill="auto"/>
          </w:tcPr>
          <w:p w14:paraId="2D4BA32C" w14:textId="77777777" w:rsidR="00590312" w:rsidRPr="001A1576" w:rsidRDefault="00590312" w:rsidP="00590312">
            <w:pPr>
              <w:pStyle w:val="TAC"/>
            </w:pPr>
            <w:r w:rsidRPr="001A1576">
              <w:t>1@37</w:t>
            </w:r>
          </w:p>
        </w:tc>
        <w:tc>
          <w:tcPr>
            <w:tcW w:w="992" w:type="dxa"/>
            <w:shd w:val="clear" w:color="auto" w:fill="auto"/>
          </w:tcPr>
          <w:p w14:paraId="49BFA959" w14:textId="77777777" w:rsidR="00590312" w:rsidRPr="001A1576" w:rsidRDefault="00590312" w:rsidP="00590312">
            <w:pPr>
              <w:pStyle w:val="TAC"/>
            </w:pPr>
            <w:r w:rsidRPr="001A1576">
              <w:t>1@23</w:t>
            </w:r>
          </w:p>
        </w:tc>
        <w:tc>
          <w:tcPr>
            <w:tcW w:w="567" w:type="dxa"/>
            <w:shd w:val="clear" w:color="auto" w:fill="auto"/>
          </w:tcPr>
          <w:p w14:paraId="58D0976B" w14:textId="77777777" w:rsidR="00590312" w:rsidRPr="001A1576" w:rsidRDefault="00590312" w:rsidP="00590312">
            <w:pPr>
              <w:pStyle w:val="TAC"/>
            </w:pPr>
            <w:r w:rsidRPr="001A1576">
              <w:t>104</w:t>
            </w:r>
          </w:p>
        </w:tc>
        <w:tc>
          <w:tcPr>
            <w:tcW w:w="851" w:type="dxa"/>
            <w:shd w:val="clear" w:color="auto" w:fill="auto"/>
          </w:tcPr>
          <w:p w14:paraId="554DC6C7" w14:textId="77777777" w:rsidR="00590312" w:rsidRPr="001A1576" w:rsidRDefault="00590312" w:rsidP="00590312">
            <w:pPr>
              <w:pStyle w:val="TAC"/>
            </w:pPr>
            <w:r w:rsidRPr="001A1576">
              <w:t>1@0</w:t>
            </w:r>
          </w:p>
        </w:tc>
        <w:tc>
          <w:tcPr>
            <w:tcW w:w="850" w:type="dxa"/>
            <w:shd w:val="clear" w:color="auto" w:fill="auto"/>
          </w:tcPr>
          <w:p w14:paraId="23CF9125" w14:textId="77777777" w:rsidR="00590312" w:rsidRPr="001A1576" w:rsidRDefault="00590312" w:rsidP="00590312">
            <w:pPr>
              <w:pStyle w:val="TAC"/>
            </w:pPr>
            <w:r w:rsidRPr="001A1576">
              <w:t>1@24</w:t>
            </w:r>
          </w:p>
        </w:tc>
      </w:tr>
      <w:tr w:rsidR="00590312" w:rsidRPr="001A1576" w14:paraId="76304DC6" w14:textId="77777777" w:rsidTr="00590312">
        <w:tc>
          <w:tcPr>
            <w:tcW w:w="812" w:type="dxa"/>
            <w:tcBorders>
              <w:bottom w:val="nil"/>
            </w:tcBorders>
            <w:shd w:val="clear" w:color="auto" w:fill="auto"/>
          </w:tcPr>
          <w:p w14:paraId="30FC08B1" w14:textId="77777777" w:rsidR="00590312" w:rsidRPr="001A1576" w:rsidRDefault="00590312" w:rsidP="00590312">
            <w:pPr>
              <w:pStyle w:val="TAC"/>
            </w:pPr>
            <w:r w:rsidRPr="001A1576">
              <w:t>25</w:t>
            </w:r>
          </w:p>
        </w:tc>
        <w:tc>
          <w:tcPr>
            <w:tcW w:w="743" w:type="dxa"/>
            <w:tcBorders>
              <w:bottom w:val="nil"/>
            </w:tcBorders>
            <w:shd w:val="clear" w:color="auto" w:fill="auto"/>
          </w:tcPr>
          <w:p w14:paraId="4FE63602" w14:textId="77777777" w:rsidR="00590312" w:rsidRPr="001A1576" w:rsidRDefault="00590312" w:rsidP="00590312">
            <w:pPr>
              <w:pStyle w:val="TAC"/>
            </w:pPr>
            <w:r w:rsidRPr="001A1576">
              <w:t>15</w:t>
            </w:r>
          </w:p>
        </w:tc>
        <w:tc>
          <w:tcPr>
            <w:tcW w:w="1134" w:type="dxa"/>
            <w:shd w:val="clear" w:color="auto" w:fill="auto"/>
          </w:tcPr>
          <w:p w14:paraId="4DB2BE0C" w14:textId="77777777" w:rsidR="00590312" w:rsidRPr="001A1576" w:rsidRDefault="00590312" w:rsidP="00590312">
            <w:pPr>
              <w:pStyle w:val="TAC"/>
            </w:pPr>
            <w:r w:rsidRPr="001A1576">
              <w:t>5+20</w:t>
            </w:r>
          </w:p>
        </w:tc>
        <w:tc>
          <w:tcPr>
            <w:tcW w:w="567" w:type="dxa"/>
            <w:shd w:val="clear" w:color="auto" w:fill="auto"/>
          </w:tcPr>
          <w:p w14:paraId="5D31AB99" w14:textId="77777777" w:rsidR="00590312" w:rsidRPr="001A1576" w:rsidRDefault="00590312" w:rsidP="00590312">
            <w:pPr>
              <w:pStyle w:val="TAC"/>
            </w:pPr>
            <w:r w:rsidRPr="001A1576">
              <w:t>34</w:t>
            </w:r>
          </w:p>
        </w:tc>
        <w:tc>
          <w:tcPr>
            <w:tcW w:w="850" w:type="dxa"/>
            <w:shd w:val="clear" w:color="auto" w:fill="auto"/>
          </w:tcPr>
          <w:p w14:paraId="5590F33C" w14:textId="77777777" w:rsidR="00590312" w:rsidRPr="001A1576" w:rsidRDefault="00590312" w:rsidP="00590312">
            <w:pPr>
              <w:pStyle w:val="TAC"/>
            </w:pPr>
            <w:r w:rsidRPr="001A1576">
              <w:t>1@25</w:t>
            </w:r>
          </w:p>
        </w:tc>
        <w:tc>
          <w:tcPr>
            <w:tcW w:w="992" w:type="dxa"/>
            <w:shd w:val="clear" w:color="auto" w:fill="auto"/>
          </w:tcPr>
          <w:p w14:paraId="34D018CB" w14:textId="77777777" w:rsidR="00590312" w:rsidRPr="001A1576" w:rsidRDefault="00590312" w:rsidP="00590312">
            <w:pPr>
              <w:pStyle w:val="TAC"/>
            </w:pPr>
            <w:r w:rsidRPr="001A1576">
              <w:t>1@33</w:t>
            </w:r>
          </w:p>
        </w:tc>
        <w:tc>
          <w:tcPr>
            <w:tcW w:w="567" w:type="dxa"/>
            <w:shd w:val="clear" w:color="auto" w:fill="auto"/>
          </w:tcPr>
          <w:p w14:paraId="2E53EEFA" w14:textId="77777777" w:rsidR="00590312" w:rsidRPr="001A1576" w:rsidRDefault="00590312" w:rsidP="00590312">
            <w:pPr>
              <w:pStyle w:val="TAC"/>
            </w:pPr>
            <w:r w:rsidRPr="001A1576">
              <w:t>85</w:t>
            </w:r>
          </w:p>
        </w:tc>
        <w:tc>
          <w:tcPr>
            <w:tcW w:w="851" w:type="dxa"/>
            <w:shd w:val="clear" w:color="auto" w:fill="auto"/>
          </w:tcPr>
          <w:p w14:paraId="6503AE61" w14:textId="77777777" w:rsidR="00590312" w:rsidRPr="001A1576" w:rsidRDefault="00590312" w:rsidP="00590312">
            <w:pPr>
              <w:pStyle w:val="TAC"/>
            </w:pPr>
            <w:r w:rsidRPr="001A1576">
              <w:t>1@21</w:t>
            </w:r>
          </w:p>
        </w:tc>
        <w:tc>
          <w:tcPr>
            <w:tcW w:w="992" w:type="dxa"/>
            <w:shd w:val="clear" w:color="auto" w:fill="auto"/>
          </w:tcPr>
          <w:p w14:paraId="5945BCF7" w14:textId="77777777" w:rsidR="00590312" w:rsidRPr="001A1576" w:rsidRDefault="00590312" w:rsidP="00590312">
            <w:pPr>
              <w:pStyle w:val="TAC"/>
            </w:pPr>
            <w:r w:rsidRPr="001A1576">
              <w:t>1@80</w:t>
            </w:r>
          </w:p>
        </w:tc>
        <w:tc>
          <w:tcPr>
            <w:tcW w:w="567" w:type="dxa"/>
            <w:shd w:val="clear" w:color="auto" w:fill="auto"/>
          </w:tcPr>
          <w:p w14:paraId="636F47FD" w14:textId="77777777" w:rsidR="00590312" w:rsidRPr="001A1576" w:rsidRDefault="00590312" w:rsidP="00590312">
            <w:pPr>
              <w:pStyle w:val="TAC"/>
            </w:pPr>
            <w:r w:rsidRPr="001A1576">
              <w:t>131</w:t>
            </w:r>
          </w:p>
        </w:tc>
        <w:tc>
          <w:tcPr>
            <w:tcW w:w="851" w:type="dxa"/>
            <w:shd w:val="clear" w:color="auto" w:fill="auto"/>
          </w:tcPr>
          <w:p w14:paraId="3F29A334" w14:textId="77777777" w:rsidR="00590312" w:rsidRPr="001A1576" w:rsidRDefault="00590312" w:rsidP="00590312">
            <w:pPr>
              <w:pStyle w:val="TAC"/>
            </w:pPr>
            <w:r w:rsidRPr="001A1576">
              <w:t>1@0</w:t>
            </w:r>
          </w:p>
        </w:tc>
        <w:tc>
          <w:tcPr>
            <w:tcW w:w="850" w:type="dxa"/>
            <w:shd w:val="clear" w:color="auto" w:fill="auto"/>
          </w:tcPr>
          <w:p w14:paraId="3B66EA1E" w14:textId="77777777" w:rsidR="00590312" w:rsidRPr="001A1576" w:rsidRDefault="00590312" w:rsidP="00590312">
            <w:pPr>
              <w:pStyle w:val="TAC"/>
            </w:pPr>
            <w:r w:rsidRPr="001A1576">
              <w:t>1@106</w:t>
            </w:r>
          </w:p>
        </w:tc>
      </w:tr>
      <w:tr w:rsidR="00590312" w:rsidRPr="001A1576" w14:paraId="200A1514" w14:textId="77777777" w:rsidTr="00590312">
        <w:tc>
          <w:tcPr>
            <w:tcW w:w="812" w:type="dxa"/>
            <w:tcBorders>
              <w:top w:val="nil"/>
              <w:bottom w:val="nil"/>
            </w:tcBorders>
            <w:shd w:val="clear" w:color="auto" w:fill="auto"/>
          </w:tcPr>
          <w:p w14:paraId="36248CB5" w14:textId="77777777" w:rsidR="00590312" w:rsidRPr="001A1576" w:rsidRDefault="00590312" w:rsidP="00590312">
            <w:pPr>
              <w:pStyle w:val="TAC"/>
            </w:pPr>
          </w:p>
        </w:tc>
        <w:tc>
          <w:tcPr>
            <w:tcW w:w="743" w:type="dxa"/>
            <w:tcBorders>
              <w:top w:val="nil"/>
              <w:bottom w:val="nil"/>
            </w:tcBorders>
            <w:shd w:val="clear" w:color="auto" w:fill="auto"/>
          </w:tcPr>
          <w:p w14:paraId="3336C542" w14:textId="77777777" w:rsidR="00590312" w:rsidRPr="001A1576" w:rsidRDefault="00590312" w:rsidP="00590312">
            <w:pPr>
              <w:pStyle w:val="TAC"/>
            </w:pPr>
          </w:p>
        </w:tc>
        <w:tc>
          <w:tcPr>
            <w:tcW w:w="1134" w:type="dxa"/>
            <w:shd w:val="clear" w:color="auto" w:fill="auto"/>
          </w:tcPr>
          <w:p w14:paraId="573A5615" w14:textId="77777777" w:rsidR="00590312" w:rsidRPr="001A1576" w:rsidRDefault="00590312" w:rsidP="00590312">
            <w:pPr>
              <w:pStyle w:val="TAC"/>
            </w:pPr>
            <w:r w:rsidRPr="001A1576">
              <w:t>10+15</w:t>
            </w:r>
          </w:p>
        </w:tc>
        <w:tc>
          <w:tcPr>
            <w:tcW w:w="567" w:type="dxa"/>
            <w:shd w:val="clear" w:color="auto" w:fill="auto"/>
          </w:tcPr>
          <w:p w14:paraId="74054D0D" w14:textId="77777777" w:rsidR="00590312" w:rsidRPr="001A1576" w:rsidRDefault="00590312" w:rsidP="00590312">
            <w:pPr>
              <w:pStyle w:val="TAC"/>
            </w:pPr>
            <w:r w:rsidRPr="001A1576">
              <w:t>43</w:t>
            </w:r>
          </w:p>
        </w:tc>
        <w:tc>
          <w:tcPr>
            <w:tcW w:w="850" w:type="dxa"/>
            <w:shd w:val="clear" w:color="auto" w:fill="auto"/>
          </w:tcPr>
          <w:p w14:paraId="0A69DB5F" w14:textId="77777777" w:rsidR="00590312" w:rsidRPr="001A1576" w:rsidRDefault="00590312" w:rsidP="00590312">
            <w:pPr>
              <w:pStyle w:val="TAC"/>
            </w:pPr>
            <w:r w:rsidRPr="001A1576">
              <w:t>1@44</w:t>
            </w:r>
          </w:p>
        </w:tc>
        <w:tc>
          <w:tcPr>
            <w:tcW w:w="992" w:type="dxa"/>
            <w:shd w:val="clear" w:color="auto" w:fill="auto"/>
          </w:tcPr>
          <w:p w14:paraId="1A117181" w14:textId="77777777" w:rsidR="00590312" w:rsidRPr="001A1576" w:rsidRDefault="00590312" w:rsidP="00590312">
            <w:pPr>
              <w:pStyle w:val="TAC"/>
            </w:pPr>
            <w:r w:rsidRPr="001A1576">
              <w:t>1@34</w:t>
            </w:r>
          </w:p>
        </w:tc>
        <w:tc>
          <w:tcPr>
            <w:tcW w:w="567" w:type="dxa"/>
            <w:shd w:val="clear" w:color="auto" w:fill="auto"/>
          </w:tcPr>
          <w:p w14:paraId="2A3C18DD" w14:textId="77777777" w:rsidR="00590312" w:rsidRPr="001A1576" w:rsidRDefault="00590312" w:rsidP="00590312">
            <w:pPr>
              <w:pStyle w:val="TAC"/>
            </w:pPr>
            <w:r w:rsidRPr="001A1576">
              <w:t>80</w:t>
            </w:r>
          </w:p>
        </w:tc>
        <w:tc>
          <w:tcPr>
            <w:tcW w:w="851" w:type="dxa"/>
            <w:shd w:val="clear" w:color="auto" w:fill="auto"/>
          </w:tcPr>
          <w:p w14:paraId="5E929633" w14:textId="77777777" w:rsidR="00590312" w:rsidRPr="001A1576" w:rsidRDefault="00590312" w:rsidP="00590312">
            <w:pPr>
              <w:pStyle w:val="TAC"/>
            </w:pPr>
            <w:r w:rsidRPr="001A1576">
              <w:t>1@26</w:t>
            </w:r>
          </w:p>
        </w:tc>
        <w:tc>
          <w:tcPr>
            <w:tcW w:w="992" w:type="dxa"/>
            <w:shd w:val="clear" w:color="auto" w:fill="auto"/>
          </w:tcPr>
          <w:p w14:paraId="3898FA0B" w14:textId="77777777" w:rsidR="00590312" w:rsidRPr="001A1576" w:rsidRDefault="00590312" w:rsidP="00590312">
            <w:pPr>
              <w:pStyle w:val="TAC"/>
            </w:pPr>
            <w:r w:rsidRPr="001A1576">
              <w:t>1@53</w:t>
            </w:r>
          </w:p>
        </w:tc>
        <w:tc>
          <w:tcPr>
            <w:tcW w:w="567" w:type="dxa"/>
            <w:shd w:val="clear" w:color="auto" w:fill="auto"/>
          </w:tcPr>
          <w:p w14:paraId="5FBD57D4" w14:textId="77777777" w:rsidR="00590312" w:rsidRPr="001A1576" w:rsidRDefault="00590312" w:rsidP="00590312">
            <w:pPr>
              <w:pStyle w:val="TAC"/>
            </w:pPr>
            <w:r w:rsidRPr="001A1576">
              <w:t>131</w:t>
            </w:r>
          </w:p>
        </w:tc>
        <w:tc>
          <w:tcPr>
            <w:tcW w:w="851" w:type="dxa"/>
            <w:shd w:val="clear" w:color="auto" w:fill="auto"/>
          </w:tcPr>
          <w:p w14:paraId="7DDF4611" w14:textId="77777777" w:rsidR="00590312" w:rsidRPr="001A1576" w:rsidRDefault="00590312" w:rsidP="00590312">
            <w:pPr>
              <w:pStyle w:val="TAC"/>
            </w:pPr>
            <w:r w:rsidRPr="001A1576">
              <w:t>1@0</w:t>
            </w:r>
          </w:p>
        </w:tc>
        <w:tc>
          <w:tcPr>
            <w:tcW w:w="850" w:type="dxa"/>
            <w:shd w:val="clear" w:color="auto" w:fill="auto"/>
          </w:tcPr>
          <w:p w14:paraId="798FE326" w14:textId="77777777" w:rsidR="00590312" w:rsidRPr="001A1576" w:rsidRDefault="00590312" w:rsidP="00590312">
            <w:pPr>
              <w:pStyle w:val="TAC"/>
            </w:pPr>
            <w:r w:rsidRPr="001A1576">
              <w:t>1@78</w:t>
            </w:r>
          </w:p>
        </w:tc>
      </w:tr>
      <w:tr w:rsidR="00590312" w:rsidRPr="001A1576" w14:paraId="7A8DDE79" w14:textId="77777777" w:rsidTr="00590312">
        <w:tc>
          <w:tcPr>
            <w:tcW w:w="812" w:type="dxa"/>
            <w:tcBorders>
              <w:top w:val="nil"/>
              <w:bottom w:val="nil"/>
            </w:tcBorders>
            <w:shd w:val="clear" w:color="auto" w:fill="auto"/>
          </w:tcPr>
          <w:p w14:paraId="3DD765E0" w14:textId="77777777" w:rsidR="00590312" w:rsidRPr="001A1576" w:rsidRDefault="00590312" w:rsidP="00590312">
            <w:pPr>
              <w:pStyle w:val="TAC"/>
            </w:pPr>
          </w:p>
        </w:tc>
        <w:tc>
          <w:tcPr>
            <w:tcW w:w="743" w:type="dxa"/>
            <w:tcBorders>
              <w:top w:val="nil"/>
              <w:bottom w:val="nil"/>
            </w:tcBorders>
            <w:shd w:val="clear" w:color="auto" w:fill="auto"/>
          </w:tcPr>
          <w:p w14:paraId="0B6C1267" w14:textId="77777777" w:rsidR="00590312" w:rsidRPr="001A1576" w:rsidRDefault="00590312" w:rsidP="00590312">
            <w:pPr>
              <w:pStyle w:val="TAC"/>
            </w:pPr>
          </w:p>
        </w:tc>
        <w:tc>
          <w:tcPr>
            <w:tcW w:w="1134" w:type="dxa"/>
            <w:shd w:val="clear" w:color="auto" w:fill="auto"/>
          </w:tcPr>
          <w:p w14:paraId="4C0AAC98" w14:textId="77777777" w:rsidR="00590312" w:rsidRPr="001A1576" w:rsidRDefault="00590312" w:rsidP="00590312">
            <w:pPr>
              <w:pStyle w:val="TAC"/>
            </w:pPr>
            <w:r w:rsidRPr="001A1576">
              <w:t>15+10</w:t>
            </w:r>
          </w:p>
        </w:tc>
        <w:tc>
          <w:tcPr>
            <w:tcW w:w="567" w:type="dxa"/>
            <w:shd w:val="clear" w:color="auto" w:fill="auto"/>
          </w:tcPr>
          <w:p w14:paraId="508C1F61" w14:textId="77777777" w:rsidR="00590312" w:rsidRPr="001A1576" w:rsidRDefault="00590312" w:rsidP="00590312">
            <w:pPr>
              <w:pStyle w:val="TAC"/>
            </w:pPr>
            <w:r w:rsidRPr="001A1576">
              <w:t>43</w:t>
            </w:r>
          </w:p>
        </w:tc>
        <w:tc>
          <w:tcPr>
            <w:tcW w:w="850" w:type="dxa"/>
            <w:shd w:val="clear" w:color="auto" w:fill="auto"/>
          </w:tcPr>
          <w:p w14:paraId="2A9CB61D" w14:textId="77777777" w:rsidR="00590312" w:rsidRPr="001A1576" w:rsidRDefault="00590312" w:rsidP="00590312">
            <w:pPr>
              <w:pStyle w:val="TAC"/>
            </w:pPr>
            <w:r w:rsidRPr="001A1576">
              <w:t>1@43</w:t>
            </w:r>
          </w:p>
        </w:tc>
        <w:tc>
          <w:tcPr>
            <w:tcW w:w="992" w:type="dxa"/>
            <w:shd w:val="clear" w:color="auto" w:fill="auto"/>
          </w:tcPr>
          <w:p w14:paraId="59034343" w14:textId="77777777" w:rsidR="00590312" w:rsidRPr="001A1576" w:rsidRDefault="00590312" w:rsidP="00590312">
            <w:pPr>
              <w:pStyle w:val="TAC"/>
            </w:pPr>
            <w:r w:rsidRPr="001A1576">
              <w:t>1@6</w:t>
            </w:r>
          </w:p>
        </w:tc>
        <w:tc>
          <w:tcPr>
            <w:tcW w:w="567" w:type="dxa"/>
            <w:shd w:val="clear" w:color="auto" w:fill="auto"/>
          </w:tcPr>
          <w:p w14:paraId="6D383B2D" w14:textId="77777777" w:rsidR="00590312" w:rsidRPr="001A1576" w:rsidRDefault="00590312" w:rsidP="00590312">
            <w:pPr>
              <w:pStyle w:val="TAC"/>
            </w:pPr>
            <w:r w:rsidRPr="001A1576">
              <w:t>80</w:t>
            </w:r>
          </w:p>
        </w:tc>
        <w:tc>
          <w:tcPr>
            <w:tcW w:w="851" w:type="dxa"/>
            <w:shd w:val="clear" w:color="auto" w:fill="auto"/>
          </w:tcPr>
          <w:p w14:paraId="21432563" w14:textId="77777777" w:rsidR="00590312" w:rsidRPr="001A1576" w:rsidRDefault="00590312" w:rsidP="00590312">
            <w:pPr>
              <w:pStyle w:val="TAC"/>
            </w:pPr>
            <w:r w:rsidRPr="001A1576">
              <w:t>1@25</w:t>
            </w:r>
          </w:p>
        </w:tc>
        <w:tc>
          <w:tcPr>
            <w:tcW w:w="992" w:type="dxa"/>
            <w:shd w:val="clear" w:color="auto" w:fill="auto"/>
          </w:tcPr>
          <w:p w14:paraId="27FDFA25" w14:textId="77777777" w:rsidR="00590312" w:rsidRPr="001A1576" w:rsidRDefault="00590312" w:rsidP="00590312">
            <w:pPr>
              <w:pStyle w:val="TAC"/>
            </w:pPr>
            <w:r w:rsidRPr="001A1576">
              <w:t>1@25</w:t>
            </w:r>
          </w:p>
        </w:tc>
        <w:tc>
          <w:tcPr>
            <w:tcW w:w="567" w:type="dxa"/>
            <w:shd w:val="clear" w:color="auto" w:fill="auto"/>
          </w:tcPr>
          <w:p w14:paraId="5572133D" w14:textId="77777777" w:rsidR="00590312" w:rsidRPr="001A1576" w:rsidRDefault="00590312" w:rsidP="00590312">
            <w:pPr>
              <w:pStyle w:val="TAC"/>
            </w:pPr>
            <w:r w:rsidRPr="001A1576">
              <w:t>131</w:t>
            </w:r>
          </w:p>
        </w:tc>
        <w:tc>
          <w:tcPr>
            <w:tcW w:w="851" w:type="dxa"/>
            <w:shd w:val="clear" w:color="auto" w:fill="auto"/>
          </w:tcPr>
          <w:p w14:paraId="1458F509" w14:textId="77777777" w:rsidR="00590312" w:rsidRPr="001A1576" w:rsidRDefault="00590312" w:rsidP="00590312">
            <w:pPr>
              <w:pStyle w:val="TAC"/>
            </w:pPr>
            <w:r w:rsidRPr="001A1576">
              <w:t>1@0</w:t>
            </w:r>
          </w:p>
        </w:tc>
        <w:tc>
          <w:tcPr>
            <w:tcW w:w="850" w:type="dxa"/>
            <w:shd w:val="clear" w:color="auto" w:fill="auto"/>
          </w:tcPr>
          <w:p w14:paraId="33BD26FF" w14:textId="77777777" w:rsidR="00590312" w:rsidRPr="001A1576" w:rsidRDefault="00590312" w:rsidP="00590312">
            <w:pPr>
              <w:pStyle w:val="TAC"/>
            </w:pPr>
            <w:r w:rsidRPr="001A1576">
              <w:t>1@51</w:t>
            </w:r>
          </w:p>
        </w:tc>
      </w:tr>
      <w:tr w:rsidR="00590312" w:rsidRPr="001A1576" w14:paraId="6A9D7450" w14:textId="77777777" w:rsidTr="00590312">
        <w:tc>
          <w:tcPr>
            <w:tcW w:w="812" w:type="dxa"/>
            <w:tcBorders>
              <w:top w:val="nil"/>
              <w:bottom w:val="nil"/>
            </w:tcBorders>
            <w:shd w:val="clear" w:color="auto" w:fill="auto"/>
          </w:tcPr>
          <w:p w14:paraId="2F9CBFFE"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2B7E4CD0" w14:textId="77777777" w:rsidR="00590312" w:rsidRPr="001A1576" w:rsidRDefault="00590312" w:rsidP="00590312">
            <w:pPr>
              <w:pStyle w:val="TAC"/>
            </w:pPr>
          </w:p>
        </w:tc>
        <w:tc>
          <w:tcPr>
            <w:tcW w:w="1134" w:type="dxa"/>
            <w:shd w:val="clear" w:color="auto" w:fill="auto"/>
          </w:tcPr>
          <w:p w14:paraId="2755A3BA" w14:textId="77777777" w:rsidR="00590312" w:rsidRPr="001A1576" w:rsidRDefault="00590312" w:rsidP="00590312">
            <w:pPr>
              <w:pStyle w:val="TAC"/>
            </w:pPr>
            <w:r w:rsidRPr="001A1576">
              <w:t>20+5</w:t>
            </w:r>
          </w:p>
        </w:tc>
        <w:tc>
          <w:tcPr>
            <w:tcW w:w="567" w:type="dxa"/>
            <w:shd w:val="clear" w:color="auto" w:fill="auto"/>
          </w:tcPr>
          <w:p w14:paraId="1B76DA15" w14:textId="77777777" w:rsidR="00590312" w:rsidRPr="001A1576" w:rsidRDefault="00590312" w:rsidP="00590312">
            <w:pPr>
              <w:pStyle w:val="TAC"/>
            </w:pPr>
            <w:r w:rsidRPr="001A1576">
              <w:t>48</w:t>
            </w:r>
          </w:p>
        </w:tc>
        <w:tc>
          <w:tcPr>
            <w:tcW w:w="850" w:type="dxa"/>
            <w:shd w:val="clear" w:color="auto" w:fill="auto"/>
          </w:tcPr>
          <w:p w14:paraId="3999245B" w14:textId="77777777" w:rsidR="00590312" w:rsidRPr="001A1576" w:rsidRDefault="00590312" w:rsidP="00590312">
            <w:pPr>
              <w:pStyle w:val="TAC"/>
            </w:pPr>
            <w:r w:rsidRPr="001A1576">
              <w:t>1@67</w:t>
            </w:r>
          </w:p>
        </w:tc>
        <w:tc>
          <w:tcPr>
            <w:tcW w:w="992" w:type="dxa"/>
            <w:shd w:val="clear" w:color="auto" w:fill="auto"/>
          </w:tcPr>
          <w:p w14:paraId="431490E6" w14:textId="77777777" w:rsidR="00590312" w:rsidRPr="001A1576" w:rsidRDefault="00590312" w:rsidP="00590312">
            <w:pPr>
              <w:pStyle w:val="TAC"/>
            </w:pPr>
            <w:r w:rsidRPr="001A1576">
              <w:t>1@8</w:t>
            </w:r>
          </w:p>
        </w:tc>
        <w:tc>
          <w:tcPr>
            <w:tcW w:w="567" w:type="dxa"/>
            <w:shd w:val="clear" w:color="auto" w:fill="auto"/>
          </w:tcPr>
          <w:p w14:paraId="0707993B" w14:textId="77777777" w:rsidR="00590312" w:rsidRPr="001A1576" w:rsidRDefault="00590312" w:rsidP="00590312">
            <w:pPr>
              <w:pStyle w:val="TAC"/>
            </w:pPr>
            <w:r w:rsidRPr="001A1576">
              <w:t>85</w:t>
            </w:r>
          </w:p>
        </w:tc>
        <w:tc>
          <w:tcPr>
            <w:tcW w:w="851" w:type="dxa"/>
            <w:shd w:val="clear" w:color="auto" w:fill="auto"/>
          </w:tcPr>
          <w:p w14:paraId="498E1F76" w14:textId="77777777" w:rsidR="00590312" w:rsidRPr="001A1576" w:rsidRDefault="00590312" w:rsidP="00590312">
            <w:pPr>
              <w:pStyle w:val="TAC"/>
            </w:pPr>
            <w:r w:rsidRPr="001A1576">
              <w:t>1@49</w:t>
            </w:r>
          </w:p>
        </w:tc>
        <w:tc>
          <w:tcPr>
            <w:tcW w:w="992" w:type="dxa"/>
            <w:shd w:val="clear" w:color="auto" w:fill="auto"/>
          </w:tcPr>
          <w:p w14:paraId="6C59C017" w14:textId="77777777" w:rsidR="00590312" w:rsidRPr="001A1576" w:rsidRDefault="00590312" w:rsidP="00590312">
            <w:pPr>
              <w:pStyle w:val="TAC"/>
            </w:pPr>
            <w:r w:rsidRPr="001A1576">
              <w:t>1@27</w:t>
            </w:r>
          </w:p>
        </w:tc>
        <w:tc>
          <w:tcPr>
            <w:tcW w:w="567" w:type="dxa"/>
            <w:shd w:val="clear" w:color="auto" w:fill="auto"/>
          </w:tcPr>
          <w:p w14:paraId="4A2B2479" w14:textId="77777777" w:rsidR="00590312" w:rsidRPr="001A1576" w:rsidRDefault="00590312" w:rsidP="00590312">
            <w:pPr>
              <w:pStyle w:val="TAC"/>
            </w:pPr>
            <w:r w:rsidRPr="001A1576">
              <w:t>131</w:t>
            </w:r>
          </w:p>
        </w:tc>
        <w:tc>
          <w:tcPr>
            <w:tcW w:w="851" w:type="dxa"/>
            <w:shd w:val="clear" w:color="auto" w:fill="auto"/>
          </w:tcPr>
          <w:p w14:paraId="74230202" w14:textId="77777777" w:rsidR="00590312" w:rsidRPr="001A1576" w:rsidRDefault="00590312" w:rsidP="00590312">
            <w:pPr>
              <w:pStyle w:val="TAC"/>
            </w:pPr>
            <w:r w:rsidRPr="001A1576">
              <w:t>1@0</w:t>
            </w:r>
          </w:p>
        </w:tc>
        <w:tc>
          <w:tcPr>
            <w:tcW w:w="850" w:type="dxa"/>
            <w:shd w:val="clear" w:color="auto" w:fill="auto"/>
          </w:tcPr>
          <w:p w14:paraId="7E10EE93" w14:textId="77777777" w:rsidR="00590312" w:rsidRPr="001A1576" w:rsidRDefault="00590312" w:rsidP="00590312">
            <w:pPr>
              <w:pStyle w:val="TAC"/>
            </w:pPr>
            <w:r w:rsidRPr="001A1576">
              <w:t>1@24</w:t>
            </w:r>
          </w:p>
        </w:tc>
      </w:tr>
      <w:tr w:rsidR="00590312" w:rsidRPr="001A1576" w14:paraId="313336A3" w14:textId="77777777" w:rsidTr="00590312">
        <w:tc>
          <w:tcPr>
            <w:tcW w:w="812" w:type="dxa"/>
            <w:tcBorders>
              <w:top w:val="nil"/>
              <w:bottom w:val="nil"/>
            </w:tcBorders>
            <w:shd w:val="clear" w:color="auto" w:fill="auto"/>
          </w:tcPr>
          <w:p w14:paraId="35840518" w14:textId="77777777" w:rsidR="00590312" w:rsidRPr="001A1576" w:rsidRDefault="00590312" w:rsidP="00590312">
            <w:pPr>
              <w:pStyle w:val="TAC"/>
            </w:pPr>
          </w:p>
        </w:tc>
        <w:tc>
          <w:tcPr>
            <w:tcW w:w="743" w:type="dxa"/>
            <w:tcBorders>
              <w:bottom w:val="nil"/>
            </w:tcBorders>
            <w:shd w:val="clear" w:color="auto" w:fill="auto"/>
          </w:tcPr>
          <w:p w14:paraId="24C43001" w14:textId="77777777" w:rsidR="00590312" w:rsidRPr="001A1576" w:rsidRDefault="00590312" w:rsidP="00590312">
            <w:pPr>
              <w:pStyle w:val="TAC"/>
            </w:pPr>
            <w:r w:rsidRPr="001A1576">
              <w:t>30</w:t>
            </w:r>
          </w:p>
        </w:tc>
        <w:tc>
          <w:tcPr>
            <w:tcW w:w="1134" w:type="dxa"/>
            <w:shd w:val="clear" w:color="auto" w:fill="auto"/>
          </w:tcPr>
          <w:p w14:paraId="15725861" w14:textId="77777777" w:rsidR="00590312" w:rsidRPr="001A1576" w:rsidRDefault="00590312" w:rsidP="00590312">
            <w:pPr>
              <w:pStyle w:val="TAC"/>
            </w:pPr>
            <w:r w:rsidRPr="001A1576">
              <w:t>10+15</w:t>
            </w:r>
          </w:p>
        </w:tc>
        <w:tc>
          <w:tcPr>
            <w:tcW w:w="567" w:type="dxa"/>
            <w:shd w:val="clear" w:color="auto" w:fill="auto"/>
          </w:tcPr>
          <w:p w14:paraId="5EB535B0" w14:textId="77777777" w:rsidR="00590312" w:rsidRPr="001A1576" w:rsidRDefault="00590312" w:rsidP="00590312">
            <w:pPr>
              <w:pStyle w:val="TAC"/>
            </w:pPr>
            <w:r w:rsidRPr="001A1576">
              <w:t>40</w:t>
            </w:r>
          </w:p>
        </w:tc>
        <w:tc>
          <w:tcPr>
            <w:tcW w:w="850" w:type="dxa"/>
            <w:shd w:val="clear" w:color="auto" w:fill="auto"/>
          </w:tcPr>
          <w:p w14:paraId="68D98078" w14:textId="77777777" w:rsidR="00590312" w:rsidRPr="001A1576" w:rsidRDefault="00590312" w:rsidP="00590312">
            <w:pPr>
              <w:pStyle w:val="TAC"/>
            </w:pPr>
            <w:r w:rsidRPr="001A1576">
              <w:t>1@21</w:t>
            </w:r>
          </w:p>
        </w:tc>
        <w:tc>
          <w:tcPr>
            <w:tcW w:w="992" w:type="dxa"/>
            <w:shd w:val="clear" w:color="auto" w:fill="auto"/>
          </w:tcPr>
          <w:p w14:paraId="7B226C22" w14:textId="77777777" w:rsidR="00590312" w:rsidRPr="001A1576" w:rsidRDefault="00590312" w:rsidP="00590312">
            <w:pPr>
              <w:pStyle w:val="TAC"/>
            </w:pPr>
            <w:r w:rsidRPr="001A1576">
              <w:t>1@16</w:t>
            </w:r>
          </w:p>
        </w:tc>
        <w:tc>
          <w:tcPr>
            <w:tcW w:w="567" w:type="dxa"/>
            <w:shd w:val="clear" w:color="auto" w:fill="auto"/>
          </w:tcPr>
          <w:p w14:paraId="729B4DCF" w14:textId="77777777" w:rsidR="00590312" w:rsidRPr="001A1576" w:rsidRDefault="00590312" w:rsidP="00590312">
            <w:pPr>
              <w:pStyle w:val="TAC"/>
            </w:pPr>
            <w:r w:rsidRPr="001A1576">
              <w:t>76</w:t>
            </w:r>
          </w:p>
        </w:tc>
        <w:tc>
          <w:tcPr>
            <w:tcW w:w="851" w:type="dxa"/>
            <w:shd w:val="clear" w:color="auto" w:fill="auto"/>
          </w:tcPr>
          <w:p w14:paraId="4B04E8F9" w14:textId="77777777" w:rsidR="00590312" w:rsidRPr="001A1576" w:rsidRDefault="00590312" w:rsidP="00590312">
            <w:pPr>
              <w:pStyle w:val="TAC"/>
            </w:pPr>
            <w:r w:rsidRPr="001A1576">
              <w:t>1@12</w:t>
            </w:r>
          </w:p>
        </w:tc>
        <w:tc>
          <w:tcPr>
            <w:tcW w:w="992" w:type="dxa"/>
            <w:shd w:val="clear" w:color="auto" w:fill="auto"/>
          </w:tcPr>
          <w:p w14:paraId="166A6C28" w14:textId="77777777" w:rsidR="00590312" w:rsidRPr="001A1576" w:rsidRDefault="00590312" w:rsidP="00590312">
            <w:pPr>
              <w:pStyle w:val="TAC"/>
            </w:pPr>
            <w:r w:rsidRPr="001A1576">
              <w:t>1@25</w:t>
            </w:r>
          </w:p>
        </w:tc>
        <w:tc>
          <w:tcPr>
            <w:tcW w:w="567" w:type="dxa"/>
            <w:shd w:val="clear" w:color="auto" w:fill="auto"/>
          </w:tcPr>
          <w:p w14:paraId="0BC3E9E4" w14:textId="77777777" w:rsidR="00590312" w:rsidRPr="001A1576" w:rsidRDefault="00590312" w:rsidP="00590312">
            <w:pPr>
              <w:pStyle w:val="TAC"/>
            </w:pPr>
            <w:r w:rsidRPr="001A1576">
              <w:t>124</w:t>
            </w:r>
          </w:p>
        </w:tc>
        <w:tc>
          <w:tcPr>
            <w:tcW w:w="851" w:type="dxa"/>
            <w:shd w:val="clear" w:color="auto" w:fill="auto"/>
          </w:tcPr>
          <w:p w14:paraId="75F07B82" w14:textId="77777777" w:rsidR="00590312" w:rsidRPr="001A1576" w:rsidRDefault="00590312" w:rsidP="00590312">
            <w:pPr>
              <w:pStyle w:val="TAC"/>
            </w:pPr>
            <w:r w:rsidRPr="001A1576">
              <w:t>1@0</w:t>
            </w:r>
          </w:p>
        </w:tc>
        <w:tc>
          <w:tcPr>
            <w:tcW w:w="850" w:type="dxa"/>
            <w:shd w:val="clear" w:color="auto" w:fill="auto"/>
          </w:tcPr>
          <w:p w14:paraId="25BF2676" w14:textId="77777777" w:rsidR="00590312" w:rsidRPr="001A1576" w:rsidRDefault="00590312" w:rsidP="00590312">
            <w:pPr>
              <w:pStyle w:val="TAC"/>
            </w:pPr>
            <w:r w:rsidRPr="001A1576">
              <w:t>1@37</w:t>
            </w:r>
          </w:p>
        </w:tc>
      </w:tr>
      <w:tr w:rsidR="00590312" w:rsidRPr="001A1576" w14:paraId="49D328B5" w14:textId="77777777" w:rsidTr="00590312">
        <w:tc>
          <w:tcPr>
            <w:tcW w:w="812" w:type="dxa"/>
            <w:tcBorders>
              <w:top w:val="nil"/>
              <w:bottom w:val="nil"/>
            </w:tcBorders>
            <w:shd w:val="clear" w:color="auto" w:fill="auto"/>
          </w:tcPr>
          <w:p w14:paraId="14C3E6C8"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3A7938C9" w14:textId="77777777" w:rsidR="00590312" w:rsidRPr="001A1576" w:rsidRDefault="00590312" w:rsidP="00590312">
            <w:pPr>
              <w:pStyle w:val="TAC"/>
            </w:pPr>
          </w:p>
        </w:tc>
        <w:tc>
          <w:tcPr>
            <w:tcW w:w="1134" w:type="dxa"/>
            <w:shd w:val="clear" w:color="auto" w:fill="auto"/>
          </w:tcPr>
          <w:p w14:paraId="57843E5A" w14:textId="77777777" w:rsidR="00590312" w:rsidRPr="001A1576" w:rsidRDefault="00590312" w:rsidP="00590312">
            <w:pPr>
              <w:pStyle w:val="TAC"/>
            </w:pPr>
            <w:r w:rsidRPr="001A1576">
              <w:t>15+10</w:t>
            </w:r>
          </w:p>
        </w:tc>
        <w:tc>
          <w:tcPr>
            <w:tcW w:w="567" w:type="dxa"/>
            <w:shd w:val="clear" w:color="auto" w:fill="auto"/>
          </w:tcPr>
          <w:p w14:paraId="0758D98A" w14:textId="77777777" w:rsidR="00590312" w:rsidRPr="001A1576" w:rsidRDefault="00590312" w:rsidP="00590312">
            <w:pPr>
              <w:pStyle w:val="TAC"/>
            </w:pPr>
            <w:r w:rsidRPr="001A1576">
              <w:t>40</w:t>
            </w:r>
          </w:p>
        </w:tc>
        <w:tc>
          <w:tcPr>
            <w:tcW w:w="850" w:type="dxa"/>
            <w:shd w:val="clear" w:color="auto" w:fill="auto"/>
          </w:tcPr>
          <w:p w14:paraId="769E4A9D" w14:textId="77777777" w:rsidR="00590312" w:rsidRPr="001A1576" w:rsidRDefault="00590312" w:rsidP="00590312">
            <w:pPr>
              <w:pStyle w:val="TAC"/>
            </w:pPr>
            <w:r w:rsidRPr="001A1576">
              <w:t>1@21</w:t>
            </w:r>
          </w:p>
        </w:tc>
        <w:tc>
          <w:tcPr>
            <w:tcW w:w="992" w:type="dxa"/>
            <w:shd w:val="clear" w:color="auto" w:fill="auto"/>
          </w:tcPr>
          <w:p w14:paraId="31A14DD1" w14:textId="77777777" w:rsidR="00590312" w:rsidRPr="001A1576" w:rsidRDefault="00590312" w:rsidP="00590312">
            <w:pPr>
              <w:pStyle w:val="TAC"/>
            </w:pPr>
            <w:r w:rsidRPr="001A1576">
              <w:t>1@2</w:t>
            </w:r>
          </w:p>
        </w:tc>
        <w:tc>
          <w:tcPr>
            <w:tcW w:w="567" w:type="dxa"/>
            <w:shd w:val="clear" w:color="auto" w:fill="auto"/>
          </w:tcPr>
          <w:p w14:paraId="14330A3E" w14:textId="77777777" w:rsidR="00590312" w:rsidRPr="001A1576" w:rsidRDefault="00590312" w:rsidP="00590312">
            <w:pPr>
              <w:pStyle w:val="TAC"/>
            </w:pPr>
            <w:r w:rsidRPr="001A1576">
              <w:t>76</w:t>
            </w:r>
          </w:p>
        </w:tc>
        <w:tc>
          <w:tcPr>
            <w:tcW w:w="851" w:type="dxa"/>
            <w:shd w:val="clear" w:color="auto" w:fill="auto"/>
          </w:tcPr>
          <w:p w14:paraId="051CB2A9" w14:textId="77777777" w:rsidR="00590312" w:rsidRPr="001A1576" w:rsidRDefault="00590312" w:rsidP="00590312">
            <w:pPr>
              <w:pStyle w:val="TAC"/>
            </w:pPr>
            <w:r w:rsidRPr="001A1576">
              <w:t>1@12</w:t>
            </w:r>
          </w:p>
        </w:tc>
        <w:tc>
          <w:tcPr>
            <w:tcW w:w="992" w:type="dxa"/>
            <w:shd w:val="clear" w:color="auto" w:fill="auto"/>
          </w:tcPr>
          <w:p w14:paraId="38FEB178" w14:textId="77777777" w:rsidR="00590312" w:rsidRPr="001A1576" w:rsidRDefault="00590312" w:rsidP="00590312">
            <w:pPr>
              <w:pStyle w:val="TAC"/>
            </w:pPr>
            <w:r w:rsidRPr="001A1576">
              <w:t>1@11</w:t>
            </w:r>
          </w:p>
        </w:tc>
        <w:tc>
          <w:tcPr>
            <w:tcW w:w="567" w:type="dxa"/>
            <w:shd w:val="clear" w:color="auto" w:fill="auto"/>
          </w:tcPr>
          <w:p w14:paraId="1DEB2BA7" w14:textId="77777777" w:rsidR="00590312" w:rsidRPr="001A1576" w:rsidRDefault="00590312" w:rsidP="00590312">
            <w:pPr>
              <w:pStyle w:val="TAC"/>
            </w:pPr>
            <w:r w:rsidRPr="001A1576">
              <w:t>124</w:t>
            </w:r>
          </w:p>
        </w:tc>
        <w:tc>
          <w:tcPr>
            <w:tcW w:w="851" w:type="dxa"/>
            <w:shd w:val="clear" w:color="auto" w:fill="auto"/>
          </w:tcPr>
          <w:p w14:paraId="61F65E16" w14:textId="77777777" w:rsidR="00590312" w:rsidRPr="001A1576" w:rsidRDefault="00590312" w:rsidP="00590312">
            <w:pPr>
              <w:pStyle w:val="TAC"/>
            </w:pPr>
            <w:r w:rsidRPr="001A1576">
              <w:t>1@0</w:t>
            </w:r>
          </w:p>
        </w:tc>
        <w:tc>
          <w:tcPr>
            <w:tcW w:w="850" w:type="dxa"/>
            <w:shd w:val="clear" w:color="auto" w:fill="auto"/>
          </w:tcPr>
          <w:p w14:paraId="43846994" w14:textId="77777777" w:rsidR="00590312" w:rsidRPr="001A1576" w:rsidRDefault="00590312" w:rsidP="00590312">
            <w:pPr>
              <w:pStyle w:val="TAC"/>
            </w:pPr>
            <w:r w:rsidRPr="001A1576">
              <w:t>1@23</w:t>
            </w:r>
          </w:p>
        </w:tc>
      </w:tr>
      <w:tr w:rsidR="00590312" w:rsidRPr="001A1576" w14:paraId="568BAE3D" w14:textId="77777777" w:rsidTr="00590312">
        <w:tc>
          <w:tcPr>
            <w:tcW w:w="812" w:type="dxa"/>
            <w:tcBorders>
              <w:bottom w:val="nil"/>
            </w:tcBorders>
            <w:shd w:val="clear" w:color="auto" w:fill="auto"/>
          </w:tcPr>
          <w:p w14:paraId="44CD8EB5" w14:textId="77777777" w:rsidR="00590312" w:rsidRPr="001A1576" w:rsidRDefault="00590312" w:rsidP="00590312">
            <w:pPr>
              <w:pStyle w:val="TAC"/>
            </w:pPr>
            <w:r w:rsidRPr="001A1576">
              <w:t>30</w:t>
            </w:r>
          </w:p>
        </w:tc>
        <w:tc>
          <w:tcPr>
            <w:tcW w:w="743" w:type="dxa"/>
            <w:tcBorders>
              <w:bottom w:val="nil"/>
            </w:tcBorders>
            <w:shd w:val="clear" w:color="auto" w:fill="auto"/>
          </w:tcPr>
          <w:p w14:paraId="1CE87F43" w14:textId="77777777" w:rsidR="00590312" w:rsidRPr="001A1576" w:rsidRDefault="00590312" w:rsidP="00590312">
            <w:pPr>
              <w:pStyle w:val="TAC"/>
            </w:pPr>
            <w:r w:rsidRPr="001A1576">
              <w:t>15</w:t>
            </w:r>
          </w:p>
        </w:tc>
        <w:tc>
          <w:tcPr>
            <w:tcW w:w="1134" w:type="dxa"/>
            <w:shd w:val="clear" w:color="auto" w:fill="auto"/>
          </w:tcPr>
          <w:p w14:paraId="1E66E816" w14:textId="77777777" w:rsidR="00590312" w:rsidRPr="001A1576" w:rsidRDefault="00590312" w:rsidP="00590312">
            <w:pPr>
              <w:pStyle w:val="TAC"/>
            </w:pPr>
            <w:r w:rsidRPr="001A1576">
              <w:t>10+20</w:t>
            </w:r>
          </w:p>
        </w:tc>
        <w:tc>
          <w:tcPr>
            <w:tcW w:w="567" w:type="dxa"/>
            <w:shd w:val="clear" w:color="auto" w:fill="auto"/>
          </w:tcPr>
          <w:p w14:paraId="6CE2570D" w14:textId="77777777" w:rsidR="00590312" w:rsidRPr="001A1576" w:rsidRDefault="00590312" w:rsidP="00590312">
            <w:pPr>
              <w:pStyle w:val="TAC"/>
            </w:pPr>
            <w:r w:rsidRPr="001A1576">
              <w:t>54</w:t>
            </w:r>
          </w:p>
        </w:tc>
        <w:tc>
          <w:tcPr>
            <w:tcW w:w="850" w:type="dxa"/>
            <w:shd w:val="clear" w:color="auto" w:fill="auto"/>
          </w:tcPr>
          <w:p w14:paraId="42327D5E" w14:textId="77777777" w:rsidR="00590312" w:rsidRPr="001A1576" w:rsidRDefault="00590312" w:rsidP="00590312">
            <w:pPr>
              <w:pStyle w:val="TAC"/>
            </w:pPr>
            <w:r w:rsidRPr="001A1576">
              <w:t>1@51</w:t>
            </w:r>
          </w:p>
        </w:tc>
        <w:tc>
          <w:tcPr>
            <w:tcW w:w="992" w:type="dxa"/>
            <w:shd w:val="clear" w:color="auto" w:fill="auto"/>
          </w:tcPr>
          <w:p w14:paraId="26004B81" w14:textId="77777777" w:rsidR="00590312" w:rsidRPr="001A1576" w:rsidRDefault="00590312" w:rsidP="00590312">
            <w:pPr>
              <w:pStyle w:val="TAC"/>
            </w:pPr>
            <w:r w:rsidRPr="001A1576">
              <w:t>1@52</w:t>
            </w:r>
          </w:p>
        </w:tc>
        <w:tc>
          <w:tcPr>
            <w:tcW w:w="567" w:type="dxa"/>
            <w:shd w:val="clear" w:color="auto" w:fill="auto"/>
            <w:vAlign w:val="bottom"/>
          </w:tcPr>
          <w:p w14:paraId="745D4ADC" w14:textId="77777777" w:rsidR="00590312" w:rsidRPr="001A1576" w:rsidRDefault="00590312" w:rsidP="00590312">
            <w:pPr>
              <w:pStyle w:val="TAC"/>
            </w:pPr>
            <w:r w:rsidRPr="001A1576">
              <w:t>98</w:t>
            </w:r>
          </w:p>
        </w:tc>
        <w:tc>
          <w:tcPr>
            <w:tcW w:w="851" w:type="dxa"/>
            <w:shd w:val="clear" w:color="auto" w:fill="auto"/>
          </w:tcPr>
          <w:p w14:paraId="3A0DC033" w14:textId="77777777" w:rsidR="00590312" w:rsidRPr="001A1576" w:rsidRDefault="00590312" w:rsidP="00590312">
            <w:pPr>
              <w:pStyle w:val="TAC"/>
            </w:pPr>
            <w:r w:rsidRPr="001A1576">
              <w:t>1@28</w:t>
            </w:r>
          </w:p>
        </w:tc>
        <w:tc>
          <w:tcPr>
            <w:tcW w:w="992" w:type="dxa"/>
            <w:shd w:val="clear" w:color="auto" w:fill="auto"/>
          </w:tcPr>
          <w:p w14:paraId="3C933C1E" w14:textId="77777777" w:rsidR="00590312" w:rsidRPr="001A1576" w:rsidRDefault="00590312" w:rsidP="00590312">
            <w:pPr>
              <w:pStyle w:val="TAC"/>
            </w:pPr>
            <w:r w:rsidRPr="001A1576">
              <w:t>1@73</w:t>
            </w:r>
          </w:p>
        </w:tc>
        <w:tc>
          <w:tcPr>
            <w:tcW w:w="567" w:type="dxa"/>
            <w:shd w:val="clear" w:color="auto" w:fill="auto"/>
          </w:tcPr>
          <w:p w14:paraId="777631B2" w14:textId="77777777" w:rsidR="00590312" w:rsidRPr="001A1576" w:rsidRDefault="00590312" w:rsidP="00590312">
            <w:pPr>
              <w:pStyle w:val="TAC"/>
            </w:pPr>
            <w:r w:rsidRPr="001A1576">
              <w:t>158</w:t>
            </w:r>
          </w:p>
        </w:tc>
        <w:tc>
          <w:tcPr>
            <w:tcW w:w="851" w:type="dxa"/>
            <w:shd w:val="clear" w:color="auto" w:fill="auto"/>
          </w:tcPr>
          <w:p w14:paraId="0C5D81F6" w14:textId="77777777" w:rsidR="00590312" w:rsidRPr="001A1576" w:rsidRDefault="00590312" w:rsidP="00590312">
            <w:pPr>
              <w:pStyle w:val="TAC"/>
            </w:pPr>
            <w:r w:rsidRPr="001A1576">
              <w:t>1@0</w:t>
            </w:r>
          </w:p>
        </w:tc>
        <w:tc>
          <w:tcPr>
            <w:tcW w:w="850" w:type="dxa"/>
            <w:shd w:val="clear" w:color="auto" w:fill="auto"/>
          </w:tcPr>
          <w:p w14:paraId="7A4F7D6D" w14:textId="77777777" w:rsidR="00590312" w:rsidRPr="001A1576" w:rsidRDefault="00590312" w:rsidP="00590312">
            <w:pPr>
              <w:pStyle w:val="TAC"/>
            </w:pPr>
            <w:r w:rsidRPr="001A1576">
              <w:t>1@105</w:t>
            </w:r>
          </w:p>
        </w:tc>
      </w:tr>
      <w:tr w:rsidR="00590312" w:rsidRPr="001A1576" w14:paraId="07129BB2" w14:textId="77777777" w:rsidTr="00590312">
        <w:tc>
          <w:tcPr>
            <w:tcW w:w="812" w:type="dxa"/>
            <w:tcBorders>
              <w:top w:val="nil"/>
              <w:bottom w:val="nil"/>
            </w:tcBorders>
            <w:shd w:val="clear" w:color="auto" w:fill="auto"/>
          </w:tcPr>
          <w:p w14:paraId="47A84CE0" w14:textId="77777777" w:rsidR="00590312" w:rsidRPr="001A1576" w:rsidRDefault="00590312" w:rsidP="00590312">
            <w:pPr>
              <w:pStyle w:val="TAC"/>
            </w:pPr>
          </w:p>
        </w:tc>
        <w:tc>
          <w:tcPr>
            <w:tcW w:w="743" w:type="dxa"/>
            <w:tcBorders>
              <w:top w:val="nil"/>
              <w:bottom w:val="nil"/>
            </w:tcBorders>
            <w:shd w:val="clear" w:color="auto" w:fill="auto"/>
          </w:tcPr>
          <w:p w14:paraId="1E9A0ABD" w14:textId="77777777" w:rsidR="00590312" w:rsidRPr="001A1576" w:rsidRDefault="00590312" w:rsidP="00590312">
            <w:pPr>
              <w:pStyle w:val="TAC"/>
            </w:pPr>
          </w:p>
        </w:tc>
        <w:tc>
          <w:tcPr>
            <w:tcW w:w="1134" w:type="dxa"/>
            <w:shd w:val="clear" w:color="auto" w:fill="auto"/>
          </w:tcPr>
          <w:p w14:paraId="169AB494" w14:textId="77777777" w:rsidR="00590312" w:rsidRPr="001A1576" w:rsidRDefault="00590312" w:rsidP="00590312">
            <w:pPr>
              <w:pStyle w:val="TAC"/>
            </w:pPr>
            <w:r w:rsidRPr="001A1576">
              <w:t>15+15</w:t>
            </w:r>
          </w:p>
        </w:tc>
        <w:tc>
          <w:tcPr>
            <w:tcW w:w="567" w:type="dxa"/>
            <w:shd w:val="clear" w:color="auto" w:fill="auto"/>
          </w:tcPr>
          <w:p w14:paraId="480E42EB" w14:textId="77777777" w:rsidR="00590312" w:rsidRPr="001A1576" w:rsidRDefault="00590312" w:rsidP="00590312">
            <w:pPr>
              <w:pStyle w:val="TAC"/>
            </w:pPr>
            <w:r w:rsidRPr="001A1576">
              <w:t>51</w:t>
            </w:r>
          </w:p>
        </w:tc>
        <w:tc>
          <w:tcPr>
            <w:tcW w:w="850" w:type="dxa"/>
            <w:shd w:val="clear" w:color="auto" w:fill="auto"/>
          </w:tcPr>
          <w:p w14:paraId="662A1134" w14:textId="77777777" w:rsidR="00590312" w:rsidRPr="001A1576" w:rsidRDefault="00590312" w:rsidP="00590312">
            <w:pPr>
              <w:pStyle w:val="TAC"/>
            </w:pPr>
            <w:r w:rsidRPr="001A1576">
              <w:t>1@53</w:t>
            </w:r>
          </w:p>
        </w:tc>
        <w:tc>
          <w:tcPr>
            <w:tcW w:w="992" w:type="dxa"/>
            <w:shd w:val="clear" w:color="auto" w:fill="auto"/>
          </w:tcPr>
          <w:p w14:paraId="76E2DDF1" w14:textId="77777777" w:rsidR="00590312" w:rsidRPr="001A1576" w:rsidRDefault="00590312" w:rsidP="00590312">
            <w:pPr>
              <w:pStyle w:val="TAC"/>
            </w:pPr>
            <w:r w:rsidRPr="001A1576">
              <w:t>1@24</w:t>
            </w:r>
          </w:p>
        </w:tc>
        <w:tc>
          <w:tcPr>
            <w:tcW w:w="567" w:type="dxa"/>
            <w:shd w:val="clear" w:color="auto" w:fill="auto"/>
            <w:vAlign w:val="bottom"/>
          </w:tcPr>
          <w:p w14:paraId="78694F86" w14:textId="77777777" w:rsidR="00590312" w:rsidRPr="001A1576" w:rsidRDefault="00590312" w:rsidP="00590312">
            <w:pPr>
              <w:pStyle w:val="TAC"/>
            </w:pPr>
            <w:r w:rsidRPr="001A1576">
              <w:t>95</w:t>
            </w:r>
          </w:p>
        </w:tc>
        <w:tc>
          <w:tcPr>
            <w:tcW w:w="851" w:type="dxa"/>
            <w:shd w:val="clear" w:color="auto" w:fill="auto"/>
          </w:tcPr>
          <w:p w14:paraId="7B1CB3F3" w14:textId="77777777" w:rsidR="00590312" w:rsidRPr="001A1576" w:rsidRDefault="00590312" w:rsidP="00590312">
            <w:pPr>
              <w:pStyle w:val="TAC"/>
            </w:pPr>
            <w:r w:rsidRPr="001A1576">
              <w:t>1@30</w:t>
            </w:r>
          </w:p>
        </w:tc>
        <w:tc>
          <w:tcPr>
            <w:tcW w:w="992" w:type="dxa"/>
            <w:shd w:val="clear" w:color="auto" w:fill="auto"/>
          </w:tcPr>
          <w:p w14:paraId="17305D40" w14:textId="77777777" w:rsidR="00590312" w:rsidRPr="001A1576" w:rsidRDefault="00590312" w:rsidP="00590312">
            <w:pPr>
              <w:pStyle w:val="TAC"/>
            </w:pPr>
            <w:r w:rsidRPr="001A1576">
              <w:t>1@45</w:t>
            </w:r>
          </w:p>
        </w:tc>
        <w:tc>
          <w:tcPr>
            <w:tcW w:w="567" w:type="dxa"/>
            <w:shd w:val="clear" w:color="auto" w:fill="auto"/>
          </w:tcPr>
          <w:p w14:paraId="35763059" w14:textId="77777777" w:rsidR="00590312" w:rsidRPr="001A1576" w:rsidRDefault="00590312" w:rsidP="00590312">
            <w:pPr>
              <w:pStyle w:val="TAC"/>
            </w:pPr>
            <w:r w:rsidRPr="001A1576">
              <w:t>158</w:t>
            </w:r>
          </w:p>
        </w:tc>
        <w:tc>
          <w:tcPr>
            <w:tcW w:w="851" w:type="dxa"/>
            <w:shd w:val="clear" w:color="auto" w:fill="auto"/>
          </w:tcPr>
          <w:p w14:paraId="1229A6D8" w14:textId="77777777" w:rsidR="00590312" w:rsidRPr="001A1576" w:rsidRDefault="00590312" w:rsidP="00590312">
            <w:pPr>
              <w:pStyle w:val="TAC"/>
            </w:pPr>
            <w:r w:rsidRPr="001A1576">
              <w:t>1@0</w:t>
            </w:r>
          </w:p>
        </w:tc>
        <w:tc>
          <w:tcPr>
            <w:tcW w:w="850" w:type="dxa"/>
            <w:shd w:val="clear" w:color="auto" w:fill="auto"/>
          </w:tcPr>
          <w:p w14:paraId="62F25E25" w14:textId="77777777" w:rsidR="00590312" w:rsidRPr="001A1576" w:rsidRDefault="00590312" w:rsidP="00590312">
            <w:pPr>
              <w:pStyle w:val="TAC"/>
            </w:pPr>
            <w:r w:rsidRPr="001A1576">
              <w:t>1@78</w:t>
            </w:r>
          </w:p>
        </w:tc>
      </w:tr>
      <w:tr w:rsidR="00590312" w:rsidRPr="001A1576" w14:paraId="6C12040F" w14:textId="77777777" w:rsidTr="00590312">
        <w:tc>
          <w:tcPr>
            <w:tcW w:w="812" w:type="dxa"/>
            <w:tcBorders>
              <w:top w:val="nil"/>
              <w:bottom w:val="nil"/>
            </w:tcBorders>
            <w:shd w:val="clear" w:color="auto" w:fill="auto"/>
          </w:tcPr>
          <w:p w14:paraId="6FEB9E81"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3D2CA676" w14:textId="77777777" w:rsidR="00590312" w:rsidRPr="001A1576" w:rsidRDefault="00590312" w:rsidP="00590312">
            <w:pPr>
              <w:pStyle w:val="TAC"/>
            </w:pPr>
          </w:p>
        </w:tc>
        <w:tc>
          <w:tcPr>
            <w:tcW w:w="1134" w:type="dxa"/>
            <w:shd w:val="clear" w:color="auto" w:fill="auto"/>
          </w:tcPr>
          <w:p w14:paraId="74FAD069" w14:textId="77777777" w:rsidR="00590312" w:rsidRPr="001A1576" w:rsidRDefault="00590312" w:rsidP="00590312">
            <w:pPr>
              <w:pStyle w:val="TAC"/>
            </w:pPr>
            <w:r w:rsidRPr="001A1576">
              <w:t>20+10</w:t>
            </w:r>
          </w:p>
        </w:tc>
        <w:tc>
          <w:tcPr>
            <w:tcW w:w="567" w:type="dxa"/>
            <w:shd w:val="clear" w:color="auto" w:fill="auto"/>
          </w:tcPr>
          <w:p w14:paraId="551A3A4A" w14:textId="77777777" w:rsidR="00590312" w:rsidRPr="001A1576" w:rsidRDefault="00590312" w:rsidP="00590312">
            <w:pPr>
              <w:pStyle w:val="TAC"/>
            </w:pPr>
            <w:r w:rsidRPr="001A1576">
              <w:t>54</w:t>
            </w:r>
          </w:p>
        </w:tc>
        <w:tc>
          <w:tcPr>
            <w:tcW w:w="850" w:type="dxa"/>
            <w:shd w:val="clear" w:color="auto" w:fill="auto"/>
          </w:tcPr>
          <w:p w14:paraId="6A3B0352" w14:textId="77777777" w:rsidR="00590312" w:rsidRPr="001A1576" w:rsidRDefault="00590312" w:rsidP="00590312">
            <w:pPr>
              <w:pStyle w:val="TAC"/>
            </w:pPr>
            <w:r w:rsidRPr="001A1576">
              <w:t>1@53</w:t>
            </w:r>
          </w:p>
        </w:tc>
        <w:tc>
          <w:tcPr>
            <w:tcW w:w="992" w:type="dxa"/>
            <w:shd w:val="clear" w:color="auto" w:fill="auto"/>
          </w:tcPr>
          <w:p w14:paraId="74FB43D7" w14:textId="77777777" w:rsidR="00590312" w:rsidRPr="001A1576" w:rsidRDefault="00590312" w:rsidP="00590312">
            <w:pPr>
              <w:pStyle w:val="TAC"/>
            </w:pPr>
            <w:r w:rsidRPr="001A1576">
              <w:t>1@0</w:t>
            </w:r>
          </w:p>
        </w:tc>
        <w:tc>
          <w:tcPr>
            <w:tcW w:w="567" w:type="dxa"/>
            <w:shd w:val="clear" w:color="auto" w:fill="auto"/>
          </w:tcPr>
          <w:p w14:paraId="66669440" w14:textId="77777777" w:rsidR="00590312" w:rsidRPr="001A1576" w:rsidRDefault="00590312" w:rsidP="00590312">
            <w:pPr>
              <w:pStyle w:val="TAC"/>
            </w:pPr>
            <w:r w:rsidRPr="001A1576">
              <w:t>99</w:t>
            </w:r>
          </w:p>
        </w:tc>
        <w:tc>
          <w:tcPr>
            <w:tcW w:w="851" w:type="dxa"/>
            <w:shd w:val="clear" w:color="auto" w:fill="auto"/>
          </w:tcPr>
          <w:p w14:paraId="085252EA" w14:textId="77777777" w:rsidR="00590312" w:rsidRPr="001A1576" w:rsidRDefault="00590312" w:rsidP="00590312">
            <w:pPr>
              <w:pStyle w:val="TAC"/>
            </w:pPr>
            <w:r w:rsidRPr="001A1576">
              <w:t>1@31</w:t>
            </w:r>
          </w:p>
        </w:tc>
        <w:tc>
          <w:tcPr>
            <w:tcW w:w="992" w:type="dxa"/>
            <w:shd w:val="clear" w:color="auto" w:fill="auto"/>
          </w:tcPr>
          <w:p w14:paraId="5943918E" w14:textId="77777777" w:rsidR="00590312" w:rsidRPr="001A1576" w:rsidRDefault="00590312" w:rsidP="00590312">
            <w:pPr>
              <w:pStyle w:val="TAC"/>
            </w:pPr>
            <w:r w:rsidRPr="001A1576">
              <w:t>1@23</w:t>
            </w:r>
          </w:p>
        </w:tc>
        <w:tc>
          <w:tcPr>
            <w:tcW w:w="567" w:type="dxa"/>
            <w:shd w:val="clear" w:color="auto" w:fill="auto"/>
          </w:tcPr>
          <w:p w14:paraId="1033D76B" w14:textId="77777777" w:rsidR="00590312" w:rsidRPr="001A1576" w:rsidRDefault="00590312" w:rsidP="00590312">
            <w:pPr>
              <w:pStyle w:val="TAC"/>
            </w:pPr>
            <w:r w:rsidRPr="001A1576">
              <w:t>158</w:t>
            </w:r>
          </w:p>
        </w:tc>
        <w:tc>
          <w:tcPr>
            <w:tcW w:w="851" w:type="dxa"/>
            <w:shd w:val="clear" w:color="auto" w:fill="auto"/>
          </w:tcPr>
          <w:p w14:paraId="2FDBEDC0" w14:textId="77777777" w:rsidR="00590312" w:rsidRPr="001A1576" w:rsidRDefault="00590312" w:rsidP="00590312">
            <w:pPr>
              <w:pStyle w:val="TAC"/>
            </w:pPr>
            <w:r w:rsidRPr="001A1576">
              <w:t>1@0</w:t>
            </w:r>
          </w:p>
        </w:tc>
        <w:tc>
          <w:tcPr>
            <w:tcW w:w="850" w:type="dxa"/>
            <w:shd w:val="clear" w:color="auto" w:fill="auto"/>
          </w:tcPr>
          <w:p w14:paraId="233CBC56" w14:textId="77777777" w:rsidR="00590312" w:rsidRPr="001A1576" w:rsidRDefault="00590312" w:rsidP="00590312">
            <w:pPr>
              <w:pStyle w:val="TAC"/>
            </w:pPr>
            <w:r w:rsidRPr="001A1576">
              <w:t>1@51</w:t>
            </w:r>
          </w:p>
        </w:tc>
      </w:tr>
      <w:tr w:rsidR="00590312" w:rsidRPr="001A1576" w14:paraId="544BDBCD" w14:textId="77777777" w:rsidTr="00590312">
        <w:tc>
          <w:tcPr>
            <w:tcW w:w="812" w:type="dxa"/>
            <w:tcBorders>
              <w:top w:val="nil"/>
              <w:bottom w:val="nil"/>
            </w:tcBorders>
            <w:shd w:val="clear" w:color="auto" w:fill="auto"/>
          </w:tcPr>
          <w:p w14:paraId="0A32A4F8" w14:textId="77777777" w:rsidR="00590312" w:rsidRPr="001A1576" w:rsidRDefault="00590312" w:rsidP="00590312">
            <w:pPr>
              <w:pStyle w:val="TAC"/>
            </w:pPr>
          </w:p>
        </w:tc>
        <w:tc>
          <w:tcPr>
            <w:tcW w:w="743" w:type="dxa"/>
            <w:tcBorders>
              <w:bottom w:val="nil"/>
            </w:tcBorders>
            <w:shd w:val="clear" w:color="auto" w:fill="auto"/>
          </w:tcPr>
          <w:p w14:paraId="53EF78C3" w14:textId="77777777" w:rsidR="00590312" w:rsidRPr="001A1576" w:rsidRDefault="00590312" w:rsidP="00590312">
            <w:pPr>
              <w:pStyle w:val="TAC"/>
            </w:pPr>
            <w:r w:rsidRPr="001A1576">
              <w:t>30</w:t>
            </w:r>
          </w:p>
        </w:tc>
        <w:tc>
          <w:tcPr>
            <w:tcW w:w="1134" w:type="dxa"/>
            <w:shd w:val="clear" w:color="auto" w:fill="auto"/>
          </w:tcPr>
          <w:p w14:paraId="24F8B34C" w14:textId="77777777" w:rsidR="00590312" w:rsidRPr="001A1576" w:rsidRDefault="00590312" w:rsidP="00590312">
            <w:pPr>
              <w:pStyle w:val="TAC"/>
            </w:pPr>
            <w:r w:rsidRPr="001A1576">
              <w:t>10+20</w:t>
            </w:r>
          </w:p>
        </w:tc>
        <w:tc>
          <w:tcPr>
            <w:tcW w:w="567" w:type="dxa"/>
            <w:shd w:val="clear" w:color="auto" w:fill="auto"/>
          </w:tcPr>
          <w:p w14:paraId="74033802" w14:textId="77777777" w:rsidR="00590312" w:rsidRPr="001A1576" w:rsidRDefault="00590312" w:rsidP="00590312">
            <w:pPr>
              <w:pStyle w:val="TAC"/>
            </w:pPr>
            <w:r w:rsidRPr="001A1576">
              <w:t>48</w:t>
            </w:r>
          </w:p>
        </w:tc>
        <w:tc>
          <w:tcPr>
            <w:tcW w:w="850" w:type="dxa"/>
            <w:shd w:val="clear" w:color="auto" w:fill="auto"/>
          </w:tcPr>
          <w:p w14:paraId="3A8896EB" w14:textId="77777777" w:rsidR="00590312" w:rsidRPr="001A1576" w:rsidRDefault="00590312" w:rsidP="00590312">
            <w:pPr>
              <w:pStyle w:val="TAC"/>
            </w:pPr>
            <w:r w:rsidRPr="001A1576">
              <w:t>1@24</w:t>
            </w:r>
          </w:p>
        </w:tc>
        <w:tc>
          <w:tcPr>
            <w:tcW w:w="992" w:type="dxa"/>
            <w:shd w:val="clear" w:color="auto" w:fill="auto"/>
          </w:tcPr>
          <w:p w14:paraId="25128852" w14:textId="77777777" w:rsidR="00590312" w:rsidRPr="001A1576" w:rsidRDefault="00590312" w:rsidP="00590312">
            <w:pPr>
              <w:pStyle w:val="TAC"/>
            </w:pPr>
            <w:r w:rsidRPr="001A1576">
              <w:t>1@23</w:t>
            </w:r>
          </w:p>
        </w:tc>
        <w:tc>
          <w:tcPr>
            <w:tcW w:w="567" w:type="dxa"/>
            <w:shd w:val="clear" w:color="auto" w:fill="auto"/>
          </w:tcPr>
          <w:p w14:paraId="53046830" w14:textId="77777777" w:rsidR="00590312" w:rsidRPr="001A1576" w:rsidRDefault="00590312" w:rsidP="00590312">
            <w:pPr>
              <w:pStyle w:val="TAC"/>
            </w:pPr>
            <w:r w:rsidRPr="001A1576">
              <w:t>94</w:t>
            </w:r>
          </w:p>
        </w:tc>
        <w:tc>
          <w:tcPr>
            <w:tcW w:w="851" w:type="dxa"/>
            <w:shd w:val="clear" w:color="auto" w:fill="auto"/>
          </w:tcPr>
          <w:p w14:paraId="6B1DCE54" w14:textId="77777777" w:rsidR="00590312" w:rsidRPr="001A1576" w:rsidRDefault="00590312" w:rsidP="00590312">
            <w:pPr>
              <w:pStyle w:val="TAC"/>
            </w:pPr>
            <w:r w:rsidRPr="001A1576">
              <w:t>1@13</w:t>
            </w:r>
          </w:p>
        </w:tc>
        <w:tc>
          <w:tcPr>
            <w:tcW w:w="992" w:type="dxa"/>
            <w:shd w:val="clear" w:color="auto" w:fill="auto"/>
          </w:tcPr>
          <w:p w14:paraId="718164FF" w14:textId="77777777" w:rsidR="00590312" w:rsidRPr="001A1576" w:rsidRDefault="00590312" w:rsidP="00590312">
            <w:pPr>
              <w:pStyle w:val="TAC"/>
            </w:pPr>
            <w:r w:rsidRPr="001A1576">
              <w:t>1@35</w:t>
            </w:r>
          </w:p>
        </w:tc>
        <w:tc>
          <w:tcPr>
            <w:tcW w:w="567" w:type="dxa"/>
            <w:shd w:val="clear" w:color="auto" w:fill="auto"/>
            <w:vAlign w:val="center"/>
          </w:tcPr>
          <w:p w14:paraId="0C0C8DD7" w14:textId="77777777" w:rsidR="00590312" w:rsidRPr="001A1576" w:rsidRDefault="00590312" w:rsidP="00590312">
            <w:pPr>
              <w:pStyle w:val="TAC"/>
            </w:pPr>
            <w:r w:rsidRPr="001A1576">
              <w:t>150</w:t>
            </w:r>
          </w:p>
        </w:tc>
        <w:tc>
          <w:tcPr>
            <w:tcW w:w="851" w:type="dxa"/>
            <w:shd w:val="clear" w:color="auto" w:fill="auto"/>
          </w:tcPr>
          <w:p w14:paraId="58AA26AE" w14:textId="77777777" w:rsidR="00590312" w:rsidRPr="001A1576" w:rsidRDefault="00590312" w:rsidP="00590312">
            <w:pPr>
              <w:pStyle w:val="TAC"/>
            </w:pPr>
            <w:r w:rsidRPr="001A1576">
              <w:t>1@0</w:t>
            </w:r>
          </w:p>
        </w:tc>
        <w:tc>
          <w:tcPr>
            <w:tcW w:w="850" w:type="dxa"/>
            <w:shd w:val="clear" w:color="auto" w:fill="auto"/>
          </w:tcPr>
          <w:p w14:paraId="129AB62F" w14:textId="77777777" w:rsidR="00590312" w:rsidRPr="001A1576" w:rsidRDefault="00590312" w:rsidP="00590312">
            <w:pPr>
              <w:pStyle w:val="TAC"/>
            </w:pPr>
            <w:r w:rsidRPr="001A1576">
              <w:t>1@50</w:t>
            </w:r>
          </w:p>
        </w:tc>
      </w:tr>
      <w:tr w:rsidR="00590312" w:rsidRPr="001A1576" w14:paraId="1C710C78" w14:textId="77777777" w:rsidTr="00590312">
        <w:tc>
          <w:tcPr>
            <w:tcW w:w="812" w:type="dxa"/>
            <w:tcBorders>
              <w:top w:val="nil"/>
              <w:bottom w:val="nil"/>
            </w:tcBorders>
            <w:shd w:val="clear" w:color="auto" w:fill="auto"/>
          </w:tcPr>
          <w:p w14:paraId="7D3C202F" w14:textId="77777777" w:rsidR="00590312" w:rsidRPr="001A1576" w:rsidRDefault="00590312" w:rsidP="00590312">
            <w:pPr>
              <w:pStyle w:val="TAC"/>
            </w:pPr>
          </w:p>
        </w:tc>
        <w:tc>
          <w:tcPr>
            <w:tcW w:w="743" w:type="dxa"/>
            <w:tcBorders>
              <w:top w:val="nil"/>
              <w:bottom w:val="nil"/>
            </w:tcBorders>
            <w:shd w:val="clear" w:color="auto" w:fill="auto"/>
          </w:tcPr>
          <w:p w14:paraId="06ABADAE" w14:textId="77777777" w:rsidR="00590312" w:rsidRPr="001A1576" w:rsidRDefault="00590312" w:rsidP="00590312">
            <w:pPr>
              <w:pStyle w:val="TAC"/>
            </w:pPr>
          </w:p>
        </w:tc>
        <w:tc>
          <w:tcPr>
            <w:tcW w:w="1134" w:type="dxa"/>
            <w:shd w:val="clear" w:color="auto" w:fill="auto"/>
          </w:tcPr>
          <w:p w14:paraId="03329068" w14:textId="77777777" w:rsidR="00590312" w:rsidRPr="001A1576" w:rsidRDefault="00590312" w:rsidP="00590312">
            <w:pPr>
              <w:pStyle w:val="TAC"/>
            </w:pPr>
            <w:r w:rsidRPr="001A1576">
              <w:t>15+15</w:t>
            </w:r>
          </w:p>
        </w:tc>
        <w:tc>
          <w:tcPr>
            <w:tcW w:w="567" w:type="dxa"/>
            <w:shd w:val="clear" w:color="auto" w:fill="auto"/>
          </w:tcPr>
          <w:p w14:paraId="45DA8EFE" w14:textId="77777777" w:rsidR="00590312" w:rsidRPr="001A1576" w:rsidRDefault="00590312" w:rsidP="00590312">
            <w:pPr>
              <w:pStyle w:val="TAC"/>
            </w:pPr>
            <w:r w:rsidRPr="001A1576">
              <w:t>46</w:t>
            </w:r>
          </w:p>
        </w:tc>
        <w:tc>
          <w:tcPr>
            <w:tcW w:w="850" w:type="dxa"/>
            <w:shd w:val="clear" w:color="auto" w:fill="auto"/>
          </w:tcPr>
          <w:p w14:paraId="6CAC7C5E" w14:textId="77777777" w:rsidR="00590312" w:rsidRPr="001A1576" w:rsidRDefault="00590312" w:rsidP="00590312">
            <w:pPr>
              <w:pStyle w:val="TAC"/>
            </w:pPr>
            <w:r w:rsidRPr="001A1576">
              <w:t>1@25</w:t>
            </w:r>
          </w:p>
        </w:tc>
        <w:tc>
          <w:tcPr>
            <w:tcW w:w="992" w:type="dxa"/>
            <w:shd w:val="clear" w:color="auto" w:fill="auto"/>
          </w:tcPr>
          <w:p w14:paraId="302C07AD" w14:textId="77777777" w:rsidR="00590312" w:rsidRPr="001A1576" w:rsidRDefault="00590312" w:rsidP="00590312">
            <w:pPr>
              <w:pStyle w:val="TAC"/>
            </w:pPr>
            <w:r w:rsidRPr="001A1576">
              <w:t>1@9</w:t>
            </w:r>
          </w:p>
        </w:tc>
        <w:tc>
          <w:tcPr>
            <w:tcW w:w="567" w:type="dxa"/>
            <w:shd w:val="clear" w:color="auto" w:fill="auto"/>
          </w:tcPr>
          <w:p w14:paraId="242F567C" w14:textId="77777777" w:rsidR="00590312" w:rsidRPr="001A1576" w:rsidRDefault="00590312" w:rsidP="00590312">
            <w:pPr>
              <w:pStyle w:val="TAC"/>
            </w:pPr>
            <w:r w:rsidRPr="001A1576">
              <w:t>92</w:t>
            </w:r>
          </w:p>
        </w:tc>
        <w:tc>
          <w:tcPr>
            <w:tcW w:w="851" w:type="dxa"/>
            <w:shd w:val="clear" w:color="auto" w:fill="auto"/>
          </w:tcPr>
          <w:p w14:paraId="47159655" w14:textId="77777777" w:rsidR="00590312" w:rsidRPr="001A1576" w:rsidRDefault="00590312" w:rsidP="00590312">
            <w:pPr>
              <w:pStyle w:val="TAC"/>
            </w:pPr>
            <w:r w:rsidRPr="001A1576">
              <w:t>1@15</w:t>
            </w:r>
          </w:p>
        </w:tc>
        <w:tc>
          <w:tcPr>
            <w:tcW w:w="992" w:type="dxa"/>
            <w:shd w:val="clear" w:color="auto" w:fill="auto"/>
          </w:tcPr>
          <w:p w14:paraId="22351911" w14:textId="77777777" w:rsidR="00590312" w:rsidRPr="001A1576" w:rsidRDefault="00590312" w:rsidP="00590312">
            <w:pPr>
              <w:pStyle w:val="TAC"/>
            </w:pPr>
            <w:r w:rsidRPr="001A1576">
              <w:t>1@22</w:t>
            </w:r>
          </w:p>
        </w:tc>
        <w:tc>
          <w:tcPr>
            <w:tcW w:w="567" w:type="dxa"/>
            <w:shd w:val="clear" w:color="auto" w:fill="auto"/>
            <w:vAlign w:val="center"/>
          </w:tcPr>
          <w:p w14:paraId="6A0F6103" w14:textId="77777777" w:rsidR="00590312" w:rsidRPr="001A1576" w:rsidRDefault="00590312" w:rsidP="00590312">
            <w:pPr>
              <w:pStyle w:val="TAC"/>
            </w:pPr>
            <w:r w:rsidRPr="001A1576">
              <w:t>152</w:t>
            </w:r>
          </w:p>
        </w:tc>
        <w:tc>
          <w:tcPr>
            <w:tcW w:w="851" w:type="dxa"/>
            <w:shd w:val="clear" w:color="auto" w:fill="auto"/>
          </w:tcPr>
          <w:p w14:paraId="6B09A700" w14:textId="77777777" w:rsidR="00590312" w:rsidRPr="001A1576" w:rsidRDefault="00590312" w:rsidP="00590312">
            <w:pPr>
              <w:pStyle w:val="TAC"/>
            </w:pPr>
            <w:r w:rsidRPr="001A1576">
              <w:t>1@0</w:t>
            </w:r>
          </w:p>
        </w:tc>
        <w:tc>
          <w:tcPr>
            <w:tcW w:w="850" w:type="dxa"/>
            <w:shd w:val="clear" w:color="auto" w:fill="auto"/>
          </w:tcPr>
          <w:p w14:paraId="6C588EF4" w14:textId="77777777" w:rsidR="00590312" w:rsidRPr="001A1576" w:rsidRDefault="00590312" w:rsidP="00590312">
            <w:pPr>
              <w:pStyle w:val="TAC"/>
            </w:pPr>
            <w:r w:rsidRPr="001A1576">
              <w:t>1@37</w:t>
            </w:r>
          </w:p>
        </w:tc>
      </w:tr>
      <w:tr w:rsidR="00590312" w:rsidRPr="001A1576" w14:paraId="677774ED" w14:textId="77777777" w:rsidTr="00590312">
        <w:tc>
          <w:tcPr>
            <w:tcW w:w="812" w:type="dxa"/>
            <w:tcBorders>
              <w:top w:val="nil"/>
              <w:bottom w:val="nil"/>
            </w:tcBorders>
            <w:shd w:val="clear" w:color="auto" w:fill="auto"/>
          </w:tcPr>
          <w:p w14:paraId="37F82BBD"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46B2CAD3" w14:textId="77777777" w:rsidR="00590312" w:rsidRPr="001A1576" w:rsidRDefault="00590312" w:rsidP="00590312">
            <w:pPr>
              <w:pStyle w:val="TAC"/>
            </w:pPr>
          </w:p>
        </w:tc>
        <w:tc>
          <w:tcPr>
            <w:tcW w:w="1134" w:type="dxa"/>
            <w:shd w:val="clear" w:color="auto" w:fill="auto"/>
          </w:tcPr>
          <w:p w14:paraId="541BE056" w14:textId="77777777" w:rsidR="00590312" w:rsidRPr="001A1576" w:rsidRDefault="00590312" w:rsidP="00590312">
            <w:pPr>
              <w:pStyle w:val="TAC"/>
            </w:pPr>
            <w:r w:rsidRPr="001A1576">
              <w:t>20+10</w:t>
            </w:r>
          </w:p>
        </w:tc>
        <w:tc>
          <w:tcPr>
            <w:tcW w:w="567" w:type="dxa"/>
            <w:shd w:val="clear" w:color="auto" w:fill="auto"/>
          </w:tcPr>
          <w:p w14:paraId="4C7A1B5C" w14:textId="77777777" w:rsidR="00590312" w:rsidRPr="001A1576" w:rsidRDefault="00590312" w:rsidP="00590312">
            <w:pPr>
              <w:pStyle w:val="TAC"/>
            </w:pPr>
            <w:r w:rsidRPr="001A1576">
              <w:t>46</w:t>
            </w:r>
          </w:p>
        </w:tc>
        <w:tc>
          <w:tcPr>
            <w:tcW w:w="850" w:type="dxa"/>
            <w:shd w:val="clear" w:color="auto" w:fill="auto"/>
          </w:tcPr>
          <w:p w14:paraId="03786347" w14:textId="77777777" w:rsidR="00590312" w:rsidRPr="001A1576" w:rsidRDefault="00590312" w:rsidP="00590312">
            <w:pPr>
              <w:pStyle w:val="TAC"/>
            </w:pPr>
            <w:r w:rsidRPr="001A1576">
              <w:t>1@29</w:t>
            </w:r>
          </w:p>
        </w:tc>
        <w:tc>
          <w:tcPr>
            <w:tcW w:w="992" w:type="dxa"/>
            <w:shd w:val="clear" w:color="auto" w:fill="auto"/>
          </w:tcPr>
          <w:p w14:paraId="3C855FE1" w14:textId="77777777" w:rsidR="00590312" w:rsidRPr="001A1576" w:rsidRDefault="00590312" w:rsidP="00590312">
            <w:pPr>
              <w:pStyle w:val="TAC"/>
            </w:pPr>
            <w:r w:rsidRPr="001A1576">
              <w:t>1@0</w:t>
            </w:r>
          </w:p>
        </w:tc>
        <w:tc>
          <w:tcPr>
            <w:tcW w:w="567" w:type="dxa"/>
            <w:shd w:val="clear" w:color="auto" w:fill="auto"/>
          </w:tcPr>
          <w:p w14:paraId="63BC0058" w14:textId="77777777" w:rsidR="00590312" w:rsidRPr="001A1576" w:rsidRDefault="00590312" w:rsidP="00590312">
            <w:pPr>
              <w:pStyle w:val="TAC"/>
            </w:pPr>
            <w:r w:rsidRPr="001A1576">
              <w:t>94</w:t>
            </w:r>
          </w:p>
        </w:tc>
        <w:tc>
          <w:tcPr>
            <w:tcW w:w="851" w:type="dxa"/>
            <w:shd w:val="clear" w:color="auto" w:fill="auto"/>
          </w:tcPr>
          <w:p w14:paraId="3E66265B" w14:textId="77777777" w:rsidR="00590312" w:rsidRPr="001A1576" w:rsidRDefault="00590312" w:rsidP="00590312">
            <w:pPr>
              <w:pStyle w:val="TAC"/>
            </w:pPr>
            <w:r w:rsidRPr="001A1576">
              <w:t>1@14</w:t>
            </w:r>
          </w:p>
        </w:tc>
        <w:tc>
          <w:tcPr>
            <w:tcW w:w="992" w:type="dxa"/>
            <w:shd w:val="clear" w:color="auto" w:fill="auto"/>
          </w:tcPr>
          <w:p w14:paraId="6FDA4A98" w14:textId="77777777" w:rsidR="00590312" w:rsidRPr="001A1576" w:rsidRDefault="00590312" w:rsidP="00590312">
            <w:pPr>
              <w:pStyle w:val="TAC"/>
            </w:pPr>
            <w:r w:rsidRPr="001A1576">
              <w:t>1@9</w:t>
            </w:r>
          </w:p>
        </w:tc>
        <w:tc>
          <w:tcPr>
            <w:tcW w:w="567" w:type="dxa"/>
            <w:shd w:val="clear" w:color="auto" w:fill="auto"/>
            <w:vAlign w:val="center"/>
          </w:tcPr>
          <w:p w14:paraId="246CABBF" w14:textId="77777777" w:rsidR="00590312" w:rsidRPr="001A1576" w:rsidRDefault="00590312" w:rsidP="00590312">
            <w:pPr>
              <w:pStyle w:val="TAC"/>
            </w:pPr>
            <w:r w:rsidRPr="001A1576">
              <w:t>150</w:t>
            </w:r>
          </w:p>
        </w:tc>
        <w:tc>
          <w:tcPr>
            <w:tcW w:w="851" w:type="dxa"/>
            <w:shd w:val="clear" w:color="auto" w:fill="auto"/>
          </w:tcPr>
          <w:p w14:paraId="7805820B" w14:textId="77777777" w:rsidR="00590312" w:rsidRPr="001A1576" w:rsidRDefault="00590312" w:rsidP="00590312">
            <w:pPr>
              <w:pStyle w:val="TAC"/>
            </w:pPr>
            <w:r w:rsidRPr="001A1576">
              <w:t>1@0</w:t>
            </w:r>
          </w:p>
        </w:tc>
        <w:tc>
          <w:tcPr>
            <w:tcW w:w="850" w:type="dxa"/>
            <w:shd w:val="clear" w:color="auto" w:fill="auto"/>
          </w:tcPr>
          <w:p w14:paraId="065AE107" w14:textId="77777777" w:rsidR="00590312" w:rsidRPr="001A1576" w:rsidRDefault="00590312" w:rsidP="00590312">
            <w:pPr>
              <w:pStyle w:val="TAC"/>
            </w:pPr>
            <w:r w:rsidRPr="001A1576">
              <w:t>1@23</w:t>
            </w:r>
          </w:p>
        </w:tc>
      </w:tr>
      <w:tr w:rsidR="00590312" w:rsidRPr="001A1576" w14:paraId="2280EB73" w14:textId="77777777" w:rsidTr="00590312">
        <w:tc>
          <w:tcPr>
            <w:tcW w:w="812" w:type="dxa"/>
            <w:tcBorders>
              <w:bottom w:val="nil"/>
            </w:tcBorders>
            <w:shd w:val="clear" w:color="auto" w:fill="auto"/>
          </w:tcPr>
          <w:p w14:paraId="6CCD8874" w14:textId="77777777" w:rsidR="00590312" w:rsidRPr="001A1576" w:rsidRDefault="00590312" w:rsidP="00590312">
            <w:pPr>
              <w:pStyle w:val="TAC"/>
            </w:pPr>
            <w:r w:rsidRPr="001A1576">
              <w:t>35</w:t>
            </w:r>
          </w:p>
        </w:tc>
        <w:tc>
          <w:tcPr>
            <w:tcW w:w="743" w:type="dxa"/>
            <w:tcBorders>
              <w:bottom w:val="nil"/>
            </w:tcBorders>
            <w:shd w:val="clear" w:color="auto" w:fill="auto"/>
          </w:tcPr>
          <w:p w14:paraId="23F8BA9C" w14:textId="77777777" w:rsidR="00590312" w:rsidRPr="001A1576" w:rsidRDefault="00590312" w:rsidP="00590312">
            <w:pPr>
              <w:pStyle w:val="TAC"/>
            </w:pPr>
            <w:r w:rsidRPr="001A1576">
              <w:t>15</w:t>
            </w:r>
          </w:p>
        </w:tc>
        <w:tc>
          <w:tcPr>
            <w:tcW w:w="1134" w:type="dxa"/>
            <w:shd w:val="clear" w:color="auto" w:fill="auto"/>
          </w:tcPr>
          <w:p w14:paraId="181BBEE0" w14:textId="77777777" w:rsidR="00590312" w:rsidRPr="001A1576" w:rsidRDefault="00590312" w:rsidP="00590312">
            <w:pPr>
              <w:pStyle w:val="TAC"/>
            </w:pPr>
            <w:r w:rsidRPr="001A1576">
              <w:t>15+20</w:t>
            </w:r>
          </w:p>
        </w:tc>
        <w:tc>
          <w:tcPr>
            <w:tcW w:w="567" w:type="dxa"/>
            <w:shd w:val="clear" w:color="auto" w:fill="auto"/>
          </w:tcPr>
          <w:p w14:paraId="7B7666CC" w14:textId="77777777" w:rsidR="00590312" w:rsidRPr="001A1576" w:rsidRDefault="00590312" w:rsidP="00590312">
            <w:pPr>
              <w:pStyle w:val="TAC"/>
            </w:pPr>
            <w:r w:rsidRPr="001A1576">
              <w:t>62</w:t>
            </w:r>
          </w:p>
        </w:tc>
        <w:tc>
          <w:tcPr>
            <w:tcW w:w="850" w:type="dxa"/>
            <w:shd w:val="clear" w:color="auto" w:fill="auto"/>
          </w:tcPr>
          <w:p w14:paraId="08528EA2" w14:textId="77777777" w:rsidR="00590312" w:rsidRPr="001A1576" w:rsidRDefault="00590312" w:rsidP="00590312">
            <w:pPr>
              <w:pStyle w:val="TAC"/>
            </w:pPr>
            <w:r w:rsidRPr="001A1576">
              <w:t>1@60</w:t>
            </w:r>
          </w:p>
        </w:tc>
        <w:tc>
          <w:tcPr>
            <w:tcW w:w="992" w:type="dxa"/>
            <w:shd w:val="clear" w:color="auto" w:fill="auto"/>
          </w:tcPr>
          <w:p w14:paraId="62368D54" w14:textId="77777777" w:rsidR="00590312" w:rsidRPr="001A1576" w:rsidRDefault="00590312" w:rsidP="00590312">
            <w:pPr>
              <w:pStyle w:val="TAC"/>
            </w:pPr>
            <w:r w:rsidRPr="001A1576">
              <w:t>1@42</w:t>
            </w:r>
          </w:p>
        </w:tc>
        <w:tc>
          <w:tcPr>
            <w:tcW w:w="567" w:type="dxa"/>
            <w:shd w:val="clear" w:color="auto" w:fill="auto"/>
          </w:tcPr>
          <w:p w14:paraId="61D8BD5C" w14:textId="77777777" w:rsidR="00590312" w:rsidRPr="001A1576" w:rsidRDefault="00590312" w:rsidP="00590312">
            <w:pPr>
              <w:pStyle w:val="TAC"/>
            </w:pPr>
            <w:r w:rsidRPr="001A1576">
              <w:t>114</w:t>
            </w:r>
          </w:p>
        </w:tc>
        <w:tc>
          <w:tcPr>
            <w:tcW w:w="851" w:type="dxa"/>
            <w:shd w:val="clear" w:color="auto" w:fill="auto"/>
          </w:tcPr>
          <w:p w14:paraId="52E55733" w14:textId="77777777" w:rsidR="00590312" w:rsidRPr="001A1576" w:rsidRDefault="00590312" w:rsidP="00590312">
            <w:pPr>
              <w:pStyle w:val="TAC"/>
            </w:pPr>
            <w:r w:rsidRPr="001A1576">
              <w:t>1@35</w:t>
            </w:r>
          </w:p>
        </w:tc>
        <w:tc>
          <w:tcPr>
            <w:tcW w:w="992" w:type="dxa"/>
            <w:shd w:val="clear" w:color="auto" w:fill="auto"/>
          </w:tcPr>
          <w:p w14:paraId="434F2521" w14:textId="77777777" w:rsidR="00590312" w:rsidRPr="001A1576" w:rsidRDefault="00590312" w:rsidP="00590312">
            <w:pPr>
              <w:pStyle w:val="TAC"/>
            </w:pPr>
            <w:r w:rsidRPr="001A1576">
              <w:t>1@69</w:t>
            </w:r>
          </w:p>
        </w:tc>
        <w:tc>
          <w:tcPr>
            <w:tcW w:w="567" w:type="dxa"/>
            <w:shd w:val="clear" w:color="auto" w:fill="auto"/>
          </w:tcPr>
          <w:p w14:paraId="4E504884" w14:textId="77777777" w:rsidR="00590312" w:rsidRPr="001A1576" w:rsidRDefault="00590312" w:rsidP="00590312">
            <w:pPr>
              <w:pStyle w:val="TAC"/>
            </w:pPr>
            <w:r w:rsidRPr="001A1576">
              <w:t>185</w:t>
            </w:r>
          </w:p>
        </w:tc>
        <w:tc>
          <w:tcPr>
            <w:tcW w:w="851" w:type="dxa"/>
            <w:shd w:val="clear" w:color="auto" w:fill="auto"/>
          </w:tcPr>
          <w:p w14:paraId="78FACE82" w14:textId="77777777" w:rsidR="00590312" w:rsidRPr="001A1576" w:rsidRDefault="00590312" w:rsidP="00590312">
            <w:pPr>
              <w:pStyle w:val="TAC"/>
            </w:pPr>
            <w:r w:rsidRPr="001A1576">
              <w:t>1@0</w:t>
            </w:r>
          </w:p>
        </w:tc>
        <w:tc>
          <w:tcPr>
            <w:tcW w:w="850" w:type="dxa"/>
            <w:shd w:val="clear" w:color="auto" w:fill="auto"/>
          </w:tcPr>
          <w:p w14:paraId="48D15A45" w14:textId="77777777" w:rsidR="00590312" w:rsidRPr="001A1576" w:rsidRDefault="00590312" w:rsidP="00590312">
            <w:pPr>
              <w:pStyle w:val="TAC"/>
            </w:pPr>
            <w:r w:rsidRPr="001A1576">
              <w:t>1@105</w:t>
            </w:r>
          </w:p>
        </w:tc>
      </w:tr>
      <w:tr w:rsidR="00590312" w:rsidRPr="001A1576" w14:paraId="2C6A8F51" w14:textId="77777777" w:rsidTr="00590312">
        <w:tc>
          <w:tcPr>
            <w:tcW w:w="812" w:type="dxa"/>
            <w:tcBorders>
              <w:top w:val="nil"/>
              <w:bottom w:val="nil"/>
            </w:tcBorders>
            <w:shd w:val="clear" w:color="auto" w:fill="auto"/>
          </w:tcPr>
          <w:p w14:paraId="46D56136"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02FF2492" w14:textId="77777777" w:rsidR="00590312" w:rsidRPr="001A1576" w:rsidRDefault="00590312" w:rsidP="00590312">
            <w:pPr>
              <w:pStyle w:val="TAC"/>
            </w:pPr>
          </w:p>
        </w:tc>
        <w:tc>
          <w:tcPr>
            <w:tcW w:w="1134" w:type="dxa"/>
            <w:shd w:val="clear" w:color="auto" w:fill="auto"/>
          </w:tcPr>
          <w:p w14:paraId="112AA140" w14:textId="77777777" w:rsidR="00590312" w:rsidRPr="001A1576" w:rsidRDefault="00590312" w:rsidP="00590312">
            <w:pPr>
              <w:pStyle w:val="TAC"/>
            </w:pPr>
            <w:r w:rsidRPr="001A1576">
              <w:t>20+15</w:t>
            </w:r>
          </w:p>
        </w:tc>
        <w:tc>
          <w:tcPr>
            <w:tcW w:w="567" w:type="dxa"/>
            <w:shd w:val="clear" w:color="auto" w:fill="auto"/>
          </w:tcPr>
          <w:p w14:paraId="2B78CE2C" w14:textId="77777777" w:rsidR="00590312" w:rsidRPr="001A1576" w:rsidRDefault="00590312" w:rsidP="00590312">
            <w:pPr>
              <w:pStyle w:val="TAC"/>
            </w:pPr>
            <w:r w:rsidRPr="001A1576">
              <w:t>62</w:t>
            </w:r>
          </w:p>
        </w:tc>
        <w:tc>
          <w:tcPr>
            <w:tcW w:w="850" w:type="dxa"/>
            <w:shd w:val="clear" w:color="auto" w:fill="auto"/>
          </w:tcPr>
          <w:p w14:paraId="548A481F" w14:textId="77777777" w:rsidR="00590312" w:rsidRPr="001A1576" w:rsidRDefault="00590312" w:rsidP="00590312">
            <w:pPr>
              <w:pStyle w:val="TAC"/>
            </w:pPr>
            <w:r w:rsidRPr="001A1576">
              <w:t>1@61</w:t>
            </w:r>
          </w:p>
        </w:tc>
        <w:tc>
          <w:tcPr>
            <w:tcW w:w="992" w:type="dxa"/>
            <w:shd w:val="clear" w:color="auto" w:fill="auto"/>
          </w:tcPr>
          <w:p w14:paraId="57FDBACE" w14:textId="77777777" w:rsidR="00590312" w:rsidRPr="001A1576" w:rsidRDefault="00590312" w:rsidP="00590312">
            <w:pPr>
              <w:pStyle w:val="TAC"/>
            </w:pPr>
            <w:r w:rsidRPr="001A1576">
              <w:t>1@16</w:t>
            </w:r>
          </w:p>
        </w:tc>
        <w:tc>
          <w:tcPr>
            <w:tcW w:w="567" w:type="dxa"/>
            <w:shd w:val="clear" w:color="auto" w:fill="auto"/>
          </w:tcPr>
          <w:p w14:paraId="3BF4601B" w14:textId="77777777" w:rsidR="00590312" w:rsidRPr="001A1576" w:rsidRDefault="00590312" w:rsidP="00590312">
            <w:pPr>
              <w:pStyle w:val="TAC"/>
            </w:pPr>
            <w:r w:rsidRPr="001A1576">
              <w:t>113</w:t>
            </w:r>
          </w:p>
        </w:tc>
        <w:tc>
          <w:tcPr>
            <w:tcW w:w="851" w:type="dxa"/>
            <w:shd w:val="clear" w:color="auto" w:fill="auto"/>
          </w:tcPr>
          <w:p w14:paraId="2917BB89" w14:textId="77777777" w:rsidR="00590312" w:rsidRPr="001A1576" w:rsidRDefault="00590312" w:rsidP="00590312">
            <w:pPr>
              <w:pStyle w:val="TAC"/>
            </w:pPr>
            <w:r w:rsidRPr="001A1576">
              <w:t>1@35</w:t>
            </w:r>
          </w:p>
        </w:tc>
        <w:tc>
          <w:tcPr>
            <w:tcW w:w="992" w:type="dxa"/>
            <w:shd w:val="clear" w:color="auto" w:fill="auto"/>
          </w:tcPr>
          <w:p w14:paraId="0E823470" w14:textId="77777777" w:rsidR="00590312" w:rsidRPr="001A1576" w:rsidRDefault="00590312" w:rsidP="00590312">
            <w:pPr>
              <w:pStyle w:val="TAC"/>
            </w:pPr>
            <w:r w:rsidRPr="001A1576">
              <w:t>1@41</w:t>
            </w:r>
          </w:p>
        </w:tc>
        <w:tc>
          <w:tcPr>
            <w:tcW w:w="567" w:type="dxa"/>
            <w:shd w:val="clear" w:color="auto" w:fill="auto"/>
          </w:tcPr>
          <w:p w14:paraId="342272F9" w14:textId="77777777" w:rsidR="00590312" w:rsidRPr="001A1576" w:rsidRDefault="00590312" w:rsidP="00590312">
            <w:pPr>
              <w:pStyle w:val="TAC"/>
            </w:pPr>
            <w:r w:rsidRPr="001A1576">
              <w:t>185</w:t>
            </w:r>
          </w:p>
        </w:tc>
        <w:tc>
          <w:tcPr>
            <w:tcW w:w="851" w:type="dxa"/>
            <w:shd w:val="clear" w:color="auto" w:fill="auto"/>
          </w:tcPr>
          <w:p w14:paraId="28A17C78" w14:textId="77777777" w:rsidR="00590312" w:rsidRPr="001A1576" w:rsidRDefault="00590312" w:rsidP="00590312">
            <w:pPr>
              <w:pStyle w:val="TAC"/>
            </w:pPr>
            <w:r w:rsidRPr="001A1576">
              <w:t>1@0</w:t>
            </w:r>
          </w:p>
        </w:tc>
        <w:tc>
          <w:tcPr>
            <w:tcW w:w="850" w:type="dxa"/>
            <w:shd w:val="clear" w:color="auto" w:fill="auto"/>
          </w:tcPr>
          <w:p w14:paraId="5630E268" w14:textId="77777777" w:rsidR="00590312" w:rsidRPr="001A1576" w:rsidRDefault="00590312" w:rsidP="00590312">
            <w:pPr>
              <w:pStyle w:val="TAC"/>
            </w:pPr>
            <w:r w:rsidRPr="001A1576">
              <w:t>1@78</w:t>
            </w:r>
          </w:p>
        </w:tc>
      </w:tr>
      <w:tr w:rsidR="00590312" w:rsidRPr="001A1576" w14:paraId="5FC0CFA8" w14:textId="77777777" w:rsidTr="00590312">
        <w:tc>
          <w:tcPr>
            <w:tcW w:w="812" w:type="dxa"/>
            <w:tcBorders>
              <w:top w:val="nil"/>
              <w:bottom w:val="nil"/>
            </w:tcBorders>
            <w:shd w:val="clear" w:color="auto" w:fill="auto"/>
          </w:tcPr>
          <w:p w14:paraId="0F08E09C" w14:textId="77777777" w:rsidR="00590312" w:rsidRPr="001A1576" w:rsidRDefault="00590312" w:rsidP="00590312">
            <w:pPr>
              <w:pStyle w:val="TAC"/>
            </w:pPr>
          </w:p>
        </w:tc>
        <w:tc>
          <w:tcPr>
            <w:tcW w:w="743" w:type="dxa"/>
            <w:tcBorders>
              <w:bottom w:val="nil"/>
            </w:tcBorders>
            <w:shd w:val="clear" w:color="auto" w:fill="auto"/>
          </w:tcPr>
          <w:p w14:paraId="629D6D67" w14:textId="77777777" w:rsidR="00590312" w:rsidRPr="001A1576" w:rsidRDefault="00590312" w:rsidP="00590312">
            <w:pPr>
              <w:pStyle w:val="TAC"/>
            </w:pPr>
            <w:r w:rsidRPr="001A1576">
              <w:t>30</w:t>
            </w:r>
          </w:p>
        </w:tc>
        <w:tc>
          <w:tcPr>
            <w:tcW w:w="1134" w:type="dxa"/>
            <w:shd w:val="clear" w:color="auto" w:fill="auto"/>
          </w:tcPr>
          <w:p w14:paraId="4C7AF31E" w14:textId="77777777" w:rsidR="00590312" w:rsidRPr="001A1576" w:rsidRDefault="00590312" w:rsidP="00590312">
            <w:pPr>
              <w:pStyle w:val="TAC"/>
            </w:pPr>
            <w:r w:rsidRPr="001A1576">
              <w:t>15+20</w:t>
            </w:r>
          </w:p>
        </w:tc>
        <w:tc>
          <w:tcPr>
            <w:tcW w:w="567" w:type="dxa"/>
            <w:shd w:val="clear" w:color="auto" w:fill="auto"/>
          </w:tcPr>
          <w:p w14:paraId="23CD928D" w14:textId="77777777" w:rsidR="00590312" w:rsidRPr="001A1576" w:rsidRDefault="00590312" w:rsidP="00590312">
            <w:pPr>
              <w:pStyle w:val="TAC"/>
            </w:pPr>
            <w:r w:rsidRPr="001A1576">
              <w:t>58</w:t>
            </w:r>
          </w:p>
        </w:tc>
        <w:tc>
          <w:tcPr>
            <w:tcW w:w="850" w:type="dxa"/>
            <w:shd w:val="clear" w:color="auto" w:fill="auto"/>
          </w:tcPr>
          <w:p w14:paraId="207BFE18" w14:textId="77777777" w:rsidR="00590312" w:rsidRPr="001A1576" w:rsidRDefault="00590312" w:rsidP="00590312">
            <w:pPr>
              <w:pStyle w:val="TAC"/>
            </w:pPr>
            <w:r w:rsidRPr="001A1576">
              <w:t>1@29</w:t>
            </w:r>
          </w:p>
        </w:tc>
        <w:tc>
          <w:tcPr>
            <w:tcW w:w="992" w:type="dxa"/>
            <w:shd w:val="clear" w:color="auto" w:fill="auto"/>
          </w:tcPr>
          <w:p w14:paraId="4FCFB483" w14:textId="77777777" w:rsidR="00590312" w:rsidRPr="001A1576" w:rsidRDefault="00590312" w:rsidP="00590312">
            <w:pPr>
              <w:pStyle w:val="TAC"/>
            </w:pPr>
            <w:r w:rsidRPr="001A1576">
              <w:t>1@19</w:t>
            </w:r>
          </w:p>
        </w:tc>
        <w:tc>
          <w:tcPr>
            <w:tcW w:w="567" w:type="dxa"/>
            <w:shd w:val="clear" w:color="auto" w:fill="auto"/>
          </w:tcPr>
          <w:p w14:paraId="6E4CDE9A" w14:textId="77777777" w:rsidR="00590312" w:rsidRPr="001A1576" w:rsidRDefault="00590312" w:rsidP="00590312">
            <w:pPr>
              <w:pStyle w:val="TAC"/>
            </w:pPr>
            <w:r w:rsidRPr="001A1576">
              <w:t>110</w:t>
            </w:r>
          </w:p>
        </w:tc>
        <w:tc>
          <w:tcPr>
            <w:tcW w:w="851" w:type="dxa"/>
            <w:shd w:val="clear" w:color="auto" w:fill="auto"/>
          </w:tcPr>
          <w:p w14:paraId="1604B20F" w14:textId="77777777" w:rsidR="00590312" w:rsidRPr="001A1576" w:rsidRDefault="00590312" w:rsidP="00590312">
            <w:pPr>
              <w:pStyle w:val="TAC"/>
            </w:pPr>
            <w:r w:rsidRPr="001A1576">
              <w:t>1@17</w:t>
            </w:r>
          </w:p>
        </w:tc>
        <w:tc>
          <w:tcPr>
            <w:tcW w:w="992" w:type="dxa"/>
            <w:shd w:val="clear" w:color="auto" w:fill="auto"/>
          </w:tcPr>
          <w:p w14:paraId="4D2FA385" w14:textId="77777777" w:rsidR="00590312" w:rsidRPr="001A1576" w:rsidRDefault="00590312" w:rsidP="00590312">
            <w:pPr>
              <w:pStyle w:val="TAC"/>
            </w:pPr>
            <w:r w:rsidRPr="001A1576">
              <w:t>1@33</w:t>
            </w:r>
          </w:p>
        </w:tc>
        <w:tc>
          <w:tcPr>
            <w:tcW w:w="567" w:type="dxa"/>
            <w:shd w:val="clear" w:color="auto" w:fill="auto"/>
          </w:tcPr>
          <w:p w14:paraId="37A0F664" w14:textId="77777777" w:rsidR="00590312" w:rsidRPr="001A1576" w:rsidRDefault="00590312" w:rsidP="00590312">
            <w:pPr>
              <w:pStyle w:val="TAC"/>
            </w:pPr>
            <w:r w:rsidRPr="001A1576">
              <w:t>178</w:t>
            </w:r>
          </w:p>
        </w:tc>
        <w:tc>
          <w:tcPr>
            <w:tcW w:w="851" w:type="dxa"/>
            <w:shd w:val="clear" w:color="auto" w:fill="auto"/>
          </w:tcPr>
          <w:p w14:paraId="35192256" w14:textId="77777777" w:rsidR="00590312" w:rsidRPr="001A1576" w:rsidRDefault="00590312" w:rsidP="00590312">
            <w:pPr>
              <w:pStyle w:val="TAC"/>
            </w:pPr>
            <w:r w:rsidRPr="001A1576">
              <w:t>1@0</w:t>
            </w:r>
          </w:p>
        </w:tc>
        <w:tc>
          <w:tcPr>
            <w:tcW w:w="850" w:type="dxa"/>
            <w:shd w:val="clear" w:color="auto" w:fill="auto"/>
          </w:tcPr>
          <w:p w14:paraId="20470613" w14:textId="77777777" w:rsidR="00590312" w:rsidRPr="001A1576" w:rsidRDefault="00590312" w:rsidP="00590312">
            <w:pPr>
              <w:pStyle w:val="TAC"/>
            </w:pPr>
            <w:r w:rsidRPr="001A1576">
              <w:t>1@50</w:t>
            </w:r>
          </w:p>
        </w:tc>
      </w:tr>
      <w:tr w:rsidR="00590312" w:rsidRPr="001A1576" w14:paraId="4B85A6BA" w14:textId="77777777" w:rsidTr="00590312">
        <w:tc>
          <w:tcPr>
            <w:tcW w:w="812" w:type="dxa"/>
            <w:tcBorders>
              <w:top w:val="nil"/>
              <w:bottom w:val="nil"/>
            </w:tcBorders>
            <w:shd w:val="clear" w:color="auto" w:fill="auto"/>
          </w:tcPr>
          <w:p w14:paraId="02EB4830"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173CF8FC" w14:textId="77777777" w:rsidR="00590312" w:rsidRPr="001A1576" w:rsidRDefault="00590312" w:rsidP="00590312">
            <w:pPr>
              <w:pStyle w:val="TAC"/>
            </w:pPr>
          </w:p>
        </w:tc>
        <w:tc>
          <w:tcPr>
            <w:tcW w:w="1134" w:type="dxa"/>
            <w:shd w:val="clear" w:color="auto" w:fill="auto"/>
          </w:tcPr>
          <w:p w14:paraId="1928A116" w14:textId="77777777" w:rsidR="00590312" w:rsidRPr="001A1576" w:rsidRDefault="00590312" w:rsidP="00590312">
            <w:pPr>
              <w:pStyle w:val="TAC"/>
            </w:pPr>
            <w:r w:rsidRPr="001A1576">
              <w:t>20+15</w:t>
            </w:r>
          </w:p>
        </w:tc>
        <w:tc>
          <w:tcPr>
            <w:tcW w:w="567" w:type="dxa"/>
            <w:shd w:val="clear" w:color="auto" w:fill="auto"/>
          </w:tcPr>
          <w:p w14:paraId="46B882B0" w14:textId="77777777" w:rsidR="00590312" w:rsidRPr="001A1576" w:rsidRDefault="00590312" w:rsidP="00590312">
            <w:pPr>
              <w:pStyle w:val="TAC"/>
            </w:pPr>
            <w:r w:rsidRPr="001A1576">
              <w:t>58</w:t>
            </w:r>
          </w:p>
        </w:tc>
        <w:tc>
          <w:tcPr>
            <w:tcW w:w="850" w:type="dxa"/>
            <w:shd w:val="clear" w:color="auto" w:fill="auto"/>
          </w:tcPr>
          <w:p w14:paraId="2F7A6E88" w14:textId="77777777" w:rsidR="00590312" w:rsidRPr="001A1576" w:rsidRDefault="00590312" w:rsidP="00590312">
            <w:pPr>
              <w:pStyle w:val="TAC"/>
            </w:pPr>
            <w:r w:rsidRPr="001A1576">
              <w:t>1@30</w:t>
            </w:r>
          </w:p>
        </w:tc>
        <w:tc>
          <w:tcPr>
            <w:tcW w:w="992" w:type="dxa"/>
            <w:shd w:val="clear" w:color="auto" w:fill="auto"/>
          </w:tcPr>
          <w:p w14:paraId="06EF3405" w14:textId="77777777" w:rsidR="00590312" w:rsidRPr="001A1576" w:rsidRDefault="00590312" w:rsidP="00590312">
            <w:pPr>
              <w:pStyle w:val="TAC"/>
            </w:pPr>
            <w:r w:rsidRPr="001A1576">
              <w:t>1@7</w:t>
            </w:r>
          </w:p>
        </w:tc>
        <w:tc>
          <w:tcPr>
            <w:tcW w:w="567" w:type="dxa"/>
            <w:shd w:val="clear" w:color="auto" w:fill="auto"/>
          </w:tcPr>
          <w:p w14:paraId="21AB6AC7" w14:textId="77777777" w:rsidR="00590312" w:rsidRPr="001A1576" w:rsidRDefault="00590312" w:rsidP="00590312">
            <w:pPr>
              <w:pStyle w:val="TAC"/>
            </w:pPr>
            <w:r w:rsidRPr="001A1576">
              <w:t>110</w:t>
            </w:r>
          </w:p>
        </w:tc>
        <w:tc>
          <w:tcPr>
            <w:tcW w:w="851" w:type="dxa"/>
            <w:shd w:val="clear" w:color="auto" w:fill="auto"/>
          </w:tcPr>
          <w:p w14:paraId="482C084B" w14:textId="77777777" w:rsidR="00590312" w:rsidRPr="001A1576" w:rsidRDefault="00590312" w:rsidP="00590312">
            <w:pPr>
              <w:pStyle w:val="TAC"/>
            </w:pPr>
            <w:r w:rsidRPr="001A1576">
              <w:t>1@17</w:t>
            </w:r>
          </w:p>
        </w:tc>
        <w:tc>
          <w:tcPr>
            <w:tcW w:w="992" w:type="dxa"/>
            <w:shd w:val="clear" w:color="auto" w:fill="auto"/>
          </w:tcPr>
          <w:p w14:paraId="5C470155" w14:textId="77777777" w:rsidR="00590312" w:rsidRPr="001A1576" w:rsidRDefault="00590312" w:rsidP="00590312">
            <w:pPr>
              <w:pStyle w:val="TAC"/>
            </w:pPr>
            <w:r w:rsidRPr="001A1576">
              <w:t>1@20</w:t>
            </w:r>
          </w:p>
        </w:tc>
        <w:tc>
          <w:tcPr>
            <w:tcW w:w="567" w:type="dxa"/>
            <w:shd w:val="clear" w:color="auto" w:fill="auto"/>
          </w:tcPr>
          <w:p w14:paraId="2B0AFCC9" w14:textId="77777777" w:rsidR="00590312" w:rsidRPr="001A1576" w:rsidRDefault="00590312" w:rsidP="00590312">
            <w:pPr>
              <w:pStyle w:val="TAC"/>
            </w:pPr>
            <w:r w:rsidRPr="001A1576">
              <w:t>178</w:t>
            </w:r>
          </w:p>
        </w:tc>
        <w:tc>
          <w:tcPr>
            <w:tcW w:w="851" w:type="dxa"/>
            <w:shd w:val="clear" w:color="auto" w:fill="auto"/>
          </w:tcPr>
          <w:p w14:paraId="5F907BDE" w14:textId="77777777" w:rsidR="00590312" w:rsidRPr="001A1576" w:rsidRDefault="00590312" w:rsidP="00590312">
            <w:pPr>
              <w:pStyle w:val="TAC"/>
            </w:pPr>
            <w:r w:rsidRPr="001A1576">
              <w:t>1@0</w:t>
            </w:r>
          </w:p>
        </w:tc>
        <w:tc>
          <w:tcPr>
            <w:tcW w:w="850" w:type="dxa"/>
            <w:shd w:val="clear" w:color="auto" w:fill="auto"/>
          </w:tcPr>
          <w:p w14:paraId="44ECCD1D" w14:textId="77777777" w:rsidR="00590312" w:rsidRPr="001A1576" w:rsidRDefault="00590312" w:rsidP="00590312">
            <w:pPr>
              <w:pStyle w:val="TAC"/>
            </w:pPr>
            <w:r w:rsidRPr="001A1576">
              <w:t>1@37</w:t>
            </w:r>
          </w:p>
        </w:tc>
      </w:tr>
      <w:tr w:rsidR="00590312" w:rsidRPr="001A1576" w14:paraId="7A840C9D" w14:textId="77777777" w:rsidTr="00590312">
        <w:tc>
          <w:tcPr>
            <w:tcW w:w="812" w:type="dxa"/>
            <w:tcBorders>
              <w:bottom w:val="nil"/>
            </w:tcBorders>
            <w:shd w:val="clear" w:color="auto" w:fill="auto"/>
          </w:tcPr>
          <w:p w14:paraId="615A1B90" w14:textId="77777777" w:rsidR="00590312" w:rsidRPr="001A1576" w:rsidRDefault="00590312" w:rsidP="00590312">
            <w:pPr>
              <w:pStyle w:val="TAC"/>
            </w:pPr>
            <w:r w:rsidRPr="001A1576">
              <w:t>40</w:t>
            </w:r>
          </w:p>
        </w:tc>
        <w:tc>
          <w:tcPr>
            <w:tcW w:w="743" w:type="dxa"/>
            <w:tcBorders>
              <w:bottom w:val="nil"/>
            </w:tcBorders>
            <w:shd w:val="clear" w:color="auto" w:fill="auto"/>
          </w:tcPr>
          <w:p w14:paraId="58E05607" w14:textId="77777777" w:rsidR="00590312" w:rsidRPr="001A1576" w:rsidRDefault="00590312" w:rsidP="00590312">
            <w:pPr>
              <w:pStyle w:val="TAC"/>
            </w:pPr>
            <w:r w:rsidRPr="001A1576">
              <w:t>15</w:t>
            </w:r>
          </w:p>
        </w:tc>
        <w:tc>
          <w:tcPr>
            <w:tcW w:w="1134" w:type="dxa"/>
            <w:shd w:val="clear" w:color="auto" w:fill="auto"/>
          </w:tcPr>
          <w:p w14:paraId="315127E8" w14:textId="77777777" w:rsidR="00590312" w:rsidRPr="001A1576" w:rsidRDefault="00590312" w:rsidP="00590312">
            <w:pPr>
              <w:pStyle w:val="TAC"/>
            </w:pPr>
            <w:r w:rsidRPr="001A1576">
              <w:t>10+30</w:t>
            </w:r>
          </w:p>
        </w:tc>
        <w:tc>
          <w:tcPr>
            <w:tcW w:w="567" w:type="dxa"/>
            <w:shd w:val="clear" w:color="auto" w:fill="auto"/>
          </w:tcPr>
          <w:p w14:paraId="1174AF33" w14:textId="77777777" w:rsidR="00590312" w:rsidRPr="001A1576" w:rsidRDefault="00590312" w:rsidP="00590312">
            <w:pPr>
              <w:pStyle w:val="TAC"/>
            </w:pPr>
            <w:r w:rsidRPr="001A1576">
              <w:t>53</w:t>
            </w:r>
          </w:p>
        </w:tc>
        <w:tc>
          <w:tcPr>
            <w:tcW w:w="850" w:type="dxa"/>
            <w:shd w:val="clear" w:color="auto" w:fill="auto"/>
          </w:tcPr>
          <w:p w14:paraId="4471E8AE" w14:textId="77777777" w:rsidR="00590312" w:rsidRPr="001A1576" w:rsidRDefault="00590312" w:rsidP="00590312">
            <w:pPr>
              <w:pStyle w:val="TAC"/>
            </w:pPr>
            <w:r w:rsidRPr="001A1576">
              <w:t>1@52</w:t>
            </w:r>
          </w:p>
        </w:tc>
        <w:tc>
          <w:tcPr>
            <w:tcW w:w="992" w:type="dxa"/>
            <w:shd w:val="clear" w:color="auto" w:fill="auto"/>
          </w:tcPr>
          <w:p w14:paraId="60F83B0B" w14:textId="77777777" w:rsidR="00590312" w:rsidRPr="001A1576" w:rsidRDefault="00590312" w:rsidP="00590312">
            <w:pPr>
              <w:pStyle w:val="TAC"/>
            </w:pPr>
            <w:r w:rsidRPr="001A1576">
              <w:t>1@52</w:t>
            </w:r>
          </w:p>
        </w:tc>
        <w:tc>
          <w:tcPr>
            <w:tcW w:w="567" w:type="dxa"/>
            <w:shd w:val="clear" w:color="auto" w:fill="auto"/>
            <w:vAlign w:val="bottom"/>
          </w:tcPr>
          <w:p w14:paraId="2DFDFB0D" w14:textId="77777777" w:rsidR="00590312" w:rsidRPr="001A1576" w:rsidRDefault="00590312" w:rsidP="00590312">
            <w:pPr>
              <w:pStyle w:val="TAC"/>
            </w:pPr>
            <w:r w:rsidRPr="001A1576">
              <w:t>130</w:t>
            </w:r>
          </w:p>
        </w:tc>
        <w:tc>
          <w:tcPr>
            <w:tcW w:w="851" w:type="dxa"/>
            <w:shd w:val="clear" w:color="auto" w:fill="auto"/>
          </w:tcPr>
          <w:p w14:paraId="0394E457" w14:textId="77777777" w:rsidR="00590312" w:rsidRPr="001A1576" w:rsidRDefault="00590312" w:rsidP="00590312">
            <w:pPr>
              <w:pStyle w:val="TAC"/>
            </w:pPr>
            <w:r w:rsidRPr="001A1576">
              <w:t>1@40</w:t>
            </w:r>
          </w:p>
        </w:tc>
        <w:tc>
          <w:tcPr>
            <w:tcW w:w="992" w:type="dxa"/>
            <w:shd w:val="clear" w:color="auto" w:fill="auto"/>
          </w:tcPr>
          <w:p w14:paraId="02087D14" w14:textId="77777777" w:rsidR="00590312" w:rsidRPr="001A1576" w:rsidRDefault="00590312" w:rsidP="00590312">
            <w:pPr>
              <w:pStyle w:val="TAC"/>
            </w:pPr>
            <w:r w:rsidRPr="001A1576">
              <w:t>1@117</w:t>
            </w:r>
          </w:p>
        </w:tc>
        <w:tc>
          <w:tcPr>
            <w:tcW w:w="567" w:type="dxa"/>
            <w:shd w:val="clear" w:color="auto" w:fill="auto"/>
          </w:tcPr>
          <w:p w14:paraId="1AB326D5" w14:textId="77777777" w:rsidR="00590312" w:rsidRPr="001A1576" w:rsidRDefault="00590312" w:rsidP="00590312">
            <w:pPr>
              <w:pStyle w:val="TAC"/>
            </w:pPr>
            <w:r w:rsidRPr="001A1576">
              <w:t>212</w:t>
            </w:r>
          </w:p>
        </w:tc>
        <w:tc>
          <w:tcPr>
            <w:tcW w:w="851" w:type="dxa"/>
            <w:shd w:val="clear" w:color="auto" w:fill="auto"/>
          </w:tcPr>
          <w:p w14:paraId="65E5868E" w14:textId="77777777" w:rsidR="00590312" w:rsidRPr="001A1576" w:rsidRDefault="00590312" w:rsidP="00590312">
            <w:pPr>
              <w:pStyle w:val="TAC"/>
            </w:pPr>
            <w:r w:rsidRPr="001A1576">
              <w:t>1@0</w:t>
            </w:r>
          </w:p>
        </w:tc>
        <w:tc>
          <w:tcPr>
            <w:tcW w:w="850" w:type="dxa"/>
            <w:shd w:val="clear" w:color="auto" w:fill="auto"/>
          </w:tcPr>
          <w:p w14:paraId="3167E9E0" w14:textId="77777777" w:rsidR="00590312" w:rsidRPr="001A1576" w:rsidRDefault="00590312" w:rsidP="00590312">
            <w:pPr>
              <w:pStyle w:val="TAC"/>
            </w:pPr>
            <w:r w:rsidRPr="001A1576">
              <w:t>1@159</w:t>
            </w:r>
          </w:p>
        </w:tc>
      </w:tr>
      <w:tr w:rsidR="00590312" w:rsidRPr="001A1576" w14:paraId="11DFA6A6" w14:textId="77777777" w:rsidTr="00590312">
        <w:tc>
          <w:tcPr>
            <w:tcW w:w="812" w:type="dxa"/>
            <w:tcBorders>
              <w:top w:val="nil"/>
              <w:bottom w:val="nil"/>
            </w:tcBorders>
            <w:shd w:val="clear" w:color="auto" w:fill="auto"/>
          </w:tcPr>
          <w:p w14:paraId="36E4E5DC" w14:textId="77777777" w:rsidR="00590312" w:rsidRPr="001A1576" w:rsidRDefault="00590312" w:rsidP="00590312">
            <w:pPr>
              <w:pStyle w:val="TAC"/>
            </w:pPr>
          </w:p>
        </w:tc>
        <w:tc>
          <w:tcPr>
            <w:tcW w:w="743" w:type="dxa"/>
            <w:tcBorders>
              <w:top w:val="nil"/>
              <w:bottom w:val="nil"/>
            </w:tcBorders>
            <w:shd w:val="clear" w:color="auto" w:fill="auto"/>
          </w:tcPr>
          <w:p w14:paraId="06530876" w14:textId="77777777" w:rsidR="00590312" w:rsidRPr="001A1576" w:rsidRDefault="00590312" w:rsidP="00590312">
            <w:pPr>
              <w:pStyle w:val="TAC"/>
            </w:pPr>
          </w:p>
        </w:tc>
        <w:tc>
          <w:tcPr>
            <w:tcW w:w="1134" w:type="dxa"/>
            <w:shd w:val="clear" w:color="auto" w:fill="auto"/>
          </w:tcPr>
          <w:p w14:paraId="3A783AAF" w14:textId="77777777" w:rsidR="00590312" w:rsidRPr="001A1576" w:rsidRDefault="00590312" w:rsidP="00590312">
            <w:pPr>
              <w:pStyle w:val="TAC"/>
            </w:pPr>
            <w:r w:rsidRPr="001A1576">
              <w:t>20+20</w:t>
            </w:r>
          </w:p>
        </w:tc>
        <w:tc>
          <w:tcPr>
            <w:tcW w:w="567" w:type="dxa"/>
            <w:shd w:val="clear" w:color="auto" w:fill="auto"/>
          </w:tcPr>
          <w:p w14:paraId="31701EAC" w14:textId="77777777" w:rsidR="00590312" w:rsidRPr="001A1576" w:rsidRDefault="00590312" w:rsidP="00590312">
            <w:pPr>
              <w:pStyle w:val="TAC"/>
            </w:pPr>
            <w:r w:rsidRPr="001A1576">
              <w:t>70</w:t>
            </w:r>
          </w:p>
        </w:tc>
        <w:tc>
          <w:tcPr>
            <w:tcW w:w="850" w:type="dxa"/>
            <w:shd w:val="clear" w:color="auto" w:fill="auto"/>
          </w:tcPr>
          <w:p w14:paraId="355570D2" w14:textId="77777777" w:rsidR="00590312" w:rsidRPr="001A1576" w:rsidRDefault="00590312" w:rsidP="00590312">
            <w:pPr>
              <w:pStyle w:val="TAC"/>
            </w:pPr>
            <w:r w:rsidRPr="001A1576">
              <w:t>1@71</w:t>
            </w:r>
          </w:p>
        </w:tc>
        <w:tc>
          <w:tcPr>
            <w:tcW w:w="992" w:type="dxa"/>
            <w:shd w:val="clear" w:color="auto" w:fill="auto"/>
          </w:tcPr>
          <w:p w14:paraId="29D5F4F1" w14:textId="77777777" w:rsidR="00590312" w:rsidRPr="001A1576" w:rsidRDefault="00590312" w:rsidP="00590312">
            <w:pPr>
              <w:pStyle w:val="TAC"/>
            </w:pPr>
            <w:r w:rsidRPr="001A1576">
              <w:t>1@34</w:t>
            </w:r>
          </w:p>
        </w:tc>
        <w:tc>
          <w:tcPr>
            <w:tcW w:w="567" w:type="dxa"/>
            <w:shd w:val="clear" w:color="auto" w:fill="auto"/>
            <w:vAlign w:val="bottom"/>
          </w:tcPr>
          <w:p w14:paraId="1022946D" w14:textId="77777777" w:rsidR="00590312" w:rsidRPr="001A1576" w:rsidRDefault="00590312" w:rsidP="00590312">
            <w:pPr>
              <w:pStyle w:val="TAC"/>
            </w:pPr>
            <w:r w:rsidRPr="001A1576">
              <w:t>129</w:t>
            </w:r>
          </w:p>
        </w:tc>
        <w:tc>
          <w:tcPr>
            <w:tcW w:w="851" w:type="dxa"/>
            <w:shd w:val="clear" w:color="auto" w:fill="auto"/>
          </w:tcPr>
          <w:p w14:paraId="19A4C908" w14:textId="77777777" w:rsidR="00590312" w:rsidRPr="001A1576" w:rsidRDefault="00590312" w:rsidP="00590312">
            <w:pPr>
              <w:pStyle w:val="TAC"/>
            </w:pPr>
            <w:r w:rsidRPr="001A1576">
              <w:t>1@42</w:t>
            </w:r>
          </w:p>
        </w:tc>
        <w:tc>
          <w:tcPr>
            <w:tcW w:w="992" w:type="dxa"/>
            <w:shd w:val="clear" w:color="auto" w:fill="auto"/>
          </w:tcPr>
          <w:p w14:paraId="61C0EA8E" w14:textId="77777777" w:rsidR="00590312" w:rsidRPr="001A1576" w:rsidRDefault="00590312" w:rsidP="00590312">
            <w:pPr>
              <w:pStyle w:val="TAC"/>
            </w:pPr>
            <w:r w:rsidRPr="001A1576">
              <w:t>1@64</w:t>
            </w:r>
          </w:p>
        </w:tc>
        <w:tc>
          <w:tcPr>
            <w:tcW w:w="567" w:type="dxa"/>
            <w:shd w:val="clear" w:color="auto" w:fill="auto"/>
          </w:tcPr>
          <w:p w14:paraId="40F341B2" w14:textId="77777777" w:rsidR="00590312" w:rsidRPr="001A1576" w:rsidRDefault="00590312" w:rsidP="00590312">
            <w:pPr>
              <w:pStyle w:val="TAC"/>
            </w:pPr>
            <w:r w:rsidRPr="001A1576">
              <w:t>212</w:t>
            </w:r>
          </w:p>
        </w:tc>
        <w:tc>
          <w:tcPr>
            <w:tcW w:w="851" w:type="dxa"/>
            <w:shd w:val="clear" w:color="auto" w:fill="auto"/>
          </w:tcPr>
          <w:p w14:paraId="4F2C2A05" w14:textId="77777777" w:rsidR="00590312" w:rsidRPr="001A1576" w:rsidRDefault="00590312" w:rsidP="00590312">
            <w:pPr>
              <w:pStyle w:val="TAC"/>
            </w:pPr>
            <w:r w:rsidRPr="001A1576">
              <w:t>1@0</w:t>
            </w:r>
          </w:p>
        </w:tc>
        <w:tc>
          <w:tcPr>
            <w:tcW w:w="850" w:type="dxa"/>
            <w:shd w:val="clear" w:color="auto" w:fill="auto"/>
          </w:tcPr>
          <w:p w14:paraId="6C54F248" w14:textId="77777777" w:rsidR="00590312" w:rsidRPr="001A1576" w:rsidRDefault="00590312" w:rsidP="00590312">
            <w:pPr>
              <w:pStyle w:val="TAC"/>
            </w:pPr>
            <w:r w:rsidRPr="001A1576">
              <w:t>1@105</w:t>
            </w:r>
          </w:p>
        </w:tc>
      </w:tr>
      <w:tr w:rsidR="00590312" w:rsidRPr="001A1576" w14:paraId="7ABC6812" w14:textId="77777777" w:rsidTr="00590312">
        <w:tc>
          <w:tcPr>
            <w:tcW w:w="812" w:type="dxa"/>
            <w:tcBorders>
              <w:top w:val="nil"/>
              <w:bottom w:val="nil"/>
            </w:tcBorders>
            <w:shd w:val="clear" w:color="auto" w:fill="auto"/>
          </w:tcPr>
          <w:p w14:paraId="4C08F6C3"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0EEF631F" w14:textId="77777777" w:rsidR="00590312" w:rsidRPr="001A1576" w:rsidRDefault="00590312" w:rsidP="00590312">
            <w:pPr>
              <w:pStyle w:val="TAC"/>
            </w:pPr>
          </w:p>
        </w:tc>
        <w:tc>
          <w:tcPr>
            <w:tcW w:w="1134" w:type="dxa"/>
            <w:shd w:val="clear" w:color="auto" w:fill="auto"/>
          </w:tcPr>
          <w:p w14:paraId="10BA4C4B" w14:textId="77777777" w:rsidR="00590312" w:rsidRPr="001A1576" w:rsidRDefault="00590312" w:rsidP="00590312">
            <w:pPr>
              <w:pStyle w:val="TAC"/>
            </w:pPr>
            <w:r w:rsidRPr="001A1576">
              <w:t>30+10</w:t>
            </w:r>
          </w:p>
        </w:tc>
        <w:tc>
          <w:tcPr>
            <w:tcW w:w="567" w:type="dxa"/>
            <w:shd w:val="clear" w:color="auto" w:fill="auto"/>
          </w:tcPr>
          <w:p w14:paraId="560D9D48" w14:textId="77777777" w:rsidR="00590312" w:rsidRPr="001A1576" w:rsidRDefault="00590312" w:rsidP="00590312">
            <w:pPr>
              <w:pStyle w:val="TAC"/>
            </w:pPr>
            <w:r w:rsidRPr="001A1576">
              <w:t>52</w:t>
            </w:r>
          </w:p>
        </w:tc>
        <w:tc>
          <w:tcPr>
            <w:tcW w:w="850" w:type="dxa"/>
            <w:shd w:val="clear" w:color="auto" w:fill="auto"/>
          </w:tcPr>
          <w:p w14:paraId="6357AA4C" w14:textId="77777777" w:rsidR="00590312" w:rsidRPr="001A1576" w:rsidRDefault="00590312" w:rsidP="00590312">
            <w:pPr>
              <w:pStyle w:val="TAC"/>
            </w:pPr>
            <w:r w:rsidRPr="001A1576">
              <w:t>1@110</w:t>
            </w:r>
          </w:p>
        </w:tc>
        <w:tc>
          <w:tcPr>
            <w:tcW w:w="992" w:type="dxa"/>
            <w:shd w:val="clear" w:color="auto" w:fill="auto"/>
          </w:tcPr>
          <w:p w14:paraId="352D08F7" w14:textId="77777777" w:rsidR="00590312" w:rsidRPr="001A1576" w:rsidRDefault="00590312" w:rsidP="00590312">
            <w:pPr>
              <w:pStyle w:val="TAC"/>
            </w:pPr>
            <w:r w:rsidRPr="001A1576">
              <w:t>1@1</w:t>
            </w:r>
          </w:p>
        </w:tc>
        <w:tc>
          <w:tcPr>
            <w:tcW w:w="567" w:type="dxa"/>
            <w:shd w:val="clear" w:color="auto" w:fill="auto"/>
            <w:vAlign w:val="bottom"/>
          </w:tcPr>
          <w:p w14:paraId="1BBDC007" w14:textId="77777777" w:rsidR="00590312" w:rsidRPr="001A1576" w:rsidRDefault="00590312" w:rsidP="00590312">
            <w:pPr>
              <w:pStyle w:val="TAC"/>
            </w:pPr>
            <w:r w:rsidRPr="001A1576">
              <w:t>130</w:t>
            </w:r>
          </w:p>
        </w:tc>
        <w:tc>
          <w:tcPr>
            <w:tcW w:w="851" w:type="dxa"/>
            <w:shd w:val="clear" w:color="auto" w:fill="auto"/>
          </w:tcPr>
          <w:p w14:paraId="597C8D48" w14:textId="77777777" w:rsidR="00590312" w:rsidRPr="001A1576" w:rsidRDefault="00590312" w:rsidP="00590312">
            <w:pPr>
              <w:pStyle w:val="TAC"/>
            </w:pPr>
            <w:r w:rsidRPr="001A1576">
              <w:t>1@40</w:t>
            </w:r>
          </w:p>
        </w:tc>
        <w:tc>
          <w:tcPr>
            <w:tcW w:w="992" w:type="dxa"/>
            <w:shd w:val="clear" w:color="auto" w:fill="auto"/>
          </w:tcPr>
          <w:p w14:paraId="1A44DA9A" w14:textId="77777777" w:rsidR="00590312" w:rsidRPr="001A1576" w:rsidRDefault="00590312" w:rsidP="00590312">
            <w:pPr>
              <w:pStyle w:val="TAC"/>
            </w:pPr>
            <w:r w:rsidRPr="001A1576">
              <w:t>1@9</w:t>
            </w:r>
          </w:p>
        </w:tc>
        <w:tc>
          <w:tcPr>
            <w:tcW w:w="567" w:type="dxa"/>
            <w:shd w:val="clear" w:color="auto" w:fill="auto"/>
          </w:tcPr>
          <w:p w14:paraId="5E82F872" w14:textId="77777777" w:rsidR="00590312" w:rsidRPr="001A1576" w:rsidRDefault="00590312" w:rsidP="00590312">
            <w:pPr>
              <w:pStyle w:val="TAC"/>
            </w:pPr>
            <w:r w:rsidRPr="001A1576">
              <w:t>212</w:t>
            </w:r>
          </w:p>
        </w:tc>
        <w:tc>
          <w:tcPr>
            <w:tcW w:w="851" w:type="dxa"/>
            <w:shd w:val="clear" w:color="auto" w:fill="auto"/>
          </w:tcPr>
          <w:p w14:paraId="61821796" w14:textId="77777777" w:rsidR="00590312" w:rsidRPr="001A1576" w:rsidRDefault="00590312" w:rsidP="00590312">
            <w:pPr>
              <w:pStyle w:val="TAC"/>
            </w:pPr>
            <w:r w:rsidRPr="001A1576">
              <w:t>1@0</w:t>
            </w:r>
          </w:p>
        </w:tc>
        <w:tc>
          <w:tcPr>
            <w:tcW w:w="850" w:type="dxa"/>
            <w:shd w:val="clear" w:color="auto" w:fill="auto"/>
          </w:tcPr>
          <w:p w14:paraId="56CFBE17" w14:textId="77777777" w:rsidR="00590312" w:rsidRPr="001A1576" w:rsidRDefault="00590312" w:rsidP="00590312">
            <w:pPr>
              <w:pStyle w:val="TAC"/>
            </w:pPr>
            <w:r w:rsidRPr="001A1576">
              <w:t>1@51</w:t>
            </w:r>
          </w:p>
        </w:tc>
      </w:tr>
      <w:tr w:rsidR="00590312" w:rsidRPr="001A1576" w14:paraId="2EDAB9EC" w14:textId="77777777" w:rsidTr="00590312">
        <w:tc>
          <w:tcPr>
            <w:tcW w:w="812" w:type="dxa"/>
            <w:tcBorders>
              <w:top w:val="nil"/>
              <w:bottom w:val="nil"/>
            </w:tcBorders>
            <w:shd w:val="clear" w:color="auto" w:fill="auto"/>
          </w:tcPr>
          <w:p w14:paraId="28F17413" w14:textId="77777777" w:rsidR="00590312" w:rsidRPr="001A1576" w:rsidRDefault="00590312" w:rsidP="00590312">
            <w:pPr>
              <w:pStyle w:val="TAC"/>
            </w:pPr>
          </w:p>
        </w:tc>
        <w:tc>
          <w:tcPr>
            <w:tcW w:w="743" w:type="dxa"/>
            <w:tcBorders>
              <w:bottom w:val="nil"/>
            </w:tcBorders>
            <w:shd w:val="clear" w:color="auto" w:fill="auto"/>
          </w:tcPr>
          <w:p w14:paraId="51FEC85B" w14:textId="77777777" w:rsidR="00590312" w:rsidRPr="001A1576" w:rsidRDefault="00590312" w:rsidP="00590312">
            <w:pPr>
              <w:pStyle w:val="TAC"/>
            </w:pPr>
            <w:r w:rsidRPr="001A1576">
              <w:t>30</w:t>
            </w:r>
          </w:p>
        </w:tc>
        <w:tc>
          <w:tcPr>
            <w:tcW w:w="1134" w:type="dxa"/>
            <w:shd w:val="clear" w:color="auto" w:fill="auto"/>
          </w:tcPr>
          <w:p w14:paraId="36592187" w14:textId="77777777" w:rsidR="00590312" w:rsidRPr="001A1576" w:rsidRDefault="00590312" w:rsidP="00590312">
            <w:pPr>
              <w:pStyle w:val="TAC"/>
            </w:pPr>
            <w:r w:rsidRPr="001A1576">
              <w:t>10+30</w:t>
            </w:r>
          </w:p>
        </w:tc>
        <w:tc>
          <w:tcPr>
            <w:tcW w:w="567" w:type="dxa"/>
            <w:shd w:val="clear" w:color="auto" w:fill="auto"/>
          </w:tcPr>
          <w:p w14:paraId="1468030D" w14:textId="77777777" w:rsidR="00590312" w:rsidRPr="001A1576" w:rsidRDefault="00590312" w:rsidP="00590312">
            <w:pPr>
              <w:pStyle w:val="TAC"/>
            </w:pPr>
            <w:r w:rsidRPr="001A1576">
              <w:t>66</w:t>
            </w:r>
          </w:p>
        </w:tc>
        <w:tc>
          <w:tcPr>
            <w:tcW w:w="850" w:type="dxa"/>
            <w:shd w:val="clear" w:color="auto" w:fill="auto"/>
          </w:tcPr>
          <w:p w14:paraId="7549B661" w14:textId="77777777" w:rsidR="00590312" w:rsidRPr="001A1576" w:rsidRDefault="00590312" w:rsidP="00590312">
            <w:pPr>
              <w:pStyle w:val="TAC"/>
            </w:pPr>
            <w:r w:rsidRPr="001A1576">
              <w:t>1@34</w:t>
            </w:r>
          </w:p>
        </w:tc>
        <w:tc>
          <w:tcPr>
            <w:tcW w:w="992" w:type="dxa"/>
            <w:shd w:val="clear" w:color="auto" w:fill="auto"/>
          </w:tcPr>
          <w:p w14:paraId="27E68AF8" w14:textId="77777777" w:rsidR="00590312" w:rsidRPr="001A1576" w:rsidRDefault="00590312" w:rsidP="00590312">
            <w:pPr>
              <w:pStyle w:val="TAC"/>
            </w:pPr>
            <w:r w:rsidRPr="001A1576">
              <w:t>1@42</w:t>
            </w:r>
          </w:p>
        </w:tc>
        <w:tc>
          <w:tcPr>
            <w:tcW w:w="567" w:type="dxa"/>
            <w:shd w:val="clear" w:color="auto" w:fill="auto"/>
          </w:tcPr>
          <w:p w14:paraId="526E1CF1" w14:textId="77777777" w:rsidR="00590312" w:rsidRPr="001A1576" w:rsidRDefault="00590312" w:rsidP="00590312">
            <w:pPr>
              <w:pStyle w:val="TAC"/>
            </w:pPr>
            <w:r w:rsidRPr="001A1576">
              <w:t>126</w:t>
            </w:r>
          </w:p>
        </w:tc>
        <w:tc>
          <w:tcPr>
            <w:tcW w:w="851" w:type="dxa"/>
            <w:shd w:val="clear" w:color="auto" w:fill="auto"/>
          </w:tcPr>
          <w:p w14:paraId="65592303" w14:textId="77777777" w:rsidR="00590312" w:rsidRPr="001A1576" w:rsidRDefault="00590312" w:rsidP="00590312">
            <w:pPr>
              <w:pStyle w:val="TAC"/>
            </w:pPr>
            <w:r w:rsidRPr="001A1576">
              <w:t>1@19</w:t>
            </w:r>
          </w:p>
        </w:tc>
        <w:tc>
          <w:tcPr>
            <w:tcW w:w="992" w:type="dxa"/>
            <w:shd w:val="clear" w:color="auto" w:fill="auto"/>
          </w:tcPr>
          <w:p w14:paraId="27A125A6" w14:textId="77777777" w:rsidR="00590312" w:rsidRPr="001A1576" w:rsidRDefault="00590312" w:rsidP="00590312">
            <w:pPr>
              <w:pStyle w:val="TAC"/>
            </w:pPr>
            <w:r w:rsidRPr="001A1576">
              <w:t>1@57</w:t>
            </w:r>
          </w:p>
        </w:tc>
        <w:tc>
          <w:tcPr>
            <w:tcW w:w="567" w:type="dxa"/>
            <w:shd w:val="clear" w:color="auto" w:fill="auto"/>
          </w:tcPr>
          <w:p w14:paraId="6C2E18EF" w14:textId="77777777" w:rsidR="00590312" w:rsidRPr="001A1576" w:rsidRDefault="00590312" w:rsidP="00590312">
            <w:pPr>
              <w:pStyle w:val="TAC"/>
            </w:pPr>
            <w:r w:rsidRPr="001A1576">
              <w:t>204</w:t>
            </w:r>
          </w:p>
        </w:tc>
        <w:tc>
          <w:tcPr>
            <w:tcW w:w="851" w:type="dxa"/>
            <w:shd w:val="clear" w:color="auto" w:fill="auto"/>
          </w:tcPr>
          <w:p w14:paraId="3F7F7B8A" w14:textId="77777777" w:rsidR="00590312" w:rsidRPr="001A1576" w:rsidRDefault="00590312" w:rsidP="00590312">
            <w:pPr>
              <w:pStyle w:val="TAC"/>
            </w:pPr>
            <w:r w:rsidRPr="001A1576">
              <w:t>1@0</w:t>
            </w:r>
          </w:p>
        </w:tc>
        <w:tc>
          <w:tcPr>
            <w:tcW w:w="850" w:type="dxa"/>
            <w:shd w:val="clear" w:color="auto" w:fill="auto"/>
          </w:tcPr>
          <w:p w14:paraId="18B33A92" w14:textId="77777777" w:rsidR="00590312" w:rsidRPr="001A1576" w:rsidRDefault="00590312" w:rsidP="00590312">
            <w:pPr>
              <w:pStyle w:val="TAC"/>
            </w:pPr>
            <w:r w:rsidRPr="001A1576">
              <w:t>1@77</w:t>
            </w:r>
          </w:p>
        </w:tc>
      </w:tr>
      <w:tr w:rsidR="00590312" w:rsidRPr="001A1576" w14:paraId="62A2BF02" w14:textId="77777777" w:rsidTr="00590312">
        <w:tc>
          <w:tcPr>
            <w:tcW w:w="812" w:type="dxa"/>
            <w:tcBorders>
              <w:top w:val="nil"/>
              <w:bottom w:val="nil"/>
            </w:tcBorders>
            <w:shd w:val="clear" w:color="auto" w:fill="auto"/>
          </w:tcPr>
          <w:p w14:paraId="181B6622" w14:textId="77777777" w:rsidR="00590312" w:rsidRPr="001A1576" w:rsidRDefault="00590312" w:rsidP="00590312">
            <w:pPr>
              <w:pStyle w:val="TAC"/>
            </w:pPr>
          </w:p>
        </w:tc>
        <w:tc>
          <w:tcPr>
            <w:tcW w:w="743" w:type="dxa"/>
            <w:tcBorders>
              <w:top w:val="nil"/>
              <w:bottom w:val="nil"/>
            </w:tcBorders>
            <w:shd w:val="clear" w:color="auto" w:fill="auto"/>
          </w:tcPr>
          <w:p w14:paraId="6E29E032" w14:textId="77777777" w:rsidR="00590312" w:rsidRPr="001A1576" w:rsidRDefault="00590312" w:rsidP="00590312">
            <w:pPr>
              <w:pStyle w:val="TAC"/>
            </w:pPr>
          </w:p>
        </w:tc>
        <w:tc>
          <w:tcPr>
            <w:tcW w:w="1134" w:type="dxa"/>
            <w:shd w:val="clear" w:color="auto" w:fill="auto"/>
          </w:tcPr>
          <w:p w14:paraId="578AC0B2" w14:textId="77777777" w:rsidR="00590312" w:rsidRPr="001A1576" w:rsidRDefault="00590312" w:rsidP="00590312">
            <w:pPr>
              <w:pStyle w:val="TAC"/>
            </w:pPr>
            <w:r w:rsidRPr="001A1576">
              <w:t>20+20</w:t>
            </w:r>
          </w:p>
        </w:tc>
        <w:tc>
          <w:tcPr>
            <w:tcW w:w="567" w:type="dxa"/>
            <w:shd w:val="clear" w:color="auto" w:fill="auto"/>
          </w:tcPr>
          <w:p w14:paraId="010F411D" w14:textId="77777777" w:rsidR="00590312" w:rsidRPr="001A1576" w:rsidRDefault="00590312" w:rsidP="00590312">
            <w:pPr>
              <w:pStyle w:val="TAC"/>
            </w:pPr>
            <w:r w:rsidRPr="001A1576">
              <w:t>64</w:t>
            </w:r>
          </w:p>
        </w:tc>
        <w:tc>
          <w:tcPr>
            <w:tcW w:w="850" w:type="dxa"/>
            <w:shd w:val="clear" w:color="auto" w:fill="auto"/>
          </w:tcPr>
          <w:p w14:paraId="41419DD9" w14:textId="77777777" w:rsidR="00590312" w:rsidRPr="001A1576" w:rsidRDefault="00590312" w:rsidP="00590312">
            <w:pPr>
              <w:pStyle w:val="TAC"/>
            </w:pPr>
            <w:r w:rsidRPr="001A1576">
              <w:t>1@34</w:t>
            </w:r>
          </w:p>
        </w:tc>
        <w:tc>
          <w:tcPr>
            <w:tcW w:w="992" w:type="dxa"/>
            <w:shd w:val="clear" w:color="auto" w:fill="auto"/>
          </w:tcPr>
          <w:p w14:paraId="0D515D09" w14:textId="77777777" w:rsidR="00590312" w:rsidRPr="001A1576" w:rsidRDefault="00590312" w:rsidP="00590312">
            <w:pPr>
              <w:pStyle w:val="TAC"/>
            </w:pPr>
            <w:r w:rsidRPr="001A1576">
              <w:t>1@14</w:t>
            </w:r>
          </w:p>
        </w:tc>
        <w:tc>
          <w:tcPr>
            <w:tcW w:w="567" w:type="dxa"/>
            <w:shd w:val="clear" w:color="auto" w:fill="auto"/>
          </w:tcPr>
          <w:p w14:paraId="056AE0FD" w14:textId="77777777" w:rsidR="00590312" w:rsidRPr="001A1576" w:rsidRDefault="00590312" w:rsidP="00590312">
            <w:pPr>
              <w:pStyle w:val="TAC"/>
            </w:pPr>
            <w:r w:rsidRPr="001A1576">
              <w:t>124</w:t>
            </w:r>
          </w:p>
        </w:tc>
        <w:tc>
          <w:tcPr>
            <w:tcW w:w="851" w:type="dxa"/>
            <w:shd w:val="clear" w:color="auto" w:fill="auto"/>
          </w:tcPr>
          <w:p w14:paraId="7045FEA8" w14:textId="77777777" w:rsidR="00590312" w:rsidRPr="001A1576" w:rsidRDefault="00590312" w:rsidP="00590312">
            <w:pPr>
              <w:pStyle w:val="TAC"/>
            </w:pPr>
            <w:r w:rsidRPr="001A1576">
              <w:t>1@19</w:t>
            </w:r>
          </w:p>
        </w:tc>
        <w:tc>
          <w:tcPr>
            <w:tcW w:w="992" w:type="dxa"/>
            <w:shd w:val="clear" w:color="auto" w:fill="auto"/>
          </w:tcPr>
          <w:p w14:paraId="48476E70" w14:textId="77777777" w:rsidR="00590312" w:rsidRPr="001A1576" w:rsidRDefault="00590312" w:rsidP="00590312">
            <w:pPr>
              <w:pStyle w:val="TAC"/>
            </w:pPr>
            <w:r w:rsidRPr="001A1576">
              <w:t>1@29</w:t>
            </w:r>
          </w:p>
        </w:tc>
        <w:tc>
          <w:tcPr>
            <w:tcW w:w="567" w:type="dxa"/>
            <w:shd w:val="clear" w:color="auto" w:fill="auto"/>
          </w:tcPr>
          <w:p w14:paraId="77649ED1" w14:textId="77777777" w:rsidR="00590312" w:rsidRPr="001A1576" w:rsidRDefault="00590312" w:rsidP="00590312">
            <w:pPr>
              <w:pStyle w:val="TAC"/>
            </w:pPr>
            <w:r w:rsidRPr="001A1576">
              <w:t>204</w:t>
            </w:r>
          </w:p>
        </w:tc>
        <w:tc>
          <w:tcPr>
            <w:tcW w:w="851" w:type="dxa"/>
            <w:shd w:val="clear" w:color="auto" w:fill="auto"/>
          </w:tcPr>
          <w:p w14:paraId="6A2DB9D9" w14:textId="77777777" w:rsidR="00590312" w:rsidRPr="001A1576" w:rsidRDefault="00590312" w:rsidP="00590312">
            <w:pPr>
              <w:pStyle w:val="TAC"/>
            </w:pPr>
            <w:r w:rsidRPr="001A1576">
              <w:t>1@0</w:t>
            </w:r>
          </w:p>
        </w:tc>
        <w:tc>
          <w:tcPr>
            <w:tcW w:w="850" w:type="dxa"/>
            <w:shd w:val="clear" w:color="auto" w:fill="auto"/>
          </w:tcPr>
          <w:p w14:paraId="773FB8D5" w14:textId="77777777" w:rsidR="00590312" w:rsidRPr="001A1576" w:rsidRDefault="00590312" w:rsidP="00590312">
            <w:pPr>
              <w:pStyle w:val="TAC"/>
            </w:pPr>
            <w:r w:rsidRPr="001A1576">
              <w:t>1@50</w:t>
            </w:r>
          </w:p>
        </w:tc>
      </w:tr>
      <w:tr w:rsidR="00590312" w:rsidRPr="001A1576" w14:paraId="64817535" w14:textId="77777777" w:rsidTr="00590312">
        <w:tc>
          <w:tcPr>
            <w:tcW w:w="812" w:type="dxa"/>
            <w:tcBorders>
              <w:top w:val="nil"/>
              <w:bottom w:val="nil"/>
            </w:tcBorders>
            <w:shd w:val="clear" w:color="auto" w:fill="auto"/>
          </w:tcPr>
          <w:p w14:paraId="1886A4D8"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006EA247" w14:textId="77777777" w:rsidR="00590312" w:rsidRPr="001A1576" w:rsidRDefault="00590312" w:rsidP="00590312">
            <w:pPr>
              <w:pStyle w:val="TAC"/>
            </w:pPr>
          </w:p>
        </w:tc>
        <w:tc>
          <w:tcPr>
            <w:tcW w:w="1134" w:type="dxa"/>
            <w:shd w:val="clear" w:color="auto" w:fill="auto"/>
          </w:tcPr>
          <w:p w14:paraId="2F542CED" w14:textId="77777777" w:rsidR="00590312" w:rsidRPr="001A1576" w:rsidRDefault="00590312" w:rsidP="00590312">
            <w:pPr>
              <w:pStyle w:val="TAC"/>
            </w:pPr>
            <w:r w:rsidRPr="001A1576">
              <w:t>30+10</w:t>
            </w:r>
          </w:p>
        </w:tc>
        <w:tc>
          <w:tcPr>
            <w:tcW w:w="567" w:type="dxa"/>
            <w:shd w:val="clear" w:color="auto" w:fill="auto"/>
          </w:tcPr>
          <w:p w14:paraId="4B4C3D3D" w14:textId="77777777" w:rsidR="00590312" w:rsidRPr="001A1576" w:rsidRDefault="00590312" w:rsidP="00590312">
            <w:pPr>
              <w:pStyle w:val="TAC"/>
            </w:pPr>
            <w:r w:rsidRPr="001A1576">
              <w:t>46</w:t>
            </w:r>
          </w:p>
        </w:tc>
        <w:tc>
          <w:tcPr>
            <w:tcW w:w="850" w:type="dxa"/>
            <w:shd w:val="clear" w:color="auto" w:fill="auto"/>
          </w:tcPr>
          <w:p w14:paraId="46D63AE4" w14:textId="77777777" w:rsidR="00590312" w:rsidRPr="001A1576" w:rsidRDefault="00590312" w:rsidP="00590312">
            <w:pPr>
              <w:pStyle w:val="TAC"/>
            </w:pPr>
            <w:r w:rsidRPr="001A1576">
              <w:t>1@56</w:t>
            </w:r>
          </w:p>
        </w:tc>
        <w:tc>
          <w:tcPr>
            <w:tcW w:w="992" w:type="dxa"/>
            <w:shd w:val="clear" w:color="auto" w:fill="auto"/>
          </w:tcPr>
          <w:p w14:paraId="239E2A60" w14:textId="77777777" w:rsidR="00590312" w:rsidRPr="001A1576" w:rsidRDefault="00590312" w:rsidP="00590312">
            <w:pPr>
              <w:pStyle w:val="TAC"/>
            </w:pPr>
            <w:r w:rsidRPr="001A1576">
              <w:t>1@0</w:t>
            </w:r>
          </w:p>
        </w:tc>
        <w:tc>
          <w:tcPr>
            <w:tcW w:w="567" w:type="dxa"/>
            <w:shd w:val="clear" w:color="auto" w:fill="auto"/>
          </w:tcPr>
          <w:p w14:paraId="05CC6DC9" w14:textId="77777777" w:rsidR="00590312" w:rsidRPr="001A1576" w:rsidRDefault="00590312" w:rsidP="00590312">
            <w:pPr>
              <w:pStyle w:val="TAC"/>
            </w:pPr>
            <w:r w:rsidRPr="001A1576">
              <w:t>126</w:t>
            </w:r>
          </w:p>
        </w:tc>
        <w:tc>
          <w:tcPr>
            <w:tcW w:w="851" w:type="dxa"/>
            <w:shd w:val="clear" w:color="auto" w:fill="auto"/>
          </w:tcPr>
          <w:p w14:paraId="0E9C6162" w14:textId="77777777" w:rsidR="00590312" w:rsidRPr="001A1576" w:rsidRDefault="00590312" w:rsidP="00590312">
            <w:pPr>
              <w:pStyle w:val="TAC"/>
            </w:pPr>
            <w:r w:rsidRPr="001A1576">
              <w:t>1@19</w:t>
            </w:r>
          </w:p>
        </w:tc>
        <w:tc>
          <w:tcPr>
            <w:tcW w:w="992" w:type="dxa"/>
            <w:shd w:val="clear" w:color="auto" w:fill="auto"/>
          </w:tcPr>
          <w:p w14:paraId="2050AA45" w14:textId="77777777" w:rsidR="00590312" w:rsidRPr="001A1576" w:rsidRDefault="00590312" w:rsidP="00590312">
            <w:pPr>
              <w:pStyle w:val="TAC"/>
            </w:pPr>
            <w:r w:rsidRPr="001A1576">
              <w:t>1@3</w:t>
            </w:r>
          </w:p>
        </w:tc>
        <w:tc>
          <w:tcPr>
            <w:tcW w:w="567" w:type="dxa"/>
            <w:shd w:val="clear" w:color="auto" w:fill="auto"/>
          </w:tcPr>
          <w:p w14:paraId="51A0DF59" w14:textId="77777777" w:rsidR="00590312" w:rsidRPr="001A1576" w:rsidRDefault="00590312" w:rsidP="00590312">
            <w:pPr>
              <w:pStyle w:val="TAC"/>
            </w:pPr>
            <w:r w:rsidRPr="001A1576">
              <w:t>204</w:t>
            </w:r>
          </w:p>
        </w:tc>
        <w:tc>
          <w:tcPr>
            <w:tcW w:w="851" w:type="dxa"/>
            <w:shd w:val="clear" w:color="auto" w:fill="auto"/>
          </w:tcPr>
          <w:p w14:paraId="23A541B6" w14:textId="77777777" w:rsidR="00590312" w:rsidRPr="001A1576" w:rsidRDefault="00590312" w:rsidP="00590312">
            <w:pPr>
              <w:pStyle w:val="TAC"/>
            </w:pPr>
            <w:r w:rsidRPr="001A1576">
              <w:t>1@0</w:t>
            </w:r>
          </w:p>
        </w:tc>
        <w:tc>
          <w:tcPr>
            <w:tcW w:w="850" w:type="dxa"/>
            <w:shd w:val="clear" w:color="auto" w:fill="auto"/>
          </w:tcPr>
          <w:p w14:paraId="15D69792" w14:textId="77777777" w:rsidR="00590312" w:rsidRPr="001A1576" w:rsidRDefault="00590312" w:rsidP="00590312">
            <w:pPr>
              <w:pStyle w:val="TAC"/>
            </w:pPr>
            <w:r w:rsidRPr="001A1576">
              <w:t>1@23</w:t>
            </w:r>
          </w:p>
        </w:tc>
      </w:tr>
      <w:tr w:rsidR="00590312" w:rsidRPr="001A1576" w14:paraId="26E12328" w14:textId="77777777" w:rsidTr="00590312">
        <w:tc>
          <w:tcPr>
            <w:tcW w:w="812" w:type="dxa"/>
            <w:tcBorders>
              <w:bottom w:val="nil"/>
            </w:tcBorders>
            <w:shd w:val="clear" w:color="auto" w:fill="auto"/>
          </w:tcPr>
          <w:p w14:paraId="557A62CC" w14:textId="77777777" w:rsidR="00590312" w:rsidRPr="001A1576" w:rsidRDefault="00590312" w:rsidP="00590312">
            <w:pPr>
              <w:pStyle w:val="TAC"/>
            </w:pPr>
            <w:r w:rsidRPr="001A1576">
              <w:t>45</w:t>
            </w:r>
          </w:p>
        </w:tc>
        <w:tc>
          <w:tcPr>
            <w:tcW w:w="743" w:type="dxa"/>
            <w:shd w:val="clear" w:color="auto" w:fill="auto"/>
          </w:tcPr>
          <w:p w14:paraId="532CFF34" w14:textId="77777777" w:rsidR="00590312" w:rsidRPr="001A1576" w:rsidRDefault="00590312" w:rsidP="00590312">
            <w:pPr>
              <w:pStyle w:val="TAC"/>
            </w:pPr>
            <w:r w:rsidRPr="001A1576">
              <w:t>15</w:t>
            </w:r>
          </w:p>
        </w:tc>
        <w:tc>
          <w:tcPr>
            <w:tcW w:w="1134" w:type="dxa"/>
            <w:shd w:val="clear" w:color="auto" w:fill="auto"/>
          </w:tcPr>
          <w:p w14:paraId="00475898" w14:textId="77777777" w:rsidR="00590312" w:rsidRPr="001A1576" w:rsidRDefault="00590312" w:rsidP="00590312">
            <w:pPr>
              <w:pStyle w:val="TAC"/>
            </w:pPr>
            <w:r w:rsidRPr="001A1576">
              <w:t>15+30</w:t>
            </w:r>
          </w:p>
        </w:tc>
        <w:tc>
          <w:tcPr>
            <w:tcW w:w="567" w:type="dxa"/>
            <w:shd w:val="clear" w:color="auto" w:fill="auto"/>
          </w:tcPr>
          <w:p w14:paraId="4C1E6582" w14:textId="77777777" w:rsidR="00590312" w:rsidRPr="001A1576" w:rsidRDefault="00590312" w:rsidP="00590312">
            <w:pPr>
              <w:pStyle w:val="TAC"/>
            </w:pPr>
            <w:r w:rsidRPr="001A1576">
              <w:t>79</w:t>
            </w:r>
          </w:p>
        </w:tc>
        <w:tc>
          <w:tcPr>
            <w:tcW w:w="850" w:type="dxa"/>
            <w:shd w:val="clear" w:color="auto" w:fill="auto"/>
          </w:tcPr>
          <w:p w14:paraId="4528FF19" w14:textId="77777777" w:rsidR="00590312" w:rsidRPr="001A1576" w:rsidRDefault="00590312" w:rsidP="00590312">
            <w:pPr>
              <w:pStyle w:val="TAC"/>
            </w:pPr>
            <w:r w:rsidRPr="001A1576">
              <w:t>1@79</w:t>
            </w:r>
          </w:p>
        </w:tc>
        <w:tc>
          <w:tcPr>
            <w:tcW w:w="992" w:type="dxa"/>
            <w:shd w:val="clear" w:color="auto" w:fill="auto"/>
          </w:tcPr>
          <w:p w14:paraId="50CF4643" w14:textId="77777777" w:rsidR="00590312" w:rsidRPr="001A1576" w:rsidRDefault="00590312" w:rsidP="00590312">
            <w:pPr>
              <w:pStyle w:val="TAC"/>
            </w:pPr>
            <w:r w:rsidRPr="001A1576">
              <w:t>1@78</w:t>
            </w:r>
          </w:p>
        </w:tc>
        <w:tc>
          <w:tcPr>
            <w:tcW w:w="567" w:type="dxa"/>
            <w:shd w:val="clear" w:color="auto" w:fill="auto"/>
            <w:vAlign w:val="bottom"/>
          </w:tcPr>
          <w:p w14:paraId="3AC74C8F" w14:textId="77777777" w:rsidR="00590312" w:rsidRPr="001A1576" w:rsidRDefault="00590312" w:rsidP="00590312">
            <w:pPr>
              <w:pStyle w:val="TAC"/>
            </w:pPr>
            <w:r w:rsidRPr="001A1576">
              <w:t>146</w:t>
            </w:r>
          </w:p>
        </w:tc>
        <w:tc>
          <w:tcPr>
            <w:tcW w:w="851" w:type="dxa"/>
            <w:shd w:val="clear" w:color="auto" w:fill="auto"/>
          </w:tcPr>
          <w:p w14:paraId="0AD0EA16" w14:textId="77777777" w:rsidR="00590312" w:rsidRPr="001A1576" w:rsidRDefault="00590312" w:rsidP="00590312">
            <w:pPr>
              <w:pStyle w:val="TAC"/>
            </w:pPr>
            <w:r w:rsidRPr="001A1576">
              <w:t>1@46</w:t>
            </w:r>
          </w:p>
        </w:tc>
        <w:tc>
          <w:tcPr>
            <w:tcW w:w="992" w:type="dxa"/>
            <w:shd w:val="clear" w:color="auto" w:fill="auto"/>
          </w:tcPr>
          <w:p w14:paraId="0BB10332" w14:textId="77777777" w:rsidR="00590312" w:rsidRPr="001A1576" w:rsidRDefault="00590312" w:rsidP="00590312">
            <w:pPr>
              <w:pStyle w:val="TAC"/>
            </w:pPr>
            <w:r w:rsidRPr="001A1576">
              <w:t>1@112</w:t>
            </w:r>
          </w:p>
        </w:tc>
        <w:tc>
          <w:tcPr>
            <w:tcW w:w="567" w:type="dxa"/>
            <w:shd w:val="clear" w:color="auto" w:fill="auto"/>
          </w:tcPr>
          <w:p w14:paraId="20D4474B" w14:textId="77777777" w:rsidR="00590312" w:rsidRPr="001A1576" w:rsidRDefault="00590312" w:rsidP="00590312">
            <w:pPr>
              <w:pStyle w:val="TAC"/>
            </w:pPr>
            <w:r w:rsidRPr="001A1576">
              <w:t>239</w:t>
            </w:r>
          </w:p>
        </w:tc>
        <w:tc>
          <w:tcPr>
            <w:tcW w:w="851" w:type="dxa"/>
            <w:shd w:val="clear" w:color="auto" w:fill="auto"/>
          </w:tcPr>
          <w:p w14:paraId="0ABFCF95" w14:textId="77777777" w:rsidR="00590312" w:rsidRPr="001A1576" w:rsidRDefault="00590312" w:rsidP="00590312">
            <w:pPr>
              <w:pStyle w:val="TAC"/>
            </w:pPr>
            <w:r w:rsidRPr="001A1576">
              <w:t>1@0</w:t>
            </w:r>
          </w:p>
        </w:tc>
        <w:tc>
          <w:tcPr>
            <w:tcW w:w="850" w:type="dxa"/>
            <w:shd w:val="clear" w:color="auto" w:fill="auto"/>
          </w:tcPr>
          <w:p w14:paraId="7B8B379B" w14:textId="77777777" w:rsidR="00590312" w:rsidRPr="001A1576" w:rsidRDefault="00590312" w:rsidP="00590312">
            <w:pPr>
              <w:pStyle w:val="TAC"/>
            </w:pPr>
            <w:r w:rsidRPr="001A1576">
              <w:t>1@159</w:t>
            </w:r>
          </w:p>
        </w:tc>
      </w:tr>
      <w:tr w:rsidR="00590312" w:rsidRPr="001A1576" w14:paraId="0247F6D9" w14:textId="77777777" w:rsidTr="00590312">
        <w:tc>
          <w:tcPr>
            <w:tcW w:w="812" w:type="dxa"/>
            <w:tcBorders>
              <w:top w:val="nil"/>
              <w:bottom w:val="nil"/>
            </w:tcBorders>
            <w:shd w:val="clear" w:color="auto" w:fill="auto"/>
          </w:tcPr>
          <w:p w14:paraId="260E7419" w14:textId="77777777" w:rsidR="00590312" w:rsidRPr="001A1576" w:rsidRDefault="00590312" w:rsidP="00590312">
            <w:pPr>
              <w:pStyle w:val="TAC"/>
            </w:pPr>
          </w:p>
        </w:tc>
        <w:tc>
          <w:tcPr>
            <w:tcW w:w="743" w:type="dxa"/>
            <w:shd w:val="clear" w:color="auto" w:fill="auto"/>
          </w:tcPr>
          <w:p w14:paraId="1388B043" w14:textId="77777777" w:rsidR="00590312" w:rsidRPr="001A1576" w:rsidRDefault="00590312" w:rsidP="00590312">
            <w:pPr>
              <w:pStyle w:val="TAC"/>
            </w:pPr>
            <w:r w:rsidRPr="001A1576">
              <w:t>30</w:t>
            </w:r>
          </w:p>
        </w:tc>
        <w:tc>
          <w:tcPr>
            <w:tcW w:w="1134" w:type="dxa"/>
            <w:shd w:val="clear" w:color="auto" w:fill="auto"/>
          </w:tcPr>
          <w:p w14:paraId="7DDEB142" w14:textId="77777777" w:rsidR="00590312" w:rsidRPr="001A1576" w:rsidRDefault="00590312" w:rsidP="00590312">
            <w:pPr>
              <w:pStyle w:val="TAC"/>
            </w:pPr>
            <w:r w:rsidRPr="001A1576">
              <w:t>15+30</w:t>
            </w:r>
          </w:p>
        </w:tc>
        <w:tc>
          <w:tcPr>
            <w:tcW w:w="567" w:type="dxa"/>
            <w:shd w:val="clear" w:color="auto" w:fill="auto"/>
          </w:tcPr>
          <w:p w14:paraId="634336A6" w14:textId="77777777" w:rsidR="00590312" w:rsidRPr="001A1576" w:rsidRDefault="00590312" w:rsidP="00590312">
            <w:pPr>
              <w:pStyle w:val="TAC"/>
            </w:pPr>
            <w:r w:rsidRPr="001A1576">
              <w:t>74</w:t>
            </w:r>
          </w:p>
        </w:tc>
        <w:tc>
          <w:tcPr>
            <w:tcW w:w="850" w:type="dxa"/>
            <w:shd w:val="clear" w:color="auto" w:fill="auto"/>
          </w:tcPr>
          <w:p w14:paraId="249459F2" w14:textId="77777777" w:rsidR="00590312" w:rsidRPr="001A1576" w:rsidRDefault="00590312" w:rsidP="00590312">
            <w:pPr>
              <w:pStyle w:val="TAC"/>
            </w:pPr>
            <w:r w:rsidRPr="001A1576">
              <w:t>1@38</w:t>
            </w:r>
          </w:p>
        </w:tc>
        <w:tc>
          <w:tcPr>
            <w:tcW w:w="992" w:type="dxa"/>
            <w:shd w:val="clear" w:color="auto" w:fill="auto"/>
          </w:tcPr>
          <w:p w14:paraId="6A4B5202" w14:textId="77777777" w:rsidR="00590312" w:rsidRPr="001A1576" w:rsidRDefault="00590312" w:rsidP="00590312">
            <w:pPr>
              <w:pStyle w:val="TAC"/>
            </w:pPr>
            <w:r w:rsidRPr="001A1576">
              <w:t>1@36</w:t>
            </w:r>
          </w:p>
        </w:tc>
        <w:tc>
          <w:tcPr>
            <w:tcW w:w="567" w:type="dxa"/>
            <w:shd w:val="clear" w:color="auto" w:fill="auto"/>
            <w:vAlign w:val="bottom"/>
          </w:tcPr>
          <w:p w14:paraId="6696004C" w14:textId="77777777" w:rsidR="00590312" w:rsidRPr="001A1576" w:rsidRDefault="00590312" w:rsidP="00590312">
            <w:pPr>
              <w:pStyle w:val="TAC"/>
            </w:pPr>
            <w:r w:rsidRPr="001A1576">
              <w:t>142</w:t>
            </w:r>
          </w:p>
        </w:tc>
        <w:tc>
          <w:tcPr>
            <w:tcW w:w="851" w:type="dxa"/>
            <w:shd w:val="clear" w:color="auto" w:fill="auto"/>
          </w:tcPr>
          <w:p w14:paraId="23966131" w14:textId="77777777" w:rsidR="00590312" w:rsidRPr="001A1576" w:rsidRDefault="00590312" w:rsidP="00590312">
            <w:pPr>
              <w:pStyle w:val="TAC"/>
            </w:pPr>
            <w:r w:rsidRPr="001A1576">
              <w:t>1@22</w:t>
            </w:r>
          </w:p>
        </w:tc>
        <w:tc>
          <w:tcPr>
            <w:tcW w:w="992" w:type="dxa"/>
            <w:shd w:val="clear" w:color="auto" w:fill="auto"/>
          </w:tcPr>
          <w:p w14:paraId="5B1B58C2" w14:textId="77777777" w:rsidR="00590312" w:rsidRPr="001A1576" w:rsidRDefault="00590312" w:rsidP="00590312">
            <w:pPr>
              <w:pStyle w:val="TAC"/>
            </w:pPr>
            <w:r w:rsidRPr="001A1576">
              <w:t>1@54</w:t>
            </w:r>
          </w:p>
        </w:tc>
        <w:tc>
          <w:tcPr>
            <w:tcW w:w="567" w:type="dxa"/>
            <w:shd w:val="clear" w:color="auto" w:fill="auto"/>
          </w:tcPr>
          <w:p w14:paraId="43290103" w14:textId="77777777" w:rsidR="00590312" w:rsidRPr="001A1576" w:rsidRDefault="00590312" w:rsidP="00590312">
            <w:pPr>
              <w:pStyle w:val="TAC"/>
            </w:pPr>
            <w:r w:rsidRPr="001A1576">
              <w:t>232</w:t>
            </w:r>
          </w:p>
        </w:tc>
        <w:tc>
          <w:tcPr>
            <w:tcW w:w="851" w:type="dxa"/>
            <w:shd w:val="clear" w:color="auto" w:fill="auto"/>
          </w:tcPr>
          <w:p w14:paraId="1718B792" w14:textId="77777777" w:rsidR="00590312" w:rsidRPr="001A1576" w:rsidRDefault="00590312" w:rsidP="00590312">
            <w:pPr>
              <w:pStyle w:val="TAC"/>
            </w:pPr>
            <w:r w:rsidRPr="001A1576">
              <w:t>1@0</w:t>
            </w:r>
          </w:p>
        </w:tc>
        <w:tc>
          <w:tcPr>
            <w:tcW w:w="850" w:type="dxa"/>
            <w:shd w:val="clear" w:color="auto" w:fill="auto"/>
          </w:tcPr>
          <w:p w14:paraId="2A470999" w14:textId="77777777" w:rsidR="00590312" w:rsidRPr="001A1576" w:rsidRDefault="00590312" w:rsidP="00590312">
            <w:pPr>
              <w:pStyle w:val="TAC"/>
            </w:pPr>
            <w:r w:rsidRPr="001A1576">
              <w:t>1@77</w:t>
            </w:r>
          </w:p>
        </w:tc>
      </w:tr>
      <w:tr w:rsidR="00590312" w:rsidRPr="001A1576" w14:paraId="42EACD64" w14:textId="77777777" w:rsidTr="00590312">
        <w:tc>
          <w:tcPr>
            <w:tcW w:w="812" w:type="dxa"/>
            <w:tcBorders>
              <w:bottom w:val="nil"/>
            </w:tcBorders>
            <w:shd w:val="clear" w:color="auto" w:fill="auto"/>
          </w:tcPr>
          <w:p w14:paraId="1DD58228" w14:textId="77777777" w:rsidR="00590312" w:rsidRPr="001A1576" w:rsidRDefault="00590312" w:rsidP="00590312">
            <w:pPr>
              <w:pStyle w:val="TAC"/>
            </w:pPr>
            <w:r w:rsidRPr="001A1576">
              <w:t>50</w:t>
            </w:r>
          </w:p>
        </w:tc>
        <w:tc>
          <w:tcPr>
            <w:tcW w:w="743" w:type="dxa"/>
            <w:tcBorders>
              <w:bottom w:val="nil"/>
            </w:tcBorders>
            <w:shd w:val="clear" w:color="auto" w:fill="auto"/>
          </w:tcPr>
          <w:p w14:paraId="22EEE92A" w14:textId="77777777" w:rsidR="00590312" w:rsidRPr="001A1576" w:rsidRDefault="00590312" w:rsidP="00590312">
            <w:pPr>
              <w:pStyle w:val="TAC"/>
            </w:pPr>
            <w:r w:rsidRPr="001A1576">
              <w:t>15</w:t>
            </w:r>
          </w:p>
        </w:tc>
        <w:tc>
          <w:tcPr>
            <w:tcW w:w="1134" w:type="dxa"/>
            <w:shd w:val="clear" w:color="auto" w:fill="auto"/>
          </w:tcPr>
          <w:p w14:paraId="4273B651" w14:textId="77777777" w:rsidR="00590312" w:rsidRPr="001A1576" w:rsidRDefault="00590312" w:rsidP="00590312">
            <w:pPr>
              <w:pStyle w:val="TAC"/>
            </w:pPr>
            <w:r w:rsidRPr="001A1576">
              <w:t>10+40</w:t>
            </w:r>
          </w:p>
        </w:tc>
        <w:tc>
          <w:tcPr>
            <w:tcW w:w="567" w:type="dxa"/>
            <w:shd w:val="clear" w:color="auto" w:fill="auto"/>
          </w:tcPr>
          <w:p w14:paraId="6C2614E5" w14:textId="77777777" w:rsidR="00590312" w:rsidRPr="001A1576" w:rsidRDefault="00590312" w:rsidP="00590312">
            <w:pPr>
              <w:pStyle w:val="TAC"/>
            </w:pPr>
            <w:r w:rsidRPr="001A1576">
              <w:t>57</w:t>
            </w:r>
          </w:p>
        </w:tc>
        <w:tc>
          <w:tcPr>
            <w:tcW w:w="850" w:type="dxa"/>
            <w:shd w:val="clear" w:color="auto" w:fill="auto"/>
          </w:tcPr>
          <w:p w14:paraId="0BFC7C5F" w14:textId="77777777" w:rsidR="00590312" w:rsidRPr="001A1576" w:rsidRDefault="00590312" w:rsidP="00590312">
            <w:pPr>
              <w:pStyle w:val="TAC"/>
            </w:pPr>
            <w:r w:rsidRPr="001A1576">
              <w:t>1@52</w:t>
            </w:r>
          </w:p>
        </w:tc>
        <w:tc>
          <w:tcPr>
            <w:tcW w:w="992" w:type="dxa"/>
            <w:shd w:val="clear" w:color="auto" w:fill="auto"/>
          </w:tcPr>
          <w:p w14:paraId="703C00A1" w14:textId="77777777" w:rsidR="00590312" w:rsidRPr="001A1576" w:rsidRDefault="00590312" w:rsidP="00590312">
            <w:pPr>
              <w:pStyle w:val="TAC"/>
            </w:pPr>
            <w:r w:rsidRPr="001A1576">
              <w:t>1@56</w:t>
            </w:r>
          </w:p>
        </w:tc>
        <w:tc>
          <w:tcPr>
            <w:tcW w:w="567" w:type="dxa"/>
            <w:shd w:val="clear" w:color="auto" w:fill="auto"/>
            <w:vAlign w:val="bottom"/>
          </w:tcPr>
          <w:p w14:paraId="48F12290" w14:textId="77777777" w:rsidR="00590312" w:rsidRPr="001A1576" w:rsidRDefault="00590312" w:rsidP="00590312">
            <w:pPr>
              <w:pStyle w:val="TAC"/>
            </w:pPr>
            <w:r w:rsidRPr="001A1576">
              <w:t>165</w:t>
            </w:r>
          </w:p>
        </w:tc>
        <w:tc>
          <w:tcPr>
            <w:tcW w:w="851" w:type="dxa"/>
            <w:shd w:val="clear" w:color="auto" w:fill="auto"/>
          </w:tcPr>
          <w:p w14:paraId="65C7D4BD" w14:textId="77777777" w:rsidR="00590312" w:rsidRPr="001A1576" w:rsidRDefault="00590312" w:rsidP="00590312">
            <w:pPr>
              <w:pStyle w:val="TAC"/>
            </w:pPr>
            <w:r w:rsidRPr="001A1576">
              <w:t>1@50</w:t>
            </w:r>
          </w:p>
        </w:tc>
        <w:tc>
          <w:tcPr>
            <w:tcW w:w="992" w:type="dxa"/>
            <w:shd w:val="clear" w:color="auto" w:fill="auto"/>
          </w:tcPr>
          <w:p w14:paraId="3E393C1D" w14:textId="77777777" w:rsidR="00590312" w:rsidRPr="001A1576" w:rsidRDefault="00590312" w:rsidP="00590312">
            <w:pPr>
              <w:pStyle w:val="TAC"/>
            </w:pPr>
            <w:r w:rsidRPr="001A1576">
              <w:t>1@162</w:t>
            </w:r>
          </w:p>
        </w:tc>
        <w:tc>
          <w:tcPr>
            <w:tcW w:w="567" w:type="dxa"/>
            <w:shd w:val="clear" w:color="auto" w:fill="auto"/>
          </w:tcPr>
          <w:p w14:paraId="34C3FC21" w14:textId="77777777" w:rsidR="00590312" w:rsidRPr="001A1576" w:rsidRDefault="00590312" w:rsidP="00590312">
            <w:pPr>
              <w:pStyle w:val="TAC"/>
            </w:pPr>
            <w:r w:rsidRPr="001A1576">
              <w:t>268</w:t>
            </w:r>
          </w:p>
        </w:tc>
        <w:tc>
          <w:tcPr>
            <w:tcW w:w="851" w:type="dxa"/>
            <w:shd w:val="clear" w:color="auto" w:fill="auto"/>
          </w:tcPr>
          <w:p w14:paraId="5DAC3E6D" w14:textId="77777777" w:rsidR="00590312" w:rsidRPr="001A1576" w:rsidRDefault="00590312" w:rsidP="00590312">
            <w:pPr>
              <w:pStyle w:val="TAC"/>
            </w:pPr>
            <w:r w:rsidRPr="001A1576">
              <w:t>1@0</w:t>
            </w:r>
          </w:p>
        </w:tc>
        <w:tc>
          <w:tcPr>
            <w:tcW w:w="850" w:type="dxa"/>
            <w:shd w:val="clear" w:color="auto" w:fill="auto"/>
          </w:tcPr>
          <w:p w14:paraId="33E3BD88" w14:textId="77777777" w:rsidR="00590312" w:rsidRPr="001A1576" w:rsidRDefault="00590312" w:rsidP="00590312">
            <w:pPr>
              <w:pStyle w:val="TAC"/>
            </w:pPr>
            <w:r w:rsidRPr="001A1576">
              <w:t>1@215</w:t>
            </w:r>
          </w:p>
        </w:tc>
      </w:tr>
      <w:tr w:rsidR="00590312" w:rsidRPr="001A1576" w14:paraId="07F66DF0" w14:textId="77777777" w:rsidTr="00590312">
        <w:tc>
          <w:tcPr>
            <w:tcW w:w="812" w:type="dxa"/>
            <w:tcBorders>
              <w:top w:val="nil"/>
              <w:bottom w:val="nil"/>
            </w:tcBorders>
            <w:shd w:val="clear" w:color="auto" w:fill="auto"/>
          </w:tcPr>
          <w:p w14:paraId="44D65E01" w14:textId="77777777" w:rsidR="00590312" w:rsidRPr="001A1576" w:rsidRDefault="00590312" w:rsidP="00590312">
            <w:pPr>
              <w:pStyle w:val="TAC"/>
            </w:pPr>
          </w:p>
        </w:tc>
        <w:tc>
          <w:tcPr>
            <w:tcW w:w="743" w:type="dxa"/>
            <w:tcBorders>
              <w:top w:val="nil"/>
              <w:bottom w:val="nil"/>
            </w:tcBorders>
            <w:shd w:val="clear" w:color="auto" w:fill="auto"/>
          </w:tcPr>
          <w:p w14:paraId="6EE11CAF" w14:textId="77777777" w:rsidR="00590312" w:rsidRPr="001A1576" w:rsidRDefault="00590312" w:rsidP="00590312">
            <w:pPr>
              <w:pStyle w:val="TAC"/>
            </w:pPr>
          </w:p>
        </w:tc>
        <w:tc>
          <w:tcPr>
            <w:tcW w:w="1134" w:type="dxa"/>
            <w:shd w:val="clear" w:color="auto" w:fill="auto"/>
          </w:tcPr>
          <w:p w14:paraId="4D165AFD" w14:textId="77777777" w:rsidR="00590312" w:rsidRPr="001A1576" w:rsidRDefault="00590312" w:rsidP="00590312">
            <w:pPr>
              <w:pStyle w:val="TAC"/>
            </w:pPr>
            <w:r w:rsidRPr="001A1576">
              <w:t>20+30</w:t>
            </w:r>
          </w:p>
        </w:tc>
        <w:tc>
          <w:tcPr>
            <w:tcW w:w="567" w:type="dxa"/>
            <w:shd w:val="clear" w:color="auto" w:fill="auto"/>
          </w:tcPr>
          <w:p w14:paraId="6DAD67A9" w14:textId="77777777" w:rsidR="00590312" w:rsidRPr="001A1576" w:rsidRDefault="00590312" w:rsidP="00590312">
            <w:pPr>
              <w:pStyle w:val="TAC"/>
            </w:pPr>
            <w:r w:rsidRPr="001A1576">
              <w:t>87</w:t>
            </w:r>
          </w:p>
        </w:tc>
        <w:tc>
          <w:tcPr>
            <w:tcW w:w="850" w:type="dxa"/>
            <w:shd w:val="clear" w:color="auto" w:fill="auto"/>
          </w:tcPr>
          <w:p w14:paraId="306EB0BD" w14:textId="77777777" w:rsidR="00590312" w:rsidRPr="001A1576" w:rsidRDefault="00590312" w:rsidP="00590312">
            <w:pPr>
              <w:pStyle w:val="TAC"/>
            </w:pPr>
            <w:r w:rsidRPr="001A1576">
              <w:t>1@89</w:t>
            </w:r>
          </w:p>
        </w:tc>
        <w:tc>
          <w:tcPr>
            <w:tcW w:w="992" w:type="dxa"/>
            <w:shd w:val="clear" w:color="auto" w:fill="auto"/>
          </w:tcPr>
          <w:p w14:paraId="217EFD55" w14:textId="77777777" w:rsidR="00590312" w:rsidRPr="001A1576" w:rsidRDefault="00590312" w:rsidP="00590312">
            <w:pPr>
              <w:pStyle w:val="TAC"/>
            </w:pPr>
            <w:r w:rsidRPr="001A1576">
              <w:t>1@69</w:t>
            </w:r>
          </w:p>
        </w:tc>
        <w:tc>
          <w:tcPr>
            <w:tcW w:w="567" w:type="dxa"/>
            <w:shd w:val="clear" w:color="auto" w:fill="auto"/>
            <w:vAlign w:val="bottom"/>
          </w:tcPr>
          <w:p w14:paraId="1FC961F9" w14:textId="77777777" w:rsidR="00590312" w:rsidRPr="001A1576" w:rsidRDefault="00590312" w:rsidP="00590312">
            <w:pPr>
              <w:pStyle w:val="TAC"/>
            </w:pPr>
            <w:r w:rsidRPr="001A1576">
              <w:t>161</w:t>
            </w:r>
          </w:p>
        </w:tc>
        <w:tc>
          <w:tcPr>
            <w:tcW w:w="851" w:type="dxa"/>
            <w:shd w:val="clear" w:color="auto" w:fill="auto"/>
          </w:tcPr>
          <w:p w14:paraId="0BC05ADD" w14:textId="77777777" w:rsidR="00590312" w:rsidRPr="001A1576" w:rsidRDefault="00590312" w:rsidP="00590312">
            <w:pPr>
              <w:pStyle w:val="TAC"/>
            </w:pPr>
            <w:r w:rsidRPr="001A1576">
              <w:t>1@53</w:t>
            </w:r>
          </w:p>
        </w:tc>
        <w:tc>
          <w:tcPr>
            <w:tcW w:w="992" w:type="dxa"/>
            <w:shd w:val="clear" w:color="auto" w:fill="auto"/>
          </w:tcPr>
          <w:p w14:paraId="6D6A75BF" w14:textId="77777777" w:rsidR="00590312" w:rsidRPr="001A1576" w:rsidRDefault="00590312" w:rsidP="00590312">
            <w:pPr>
              <w:pStyle w:val="TAC"/>
            </w:pPr>
            <w:r w:rsidRPr="001A1576">
              <w:t>1@107</w:t>
            </w:r>
          </w:p>
        </w:tc>
        <w:tc>
          <w:tcPr>
            <w:tcW w:w="567" w:type="dxa"/>
            <w:shd w:val="clear" w:color="auto" w:fill="auto"/>
          </w:tcPr>
          <w:p w14:paraId="283419B3" w14:textId="77777777" w:rsidR="00590312" w:rsidRPr="001A1576" w:rsidRDefault="00590312" w:rsidP="00590312">
            <w:pPr>
              <w:pStyle w:val="TAC"/>
            </w:pPr>
            <w:r w:rsidRPr="001A1576">
              <w:t>266</w:t>
            </w:r>
          </w:p>
        </w:tc>
        <w:tc>
          <w:tcPr>
            <w:tcW w:w="851" w:type="dxa"/>
            <w:shd w:val="clear" w:color="auto" w:fill="auto"/>
          </w:tcPr>
          <w:p w14:paraId="71CA9E7F" w14:textId="77777777" w:rsidR="00590312" w:rsidRPr="001A1576" w:rsidRDefault="00590312" w:rsidP="00590312">
            <w:pPr>
              <w:pStyle w:val="TAC"/>
            </w:pPr>
            <w:r w:rsidRPr="001A1576">
              <w:t>1@0</w:t>
            </w:r>
          </w:p>
        </w:tc>
        <w:tc>
          <w:tcPr>
            <w:tcW w:w="850" w:type="dxa"/>
            <w:shd w:val="clear" w:color="auto" w:fill="auto"/>
          </w:tcPr>
          <w:p w14:paraId="052F705E" w14:textId="77777777" w:rsidR="00590312" w:rsidRPr="001A1576" w:rsidRDefault="00590312" w:rsidP="00590312">
            <w:pPr>
              <w:pStyle w:val="TAC"/>
            </w:pPr>
            <w:r w:rsidRPr="001A1576">
              <w:t>1@159</w:t>
            </w:r>
          </w:p>
        </w:tc>
      </w:tr>
      <w:tr w:rsidR="00590312" w:rsidRPr="001A1576" w14:paraId="797F1D16" w14:textId="77777777" w:rsidTr="00590312">
        <w:tc>
          <w:tcPr>
            <w:tcW w:w="812" w:type="dxa"/>
            <w:tcBorders>
              <w:top w:val="nil"/>
              <w:bottom w:val="nil"/>
            </w:tcBorders>
            <w:shd w:val="clear" w:color="auto" w:fill="auto"/>
          </w:tcPr>
          <w:p w14:paraId="13E454FA" w14:textId="77777777" w:rsidR="00590312" w:rsidRPr="001A1576" w:rsidRDefault="00590312" w:rsidP="00590312">
            <w:pPr>
              <w:pStyle w:val="TAC"/>
            </w:pPr>
          </w:p>
        </w:tc>
        <w:tc>
          <w:tcPr>
            <w:tcW w:w="743" w:type="dxa"/>
            <w:tcBorders>
              <w:top w:val="nil"/>
              <w:bottom w:val="nil"/>
            </w:tcBorders>
            <w:shd w:val="clear" w:color="auto" w:fill="auto"/>
          </w:tcPr>
          <w:p w14:paraId="399CA48E" w14:textId="77777777" w:rsidR="00590312" w:rsidRPr="001A1576" w:rsidRDefault="00590312" w:rsidP="00590312">
            <w:pPr>
              <w:pStyle w:val="TAC"/>
            </w:pPr>
          </w:p>
        </w:tc>
        <w:tc>
          <w:tcPr>
            <w:tcW w:w="1134" w:type="dxa"/>
            <w:shd w:val="clear" w:color="auto" w:fill="auto"/>
          </w:tcPr>
          <w:p w14:paraId="4961BC18" w14:textId="77777777" w:rsidR="00590312" w:rsidRPr="001A1576" w:rsidRDefault="00590312" w:rsidP="00590312">
            <w:pPr>
              <w:pStyle w:val="TAC"/>
            </w:pPr>
            <w:r w:rsidRPr="001A1576">
              <w:t>30+20</w:t>
            </w:r>
          </w:p>
        </w:tc>
        <w:tc>
          <w:tcPr>
            <w:tcW w:w="567" w:type="dxa"/>
            <w:shd w:val="clear" w:color="auto" w:fill="auto"/>
          </w:tcPr>
          <w:p w14:paraId="4579BCC2" w14:textId="77777777" w:rsidR="00590312" w:rsidRPr="001A1576" w:rsidRDefault="00590312" w:rsidP="00590312">
            <w:pPr>
              <w:pStyle w:val="TAC"/>
            </w:pPr>
            <w:r w:rsidRPr="001A1576">
              <w:t>87</w:t>
            </w:r>
          </w:p>
        </w:tc>
        <w:tc>
          <w:tcPr>
            <w:tcW w:w="850" w:type="dxa"/>
            <w:shd w:val="clear" w:color="auto" w:fill="auto"/>
          </w:tcPr>
          <w:p w14:paraId="6A4B48B9" w14:textId="77777777" w:rsidR="00590312" w:rsidRPr="001A1576" w:rsidRDefault="00590312" w:rsidP="00590312">
            <w:pPr>
              <w:pStyle w:val="TAC"/>
            </w:pPr>
            <w:r w:rsidRPr="001A1576">
              <w:t>1@88</w:t>
            </w:r>
          </w:p>
        </w:tc>
        <w:tc>
          <w:tcPr>
            <w:tcW w:w="992" w:type="dxa"/>
            <w:shd w:val="clear" w:color="auto" w:fill="auto"/>
          </w:tcPr>
          <w:p w14:paraId="6531D0C6" w14:textId="77777777" w:rsidR="00590312" w:rsidRPr="001A1576" w:rsidRDefault="00590312" w:rsidP="00590312">
            <w:pPr>
              <w:pStyle w:val="TAC"/>
            </w:pPr>
            <w:r w:rsidRPr="001A1576">
              <w:t>1@14</w:t>
            </w:r>
          </w:p>
        </w:tc>
        <w:tc>
          <w:tcPr>
            <w:tcW w:w="567" w:type="dxa"/>
            <w:shd w:val="clear" w:color="auto" w:fill="auto"/>
            <w:vAlign w:val="bottom"/>
          </w:tcPr>
          <w:p w14:paraId="43232787" w14:textId="77777777" w:rsidR="00590312" w:rsidRPr="001A1576" w:rsidRDefault="00590312" w:rsidP="00590312">
            <w:pPr>
              <w:pStyle w:val="TAC"/>
            </w:pPr>
            <w:r w:rsidRPr="001A1576">
              <w:t>161</w:t>
            </w:r>
          </w:p>
        </w:tc>
        <w:tc>
          <w:tcPr>
            <w:tcW w:w="851" w:type="dxa"/>
            <w:shd w:val="clear" w:color="auto" w:fill="auto"/>
          </w:tcPr>
          <w:p w14:paraId="36B03997" w14:textId="77777777" w:rsidR="00590312" w:rsidRPr="001A1576" w:rsidRDefault="00590312" w:rsidP="00590312">
            <w:pPr>
              <w:pStyle w:val="TAC"/>
            </w:pPr>
            <w:r w:rsidRPr="001A1576">
              <w:t>1@52</w:t>
            </w:r>
          </w:p>
        </w:tc>
        <w:tc>
          <w:tcPr>
            <w:tcW w:w="992" w:type="dxa"/>
            <w:shd w:val="clear" w:color="auto" w:fill="auto"/>
          </w:tcPr>
          <w:p w14:paraId="219E1DA4" w14:textId="77777777" w:rsidR="00590312" w:rsidRPr="001A1576" w:rsidRDefault="00590312" w:rsidP="00590312">
            <w:pPr>
              <w:pStyle w:val="TAC"/>
            </w:pPr>
            <w:r w:rsidRPr="001A1576">
              <w:t>1@52</w:t>
            </w:r>
          </w:p>
        </w:tc>
        <w:tc>
          <w:tcPr>
            <w:tcW w:w="567" w:type="dxa"/>
            <w:shd w:val="clear" w:color="auto" w:fill="auto"/>
          </w:tcPr>
          <w:p w14:paraId="49E3D081" w14:textId="77777777" w:rsidR="00590312" w:rsidRPr="001A1576" w:rsidRDefault="00590312" w:rsidP="00590312">
            <w:pPr>
              <w:pStyle w:val="TAC"/>
            </w:pPr>
            <w:r w:rsidRPr="001A1576">
              <w:t>266</w:t>
            </w:r>
          </w:p>
        </w:tc>
        <w:tc>
          <w:tcPr>
            <w:tcW w:w="851" w:type="dxa"/>
            <w:shd w:val="clear" w:color="auto" w:fill="auto"/>
          </w:tcPr>
          <w:p w14:paraId="43C2B9FB" w14:textId="77777777" w:rsidR="00590312" w:rsidRPr="001A1576" w:rsidRDefault="00590312" w:rsidP="00590312">
            <w:pPr>
              <w:pStyle w:val="TAC"/>
            </w:pPr>
            <w:r w:rsidRPr="001A1576">
              <w:t>1@0</w:t>
            </w:r>
          </w:p>
        </w:tc>
        <w:tc>
          <w:tcPr>
            <w:tcW w:w="850" w:type="dxa"/>
            <w:shd w:val="clear" w:color="auto" w:fill="auto"/>
          </w:tcPr>
          <w:p w14:paraId="2065B936" w14:textId="77777777" w:rsidR="00590312" w:rsidRPr="001A1576" w:rsidRDefault="00590312" w:rsidP="00590312">
            <w:pPr>
              <w:pStyle w:val="TAC"/>
            </w:pPr>
            <w:r w:rsidRPr="001A1576">
              <w:t>1@105</w:t>
            </w:r>
          </w:p>
        </w:tc>
      </w:tr>
      <w:tr w:rsidR="00590312" w:rsidRPr="001A1576" w14:paraId="32C8DAB9" w14:textId="77777777" w:rsidTr="00590312">
        <w:tc>
          <w:tcPr>
            <w:tcW w:w="812" w:type="dxa"/>
            <w:tcBorders>
              <w:top w:val="nil"/>
              <w:bottom w:val="nil"/>
            </w:tcBorders>
            <w:shd w:val="clear" w:color="auto" w:fill="auto"/>
          </w:tcPr>
          <w:p w14:paraId="1C8BD858"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3BF76B7B" w14:textId="77777777" w:rsidR="00590312" w:rsidRPr="001A1576" w:rsidRDefault="00590312" w:rsidP="00590312">
            <w:pPr>
              <w:pStyle w:val="TAC"/>
            </w:pPr>
          </w:p>
        </w:tc>
        <w:tc>
          <w:tcPr>
            <w:tcW w:w="1134" w:type="dxa"/>
            <w:shd w:val="clear" w:color="auto" w:fill="auto"/>
          </w:tcPr>
          <w:p w14:paraId="1DE31A6A" w14:textId="77777777" w:rsidR="00590312" w:rsidRPr="001A1576" w:rsidRDefault="00590312" w:rsidP="00590312">
            <w:pPr>
              <w:pStyle w:val="TAC"/>
            </w:pPr>
            <w:r w:rsidRPr="001A1576">
              <w:t>40+10</w:t>
            </w:r>
          </w:p>
        </w:tc>
        <w:tc>
          <w:tcPr>
            <w:tcW w:w="567" w:type="dxa"/>
            <w:shd w:val="clear" w:color="auto" w:fill="auto"/>
          </w:tcPr>
          <w:p w14:paraId="2C7907FC" w14:textId="77777777" w:rsidR="00590312" w:rsidRPr="001A1576" w:rsidRDefault="00590312" w:rsidP="00590312">
            <w:pPr>
              <w:pStyle w:val="TAC"/>
            </w:pPr>
            <w:r w:rsidRPr="001A1576">
              <w:t>55</w:t>
            </w:r>
          </w:p>
        </w:tc>
        <w:tc>
          <w:tcPr>
            <w:tcW w:w="850" w:type="dxa"/>
            <w:shd w:val="clear" w:color="auto" w:fill="auto"/>
          </w:tcPr>
          <w:p w14:paraId="3A342038" w14:textId="77777777" w:rsidR="00590312" w:rsidRPr="001A1576" w:rsidRDefault="00590312" w:rsidP="00590312">
            <w:pPr>
              <w:pStyle w:val="TAC"/>
            </w:pPr>
            <w:r w:rsidRPr="001A1576">
              <w:t>1@162</w:t>
            </w:r>
          </w:p>
        </w:tc>
        <w:tc>
          <w:tcPr>
            <w:tcW w:w="992" w:type="dxa"/>
            <w:shd w:val="clear" w:color="auto" w:fill="auto"/>
          </w:tcPr>
          <w:p w14:paraId="7CC4DDBB" w14:textId="77777777" w:rsidR="00590312" w:rsidRPr="001A1576" w:rsidRDefault="00590312" w:rsidP="00590312">
            <w:pPr>
              <w:pStyle w:val="TAC"/>
            </w:pPr>
            <w:r w:rsidRPr="001A1576">
              <w:t>1@0</w:t>
            </w:r>
          </w:p>
        </w:tc>
        <w:tc>
          <w:tcPr>
            <w:tcW w:w="567" w:type="dxa"/>
            <w:shd w:val="clear" w:color="auto" w:fill="auto"/>
            <w:vAlign w:val="bottom"/>
          </w:tcPr>
          <w:p w14:paraId="277B4386" w14:textId="77777777" w:rsidR="00590312" w:rsidRPr="001A1576" w:rsidRDefault="00590312" w:rsidP="00590312">
            <w:pPr>
              <w:pStyle w:val="TAC"/>
            </w:pPr>
            <w:r w:rsidRPr="001A1576">
              <w:t>165</w:t>
            </w:r>
          </w:p>
        </w:tc>
        <w:tc>
          <w:tcPr>
            <w:tcW w:w="851" w:type="dxa"/>
            <w:shd w:val="clear" w:color="auto" w:fill="auto"/>
          </w:tcPr>
          <w:p w14:paraId="3EDA376F" w14:textId="77777777" w:rsidR="00590312" w:rsidRPr="001A1576" w:rsidRDefault="00590312" w:rsidP="00590312">
            <w:pPr>
              <w:pStyle w:val="TAC"/>
            </w:pPr>
            <w:r w:rsidRPr="001A1576">
              <w:t>1@52</w:t>
            </w:r>
          </w:p>
        </w:tc>
        <w:tc>
          <w:tcPr>
            <w:tcW w:w="992" w:type="dxa"/>
            <w:shd w:val="clear" w:color="auto" w:fill="auto"/>
          </w:tcPr>
          <w:p w14:paraId="548D694D" w14:textId="77777777" w:rsidR="00590312" w:rsidRPr="001A1576" w:rsidRDefault="00590312" w:rsidP="00590312">
            <w:pPr>
              <w:pStyle w:val="TAC"/>
            </w:pPr>
            <w:r w:rsidRPr="001A1576">
              <w:t>1@0</w:t>
            </w:r>
          </w:p>
        </w:tc>
        <w:tc>
          <w:tcPr>
            <w:tcW w:w="567" w:type="dxa"/>
            <w:shd w:val="clear" w:color="auto" w:fill="auto"/>
          </w:tcPr>
          <w:p w14:paraId="500D8FDB" w14:textId="77777777" w:rsidR="00590312" w:rsidRPr="001A1576" w:rsidRDefault="00590312" w:rsidP="00590312">
            <w:pPr>
              <w:pStyle w:val="TAC"/>
            </w:pPr>
            <w:r w:rsidRPr="001A1576">
              <w:t>268</w:t>
            </w:r>
          </w:p>
        </w:tc>
        <w:tc>
          <w:tcPr>
            <w:tcW w:w="851" w:type="dxa"/>
            <w:shd w:val="clear" w:color="auto" w:fill="auto"/>
          </w:tcPr>
          <w:p w14:paraId="33549914" w14:textId="77777777" w:rsidR="00590312" w:rsidRPr="001A1576" w:rsidRDefault="00590312" w:rsidP="00590312">
            <w:pPr>
              <w:pStyle w:val="TAC"/>
            </w:pPr>
            <w:r w:rsidRPr="001A1576">
              <w:t>1@0</w:t>
            </w:r>
          </w:p>
        </w:tc>
        <w:tc>
          <w:tcPr>
            <w:tcW w:w="850" w:type="dxa"/>
            <w:shd w:val="clear" w:color="auto" w:fill="auto"/>
          </w:tcPr>
          <w:p w14:paraId="4F8169E8" w14:textId="77777777" w:rsidR="00590312" w:rsidRPr="001A1576" w:rsidRDefault="00590312" w:rsidP="00590312">
            <w:pPr>
              <w:pStyle w:val="TAC"/>
            </w:pPr>
            <w:r w:rsidRPr="001A1576">
              <w:t>1@51</w:t>
            </w:r>
          </w:p>
        </w:tc>
      </w:tr>
      <w:tr w:rsidR="00590312" w:rsidRPr="001A1576" w14:paraId="60E8580F" w14:textId="77777777" w:rsidTr="00590312">
        <w:tc>
          <w:tcPr>
            <w:tcW w:w="812" w:type="dxa"/>
            <w:tcBorders>
              <w:top w:val="nil"/>
              <w:bottom w:val="nil"/>
            </w:tcBorders>
            <w:shd w:val="clear" w:color="auto" w:fill="auto"/>
          </w:tcPr>
          <w:p w14:paraId="5E7BC532" w14:textId="77777777" w:rsidR="00590312" w:rsidRPr="001A1576" w:rsidRDefault="00590312" w:rsidP="00590312">
            <w:pPr>
              <w:pStyle w:val="TAC"/>
            </w:pPr>
          </w:p>
        </w:tc>
        <w:tc>
          <w:tcPr>
            <w:tcW w:w="743" w:type="dxa"/>
            <w:tcBorders>
              <w:bottom w:val="nil"/>
            </w:tcBorders>
            <w:shd w:val="clear" w:color="auto" w:fill="auto"/>
          </w:tcPr>
          <w:p w14:paraId="4D48EEC6" w14:textId="77777777" w:rsidR="00590312" w:rsidRPr="001A1576" w:rsidRDefault="00590312" w:rsidP="00590312">
            <w:pPr>
              <w:pStyle w:val="TAC"/>
            </w:pPr>
            <w:r w:rsidRPr="001A1576">
              <w:t>30</w:t>
            </w:r>
          </w:p>
        </w:tc>
        <w:tc>
          <w:tcPr>
            <w:tcW w:w="1134" w:type="dxa"/>
            <w:shd w:val="clear" w:color="auto" w:fill="auto"/>
          </w:tcPr>
          <w:p w14:paraId="01FCF315" w14:textId="77777777" w:rsidR="00590312" w:rsidRPr="001A1576" w:rsidRDefault="00590312" w:rsidP="00590312">
            <w:pPr>
              <w:pStyle w:val="TAC"/>
            </w:pPr>
            <w:r w:rsidRPr="001A1576">
              <w:t>10+40</w:t>
            </w:r>
          </w:p>
        </w:tc>
        <w:tc>
          <w:tcPr>
            <w:tcW w:w="567" w:type="dxa"/>
            <w:shd w:val="clear" w:color="auto" w:fill="auto"/>
          </w:tcPr>
          <w:p w14:paraId="6006153D" w14:textId="77777777" w:rsidR="00590312" w:rsidRPr="001A1576" w:rsidRDefault="00590312" w:rsidP="00590312">
            <w:pPr>
              <w:pStyle w:val="TAC"/>
            </w:pPr>
            <w:r w:rsidRPr="001A1576">
              <w:t>50</w:t>
            </w:r>
          </w:p>
        </w:tc>
        <w:tc>
          <w:tcPr>
            <w:tcW w:w="850" w:type="dxa"/>
            <w:shd w:val="clear" w:color="auto" w:fill="auto"/>
          </w:tcPr>
          <w:p w14:paraId="6469B03C" w14:textId="77777777" w:rsidR="00590312" w:rsidRPr="001A1576" w:rsidRDefault="00590312" w:rsidP="00590312">
            <w:pPr>
              <w:pStyle w:val="TAC"/>
            </w:pPr>
            <w:r w:rsidRPr="001A1576">
              <w:t>1@24</w:t>
            </w:r>
          </w:p>
        </w:tc>
        <w:tc>
          <w:tcPr>
            <w:tcW w:w="992" w:type="dxa"/>
            <w:shd w:val="clear" w:color="auto" w:fill="auto"/>
          </w:tcPr>
          <w:p w14:paraId="459ACDEE" w14:textId="77777777" w:rsidR="00590312" w:rsidRPr="001A1576" w:rsidRDefault="00590312" w:rsidP="00590312">
            <w:pPr>
              <w:pStyle w:val="TAC"/>
            </w:pPr>
            <w:r w:rsidRPr="001A1576">
              <w:t>1@24</w:t>
            </w:r>
          </w:p>
        </w:tc>
        <w:tc>
          <w:tcPr>
            <w:tcW w:w="567" w:type="dxa"/>
            <w:shd w:val="clear" w:color="auto" w:fill="auto"/>
          </w:tcPr>
          <w:p w14:paraId="5EDAFF06" w14:textId="77777777" w:rsidR="00590312" w:rsidRPr="001A1576" w:rsidRDefault="00590312" w:rsidP="00590312">
            <w:pPr>
              <w:pStyle w:val="TAC"/>
            </w:pPr>
            <w:r w:rsidRPr="001A1576">
              <w:t>160</w:t>
            </w:r>
          </w:p>
        </w:tc>
        <w:tc>
          <w:tcPr>
            <w:tcW w:w="851" w:type="dxa"/>
            <w:shd w:val="clear" w:color="auto" w:fill="auto"/>
          </w:tcPr>
          <w:p w14:paraId="127661AC" w14:textId="77777777" w:rsidR="00590312" w:rsidRPr="001A1576" w:rsidRDefault="00590312" w:rsidP="00590312">
            <w:pPr>
              <w:pStyle w:val="TAC"/>
            </w:pPr>
            <w:r w:rsidRPr="001A1576">
              <w:t>1@23</w:t>
            </w:r>
          </w:p>
        </w:tc>
        <w:tc>
          <w:tcPr>
            <w:tcW w:w="992" w:type="dxa"/>
            <w:shd w:val="clear" w:color="auto" w:fill="auto"/>
          </w:tcPr>
          <w:p w14:paraId="628DCAD0" w14:textId="77777777" w:rsidR="00590312" w:rsidRPr="001A1576" w:rsidRDefault="00590312" w:rsidP="00590312">
            <w:pPr>
              <w:pStyle w:val="TAC"/>
            </w:pPr>
            <w:r w:rsidRPr="001A1576">
              <w:t>1@78</w:t>
            </w:r>
          </w:p>
        </w:tc>
        <w:tc>
          <w:tcPr>
            <w:tcW w:w="567" w:type="dxa"/>
            <w:shd w:val="clear" w:color="auto" w:fill="auto"/>
          </w:tcPr>
          <w:p w14:paraId="74AA8AC4" w14:textId="77777777" w:rsidR="00590312" w:rsidRPr="001A1576" w:rsidRDefault="00590312" w:rsidP="00590312">
            <w:pPr>
              <w:pStyle w:val="TAC"/>
            </w:pPr>
            <w:r w:rsidRPr="001A1576">
              <w:t>260</w:t>
            </w:r>
          </w:p>
        </w:tc>
        <w:tc>
          <w:tcPr>
            <w:tcW w:w="851" w:type="dxa"/>
            <w:shd w:val="clear" w:color="auto" w:fill="auto"/>
          </w:tcPr>
          <w:p w14:paraId="4D9A6F0C" w14:textId="77777777" w:rsidR="00590312" w:rsidRPr="001A1576" w:rsidRDefault="00590312" w:rsidP="00590312">
            <w:pPr>
              <w:pStyle w:val="TAC"/>
            </w:pPr>
            <w:r w:rsidRPr="001A1576">
              <w:t>1@0</w:t>
            </w:r>
          </w:p>
        </w:tc>
        <w:tc>
          <w:tcPr>
            <w:tcW w:w="850" w:type="dxa"/>
            <w:shd w:val="clear" w:color="auto" w:fill="auto"/>
          </w:tcPr>
          <w:p w14:paraId="38A3044A" w14:textId="77777777" w:rsidR="00590312" w:rsidRPr="001A1576" w:rsidRDefault="00590312" w:rsidP="00590312">
            <w:pPr>
              <w:pStyle w:val="TAC"/>
            </w:pPr>
            <w:r w:rsidRPr="001A1576">
              <w:t>1@105</w:t>
            </w:r>
          </w:p>
        </w:tc>
      </w:tr>
      <w:tr w:rsidR="00590312" w:rsidRPr="001A1576" w14:paraId="2DC4076A" w14:textId="77777777" w:rsidTr="00590312">
        <w:tc>
          <w:tcPr>
            <w:tcW w:w="812" w:type="dxa"/>
            <w:tcBorders>
              <w:top w:val="nil"/>
              <w:bottom w:val="nil"/>
            </w:tcBorders>
            <w:shd w:val="clear" w:color="auto" w:fill="auto"/>
          </w:tcPr>
          <w:p w14:paraId="4C8714BC" w14:textId="77777777" w:rsidR="00590312" w:rsidRPr="001A1576" w:rsidRDefault="00590312" w:rsidP="00590312">
            <w:pPr>
              <w:pStyle w:val="TAC"/>
            </w:pPr>
          </w:p>
        </w:tc>
        <w:tc>
          <w:tcPr>
            <w:tcW w:w="743" w:type="dxa"/>
            <w:tcBorders>
              <w:top w:val="nil"/>
              <w:bottom w:val="nil"/>
            </w:tcBorders>
            <w:shd w:val="clear" w:color="auto" w:fill="auto"/>
          </w:tcPr>
          <w:p w14:paraId="75334F9A" w14:textId="77777777" w:rsidR="00590312" w:rsidRPr="001A1576" w:rsidRDefault="00590312" w:rsidP="00590312">
            <w:pPr>
              <w:pStyle w:val="TAC"/>
            </w:pPr>
          </w:p>
        </w:tc>
        <w:tc>
          <w:tcPr>
            <w:tcW w:w="1134" w:type="dxa"/>
            <w:shd w:val="clear" w:color="auto" w:fill="auto"/>
          </w:tcPr>
          <w:p w14:paraId="4C81C8F2" w14:textId="77777777" w:rsidR="00590312" w:rsidRPr="001A1576" w:rsidRDefault="00590312" w:rsidP="00590312">
            <w:pPr>
              <w:pStyle w:val="TAC"/>
            </w:pPr>
            <w:r w:rsidRPr="001A1576">
              <w:t>20+30</w:t>
            </w:r>
          </w:p>
        </w:tc>
        <w:tc>
          <w:tcPr>
            <w:tcW w:w="567" w:type="dxa"/>
            <w:shd w:val="clear" w:color="auto" w:fill="auto"/>
          </w:tcPr>
          <w:p w14:paraId="2A06CB73" w14:textId="77777777" w:rsidR="00590312" w:rsidRPr="001A1576" w:rsidRDefault="00590312" w:rsidP="00590312">
            <w:pPr>
              <w:pStyle w:val="TAC"/>
            </w:pPr>
            <w:r w:rsidRPr="001A1576">
              <w:t>82</w:t>
            </w:r>
          </w:p>
        </w:tc>
        <w:tc>
          <w:tcPr>
            <w:tcW w:w="850" w:type="dxa"/>
            <w:shd w:val="clear" w:color="auto" w:fill="auto"/>
          </w:tcPr>
          <w:p w14:paraId="61B7C4F4" w14:textId="77777777" w:rsidR="00590312" w:rsidRPr="001A1576" w:rsidRDefault="00590312" w:rsidP="00590312">
            <w:pPr>
              <w:pStyle w:val="TAC"/>
            </w:pPr>
            <w:r w:rsidRPr="001A1576">
              <w:t>1@43</w:t>
            </w:r>
          </w:p>
        </w:tc>
        <w:tc>
          <w:tcPr>
            <w:tcW w:w="992" w:type="dxa"/>
            <w:shd w:val="clear" w:color="auto" w:fill="auto"/>
          </w:tcPr>
          <w:p w14:paraId="620BBE19" w14:textId="77777777" w:rsidR="00590312" w:rsidRPr="001A1576" w:rsidRDefault="00590312" w:rsidP="00590312">
            <w:pPr>
              <w:pStyle w:val="TAC"/>
            </w:pPr>
            <w:r w:rsidRPr="001A1576">
              <w:t>1@32</w:t>
            </w:r>
          </w:p>
        </w:tc>
        <w:tc>
          <w:tcPr>
            <w:tcW w:w="567" w:type="dxa"/>
            <w:shd w:val="clear" w:color="auto" w:fill="auto"/>
          </w:tcPr>
          <w:p w14:paraId="7788AFC7" w14:textId="77777777" w:rsidR="00590312" w:rsidRPr="001A1576" w:rsidRDefault="00590312" w:rsidP="00590312">
            <w:pPr>
              <w:pStyle w:val="TAC"/>
            </w:pPr>
            <w:r w:rsidRPr="001A1576">
              <w:t>156</w:t>
            </w:r>
          </w:p>
        </w:tc>
        <w:tc>
          <w:tcPr>
            <w:tcW w:w="851" w:type="dxa"/>
            <w:shd w:val="clear" w:color="auto" w:fill="auto"/>
          </w:tcPr>
          <w:p w14:paraId="51CC584F" w14:textId="77777777" w:rsidR="00590312" w:rsidRPr="001A1576" w:rsidRDefault="00590312" w:rsidP="00590312">
            <w:pPr>
              <w:pStyle w:val="TAC"/>
            </w:pPr>
            <w:r w:rsidRPr="001A1576">
              <w:t>1@25</w:t>
            </w:r>
          </w:p>
        </w:tc>
        <w:tc>
          <w:tcPr>
            <w:tcW w:w="992" w:type="dxa"/>
            <w:shd w:val="clear" w:color="auto" w:fill="auto"/>
          </w:tcPr>
          <w:p w14:paraId="2764A1A6" w14:textId="77777777" w:rsidR="00590312" w:rsidRPr="001A1576" w:rsidRDefault="00590312" w:rsidP="00590312">
            <w:pPr>
              <w:pStyle w:val="TAC"/>
            </w:pPr>
            <w:r w:rsidRPr="001A1576">
              <w:t>1@51</w:t>
            </w:r>
          </w:p>
        </w:tc>
        <w:tc>
          <w:tcPr>
            <w:tcW w:w="567" w:type="dxa"/>
            <w:shd w:val="clear" w:color="auto" w:fill="auto"/>
          </w:tcPr>
          <w:p w14:paraId="5A9A13B4" w14:textId="77777777" w:rsidR="00590312" w:rsidRPr="001A1576" w:rsidRDefault="00590312" w:rsidP="00590312">
            <w:pPr>
              <w:pStyle w:val="TAC"/>
            </w:pPr>
            <w:r w:rsidRPr="001A1576">
              <w:t>258</w:t>
            </w:r>
          </w:p>
        </w:tc>
        <w:tc>
          <w:tcPr>
            <w:tcW w:w="851" w:type="dxa"/>
            <w:shd w:val="clear" w:color="auto" w:fill="auto"/>
          </w:tcPr>
          <w:p w14:paraId="63F2B548" w14:textId="77777777" w:rsidR="00590312" w:rsidRPr="001A1576" w:rsidRDefault="00590312" w:rsidP="00590312">
            <w:pPr>
              <w:pStyle w:val="TAC"/>
            </w:pPr>
            <w:r w:rsidRPr="001A1576">
              <w:t>1@0</w:t>
            </w:r>
          </w:p>
        </w:tc>
        <w:tc>
          <w:tcPr>
            <w:tcW w:w="850" w:type="dxa"/>
            <w:shd w:val="clear" w:color="auto" w:fill="auto"/>
          </w:tcPr>
          <w:p w14:paraId="712183A3" w14:textId="77777777" w:rsidR="00590312" w:rsidRPr="001A1576" w:rsidRDefault="00590312" w:rsidP="00590312">
            <w:pPr>
              <w:pStyle w:val="TAC"/>
            </w:pPr>
            <w:r w:rsidRPr="001A1576">
              <w:t>1@77</w:t>
            </w:r>
          </w:p>
        </w:tc>
      </w:tr>
      <w:tr w:rsidR="00590312" w:rsidRPr="001A1576" w14:paraId="1F983663" w14:textId="77777777" w:rsidTr="00590312">
        <w:tc>
          <w:tcPr>
            <w:tcW w:w="812" w:type="dxa"/>
            <w:tcBorders>
              <w:top w:val="nil"/>
              <w:bottom w:val="nil"/>
            </w:tcBorders>
            <w:shd w:val="clear" w:color="auto" w:fill="auto"/>
          </w:tcPr>
          <w:p w14:paraId="545D4972" w14:textId="77777777" w:rsidR="00590312" w:rsidRPr="001A1576" w:rsidRDefault="00590312" w:rsidP="00590312">
            <w:pPr>
              <w:pStyle w:val="TAC"/>
            </w:pPr>
          </w:p>
        </w:tc>
        <w:tc>
          <w:tcPr>
            <w:tcW w:w="743" w:type="dxa"/>
            <w:tcBorders>
              <w:top w:val="nil"/>
              <w:bottom w:val="nil"/>
            </w:tcBorders>
            <w:shd w:val="clear" w:color="auto" w:fill="auto"/>
          </w:tcPr>
          <w:p w14:paraId="19D76F63" w14:textId="77777777" w:rsidR="00590312" w:rsidRPr="001A1576" w:rsidRDefault="00590312" w:rsidP="00590312">
            <w:pPr>
              <w:pStyle w:val="TAC"/>
            </w:pPr>
          </w:p>
        </w:tc>
        <w:tc>
          <w:tcPr>
            <w:tcW w:w="1134" w:type="dxa"/>
            <w:shd w:val="clear" w:color="auto" w:fill="auto"/>
          </w:tcPr>
          <w:p w14:paraId="78D8DBB0" w14:textId="77777777" w:rsidR="00590312" w:rsidRPr="001A1576" w:rsidRDefault="00590312" w:rsidP="00590312">
            <w:pPr>
              <w:pStyle w:val="TAC"/>
            </w:pPr>
            <w:r w:rsidRPr="001A1576">
              <w:t>30+20</w:t>
            </w:r>
          </w:p>
        </w:tc>
        <w:tc>
          <w:tcPr>
            <w:tcW w:w="567" w:type="dxa"/>
            <w:shd w:val="clear" w:color="auto" w:fill="auto"/>
          </w:tcPr>
          <w:p w14:paraId="3270EE04" w14:textId="77777777" w:rsidR="00590312" w:rsidRPr="001A1576" w:rsidRDefault="00590312" w:rsidP="00590312">
            <w:pPr>
              <w:pStyle w:val="TAC"/>
            </w:pPr>
            <w:r w:rsidRPr="001A1576">
              <w:t>82</w:t>
            </w:r>
          </w:p>
        </w:tc>
        <w:tc>
          <w:tcPr>
            <w:tcW w:w="850" w:type="dxa"/>
            <w:shd w:val="clear" w:color="auto" w:fill="auto"/>
          </w:tcPr>
          <w:p w14:paraId="3167EBB1" w14:textId="77777777" w:rsidR="00590312" w:rsidRPr="001A1576" w:rsidRDefault="00590312" w:rsidP="00590312">
            <w:pPr>
              <w:pStyle w:val="TAC"/>
            </w:pPr>
            <w:r w:rsidRPr="001A1576">
              <w:t>1@43</w:t>
            </w:r>
          </w:p>
        </w:tc>
        <w:tc>
          <w:tcPr>
            <w:tcW w:w="992" w:type="dxa"/>
            <w:shd w:val="clear" w:color="auto" w:fill="auto"/>
          </w:tcPr>
          <w:p w14:paraId="7AC9AFC7" w14:textId="77777777" w:rsidR="00590312" w:rsidRPr="001A1576" w:rsidRDefault="00590312" w:rsidP="00590312">
            <w:pPr>
              <w:pStyle w:val="TAC"/>
            </w:pPr>
            <w:r w:rsidRPr="001A1576">
              <w:t>1@5</w:t>
            </w:r>
          </w:p>
        </w:tc>
        <w:tc>
          <w:tcPr>
            <w:tcW w:w="567" w:type="dxa"/>
            <w:shd w:val="clear" w:color="auto" w:fill="auto"/>
          </w:tcPr>
          <w:p w14:paraId="26695443" w14:textId="77777777" w:rsidR="00590312" w:rsidRPr="001A1576" w:rsidRDefault="00590312" w:rsidP="00590312">
            <w:pPr>
              <w:pStyle w:val="TAC"/>
            </w:pPr>
            <w:r w:rsidRPr="001A1576">
              <w:t>156</w:t>
            </w:r>
          </w:p>
        </w:tc>
        <w:tc>
          <w:tcPr>
            <w:tcW w:w="851" w:type="dxa"/>
            <w:shd w:val="clear" w:color="auto" w:fill="auto"/>
          </w:tcPr>
          <w:p w14:paraId="31D268A1" w14:textId="77777777" w:rsidR="00590312" w:rsidRPr="001A1576" w:rsidRDefault="00590312" w:rsidP="00590312">
            <w:pPr>
              <w:pStyle w:val="TAC"/>
            </w:pPr>
            <w:r w:rsidRPr="001A1576">
              <w:t>1@24</w:t>
            </w:r>
          </w:p>
        </w:tc>
        <w:tc>
          <w:tcPr>
            <w:tcW w:w="992" w:type="dxa"/>
            <w:shd w:val="clear" w:color="auto" w:fill="auto"/>
          </w:tcPr>
          <w:p w14:paraId="7004BD9B" w14:textId="77777777" w:rsidR="00590312" w:rsidRPr="001A1576" w:rsidRDefault="00590312" w:rsidP="00590312">
            <w:pPr>
              <w:pStyle w:val="TAC"/>
            </w:pPr>
            <w:r w:rsidRPr="001A1576">
              <w:t>1@23</w:t>
            </w:r>
          </w:p>
        </w:tc>
        <w:tc>
          <w:tcPr>
            <w:tcW w:w="567" w:type="dxa"/>
            <w:shd w:val="clear" w:color="auto" w:fill="auto"/>
          </w:tcPr>
          <w:p w14:paraId="00EACA57" w14:textId="77777777" w:rsidR="00590312" w:rsidRPr="001A1576" w:rsidRDefault="00590312" w:rsidP="00590312">
            <w:pPr>
              <w:pStyle w:val="TAC"/>
            </w:pPr>
            <w:r w:rsidRPr="001A1576">
              <w:t>258</w:t>
            </w:r>
          </w:p>
        </w:tc>
        <w:tc>
          <w:tcPr>
            <w:tcW w:w="851" w:type="dxa"/>
            <w:shd w:val="clear" w:color="auto" w:fill="auto"/>
          </w:tcPr>
          <w:p w14:paraId="4A6115CA" w14:textId="77777777" w:rsidR="00590312" w:rsidRPr="001A1576" w:rsidRDefault="00590312" w:rsidP="00590312">
            <w:pPr>
              <w:pStyle w:val="TAC"/>
            </w:pPr>
            <w:r w:rsidRPr="001A1576">
              <w:t>1@0</w:t>
            </w:r>
          </w:p>
        </w:tc>
        <w:tc>
          <w:tcPr>
            <w:tcW w:w="850" w:type="dxa"/>
            <w:shd w:val="clear" w:color="auto" w:fill="auto"/>
          </w:tcPr>
          <w:p w14:paraId="098DCA58" w14:textId="77777777" w:rsidR="00590312" w:rsidRPr="001A1576" w:rsidRDefault="00590312" w:rsidP="00590312">
            <w:pPr>
              <w:pStyle w:val="TAC"/>
            </w:pPr>
            <w:r w:rsidRPr="001A1576">
              <w:t>1@50</w:t>
            </w:r>
          </w:p>
        </w:tc>
      </w:tr>
      <w:tr w:rsidR="00590312" w:rsidRPr="001A1576" w14:paraId="1F5ADD39" w14:textId="77777777" w:rsidTr="00590312">
        <w:tc>
          <w:tcPr>
            <w:tcW w:w="812" w:type="dxa"/>
            <w:tcBorders>
              <w:top w:val="nil"/>
              <w:bottom w:val="nil"/>
            </w:tcBorders>
            <w:shd w:val="clear" w:color="auto" w:fill="auto"/>
          </w:tcPr>
          <w:p w14:paraId="2D6B3215"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046D195D" w14:textId="77777777" w:rsidR="00590312" w:rsidRPr="001A1576" w:rsidRDefault="00590312" w:rsidP="00590312">
            <w:pPr>
              <w:pStyle w:val="TAC"/>
            </w:pPr>
          </w:p>
        </w:tc>
        <w:tc>
          <w:tcPr>
            <w:tcW w:w="1134" w:type="dxa"/>
            <w:shd w:val="clear" w:color="auto" w:fill="auto"/>
          </w:tcPr>
          <w:p w14:paraId="6872AE12" w14:textId="77777777" w:rsidR="00590312" w:rsidRPr="001A1576" w:rsidRDefault="00590312" w:rsidP="00590312">
            <w:pPr>
              <w:pStyle w:val="TAC"/>
            </w:pPr>
            <w:r w:rsidRPr="001A1576">
              <w:t>40+10</w:t>
            </w:r>
          </w:p>
        </w:tc>
        <w:tc>
          <w:tcPr>
            <w:tcW w:w="567" w:type="dxa"/>
            <w:shd w:val="clear" w:color="auto" w:fill="auto"/>
          </w:tcPr>
          <w:p w14:paraId="128CC59A" w14:textId="77777777" w:rsidR="00590312" w:rsidRPr="001A1576" w:rsidRDefault="00590312" w:rsidP="00590312">
            <w:pPr>
              <w:pStyle w:val="TAC"/>
            </w:pPr>
            <w:r w:rsidRPr="001A1576">
              <w:t>48</w:t>
            </w:r>
          </w:p>
        </w:tc>
        <w:tc>
          <w:tcPr>
            <w:tcW w:w="850" w:type="dxa"/>
            <w:shd w:val="clear" w:color="auto" w:fill="auto"/>
          </w:tcPr>
          <w:p w14:paraId="3D856F59" w14:textId="77777777" w:rsidR="00590312" w:rsidRPr="001A1576" w:rsidRDefault="00590312" w:rsidP="00590312">
            <w:pPr>
              <w:pStyle w:val="TAC"/>
            </w:pPr>
            <w:r w:rsidRPr="001A1576">
              <w:t>1@83</w:t>
            </w:r>
          </w:p>
        </w:tc>
        <w:tc>
          <w:tcPr>
            <w:tcW w:w="992" w:type="dxa"/>
            <w:shd w:val="clear" w:color="auto" w:fill="auto"/>
          </w:tcPr>
          <w:p w14:paraId="430D9155" w14:textId="77777777" w:rsidR="00590312" w:rsidRPr="001A1576" w:rsidRDefault="00590312" w:rsidP="00590312">
            <w:pPr>
              <w:pStyle w:val="TAC"/>
            </w:pPr>
            <w:r w:rsidRPr="001A1576">
              <w:t>1@0</w:t>
            </w:r>
          </w:p>
        </w:tc>
        <w:tc>
          <w:tcPr>
            <w:tcW w:w="567" w:type="dxa"/>
            <w:shd w:val="clear" w:color="auto" w:fill="auto"/>
          </w:tcPr>
          <w:p w14:paraId="7A8D4836" w14:textId="77777777" w:rsidR="00590312" w:rsidRPr="001A1576" w:rsidRDefault="00590312" w:rsidP="00590312">
            <w:pPr>
              <w:pStyle w:val="TAC"/>
            </w:pPr>
            <w:r w:rsidRPr="001A1576">
              <w:t>160</w:t>
            </w:r>
          </w:p>
        </w:tc>
        <w:tc>
          <w:tcPr>
            <w:tcW w:w="851" w:type="dxa"/>
            <w:shd w:val="clear" w:color="auto" w:fill="auto"/>
          </w:tcPr>
          <w:p w14:paraId="191833C2" w14:textId="77777777" w:rsidR="00590312" w:rsidRPr="001A1576" w:rsidRDefault="00590312" w:rsidP="00590312">
            <w:pPr>
              <w:pStyle w:val="TAC"/>
            </w:pPr>
            <w:r w:rsidRPr="001A1576">
              <w:t>1@27</w:t>
            </w:r>
          </w:p>
        </w:tc>
        <w:tc>
          <w:tcPr>
            <w:tcW w:w="992" w:type="dxa"/>
            <w:shd w:val="clear" w:color="auto" w:fill="auto"/>
          </w:tcPr>
          <w:p w14:paraId="508661EE" w14:textId="77777777" w:rsidR="00590312" w:rsidRPr="001A1576" w:rsidRDefault="00590312" w:rsidP="00590312">
            <w:pPr>
              <w:pStyle w:val="TAC"/>
            </w:pPr>
            <w:r w:rsidRPr="001A1576">
              <w:t>1@0</w:t>
            </w:r>
          </w:p>
        </w:tc>
        <w:tc>
          <w:tcPr>
            <w:tcW w:w="567" w:type="dxa"/>
            <w:shd w:val="clear" w:color="auto" w:fill="auto"/>
          </w:tcPr>
          <w:p w14:paraId="4E67DA1A" w14:textId="77777777" w:rsidR="00590312" w:rsidRPr="001A1576" w:rsidRDefault="00590312" w:rsidP="00590312">
            <w:pPr>
              <w:pStyle w:val="TAC"/>
            </w:pPr>
            <w:r w:rsidRPr="001A1576">
              <w:t>260</w:t>
            </w:r>
          </w:p>
        </w:tc>
        <w:tc>
          <w:tcPr>
            <w:tcW w:w="851" w:type="dxa"/>
            <w:shd w:val="clear" w:color="auto" w:fill="auto"/>
          </w:tcPr>
          <w:p w14:paraId="0126EDD7" w14:textId="77777777" w:rsidR="00590312" w:rsidRPr="001A1576" w:rsidRDefault="00590312" w:rsidP="00590312">
            <w:pPr>
              <w:pStyle w:val="TAC"/>
            </w:pPr>
            <w:r w:rsidRPr="001A1576">
              <w:t>1@0</w:t>
            </w:r>
          </w:p>
        </w:tc>
        <w:tc>
          <w:tcPr>
            <w:tcW w:w="850" w:type="dxa"/>
            <w:shd w:val="clear" w:color="auto" w:fill="auto"/>
          </w:tcPr>
          <w:p w14:paraId="4D7F1524" w14:textId="77777777" w:rsidR="00590312" w:rsidRPr="001A1576" w:rsidRDefault="00590312" w:rsidP="00590312">
            <w:pPr>
              <w:pStyle w:val="TAC"/>
            </w:pPr>
            <w:r w:rsidRPr="001A1576">
              <w:t>1@23</w:t>
            </w:r>
          </w:p>
        </w:tc>
      </w:tr>
      <w:tr w:rsidR="00590312" w:rsidRPr="001A1576" w14:paraId="6F9DF617" w14:textId="77777777" w:rsidTr="00590312">
        <w:tc>
          <w:tcPr>
            <w:tcW w:w="812" w:type="dxa"/>
            <w:tcBorders>
              <w:bottom w:val="nil"/>
            </w:tcBorders>
            <w:shd w:val="clear" w:color="auto" w:fill="auto"/>
          </w:tcPr>
          <w:p w14:paraId="7BE59C29" w14:textId="77777777" w:rsidR="00590312" w:rsidRPr="001A1576" w:rsidRDefault="00590312" w:rsidP="00590312">
            <w:pPr>
              <w:pStyle w:val="TAC"/>
            </w:pPr>
            <w:r w:rsidRPr="001A1576">
              <w:t>55</w:t>
            </w:r>
          </w:p>
        </w:tc>
        <w:tc>
          <w:tcPr>
            <w:tcW w:w="743" w:type="dxa"/>
            <w:shd w:val="clear" w:color="auto" w:fill="auto"/>
          </w:tcPr>
          <w:p w14:paraId="32A4C389" w14:textId="77777777" w:rsidR="00590312" w:rsidRPr="001A1576" w:rsidRDefault="00590312" w:rsidP="00590312">
            <w:pPr>
              <w:pStyle w:val="TAC"/>
            </w:pPr>
            <w:r w:rsidRPr="001A1576">
              <w:t>15</w:t>
            </w:r>
          </w:p>
        </w:tc>
        <w:tc>
          <w:tcPr>
            <w:tcW w:w="1134" w:type="dxa"/>
            <w:shd w:val="clear" w:color="auto" w:fill="auto"/>
          </w:tcPr>
          <w:p w14:paraId="75EE354F" w14:textId="77777777" w:rsidR="00590312" w:rsidRPr="001A1576" w:rsidRDefault="00590312" w:rsidP="00590312">
            <w:pPr>
              <w:pStyle w:val="TAC"/>
            </w:pPr>
            <w:r w:rsidRPr="001A1576">
              <w:t>15+40</w:t>
            </w:r>
          </w:p>
        </w:tc>
        <w:tc>
          <w:tcPr>
            <w:tcW w:w="567" w:type="dxa"/>
            <w:shd w:val="clear" w:color="auto" w:fill="auto"/>
          </w:tcPr>
          <w:p w14:paraId="4E801009" w14:textId="77777777" w:rsidR="00590312" w:rsidRPr="001A1576" w:rsidRDefault="00590312" w:rsidP="00590312">
            <w:pPr>
              <w:pStyle w:val="TAC"/>
            </w:pPr>
            <w:r w:rsidRPr="001A1576">
              <w:t>84</w:t>
            </w:r>
          </w:p>
        </w:tc>
        <w:tc>
          <w:tcPr>
            <w:tcW w:w="850" w:type="dxa"/>
            <w:shd w:val="clear" w:color="auto" w:fill="auto"/>
          </w:tcPr>
          <w:p w14:paraId="21F3F852" w14:textId="77777777" w:rsidR="00590312" w:rsidRPr="001A1576" w:rsidRDefault="00590312" w:rsidP="00590312">
            <w:pPr>
              <w:pStyle w:val="TAC"/>
            </w:pPr>
            <w:r w:rsidRPr="001A1576">
              <w:t>1@79</w:t>
            </w:r>
          </w:p>
        </w:tc>
        <w:tc>
          <w:tcPr>
            <w:tcW w:w="992" w:type="dxa"/>
            <w:shd w:val="clear" w:color="auto" w:fill="auto"/>
          </w:tcPr>
          <w:p w14:paraId="278A2D78" w14:textId="77777777" w:rsidR="00590312" w:rsidRPr="001A1576" w:rsidRDefault="00590312" w:rsidP="00590312">
            <w:pPr>
              <w:pStyle w:val="TAC"/>
            </w:pPr>
            <w:r w:rsidRPr="001A1576">
              <w:t>1@83</w:t>
            </w:r>
          </w:p>
        </w:tc>
        <w:tc>
          <w:tcPr>
            <w:tcW w:w="567" w:type="dxa"/>
            <w:shd w:val="clear" w:color="auto" w:fill="auto"/>
            <w:vAlign w:val="bottom"/>
          </w:tcPr>
          <w:p w14:paraId="7AFF1999" w14:textId="77777777" w:rsidR="00590312" w:rsidRPr="001A1576" w:rsidRDefault="00590312" w:rsidP="00590312">
            <w:pPr>
              <w:pStyle w:val="TAC"/>
            </w:pPr>
            <w:r w:rsidRPr="001A1576">
              <w:t>182</w:t>
            </w:r>
          </w:p>
        </w:tc>
        <w:tc>
          <w:tcPr>
            <w:tcW w:w="851" w:type="dxa"/>
            <w:shd w:val="clear" w:color="auto" w:fill="auto"/>
          </w:tcPr>
          <w:p w14:paraId="27860DF3" w14:textId="77777777" w:rsidR="00590312" w:rsidRPr="001A1576" w:rsidRDefault="00590312" w:rsidP="00590312">
            <w:pPr>
              <w:pStyle w:val="TAC"/>
            </w:pPr>
            <w:r w:rsidRPr="001A1576">
              <w:t>1@55</w:t>
            </w:r>
          </w:p>
        </w:tc>
        <w:tc>
          <w:tcPr>
            <w:tcW w:w="992" w:type="dxa"/>
            <w:shd w:val="clear" w:color="auto" w:fill="auto"/>
          </w:tcPr>
          <w:p w14:paraId="5CD1F76C" w14:textId="77777777" w:rsidR="00590312" w:rsidRPr="001A1576" w:rsidRDefault="00590312" w:rsidP="00590312">
            <w:pPr>
              <w:pStyle w:val="TAC"/>
            </w:pPr>
            <w:r w:rsidRPr="001A1576">
              <w:t>1@157</w:t>
            </w:r>
          </w:p>
        </w:tc>
        <w:tc>
          <w:tcPr>
            <w:tcW w:w="567" w:type="dxa"/>
            <w:shd w:val="clear" w:color="auto" w:fill="auto"/>
          </w:tcPr>
          <w:p w14:paraId="7E0DC365" w14:textId="77777777" w:rsidR="00590312" w:rsidRPr="001A1576" w:rsidRDefault="00590312" w:rsidP="00590312">
            <w:pPr>
              <w:pStyle w:val="TAC"/>
            </w:pPr>
            <w:r w:rsidRPr="001A1576">
              <w:t>295</w:t>
            </w:r>
          </w:p>
        </w:tc>
        <w:tc>
          <w:tcPr>
            <w:tcW w:w="851" w:type="dxa"/>
            <w:shd w:val="clear" w:color="auto" w:fill="auto"/>
          </w:tcPr>
          <w:p w14:paraId="710DFFBC" w14:textId="77777777" w:rsidR="00590312" w:rsidRPr="001A1576" w:rsidRDefault="00590312" w:rsidP="00590312">
            <w:pPr>
              <w:pStyle w:val="TAC"/>
            </w:pPr>
            <w:r w:rsidRPr="001A1576">
              <w:t>1@0</w:t>
            </w:r>
          </w:p>
        </w:tc>
        <w:tc>
          <w:tcPr>
            <w:tcW w:w="850" w:type="dxa"/>
            <w:shd w:val="clear" w:color="auto" w:fill="auto"/>
          </w:tcPr>
          <w:p w14:paraId="4118CDDA" w14:textId="77777777" w:rsidR="00590312" w:rsidRPr="001A1576" w:rsidRDefault="00590312" w:rsidP="00590312">
            <w:pPr>
              <w:pStyle w:val="TAC"/>
            </w:pPr>
            <w:r w:rsidRPr="001A1576">
              <w:t>1@215</w:t>
            </w:r>
          </w:p>
        </w:tc>
      </w:tr>
      <w:tr w:rsidR="00590312" w:rsidRPr="001A1576" w14:paraId="052A049E" w14:textId="77777777" w:rsidTr="00590312">
        <w:tc>
          <w:tcPr>
            <w:tcW w:w="812" w:type="dxa"/>
            <w:tcBorders>
              <w:top w:val="nil"/>
              <w:bottom w:val="nil"/>
            </w:tcBorders>
            <w:shd w:val="clear" w:color="auto" w:fill="auto"/>
          </w:tcPr>
          <w:p w14:paraId="19F6BEA7" w14:textId="77777777" w:rsidR="00590312" w:rsidRPr="001A1576" w:rsidRDefault="00590312" w:rsidP="00590312">
            <w:pPr>
              <w:pStyle w:val="TAC"/>
            </w:pPr>
          </w:p>
        </w:tc>
        <w:tc>
          <w:tcPr>
            <w:tcW w:w="743" w:type="dxa"/>
            <w:shd w:val="clear" w:color="auto" w:fill="auto"/>
          </w:tcPr>
          <w:p w14:paraId="29FCCE88" w14:textId="77777777" w:rsidR="00590312" w:rsidRPr="001A1576" w:rsidRDefault="00590312" w:rsidP="00590312">
            <w:pPr>
              <w:pStyle w:val="TAC"/>
            </w:pPr>
            <w:r w:rsidRPr="001A1576">
              <w:t>30</w:t>
            </w:r>
          </w:p>
        </w:tc>
        <w:tc>
          <w:tcPr>
            <w:tcW w:w="1134" w:type="dxa"/>
            <w:shd w:val="clear" w:color="auto" w:fill="auto"/>
          </w:tcPr>
          <w:p w14:paraId="628C0448" w14:textId="77777777" w:rsidR="00590312" w:rsidRPr="001A1576" w:rsidRDefault="00590312" w:rsidP="00590312">
            <w:pPr>
              <w:pStyle w:val="TAC"/>
            </w:pPr>
            <w:r w:rsidRPr="001A1576">
              <w:t>15+40</w:t>
            </w:r>
          </w:p>
        </w:tc>
        <w:tc>
          <w:tcPr>
            <w:tcW w:w="567" w:type="dxa"/>
            <w:shd w:val="clear" w:color="auto" w:fill="auto"/>
          </w:tcPr>
          <w:p w14:paraId="308D25EF" w14:textId="77777777" w:rsidR="00590312" w:rsidRPr="001A1576" w:rsidRDefault="00590312" w:rsidP="00590312">
            <w:pPr>
              <w:pStyle w:val="TAC"/>
            </w:pPr>
            <w:r w:rsidRPr="001A1576">
              <w:t>78</w:t>
            </w:r>
          </w:p>
        </w:tc>
        <w:tc>
          <w:tcPr>
            <w:tcW w:w="850" w:type="dxa"/>
            <w:shd w:val="clear" w:color="auto" w:fill="auto"/>
          </w:tcPr>
          <w:p w14:paraId="31F50B41" w14:textId="77777777" w:rsidR="00590312" w:rsidRPr="001A1576" w:rsidRDefault="00590312" w:rsidP="00590312">
            <w:pPr>
              <w:pStyle w:val="TAC"/>
            </w:pPr>
            <w:r w:rsidRPr="001A1576">
              <w:t>1@38</w:t>
            </w:r>
          </w:p>
        </w:tc>
        <w:tc>
          <w:tcPr>
            <w:tcW w:w="992" w:type="dxa"/>
            <w:shd w:val="clear" w:color="auto" w:fill="auto"/>
          </w:tcPr>
          <w:p w14:paraId="20BD96C1" w14:textId="77777777" w:rsidR="00590312" w:rsidRPr="001A1576" w:rsidRDefault="00590312" w:rsidP="00590312">
            <w:pPr>
              <w:pStyle w:val="TAC"/>
            </w:pPr>
            <w:r w:rsidRPr="001A1576">
              <w:t>1@38</w:t>
            </w:r>
          </w:p>
        </w:tc>
        <w:tc>
          <w:tcPr>
            <w:tcW w:w="567" w:type="dxa"/>
            <w:shd w:val="clear" w:color="auto" w:fill="auto"/>
            <w:vAlign w:val="bottom"/>
          </w:tcPr>
          <w:p w14:paraId="244D314C" w14:textId="77777777" w:rsidR="00590312" w:rsidRPr="001A1576" w:rsidRDefault="00590312" w:rsidP="00590312">
            <w:pPr>
              <w:pStyle w:val="TAC"/>
            </w:pPr>
            <w:r w:rsidRPr="001A1576">
              <w:t>178</w:t>
            </w:r>
          </w:p>
        </w:tc>
        <w:tc>
          <w:tcPr>
            <w:tcW w:w="851" w:type="dxa"/>
            <w:shd w:val="clear" w:color="auto" w:fill="auto"/>
            <w:vAlign w:val="bottom"/>
          </w:tcPr>
          <w:p w14:paraId="4068F984" w14:textId="77777777" w:rsidR="00590312" w:rsidRPr="001A1576" w:rsidRDefault="00590312" w:rsidP="00590312">
            <w:pPr>
              <w:pStyle w:val="TAC"/>
            </w:pPr>
            <w:r w:rsidRPr="001A1576">
              <w:t>1@27</w:t>
            </w:r>
          </w:p>
        </w:tc>
        <w:tc>
          <w:tcPr>
            <w:tcW w:w="992" w:type="dxa"/>
            <w:shd w:val="clear" w:color="auto" w:fill="auto"/>
            <w:vAlign w:val="bottom"/>
          </w:tcPr>
          <w:p w14:paraId="16390CAE" w14:textId="77777777" w:rsidR="00590312" w:rsidRPr="001A1576" w:rsidRDefault="00590312" w:rsidP="00590312">
            <w:pPr>
              <w:pStyle w:val="TAC"/>
            </w:pPr>
            <w:r w:rsidRPr="001A1576">
              <w:t>1@77</w:t>
            </w:r>
          </w:p>
        </w:tc>
        <w:tc>
          <w:tcPr>
            <w:tcW w:w="567" w:type="dxa"/>
            <w:shd w:val="clear" w:color="auto" w:fill="auto"/>
          </w:tcPr>
          <w:p w14:paraId="25A82CE1" w14:textId="77777777" w:rsidR="00590312" w:rsidRPr="001A1576" w:rsidRDefault="00590312" w:rsidP="00590312">
            <w:pPr>
              <w:pStyle w:val="TAC"/>
            </w:pPr>
            <w:r w:rsidRPr="001A1576">
              <w:t>288</w:t>
            </w:r>
          </w:p>
        </w:tc>
        <w:tc>
          <w:tcPr>
            <w:tcW w:w="851" w:type="dxa"/>
            <w:shd w:val="clear" w:color="auto" w:fill="auto"/>
          </w:tcPr>
          <w:p w14:paraId="3FCE7A05" w14:textId="77777777" w:rsidR="00590312" w:rsidRPr="001A1576" w:rsidRDefault="00590312" w:rsidP="00590312">
            <w:pPr>
              <w:pStyle w:val="TAC"/>
            </w:pPr>
            <w:r w:rsidRPr="001A1576">
              <w:t>1@0</w:t>
            </w:r>
          </w:p>
        </w:tc>
        <w:tc>
          <w:tcPr>
            <w:tcW w:w="850" w:type="dxa"/>
            <w:shd w:val="clear" w:color="auto" w:fill="auto"/>
          </w:tcPr>
          <w:p w14:paraId="6F2BFA30" w14:textId="77777777" w:rsidR="00590312" w:rsidRPr="001A1576" w:rsidRDefault="00590312" w:rsidP="00590312">
            <w:pPr>
              <w:pStyle w:val="TAC"/>
            </w:pPr>
            <w:r w:rsidRPr="001A1576">
              <w:t>1@105</w:t>
            </w:r>
          </w:p>
        </w:tc>
      </w:tr>
      <w:tr w:rsidR="00590312" w:rsidRPr="001A1576" w14:paraId="50FDDC09" w14:textId="77777777" w:rsidTr="00590312">
        <w:tc>
          <w:tcPr>
            <w:tcW w:w="812" w:type="dxa"/>
            <w:tcBorders>
              <w:bottom w:val="nil"/>
            </w:tcBorders>
            <w:shd w:val="clear" w:color="auto" w:fill="auto"/>
          </w:tcPr>
          <w:p w14:paraId="37FFDA92" w14:textId="77777777" w:rsidR="00590312" w:rsidRPr="001A1576" w:rsidRDefault="00590312" w:rsidP="00590312">
            <w:pPr>
              <w:pStyle w:val="TAC"/>
            </w:pPr>
            <w:r w:rsidRPr="001A1576">
              <w:t>60</w:t>
            </w:r>
          </w:p>
        </w:tc>
        <w:tc>
          <w:tcPr>
            <w:tcW w:w="743" w:type="dxa"/>
            <w:tcBorders>
              <w:bottom w:val="nil"/>
            </w:tcBorders>
            <w:shd w:val="clear" w:color="auto" w:fill="auto"/>
          </w:tcPr>
          <w:p w14:paraId="6D70DD37" w14:textId="77777777" w:rsidR="00590312" w:rsidRPr="001A1576" w:rsidRDefault="00590312" w:rsidP="00590312">
            <w:pPr>
              <w:pStyle w:val="TAC"/>
            </w:pPr>
            <w:r w:rsidRPr="001A1576">
              <w:t>15</w:t>
            </w:r>
          </w:p>
        </w:tc>
        <w:tc>
          <w:tcPr>
            <w:tcW w:w="1134" w:type="dxa"/>
            <w:shd w:val="clear" w:color="auto" w:fill="auto"/>
          </w:tcPr>
          <w:p w14:paraId="1DE38071" w14:textId="77777777" w:rsidR="00590312" w:rsidRPr="001A1576" w:rsidRDefault="00590312" w:rsidP="00590312">
            <w:pPr>
              <w:pStyle w:val="TAC"/>
            </w:pPr>
            <w:r w:rsidRPr="001A1576">
              <w:t>10+50</w:t>
            </w:r>
          </w:p>
        </w:tc>
        <w:tc>
          <w:tcPr>
            <w:tcW w:w="567" w:type="dxa"/>
            <w:shd w:val="clear" w:color="auto" w:fill="auto"/>
          </w:tcPr>
          <w:p w14:paraId="3BC33376" w14:textId="77777777" w:rsidR="00590312" w:rsidRPr="001A1576" w:rsidRDefault="00590312" w:rsidP="00590312">
            <w:pPr>
              <w:pStyle w:val="TAC"/>
            </w:pPr>
            <w:r w:rsidRPr="001A1576">
              <w:t>108</w:t>
            </w:r>
          </w:p>
        </w:tc>
        <w:tc>
          <w:tcPr>
            <w:tcW w:w="850" w:type="dxa"/>
            <w:shd w:val="clear" w:color="auto" w:fill="auto"/>
          </w:tcPr>
          <w:p w14:paraId="4A9A097D" w14:textId="77777777" w:rsidR="00590312" w:rsidRPr="001A1576" w:rsidRDefault="00590312" w:rsidP="00590312">
            <w:pPr>
              <w:pStyle w:val="TAC"/>
            </w:pPr>
            <w:r w:rsidRPr="001A1576">
              <w:t>1@52</w:t>
            </w:r>
          </w:p>
        </w:tc>
        <w:tc>
          <w:tcPr>
            <w:tcW w:w="992" w:type="dxa"/>
            <w:shd w:val="clear" w:color="auto" w:fill="auto"/>
          </w:tcPr>
          <w:p w14:paraId="126ACF2A" w14:textId="77777777" w:rsidR="00590312" w:rsidRPr="001A1576" w:rsidRDefault="00590312" w:rsidP="00590312">
            <w:pPr>
              <w:pStyle w:val="TAC"/>
            </w:pPr>
            <w:r w:rsidRPr="001A1576">
              <w:t>1@54</w:t>
            </w:r>
          </w:p>
        </w:tc>
        <w:tc>
          <w:tcPr>
            <w:tcW w:w="567" w:type="dxa"/>
            <w:shd w:val="clear" w:color="auto" w:fill="auto"/>
          </w:tcPr>
          <w:p w14:paraId="269A2E10" w14:textId="77777777" w:rsidR="00590312" w:rsidRPr="001A1576" w:rsidRDefault="00590312" w:rsidP="00590312">
            <w:pPr>
              <w:pStyle w:val="TAC"/>
            </w:pPr>
            <w:r w:rsidRPr="001A1576">
              <w:t>197</w:t>
            </w:r>
          </w:p>
        </w:tc>
        <w:tc>
          <w:tcPr>
            <w:tcW w:w="851" w:type="dxa"/>
            <w:shd w:val="clear" w:color="auto" w:fill="auto"/>
          </w:tcPr>
          <w:p w14:paraId="03E5F14F" w14:textId="77777777" w:rsidR="00590312" w:rsidRPr="001A1576" w:rsidRDefault="00590312" w:rsidP="00590312">
            <w:pPr>
              <w:pStyle w:val="TAC"/>
            </w:pPr>
            <w:r w:rsidRPr="001A1576">
              <w:t>1@61</w:t>
            </w:r>
          </w:p>
        </w:tc>
        <w:tc>
          <w:tcPr>
            <w:tcW w:w="992" w:type="dxa"/>
            <w:shd w:val="clear" w:color="auto" w:fill="auto"/>
          </w:tcPr>
          <w:p w14:paraId="276720D8" w14:textId="77777777" w:rsidR="00590312" w:rsidRPr="001A1576" w:rsidRDefault="00590312" w:rsidP="00590312">
            <w:pPr>
              <w:pStyle w:val="TAC"/>
            </w:pPr>
            <w:r w:rsidRPr="001A1576">
              <w:t>1@205</w:t>
            </w:r>
          </w:p>
        </w:tc>
        <w:tc>
          <w:tcPr>
            <w:tcW w:w="567" w:type="dxa"/>
            <w:shd w:val="clear" w:color="auto" w:fill="auto"/>
          </w:tcPr>
          <w:p w14:paraId="3A63BA56" w14:textId="77777777" w:rsidR="00590312" w:rsidRPr="001A1576" w:rsidRDefault="00590312" w:rsidP="00590312">
            <w:pPr>
              <w:pStyle w:val="TAC"/>
            </w:pPr>
            <w:r w:rsidRPr="001A1576">
              <w:t>322</w:t>
            </w:r>
          </w:p>
        </w:tc>
        <w:tc>
          <w:tcPr>
            <w:tcW w:w="851" w:type="dxa"/>
            <w:shd w:val="clear" w:color="auto" w:fill="auto"/>
          </w:tcPr>
          <w:p w14:paraId="1EF0541B" w14:textId="77777777" w:rsidR="00590312" w:rsidRPr="001A1576" w:rsidRDefault="00590312" w:rsidP="00590312">
            <w:pPr>
              <w:pStyle w:val="TAC"/>
            </w:pPr>
            <w:r w:rsidRPr="001A1576">
              <w:t>1@0</w:t>
            </w:r>
          </w:p>
        </w:tc>
        <w:tc>
          <w:tcPr>
            <w:tcW w:w="850" w:type="dxa"/>
            <w:shd w:val="clear" w:color="auto" w:fill="auto"/>
          </w:tcPr>
          <w:p w14:paraId="04D741A4" w14:textId="77777777" w:rsidR="00590312" w:rsidRPr="001A1576" w:rsidRDefault="00590312" w:rsidP="00590312">
            <w:pPr>
              <w:pStyle w:val="TAC"/>
            </w:pPr>
            <w:r w:rsidRPr="001A1576">
              <w:t>1@269</w:t>
            </w:r>
          </w:p>
        </w:tc>
      </w:tr>
      <w:tr w:rsidR="00590312" w:rsidRPr="001A1576" w14:paraId="2079FFB3" w14:textId="77777777" w:rsidTr="00590312">
        <w:tc>
          <w:tcPr>
            <w:tcW w:w="812" w:type="dxa"/>
            <w:tcBorders>
              <w:top w:val="nil"/>
              <w:bottom w:val="nil"/>
            </w:tcBorders>
            <w:shd w:val="clear" w:color="auto" w:fill="auto"/>
          </w:tcPr>
          <w:p w14:paraId="35EF2C99" w14:textId="77777777" w:rsidR="00590312" w:rsidRPr="001A1576" w:rsidRDefault="00590312" w:rsidP="00590312">
            <w:pPr>
              <w:pStyle w:val="TAC"/>
            </w:pPr>
          </w:p>
        </w:tc>
        <w:tc>
          <w:tcPr>
            <w:tcW w:w="743" w:type="dxa"/>
            <w:tcBorders>
              <w:top w:val="nil"/>
              <w:bottom w:val="nil"/>
            </w:tcBorders>
            <w:shd w:val="clear" w:color="auto" w:fill="auto"/>
          </w:tcPr>
          <w:p w14:paraId="338EAF91" w14:textId="77777777" w:rsidR="00590312" w:rsidRPr="001A1576" w:rsidRDefault="00590312" w:rsidP="00590312">
            <w:pPr>
              <w:pStyle w:val="TAC"/>
            </w:pPr>
          </w:p>
        </w:tc>
        <w:tc>
          <w:tcPr>
            <w:tcW w:w="1134" w:type="dxa"/>
            <w:shd w:val="clear" w:color="auto" w:fill="auto"/>
          </w:tcPr>
          <w:p w14:paraId="03F21A2E" w14:textId="77777777" w:rsidR="00590312" w:rsidRPr="001A1576" w:rsidRDefault="00590312" w:rsidP="00590312">
            <w:pPr>
              <w:pStyle w:val="TAC"/>
            </w:pPr>
            <w:r w:rsidRPr="001A1576">
              <w:t>20+40</w:t>
            </w:r>
          </w:p>
        </w:tc>
        <w:tc>
          <w:tcPr>
            <w:tcW w:w="567" w:type="dxa"/>
            <w:shd w:val="clear" w:color="auto" w:fill="auto"/>
          </w:tcPr>
          <w:p w14:paraId="79E31BA4" w14:textId="77777777" w:rsidR="00590312" w:rsidRPr="001A1576" w:rsidRDefault="00590312" w:rsidP="00590312">
            <w:pPr>
              <w:pStyle w:val="TAC"/>
            </w:pPr>
            <w:r w:rsidRPr="001A1576">
              <w:t>107</w:t>
            </w:r>
          </w:p>
        </w:tc>
        <w:tc>
          <w:tcPr>
            <w:tcW w:w="850" w:type="dxa"/>
            <w:shd w:val="clear" w:color="auto" w:fill="auto"/>
          </w:tcPr>
          <w:p w14:paraId="18A866FB" w14:textId="77777777" w:rsidR="00590312" w:rsidRPr="001A1576" w:rsidRDefault="00590312" w:rsidP="00590312">
            <w:pPr>
              <w:pStyle w:val="TAC"/>
            </w:pPr>
            <w:r w:rsidRPr="001A1576">
              <w:t>1@106</w:t>
            </w:r>
          </w:p>
        </w:tc>
        <w:tc>
          <w:tcPr>
            <w:tcW w:w="992" w:type="dxa"/>
            <w:shd w:val="clear" w:color="auto" w:fill="auto"/>
          </w:tcPr>
          <w:p w14:paraId="0F835D2A" w14:textId="77777777" w:rsidR="00590312" w:rsidRPr="001A1576" w:rsidRDefault="00590312" w:rsidP="00590312">
            <w:pPr>
              <w:pStyle w:val="TAC"/>
            </w:pPr>
            <w:r w:rsidRPr="001A1576">
              <w:t>1@106</w:t>
            </w:r>
          </w:p>
        </w:tc>
        <w:tc>
          <w:tcPr>
            <w:tcW w:w="567" w:type="dxa"/>
            <w:shd w:val="clear" w:color="auto" w:fill="auto"/>
          </w:tcPr>
          <w:p w14:paraId="3D99CDA7" w14:textId="77777777" w:rsidR="00590312" w:rsidRPr="001A1576" w:rsidRDefault="00590312" w:rsidP="00590312">
            <w:pPr>
              <w:pStyle w:val="TAC"/>
            </w:pPr>
            <w:r w:rsidRPr="001A1576">
              <w:t>195</w:t>
            </w:r>
          </w:p>
        </w:tc>
        <w:tc>
          <w:tcPr>
            <w:tcW w:w="851" w:type="dxa"/>
            <w:shd w:val="clear" w:color="auto" w:fill="auto"/>
          </w:tcPr>
          <w:p w14:paraId="50735EC0" w14:textId="77777777" w:rsidR="00590312" w:rsidRPr="001A1576" w:rsidRDefault="00590312" w:rsidP="00590312">
            <w:pPr>
              <w:pStyle w:val="TAC"/>
            </w:pPr>
            <w:r w:rsidRPr="001A1576">
              <w:t>1@61</w:t>
            </w:r>
          </w:p>
        </w:tc>
        <w:tc>
          <w:tcPr>
            <w:tcW w:w="992" w:type="dxa"/>
            <w:shd w:val="clear" w:color="auto" w:fill="auto"/>
          </w:tcPr>
          <w:p w14:paraId="7506D8D8" w14:textId="77777777" w:rsidR="00590312" w:rsidRPr="001A1576" w:rsidRDefault="00590312" w:rsidP="00590312">
            <w:pPr>
              <w:pStyle w:val="TAC"/>
            </w:pPr>
            <w:r w:rsidRPr="001A1576">
              <w:t>1@149</w:t>
            </w:r>
          </w:p>
        </w:tc>
        <w:tc>
          <w:tcPr>
            <w:tcW w:w="567" w:type="dxa"/>
            <w:shd w:val="clear" w:color="auto" w:fill="auto"/>
          </w:tcPr>
          <w:p w14:paraId="22B9C24B" w14:textId="77777777" w:rsidR="00590312" w:rsidRPr="001A1576" w:rsidRDefault="00590312" w:rsidP="00590312">
            <w:pPr>
              <w:pStyle w:val="TAC"/>
            </w:pPr>
            <w:r w:rsidRPr="001A1576">
              <w:t>322</w:t>
            </w:r>
          </w:p>
        </w:tc>
        <w:tc>
          <w:tcPr>
            <w:tcW w:w="851" w:type="dxa"/>
            <w:shd w:val="clear" w:color="auto" w:fill="auto"/>
          </w:tcPr>
          <w:p w14:paraId="4B5F7968" w14:textId="77777777" w:rsidR="00590312" w:rsidRPr="001A1576" w:rsidRDefault="00590312" w:rsidP="00590312">
            <w:pPr>
              <w:pStyle w:val="TAC"/>
            </w:pPr>
            <w:r w:rsidRPr="001A1576">
              <w:t>1@0</w:t>
            </w:r>
          </w:p>
        </w:tc>
        <w:tc>
          <w:tcPr>
            <w:tcW w:w="850" w:type="dxa"/>
            <w:shd w:val="clear" w:color="auto" w:fill="auto"/>
          </w:tcPr>
          <w:p w14:paraId="28C17388" w14:textId="77777777" w:rsidR="00590312" w:rsidRPr="001A1576" w:rsidRDefault="00590312" w:rsidP="00590312">
            <w:pPr>
              <w:pStyle w:val="TAC"/>
            </w:pPr>
            <w:r w:rsidRPr="001A1576">
              <w:t>1@215</w:t>
            </w:r>
          </w:p>
        </w:tc>
      </w:tr>
      <w:tr w:rsidR="00590312" w:rsidRPr="001A1576" w14:paraId="29921EA8" w14:textId="77777777" w:rsidTr="00590312">
        <w:tc>
          <w:tcPr>
            <w:tcW w:w="812" w:type="dxa"/>
            <w:tcBorders>
              <w:top w:val="nil"/>
              <w:bottom w:val="nil"/>
            </w:tcBorders>
            <w:shd w:val="clear" w:color="auto" w:fill="auto"/>
          </w:tcPr>
          <w:p w14:paraId="035340F6" w14:textId="77777777" w:rsidR="00590312" w:rsidRPr="001A1576" w:rsidRDefault="00590312" w:rsidP="00590312">
            <w:pPr>
              <w:pStyle w:val="TAC"/>
            </w:pPr>
          </w:p>
        </w:tc>
        <w:tc>
          <w:tcPr>
            <w:tcW w:w="743" w:type="dxa"/>
            <w:tcBorders>
              <w:top w:val="nil"/>
              <w:bottom w:val="nil"/>
            </w:tcBorders>
            <w:shd w:val="clear" w:color="auto" w:fill="auto"/>
          </w:tcPr>
          <w:p w14:paraId="2BEFC30F" w14:textId="77777777" w:rsidR="00590312" w:rsidRPr="001A1576" w:rsidRDefault="00590312" w:rsidP="00590312">
            <w:pPr>
              <w:pStyle w:val="TAC"/>
            </w:pPr>
          </w:p>
        </w:tc>
        <w:tc>
          <w:tcPr>
            <w:tcW w:w="1134" w:type="dxa"/>
            <w:shd w:val="clear" w:color="auto" w:fill="auto"/>
          </w:tcPr>
          <w:p w14:paraId="281AD7F1" w14:textId="77777777" w:rsidR="00590312" w:rsidRPr="001A1576" w:rsidRDefault="00590312" w:rsidP="00590312">
            <w:pPr>
              <w:pStyle w:val="TAC"/>
            </w:pPr>
            <w:r w:rsidRPr="001A1576">
              <w:t>30+30</w:t>
            </w:r>
          </w:p>
        </w:tc>
        <w:tc>
          <w:tcPr>
            <w:tcW w:w="567" w:type="dxa"/>
            <w:shd w:val="clear" w:color="auto" w:fill="auto"/>
          </w:tcPr>
          <w:p w14:paraId="28DAF997" w14:textId="77777777" w:rsidR="00590312" w:rsidRPr="001A1576" w:rsidRDefault="00590312" w:rsidP="00590312">
            <w:pPr>
              <w:pStyle w:val="TAC"/>
            </w:pPr>
            <w:r w:rsidRPr="001A1576">
              <w:t>104</w:t>
            </w:r>
          </w:p>
        </w:tc>
        <w:tc>
          <w:tcPr>
            <w:tcW w:w="850" w:type="dxa"/>
            <w:shd w:val="clear" w:color="auto" w:fill="auto"/>
          </w:tcPr>
          <w:p w14:paraId="73A5E2CE" w14:textId="77777777" w:rsidR="00590312" w:rsidRPr="001A1576" w:rsidRDefault="00590312" w:rsidP="00590312">
            <w:pPr>
              <w:pStyle w:val="TAC"/>
            </w:pPr>
            <w:r w:rsidRPr="001A1576">
              <w:t>1@107</w:t>
            </w:r>
          </w:p>
        </w:tc>
        <w:tc>
          <w:tcPr>
            <w:tcW w:w="992" w:type="dxa"/>
            <w:shd w:val="clear" w:color="auto" w:fill="auto"/>
          </w:tcPr>
          <w:p w14:paraId="3DFAE795" w14:textId="77777777" w:rsidR="00590312" w:rsidRPr="001A1576" w:rsidRDefault="00590312" w:rsidP="00590312">
            <w:pPr>
              <w:pStyle w:val="TAC"/>
            </w:pPr>
            <w:r w:rsidRPr="001A1576">
              <w:t>1@50</w:t>
            </w:r>
          </w:p>
        </w:tc>
        <w:tc>
          <w:tcPr>
            <w:tcW w:w="567" w:type="dxa"/>
            <w:shd w:val="clear" w:color="auto" w:fill="auto"/>
          </w:tcPr>
          <w:p w14:paraId="5D930496" w14:textId="77777777" w:rsidR="00590312" w:rsidRPr="001A1576" w:rsidRDefault="00590312" w:rsidP="00590312">
            <w:pPr>
              <w:pStyle w:val="TAC"/>
            </w:pPr>
            <w:r w:rsidRPr="001A1576">
              <w:t>193</w:t>
            </w:r>
          </w:p>
        </w:tc>
        <w:tc>
          <w:tcPr>
            <w:tcW w:w="851" w:type="dxa"/>
            <w:shd w:val="clear" w:color="auto" w:fill="auto"/>
          </w:tcPr>
          <w:p w14:paraId="6C23D6F1" w14:textId="77777777" w:rsidR="00590312" w:rsidRPr="001A1576" w:rsidRDefault="00590312" w:rsidP="00590312">
            <w:pPr>
              <w:pStyle w:val="TAC"/>
            </w:pPr>
            <w:r w:rsidRPr="001A1576">
              <w:t>1@63</w:t>
            </w:r>
          </w:p>
        </w:tc>
        <w:tc>
          <w:tcPr>
            <w:tcW w:w="992" w:type="dxa"/>
            <w:shd w:val="clear" w:color="auto" w:fill="auto"/>
          </w:tcPr>
          <w:p w14:paraId="35F9BD55" w14:textId="77777777" w:rsidR="00590312" w:rsidRPr="001A1576" w:rsidRDefault="00590312" w:rsidP="00590312">
            <w:pPr>
              <w:pStyle w:val="TAC"/>
            </w:pPr>
            <w:r w:rsidRPr="001A1576">
              <w:t>1@95</w:t>
            </w:r>
          </w:p>
        </w:tc>
        <w:tc>
          <w:tcPr>
            <w:tcW w:w="567" w:type="dxa"/>
            <w:shd w:val="clear" w:color="auto" w:fill="auto"/>
          </w:tcPr>
          <w:p w14:paraId="48E1415E" w14:textId="77777777" w:rsidR="00590312" w:rsidRPr="001A1576" w:rsidRDefault="00590312" w:rsidP="00590312">
            <w:pPr>
              <w:pStyle w:val="TAC"/>
            </w:pPr>
            <w:r w:rsidRPr="001A1576">
              <w:t>320</w:t>
            </w:r>
          </w:p>
        </w:tc>
        <w:tc>
          <w:tcPr>
            <w:tcW w:w="851" w:type="dxa"/>
            <w:shd w:val="clear" w:color="auto" w:fill="auto"/>
          </w:tcPr>
          <w:p w14:paraId="049584AD" w14:textId="77777777" w:rsidR="00590312" w:rsidRPr="001A1576" w:rsidRDefault="00590312" w:rsidP="00590312">
            <w:pPr>
              <w:pStyle w:val="TAC"/>
            </w:pPr>
            <w:r w:rsidRPr="001A1576">
              <w:t>1@0</w:t>
            </w:r>
          </w:p>
        </w:tc>
        <w:tc>
          <w:tcPr>
            <w:tcW w:w="850" w:type="dxa"/>
            <w:shd w:val="clear" w:color="auto" w:fill="auto"/>
          </w:tcPr>
          <w:p w14:paraId="770F85EF" w14:textId="77777777" w:rsidR="00590312" w:rsidRPr="001A1576" w:rsidRDefault="00590312" w:rsidP="00590312">
            <w:pPr>
              <w:pStyle w:val="TAC"/>
            </w:pPr>
            <w:r w:rsidRPr="001A1576">
              <w:t>1@159</w:t>
            </w:r>
          </w:p>
        </w:tc>
      </w:tr>
      <w:tr w:rsidR="00590312" w:rsidRPr="001A1576" w14:paraId="3084CF2E" w14:textId="77777777" w:rsidTr="00590312">
        <w:tc>
          <w:tcPr>
            <w:tcW w:w="812" w:type="dxa"/>
            <w:tcBorders>
              <w:top w:val="nil"/>
              <w:bottom w:val="nil"/>
            </w:tcBorders>
            <w:shd w:val="clear" w:color="auto" w:fill="auto"/>
          </w:tcPr>
          <w:p w14:paraId="65AEDE2F" w14:textId="77777777" w:rsidR="00590312" w:rsidRPr="001A1576" w:rsidRDefault="00590312" w:rsidP="00590312">
            <w:pPr>
              <w:pStyle w:val="TAC"/>
            </w:pPr>
          </w:p>
        </w:tc>
        <w:tc>
          <w:tcPr>
            <w:tcW w:w="743" w:type="dxa"/>
            <w:tcBorders>
              <w:top w:val="nil"/>
              <w:bottom w:val="nil"/>
            </w:tcBorders>
            <w:shd w:val="clear" w:color="auto" w:fill="auto"/>
          </w:tcPr>
          <w:p w14:paraId="008E9209" w14:textId="77777777" w:rsidR="00590312" w:rsidRPr="001A1576" w:rsidRDefault="00590312" w:rsidP="00590312">
            <w:pPr>
              <w:pStyle w:val="TAC"/>
            </w:pPr>
          </w:p>
        </w:tc>
        <w:tc>
          <w:tcPr>
            <w:tcW w:w="1134" w:type="dxa"/>
            <w:shd w:val="clear" w:color="auto" w:fill="auto"/>
          </w:tcPr>
          <w:p w14:paraId="78851864" w14:textId="77777777" w:rsidR="00590312" w:rsidRPr="001A1576" w:rsidRDefault="00590312" w:rsidP="00590312">
            <w:pPr>
              <w:pStyle w:val="TAC"/>
            </w:pPr>
            <w:r w:rsidRPr="001A1576">
              <w:t>40+20</w:t>
            </w:r>
          </w:p>
        </w:tc>
        <w:tc>
          <w:tcPr>
            <w:tcW w:w="567" w:type="dxa"/>
            <w:shd w:val="clear" w:color="auto" w:fill="auto"/>
          </w:tcPr>
          <w:p w14:paraId="2505AC37" w14:textId="77777777" w:rsidR="00590312" w:rsidRPr="001A1576" w:rsidRDefault="00590312" w:rsidP="00590312">
            <w:pPr>
              <w:pStyle w:val="TAC"/>
            </w:pPr>
            <w:r w:rsidRPr="001A1576">
              <w:t>105</w:t>
            </w:r>
          </w:p>
        </w:tc>
        <w:tc>
          <w:tcPr>
            <w:tcW w:w="850" w:type="dxa"/>
            <w:shd w:val="clear" w:color="auto" w:fill="auto"/>
          </w:tcPr>
          <w:p w14:paraId="65AC90F8" w14:textId="77777777" w:rsidR="00590312" w:rsidRPr="001A1576" w:rsidRDefault="00590312" w:rsidP="00590312">
            <w:pPr>
              <w:pStyle w:val="TAC"/>
            </w:pPr>
            <w:r w:rsidRPr="001A1576">
              <w:t>1@112</w:t>
            </w:r>
          </w:p>
        </w:tc>
        <w:tc>
          <w:tcPr>
            <w:tcW w:w="992" w:type="dxa"/>
            <w:shd w:val="clear" w:color="auto" w:fill="auto"/>
          </w:tcPr>
          <w:p w14:paraId="284275E1" w14:textId="77777777" w:rsidR="00590312" w:rsidRPr="001A1576" w:rsidRDefault="00590312" w:rsidP="00590312">
            <w:pPr>
              <w:pStyle w:val="TAC"/>
            </w:pPr>
            <w:r w:rsidRPr="001A1576">
              <w:t>1@0</w:t>
            </w:r>
          </w:p>
        </w:tc>
        <w:tc>
          <w:tcPr>
            <w:tcW w:w="567" w:type="dxa"/>
            <w:shd w:val="clear" w:color="auto" w:fill="auto"/>
          </w:tcPr>
          <w:p w14:paraId="18B0EEEA" w14:textId="77777777" w:rsidR="00590312" w:rsidRPr="001A1576" w:rsidRDefault="00590312" w:rsidP="00590312">
            <w:pPr>
              <w:pStyle w:val="TAC"/>
            </w:pPr>
            <w:r w:rsidRPr="001A1576">
              <w:t>195</w:t>
            </w:r>
          </w:p>
        </w:tc>
        <w:tc>
          <w:tcPr>
            <w:tcW w:w="851" w:type="dxa"/>
            <w:shd w:val="clear" w:color="auto" w:fill="auto"/>
          </w:tcPr>
          <w:p w14:paraId="56CA46FF" w14:textId="77777777" w:rsidR="00590312" w:rsidRPr="001A1576" w:rsidRDefault="00590312" w:rsidP="00590312">
            <w:pPr>
              <w:pStyle w:val="TAC"/>
            </w:pPr>
            <w:r w:rsidRPr="001A1576">
              <w:t>1@62</w:t>
            </w:r>
          </w:p>
        </w:tc>
        <w:tc>
          <w:tcPr>
            <w:tcW w:w="992" w:type="dxa"/>
            <w:shd w:val="clear" w:color="auto" w:fill="auto"/>
          </w:tcPr>
          <w:p w14:paraId="2912831F" w14:textId="77777777" w:rsidR="00590312" w:rsidRPr="001A1576" w:rsidRDefault="00590312" w:rsidP="00590312">
            <w:pPr>
              <w:pStyle w:val="TAC"/>
            </w:pPr>
            <w:r w:rsidRPr="001A1576">
              <w:t>1@40</w:t>
            </w:r>
          </w:p>
        </w:tc>
        <w:tc>
          <w:tcPr>
            <w:tcW w:w="567" w:type="dxa"/>
            <w:shd w:val="clear" w:color="auto" w:fill="auto"/>
          </w:tcPr>
          <w:p w14:paraId="463D17F9" w14:textId="77777777" w:rsidR="00590312" w:rsidRPr="001A1576" w:rsidRDefault="00590312" w:rsidP="00590312">
            <w:pPr>
              <w:pStyle w:val="TAC"/>
            </w:pPr>
            <w:r w:rsidRPr="001A1576">
              <w:t>322</w:t>
            </w:r>
          </w:p>
        </w:tc>
        <w:tc>
          <w:tcPr>
            <w:tcW w:w="851" w:type="dxa"/>
            <w:shd w:val="clear" w:color="auto" w:fill="auto"/>
          </w:tcPr>
          <w:p w14:paraId="30CD91E3" w14:textId="77777777" w:rsidR="00590312" w:rsidRPr="001A1576" w:rsidRDefault="00590312" w:rsidP="00590312">
            <w:pPr>
              <w:pStyle w:val="TAC"/>
            </w:pPr>
            <w:r w:rsidRPr="001A1576">
              <w:t>1@0</w:t>
            </w:r>
          </w:p>
        </w:tc>
        <w:tc>
          <w:tcPr>
            <w:tcW w:w="850" w:type="dxa"/>
            <w:shd w:val="clear" w:color="auto" w:fill="auto"/>
          </w:tcPr>
          <w:p w14:paraId="5962708E" w14:textId="77777777" w:rsidR="00590312" w:rsidRPr="001A1576" w:rsidRDefault="00590312" w:rsidP="00590312">
            <w:pPr>
              <w:pStyle w:val="TAC"/>
            </w:pPr>
            <w:r w:rsidRPr="001A1576">
              <w:t>1@105</w:t>
            </w:r>
          </w:p>
        </w:tc>
      </w:tr>
      <w:tr w:rsidR="00590312" w:rsidRPr="001A1576" w14:paraId="252E72A6" w14:textId="77777777" w:rsidTr="00590312">
        <w:tc>
          <w:tcPr>
            <w:tcW w:w="812" w:type="dxa"/>
            <w:tcBorders>
              <w:top w:val="nil"/>
              <w:bottom w:val="nil"/>
            </w:tcBorders>
            <w:shd w:val="clear" w:color="auto" w:fill="auto"/>
          </w:tcPr>
          <w:p w14:paraId="720CD826"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71CD0BBC" w14:textId="77777777" w:rsidR="00590312" w:rsidRPr="001A1576" w:rsidRDefault="00590312" w:rsidP="00590312">
            <w:pPr>
              <w:pStyle w:val="TAC"/>
            </w:pPr>
          </w:p>
        </w:tc>
        <w:tc>
          <w:tcPr>
            <w:tcW w:w="1134" w:type="dxa"/>
            <w:shd w:val="clear" w:color="auto" w:fill="auto"/>
          </w:tcPr>
          <w:p w14:paraId="624814B8" w14:textId="77777777" w:rsidR="00590312" w:rsidRPr="001A1576" w:rsidRDefault="00590312" w:rsidP="00590312">
            <w:pPr>
              <w:pStyle w:val="TAC"/>
            </w:pPr>
            <w:r w:rsidRPr="001A1576">
              <w:t>50+10</w:t>
            </w:r>
          </w:p>
        </w:tc>
        <w:tc>
          <w:tcPr>
            <w:tcW w:w="567" w:type="dxa"/>
            <w:shd w:val="clear" w:color="auto" w:fill="auto"/>
          </w:tcPr>
          <w:p w14:paraId="024FC691" w14:textId="77777777" w:rsidR="00590312" w:rsidRPr="001A1576" w:rsidRDefault="00590312" w:rsidP="00590312">
            <w:pPr>
              <w:pStyle w:val="TAC"/>
            </w:pPr>
            <w:r w:rsidRPr="001A1576">
              <w:t>52</w:t>
            </w:r>
          </w:p>
        </w:tc>
        <w:tc>
          <w:tcPr>
            <w:tcW w:w="850" w:type="dxa"/>
            <w:shd w:val="clear" w:color="auto" w:fill="auto"/>
          </w:tcPr>
          <w:p w14:paraId="4981557C" w14:textId="77777777" w:rsidR="00590312" w:rsidRPr="001A1576" w:rsidRDefault="00590312" w:rsidP="00590312">
            <w:pPr>
              <w:pStyle w:val="TAC"/>
            </w:pPr>
            <w:r w:rsidRPr="001A1576">
              <w:t>1@220</w:t>
            </w:r>
          </w:p>
        </w:tc>
        <w:tc>
          <w:tcPr>
            <w:tcW w:w="992" w:type="dxa"/>
            <w:shd w:val="clear" w:color="auto" w:fill="auto"/>
          </w:tcPr>
          <w:p w14:paraId="01B9415B" w14:textId="77777777" w:rsidR="00590312" w:rsidRPr="001A1576" w:rsidRDefault="00590312" w:rsidP="00590312">
            <w:pPr>
              <w:pStyle w:val="TAC"/>
            </w:pPr>
            <w:r w:rsidRPr="001A1576">
              <w:t>1@0</w:t>
            </w:r>
          </w:p>
        </w:tc>
        <w:tc>
          <w:tcPr>
            <w:tcW w:w="567" w:type="dxa"/>
            <w:shd w:val="clear" w:color="auto" w:fill="auto"/>
          </w:tcPr>
          <w:p w14:paraId="3B0CF93B" w14:textId="77777777" w:rsidR="00590312" w:rsidRPr="001A1576" w:rsidRDefault="00590312" w:rsidP="00590312">
            <w:pPr>
              <w:pStyle w:val="TAC"/>
            </w:pPr>
            <w:r w:rsidRPr="001A1576">
              <w:t>192</w:t>
            </w:r>
          </w:p>
        </w:tc>
        <w:tc>
          <w:tcPr>
            <w:tcW w:w="851" w:type="dxa"/>
            <w:shd w:val="clear" w:color="auto" w:fill="auto"/>
          </w:tcPr>
          <w:p w14:paraId="7BC2169D" w14:textId="77777777" w:rsidR="00590312" w:rsidRPr="001A1576" w:rsidRDefault="00590312" w:rsidP="00590312">
            <w:pPr>
              <w:pStyle w:val="TAC"/>
            </w:pPr>
            <w:r w:rsidRPr="001A1576">
              <w:t>1@79</w:t>
            </w:r>
          </w:p>
        </w:tc>
        <w:tc>
          <w:tcPr>
            <w:tcW w:w="992" w:type="dxa"/>
            <w:shd w:val="clear" w:color="auto" w:fill="auto"/>
          </w:tcPr>
          <w:p w14:paraId="5FEA6F22" w14:textId="77777777" w:rsidR="00590312" w:rsidRPr="001A1576" w:rsidRDefault="00590312" w:rsidP="00590312">
            <w:pPr>
              <w:pStyle w:val="TAC"/>
            </w:pPr>
            <w:r w:rsidRPr="001A1576">
              <w:t>1@0</w:t>
            </w:r>
          </w:p>
        </w:tc>
        <w:tc>
          <w:tcPr>
            <w:tcW w:w="567" w:type="dxa"/>
            <w:shd w:val="clear" w:color="auto" w:fill="auto"/>
          </w:tcPr>
          <w:p w14:paraId="3FB64CFC" w14:textId="77777777" w:rsidR="00590312" w:rsidRPr="001A1576" w:rsidRDefault="00590312" w:rsidP="00590312">
            <w:pPr>
              <w:pStyle w:val="TAC"/>
            </w:pPr>
            <w:r w:rsidRPr="001A1576">
              <w:t>322</w:t>
            </w:r>
          </w:p>
        </w:tc>
        <w:tc>
          <w:tcPr>
            <w:tcW w:w="851" w:type="dxa"/>
            <w:shd w:val="clear" w:color="auto" w:fill="auto"/>
          </w:tcPr>
          <w:p w14:paraId="4FB42D06" w14:textId="77777777" w:rsidR="00590312" w:rsidRPr="001A1576" w:rsidRDefault="00590312" w:rsidP="00590312">
            <w:pPr>
              <w:pStyle w:val="TAC"/>
            </w:pPr>
            <w:r w:rsidRPr="001A1576">
              <w:t>1@0</w:t>
            </w:r>
          </w:p>
        </w:tc>
        <w:tc>
          <w:tcPr>
            <w:tcW w:w="850" w:type="dxa"/>
            <w:shd w:val="clear" w:color="auto" w:fill="auto"/>
          </w:tcPr>
          <w:p w14:paraId="4E3011FA" w14:textId="77777777" w:rsidR="00590312" w:rsidRPr="001A1576" w:rsidRDefault="00590312" w:rsidP="00590312">
            <w:pPr>
              <w:pStyle w:val="TAC"/>
            </w:pPr>
            <w:r w:rsidRPr="001A1576">
              <w:t>1@51</w:t>
            </w:r>
          </w:p>
        </w:tc>
      </w:tr>
      <w:tr w:rsidR="00590312" w:rsidRPr="001A1576" w14:paraId="46CCC0EF" w14:textId="77777777" w:rsidTr="00590312">
        <w:tc>
          <w:tcPr>
            <w:tcW w:w="812" w:type="dxa"/>
            <w:tcBorders>
              <w:top w:val="nil"/>
              <w:bottom w:val="nil"/>
            </w:tcBorders>
            <w:shd w:val="clear" w:color="auto" w:fill="auto"/>
          </w:tcPr>
          <w:p w14:paraId="01F10115" w14:textId="77777777" w:rsidR="00590312" w:rsidRPr="001A1576" w:rsidRDefault="00590312" w:rsidP="00590312">
            <w:pPr>
              <w:pStyle w:val="TAC"/>
            </w:pPr>
          </w:p>
        </w:tc>
        <w:tc>
          <w:tcPr>
            <w:tcW w:w="743" w:type="dxa"/>
            <w:tcBorders>
              <w:bottom w:val="nil"/>
            </w:tcBorders>
            <w:shd w:val="clear" w:color="auto" w:fill="auto"/>
          </w:tcPr>
          <w:p w14:paraId="15C32DA4" w14:textId="77777777" w:rsidR="00590312" w:rsidRPr="001A1576" w:rsidRDefault="00590312" w:rsidP="00590312">
            <w:pPr>
              <w:pStyle w:val="TAC"/>
            </w:pPr>
            <w:r w:rsidRPr="001A1576">
              <w:t>30</w:t>
            </w:r>
          </w:p>
        </w:tc>
        <w:tc>
          <w:tcPr>
            <w:tcW w:w="1134" w:type="dxa"/>
            <w:shd w:val="clear" w:color="auto" w:fill="auto"/>
          </w:tcPr>
          <w:p w14:paraId="7BBAAA18" w14:textId="77777777" w:rsidR="00590312" w:rsidRPr="001A1576" w:rsidRDefault="00590312" w:rsidP="00590312">
            <w:pPr>
              <w:pStyle w:val="TAC"/>
            </w:pPr>
            <w:r w:rsidRPr="001A1576">
              <w:t>10+50</w:t>
            </w:r>
          </w:p>
        </w:tc>
        <w:tc>
          <w:tcPr>
            <w:tcW w:w="567" w:type="dxa"/>
            <w:shd w:val="clear" w:color="auto" w:fill="auto"/>
          </w:tcPr>
          <w:p w14:paraId="431C506E" w14:textId="77777777" w:rsidR="00590312" w:rsidRPr="001A1576" w:rsidRDefault="00590312" w:rsidP="00590312">
            <w:pPr>
              <w:pStyle w:val="TAC"/>
            </w:pPr>
            <w:r w:rsidRPr="001A1576">
              <w:t>48</w:t>
            </w:r>
          </w:p>
        </w:tc>
        <w:tc>
          <w:tcPr>
            <w:tcW w:w="850" w:type="dxa"/>
            <w:shd w:val="clear" w:color="auto" w:fill="auto"/>
          </w:tcPr>
          <w:p w14:paraId="30467397" w14:textId="77777777" w:rsidR="00590312" w:rsidRPr="001A1576" w:rsidRDefault="00590312" w:rsidP="00590312">
            <w:pPr>
              <w:pStyle w:val="TAC"/>
            </w:pPr>
            <w:r w:rsidRPr="001A1576">
              <w:t>1@24</w:t>
            </w:r>
          </w:p>
        </w:tc>
        <w:tc>
          <w:tcPr>
            <w:tcW w:w="992" w:type="dxa"/>
            <w:shd w:val="clear" w:color="auto" w:fill="auto"/>
          </w:tcPr>
          <w:p w14:paraId="19CD235A" w14:textId="77777777" w:rsidR="00590312" w:rsidRPr="001A1576" w:rsidRDefault="00590312" w:rsidP="00590312">
            <w:pPr>
              <w:pStyle w:val="TAC"/>
            </w:pPr>
            <w:r w:rsidRPr="001A1576">
              <w:t>1@23</w:t>
            </w:r>
          </w:p>
        </w:tc>
        <w:tc>
          <w:tcPr>
            <w:tcW w:w="567" w:type="dxa"/>
            <w:shd w:val="clear" w:color="auto" w:fill="auto"/>
          </w:tcPr>
          <w:p w14:paraId="6DD1EFB6" w14:textId="77777777" w:rsidR="00590312" w:rsidRPr="001A1576" w:rsidRDefault="00590312" w:rsidP="00590312">
            <w:pPr>
              <w:pStyle w:val="TAC"/>
            </w:pPr>
            <w:r w:rsidRPr="001A1576">
              <w:t>192</w:t>
            </w:r>
          </w:p>
        </w:tc>
        <w:tc>
          <w:tcPr>
            <w:tcW w:w="851" w:type="dxa"/>
            <w:shd w:val="clear" w:color="auto" w:fill="auto"/>
          </w:tcPr>
          <w:p w14:paraId="29E605EA" w14:textId="77777777" w:rsidR="00590312" w:rsidRPr="001A1576" w:rsidRDefault="00590312" w:rsidP="00590312">
            <w:pPr>
              <w:pStyle w:val="TAC"/>
            </w:pPr>
            <w:r w:rsidRPr="001A1576">
              <w:t>1@29</w:t>
            </w:r>
          </w:p>
        </w:tc>
        <w:tc>
          <w:tcPr>
            <w:tcW w:w="992" w:type="dxa"/>
            <w:shd w:val="clear" w:color="auto" w:fill="auto"/>
          </w:tcPr>
          <w:p w14:paraId="787DB1F4" w14:textId="77777777" w:rsidR="00590312" w:rsidRPr="001A1576" w:rsidRDefault="00590312" w:rsidP="00590312">
            <w:pPr>
              <w:pStyle w:val="TAC"/>
            </w:pPr>
            <w:r w:rsidRPr="001A1576">
              <w:t>1@100</w:t>
            </w:r>
          </w:p>
        </w:tc>
        <w:tc>
          <w:tcPr>
            <w:tcW w:w="567" w:type="dxa"/>
            <w:shd w:val="clear" w:color="auto" w:fill="auto"/>
          </w:tcPr>
          <w:p w14:paraId="0920D694" w14:textId="77777777" w:rsidR="00590312" w:rsidRPr="001A1576" w:rsidRDefault="00590312" w:rsidP="00590312">
            <w:pPr>
              <w:pStyle w:val="TAC"/>
            </w:pPr>
            <w:r w:rsidRPr="001A1576">
              <w:t>314</w:t>
            </w:r>
          </w:p>
        </w:tc>
        <w:tc>
          <w:tcPr>
            <w:tcW w:w="851" w:type="dxa"/>
            <w:shd w:val="clear" w:color="auto" w:fill="auto"/>
          </w:tcPr>
          <w:p w14:paraId="4BD4A5D6" w14:textId="77777777" w:rsidR="00590312" w:rsidRPr="001A1576" w:rsidRDefault="00590312" w:rsidP="00590312">
            <w:pPr>
              <w:pStyle w:val="TAC"/>
            </w:pPr>
            <w:r w:rsidRPr="001A1576">
              <w:t>1@0</w:t>
            </w:r>
          </w:p>
        </w:tc>
        <w:tc>
          <w:tcPr>
            <w:tcW w:w="850" w:type="dxa"/>
            <w:shd w:val="clear" w:color="auto" w:fill="auto"/>
          </w:tcPr>
          <w:p w14:paraId="37EAD3D1" w14:textId="77777777" w:rsidR="00590312" w:rsidRPr="001A1576" w:rsidRDefault="00590312" w:rsidP="00590312">
            <w:pPr>
              <w:pStyle w:val="TAC"/>
            </w:pPr>
            <w:r w:rsidRPr="001A1576">
              <w:t>1@132</w:t>
            </w:r>
          </w:p>
        </w:tc>
      </w:tr>
      <w:tr w:rsidR="00590312" w:rsidRPr="001A1576" w14:paraId="78324B51" w14:textId="77777777" w:rsidTr="00590312">
        <w:tc>
          <w:tcPr>
            <w:tcW w:w="812" w:type="dxa"/>
            <w:tcBorders>
              <w:top w:val="nil"/>
              <w:bottom w:val="nil"/>
            </w:tcBorders>
            <w:shd w:val="clear" w:color="auto" w:fill="auto"/>
          </w:tcPr>
          <w:p w14:paraId="381259A8" w14:textId="77777777" w:rsidR="00590312" w:rsidRPr="001A1576" w:rsidRDefault="00590312" w:rsidP="00590312">
            <w:pPr>
              <w:pStyle w:val="TAC"/>
            </w:pPr>
          </w:p>
        </w:tc>
        <w:tc>
          <w:tcPr>
            <w:tcW w:w="743" w:type="dxa"/>
            <w:tcBorders>
              <w:top w:val="nil"/>
              <w:bottom w:val="nil"/>
            </w:tcBorders>
            <w:shd w:val="clear" w:color="auto" w:fill="auto"/>
          </w:tcPr>
          <w:p w14:paraId="33064ACA" w14:textId="77777777" w:rsidR="00590312" w:rsidRPr="001A1576" w:rsidRDefault="00590312" w:rsidP="00590312">
            <w:pPr>
              <w:pStyle w:val="TAC"/>
            </w:pPr>
          </w:p>
        </w:tc>
        <w:tc>
          <w:tcPr>
            <w:tcW w:w="1134" w:type="dxa"/>
            <w:shd w:val="clear" w:color="auto" w:fill="auto"/>
          </w:tcPr>
          <w:p w14:paraId="136FE92C" w14:textId="77777777" w:rsidR="00590312" w:rsidRPr="001A1576" w:rsidRDefault="00590312" w:rsidP="00590312">
            <w:pPr>
              <w:pStyle w:val="TAC"/>
            </w:pPr>
            <w:r w:rsidRPr="001A1576">
              <w:t>20+40</w:t>
            </w:r>
          </w:p>
        </w:tc>
        <w:tc>
          <w:tcPr>
            <w:tcW w:w="567" w:type="dxa"/>
            <w:shd w:val="clear" w:color="auto" w:fill="auto"/>
          </w:tcPr>
          <w:p w14:paraId="475102E4" w14:textId="77777777" w:rsidR="00590312" w:rsidRPr="001A1576" w:rsidRDefault="00590312" w:rsidP="00590312">
            <w:pPr>
              <w:pStyle w:val="TAC"/>
            </w:pPr>
            <w:r w:rsidRPr="001A1576">
              <w:t>100</w:t>
            </w:r>
          </w:p>
        </w:tc>
        <w:tc>
          <w:tcPr>
            <w:tcW w:w="850" w:type="dxa"/>
            <w:shd w:val="clear" w:color="auto" w:fill="auto"/>
          </w:tcPr>
          <w:p w14:paraId="09E8D0BA" w14:textId="77777777" w:rsidR="00590312" w:rsidRPr="001A1576" w:rsidRDefault="00590312" w:rsidP="00590312">
            <w:pPr>
              <w:pStyle w:val="TAC"/>
            </w:pPr>
            <w:r w:rsidRPr="001A1576">
              <w:t>1@51</w:t>
            </w:r>
          </w:p>
        </w:tc>
        <w:tc>
          <w:tcPr>
            <w:tcW w:w="992" w:type="dxa"/>
            <w:shd w:val="clear" w:color="auto" w:fill="auto"/>
          </w:tcPr>
          <w:p w14:paraId="439C38A0" w14:textId="77777777" w:rsidR="00590312" w:rsidRPr="001A1576" w:rsidRDefault="00590312" w:rsidP="00590312">
            <w:pPr>
              <w:pStyle w:val="TAC"/>
            </w:pPr>
            <w:r w:rsidRPr="001A1576">
              <w:t>1@49</w:t>
            </w:r>
          </w:p>
        </w:tc>
        <w:tc>
          <w:tcPr>
            <w:tcW w:w="567" w:type="dxa"/>
            <w:shd w:val="clear" w:color="auto" w:fill="auto"/>
          </w:tcPr>
          <w:p w14:paraId="5B352FC9" w14:textId="77777777" w:rsidR="00590312" w:rsidRPr="001A1576" w:rsidRDefault="00590312" w:rsidP="00590312">
            <w:pPr>
              <w:pStyle w:val="TAC"/>
            </w:pPr>
            <w:r w:rsidRPr="001A1576">
              <w:t>190</w:t>
            </w:r>
          </w:p>
        </w:tc>
        <w:tc>
          <w:tcPr>
            <w:tcW w:w="851" w:type="dxa"/>
            <w:shd w:val="clear" w:color="auto" w:fill="auto"/>
          </w:tcPr>
          <w:p w14:paraId="22770DCF" w14:textId="77777777" w:rsidR="00590312" w:rsidRPr="001A1576" w:rsidRDefault="00590312" w:rsidP="00590312">
            <w:pPr>
              <w:pStyle w:val="TAC"/>
            </w:pPr>
            <w:r w:rsidRPr="001A1576">
              <w:t>1@29</w:t>
            </w:r>
          </w:p>
        </w:tc>
        <w:tc>
          <w:tcPr>
            <w:tcW w:w="992" w:type="dxa"/>
            <w:shd w:val="clear" w:color="auto" w:fill="auto"/>
          </w:tcPr>
          <w:p w14:paraId="4C59853B" w14:textId="77777777" w:rsidR="00590312" w:rsidRPr="001A1576" w:rsidRDefault="00590312" w:rsidP="00590312">
            <w:pPr>
              <w:pStyle w:val="TAC"/>
            </w:pPr>
            <w:r w:rsidRPr="001A1576">
              <w:t>1@72</w:t>
            </w:r>
          </w:p>
        </w:tc>
        <w:tc>
          <w:tcPr>
            <w:tcW w:w="567" w:type="dxa"/>
            <w:shd w:val="clear" w:color="auto" w:fill="auto"/>
          </w:tcPr>
          <w:p w14:paraId="215909C5" w14:textId="77777777" w:rsidR="00590312" w:rsidRPr="001A1576" w:rsidRDefault="00590312" w:rsidP="00590312">
            <w:pPr>
              <w:pStyle w:val="TAC"/>
            </w:pPr>
            <w:r w:rsidRPr="001A1576">
              <w:t>314</w:t>
            </w:r>
          </w:p>
        </w:tc>
        <w:tc>
          <w:tcPr>
            <w:tcW w:w="851" w:type="dxa"/>
            <w:shd w:val="clear" w:color="auto" w:fill="auto"/>
          </w:tcPr>
          <w:p w14:paraId="6FD87C2B" w14:textId="77777777" w:rsidR="00590312" w:rsidRPr="001A1576" w:rsidRDefault="00590312" w:rsidP="00590312">
            <w:pPr>
              <w:pStyle w:val="TAC"/>
            </w:pPr>
            <w:r w:rsidRPr="001A1576">
              <w:t>1@0</w:t>
            </w:r>
          </w:p>
        </w:tc>
        <w:tc>
          <w:tcPr>
            <w:tcW w:w="850" w:type="dxa"/>
            <w:shd w:val="clear" w:color="auto" w:fill="auto"/>
          </w:tcPr>
          <w:p w14:paraId="5F2060E6" w14:textId="77777777" w:rsidR="00590312" w:rsidRPr="001A1576" w:rsidRDefault="00590312" w:rsidP="00590312">
            <w:pPr>
              <w:pStyle w:val="TAC"/>
            </w:pPr>
            <w:r w:rsidRPr="001A1576">
              <w:t>1@105</w:t>
            </w:r>
          </w:p>
        </w:tc>
      </w:tr>
      <w:tr w:rsidR="00590312" w:rsidRPr="001A1576" w14:paraId="61EEF0FA" w14:textId="77777777" w:rsidTr="00590312">
        <w:tc>
          <w:tcPr>
            <w:tcW w:w="812" w:type="dxa"/>
            <w:tcBorders>
              <w:top w:val="nil"/>
              <w:bottom w:val="nil"/>
            </w:tcBorders>
            <w:shd w:val="clear" w:color="auto" w:fill="auto"/>
          </w:tcPr>
          <w:p w14:paraId="3C80549E" w14:textId="77777777" w:rsidR="00590312" w:rsidRPr="001A1576" w:rsidRDefault="00590312" w:rsidP="00590312">
            <w:pPr>
              <w:pStyle w:val="TAC"/>
            </w:pPr>
          </w:p>
        </w:tc>
        <w:tc>
          <w:tcPr>
            <w:tcW w:w="743" w:type="dxa"/>
            <w:tcBorders>
              <w:top w:val="nil"/>
              <w:bottom w:val="nil"/>
            </w:tcBorders>
            <w:shd w:val="clear" w:color="auto" w:fill="auto"/>
          </w:tcPr>
          <w:p w14:paraId="223B0459" w14:textId="77777777" w:rsidR="00590312" w:rsidRPr="001A1576" w:rsidRDefault="00590312" w:rsidP="00590312">
            <w:pPr>
              <w:pStyle w:val="TAC"/>
            </w:pPr>
          </w:p>
        </w:tc>
        <w:tc>
          <w:tcPr>
            <w:tcW w:w="1134" w:type="dxa"/>
            <w:shd w:val="clear" w:color="auto" w:fill="auto"/>
          </w:tcPr>
          <w:p w14:paraId="4D2280BB" w14:textId="77777777" w:rsidR="00590312" w:rsidRPr="001A1576" w:rsidRDefault="00590312" w:rsidP="00590312">
            <w:pPr>
              <w:pStyle w:val="TAC"/>
            </w:pPr>
            <w:r w:rsidRPr="001A1576">
              <w:t>30+30</w:t>
            </w:r>
          </w:p>
        </w:tc>
        <w:tc>
          <w:tcPr>
            <w:tcW w:w="567" w:type="dxa"/>
            <w:shd w:val="clear" w:color="auto" w:fill="auto"/>
          </w:tcPr>
          <w:p w14:paraId="3FB15AD4" w14:textId="77777777" w:rsidR="00590312" w:rsidRPr="001A1576" w:rsidRDefault="00590312" w:rsidP="00590312">
            <w:pPr>
              <w:pStyle w:val="TAC"/>
            </w:pPr>
            <w:r w:rsidRPr="001A1576">
              <w:t>98</w:t>
            </w:r>
          </w:p>
        </w:tc>
        <w:tc>
          <w:tcPr>
            <w:tcW w:w="850" w:type="dxa"/>
            <w:shd w:val="clear" w:color="auto" w:fill="auto"/>
          </w:tcPr>
          <w:p w14:paraId="11F64924" w14:textId="77777777" w:rsidR="00590312" w:rsidRPr="001A1576" w:rsidRDefault="00590312" w:rsidP="00590312">
            <w:pPr>
              <w:pStyle w:val="TAC"/>
            </w:pPr>
            <w:r w:rsidRPr="001A1576">
              <w:t>1@52</w:t>
            </w:r>
          </w:p>
        </w:tc>
        <w:tc>
          <w:tcPr>
            <w:tcW w:w="992" w:type="dxa"/>
            <w:shd w:val="clear" w:color="auto" w:fill="auto"/>
          </w:tcPr>
          <w:p w14:paraId="3060A08D" w14:textId="77777777" w:rsidR="00590312" w:rsidRPr="001A1576" w:rsidRDefault="00590312" w:rsidP="00590312">
            <w:pPr>
              <w:pStyle w:val="TAC"/>
            </w:pPr>
            <w:r w:rsidRPr="001A1576">
              <w:t>1@22</w:t>
            </w:r>
          </w:p>
        </w:tc>
        <w:tc>
          <w:tcPr>
            <w:tcW w:w="567" w:type="dxa"/>
            <w:shd w:val="clear" w:color="auto" w:fill="auto"/>
          </w:tcPr>
          <w:p w14:paraId="05FC1D17" w14:textId="77777777" w:rsidR="00590312" w:rsidRPr="001A1576" w:rsidRDefault="00590312" w:rsidP="00590312">
            <w:pPr>
              <w:pStyle w:val="TAC"/>
            </w:pPr>
            <w:r w:rsidRPr="001A1576">
              <w:t>188</w:t>
            </w:r>
          </w:p>
        </w:tc>
        <w:tc>
          <w:tcPr>
            <w:tcW w:w="851" w:type="dxa"/>
            <w:shd w:val="clear" w:color="auto" w:fill="auto"/>
          </w:tcPr>
          <w:p w14:paraId="33F4A2FE" w14:textId="77777777" w:rsidR="00590312" w:rsidRPr="001A1576" w:rsidRDefault="00590312" w:rsidP="00590312">
            <w:pPr>
              <w:pStyle w:val="TAC"/>
            </w:pPr>
            <w:r w:rsidRPr="001A1576">
              <w:t>1@30</w:t>
            </w:r>
          </w:p>
        </w:tc>
        <w:tc>
          <w:tcPr>
            <w:tcW w:w="992" w:type="dxa"/>
            <w:shd w:val="clear" w:color="auto" w:fill="auto"/>
          </w:tcPr>
          <w:p w14:paraId="4B1DC77C" w14:textId="77777777" w:rsidR="00590312" w:rsidRPr="001A1576" w:rsidRDefault="00590312" w:rsidP="00590312">
            <w:pPr>
              <w:pStyle w:val="TAC"/>
            </w:pPr>
            <w:r w:rsidRPr="001A1576">
              <w:t>1@45</w:t>
            </w:r>
          </w:p>
        </w:tc>
        <w:tc>
          <w:tcPr>
            <w:tcW w:w="567" w:type="dxa"/>
            <w:shd w:val="clear" w:color="auto" w:fill="auto"/>
          </w:tcPr>
          <w:p w14:paraId="507AB863" w14:textId="77777777" w:rsidR="00590312" w:rsidRPr="001A1576" w:rsidRDefault="00590312" w:rsidP="00590312">
            <w:pPr>
              <w:pStyle w:val="TAC"/>
            </w:pPr>
            <w:r w:rsidRPr="001A1576">
              <w:t>312</w:t>
            </w:r>
          </w:p>
        </w:tc>
        <w:tc>
          <w:tcPr>
            <w:tcW w:w="851" w:type="dxa"/>
            <w:shd w:val="clear" w:color="auto" w:fill="auto"/>
          </w:tcPr>
          <w:p w14:paraId="0F008DBA" w14:textId="77777777" w:rsidR="00590312" w:rsidRPr="001A1576" w:rsidRDefault="00590312" w:rsidP="00590312">
            <w:pPr>
              <w:pStyle w:val="TAC"/>
            </w:pPr>
            <w:r w:rsidRPr="001A1576">
              <w:t>1@0</w:t>
            </w:r>
          </w:p>
        </w:tc>
        <w:tc>
          <w:tcPr>
            <w:tcW w:w="850" w:type="dxa"/>
            <w:shd w:val="clear" w:color="auto" w:fill="auto"/>
          </w:tcPr>
          <w:p w14:paraId="2349D14B" w14:textId="77777777" w:rsidR="00590312" w:rsidRPr="001A1576" w:rsidRDefault="00590312" w:rsidP="00590312">
            <w:pPr>
              <w:pStyle w:val="TAC"/>
            </w:pPr>
            <w:r w:rsidRPr="001A1576">
              <w:t>1@77</w:t>
            </w:r>
          </w:p>
        </w:tc>
      </w:tr>
      <w:tr w:rsidR="00590312" w:rsidRPr="001A1576" w14:paraId="47A8DE22" w14:textId="77777777" w:rsidTr="00590312">
        <w:tc>
          <w:tcPr>
            <w:tcW w:w="812" w:type="dxa"/>
            <w:tcBorders>
              <w:top w:val="nil"/>
              <w:bottom w:val="nil"/>
            </w:tcBorders>
            <w:shd w:val="clear" w:color="auto" w:fill="auto"/>
          </w:tcPr>
          <w:p w14:paraId="269F92A5" w14:textId="77777777" w:rsidR="00590312" w:rsidRPr="001A1576" w:rsidRDefault="00590312" w:rsidP="00590312">
            <w:pPr>
              <w:pStyle w:val="TAC"/>
            </w:pPr>
          </w:p>
        </w:tc>
        <w:tc>
          <w:tcPr>
            <w:tcW w:w="743" w:type="dxa"/>
            <w:tcBorders>
              <w:top w:val="nil"/>
              <w:bottom w:val="nil"/>
            </w:tcBorders>
            <w:shd w:val="clear" w:color="auto" w:fill="auto"/>
          </w:tcPr>
          <w:p w14:paraId="52C98607" w14:textId="77777777" w:rsidR="00590312" w:rsidRPr="001A1576" w:rsidRDefault="00590312" w:rsidP="00590312">
            <w:pPr>
              <w:pStyle w:val="TAC"/>
            </w:pPr>
          </w:p>
        </w:tc>
        <w:tc>
          <w:tcPr>
            <w:tcW w:w="1134" w:type="dxa"/>
            <w:shd w:val="clear" w:color="auto" w:fill="auto"/>
          </w:tcPr>
          <w:p w14:paraId="18279C54" w14:textId="77777777" w:rsidR="00590312" w:rsidRPr="001A1576" w:rsidRDefault="00590312" w:rsidP="00590312">
            <w:pPr>
              <w:pStyle w:val="TAC"/>
            </w:pPr>
            <w:r w:rsidRPr="001A1576">
              <w:t>40+20</w:t>
            </w:r>
          </w:p>
        </w:tc>
        <w:tc>
          <w:tcPr>
            <w:tcW w:w="567" w:type="dxa"/>
            <w:shd w:val="clear" w:color="auto" w:fill="auto"/>
          </w:tcPr>
          <w:p w14:paraId="42A4F791" w14:textId="77777777" w:rsidR="00590312" w:rsidRPr="001A1576" w:rsidRDefault="00590312" w:rsidP="00590312">
            <w:pPr>
              <w:pStyle w:val="TAC"/>
            </w:pPr>
            <w:r w:rsidRPr="001A1576">
              <w:t>96</w:t>
            </w:r>
          </w:p>
        </w:tc>
        <w:tc>
          <w:tcPr>
            <w:tcW w:w="850" w:type="dxa"/>
            <w:shd w:val="clear" w:color="auto" w:fill="auto"/>
          </w:tcPr>
          <w:p w14:paraId="4DBA403B" w14:textId="77777777" w:rsidR="00590312" w:rsidRPr="001A1576" w:rsidRDefault="00590312" w:rsidP="00590312">
            <w:pPr>
              <w:pStyle w:val="TAC"/>
            </w:pPr>
            <w:r w:rsidRPr="001A1576">
              <w:t>1@59</w:t>
            </w:r>
          </w:p>
        </w:tc>
        <w:tc>
          <w:tcPr>
            <w:tcW w:w="992" w:type="dxa"/>
            <w:shd w:val="clear" w:color="auto" w:fill="auto"/>
          </w:tcPr>
          <w:p w14:paraId="7D3EE701" w14:textId="77777777" w:rsidR="00590312" w:rsidRPr="001A1576" w:rsidRDefault="00590312" w:rsidP="00590312">
            <w:pPr>
              <w:pStyle w:val="TAC"/>
            </w:pPr>
            <w:r w:rsidRPr="001A1576">
              <w:t>1@0</w:t>
            </w:r>
          </w:p>
        </w:tc>
        <w:tc>
          <w:tcPr>
            <w:tcW w:w="567" w:type="dxa"/>
            <w:shd w:val="clear" w:color="auto" w:fill="auto"/>
          </w:tcPr>
          <w:p w14:paraId="71310DD1" w14:textId="77777777" w:rsidR="00590312" w:rsidRPr="001A1576" w:rsidRDefault="00590312" w:rsidP="00590312">
            <w:pPr>
              <w:pStyle w:val="TAC"/>
            </w:pPr>
            <w:r w:rsidRPr="001A1576">
              <w:t>190</w:t>
            </w:r>
          </w:p>
        </w:tc>
        <w:tc>
          <w:tcPr>
            <w:tcW w:w="851" w:type="dxa"/>
            <w:shd w:val="clear" w:color="auto" w:fill="auto"/>
          </w:tcPr>
          <w:p w14:paraId="01EBFFE5" w14:textId="77777777" w:rsidR="00590312" w:rsidRPr="001A1576" w:rsidRDefault="00590312" w:rsidP="00590312">
            <w:pPr>
              <w:pStyle w:val="TAC"/>
            </w:pPr>
            <w:r w:rsidRPr="001A1576">
              <w:t>1@29</w:t>
            </w:r>
          </w:p>
        </w:tc>
        <w:tc>
          <w:tcPr>
            <w:tcW w:w="992" w:type="dxa"/>
            <w:shd w:val="clear" w:color="auto" w:fill="auto"/>
          </w:tcPr>
          <w:p w14:paraId="55C49622" w14:textId="77777777" w:rsidR="00590312" w:rsidRPr="001A1576" w:rsidRDefault="00590312" w:rsidP="00590312">
            <w:pPr>
              <w:pStyle w:val="TAC"/>
            </w:pPr>
            <w:r w:rsidRPr="001A1576">
              <w:t>1@17</w:t>
            </w:r>
          </w:p>
        </w:tc>
        <w:tc>
          <w:tcPr>
            <w:tcW w:w="567" w:type="dxa"/>
            <w:shd w:val="clear" w:color="auto" w:fill="auto"/>
          </w:tcPr>
          <w:p w14:paraId="71C07B0E" w14:textId="77777777" w:rsidR="00590312" w:rsidRPr="001A1576" w:rsidRDefault="00590312" w:rsidP="00590312">
            <w:pPr>
              <w:pStyle w:val="TAC"/>
            </w:pPr>
            <w:r w:rsidRPr="001A1576">
              <w:t>314</w:t>
            </w:r>
          </w:p>
        </w:tc>
        <w:tc>
          <w:tcPr>
            <w:tcW w:w="851" w:type="dxa"/>
            <w:shd w:val="clear" w:color="auto" w:fill="auto"/>
          </w:tcPr>
          <w:p w14:paraId="003DBDBA" w14:textId="77777777" w:rsidR="00590312" w:rsidRPr="001A1576" w:rsidRDefault="00590312" w:rsidP="00590312">
            <w:pPr>
              <w:pStyle w:val="TAC"/>
            </w:pPr>
            <w:r w:rsidRPr="001A1576">
              <w:t>1@0</w:t>
            </w:r>
          </w:p>
        </w:tc>
        <w:tc>
          <w:tcPr>
            <w:tcW w:w="850" w:type="dxa"/>
            <w:shd w:val="clear" w:color="auto" w:fill="auto"/>
          </w:tcPr>
          <w:p w14:paraId="5BA442F0" w14:textId="77777777" w:rsidR="00590312" w:rsidRPr="001A1576" w:rsidRDefault="00590312" w:rsidP="00590312">
            <w:pPr>
              <w:pStyle w:val="TAC"/>
            </w:pPr>
            <w:r w:rsidRPr="001A1576">
              <w:t>1@50</w:t>
            </w:r>
          </w:p>
        </w:tc>
      </w:tr>
      <w:tr w:rsidR="00590312" w:rsidRPr="001A1576" w14:paraId="70DA6FF0" w14:textId="77777777" w:rsidTr="00590312">
        <w:tc>
          <w:tcPr>
            <w:tcW w:w="812" w:type="dxa"/>
            <w:tcBorders>
              <w:top w:val="nil"/>
              <w:bottom w:val="nil"/>
            </w:tcBorders>
            <w:shd w:val="clear" w:color="auto" w:fill="auto"/>
          </w:tcPr>
          <w:p w14:paraId="345EAAA0"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2EC481A9" w14:textId="77777777" w:rsidR="00590312" w:rsidRPr="001A1576" w:rsidRDefault="00590312" w:rsidP="00590312">
            <w:pPr>
              <w:pStyle w:val="TAC"/>
            </w:pPr>
          </w:p>
        </w:tc>
        <w:tc>
          <w:tcPr>
            <w:tcW w:w="1134" w:type="dxa"/>
            <w:shd w:val="clear" w:color="auto" w:fill="auto"/>
          </w:tcPr>
          <w:p w14:paraId="43AEF973" w14:textId="77777777" w:rsidR="00590312" w:rsidRPr="001A1576" w:rsidRDefault="00590312" w:rsidP="00590312">
            <w:pPr>
              <w:pStyle w:val="TAC"/>
            </w:pPr>
            <w:r w:rsidRPr="001A1576">
              <w:t>50+10</w:t>
            </w:r>
          </w:p>
        </w:tc>
        <w:tc>
          <w:tcPr>
            <w:tcW w:w="567" w:type="dxa"/>
            <w:shd w:val="clear" w:color="auto" w:fill="auto"/>
          </w:tcPr>
          <w:p w14:paraId="2AA48E70" w14:textId="77777777" w:rsidR="00590312" w:rsidRPr="001A1576" w:rsidRDefault="00590312" w:rsidP="00590312">
            <w:pPr>
              <w:pStyle w:val="TAC"/>
            </w:pPr>
            <w:r w:rsidRPr="001A1576">
              <w:t>44</w:t>
            </w:r>
          </w:p>
        </w:tc>
        <w:tc>
          <w:tcPr>
            <w:tcW w:w="850" w:type="dxa"/>
            <w:shd w:val="clear" w:color="auto" w:fill="auto"/>
          </w:tcPr>
          <w:p w14:paraId="05F93A7B" w14:textId="77777777" w:rsidR="00590312" w:rsidRPr="001A1576" w:rsidRDefault="00590312" w:rsidP="00590312">
            <w:pPr>
              <w:pStyle w:val="TAC"/>
            </w:pPr>
            <w:r w:rsidRPr="001A1576">
              <w:t>1@112</w:t>
            </w:r>
          </w:p>
        </w:tc>
        <w:tc>
          <w:tcPr>
            <w:tcW w:w="992" w:type="dxa"/>
            <w:shd w:val="clear" w:color="auto" w:fill="auto"/>
          </w:tcPr>
          <w:p w14:paraId="4545215A" w14:textId="77777777" w:rsidR="00590312" w:rsidRPr="001A1576" w:rsidRDefault="00590312" w:rsidP="00590312">
            <w:pPr>
              <w:pStyle w:val="TAC"/>
            </w:pPr>
            <w:r w:rsidRPr="001A1576">
              <w:t>1@0</w:t>
            </w:r>
          </w:p>
        </w:tc>
        <w:tc>
          <w:tcPr>
            <w:tcW w:w="567" w:type="dxa"/>
            <w:shd w:val="clear" w:color="auto" w:fill="auto"/>
          </w:tcPr>
          <w:p w14:paraId="081D5B08" w14:textId="77777777" w:rsidR="00590312" w:rsidRPr="001A1576" w:rsidRDefault="00590312" w:rsidP="00590312">
            <w:pPr>
              <w:pStyle w:val="TAC"/>
            </w:pPr>
            <w:r w:rsidRPr="001A1576">
              <w:t>186</w:t>
            </w:r>
          </w:p>
        </w:tc>
        <w:tc>
          <w:tcPr>
            <w:tcW w:w="851" w:type="dxa"/>
            <w:shd w:val="clear" w:color="auto" w:fill="auto"/>
          </w:tcPr>
          <w:p w14:paraId="6939F382" w14:textId="77777777" w:rsidR="00590312" w:rsidRPr="001A1576" w:rsidRDefault="00590312" w:rsidP="00590312">
            <w:pPr>
              <w:pStyle w:val="TAC"/>
            </w:pPr>
            <w:r w:rsidRPr="001A1576">
              <w:t>1@41</w:t>
            </w:r>
          </w:p>
        </w:tc>
        <w:tc>
          <w:tcPr>
            <w:tcW w:w="992" w:type="dxa"/>
            <w:shd w:val="clear" w:color="auto" w:fill="auto"/>
          </w:tcPr>
          <w:p w14:paraId="6F3FA581" w14:textId="77777777" w:rsidR="00590312" w:rsidRPr="001A1576" w:rsidRDefault="00590312" w:rsidP="00590312">
            <w:pPr>
              <w:pStyle w:val="TAC"/>
            </w:pPr>
            <w:r w:rsidRPr="001A1576">
              <w:t>1@0</w:t>
            </w:r>
          </w:p>
        </w:tc>
        <w:tc>
          <w:tcPr>
            <w:tcW w:w="567" w:type="dxa"/>
            <w:shd w:val="clear" w:color="auto" w:fill="auto"/>
          </w:tcPr>
          <w:p w14:paraId="77BD398D" w14:textId="77777777" w:rsidR="00590312" w:rsidRPr="001A1576" w:rsidRDefault="00590312" w:rsidP="00590312">
            <w:pPr>
              <w:pStyle w:val="TAC"/>
            </w:pPr>
            <w:r w:rsidRPr="001A1576">
              <w:t>314</w:t>
            </w:r>
          </w:p>
        </w:tc>
        <w:tc>
          <w:tcPr>
            <w:tcW w:w="851" w:type="dxa"/>
            <w:shd w:val="clear" w:color="auto" w:fill="auto"/>
          </w:tcPr>
          <w:p w14:paraId="3155C172" w14:textId="77777777" w:rsidR="00590312" w:rsidRPr="001A1576" w:rsidRDefault="00590312" w:rsidP="00590312">
            <w:pPr>
              <w:pStyle w:val="TAC"/>
            </w:pPr>
            <w:r w:rsidRPr="001A1576">
              <w:t>1@0</w:t>
            </w:r>
          </w:p>
        </w:tc>
        <w:tc>
          <w:tcPr>
            <w:tcW w:w="850" w:type="dxa"/>
            <w:shd w:val="clear" w:color="auto" w:fill="auto"/>
          </w:tcPr>
          <w:p w14:paraId="41EB098E" w14:textId="77777777" w:rsidR="00590312" w:rsidRPr="001A1576" w:rsidRDefault="00590312" w:rsidP="00590312">
            <w:pPr>
              <w:pStyle w:val="TAC"/>
            </w:pPr>
            <w:r w:rsidRPr="001A1576">
              <w:t>1@23</w:t>
            </w:r>
          </w:p>
        </w:tc>
      </w:tr>
      <w:tr w:rsidR="00590312" w:rsidRPr="001A1576" w14:paraId="75A6862D" w14:textId="77777777" w:rsidTr="00590312">
        <w:tc>
          <w:tcPr>
            <w:tcW w:w="812" w:type="dxa"/>
            <w:tcBorders>
              <w:bottom w:val="nil"/>
            </w:tcBorders>
            <w:shd w:val="clear" w:color="auto" w:fill="auto"/>
          </w:tcPr>
          <w:p w14:paraId="070544D9" w14:textId="77777777" w:rsidR="00590312" w:rsidRPr="001A1576" w:rsidRDefault="00590312" w:rsidP="00590312">
            <w:pPr>
              <w:pStyle w:val="TAC"/>
            </w:pPr>
            <w:r w:rsidRPr="001A1576">
              <w:t>70</w:t>
            </w:r>
          </w:p>
        </w:tc>
        <w:tc>
          <w:tcPr>
            <w:tcW w:w="743" w:type="dxa"/>
            <w:tcBorders>
              <w:bottom w:val="nil"/>
            </w:tcBorders>
            <w:shd w:val="clear" w:color="auto" w:fill="auto"/>
          </w:tcPr>
          <w:p w14:paraId="702EF9A4" w14:textId="77777777" w:rsidR="00590312" w:rsidRPr="001A1576" w:rsidRDefault="00590312" w:rsidP="00590312">
            <w:pPr>
              <w:pStyle w:val="TAC"/>
            </w:pPr>
            <w:r w:rsidRPr="001A1576">
              <w:t>15</w:t>
            </w:r>
          </w:p>
        </w:tc>
        <w:tc>
          <w:tcPr>
            <w:tcW w:w="1134" w:type="dxa"/>
            <w:shd w:val="clear" w:color="auto" w:fill="auto"/>
          </w:tcPr>
          <w:p w14:paraId="552C0D5A" w14:textId="77777777" w:rsidR="00590312" w:rsidRPr="001A1576" w:rsidRDefault="00590312" w:rsidP="00590312">
            <w:pPr>
              <w:pStyle w:val="TAC"/>
            </w:pPr>
            <w:r w:rsidRPr="001A1576">
              <w:t>20+50</w:t>
            </w:r>
          </w:p>
        </w:tc>
        <w:tc>
          <w:tcPr>
            <w:tcW w:w="567" w:type="dxa"/>
            <w:shd w:val="clear" w:color="auto" w:fill="auto"/>
          </w:tcPr>
          <w:p w14:paraId="16090A71" w14:textId="77777777" w:rsidR="00590312" w:rsidRPr="001A1576" w:rsidRDefault="00590312" w:rsidP="00590312">
            <w:pPr>
              <w:pStyle w:val="TAC"/>
            </w:pPr>
            <w:r w:rsidRPr="001A1576">
              <w:t>107</w:t>
            </w:r>
          </w:p>
        </w:tc>
        <w:tc>
          <w:tcPr>
            <w:tcW w:w="850" w:type="dxa"/>
            <w:shd w:val="clear" w:color="auto" w:fill="auto"/>
          </w:tcPr>
          <w:p w14:paraId="73E2553C" w14:textId="77777777" w:rsidR="00590312" w:rsidRPr="001A1576" w:rsidRDefault="00590312" w:rsidP="00590312">
            <w:pPr>
              <w:pStyle w:val="TAC"/>
            </w:pPr>
            <w:r w:rsidRPr="001A1576">
              <w:t>1@106</w:t>
            </w:r>
          </w:p>
        </w:tc>
        <w:tc>
          <w:tcPr>
            <w:tcW w:w="992" w:type="dxa"/>
            <w:shd w:val="clear" w:color="auto" w:fill="auto"/>
          </w:tcPr>
          <w:p w14:paraId="4CECC3E0" w14:textId="77777777" w:rsidR="00590312" w:rsidRPr="001A1576" w:rsidRDefault="00590312" w:rsidP="00590312">
            <w:pPr>
              <w:pStyle w:val="TAC"/>
            </w:pPr>
            <w:r w:rsidRPr="001A1576">
              <w:t>1@106</w:t>
            </w:r>
          </w:p>
        </w:tc>
        <w:tc>
          <w:tcPr>
            <w:tcW w:w="567" w:type="dxa"/>
            <w:shd w:val="clear" w:color="auto" w:fill="auto"/>
            <w:vAlign w:val="bottom"/>
          </w:tcPr>
          <w:p w14:paraId="32234390" w14:textId="77777777" w:rsidR="00590312" w:rsidRPr="001A1576" w:rsidRDefault="00590312" w:rsidP="00590312">
            <w:pPr>
              <w:pStyle w:val="TAC"/>
            </w:pPr>
            <w:r w:rsidRPr="001A1576">
              <w:t>229</w:t>
            </w:r>
          </w:p>
        </w:tc>
        <w:tc>
          <w:tcPr>
            <w:tcW w:w="851" w:type="dxa"/>
            <w:shd w:val="clear" w:color="auto" w:fill="auto"/>
          </w:tcPr>
          <w:p w14:paraId="0DE3C754" w14:textId="77777777" w:rsidR="00590312" w:rsidRPr="001A1576" w:rsidRDefault="00590312" w:rsidP="00590312">
            <w:pPr>
              <w:pStyle w:val="TAC"/>
            </w:pPr>
            <w:r w:rsidRPr="001A1576">
              <w:t>1@73</w:t>
            </w:r>
          </w:p>
        </w:tc>
        <w:tc>
          <w:tcPr>
            <w:tcW w:w="992" w:type="dxa"/>
            <w:shd w:val="clear" w:color="auto" w:fill="auto"/>
          </w:tcPr>
          <w:p w14:paraId="76629716" w14:textId="77777777" w:rsidR="00590312" w:rsidRPr="001A1576" w:rsidRDefault="00590312" w:rsidP="00590312">
            <w:pPr>
              <w:pStyle w:val="TAC"/>
            </w:pPr>
            <w:r w:rsidRPr="001A1576">
              <w:t>1@195</w:t>
            </w:r>
          </w:p>
        </w:tc>
        <w:tc>
          <w:tcPr>
            <w:tcW w:w="567" w:type="dxa"/>
            <w:shd w:val="clear" w:color="auto" w:fill="auto"/>
          </w:tcPr>
          <w:p w14:paraId="3F4B2253" w14:textId="77777777" w:rsidR="00590312" w:rsidRPr="001A1576" w:rsidRDefault="00590312" w:rsidP="00590312">
            <w:pPr>
              <w:pStyle w:val="TAC"/>
            </w:pPr>
            <w:r w:rsidRPr="001A1576">
              <w:t>376</w:t>
            </w:r>
          </w:p>
        </w:tc>
        <w:tc>
          <w:tcPr>
            <w:tcW w:w="851" w:type="dxa"/>
            <w:shd w:val="clear" w:color="auto" w:fill="auto"/>
          </w:tcPr>
          <w:p w14:paraId="4070A364" w14:textId="77777777" w:rsidR="00590312" w:rsidRPr="001A1576" w:rsidRDefault="00590312" w:rsidP="00590312">
            <w:pPr>
              <w:pStyle w:val="TAC"/>
            </w:pPr>
            <w:r w:rsidRPr="001A1576">
              <w:t>1@0</w:t>
            </w:r>
          </w:p>
        </w:tc>
        <w:tc>
          <w:tcPr>
            <w:tcW w:w="850" w:type="dxa"/>
            <w:shd w:val="clear" w:color="auto" w:fill="auto"/>
          </w:tcPr>
          <w:p w14:paraId="3C3919FB" w14:textId="77777777" w:rsidR="00590312" w:rsidRPr="001A1576" w:rsidRDefault="00590312" w:rsidP="00590312">
            <w:pPr>
              <w:pStyle w:val="TAC"/>
            </w:pPr>
            <w:r w:rsidRPr="001A1576">
              <w:t>1@269</w:t>
            </w:r>
          </w:p>
        </w:tc>
      </w:tr>
      <w:tr w:rsidR="00590312" w:rsidRPr="001A1576" w14:paraId="5F5DF198" w14:textId="77777777" w:rsidTr="00590312">
        <w:tc>
          <w:tcPr>
            <w:tcW w:w="812" w:type="dxa"/>
            <w:tcBorders>
              <w:top w:val="nil"/>
              <w:bottom w:val="nil"/>
            </w:tcBorders>
            <w:shd w:val="clear" w:color="auto" w:fill="auto"/>
          </w:tcPr>
          <w:p w14:paraId="10765DF1" w14:textId="77777777" w:rsidR="00590312" w:rsidRPr="001A1576" w:rsidRDefault="00590312" w:rsidP="00590312">
            <w:pPr>
              <w:pStyle w:val="TAC"/>
            </w:pPr>
          </w:p>
        </w:tc>
        <w:tc>
          <w:tcPr>
            <w:tcW w:w="743" w:type="dxa"/>
            <w:tcBorders>
              <w:top w:val="nil"/>
              <w:bottom w:val="nil"/>
            </w:tcBorders>
            <w:shd w:val="clear" w:color="auto" w:fill="auto"/>
          </w:tcPr>
          <w:p w14:paraId="27FEA81D" w14:textId="77777777" w:rsidR="00590312" w:rsidRPr="001A1576" w:rsidRDefault="00590312" w:rsidP="00590312">
            <w:pPr>
              <w:pStyle w:val="TAC"/>
            </w:pPr>
          </w:p>
        </w:tc>
        <w:tc>
          <w:tcPr>
            <w:tcW w:w="1134" w:type="dxa"/>
            <w:shd w:val="clear" w:color="auto" w:fill="auto"/>
          </w:tcPr>
          <w:p w14:paraId="6F8437E6" w14:textId="77777777" w:rsidR="00590312" w:rsidRPr="001A1576" w:rsidRDefault="00590312" w:rsidP="00590312">
            <w:pPr>
              <w:pStyle w:val="TAC"/>
            </w:pPr>
            <w:r w:rsidRPr="001A1576">
              <w:t>30+40</w:t>
            </w:r>
          </w:p>
        </w:tc>
        <w:tc>
          <w:tcPr>
            <w:tcW w:w="567" w:type="dxa"/>
            <w:shd w:val="clear" w:color="auto" w:fill="auto"/>
          </w:tcPr>
          <w:p w14:paraId="3E616AD1" w14:textId="77777777" w:rsidR="00590312" w:rsidRPr="001A1576" w:rsidRDefault="00590312" w:rsidP="00590312">
            <w:pPr>
              <w:pStyle w:val="TAC"/>
            </w:pPr>
            <w:r w:rsidRPr="001A1576">
              <w:t>126</w:t>
            </w:r>
          </w:p>
        </w:tc>
        <w:tc>
          <w:tcPr>
            <w:tcW w:w="850" w:type="dxa"/>
            <w:shd w:val="clear" w:color="auto" w:fill="auto"/>
          </w:tcPr>
          <w:p w14:paraId="3A4B9BEF" w14:textId="77777777" w:rsidR="00590312" w:rsidRPr="001A1576" w:rsidRDefault="00590312" w:rsidP="00590312">
            <w:pPr>
              <w:pStyle w:val="TAC"/>
            </w:pPr>
            <w:r w:rsidRPr="001A1576">
              <w:t>1@121</w:t>
            </w:r>
          </w:p>
        </w:tc>
        <w:tc>
          <w:tcPr>
            <w:tcW w:w="992" w:type="dxa"/>
            <w:shd w:val="clear" w:color="auto" w:fill="auto"/>
          </w:tcPr>
          <w:p w14:paraId="01A9E8A9" w14:textId="77777777" w:rsidR="00590312" w:rsidRPr="001A1576" w:rsidRDefault="00590312" w:rsidP="00590312">
            <w:pPr>
              <w:pStyle w:val="TAC"/>
            </w:pPr>
            <w:r w:rsidRPr="001A1576">
              <w:t>1@89</w:t>
            </w:r>
          </w:p>
        </w:tc>
        <w:tc>
          <w:tcPr>
            <w:tcW w:w="567" w:type="dxa"/>
            <w:shd w:val="clear" w:color="auto" w:fill="auto"/>
            <w:vAlign w:val="bottom"/>
          </w:tcPr>
          <w:p w14:paraId="6E4F3DC9" w14:textId="77777777" w:rsidR="00590312" w:rsidRPr="001A1576" w:rsidRDefault="00590312" w:rsidP="00590312">
            <w:pPr>
              <w:pStyle w:val="TAC"/>
            </w:pPr>
            <w:r w:rsidRPr="001A1576">
              <w:t>229</w:t>
            </w:r>
          </w:p>
        </w:tc>
        <w:tc>
          <w:tcPr>
            <w:tcW w:w="851" w:type="dxa"/>
            <w:shd w:val="clear" w:color="auto" w:fill="auto"/>
          </w:tcPr>
          <w:p w14:paraId="7102302B" w14:textId="77777777" w:rsidR="00590312" w:rsidRPr="001A1576" w:rsidRDefault="00590312" w:rsidP="00590312">
            <w:pPr>
              <w:pStyle w:val="TAC"/>
            </w:pPr>
            <w:r w:rsidRPr="001A1576">
              <w:t>1@72</w:t>
            </w:r>
          </w:p>
        </w:tc>
        <w:tc>
          <w:tcPr>
            <w:tcW w:w="992" w:type="dxa"/>
            <w:shd w:val="clear" w:color="auto" w:fill="auto"/>
          </w:tcPr>
          <w:p w14:paraId="7BFED96E" w14:textId="77777777" w:rsidR="00590312" w:rsidRPr="001A1576" w:rsidRDefault="00590312" w:rsidP="00590312">
            <w:pPr>
              <w:pStyle w:val="TAC"/>
            </w:pPr>
            <w:r w:rsidRPr="001A1576">
              <w:t>1@140</w:t>
            </w:r>
          </w:p>
        </w:tc>
        <w:tc>
          <w:tcPr>
            <w:tcW w:w="567" w:type="dxa"/>
            <w:shd w:val="clear" w:color="auto" w:fill="auto"/>
          </w:tcPr>
          <w:p w14:paraId="7AE83BE1" w14:textId="77777777" w:rsidR="00590312" w:rsidRPr="001A1576" w:rsidRDefault="00590312" w:rsidP="00590312">
            <w:pPr>
              <w:pStyle w:val="TAC"/>
            </w:pPr>
            <w:r w:rsidRPr="001A1576">
              <w:t>376</w:t>
            </w:r>
          </w:p>
        </w:tc>
        <w:tc>
          <w:tcPr>
            <w:tcW w:w="851" w:type="dxa"/>
            <w:shd w:val="clear" w:color="auto" w:fill="auto"/>
          </w:tcPr>
          <w:p w14:paraId="3A4E2EBC" w14:textId="77777777" w:rsidR="00590312" w:rsidRPr="001A1576" w:rsidRDefault="00590312" w:rsidP="00590312">
            <w:pPr>
              <w:pStyle w:val="TAC"/>
            </w:pPr>
            <w:r w:rsidRPr="001A1576">
              <w:t>1@0</w:t>
            </w:r>
          </w:p>
        </w:tc>
        <w:tc>
          <w:tcPr>
            <w:tcW w:w="850" w:type="dxa"/>
            <w:shd w:val="clear" w:color="auto" w:fill="auto"/>
          </w:tcPr>
          <w:p w14:paraId="6463AFD9" w14:textId="77777777" w:rsidR="00590312" w:rsidRPr="001A1576" w:rsidRDefault="00590312" w:rsidP="00590312">
            <w:pPr>
              <w:pStyle w:val="TAC"/>
            </w:pPr>
            <w:r w:rsidRPr="001A1576">
              <w:t>1@215</w:t>
            </w:r>
          </w:p>
        </w:tc>
      </w:tr>
      <w:tr w:rsidR="00590312" w:rsidRPr="001A1576" w14:paraId="5EED191E" w14:textId="77777777" w:rsidTr="00590312">
        <w:tc>
          <w:tcPr>
            <w:tcW w:w="812" w:type="dxa"/>
            <w:tcBorders>
              <w:top w:val="nil"/>
              <w:bottom w:val="nil"/>
            </w:tcBorders>
            <w:shd w:val="clear" w:color="auto" w:fill="auto"/>
          </w:tcPr>
          <w:p w14:paraId="320A4549" w14:textId="77777777" w:rsidR="00590312" w:rsidRPr="001A1576" w:rsidRDefault="00590312" w:rsidP="00590312">
            <w:pPr>
              <w:pStyle w:val="TAC"/>
            </w:pPr>
          </w:p>
        </w:tc>
        <w:tc>
          <w:tcPr>
            <w:tcW w:w="743" w:type="dxa"/>
            <w:tcBorders>
              <w:top w:val="nil"/>
              <w:bottom w:val="nil"/>
            </w:tcBorders>
            <w:shd w:val="clear" w:color="auto" w:fill="auto"/>
          </w:tcPr>
          <w:p w14:paraId="4F10DF08" w14:textId="77777777" w:rsidR="00590312" w:rsidRPr="001A1576" w:rsidRDefault="00590312" w:rsidP="00590312">
            <w:pPr>
              <w:pStyle w:val="TAC"/>
            </w:pPr>
          </w:p>
        </w:tc>
        <w:tc>
          <w:tcPr>
            <w:tcW w:w="1134" w:type="dxa"/>
            <w:shd w:val="clear" w:color="auto" w:fill="auto"/>
          </w:tcPr>
          <w:p w14:paraId="554903C1" w14:textId="77777777" w:rsidR="00590312" w:rsidRPr="001A1576" w:rsidRDefault="00590312" w:rsidP="00590312">
            <w:pPr>
              <w:pStyle w:val="TAC"/>
            </w:pPr>
            <w:r w:rsidRPr="001A1576">
              <w:t>40+30</w:t>
            </w:r>
          </w:p>
        </w:tc>
        <w:tc>
          <w:tcPr>
            <w:tcW w:w="567" w:type="dxa"/>
            <w:shd w:val="clear" w:color="auto" w:fill="auto"/>
          </w:tcPr>
          <w:p w14:paraId="6D21F8C0" w14:textId="77777777" w:rsidR="00590312" w:rsidRPr="001A1576" w:rsidRDefault="00590312" w:rsidP="00590312">
            <w:pPr>
              <w:pStyle w:val="TAC"/>
            </w:pPr>
            <w:r w:rsidRPr="001A1576">
              <w:t>126</w:t>
            </w:r>
          </w:p>
        </w:tc>
        <w:tc>
          <w:tcPr>
            <w:tcW w:w="850" w:type="dxa"/>
            <w:shd w:val="clear" w:color="auto" w:fill="auto"/>
          </w:tcPr>
          <w:p w14:paraId="4B50BE55" w14:textId="77777777" w:rsidR="00590312" w:rsidRPr="001A1576" w:rsidRDefault="00590312" w:rsidP="00590312">
            <w:pPr>
              <w:pStyle w:val="TAC"/>
            </w:pPr>
            <w:r w:rsidRPr="001A1576">
              <w:t>1@126</w:t>
            </w:r>
          </w:p>
        </w:tc>
        <w:tc>
          <w:tcPr>
            <w:tcW w:w="992" w:type="dxa"/>
            <w:shd w:val="clear" w:color="auto" w:fill="auto"/>
          </w:tcPr>
          <w:p w14:paraId="73A2A1F6" w14:textId="77777777" w:rsidR="00590312" w:rsidRPr="001A1576" w:rsidRDefault="00590312" w:rsidP="00590312">
            <w:pPr>
              <w:pStyle w:val="TAC"/>
            </w:pPr>
            <w:r w:rsidRPr="001A1576">
              <w:t>1@35</w:t>
            </w:r>
          </w:p>
        </w:tc>
        <w:tc>
          <w:tcPr>
            <w:tcW w:w="567" w:type="dxa"/>
            <w:shd w:val="clear" w:color="auto" w:fill="auto"/>
            <w:vAlign w:val="bottom"/>
          </w:tcPr>
          <w:p w14:paraId="412C4777" w14:textId="77777777" w:rsidR="00590312" w:rsidRPr="001A1576" w:rsidRDefault="00590312" w:rsidP="00590312">
            <w:pPr>
              <w:pStyle w:val="TAC"/>
            </w:pPr>
            <w:r w:rsidRPr="001A1576">
              <w:t>229</w:t>
            </w:r>
          </w:p>
        </w:tc>
        <w:tc>
          <w:tcPr>
            <w:tcW w:w="851" w:type="dxa"/>
            <w:shd w:val="clear" w:color="auto" w:fill="auto"/>
          </w:tcPr>
          <w:p w14:paraId="5ABE65B0" w14:textId="77777777" w:rsidR="00590312" w:rsidRPr="001A1576" w:rsidRDefault="00590312" w:rsidP="00590312">
            <w:pPr>
              <w:pStyle w:val="TAC"/>
            </w:pPr>
            <w:r w:rsidRPr="001A1576">
              <w:t>1@74</w:t>
            </w:r>
          </w:p>
        </w:tc>
        <w:tc>
          <w:tcPr>
            <w:tcW w:w="992" w:type="dxa"/>
            <w:shd w:val="clear" w:color="auto" w:fill="auto"/>
          </w:tcPr>
          <w:p w14:paraId="554FF963" w14:textId="77777777" w:rsidR="00590312" w:rsidRPr="001A1576" w:rsidRDefault="00590312" w:rsidP="00590312">
            <w:pPr>
              <w:pStyle w:val="TAC"/>
            </w:pPr>
            <w:r w:rsidRPr="001A1576">
              <w:t>1@86</w:t>
            </w:r>
          </w:p>
        </w:tc>
        <w:tc>
          <w:tcPr>
            <w:tcW w:w="567" w:type="dxa"/>
            <w:shd w:val="clear" w:color="auto" w:fill="auto"/>
          </w:tcPr>
          <w:p w14:paraId="781F2CBE" w14:textId="77777777" w:rsidR="00590312" w:rsidRPr="001A1576" w:rsidRDefault="00590312" w:rsidP="00590312">
            <w:pPr>
              <w:pStyle w:val="TAC"/>
            </w:pPr>
            <w:r w:rsidRPr="001A1576">
              <w:t>376</w:t>
            </w:r>
          </w:p>
        </w:tc>
        <w:tc>
          <w:tcPr>
            <w:tcW w:w="851" w:type="dxa"/>
            <w:shd w:val="clear" w:color="auto" w:fill="auto"/>
          </w:tcPr>
          <w:p w14:paraId="5F0476CC" w14:textId="77777777" w:rsidR="00590312" w:rsidRPr="001A1576" w:rsidRDefault="00590312" w:rsidP="00590312">
            <w:pPr>
              <w:pStyle w:val="TAC"/>
            </w:pPr>
            <w:r w:rsidRPr="001A1576">
              <w:t>1@0</w:t>
            </w:r>
          </w:p>
        </w:tc>
        <w:tc>
          <w:tcPr>
            <w:tcW w:w="850" w:type="dxa"/>
            <w:shd w:val="clear" w:color="auto" w:fill="auto"/>
          </w:tcPr>
          <w:p w14:paraId="494E6107" w14:textId="77777777" w:rsidR="00590312" w:rsidRPr="001A1576" w:rsidRDefault="00590312" w:rsidP="00590312">
            <w:pPr>
              <w:pStyle w:val="TAC"/>
            </w:pPr>
            <w:r w:rsidRPr="001A1576">
              <w:t>1@159</w:t>
            </w:r>
          </w:p>
        </w:tc>
      </w:tr>
      <w:tr w:rsidR="00590312" w:rsidRPr="001A1576" w14:paraId="1C416E3C" w14:textId="77777777" w:rsidTr="00590312">
        <w:tc>
          <w:tcPr>
            <w:tcW w:w="812" w:type="dxa"/>
            <w:tcBorders>
              <w:top w:val="nil"/>
              <w:bottom w:val="nil"/>
            </w:tcBorders>
            <w:shd w:val="clear" w:color="auto" w:fill="auto"/>
          </w:tcPr>
          <w:p w14:paraId="48E969FE"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3D9403CC" w14:textId="77777777" w:rsidR="00590312" w:rsidRPr="001A1576" w:rsidRDefault="00590312" w:rsidP="00590312">
            <w:pPr>
              <w:pStyle w:val="TAC"/>
            </w:pPr>
          </w:p>
        </w:tc>
        <w:tc>
          <w:tcPr>
            <w:tcW w:w="1134" w:type="dxa"/>
            <w:shd w:val="clear" w:color="auto" w:fill="auto"/>
          </w:tcPr>
          <w:p w14:paraId="726290BC" w14:textId="77777777" w:rsidR="00590312" w:rsidRPr="001A1576" w:rsidRDefault="00590312" w:rsidP="00590312">
            <w:pPr>
              <w:pStyle w:val="TAC"/>
            </w:pPr>
            <w:r w:rsidRPr="001A1576">
              <w:t>50+20</w:t>
            </w:r>
          </w:p>
        </w:tc>
        <w:tc>
          <w:tcPr>
            <w:tcW w:w="567" w:type="dxa"/>
            <w:shd w:val="clear" w:color="auto" w:fill="auto"/>
          </w:tcPr>
          <w:p w14:paraId="4A575E27" w14:textId="77777777" w:rsidR="00590312" w:rsidRPr="001A1576" w:rsidRDefault="00590312" w:rsidP="00590312">
            <w:pPr>
              <w:pStyle w:val="TAC"/>
            </w:pPr>
            <w:r w:rsidRPr="001A1576">
              <w:t>106</w:t>
            </w:r>
          </w:p>
        </w:tc>
        <w:tc>
          <w:tcPr>
            <w:tcW w:w="850" w:type="dxa"/>
            <w:shd w:val="clear" w:color="auto" w:fill="auto"/>
          </w:tcPr>
          <w:p w14:paraId="14C3E0B4" w14:textId="77777777" w:rsidR="00590312" w:rsidRPr="001A1576" w:rsidRDefault="00590312" w:rsidP="00590312">
            <w:pPr>
              <w:pStyle w:val="TAC"/>
            </w:pPr>
            <w:r w:rsidRPr="001A1576">
              <w:t>1@165</w:t>
            </w:r>
          </w:p>
        </w:tc>
        <w:tc>
          <w:tcPr>
            <w:tcW w:w="992" w:type="dxa"/>
            <w:shd w:val="clear" w:color="auto" w:fill="auto"/>
          </w:tcPr>
          <w:p w14:paraId="39900766" w14:textId="77777777" w:rsidR="00590312" w:rsidRPr="001A1576" w:rsidRDefault="00590312" w:rsidP="00590312">
            <w:pPr>
              <w:pStyle w:val="TAC"/>
            </w:pPr>
            <w:r w:rsidRPr="001A1576">
              <w:t>1@0</w:t>
            </w:r>
          </w:p>
        </w:tc>
        <w:tc>
          <w:tcPr>
            <w:tcW w:w="567" w:type="dxa"/>
            <w:shd w:val="clear" w:color="auto" w:fill="auto"/>
            <w:vAlign w:val="bottom"/>
          </w:tcPr>
          <w:p w14:paraId="65789BC2" w14:textId="77777777" w:rsidR="00590312" w:rsidRPr="001A1576" w:rsidRDefault="00590312" w:rsidP="00590312">
            <w:pPr>
              <w:pStyle w:val="TAC"/>
            </w:pPr>
            <w:r w:rsidRPr="001A1576">
              <w:t>229</w:t>
            </w:r>
          </w:p>
        </w:tc>
        <w:tc>
          <w:tcPr>
            <w:tcW w:w="851" w:type="dxa"/>
            <w:shd w:val="clear" w:color="auto" w:fill="auto"/>
          </w:tcPr>
          <w:p w14:paraId="5EFC5B29" w14:textId="77777777" w:rsidR="00590312" w:rsidRPr="001A1576" w:rsidRDefault="00590312" w:rsidP="00590312">
            <w:pPr>
              <w:pStyle w:val="TAC"/>
            </w:pPr>
            <w:r w:rsidRPr="001A1576">
              <w:t>1@73</w:t>
            </w:r>
          </w:p>
        </w:tc>
        <w:tc>
          <w:tcPr>
            <w:tcW w:w="992" w:type="dxa"/>
            <w:shd w:val="clear" w:color="auto" w:fill="auto"/>
          </w:tcPr>
          <w:p w14:paraId="12420D23" w14:textId="77777777" w:rsidR="00590312" w:rsidRPr="001A1576" w:rsidRDefault="00590312" w:rsidP="00590312">
            <w:pPr>
              <w:pStyle w:val="TAC"/>
            </w:pPr>
            <w:r w:rsidRPr="001A1576">
              <w:t>1@31</w:t>
            </w:r>
          </w:p>
        </w:tc>
        <w:tc>
          <w:tcPr>
            <w:tcW w:w="567" w:type="dxa"/>
            <w:shd w:val="clear" w:color="auto" w:fill="auto"/>
          </w:tcPr>
          <w:p w14:paraId="0AFEB802" w14:textId="77777777" w:rsidR="00590312" w:rsidRPr="001A1576" w:rsidRDefault="00590312" w:rsidP="00590312">
            <w:pPr>
              <w:pStyle w:val="TAC"/>
            </w:pPr>
            <w:r w:rsidRPr="001A1576">
              <w:t>376</w:t>
            </w:r>
          </w:p>
        </w:tc>
        <w:tc>
          <w:tcPr>
            <w:tcW w:w="851" w:type="dxa"/>
            <w:shd w:val="clear" w:color="auto" w:fill="auto"/>
          </w:tcPr>
          <w:p w14:paraId="68E5D25B" w14:textId="77777777" w:rsidR="00590312" w:rsidRPr="001A1576" w:rsidRDefault="00590312" w:rsidP="00590312">
            <w:pPr>
              <w:pStyle w:val="TAC"/>
            </w:pPr>
            <w:r w:rsidRPr="001A1576">
              <w:t>1@0</w:t>
            </w:r>
          </w:p>
        </w:tc>
        <w:tc>
          <w:tcPr>
            <w:tcW w:w="850" w:type="dxa"/>
            <w:shd w:val="clear" w:color="auto" w:fill="auto"/>
          </w:tcPr>
          <w:p w14:paraId="53C3DEA6" w14:textId="77777777" w:rsidR="00590312" w:rsidRPr="001A1576" w:rsidRDefault="00590312" w:rsidP="00590312">
            <w:pPr>
              <w:pStyle w:val="TAC"/>
            </w:pPr>
            <w:r w:rsidRPr="001A1576">
              <w:t>1@105</w:t>
            </w:r>
          </w:p>
        </w:tc>
      </w:tr>
      <w:tr w:rsidR="00590312" w:rsidRPr="001A1576" w14:paraId="5B33EA05" w14:textId="77777777" w:rsidTr="00590312">
        <w:tc>
          <w:tcPr>
            <w:tcW w:w="812" w:type="dxa"/>
            <w:tcBorders>
              <w:top w:val="nil"/>
              <w:bottom w:val="nil"/>
            </w:tcBorders>
            <w:shd w:val="clear" w:color="auto" w:fill="auto"/>
          </w:tcPr>
          <w:p w14:paraId="152EA4CE" w14:textId="77777777" w:rsidR="00590312" w:rsidRPr="001A1576" w:rsidRDefault="00590312" w:rsidP="00590312">
            <w:pPr>
              <w:pStyle w:val="TAC"/>
            </w:pPr>
          </w:p>
        </w:tc>
        <w:tc>
          <w:tcPr>
            <w:tcW w:w="743" w:type="dxa"/>
            <w:tcBorders>
              <w:bottom w:val="nil"/>
            </w:tcBorders>
            <w:shd w:val="clear" w:color="auto" w:fill="auto"/>
          </w:tcPr>
          <w:p w14:paraId="39751E5F" w14:textId="77777777" w:rsidR="00590312" w:rsidRPr="001A1576" w:rsidRDefault="00590312" w:rsidP="00590312">
            <w:pPr>
              <w:pStyle w:val="TAC"/>
            </w:pPr>
            <w:r w:rsidRPr="001A1576">
              <w:t>30</w:t>
            </w:r>
          </w:p>
        </w:tc>
        <w:tc>
          <w:tcPr>
            <w:tcW w:w="1134" w:type="dxa"/>
            <w:shd w:val="clear" w:color="auto" w:fill="auto"/>
          </w:tcPr>
          <w:p w14:paraId="5D1AEA71" w14:textId="77777777" w:rsidR="00590312" w:rsidRPr="001A1576" w:rsidRDefault="00590312" w:rsidP="00590312">
            <w:pPr>
              <w:pStyle w:val="TAC"/>
            </w:pPr>
            <w:r w:rsidRPr="001A1576">
              <w:t>20+50</w:t>
            </w:r>
          </w:p>
        </w:tc>
        <w:tc>
          <w:tcPr>
            <w:tcW w:w="567" w:type="dxa"/>
            <w:shd w:val="clear" w:color="auto" w:fill="auto"/>
          </w:tcPr>
          <w:p w14:paraId="6CA0D946" w14:textId="77777777" w:rsidR="00590312" w:rsidRPr="001A1576" w:rsidRDefault="00590312" w:rsidP="00590312">
            <w:pPr>
              <w:pStyle w:val="TAC"/>
            </w:pPr>
            <w:r w:rsidRPr="001A1576">
              <w:t>100</w:t>
            </w:r>
          </w:p>
        </w:tc>
        <w:tc>
          <w:tcPr>
            <w:tcW w:w="850" w:type="dxa"/>
            <w:shd w:val="clear" w:color="auto" w:fill="auto"/>
          </w:tcPr>
          <w:p w14:paraId="71BC45AB" w14:textId="77777777" w:rsidR="00590312" w:rsidRPr="001A1576" w:rsidRDefault="00590312" w:rsidP="00590312">
            <w:pPr>
              <w:pStyle w:val="TAC"/>
            </w:pPr>
            <w:r w:rsidRPr="001A1576">
              <w:t>1@51</w:t>
            </w:r>
          </w:p>
        </w:tc>
        <w:tc>
          <w:tcPr>
            <w:tcW w:w="992" w:type="dxa"/>
            <w:shd w:val="clear" w:color="auto" w:fill="auto"/>
          </w:tcPr>
          <w:p w14:paraId="5EC9990C" w14:textId="77777777" w:rsidR="00590312" w:rsidRPr="001A1576" w:rsidRDefault="00590312" w:rsidP="00590312">
            <w:pPr>
              <w:pStyle w:val="TAC"/>
            </w:pPr>
            <w:r w:rsidRPr="001A1576">
              <w:t>1@49</w:t>
            </w:r>
          </w:p>
        </w:tc>
        <w:tc>
          <w:tcPr>
            <w:tcW w:w="567" w:type="dxa"/>
            <w:shd w:val="clear" w:color="auto" w:fill="auto"/>
          </w:tcPr>
          <w:p w14:paraId="770138CC" w14:textId="77777777" w:rsidR="00590312" w:rsidRPr="001A1576" w:rsidRDefault="00590312" w:rsidP="00590312">
            <w:pPr>
              <w:pStyle w:val="TAC"/>
            </w:pPr>
            <w:r w:rsidRPr="001A1576">
              <w:t>224</w:t>
            </w:r>
          </w:p>
        </w:tc>
        <w:tc>
          <w:tcPr>
            <w:tcW w:w="851" w:type="dxa"/>
            <w:shd w:val="clear" w:color="auto" w:fill="auto"/>
          </w:tcPr>
          <w:p w14:paraId="04ECE957" w14:textId="77777777" w:rsidR="00590312" w:rsidRPr="001A1576" w:rsidRDefault="00590312" w:rsidP="00590312">
            <w:pPr>
              <w:pStyle w:val="TAC"/>
            </w:pPr>
            <w:r w:rsidRPr="001A1576">
              <w:t>1@35</w:t>
            </w:r>
          </w:p>
        </w:tc>
        <w:tc>
          <w:tcPr>
            <w:tcW w:w="992" w:type="dxa"/>
            <w:shd w:val="clear" w:color="auto" w:fill="auto"/>
          </w:tcPr>
          <w:p w14:paraId="0FC07292" w14:textId="77777777" w:rsidR="00590312" w:rsidRPr="001A1576" w:rsidRDefault="00590312" w:rsidP="00590312">
            <w:pPr>
              <w:pStyle w:val="TAC"/>
            </w:pPr>
            <w:r w:rsidRPr="001A1576">
              <w:t>1@95</w:t>
            </w:r>
          </w:p>
        </w:tc>
        <w:tc>
          <w:tcPr>
            <w:tcW w:w="567" w:type="dxa"/>
            <w:shd w:val="clear" w:color="auto" w:fill="auto"/>
          </w:tcPr>
          <w:p w14:paraId="64F7F4D9" w14:textId="77777777" w:rsidR="00590312" w:rsidRPr="001A1576" w:rsidRDefault="00590312" w:rsidP="00590312">
            <w:pPr>
              <w:pStyle w:val="TAC"/>
            </w:pPr>
            <w:r w:rsidRPr="001A1576">
              <w:t>368</w:t>
            </w:r>
          </w:p>
        </w:tc>
        <w:tc>
          <w:tcPr>
            <w:tcW w:w="851" w:type="dxa"/>
            <w:shd w:val="clear" w:color="auto" w:fill="auto"/>
          </w:tcPr>
          <w:p w14:paraId="17791050" w14:textId="77777777" w:rsidR="00590312" w:rsidRPr="001A1576" w:rsidRDefault="00590312" w:rsidP="00590312">
            <w:pPr>
              <w:pStyle w:val="TAC"/>
            </w:pPr>
            <w:r w:rsidRPr="001A1576">
              <w:t>1@0</w:t>
            </w:r>
          </w:p>
        </w:tc>
        <w:tc>
          <w:tcPr>
            <w:tcW w:w="850" w:type="dxa"/>
            <w:shd w:val="clear" w:color="auto" w:fill="auto"/>
          </w:tcPr>
          <w:p w14:paraId="1A737A9F" w14:textId="77777777" w:rsidR="00590312" w:rsidRPr="001A1576" w:rsidRDefault="00590312" w:rsidP="00590312">
            <w:pPr>
              <w:pStyle w:val="TAC"/>
            </w:pPr>
            <w:r w:rsidRPr="001A1576">
              <w:t>1@132</w:t>
            </w:r>
          </w:p>
        </w:tc>
      </w:tr>
      <w:tr w:rsidR="00590312" w:rsidRPr="001A1576" w14:paraId="56DE5E7F" w14:textId="77777777" w:rsidTr="00590312">
        <w:tc>
          <w:tcPr>
            <w:tcW w:w="812" w:type="dxa"/>
            <w:tcBorders>
              <w:top w:val="nil"/>
              <w:bottom w:val="nil"/>
            </w:tcBorders>
            <w:shd w:val="clear" w:color="auto" w:fill="auto"/>
          </w:tcPr>
          <w:p w14:paraId="71A5ADDC" w14:textId="77777777" w:rsidR="00590312" w:rsidRPr="001A1576" w:rsidRDefault="00590312" w:rsidP="00590312">
            <w:pPr>
              <w:pStyle w:val="TAC"/>
            </w:pPr>
          </w:p>
        </w:tc>
        <w:tc>
          <w:tcPr>
            <w:tcW w:w="743" w:type="dxa"/>
            <w:tcBorders>
              <w:top w:val="nil"/>
              <w:bottom w:val="nil"/>
            </w:tcBorders>
            <w:shd w:val="clear" w:color="auto" w:fill="auto"/>
          </w:tcPr>
          <w:p w14:paraId="7C0BCE46" w14:textId="77777777" w:rsidR="00590312" w:rsidRPr="001A1576" w:rsidRDefault="00590312" w:rsidP="00590312">
            <w:pPr>
              <w:pStyle w:val="TAC"/>
            </w:pPr>
          </w:p>
        </w:tc>
        <w:tc>
          <w:tcPr>
            <w:tcW w:w="1134" w:type="dxa"/>
            <w:shd w:val="clear" w:color="auto" w:fill="auto"/>
          </w:tcPr>
          <w:p w14:paraId="6BF54F49" w14:textId="77777777" w:rsidR="00590312" w:rsidRPr="001A1576" w:rsidRDefault="00590312" w:rsidP="00590312">
            <w:pPr>
              <w:pStyle w:val="TAC"/>
            </w:pPr>
            <w:r w:rsidRPr="001A1576">
              <w:t>30+40</w:t>
            </w:r>
          </w:p>
        </w:tc>
        <w:tc>
          <w:tcPr>
            <w:tcW w:w="567" w:type="dxa"/>
            <w:shd w:val="clear" w:color="auto" w:fill="auto"/>
          </w:tcPr>
          <w:p w14:paraId="3CEF871A" w14:textId="77777777" w:rsidR="00590312" w:rsidRPr="001A1576" w:rsidRDefault="00590312" w:rsidP="00590312">
            <w:pPr>
              <w:pStyle w:val="TAC"/>
            </w:pPr>
            <w:r w:rsidRPr="001A1576">
              <w:t>122</w:t>
            </w:r>
          </w:p>
        </w:tc>
        <w:tc>
          <w:tcPr>
            <w:tcW w:w="850" w:type="dxa"/>
            <w:shd w:val="clear" w:color="auto" w:fill="auto"/>
          </w:tcPr>
          <w:p w14:paraId="4C1EB35B" w14:textId="77777777" w:rsidR="00590312" w:rsidRPr="001A1576" w:rsidRDefault="00590312" w:rsidP="00590312">
            <w:pPr>
              <w:pStyle w:val="TAC"/>
            </w:pPr>
            <w:r w:rsidRPr="001A1576">
              <w:t>1@61</w:t>
            </w:r>
          </w:p>
        </w:tc>
        <w:tc>
          <w:tcPr>
            <w:tcW w:w="992" w:type="dxa"/>
            <w:shd w:val="clear" w:color="auto" w:fill="auto"/>
          </w:tcPr>
          <w:p w14:paraId="50D38BC4" w14:textId="77777777" w:rsidR="00590312" w:rsidRPr="001A1576" w:rsidRDefault="00590312" w:rsidP="00590312">
            <w:pPr>
              <w:pStyle w:val="TAC"/>
            </w:pPr>
            <w:r w:rsidRPr="001A1576">
              <w:t>1@43</w:t>
            </w:r>
          </w:p>
        </w:tc>
        <w:tc>
          <w:tcPr>
            <w:tcW w:w="567" w:type="dxa"/>
            <w:shd w:val="clear" w:color="auto" w:fill="auto"/>
          </w:tcPr>
          <w:p w14:paraId="5EA5B2A5" w14:textId="77777777" w:rsidR="00590312" w:rsidRPr="001A1576" w:rsidRDefault="00590312" w:rsidP="00590312">
            <w:pPr>
              <w:pStyle w:val="TAC"/>
            </w:pPr>
            <w:r w:rsidRPr="001A1576">
              <w:t>224</w:t>
            </w:r>
          </w:p>
        </w:tc>
        <w:tc>
          <w:tcPr>
            <w:tcW w:w="851" w:type="dxa"/>
            <w:shd w:val="clear" w:color="auto" w:fill="auto"/>
          </w:tcPr>
          <w:p w14:paraId="15C358FB" w14:textId="77777777" w:rsidR="00590312" w:rsidRPr="001A1576" w:rsidRDefault="00590312" w:rsidP="00590312">
            <w:pPr>
              <w:pStyle w:val="TAC"/>
            </w:pPr>
            <w:r w:rsidRPr="001A1576">
              <w:t>1@34</w:t>
            </w:r>
          </w:p>
        </w:tc>
        <w:tc>
          <w:tcPr>
            <w:tcW w:w="992" w:type="dxa"/>
            <w:shd w:val="clear" w:color="auto" w:fill="auto"/>
          </w:tcPr>
          <w:p w14:paraId="02396463" w14:textId="77777777" w:rsidR="00590312" w:rsidRPr="001A1576" w:rsidRDefault="00590312" w:rsidP="00590312">
            <w:pPr>
              <w:pStyle w:val="TAC"/>
            </w:pPr>
            <w:r w:rsidRPr="001A1576">
              <w:t>1@67</w:t>
            </w:r>
          </w:p>
        </w:tc>
        <w:tc>
          <w:tcPr>
            <w:tcW w:w="567" w:type="dxa"/>
            <w:shd w:val="clear" w:color="auto" w:fill="auto"/>
          </w:tcPr>
          <w:p w14:paraId="6ECCDD37" w14:textId="77777777" w:rsidR="00590312" w:rsidRPr="001A1576" w:rsidRDefault="00590312" w:rsidP="00590312">
            <w:pPr>
              <w:pStyle w:val="TAC"/>
            </w:pPr>
            <w:r w:rsidRPr="001A1576">
              <w:t>368</w:t>
            </w:r>
          </w:p>
        </w:tc>
        <w:tc>
          <w:tcPr>
            <w:tcW w:w="851" w:type="dxa"/>
            <w:shd w:val="clear" w:color="auto" w:fill="auto"/>
          </w:tcPr>
          <w:p w14:paraId="444F6A1D" w14:textId="77777777" w:rsidR="00590312" w:rsidRPr="001A1576" w:rsidRDefault="00590312" w:rsidP="00590312">
            <w:pPr>
              <w:pStyle w:val="TAC"/>
            </w:pPr>
            <w:r w:rsidRPr="001A1576">
              <w:t>1@0</w:t>
            </w:r>
          </w:p>
        </w:tc>
        <w:tc>
          <w:tcPr>
            <w:tcW w:w="850" w:type="dxa"/>
            <w:shd w:val="clear" w:color="auto" w:fill="auto"/>
          </w:tcPr>
          <w:p w14:paraId="35A6B0EE" w14:textId="77777777" w:rsidR="00590312" w:rsidRPr="001A1576" w:rsidRDefault="00590312" w:rsidP="00590312">
            <w:pPr>
              <w:pStyle w:val="TAC"/>
            </w:pPr>
            <w:r w:rsidRPr="001A1576">
              <w:t>1@105</w:t>
            </w:r>
          </w:p>
        </w:tc>
      </w:tr>
      <w:tr w:rsidR="00590312" w:rsidRPr="001A1576" w14:paraId="30549B49" w14:textId="77777777" w:rsidTr="00590312">
        <w:tc>
          <w:tcPr>
            <w:tcW w:w="812" w:type="dxa"/>
            <w:tcBorders>
              <w:top w:val="nil"/>
              <w:bottom w:val="nil"/>
            </w:tcBorders>
            <w:shd w:val="clear" w:color="auto" w:fill="auto"/>
          </w:tcPr>
          <w:p w14:paraId="2BDC0548" w14:textId="77777777" w:rsidR="00590312" w:rsidRPr="001A1576" w:rsidRDefault="00590312" w:rsidP="00590312">
            <w:pPr>
              <w:pStyle w:val="TAC"/>
            </w:pPr>
          </w:p>
        </w:tc>
        <w:tc>
          <w:tcPr>
            <w:tcW w:w="743" w:type="dxa"/>
            <w:tcBorders>
              <w:top w:val="nil"/>
              <w:bottom w:val="nil"/>
            </w:tcBorders>
            <w:shd w:val="clear" w:color="auto" w:fill="auto"/>
          </w:tcPr>
          <w:p w14:paraId="32C35826" w14:textId="77777777" w:rsidR="00590312" w:rsidRPr="001A1576" w:rsidRDefault="00590312" w:rsidP="00590312">
            <w:pPr>
              <w:pStyle w:val="TAC"/>
            </w:pPr>
          </w:p>
        </w:tc>
        <w:tc>
          <w:tcPr>
            <w:tcW w:w="1134" w:type="dxa"/>
            <w:shd w:val="clear" w:color="auto" w:fill="auto"/>
          </w:tcPr>
          <w:p w14:paraId="0B197E1A" w14:textId="77777777" w:rsidR="00590312" w:rsidRPr="001A1576" w:rsidRDefault="00590312" w:rsidP="00590312">
            <w:pPr>
              <w:pStyle w:val="TAC"/>
            </w:pPr>
            <w:r w:rsidRPr="001A1576">
              <w:t>40+30</w:t>
            </w:r>
          </w:p>
        </w:tc>
        <w:tc>
          <w:tcPr>
            <w:tcW w:w="567" w:type="dxa"/>
            <w:shd w:val="clear" w:color="auto" w:fill="auto"/>
          </w:tcPr>
          <w:p w14:paraId="6C076C2E" w14:textId="77777777" w:rsidR="00590312" w:rsidRPr="001A1576" w:rsidRDefault="00590312" w:rsidP="00590312">
            <w:pPr>
              <w:pStyle w:val="TAC"/>
            </w:pPr>
            <w:r w:rsidRPr="001A1576">
              <w:t>122</w:t>
            </w:r>
          </w:p>
        </w:tc>
        <w:tc>
          <w:tcPr>
            <w:tcW w:w="850" w:type="dxa"/>
            <w:shd w:val="clear" w:color="auto" w:fill="auto"/>
          </w:tcPr>
          <w:p w14:paraId="73CE1E83" w14:textId="77777777" w:rsidR="00590312" w:rsidRPr="001A1576" w:rsidRDefault="00590312" w:rsidP="00590312">
            <w:pPr>
              <w:pStyle w:val="TAC"/>
            </w:pPr>
            <w:r w:rsidRPr="001A1576">
              <w:t>1@62</w:t>
            </w:r>
          </w:p>
        </w:tc>
        <w:tc>
          <w:tcPr>
            <w:tcW w:w="992" w:type="dxa"/>
            <w:shd w:val="clear" w:color="auto" w:fill="auto"/>
          </w:tcPr>
          <w:p w14:paraId="457586E5" w14:textId="77777777" w:rsidR="00590312" w:rsidRPr="001A1576" w:rsidRDefault="00590312" w:rsidP="00590312">
            <w:pPr>
              <w:pStyle w:val="TAC"/>
            </w:pPr>
            <w:r w:rsidRPr="001A1576">
              <w:t>1@16</w:t>
            </w:r>
          </w:p>
        </w:tc>
        <w:tc>
          <w:tcPr>
            <w:tcW w:w="567" w:type="dxa"/>
            <w:shd w:val="clear" w:color="auto" w:fill="auto"/>
          </w:tcPr>
          <w:p w14:paraId="48C4CA0B" w14:textId="77777777" w:rsidR="00590312" w:rsidRPr="001A1576" w:rsidRDefault="00590312" w:rsidP="00590312">
            <w:pPr>
              <w:pStyle w:val="TAC"/>
            </w:pPr>
            <w:r w:rsidRPr="001A1576">
              <w:t>224</w:t>
            </w:r>
          </w:p>
        </w:tc>
        <w:tc>
          <w:tcPr>
            <w:tcW w:w="851" w:type="dxa"/>
            <w:shd w:val="clear" w:color="auto" w:fill="auto"/>
          </w:tcPr>
          <w:p w14:paraId="4087F372" w14:textId="77777777" w:rsidR="00590312" w:rsidRPr="001A1576" w:rsidRDefault="00590312" w:rsidP="00590312">
            <w:pPr>
              <w:pStyle w:val="TAC"/>
            </w:pPr>
            <w:r w:rsidRPr="001A1576">
              <w:t>1@35</w:t>
            </w:r>
          </w:p>
        </w:tc>
        <w:tc>
          <w:tcPr>
            <w:tcW w:w="992" w:type="dxa"/>
            <w:shd w:val="clear" w:color="auto" w:fill="auto"/>
          </w:tcPr>
          <w:p w14:paraId="3A932206" w14:textId="77777777" w:rsidR="00590312" w:rsidRPr="001A1576" w:rsidRDefault="00590312" w:rsidP="00590312">
            <w:pPr>
              <w:pStyle w:val="TAC"/>
            </w:pPr>
            <w:r w:rsidRPr="001A1576">
              <w:t>1@40</w:t>
            </w:r>
          </w:p>
        </w:tc>
        <w:tc>
          <w:tcPr>
            <w:tcW w:w="567" w:type="dxa"/>
            <w:shd w:val="clear" w:color="auto" w:fill="auto"/>
          </w:tcPr>
          <w:p w14:paraId="398D1034" w14:textId="77777777" w:rsidR="00590312" w:rsidRPr="001A1576" w:rsidRDefault="00590312" w:rsidP="00590312">
            <w:pPr>
              <w:pStyle w:val="TAC"/>
            </w:pPr>
            <w:r w:rsidRPr="001A1576">
              <w:t>368</w:t>
            </w:r>
          </w:p>
        </w:tc>
        <w:tc>
          <w:tcPr>
            <w:tcW w:w="851" w:type="dxa"/>
            <w:shd w:val="clear" w:color="auto" w:fill="auto"/>
          </w:tcPr>
          <w:p w14:paraId="73B3746D" w14:textId="77777777" w:rsidR="00590312" w:rsidRPr="001A1576" w:rsidRDefault="00590312" w:rsidP="00590312">
            <w:pPr>
              <w:pStyle w:val="TAC"/>
            </w:pPr>
            <w:r w:rsidRPr="001A1576">
              <w:t>1@0</w:t>
            </w:r>
          </w:p>
        </w:tc>
        <w:tc>
          <w:tcPr>
            <w:tcW w:w="850" w:type="dxa"/>
            <w:shd w:val="clear" w:color="auto" w:fill="auto"/>
          </w:tcPr>
          <w:p w14:paraId="46867C1F" w14:textId="77777777" w:rsidR="00590312" w:rsidRPr="001A1576" w:rsidRDefault="00590312" w:rsidP="00590312">
            <w:pPr>
              <w:pStyle w:val="TAC"/>
            </w:pPr>
            <w:r w:rsidRPr="001A1576">
              <w:t>1@77</w:t>
            </w:r>
          </w:p>
        </w:tc>
      </w:tr>
      <w:tr w:rsidR="00590312" w:rsidRPr="001A1576" w14:paraId="026B595D" w14:textId="77777777" w:rsidTr="00590312">
        <w:tc>
          <w:tcPr>
            <w:tcW w:w="812" w:type="dxa"/>
            <w:tcBorders>
              <w:top w:val="nil"/>
              <w:bottom w:val="nil"/>
            </w:tcBorders>
            <w:shd w:val="clear" w:color="auto" w:fill="auto"/>
          </w:tcPr>
          <w:p w14:paraId="38D61A2F"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08B74EAD" w14:textId="77777777" w:rsidR="00590312" w:rsidRPr="001A1576" w:rsidRDefault="00590312" w:rsidP="00590312">
            <w:pPr>
              <w:pStyle w:val="TAC"/>
            </w:pPr>
          </w:p>
        </w:tc>
        <w:tc>
          <w:tcPr>
            <w:tcW w:w="1134" w:type="dxa"/>
            <w:shd w:val="clear" w:color="auto" w:fill="auto"/>
          </w:tcPr>
          <w:p w14:paraId="7B51EEE7" w14:textId="77777777" w:rsidR="00590312" w:rsidRPr="001A1576" w:rsidRDefault="00590312" w:rsidP="00590312">
            <w:pPr>
              <w:pStyle w:val="TAC"/>
            </w:pPr>
            <w:r w:rsidRPr="001A1576">
              <w:t>50+20</w:t>
            </w:r>
          </w:p>
        </w:tc>
        <w:tc>
          <w:tcPr>
            <w:tcW w:w="567" w:type="dxa"/>
            <w:shd w:val="clear" w:color="auto" w:fill="auto"/>
          </w:tcPr>
          <w:p w14:paraId="11470CA1" w14:textId="77777777" w:rsidR="00590312" w:rsidRPr="001A1576" w:rsidRDefault="00590312" w:rsidP="00590312">
            <w:pPr>
              <w:pStyle w:val="TAC"/>
            </w:pPr>
            <w:r w:rsidRPr="001A1576">
              <w:t>98</w:t>
            </w:r>
          </w:p>
        </w:tc>
        <w:tc>
          <w:tcPr>
            <w:tcW w:w="850" w:type="dxa"/>
            <w:shd w:val="clear" w:color="auto" w:fill="auto"/>
          </w:tcPr>
          <w:p w14:paraId="6DBC47F0" w14:textId="77777777" w:rsidR="00590312" w:rsidRPr="001A1576" w:rsidRDefault="00590312" w:rsidP="00590312">
            <w:pPr>
              <w:pStyle w:val="TAC"/>
            </w:pPr>
            <w:r w:rsidRPr="001A1576">
              <w:t>1@85</w:t>
            </w:r>
          </w:p>
        </w:tc>
        <w:tc>
          <w:tcPr>
            <w:tcW w:w="992" w:type="dxa"/>
            <w:shd w:val="clear" w:color="auto" w:fill="auto"/>
          </w:tcPr>
          <w:p w14:paraId="6B20BF04" w14:textId="77777777" w:rsidR="00590312" w:rsidRPr="001A1576" w:rsidRDefault="00590312" w:rsidP="00590312">
            <w:pPr>
              <w:pStyle w:val="TAC"/>
            </w:pPr>
            <w:r w:rsidRPr="001A1576">
              <w:t>1@0</w:t>
            </w:r>
          </w:p>
        </w:tc>
        <w:tc>
          <w:tcPr>
            <w:tcW w:w="567" w:type="dxa"/>
            <w:shd w:val="clear" w:color="auto" w:fill="auto"/>
          </w:tcPr>
          <w:p w14:paraId="624CEDF8" w14:textId="77777777" w:rsidR="00590312" w:rsidRPr="001A1576" w:rsidRDefault="00590312" w:rsidP="00590312">
            <w:pPr>
              <w:pStyle w:val="TAC"/>
            </w:pPr>
            <w:r w:rsidRPr="001A1576">
              <w:t>224</w:t>
            </w:r>
          </w:p>
        </w:tc>
        <w:tc>
          <w:tcPr>
            <w:tcW w:w="851" w:type="dxa"/>
            <w:shd w:val="clear" w:color="auto" w:fill="auto"/>
          </w:tcPr>
          <w:p w14:paraId="3C522420" w14:textId="77777777" w:rsidR="00590312" w:rsidRPr="001A1576" w:rsidRDefault="00590312" w:rsidP="00590312">
            <w:pPr>
              <w:pStyle w:val="TAC"/>
            </w:pPr>
            <w:r w:rsidRPr="001A1576">
              <w:t>1@35</w:t>
            </w:r>
          </w:p>
        </w:tc>
        <w:tc>
          <w:tcPr>
            <w:tcW w:w="992" w:type="dxa"/>
            <w:shd w:val="clear" w:color="auto" w:fill="auto"/>
          </w:tcPr>
          <w:p w14:paraId="3640C215" w14:textId="77777777" w:rsidR="00590312" w:rsidRPr="001A1576" w:rsidRDefault="00590312" w:rsidP="00590312">
            <w:pPr>
              <w:pStyle w:val="TAC"/>
            </w:pPr>
            <w:r w:rsidRPr="001A1576">
              <w:t>1@13</w:t>
            </w:r>
          </w:p>
        </w:tc>
        <w:tc>
          <w:tcPr>
            <w:tcW w:w="567" w:type="dxa"/>
            <w:shd w:val="clear" w:color="auto" w:fill="auto"/>
          </w:tcPr>
          <w:p w14:paraId="6D626D07" w14:textId="77777777" w:rsidR="00590312" w:rsidRPr="001A1576" w:rsidRDefault="00590312" w:rsidP="00590312">
            <w:pPr>
              <w:pStyle w:val="TAC"/>
            </w:pPr>
            <w:r w:rsidRPr="001A1576">
              <w:t>368</w:t>
            </w:r>
          </w:p>
        </w:tc>
        <w:tc>
          <w:tcPr>
            <w:tcW w:w="851" w:type="dxa"/>
            <w:shd w:val="clear" w:color="auto" w:fill="auto"/>
          </w:tcPr>
          <w:p w14:paraId="73FD97BB" w14:textId="77777777" w:rsidR="00590312" w:rsidRPr="001A1576" w:rsidRDefault="00590312" w:rsidP="00590312">
            <w:pPr>
              <w:pStyle w:val="TAC"/>
            </w:pPr>
            <w:r w:rsidRPr="001A1576">
              <w:t>1@0</w:t>
            </w:r>
          </w:p>
        </w:tc>
        <w:tc>
          <w:tcPr>
            <w:tcW w:w="850" w:type="dxa"/>
            <w:shd w:val="clear" w:color="auto" w:fill="auto"/>
          </w:tcPr>
          <w:p w14:paraId="62B2DA3E" w14:textId="77777777" w:rsidR="00590312" w:rsidRPr="001A1576" w:rsidRDefault="00590312" w:rsidP="00590312">
            <w:pPr>
              <w:pStyle w:val="TAC"/>
            </w:pPr>
            <w:r w:rsidRPr="001A1576">
              <w:t>1@50</w:t>
            </w:r>
          </w:p>
        </w:tc>
      </w:tr>
      <w:tr w:rsidR="00590312" w:rsidRPr="001A1576" w14:paraId="1B608174" w14:textId="77777777" w:rsidTr="00590312">
        <w:tc>
          <w:tcPr>
            <w:tcW w:w="812" w:type="dxa"/>
            <w:tcBorders>
              <w:bottom w:val="nil"/>
            </w:tcBorders>
            <w:shd w:val="clear" w:color="auto" w:fill="auto"/>
          </w:tcPr>
          <w:p w14:paraId="6B4FFA48" w14:textId="77777777" w:rsidR="00590312" w:rsidRPr="001A1576" w:rsidRDefault="00590312" w:rsidP="00590312">
            <w:pPr>
              <w:pStyle w:val="TAC"/>
            </w:pPr>
            <w:r w:rsidRPr="001A1576">
              <w:t>80</w:t>
            </w:r>
          </w:p>
        </w:tc>
        <w:tc>
          <w:tcPr>
            <w:tcW w:w="743" w:type="dxa"/>
            <w:tcBorders>
              <w:bottom w:val="nil"/>
            </w:tcBorders>
            <w:shd w:val="clear" w:color="auto" w:fill="auto"/>
          </w:tcPr>
          <w:p w14:paraId="76419085" w14:textId="77777777" w:rsidR="00590312" w:rsidRPr="001A1576" w:rsidRDefault="00590312" w:rsidP="00590312">
            <w:pPr>
              <w:pStyle w:val="TAC"/>
            </w:pPr>
            <w:r w:rsidRPr="001A1576">
              <w:t>15</w:t>
            </w:r>
          </w:p>
        </w:tc>
        <w:tc>
          <w:tcPr>
            <w:tcW w:w="1134" w:type="dxa"/>
            <w:shd w:val="clear" w:color="auto" w:fill="auto"/>
          </w:tcPr>
          <w:p w14:paraId="4C523288" w14:textId="77777777" w:rsidR="00590312" w:rsidRPr="001A1576" w:rsidRDefault="00590312" w:rsidP="00590312">
            <w:pPr>
              <w:pStyle w:val="TAC"/>
            </w:pPr>
            <w:r w:rsidRPr="001A1576">
              <w:t>30+50</w:t>
            </w:r>
          </w:p>
        </w:tc>
        <w:tc>
          <w:tcPr>
            <w:tcW w:w="567" w:type="dxa"/>
            <w:shd w:val="clear" w:color="auto" w:fill="auto"/>
          </w:tcPr>
          <w:p w14:paraId="08695AC2" w14:textId="77777777" w:rsidR="00590312" w:rsidRPr="001A1576" w:rsidRDefault="00590312" w:rsidP="00590312">
            <w:pPr>
              <w:pStyle w:val="TAC"/>
            </w:pPr>
            <w:r w:rsidRPr="001A1576">
              <w:t>143</w:t>
            </w:r>
          </w:p>
        </w:tc>
        <w:tc>
          <w:tcPr>
            <w:tcW w:w="850" w:type="dxa"/>
            <w:shd w:val="clear" w:color="auto" w:fill="auto"/>
          </w:tcPr>
          <w:p w14:paraId="4CCB85AA" w14:textId="77777777" w:rsidR="00590312" w:rsidRPr="001A1576" w:rsidRDefault="00590312" w:rsidP="00590312">
            <w:pPr>
              <w:pStyle w:val="TAC"/>
            </w:pPr>
            <w:r w:rsidRPr="001A1576">
              <w:t>1@143</w:t>
            </w:r>
          </w:p>
        </w:tc>
        <w:tc>
          <w:tcPr>
            <w:tcW w:w="992" w:type="dxa"/>
            <w:shd w:val="clear" w:color="auto" w:fill="auto"/>
          </w:tcPr>
          <w:p w14:paraId="36D3A5A6" w14:textId="77777777" w:rsidR="00590312" w:rsidRPr="001A1576" w:rsidRDefault="00590312" w:rsidP="00590312">
            <w:pPr>
              <w:pStyle w:val="TAC"/>
            </w:pPr>
            <w:r w:rsidRPr="001A1576">
              <w:t>1@125</w:t>
            </w:r>
          </w:p>
        </w:tc>
        <w:tc>
          <w:tcPr>
            <w:tcW w:w="567" w:type="dxa"/>
            <w:shd w:val="clear" w:color="auto" w:fill="auto"/>
            <w:vAlign w:val="bottom"/>
          </w:tcPr>
          <w:p w14:paraId="70869171" w14:textId="77777777" w:rsidR="00590312" w:rsidRPr="001A1576" w:rsidRDefault="00590312" w:rsidP="00590312">
            <w:pPr>
              <w:pStyle w:val="TAC"/>
            </w:pPr>
            <w:r w:rsidRPr="001A1576">
              <w:t>261</w:t>
            </w:r>
          </w:p>
        </w:tc>
        <w:tc>
          <w:tcPr>
            <w:tcW w:w="851" w:type="dxa"/>
            <w:shd w:val="clear" w:color="auto" w:fill="auto"/>
          </w:tcPr>
          <w:p w14:paraId="75868878" w14:textId="77777777" w:rsidR="00590312" w:rsidRPr="001A1576" w:rsidRDefault="00590312" w:rsidP="00590312">
            <w:pPr>
              <w:pStyle w:val="TAC"/>
            </w:pPr>
            <w:r w:rsidRPr="001A1576">
              <w:t>1@83</w:t>
            </w:r>
          </w:p>
        </w:tc>
        <w:tc>
          <w:tcPr>
            <w:tcW w:w="992" w:type="dxa"/>
            <w:shd w:val="clear" w:color="auto" w:fill="auto"/>
          </w:tcPr>
          <w:p w14:paraId="452E5D81" w14:textId="77777777" w:rsidR="00590312" w:rsidRPr="001A1576" w:rsidRDefault="00590312" w:rsidP="00590312">
            <w:pPr>
              <w:pStyle w:val="TAC"/>
            </w:pPr>
            <w:r w:rsidRPr="001A1576">
              <w:t>1@183</w:t>
            </w:r>
          </w:p>
        </w:tc>
        <w:tc>
          <w:tcPr>
            <w:tcW w:w="567" w:type="dxa"/>
            <w:shd w:val="clear" w:color="auto" w:fill="auto"/>
          </w:tcPr>
          <w:p w14:paraId="1EC5E5B9" w14:textId="77777777" w:rsidR="00590312" w:rsidRPr="001A1576" w:rsidRDefault="00590312" w:rsidP="00590312">
            <w:pPr>
              <w:pStyle w:val="TAC"/>
            </w:pPr>
            <w:r w:rsidRPr="001A1576">
              <w:t>430</w:t>
            </w:r>
          </w:p>
        </w:tc>
        <w:tc>
          <w:tcPr>
            <w:tcW w:w="851" w:type="dxa"/>
            <w:shd w:val="clear" w:color="auto" w:fill="auto"/>
          </w:tcPr>
          <w:p w14:paraId="290AA51A" w14:textId="77777777" w:rsidR="00590312" w:rsidRPr="001A1576" w:rsidRDefault="00590312" w:rsidP="00590312">
            <w:pPr>
              <w:pStyle w:val="TAC"/>
            </w:pPr>
            <w:r w:rsidRPr="001A1576">
              <w:t>1@0</w:t>
            </w:r>
          </w:p>
        </w:tc>
        <w:tc>
          <w:tcPr>
            <w:tcW w:w="850" w:type="dxa"/>
            <w:shd w:val="clear" w:color="auto" w:fill="auto"/>
          </w:tcPr>
          <w:p w14:paraId="186CA772" w14:textId="77777777" w:rsidR="00590312" w:rsidRPr="001A1576" w:rsidRDefault="00590312" w:rsidP="00590312">
            <w:pPr>
              <w:pStyle w:val="TAC"/>
            </w:pPr>
            <w:r w:rsidRPr="001A1576">
              <w:t>1@269</w:t>
            </w:r>
          </w:p>
        </w:tc>
      </w:tr>
      <w:tr w:rsidR="00590312" w:rsidRPr="001A1576" w14:paraId="0413E4A6" w14:textId="77777777" w:rsidTr="00590312">
        <w:tc>
          <w:tcPr>
            <w:tcW w:w="812" w:type="dxa"/>
            <w:tcBorders>
              <w:top w:val="nil"/>
              <w:bottom w:val="nil"/>
            </w:tcBorders>
            <w:shd w:val="clear" w:color="auto" w:fill="auto"/>
          </w:tcPr>
          <w:p w14:paraId="60530C17" w14:textId="77777777" w:rsidR="00590312" w:rsidRPr="001A1576" w:rsidRDefault="00590312" w:rsidP="00590312">
            <w:pPr>
              <w:pStyle w:val="TAC"/>
            </w:pPr>
          </w:p>
        </w:tc>
        <w:tc>
          <w:tcPr>
            <w:tcW w:w="743" w:type="dxa"/>
            <w:tcBorders>
              <w:top w:val="nil"/>
              <w:bottom w:val="nil"/>
            </w:tcBorders>
            <w:shd w:val="clear" w:color="auto" w:fill="auto"/>
          </w:tcPr>
          <w:p w14:paraId="6D03BD19" w14:textId="77777777" w:rsidR="00590312" w:rsidRPr="001A1576" w:rsidRDefault="00590312" w:rsidP="00590312">
            <w:pPr>
              <w:pStyle w:val="TAC"/>
            </w:pPr>
          </w:p>
        </w:tc>
        <w:tc>
          <w:tcPr>
            <w:tcW w:w="1134" w:type="dxa"/>
            <w:shd w:val="clear" w:color="auto" w:fill="auto"/>
          </w:tcPr>
          <w:p w14:paraId="437A53C1" w14:textId="77777777" w:rsidR="00590312" w:rsidRPr="001A1576" w:rsidRDefault="00590312" w:rsidP="00590312">
            <w:pPr>
              <w:pStyle w:val="TAC"/>
            </w:pPr>
            <w:r w:rsidRPr="001A1576">
              <w:t>40+40</w:t>
            </w:r>
          </w:p>
        </w:tc>
        <w:tc>
          <w:tcPr>
            <w:tcW w:w="567" w:type="dxa"/>
            <w:shd w:val="clear" w:color="auto" w:fill="auto"/>
          </w:tcPr>
          <w:p w14:paraId="46EBEDB4" w14:textId="77777777" w:rsidR="00590312" w:rsidRPr="001A1576" w:rsidRDefault="00590312" w:rsidP="00590312">
            <w:pPr>
              <w:pStyle w:val="TAC"/>
            </w:pPr>
            <w:r w:rsidRPr="001A1576">
              <w:t>142</w:t>
            </w:r>
          </w:p>
        </w:tc>
        <w:tc>
          <w:tcPr>
            <w:tcW w:w="850" w:type="dxa"/>
            <w:shd w:val="clear" w:color="auto" w:fill="auto"/>
          </w:tcPr>
          <w:p w14:paraId="640ADD04" w14:textId="77777777" w:rsidR="00590312" w:rsidRPr="001A1576" w:rsidRDefault="00590312" w:rsidP="00590312">
            <w:pPr>
              <w:pStyle w:val="TAC"/>
            </w:pPr>
            <w:r w:rsidRPr="001A1576">
              <w:t>1@144</w:t>
            </w:r>
          </w:p>
        </w:tc>
        <w:tc>
          <w:tcPr>
            <w:tcW w:w="992" w:type="dxa"/>
            <w:shd w:val="clear" w:color="auto" w:fill="auto"/>
          </w:tcPr>
          <w:p w14:paraId="0FCDDF5D" w14:textId="77777777" w:rsidR="00590312" w:rsidRPr="001A1576" w:rsidRDefault="00590312" w:rsidP="00590312">
            <w:pPr>
              <w:pStyle w:val="TAC"/>
            </w:pPr>
            <w:r w:rsidRPr="001A1576">
              <w:t>1@69</w:t>
            </w:r>
          </w:p>
        </w:tc>
        <w:tc>
          <w:tcPr>
            <w:tcW w:w="567" w:type="dxa"/>
            <w:shd w:val="clear" w:color="auto" w:fill="auto"/>
            <w:vAlign w:val="bottom"/>
          </w:tcPr>
          <w:p w14:paraId="67FE9E64" w14:textId="77777777" w:rsidR="00590312" w:rsidRPr="001A1576" w:rsidRDefault="00590312" w:rsidP="00590312">
            <w:pPr>
              <w:pStyle w:val="TAC"/>
            </w:pPr>
            <w:r w:rsidRPr="001A1576">
              <w:t>260</w:t>
            </w:r>
          </w:p>
        </w:tc>
        <w:tc>
          <w:tcPr>
            <w:tcW w:w="851" w:type="dxa"/>
            <w:shd w:val="clear" w:color="auto" w:fill="auto"/>
          </w:tcPr>
          <w:p w14:paraId="2E0F5798" w14:textId="77777777" w:rsidR="00590312" w:rsidRPr="001A1576" w:rsidRDefault="00590312" w:rsidP="00590312">
            <w:pPr>
              <w:pStyle w:val="TAC"/>
            </w:pPr>
            <w:r w:rsidRPr="001A1576">
              <w:t>1@84</w:t>
            </w:r>
          </w:p>
        </w:tc>
        <w:tc>
          <w:tcPr>
            <w:tcW w:w="992" w:type="dxa"/>
            <w:shd w:val="clear" w:color="auto" w:fill="auto"/>
          </w:tcPr>
          <w:p w14:paraId="1DA01FF6" w14:textId="77777777" w:rsidR="00590312" w:rsidRPr="001A1576" w:rsidRDefault="00590312" w:rsidP="00590312">
            <w:pPr>
              <w:pStyle w:val="TAC"/>
            </w:pPr>
            <w:r w:rsidRPr="001A1576">
              <w:t>1@127</w:t>
            </w:r>
          </w:p>
        </w:tc>
        <w:tc>
          <w:tcPr>
            <w:tcW w:w="567" w:type="dxa"/>
            <w:shd w:val="clear" w:color="auto" w:fill="auto"/>
          </w:tcPr>
          <w:p w14:paraId="22F6ED9F" w14:textId="77777777" w:rsidR="00590312" w:rsidRPr="001A1576" w:rsidRDefault="00590312" w:rsidP="00590312">
            <w:pPr>
              <w:pStyle w:val="TAC"/>
            </w:pPr>
            <w:r w:rsidRPr="001A1576">
              <w:t>432</w:t>
            </w:r>
          </w:p>
        </w:tc>
        <w:tc>
          <w:tcPr>
            <w:tcW w:w="851" w:type="dxa"/>
            <w:shd w:val="clear" w:color="auto" w:fill="auto"/>
          </w:tcPr>
          <w:p w14:paraId="7606AAA6" w14:textId="77777777" w:rsidR="00590312" w:rsidRPr="001A1576" w:rsidRDefault="00590312" w:rsidP="00590312">
            <w:pPr>
              <w:pStyle w:val="TAC"/>
            </w:pPr>
            <w:r w:rsidRPr="001A1576">
              <w:t>1@0</w:t>
            </w:r>
          </w:p>
        </w:tc>
        <w:tc>
          <w:tcPr>
            <w:tcW w:w="850" w:type="dxa"/>
            <w:shd w:val="clear" w:color="auto" w:fill="auto"/>
          </w:tcPr>
          <w:p w14:paraId="78CDA3DA" w14:textId="77777777" w:rsidR="00590312" w:rsidRPr="001A1576" w:rsidRDefault="00590312" w:rsidP="00590312">
            <w:pPr>
              <w:pStyle w:val="TAC"/>
            </w:pPr>
            <w:r w:rsidRPr="001A1576">
              <w:t>1@215</w:t>
            </w:r>
          </w:p>
        </w:tc>
      </w:tr>
      <w:tr w:rsidR="00590312" w:rsidRPr="001A1576" w14:paraId="670B5966" w14:textId="77777777" w:rsidTr="00590312">
        <w:tc>
          <w:tcPr>
            <w:tcW w:w="812" w:type="dxa"/>
            <w:tcBorders>
              <w:top w:val="nil"/>
              <w:bottom w:val="nil"/>
            </w:tcBorders>
            <w:shd w:val="clear" w:color="auto" w:fill="auto"/>
          </w:tcPr>
          <w:p w14:paraId="0A3770ED"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0BF3E58E" w14:textId="77777777" w:rsidR="00590312" w:rsidRPr="001A1576" w:rsidRDefault="00590312" w:rsidP="00590312">
            <w:pPr>
              <w:pStyle w:val="TAC"/>
            </w:pPr>
          </w:p>
        </w:tc>
        <w:tc>
          <w:tcPr>
            <w:tcW w:w="1134" w:type="dxa"/>
            <w:shd w:val="clear" w:color="auto" w:fill="auto"/>
          </w:tcPr>
          <w:p w14:paraId="26BA2791" w14:textId="77777777" w:rsidR="00590312" w:rsidRPr="001A1576" w:rsidRDefault="00590312" w:rsidP="00590312">
            <w:pPr>
              <w:pStyle w:val="TAC"/>
            </w:pPr>
            <w:r w:rsidRPr="001A1576">
              <w:t>50+30</w:t>
            </w:r>
          </w:p>
        </w:tc>
        <w:tc>
          <w:tcPr>
            <w:tcW w:w="567" w:type="dxa"/>
            <w:shd w:val="clear" w:color="auto" w:fill="auto"/>
          </w:tcPr>
          <w:p w14:paraId="4E8CBB3E" w14:textId="77777777" w:rsidR="00590312" w:rsidRPr="001A1576" w:rsidRDefault="00590312" w:rsidP="00590312">
            <w:pPr>
              <w:pStyle w:val="TAC"/>
            </w:pPr>
            <w:r w:rsidRPr="001A1576">
              <w:t>143</w:t>
            </w:r>
          </w:p>
        </w:tc>
        <w:tc>
          <w:tcPr>
            <w:tcW w:w="850" w:type="dxa"/>
            <w:shd w:val="clear" w:color="auto" w:fill="auto"/>
          </w:tcPr>
          <w:p w14:paraId="07F82400" w14:textId="77777777" w:rsidR="00590312" w:rsidRPr="001A1576" w:rsidRDefault="00590312" w:rsidP="00590312">
            <w:pPr>
              <w:pStyle w:val="TAC"/>
            </w:pPr>
            <w:r w:rsidRPr="001A1576">
              <w:t>1@144</w:t>
            </w:r>
          </w:p>
        </w:tc>
        <w:tc>
          <w:tcPr>
            <w:tcW w:w="992" w:type="dxa"/>
            <w:shd w:val="clear" w:color="auto" w:fill="auto"/>
          </w:tcPr>
          <w:p w14:paraId="5589CBBF" w14:textId="77777777" w:rsidR="00590312" w:rsidRPr="001A1576" w:rsidRDefault="00590312" w:rsidP="00590312">
            <w:pPr>
              <w:pStyle w:val="TAC"/>
            </w:pPr>
            <w:r w:rsidRPr="001A1576">
              <w:t>1@16</w:t>
            </w:r>
          </w:p>
        </w:tc>
        <w:tc>
          <w:tcPr>
            <w:tcW w:w="567" w:type="dxa"/>
            <w:shd w:val="clear" w:color="auto" w:fill="auto"/>
            <w:vAlign w:val="bottom"/>
          </w:tcPr>
          <w:p w14:paraId="225A3D9F" w14:textId="77777777" w:rsidR="00590312" w:rsidRPr="001A1576" w:rsidRDefault="00590312" w:rsidP="00590312">
            <w:pPr>
              <w:pStyle w:val="TAC"/>
            </w:pPr>
            <w:r w:rsidRPr="001A1576">
              <w:t>261</w:t>
            </w:r>
          </w:p>
        </w:tc>
        <w:tc>
          <w:tcPr>
            <w:tcW w:w="851" w:type="dxa"/>
            <w:shd w:val="clear" w:color="auto" w:fill="auto"/>
          </w:tcPr>
          <w:p w14:paraId="7AFAD16D" w14:textId="77777777" w:rsidR="00590312" w:rsidRPr="001A1576" w:rsidRDefault="00590312" w:rsidP="00590312">
            <w:pPr>
              <w:pStyle w:val="TAC"/>
            </w:pPr>
            <w:r w:rsidRPr="001A1576">
              <w:t>1@84</w:t>
            </w:r>
          </w:p>
        </w:tc>
        <w:tc>
          <w:tcPr>
            <w:tcW w:w="992" w:type="dxa"/>
            <w:shd w:val="clear" w:color="auto" w:fill="auto"/>
          </w:tcPr>
          <w:p w14:paraId="03414C8B" w14:textId="77777777" w:rsidR="00590312" w:rsidRPr="001A1576" w:rsidRDefault="00590312" w:rsidP="00590312">
            <w:pPr>
              <w:pStyle w:val="TAC"/>
            </w:pPr>
            <w:r w:rsidRPr="001A1576">
              <w:t>1@74</w:t>
            </w:r>
          </w:p>
        </w:tc>
        <w:tc>
          <w:tcPr>
            <w:tcW w:w="567" w:type="dxa"/>
            <w:shd w:val="clear" w:color="auto" w:fill="auto"/>
          </w:tcPr>
          <w:p w14:paraId="7B223367" w14:textId="77777777" w:rsidR="00590312" w:rsidRPr="001A1576" w:rsidRDefault="00590312" w:rsidP="00590312">
            <w:pPr>
              <w:pStyle w:val="TAC"/>
            </w:pPr>
            <w:r w:rsidRPr="001A1576">
              <w:t>430</w:t>
            </w:r>
          </w:p>
        </w:tc>
        <w:tc>
          <w:tcPr>
            <w:tcW w:w="851" w:type="dxa"/>
            <w:shd w:val="clear" w:color="auto" w:fill="auto"/>
          </w:tcPr>
          <w:p w14:paraId="6A1AFE7D" w14:textId="77777777" w:rsidR="00590312" w:rsidRPr="001A1576" w:rsidRDefault="00590312" w:rsidP="00590312">
            <w:pPr>
              <w:pStyle w:val="TAC"/>
            </w:pPr>
            <w:r w:rsidRPr="001A1576">
              <w:t>1@0</w:t>
            </w:r>
          </w:p>
        </w:tc>
        <w:tc>
          <w:tcPr>
            <w:tcW w:w="850" w:type="dxa"/>
            <w:shd w:val="clear" w:color="auto" w:fill="auto"/>
          </w:tcPr>
          <w:p w14:paraId="28A1ECEF" w14:textId="77777777" w:rsidR="00590312" w:rsidRPr="001A1576" w:rsidRDefault="00590312" w:rsidP="00590312">
            <w:pPr>
              <w:pStyle w:val="TAC"/>
            </w:pPr>
            <w:r w:rsidRPr="001A1576">
              <w:t>1@159</w:t>
            </w:r>
          </w:p>
        </w:tc>
      </w:tr>
      <w:tr w:rsidR="00590312" w:rsidRPr="001A1576" w14:paraId="63D9ACAC" w14:textId="77777777" w:rsidTr="00590312">
        <w:tc>
          <w:tcPr>
            <w:tcW w:w="812" w:type="dxa"/>
            <w:tcBorders>
              <w:top w:val="nil"/>
              <w:bottom w:val="nil"/>
            </w:tcBorders>
            <w:shd w:val="clear" w:color="auto" w:fill="auto"/>
          </w:tcPr>
          <w:p w14:paraId="39719052" w14:textId="77777777" w:rsidR="00590312" w:rsidRPr="001A1576" w:rsidRDefault="00590312" w:rsidP="00590312">
            <w:pPr>
              <w:pStyle w:val="TAC"/>
            </w:pPr>
          </w:p>
        </w:tc>
        <w:tc>
          <w:tcPr>
            <w:tcW w:w="743" w:type="dxa"/>
            <w:tcBorders>
              <w:bottom w:val="nil"/>
            </w:tcBorders>
            <w:shd w:val="clear" w:color="auto" w:fill="auto"/>
          </w:tcPr>
          <w:p w14:paraId="54BA73B4" w14:textId="77777777" w:rsidR="00590312" w:rsidRPr="001A1576" w:rsidRDefault="00590312" w:rsidP="00590312">
            <w:pPr>
              <w:pStyle w:val="TAC"/>
            </w:pPr>
            <w:r w:rsidRPr="001A1576">
              <w:t>30</w:t>
            </w:r>
          </w:p>
        </w:tc>
        <w:tc>
          <w:tcPr>
            <w:tcW w:w="1134" w:type="dxa"/>
            <w:shd w:val="clear" w:color="auto" w:fill="auto"/>
          </w:tcPr>
          <w:p w14:paraId="0FF59909" w14:textId="77777777" w:rsidR="00590312" w:rsidRPr="001A1576" w:rsidRDefault="00590312" w:rsidP="00590312">
            <w:pPr>
              <w:pStyle w:val="TAC"/>
            </w:pPr>
            <w:r w:rsidRPr="001A1576">
              <w:t>30+50</w:t>
            </w:r>
          </w:p>
        </w:tc>
        <w:tc>
          <w:tcPr>
            <w:tcW w:w="567" w:type="dxa"/>
            <w:shd w:val="clear" w:color="auto" w:fill="auto"/>
          </w:tcPr>
          <w:p w14:paraId="5BFC9D2C" w14:textId="77777777" w:rsidR="00590312" w:rsidRPr="001A1576" w:rsidRDefault="00590312" w:rsidP="00590312">
            <w:pPr>
              <w:pStyle w:val="TAC"/>
            </w:pPr>
            <w:r w:rsidRPr="001A1576">
              <w:t>138</w:t>
            </w:r>
          </w:p>
        </w:tc>
        <w:tc>
          <w:tcPr>
            <w:tcW w:w="850" w:type="dxa"/>
            <w:shd w:val="clear" w:color="auto" w:fill="auto"/>
          </w:tcPr>
          <w:p w14:paraId="052695F4" w14:textId="77777777" w:rsidR="00590312" w:rsidRPr="001A1576" w:rsidRDefault="00590312" w:rsidP="00590312">
            <w:pPr>
              <w:pStyle w:val="TAC"/>
            </w:pPr>
            <w:r w:rsidRPr="001A1576">
              <w:t>1@70</w:t>
            </w:r>
          </w:p>
        </w:tc>
        <w:tc>
          <w:tcPr>
            <w:tcW w:w="992" w:type="dxa"/>
            <w:shd w:val="clear" w:color="auto" w:fill="auto"/>
          </w:tcPr>
          <w:p w14:paraId="34535382" w14:textId="77777777" w:rsidR="00590312" w:rsidRPr="001A1576" w:rsidRDefault="00590312" w:rsidP="00590312">
            <w:pPr>
              <w:pStyle w:val="TAC"/>
            </w:pPr>
            <w:r w:rsidRPr="001A1576">
              <w:t>1@60</w:t>
            </w:r>
          </w:p>
        </w:tc>
        <w:tc>
          <w:tcPr>
            <w:tcW w:w="567" w:type="dxa"/>
            <w:shd w:val="clear" w:color="auto" w:fill="auto"/>
          </w:tcPr>
          <w:p w14:paraId="7BB77FF5" w14:textId="77777777" w:rsidR="00590312" w:rsidRPr="001A1576" w:rsidRDefault="00590312" w:rsidP="00590312">
            <w:pPr>
              <w:pStyle w:val="TAC"/>
            </w:pPr>
            <w:r w:rsidRPr="001A1576">
              <w:t>256</w:t>
            </w:r>
          </w:p>
        </w:tc>
        <w:tc>
          <w:tcPr>
            <w:tcW w:w="851" w:type="dxa"/>
            <w:shd w:val="clear" w:color="auto" w:fill="auto"/>
          </w:tcPr>
          <w:p w14:paraId="49B4E31F" w14:textId="77777777" w:rsidR="00590312" w:rsidRPr="001A1576" w:rsidRDefault="00590312" w:rsidP="00590312">
            <w:pPr>
              <w:pStyle w:val="TAC"/>
            </w:pPr>
            <w:r w:rsidRPr="001A1576">
              <w:t>1@40</w:t>
            </w:r>
          </w:p>
        </w:tc>
        <w:tc>
          <w:tcPr>
            <w:tcW w:w="992" w:type="dxa"/>
            <w:shd w:val="clear" w:color="auto" w:fill="auto"/>
          </w:tcPr>
          <w:p w14:paraId="3B7A05B0" w14:textId="77777777" w:rsidR="00590312" w:rsidRPr="001A1576" w:rsidRDefault="00590312" w:rsidP="00590312">
            <w:pPr>
              <w:pStyle w:val="TAC"/>
            </w:pPr>
            <w:r w:rsidRPr="001A1576">
              <w:t>1@89</w:t>
            </w:r>
          </w:p>
        </w:tc>
        <w:tc>
          <w:tcPr>
            <w:tcW w:w="567" w:type="dxa"/>
            <w:shd w:val="clear" w:color="auto" w:fill="auto"/>
          </w:tcPr>
          <w:p w14:paraId="5338FA37" w14:textId="77777777" w:rsidR="00590312" w:rsidRPr="001A1576" w:rsidRDefault="00590312" w:rsidP="00590312">
            <w:pPr>
              <w:pStyle w:val="TAC"/>
            </w:pPr>
            <w:r w:rsidRPr="001A1576">
              <w:t>422</w:t>
            </w:r>
          </w:p>
        </w:tc>
        <w:tc>
          <w:tcPr>
            <w:tcW w:w="851" w:type="dxa"/>
            <w:shd w:val="clear" w:color="auto" w:fill="auto"/>
          </w:tcPr>
          <w:p w14:paraId="4BE4028C" w14:textId="77777777" w:rsidR="00590312" w:rsidRPr="001A1576" w:rsidRDefault="00590312" w:rsidP="00590312">
            <w:pPr>
              <w:pStyle w:val="TAC"/>
            </w:pPr>
            <w:r w:rsidRPr="001A1576">
              <w:t>1@0</w:t>
            </w:r>
          </w:p>
        </w:tc>
        <w:tc>
          <w:tcPr>
            <w:tcW w:w="850" w:type="dxa"/>
            <w:shd w:val="clear" w:color="auto" w:fill="auto"/>
          </w:tcPr>
          <w:p w14:paraId="0542844A" w14:textId="77777777" w:rsidR="00590312" w:rsidRPr="001A1576" w:rsidRDefault="00590312" w:rsidP="00590312">
            <w:pPr>
              <w:pStyle w:val="TAC"/>
            </w:pPr>
            <w:r w:rsidRPr="001A1576">
              <w:t>1@132</w:t>
            </w:r>
          </w:p>
        </w:tc>
      </w:tr>
      <w:tr w:rsidR="00590312" w:rsidRPr="001A1576" w14:paraId="6974DF4C" w14:textId="77777777" w:rsidTr="00590312">
        <w:tc>
          <w:tcPr>
            <w:tcW w:w="812" w:type="dxa"/>
            <w:tcBorders>
              <w:top w:val="nil"/>
              <w:bottom w:val="nil"/>
            </w:tcBorders>
            <w:shd w:val="clear" w:color="auto" w:fill="auto"/>
          </w:tcPr>
          <w:p w14:paraId="30C23F9E" w14:textId="77777777" w:rsidR="00590312" w:rsidRPr="001A1576" w:rsidRDefault="00590312" w:rsidP="00590312">
            <w:pPr>
              <w:pStyle w:val="TAC"/>
            </w:pPr>
          </w:p>
        </w:tc>
        <w:tc>
          <w:tcPr>
            <w:tcW w:w="743" w:type="dxa"/>
            <w:tcBorders>
              <w:top w:val="nil"/>
              <w:bottom w:val="nil"/>
            </w:tcBorders>
            <w:shd w:val="clear" w:color="auto" w:fill="auto"/>
          </w:tcPr>
          <w:p w14:paraId="270F50EA" w14:textId="77777777" w:rsidR="00590312" w:rsidRPr="001A1576" w:rsidRDefault="00590312" w:rsidP="00590312">
            <w:pPr>
              <w:pStyle w:val="TAC"/>
            </w:pPr>
          </w:p>
        </w:tc>
        <w:tc>
          <w:tcPr>
            <w:tcW w:w="1134" w:type="dxa"/>
            <w:shd w:val="clear" w:color="auto" w:fill="auto"/>
          </w:tcPr>
          <w:p w14:paraId="119FE38C" w14:textId="77777777" w:rsidR="00590312" w:rsidRPr="001A1576" w:rsidRDefault="00590312" w:rsidP="00590312">
            <w:pPr>
              <w:pStyle w:val="TAC"/>
            </w:pPr>
            <w:r w:rsidRPr="001A1576">
              <w:t>40+40</w:t>
            </w:r>
          </w:p>
        </w:tc>
        <w:tc>
          <w:tcPr>
            <w:tcW w:w="567" w:type="dxa"/>
            <w:shd w:val="clear" w:color="auto" w:fill="auto"/>
          </w:tcPr>
          <w:p w14:paraId="3DE930BA" w14:textId="77777777" w:rsidR="00590312" w:rsidRPr="001A1576" w:rsidRDefault="00590312" w:rsidP="00590312">
            <w:pPr>
              <w:pStyle w:val="TAC"/>
            </w:pPr>
            <w:r w:rsidRPr="001A1576">
              <w:t>136</w:t>
            </w:r>
          </w:p>
        </w:tc>
        <w:tc>
          <w:tcPr>
            <w:tcW w:w="850" w:type="dxa"/>
            <w:shd w:val="clear" w:color="auto" w:fill="auto"/>
          </w:tcPr>
          <w:p w14:paraId="35FF1242" w14:textId="77777777" w:rsidR="00590312" w:rsidRPr="001A1576" w:rsidRDefault="00590312" w:rsidP="00590312">
            <w:pPr>
              <w:pStyle w:val="TAC"/>
            </w:pPr>
            <w:r w:rsidRPr="001A1576">
              <w:t>1@70</w:t>
            </w:r>
          </w:p>
        </w:tc>
        <w:tc>
          <w:tcPr>
            <w:tcW w:w="992" w:type="dxa"/>
            <w:shd w:val="clear" w:color="auto" w:fill="auto"/>
          </w:tcPr>
          <w:p w14:paraId="156C3AC8" w14:textId="77777777" w:rsidR="00590312" w:rsidRPr="001A1576" w:rsidRDefault="00590312" w:rsidP="00590312">
            <w:pPr>
              <w:pStyle w:val="TAC"/>
            </w:pPr>
            <w:r w:rsidRPr="001A1576">
              <w:t>1@31</w:t>
            </w:r>
          </w:p>
        </w:tc>
        <w:tc>
          <w:tcPr>
            <w:tcW w:w="567" w:type="dxa"/>
            <w:shd w:val="clear" w:color="auto" w:fill="auto"/>
          </w:tcPr>
          <w:p w14:paraId="7417C519" w14:textId="77777777" w:rsidR="00590312" w:rsidRPr="001A1576" w:rsidRDefault="00590312" w:rsidP="00590312">
            <w:pPr>
              <w:pStyle w:val="TAC"/>
            </w:pPr>
            <w:r w:rsidRPr="001A1576">
              <w:t>256</w:t>
            </w:r>
          </w:p>
        </w:tc>
        <w:tc>
          <w:tcPr>
            <w:tcW w:w="851" w:type="dxa"/>
            <w:shd w:val="clear" w:color="auto" w:fill="auto"/>
          </w:tcPr>
          <w:p w14:paraId="4EF143FF" w14:textId="77777777" w:rsidR="00590312" w:rsidRPr="001A1576" w:rsidRDefault="00590312" w:rsidP="00590312">
            <w:pPr>
              <w:pStyle w:val="TAC"/>
            </w:pPr>
            <w:r w:rsidRPr="001A1576">
              <w:t>1@41</w:t>
            </w:r>
          </w:p>
        </w:tc>
        <w:tc>
          <w:tcPr>
            <w:tcW w:w="992" w:type="dxa"/>
            <w:shd w:val="clear" w:color="auto" w:fill="auto"/>
          </w:tcPr>
          <w:p w14:paraId="18CA677A" w14:textId="77777777" w:rsidR="00590312" w:rsidRPr="001A1576" w:rsidRDefault="00590312" w:rsidP="00590312">
            <w:pPr>
              <w:pStyle w:val="TAC"/>
            </w:pPr>
            <w:r w:rsidRPr="001A1576">
              <w:t>1@62</w:t>
            </w:r>
          </w:p>
        </w:tc>
        <w:tc>
          <w:tcPr>
            <w:tcW w:w="567" w:type="dxa"/>
            <w:shd w:val="clear" w:color="auto" w:fill="auto"/>
          </w:tcPr>
          <w:p w14:paraId="27F084FE" w14:textId="77777777" w:rsidR="00590312" w:rsidRPr="001A1576" w:rsidRDefault="00590312" w:rsidP="00590312">
            <w:pPr>
              <w:pStyle w:val="TAC"/>
            </w:pPr>
            <w:r w:rsidRPr="001A1576">
              <w:t>424</w:t>
            </w:r>
          </w:p>
        </w:tc>
        <w:tc>
          <w:tcPr>
            <w:tcW w:w="851" w:type="dxa"/>
            <w:shd w:val="clear" w:color="auto" w:fill="auto"/>
          </w:tcPr>
          <w:p w14:paraId="512ADDAA" w14:textId="77777777" w:rsidR="00590312" w:rsidRPr="001A1576" w:rsidRDefault="00590312" w:rsidP="00590312">
            <w:pPr>
              <w:pStyle w:val="TAC"/>
            </w:pPr>
            <w:r w:rsidRPr="001A1576">
              <w:t>1@0</w:t>
            </w:r>
          </w:p>
        </w:tc>
        <w:tc>
          <w:tcPr>
            <w:tcW w:w="850" w:type="dxa"/>
            <w:shd w:val="clear" w:color="auto" w:fill="auto"/>
          </w:tcPr>
          <w:p w14:paraId="748690FB" w14:textId="77777777" w:rsidR="00590312" w:rsidRPr="001A1576" w:rsidRDefault="00590312" w:rsidP="00590312">
            <w:pPr>
              <w:pStyle w:val="TAC"/>
            </w:pPr>
            <w:r w:rsidRPr="001A1576">
              <w:t>1@105</w:t>
            </w:r>
          </w:p>
        </w:tc>
      </w:tr>
      <w:tr w:rsidR="00590312" w:rsidRPr="001A1576" w14:paraId="7E3B1266" w14:textId="77777777" w:rsidTr="00590312">
        <w:tc>
          <w:tcPr>
            <w:tcW w:w="812" w:type="dxa"/>
            <w:tcBorders>
              <w:top w:val="nil"/>
              <w:bottom w:val="nil"/>
            </w:tcBorders>
            <w:shd w:val="clear" w:color="auto" w:fill="auto"/>
          </w:tcPr>
          <w:p w14:paraId="43A75906"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060F2309" w14:textId="77777777" w:rsidR="00590312" w:rsidRPr="001A1576" w:rsidRDefault="00590312" w:rsidP="00590312">
            <w:pPr>
              <w:pStyle w:val="TAC"/>
            </w:pPr>
          </w:p>
        </w:tc>
        <w:tc>
          <w:tcPr>
            <w:tcW w:w="1134" w:type="dxa"/>
            <w:shd w:val="clear" w:color="auto" w:fill="auto"/>
          </w:tcPr>
          <w:p w14:paraId="0DBFBA4F" w14:textId="77777777" w:rsidR="00590312" w:rsidRPr="001A1576" w:rsidRDefault="00590312" w:rsidP="00590312">
            <w:pPr>
              <w:pStyle w:val="TAC"/>
            </w:pPr>
            <w:r w:rsidRPr="001A1576">
              <w:t>50+30</w:t>
            </w:r>
          </w:p>
        </w:tc>
        <w:tc>
          <w:tcPr>
            <w:tcW w:w="567" w:type="dxa"/>
            <w:shd w:val="clear" w:color="auto" w:fill="auto"/>
          </w:tcPr>
          <w:p w14:paraId="0F5B185B" w14:textId="77777777" w:rsidR="00590312" w:rsidRPr="001A1576" w:rsidRDefault="00590312" w:rsidP="00590312">
            <w:pPr>
              <w:pStyle w:val="TAC"/>
            </w:pPr>
            <w:r w:rsidRPr="001A1576">
              <w:t>138</w:t>
            </w:r>
          </w:p>
        </w:tc>
        <w:tc>
          <w:tcPr>
            <w:tcW w:w="850" w:type="dxa"/>
            <w:shd w:val="clear" w:color="auto" w:fill="auto"/>
          </w:tcPr>
          <w:p w14:paraId="34C2229E" w14:textId="77777777" w:rsidR="00590312" w:rsidRPr="001A1576" w:rsidRDefault="00590312" w:rsidP="00590312">
            <w:pPr>
              <w:pStyle w:val="TAC"/>
            </w:pPr>
            <w:r w:rsidRPr="001A1576">
              <w:t>1@71</w:t>
            </w:r>
          </w:p>
        </w:tc>
        <w:tc>
          <w:tcPr>
            <w:tcW w:w="992" w:type="dxa"/>
            <w:shd w:val="clear" w:color="auto" w:fill="auto"/>
          </w:tcPr>
          <w:p w14:paraId="16B6CCC9" w14:textId="77777777" w:rsidR="00590312" w:rsidRPr="001A1576" w:rsidRDefault="00590312" w:rsidP="00590312">
            <w:pPr>
              <w:pStyle w:val="TAC"/>
            </w:pPr>
            <w:r w:rsidRPr="001A1576">
              <w:t>1@6</w:t>
            </w:r>
          </w:p>
        </w:tc>
        <w:tc>
          <w:tcPr>
            <w:tcW w:w="567" w:type="dxa"/>
            <w:shd w:val="clear" w:color="auto" w:fill="auto"/>
          </w:tcPr>
          <w:p w14:paraId="7DDAF622" w14:textId="77777777" w:rsidR="00590312" w:rsidRPr="001A1576" w:rsidRDefault="00590312" w:rsidP="00590312">
            <w:pPr>
              <w:pStyle w:val="TAC"/>
            </w:pPr>
            <w:r w:rsidRPr="001A1576">
              <w:t>256</w:t>
            </w:r>
          </w:p>
        </w:tc>
        <w:tc>
          <w:tcPr>
            <w:tcW w:w="851" w:type="dxa"/>
            <w:shd w:val="clear" w:color="auto" w:fill="auto"/>
          </w:tcPr>
          <w:p w14:paraId="5421829E" w14:textId="77777777" w:rsidR="00590312" w:rsidRPr="001A1576" w:rsidRDefault="00590312" w:rsidP="00590312">
            <w:pPr>
              <w:pStyle w:val="TAC"/>
            </w:pPr>
            <w:r w:rsidRPr="001A1576">
              <w:t>1@40</w:t>
            </w:r>
          </w:p>
        </w:tc>
        <w:tc>
          <w:tcPr>
            <w:tcW w:w="992" w:type="dxa"/>
            <w:shd w:val="clear" w:color="auto" w:fill="auto"/>
          </w:tcPr>
          <w:p w14:paraId="249CC270" w14:textId="77777777" w:rsidR="00590312" w:rsidRPr="001A1576" w:rsidRDefault="00590312" w:rsidP="00590312">
            <w:pPr>
              <w:pStyle w:val="TAC"/>
            </w:pPr>
            <w:r w:rsidRPr="001A1576">
              <w:t>1@34</w:t>
            </w:r>
          </w:p>
        </w:tc>
        <w:tc>
          <w:tcPr>
            <w:tcW w:w="567" w:type="dxa"/>
            <w:shd w:val="clear" w:color="auto" w:fill="auto"/>
          </w:tcPr>
          <w:p w14:paraId="2CDC10C4" w14:textId="77777777" w:rsidR="00590312" w:rsidRPr="001A1576" w:rsidRDefault="00590312" w:rsidP="00590312">
            <w:pPr>
              <w:pStyle w:val="TAC"/>
            </w:pPr>
            <w:r w:rsidRPr="001A1576">
              <w:t>422</w:t>
            </w:r>
          </w:p>
        </w:tc>
        <w:tc>
          <w:tcPr>
            <w:tcW w:w="851" w:type="dxa"/>
            <w:shd w:val="clear" w:color="auto" w:fill="auto"/>
          </w:tcPr>
          <w:p w14:paraId="117BED06" w14:textId="77777777" w:rsidR="00590312" w:rsidRPr="001A1576" w:rsidRDefault="00590312" w:rsidP="00590312">
            <w:pPr>
              <w:pStyle w:val="TAC"/>
            </w:pPr>
            <w:r w:rsidRPr="001A1576">
              <w:t>1@0</w:t>
            </w:r>
          </w:p>
        </w:tc>
        <w:tc>
          <w:tcPr>
            <w:tcW w:w="850" w:type="dxa"/>
            <w:shd w:val="clear" w:color="auto" w:fill="auto"/>
          </w:tcPr>
          <w:p w14:paraId="5A40AD09" w14:textId="77777777" w:rsidR="00590312" w:rsidRPr="001A1576" w:rsidRDefault="00590312" w:rsidP="00590312">
            <w:pPr>
              <w:pStyle w:val="TAC"/>
            </w:pPr>
            <w:r w:rsidRPr="001A1576">
              <w:t>1@77</w:t>
            </w:r>
          </w:p>
        </w:tc>
      </w:tr>
      <w:tr w:rsidR="00590312" w:rsidRPr="001A1576" w14:paraId="4BF657E2" w14:textId="77777777" w:rsidTr="00590312">
        <w:tc>
          <w:tcPr>
            <w:tcW w:w="812" w:type="dxa"/>
            <w:tcBorders>
              <w:bottom w:val="nil"/>
            </w:tcBorders>
            <w:shd w:val="clear" w:color="auto" w:fill="auto"/>
          </w:tcPr>
          <w:p w14:paraId="3B3DD4FB" w14:textId="77777777" w:rsidR="00590312" w:rsidRPr="001A1576" w:rsidRDefault="00590312" w:rsidP="00590312">
            <w:pPr>
              <w:pStyle w:val="TAC"/>
            </w:pPr>
            <w:r w:rsidRPr="001A1576">
              <w:t>90</w:t>
            </w:r>
          </w:p>
        </w:tc>
        <w:tc>
          <w:tcPr>
            <w:tcW w:w="743" w:type="dxa"/>
            <w:tcBorders>
              <w:bottom w:val="nil"/>
            </w:tcBorders>
            <w:shd w:val="clear" w:color="auto" w:fill="auto"/>
          </w:tcPr>
          <w:p w14:paraId="4E2079D3" w14:textId="77777777" w:rsidR="00590312" w:rsidRPr="001A1576" w:rsidRDefault="00590312" w:rsidP="00590312">
            <w:pPr>
              <w:pStyle w:val="TAC"/>
            </w:pPr>
            <w:r w:rsidRPr="001A1576">
              <w:t>15</w:t>
            </w:r>
          </w:p>
        </w:tc>
        <w:tc>
          <w:tcPr>
            <w:tcW w:w="1134" w:type="dxa"/>
            <w:shd w:val="clear" w:color="auto" w:fill="auto"/>
          </w:tcPr>
          <w:p w14:paraId="4EEE68EC" w14:textId="77777777" w:rsidR="00590312" w:rsidRPr="001A1576" w:rsidRDefault="00590312" w:rsidP="00590312">
            <w:pPr>
              <w:pStyle w:val="TAC"/>
            </w:pPr>
            <w:r w:rsidRPr="001A1576">
              <w:t>40+50</w:t>
            </w:r>
          </w:p>
        </w:tc>
        <w:tc>
          <w:tcPr>
            <w:tcW w:w="567" w:type="dxa"/>
            <w:shd w:val="clear" w:color="auto" w:fill="auto"/>
          </w:tcPr>
          <w:p w14:paraId="2B3BF456" w14:textId="77777777" w:rsidR="00590312" w:rsidRPr="001A1576" w:rsidRDefault="00590312" w:rsidP="00590312">
            <w:pPr>
              <w:pStyle w:val="TAC"/>
            </w:pPr>
            <w:r w:rsidRPr="001A1576">
              <w:t>161</w:t>
            </w:r>
          </w:p>
        </w:tc>
        <w:tc>
          <w:tcPr>
            <w:tcW w:w="850" w:type="dxa"/>
            <w:shd w:val="clear" w:color="auto" w:fill="auto"/>
          </w:tcPr>
          <w:p w14:paraId="36194F79" w14:textId="77777777" w:rsidR="00590312" w:rsidRPr="001A1576" w:rsidRDefault="00590312" w:rsidP="00590312">
            <w:pPr>
              <w:pStyle w:val="TAC"/>
            </w:pPr>
            <w:r w:rsidRPr="001A1576">
              <w:t>1@163</w:t>
            </w:r>
          </w:p>
        </w:tc>
        <w:tc>
          <w:tcPr>
            <w:tcW w:w="992" w:type="dxa"/>
            <w:shd w:val="clear" w:color="auto" w:fill="auto"/>
          </w:tcPr>
          <w:p w14:paraId="040AB2B2" w14:textId="77777777" w:rsidR="00590312" w:rsidRPr="001A1576" w:rsidRDefault="00590312" w:rsidP="00590312">
            <w:pPr>
              <w:pStyle w:val="TAC"/>
            </w:pPr>
            <w:r w:rsidRPr="001A1576">
              <w:t>1@107</w:t>
            </w:r>
          </w:p>
        </w:tc>
        <w:tc>
          <w:tcPr>
            <w:tcW w:w="567" w:type="dxa"/>
            <w:shd w:val="clear" w:color="auto" w:fill="auto"/>
            <w:vAlign w:val="bottom"/>
          </w:tcPr>
          <w:p w14:paraId="2976130F" w14:textId="77777777" w:rsidR="00590312" w:rsidRPr="001A1576" w:rsidRDefault="00590312" w:rsidP="00590312">
            <w:pPr>
              <w:pStyle w:val="TAC"/>
            </w:pPr>
            <w:r w:rsidRPr="001A1576">
              <w:t>294</w:t>
            </w:r>
          </w:p>
        </w:tc>
        <w:tc>
          <w:tcPr>
            <w:tcW w:w="851" w:type="dxa"/>
            <w:shd w:val="clear" w:color="auto" w:fill="auto"/>
          </w:tcPr>
          <w:p w14:paraId="31C5E95D" w14:textId="77777777" w:rsidR="00590312" w:rsidRPr="001A1576" w:rsidRDefault="00590312" w:rsidP="00590312">
            <w:pPr>
              <w:pStyle w:val="TAC"/>
            </w:pPr>
            <w:r w:rsidRPr="001A1576">
              <w:t>1@96</w:t>
            </w:r>
          </w:p>
        </w:tc>
        <w:tc>
          <w:tcPr>
            <w:tcW w:w="992" w:type="dxa"/>
            <w:shd w:val="clear" w:color="auto" w:fill="auto"/>
          </w:tcPr>
          <w:p w14:paraId="10965022" w14:textId="77777777" w:rsidR="00590312" w:rsidRPr="001A1576" w:rsidRDefault="00590312" w:rsidP="00590312">
            <w:pPr>
              <w:pStyle w:val="TAC"/>
            </w:pPr>
            <w:r w:rsidRPr="001A1576">
              <w:t>1@173</w:t>
            </w:r>
          </w:p>
        </w:tc>
        <w:tc>
          <w:tcPr>
            <w:tcW w:w="567" w:type="dxa"/>
            <w:shd w:val="clear" w:color="auto" w:fill="auto"/>
          </w:tcPr>
          <w:p w14:paraId="718CD66E" w14:textId="77777777" w:rsidR="00590312" w:rsidRPr="001A1576" w:rsidRDefault="00590312" w:rsidP="00590312">
            <w:pPr>
              <w:pStyle w:val="TAC"/>
            </w:pPr>
            <w:r w:rsidRPr="001A1576">
              <w:t>486</w:t>
            </w:r>
          </w:p>
        </w:tc>
        <w:tc>
          <w:tcPr>
            <w:tcW w:w="851" w:type="dxa"/>
            <w:shd w:val="clear" w:color="auto" w:fill="auto"/>
          </w:tcPr>
          <w:p w14:paraId="430B2F00" w14:textId="77777777" w:rsidR="00590312" w:rsidRPr="001A1576" w:rsidRDefault="00590312" w:rsidP="00590312">
            <w:pPr>
              <w:pStyle w:val="TAC"/>
            </w:pPr>
            <w:r w:rsidRPr="001A1576">
              <w:t>1@0</w:t>
            </w:r>
          </w:p>
        </w:tc>
        <w:tc>
          <w:tcPr>
            <w:tcW w:w="850" w:type="dxa"/>
            <w:shd w:val="clear" w:color="auto" w:fill="auto"/>
          </w:tcPr>
          <w:p w14:paraId="1F16E25A" w14:textId="77777777" w:rsidR="00590312" w:rsidRPr="001A1576" w:rsidRDefault="00590312" w:rsidP="00590312">
            <w:pPr>
              <w:pStyle w:val="TAC"/>
            </w:pPr>
            <w:r w:rsidRPr="001A1576">
              <w:t>1@269</w:t>
            </w:r>
          </w:p>
        </w:tc>
      </w:tr>
      <w:tr w:rsidR="00590312" w:rsidRPr="001A1576" w14:paraId="2E6A3D0D" w14:textId="77777777" w:rsidTr="00590312">
        <w:tc>
          <w:tcPr>
            <w:tcW w:w="812" w:type="dxa"/>
            <w:tcBorders>
              <w:top w:val="nil"/>
              <w:bottom w:val="nil"/>
            </w:tcBorders>
            <w:shd w:val="clear" w:color="auto" w:fill="auto"/>
          </w:tcPr>
          <w:p w14:paraId="449653FD"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5620F769" w14:textId="77777777" w:rsidR="00590312" w:rsidRPr="001A1576" w:rsidRDefault="00590312" w:rsidP="00590312">
            <w:pPr>
              <w:pStyle w:val="TAC"/>
            </w:pPr>
          </w:p>
        </w:tc>
        <w:tc>
          <w:tcPr>
            <w:tcW w:w="1134" w:type="dxa"/>
            <w:shd w:val="clear" w:color="auto" w:fill="auto"/>
          </w:tcPr>
          <w:p w14:paraId="49C06391" w14:textId="77777777" w:rsidR="00590312" w:rsidRPr="001A1576" w:rsidRDefault="00590312" w:rsidP="00590312">
            <w:pPr>
              <w:pStyle w:val="TAC"/>
            </w:pPr>
            <w:r w:rsidRPr="001A1576">
              <w:t>50+40</w:t>
            </w:r>
          </w:p>
        </w:tc>
        <w:tc>
          <w:tcPr>
            <w:tcW w:w="567" w:type="dxa"/>
            <w:shd w:val="clear" w:color="auto" w:fill="auto"/>
          </w:tcPr>
          <w:p w14:paraId="74B88525" w14:textId="77777777" w:rsidR="00590312" w:rsidRPr="001A1576" w:rsidRDefault="00590312" w:rsidP="00590312">
            <w:pPr>
              <w:pStyle w:val="TAC"/>
            </w:pPr>
            <w:r w:rsidRPr="001A1576">
              <w:t>161</w:t>
            </w:r>
          </w:p>
        </w:tc>
        <w:tc>
          <w:tcPr>
            <w:tcW w:w="850" w:type="dxa"/>
            <w:shd w:val="clear" w:color="auto" w:fill="auto"/>
          </w:tcPr>
          <w:p w14:paraId="65D8C39E" w14:textId="77777777" w:rsidR="00590312" w:rsidRPr="001A1576" w:rsidRDefault="00590312" w:rsidP="00590312">
            <w:pPr>
              <w:pStyle w:val="TAC"/>
            </w:pPr>
            <w:r w:rsidRPr="001A1576">
              <w:t>1@162</w:t>
            </w:r>
          </w:p>
        </w:tc>
        <w:tc>
          <w:tcPr>
            <w:tcW w:w="992" w:type="dxa"/>
            <w:shd w:val="clear" w:color="auto" w:fill="auto"/>
          </w:tcPr>
          <w:p w14:paraId="47D562E2" w14:textId="77777777" w:rsidR="00590312" w:rsidRPr="001A1576" w:rsidRDefault="00590312" w:rsidP="00590312">
            <w:pPr>
              <w:pStyle w:val="TAC"/>
            </w:pPr>
            <w:r w:rsidRPr="001A1576">
              <w:t>1@52</w:t>
            </w:r>
          </w:p>
        </w:tc>
        <w:tc>
          <w:tcPr>
            <w:tcW w:w="567" w:type="dxa"/>
            <w:shd w:val="clear" w:color="auto" w:fill="auto"/>
            <w:vAlign w:val="bottom"/>
          </w:tcPr>
          <w:p w14:paraId="603F53D0" w14:textId="77777777" w:rsidR="00590312" w:rsidRPr="001A1576" w:rsidRDefault="00590312" w:rsidP="00590312">
            <w:pPr>
              <w:pStyle w:val="TAC"/>
            </w:pPr>
            <w:r w:rsidRPr="001A1576">
              <w:t>294</w:t>
            </w:r>
          </w:p>
        </w:tc>
        <w:tc>
          <w:tcPr>
            <w:tcW w:w="851" w:type="dxa"/>
            <w:shd w:val="clear" w:color="auto" w:fill="auto"/>
          </w:tcPr>
          <w:p w14:paraId="787F38FD" w14:textId="77777777" w:rsidR="00590312" w:rsidRPr="001A1576" w:rsidRDefault="00590312" w:rsidP="00590312">
            <w:pPr>
              <w:pStyle w:val="TAC"/>
            </w:pPr>
            <w:r w:rsidRPr="001A1576">
              <w:t>1@95</w:t>
            </w:r>
          </w:p>
        </w:tc>
        <w:tc>
          <w:tcPr>
            <w:tcW w:w="992" w:type="dxa"/>
            <w:shd w:val="clear" w:color="auto" w:fill="auto"/>
          </w:tcPr>
          <w:p w14:paraId="43BA275D" w14:textId="77777777" w:rsidR="00590312" w:rsidRPr="001A1576" w:rsidRDefault="00590312" w:rsidP="00590312">
            <w:pPr>
              <w:pStyle w:val="TAC"/>
            </w:pPr>
            <w:r w:rsidRPr="001A1576">
              <w:t>1@118</w:t>
            </w:r>
          </w:p>
        </w:tc>
        <w:tc>
          <w:tcPr>
            <w:tcW w:w="567" w:type="dxa"/>
            <w:shd w:val="clear" w:color="auto" w:fill="auto"/>
          </w:tcPr>
          <w:p w14:paraId="5784F286" w14:textId="77777777" w:rsidR="00590312" w:rsidRPr="001A1576" w:rsidRDefault="00590312" w:rsidP="00590312">
            <w:pPr>
              <w:pStyle w:val="TAC"/>
            </w:pPr>
            <w:r w:rsidRPr="001A1576">
              <w:t>486</w:t>
            </w:r>
          </w:p>
        </w:tc>
        <w:tc>
          <w:tcPr>
            <w:tcW w:w="851" w:type="dxa"/>
            <w:shd w:val="clear" w:color="auto" w:fill="auto"/>
          </w:tcPr>
          <w:p w14:paraId="2258F36C" w14:textId="77777777" w:rsidR="00590312" w:rsidRPr="001A1576" w:rsidRDefault="00590312" w:rsidP="00590312">
            <w:pPr>
              <w:pStyle w:val="TAC"/>
            </w:pPr>
            <w:r w:rsidRPr="001A1576">
              <w:t>1@0</w:t>
            </w:r>
          </w:p>
        </w:tc>
        <w:tc>
          <w:tcPr>
            <w:tcW w:w="850" w:type="dxa"/>
            <w:shd w:val="clear" w:color="auto" w:fill="auto"/>
          </w:tcPr>
          <w:p w14:paraId="497F298F" w14:textId="77777777" w:rsidR="00590312" w:rsidRPr="001A1576" w:rsidRDefault="00590312" w:rsidP="00590312">
            <w:pPr>
              <w:pStyle w:val="TAC"/>
            </w:pPr>
            <w:r w:rsidRPr="001A1576">
              <w:t>1@215</w:t>
            </w:r>
          </w:p>
        </w:tc>
      </w:tr>
      <w:tr w:rsidR="00590312" w:rsidRPr="001A1576" w14:paraId="38B42443" w14:textId="77777777" w:rsidTr="00590312">
        <w:tc>
          <w:tcPr>
            <w:tcW w:w="812" w:type="dxa"/>
            <w:tcBorders>
              <w:top w:val="nil"/>
              <w:bottom w:val="nil"/>
            </w:tcBorders>
            <w:shd w:val="clear" w:color="auto" w:fill="auto"/>
          </w:tcPr>
          <w:p w14:paraId="3CB4D6FE" w14:textId="77777777" w:rsidR="00590312" w:rsidRPr="001A1576" w:rsidRDefault="00590312" w:rsidP="00590312">
            <w:pPr>
              <w:pStyle w:val="TAC"/>
            </w:pPr>
          </w:p>
        </w:tc>
        <w:tc>
          <w:tcPr>
            <w:tcW w:w="743" w:type="dxa"/>
            <w:tcBorders>
              <w:bottom w:val="nil"/>
            </w:tcBorders>
            <w:shd w:val="clear" w:color="auto" w:fill="auto"/>
          </w:tcPr>
          <w:p w14:paraId="00A89BC1" w14:textId="77777777" w:rsidR="00590312" w:rsidRPr="001A1576" w:rsidRDefault="00590312" w:rsidP="00590312">
            <w:pPr>
              <w:pStyle w:val="TAC"/>
            </w:pPr>
            <w:r w:rsidRPr="001A1576">
              <w:t>30</w:t>
            </w:r>
          </w:p>
        </w:tc>
        <w:tc>
          <w:tcPr>
            <w:tcW w:w="1134" w:type="dxa"/>
            <w:shd w:val="clear" w:color="auto" w:fill="auto"/>
          </w:tcPr>
          <w:p w14:paraId="5F6BE78B" w14:textId="77777777" w:rsidR="00590312" w:rsidRPr="001A1576" w:rsidRDefault="00590312" w:rsidP="00590312">
            <w:pPr>
              <w:pStyle w:val="TAC"/>
            </w:pPr>
            <w:r w:rsidRPr="001A1576">
              <w:t>40+50</w:t>
            </w:r>
          </w:p>
        </w:tc>
        <w:tc>
          <w:tcPr>
            <w:tcW w:w="567" w:type="dxa"/>
            <w:shd w:val="clear" w:color="auto" w:fill="auto"/>
          </w:tcPr>
          <w:p w14:paraId="499EB4AF" w14:textId="77777777" w:rsidR="00590312" w:rsidRPr="001A1576" w:rsidRDefault="00590312" w:rsidP="00590312">
            <w:pPr>
              <w:pStyle w:val="TAC"/>
            </w:pPr>
            <w:r w:rsidRPr="001A1576">
              <w:t>156</w:t>
            </w:r>
          </w:p>
        </w:tc>
        <w:tc>
          <w:tcPr>
            <w:tcW w:w="850" w:type="dxa"/>
            <w:shd w:val="clear" w:color="auto" w:fill="auto"/>
          </w:tcPr>
          <w:p w14:paraId="6886862C" w14:textId="77777777" w:rsidR="00590312" w:rsidRPr="001A1576" w:rsidRDefault="00590312" w:rsidP="00590312">
            <w:pPr>
              <w:pStyle w:val="TAC"/>
            </w:pPr>
            <w:r w:rsidRPr="001A1576">
              <w:t>1@80</w:t>
            </w:r>
          </w:p>
        </w:tc>
        <w:tc>
          <w:tcPr>
            <w:tcW w:w="992" w:type="dxa"/>
            <w:shd w:val="clear" w:color="auto" w:fill="auto"/>
          </w:tcPr>
          <w:p w14:paraId="0BD635B5" w14:textId="77777777" w:rsidR="00590312" w:rsidRPr="001A1576" w:rsidRDefault="00590312" w:rsidP="00590312">
            <w:pPr>
              <w:pStyle w:val="TAC"/>
            </w:pPr>
            <w:r w:rsidRPr="001A1576">
              <w:t>1@51</w:t>
            </w:r>
          </w:p>
        </w:tc>
        <w:tc>
          <w:tcPr>
            <w:tcW w:w="567" w:type="dxa"/>
            <w:shd w:val="clear" w:color="auto" w:fill="auto"/>
          </w:tcPr>
          <w:p w14:paraId="33D70D90" w14:textId="77777777" w:rsidR="00590312" w:rsidRPr="001A1576" w:rsidRDefault="00590312" w:rsidP="00590312">
            <w:pPr>
              <w:pStyle w:val="TAC"/>
            </w:pPr>
            <w:r w:rsidRPr="001A1576">
              <w:t>290</w:t>
            </w:r>
          </w:p>
        </w:tc>
        <w:tc>
          <w:tcPr>
            <w:tcW w:w="851" w:type="dxa"/>
            <w:shd w:val="clear" w:color="auto" w:fill="auto"/>
          </w:tcPr>
          <w:p w14:paraId="5C30189D" w14:textId="77777777" w:rsidR="00590312" w:rsidRPr="001A1576" w:rsidRDefault="00590312" w:rsidP="00590312">
            <w:pPr>
              <w:pStyle w:val="TAC"/>
            </w:pPr>
            <w:r w:rsidRPr="001A1576">
              <w:t>1@47</w:t>
            </w:r>
          </w:p>
        </w:tc>
        <w:tc>
          <w:tcPr>
            <w:tcW w:w="992" w:type="dxa"/>
            <w:shd w:val="clear" w:color="auto" w:fill="auto"/>
          </w:tcPr>
          <w:p w14:paraId="3C2D2DEE" w14:textId="77777777" w:rsidR="00590312" w:rsidRPr="001A1576" w:rsidRDefault="00590312" w:rsidP="00590312">
            <w:pPr>
              <w:pStyle w:val="TAC"/>
            </w:pPr>
            <w:r w:rsidRPr="001A1576">
              <w:t>1@85</w:t>
            </w:r>
          </w:p>
        </w:tc>
        <w:tc>
          <w:tcPr>
            <w:tcW w:w="567" w:type="dxa"/>
            <w:shd w:val="clear" w:color="auto" w:fill="auto"/>
          </w:tcPr>
          <w:p w14:paraId="2C47D6B5" w14:textId="77777777" w:rsidR="00590312" w:rsidRPr="001A1576" w:rsidRDefault="00590312" w:rsidP="00590312">
            <w:pPr>
              <w:pStyle w:val="TAC"/>
            </w:pPr>
            <w:r w:rsidRPr="001A1576">
              <w:t>478</w:t>
            </w:r>
          </w:p>
        </w:tc>
        <w:tc>
          <w:tcPr>
            <w:tcW w:w="851" w:type="dxa"/>
            <w:shd w:val="clear" w:color="auto" w:fill="auto"/>
          </w:tcPr>
          <w:p w14:paraId="5B04B006" w14:textId="77777777" w:rsidR="00590312" w:rsidRPr="001A1576" w:rsidRDefault="00590312" w:rsidP="00590312">
            <w:pPr>
              <w:pStyle w:val="TAC"/>
            </w:pPr>
            <w:r w:rsidRPr="001A1576">
              <w:t>1@0</w:t>
            </w:r>
          </w:p>
        </w:tc>
        <w:tc>
          <w:tcPr>
            <w:tcW w:w="850" w:type="dxa"/>
            <w:shd w:val="clear" w:color="auto" w:fill="auto"/>
          </w:tcPr>
          <w:p w14:paraId="5DE1C0F3" w14:textId="77777777" w:rsidR="00590312" w:rsidRPr="001A1576" w:rsidRDefault="00590312" w:rsidP="00590312">
            <w:pPr>
              <w:pStyle w:val="TAC"/>
            </w:pPr>
            <w:r w:rsidRPr="001A1576">
              <w:t>1@132</w:t>
            </w:r>
          </w:p>
        </w:tc>
      </w:tr>
      <w:tr w:rsidR="00590312" w:rsidRPr="001A1576" w14:paraId="7D9A3B51" w14:textId="77777777" w:rsidTr="00590312">
        <w:tc>
          <w:tcPr>
            <w:tcW w:w="812" w:type="dxa"/>
            <w:tcBorders>
              <w:top w:val="nil"/>
              <w:bottom w:val="nil"/>
            </w:tcBorders>
            <w:shd w:val="clear" w:color="auto" w:fill="auto"/>
          </w:tcPr>
          <w:p w14:paraId="71DFED16"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36976186" w14:textId="77777777" w:rsidR="00590312" w:rsidRPr="001A1576" w:rsidRDefault="00590312" w:rsidP="00590312">
            <w:pPr>
              <w:pStyle w:val="TAC"/>
            </w:pPr>
          </w:p>
        </w:tc>
        <w:tc>
          <w:tcPr>
            <w:tcW w:w="1134" w:type="dxa"/>
            <w:shd w:val="clear" w:color="auto" w:fill="auto"/>
          </w:tcPr>
          <w:p w14:paraId="68852752" w14:textId="77777777" w:rsidR="00590312" w:rsidRPr="001A1576" w:rsidRDefault="00590312" w:rsidP="00590312">
            <w:pPr>
              <w:pStyle w:val="TAC"/>
            </w:pPr>
            <w:r w:rsidRPr="001A1576">
              <w:t>50+40</w:t>
            </w:r>
          </w:p>
        </w:tc>
        <w:tc>
          <w:tcPr>
            <w:tcW w:w="567" w:type="dxa"/>
            <w:shd w:val="clear" w:color="auto" w:fill="auto"/>
          </w:tcPr>
          <w:p w14:paraId="5742663B" w14:textId="77777777" w:rsidR="00590312" w:rsidRPr="001A1576" w:rsidRDefault="00590312" w:rsidP="00590312">
            <w:pPr>
              <w:pStyle w:val="TAC"/>
            </w:pPr>
            <w:r w:rsidRPr="001A1576">
              <w:t>156</w:t>
            </w:r>
          </w:p>
        </w:tc>
        <w:tc>
          <w:tcPr>
            <w:tcW w:w="850" w:type="dxa"/>
            <w:shd w:val="clear" w:color="auto" w:fill="auto"/>
          </w:tcPr>
          <w:p w14:paraId="2958BF6D" w14:textId="77777777" w:rsidR="00590312" w:rsidRPr="001A1576" w:rsidRDefault="00590312" w:rsidP="00590312">
            <w:pPr>
              <w:pStyle w:val="TAC"/>
            </w:pPr>
            <w:r w:rsidRPr="001A1576">
              <w:t>1@80</w:t>
            </w:r>
          </w:p>
        </w:tc>
        <w:tc>
          <w:tcPr>
            <w:tcW w:w="992" w:type="dxa"/>
            <w:shd w:val="clear" w:color="auto" w:fill="auto"/>
          </w:tcPr>
          <w:p w14:paraId="4CB471D8" w14:textId="77777777" w:rsidR="00590312" w:rsidRPr="001A1576" w:rsidRDefault="00590312" w:rsidP="00590312">
            <w:pPr>
              <w:pStyle w:val="TAC"/>
            </w:pPr>
            <w:r w:rsidRPr="001A1576">
              <w:t>1@24</w:t>
            </w:r>
          </w:p>
        </w:tc>
        <w:tc>
          <w:tcPr>
            <w:tcW w:w="567" w:type="dxa"/>
            <w:shd w:val="clear" w:color="auto" w:fill="auto"/>
          </w:tcPr>
          <w:p w14:paraId="41803C9E" w14:textId="77777777" w:rsidR="00590312" w:rsidRPr="001A1576" w:rsidRDefault="00590312" w:rsidP="00590312">
            <w:pPr>
              <w:pStyle w:val="TAC"/>
            </w:pPr>
            <w:r w:rsidRPr="001A1576">
              <w:t>290</w:t>
            </w:r>
          </w:p>
        </w:tc>
        <w:tc>
          <w:tcPr>
            <w:tcW w:w="851" w:type="dxa"/>
            <w:shd w:val="clear" w:color="auto" w:fill="auto"/>
          </w:tcPr>
          <w:p w14:paraId="6FA2485F" w14:textId="77777777" w:rsidR="00590312" w:rsidRPr="001A1576" w:rsidRDefault="00590312" w:rsidP="00590312">
            <w:pPr>
              <w:pStyle w:val="TAC"/>
            </w:pPr>
            <w:r w:rsidRPr="001A1576">
              <w:t>1@47</w:t>
            </w:r>
          </w:p>
        </w:tc>
        <w:tc>
          <w:tcPr>
            <w:tcW w:w="992" w:type="dxa"/>
            <w:shd w:val="clear" w:color="auto" w:fill="auto"/>
          </w:tcPr>
          <w:p w14:paraId="3FBF4F96" w14:textId="77777777" w:rsidR="00590312" w:rsidRPr="001A1576" w:rsidRDefault="00590312" w:rsidP="00590312">
            <w:pPr>
              <w:pStyle w:val="TAC"/>
            </w:pPr>
            <w:r w:rsidRPr="001A1576">
              <w:t>1@58</w:t>
            </w:r>
          </w:p>
        </w:tc>
        <w:tc>
          <w:tcPr>
            <w:tcW w:w="567" w:type="dxa"/>
            <w:shd w:val="clear" w:color="auto" w:fill="auto"/>
          </w:tcPr>
          <w:p w14:paraId="295CF6B3" w14:textId="77777777" w:rsidR="00590312" w:rsidRPr="001A1576" w:rsidRDefault="00590312" w:rsidP="00590312">
            <w:pPr>
              <w:pStyle w:val="TAC"/>
            </w:pPr>
            <w:r w:rsidRPr="001A1576">
              <w:t>478</w:t>
            </w:r>
          </w:p>
        </w:tc>
        <w:tc>
          <w:tcPr>
            <w:tcW w:w="851" w:type="dxa"/>
            <w:shd w:val="clear" w:color="auto" w:fill="auto"/>
          </w:tcPr>
          <w:p w14:paraId="6E70F642" w14:textId="77777777" w:rsidR="00590312" w:rsidRPr="001A1576" w:rsidRDefault="00590312" w:rsidP="00590312">
            <w:pPr>
              <w:pStyle w:val="TAC"/>
            </w:pPr>
            <w:r w:rsidRPr="001A1576">
              <w:t>1@0</w:t>
            </w:r>
          </w:p>
        </w:tc>
        <w:tc>
          <w:tcPr>
            <w:tcW w:w="850" w:type="dxa"/>
            <w:shd w:val="clear" w:color="auto" w:fill="auto"/>
          </w:tcPr>
          <w:p w14:paraId="7EA43BE2" w14:textId="77777777" w:rsidR="00590312" w:rsidRPr="001A1576" w:rsidRDefault="00590312" w:rsidP="00590312">
            <w:pPr>
              <w:pStyle w:val="TAC"/>
            </w:pPr>
            <w:r w:rsidRPr="001A1576">
              <w:t>1@105</w:t>
            </w:r>
          </w:p>
        </w:tc>
      </w:tr>
      <w:tr w:rsidR="00590312" w:rsidRPr="001A1576" w14:paraId="7D5F7A84" w14:textId="77777777" w:rsidTr="00590312">
        <w:tc>
          <w:tcPr>
            <w:tcW w:w="812" w:type="dxa"/>
            <w:tcBorders>
              <w:bottom w:val="nil"/>
            </w:tcBorders>
            <w:shd w:val="clear" w:color="auto" w:fill="auto"/>
          </w:tcPr>
          <w:p w14:paraId="20E29A20" w14:textId="77777777" w:rsidR="00590312" w:rsidRPr="001A1576" w:rsidRDefault="00590312" w:rsidP="00590312">
            <w:pPr>
              <w:pStyle w:val="TAC"/>
            </w:pPr>
            <w:r w:rsidRPr="001A1576">
              <w:t>100</w:t>
            </w:r>
          </w:p>
        </w:tc>
        <w:tc>
          <w:tcPr>
            <w:tcW w:w="743" w:type="dxa"/>
            <w:tcBorders>
              <w:bottom w:val="single" w:sz="4" w:space="0" w:color="auto"/>
            </w:tcBorders>
            <w:shd w:val="clear" w:color="auto" w:fill="auto"/>
          </w:tcPr>
          <w:p w14:paraId="303F6F4E" w14:textId="77777777" w:rsidR="00590312" w:rsidRPr="001A1576" w:rsidRDefault="00590312" w:rsidP="00590312">
            <w:pPr>
              <w:pStyle w:val="TAC"/>
            </w:pPr>
            <w:r w:rsidRPr="001A1576">
              <w:t>15</w:t>
            </w:r>
          </w:p>
        </w:tc>
        <w:tc>
          <w:tcPr>
            <w:tcW w:w="1134" w:type="dxa"/>
            <w:shd w:val="clear" w:color="auto" w:fill="auto"/>
          </w:tcPr>
          <w:p w14:paraId="0C9DC739" w14:textId="77777777" w:rsidR="00590312" w:rsidRPr="001A1576" w:rsidRDefault="00590312" w:rsidP="00590312">
            <w:pPr>
              <w:pStyle w:val="TAC"/>
            </w:pPr>
            <w:r w:rsidRPr="001A1576">
              <w:t>50+50</w:t>
            </w:r>
          </w:p>
        </w:tc>
        <w:tc>
          <w:tcPr>
            <w:tcW w:w="567" w:type="dxa"/>
            <w:shd w:val="clear" w:color="auto" w:fill="auto"/>
          </w:tcPr>
          <w:p w14:paraId="1BF09EEA" w14:textId="77777777" w:rsidR="00590312" w:rsidRPr="001A1576" w:rsidRDefault="00590312" w:rsidP="00590312">
            <w:pPr>
              <w:pStyle w:val="TAC"/>
            </w:pPr>
            <w:r w:rsidRPr="001A1576">
              <w:t>178</w:t>
            </w:r>
          </w:p>
        </w:tc>
        <w:tc>
          <w:tcPr>
            <w:tcW w:w="850" w:type="dxa"/>
            <w:shd w:val="clear" w:color="auto" w:fill="auto"/>
          </w:tcPr>
          <w:p w14:paraId="790D3C3D" w14:textId="77777777" w:rsidR="00590312" w:rsidRPr="001A1576" w:rsidRDefault="00590312" w:rsidP="00590312">
            <w:pPr>
              <w:pStyle w:val="TAC"/>
            </w:pPr>
            <w:r w:rsidRPr="001A1576">
              <w:t>1@180</w:t>
            </w:r>
          </w:p>
        </w:tc>
        <w:tc>
          <w:tcPr>
            <w:tcW w:w="992" w:type="dxa"/>
            <w:shd w:val="clear" w:color="auto" w:fill="auto"/>
          </w:tcPr>
          <w:p w14:paraId="0BCCEA12" w14:textId="77777777" w:rsidR="00590312" w:rsidRPr="001A1576" w:rsidRDefault="00590312" w:rsidP="00590312">
            <w:pPr>
              <w:pStyle w:val="TAC"/>
            </w:pPr>
            <w:r w:rsidRPr="001A1576">
              <w:t>1@87</w:t>
            </w:r>
          </w:p>
        </w:tc>
        <w:tc>
          <w:tcPr>
            <w:tcW w:w="567" w:type="dxa"/>
            <w:shd w:val="clear" w:color="auto" w:fill="auto"/>
            <w:vAlign w:val="bottom"/>
          </w:tcPr>
          <w:p w14:paraId="4F3C7C65" w14:textId="77777777" w:rsidR="00590312" w:rsidRPr="001A1576" w:rsidRDefault="00590312" w:rsidP="00590312">
            <w:pPr>
              <w:pStyle w:val="TAC"/>
            </w:pPr>
            <w:r w:rsidRPr="001A1576">
              <w:t>326</w:t>
            </w:r>
          </w:p>
        </w:tc>
        <w:tc>
          <w:tcPr>
            <w:tcW w:w="851" w:type="dxa"/>
            <w:shd w:val="clear" w:color="auto" w:fill="auto"/>
          </w:tcPr>
          <w:p w14:paraId="5E7D0FF2" w14:textId="77777777" w:rsidR="00590312" w:rsidRPr="001A1576" w:rsidRDefault="00590312" w:rsidP="00590312">
            <w:pPr>
              <w:pStyle w:val="TAC"/>
            </w:pPr>
            <w:r w:rsidRPr="001A1576">
              <w:t>1@106</w:t>
            </w:r>
          </w:p>
        </w:tc>
        <w:tc>
          <w:tcPr>
            <w:tcW w:w="992" w:type="dxa"/>
            <w:shd w:val="clear" w:color="auto" w:fill="auto"/>
          </w:tcPr>
          <w:p w14:paraId="7ED9AE45" w14:textId="77777777" w:rsidR="00590312" w:rsidRPr="001A1576" w:rsidRDefault="00590312" w:rsidP="00590312">
            <w:pPr>
              <w:pStyle w:val="TAC"/>
            </w:pPr>
            <w:r w:rsidRPr="001A1576">
              <w:t>1@161</w:t>
            </w:r>
          </w:p>
        </w:tc>
        <w:tc>
          <w:tcPr>
            <w:tcW w:w="567" w:type="dxa"/>
            <w:shd w:val="clear" w:color="auto" w:fill="auto"/>
          </w:tcPr>
          <w:p w14:paraId="7FFF9AD4" w14:textId="77777777" w:rsidR="00590312" w:rsidRPr="001A1576" w:rsidRDefault="00590312" w:rsidP="00590312">
            <w:pPr>
              <w:pStyle w:val="TAC"/>
            </w:pPr>
            <w:r w:rsidRPr="001A1576">
              <w:t>540</w:t>
            </w:r>
          </w:p>
        </w:tc>
        <w:tc>
          <w:tcPr>
            <w:tcW w:w="851" w:type="dxa"/>
            <w:shd w:val="clear" w:color="auto" w:fill="auto"/>
          </w:tcPr>
          <w:p w14:paraId="0BE3AA55" w14:textId="77777777" w:rsidR="00590312" w:rsidRPr="001A1576" w:rsidRDefault="00590312" w:rsidP="00590312">
            <w:pPr>
              <w:pStyle w:val="TAC"/>
            </w:pPr>
            <w:r w:rsidRPr="001A1576">
              <w:t>1@0</w:t>
            </w:r>
          </w:p>
        </w:tc>
        <w:tc>
          <w:tcPr>
            <w:tcW w:w="850" w:type="dxa"/>
            <w:shd w:val="clear" w:color="auto" w:fill="auto"/>
          </w:tcPr>
          <w:p w14:paraId="380A4756" w14:textId="77777777" w:rsidR="00590312" w:rsidRPr="001A1576" w:rsidRDefault="00590312" w:rsidP="00590312">
            <w:pPr>
              <w:pStyle w:val="TAC"/>
            </w:pPr>
            <w:r w:rsidRPr="001A1576">
              <w:t>1@269</w:t>
            </w:r>
          </w:p>
        </w:tc>
      </w:tr>
      <w:tr w:rsidR="00590312" w:rsidRPr="001A1576" w14:paraId="7ABD0928" w14:textId="77777777" w:rsidTr="00590312">
        <w:tc>
          <w:tcPr>
            <w:tcW w:w="812" w:type="dxa"/>
            <w:tcBorders>
              <w:top w:val="nil"/>
              <w:bottom w:val="nil"/>
            </w:tcBorders>
            <w:shd w:val="clear" w:color="auto" w:fill="auto"/>
          </w:tcPr>
          <w:p w14:paraId="52EC16B5" w14:textId="77777777" w:rsidR="00590312" w:rsidRPr="001A1576" w:rsidRDefault="00590312" w:rsidP="00590312">
            <w:pPr>
              <w:pStyle w:val="TAC"/>
            </w:pPr>
          </w:p>
        </w:tc>
        <w:tc>
          <w:tcPr>
            <w:tcW w:w="743" w:type="dxa"/>
            <w:tcBorders>
              <w:bottom w:val="nil"/>
            </w:tcBorders>
            <w:shd w:val="clear" w:color="auto" w:fill="auto"/>
          </w:tcPr>
          <w:p w14:paraId="4630083A" w14:textId="77777777" w:rsidR="00590312" w:rsidRPr="001A1576" w:rsidRDefault="00590312" w:rsidP="00590312">
            <w:pPr>
              <w:pStyle w:val="TAC"/>
            </w:pPr>
            <w:r w:rsidRPr="001A1576">
              <w:t>30</w:t>
            </w:r>
          </w:p>
        </w:tc>
        <w:tc>
          <w:tcPr>
            <w:tcW w:w="1134" w:type="dxa"/>
            <w:shd w:val="clear" w:color="auto" w:fill="auto"/>
          </w:tcPr>
          <w:p w14:paraId="3BB8772E" w14:textId="77777777" w:rsidR="00590312" w:rsidRPr="001A1576" w:rsidRDefault="00590312" w:rsidP="00590312">
            <w:pPr>
              <w:pStyle w:val="TAC"/>
            </w:pPr>
            <w:r w:rsidRPr="001A1576">
              <w:t>20+80</w:t>
            </w:r>
          </w:p>
        </w:tc>
        <w:tc>
          <w:tcPr>
            <w:tcW w:w="567" w:type="dxa"/>
            <w:shd w:val="clear" w:color="auto" w:fill="auto"/>
          </w:tcPr>
          <w:p w14:paraId="2EC0FEF2" w14:textId="77777777" w:rsidR="00590312" w:rsidRPr="001A1576" w:rsidRDefault="00590312" w:rsidP="00590312">
            <w:pPr>
              <w:pStyle w:val="TAC"/>
            </w:pPr>
            <w:r w:rsidRPr="001A1576">
              <w:t>98</w:t>
            </w:r>
          </w:p>
        </w:tc>
        <w:tc>
          <w:tcPr>
            <w:tcW w:w="850" w:type="dxa"/>
            <w:shd w:val="clear" w:color="auto" w:fill="auto"/>
          </w:tcPr>
          <w:p w14:paraId="3D015E95" w14:textId="77777777" w:rsidR="00590312" w:rsidRPr="001A1576" w:rsidRDefault="00590312" w:rsidP="00590312">
            <w:pPr>
              <w:pStyle w:val="TAC"/>
            </w:pPr>
            <w:r w:rsidRPr="001A1576">
              <w:t>1@51</w:t>
            </w:r>
          </w:p>
        </w:tc>
        <w:tc>
          <w:tcPr>
            <w:tcW w:w="992" w:type="dxa"/>
            <w:shd w:val="clear" w:color="auto" w:fill="auto"/>
          </w:tcPr>
          <w:p w14:paraId="78965DB5" w14:textId="77777777" w:rsidR="00590312" w:rsidRPr="001A1576" w:rsidRDefault="00590312" w:rsidP="00590312">
            <w:pPr>
              <w:pStyle w:val="TAC"/>
            </w:pPr>
            <w:r w:rsidRPr="001A1576">
              <w:t>1@48</w:t>
            </w:r>
          </w:p>
        </w:tc>
        <w:tc>
          <w:tcPr>
            <w:tcW w:w="567" w:type="dxa"/>
            <w:shd w:val="clear" w:color="auto" w:fill="auto"/>
          </w:tcPr>
          <w:p w14:paraId="3B95D1F4" w14:textId="77777777" w:rsidR="00590312" w:rsidRPr="001A1576" w:rsidRDefault="00590312" w:rsidP="00590312">
            <w:pPr>
              <w:pStyle w:val="TAC"/>
            </w:pPr>
            <w:r w:rsidRPr="001A1576">
              <w:t>324</w:t>
            </w:r>
          </w:p>
        </w:tc>
        <w:tc>
          <w:tcPr>
            <w:tcW w:w="851" w:type="dxa"/>
            <w:shd w:val="clear" w:color="auto" w:fill="auto"/>
          </w:tcPr>
          <w:p w14:paraId="7DA45860" w14:textId="77777777" w:rsidR="00590312" w:rsidRPr="001A1576" w:rsidRDefault="00590312" w:rsidP="00590312">
            <w:pPr>
              <w:pStyle w:val="TAC"/>
            </w:pPr>
            <w:r w:rsidRPr="001A1576">
              <w:t>1@53</w:t>
            </w:r>
          </w:p>
        </w:tc>
        <w:tc>
          <w:tcPr>
            <w:tcW w:w="992" w:type="dxa"/>
            <w:shd w:val="clear" w:color="auto" w:fill="auto"/>
          </w:tcPr>
          <w:p w14:paraId="24DF59CE" w14:textId="77777777" w:rsidR="00590312" w:rsidRPr="001A1576" w:rsidRDefault="00590312" w:rsidP="00590312">
            <w:pPr>
              <w:pStyle w:val="TAC"/>
            </w:pPr>
            <w:r w:rsidRPr="001A1576">
              <w:t>1@163</w:t>
            </w:r>
          </w:p>
        </w:tc>
        <w:tc>
          <w:tcPr>
            <w:tcW w:w="567" w:type="dxa"/>
            <w:shd w:val="clear" w:color="auto" w:fill="auto"/>
          </w:tcPr>
          <w:p w14:paraId="2785024A" w14:textId="77777777" w:rsidR="00590312" w:rsidRPr="001A1576" w:rsidRDefault="00590312" w:rsidP="00590312">
            <w:pPr>
              <w:pStyle w:val="TAC"/>
            </w:pPr>
            <w:r w:rsidRPr="001A1576">
              <w:t>536</w:t>
            </w:r>
          </w:p>
        </w:tc>
        <w:tc>
          <w:tcPr>
            <w:tcW w:w="851" w:type="dxa"/>
            <w:shd w:val="clear" w:color="auto" w:fill="auto"/>
          </w:tcPr>
          <w:p w14:paraId="34B58B2E" w14:textId="77777777" w:rsidR="00590312" w:rsidRPr="001A1576" w:rsidRDefault="00590312" w:rsidP="00590312">
            <w:pPr>
              <w:pStyle w:val="TAC"/>
            </w:pPr>
            <w:r w:rsidRPr="001A1576">
              <w:t>1@0</w:t>
            </w:r>
          </w:p>
        </w:tc>
        <w:tc>
          <w:tcPr>
            <w:tcW w:w="850" w:type="dxa"/>
            <w:shd w:val="clear" w:color="auto" w:fill="auto"/>
          </w:tcPr>
          <w:p w14:paraId="33A92353" w14:textId="77777777" w:rsidR="00590312" w:rsidRPr="001A1576" w:rsidRDefault="00590312" w:rsidP="00590312">
            <w:pPr>
              <w:pStyle w:val="TAC"/>
            </w:pPr>
            <w:r w:rsidRPr="001A1576">
              <w:t>1@216</w:t>
            </w:r>
          </w:p>
        </w:tc>
      </w:tr>
      <w:tr w:rsidR="00590312" w:rsidRPr="001A1576" w14:paraId="7800C6E5" w14:textId="77777777" w:rsidTr="00590312">
        <w:tc>
          <w:tcPr>
            <w:tcW w:w="812" w:type="dxa"/>
            <w:tcBorders>
              <w:top w:val="nil"/>
              <w:bottom w:val="nil"/>
            </w:tcBorders>
            <w:shd w:val="clear" w:color="auto" w:fill="auto"/>
          </w:tcPr>
          <w:p w14:paraId="411533D9" w14:textId="77777777" w:rsidR="00590312" w:rsidRPr="001A1576" w:rsidRDefault="00590312" w:rsidP="00590312">
            <w:pPr>
              <w:pStyle w:val="TAC"/>
            </w:pPr>
          </w:p>
        </w:tc>
        <w:tc>
          <w:tcPr>
            <w:tcW w:w="743" w:type="dxa"/>
            <w:tcBorders>
              <w:top w:val="nil"/>
              <w:bottom w:val="nil"/>
            </w:tcBorders>
            <w:shd w:val="clear" w:color="auto" w:fill="auto"/>
          </w:tcPr>
          <w:p w14:paraId="6572F075" w14:textId="77777777" w:rsidR="00590312" w:rsidRPr="001A1576" w:rsidRDefault="00590312" w:rsidP="00590312">
            <w:pPr>
              <w:pStyle w:val="TAC"/>
            </w:pPr>
          </w:p>
        </w:tc>
        <w:tc>
          <w:tcPr>
            <w:tcW w:w="1134" w:type="dxa"/>
            <w:shd w:val="clear" w:color="auto" w:fill="auto"/>
          </w:tcPr>
          <w:p w14:paraId="057FB68A" w14:textId="77777777" w:rsidR="00590312" w:rsidRPr="001A1576" w:rsidRDefault="00590312" w:rsidP="00590312">
            <w:pPr>
              <w:pStyle w:val="TAC"/>
            </w:pPr>
            <w:r w:rsidRPr="001A1576">
              <w:t>50+50</w:t>
            </w:r>
          </w:p>
        </w:tc>
        <w:tc>
          <w:tcPr>
            <w:tcW w:w="567" w:type="dxa"/>
            <w:shd w:val="clear" w:color="auto" w:fill="auto"/>
          </w:tcPr>
          <w:p w14:paraId="0F8A6D2E" w14:textId="77777777" w:rsidR="00590312" w:rsidRPr="001A1576" w:rsidRDefault="00590312" w:rsidP="00590312">
            <w:pPr>
              <w:pStyle w:val="TAC"/>
            </w:pPr>
            <w:r w:rsidRPr="001A1576">
              <w:t>172</w:t>
            </w:r>
          </w:p>
        </w:tc>
        <w:tc>
          <w:tcPr>
            <w:tcW w:w="850" w:type="dxa"/>
            <w:shd w:val="clear" w:color="auto" w:fill="auto"/>
          </w:tcPr>
          <w:p w14:paraId="4C8B3528" w14:textId="77777777" w:rsidR="00590312" w:rsidRPr="001A1576" w:rsidRDefault="00590312" w:rsidP="00590312">
            <w:pPr>
              <w:pStyle w:val="TAC"/>
            </w:pPr>
            <w:r w:rsidRPr="001A1576">
              <w:t>1@88</w:t>
            </w:r>
          </w:p>
        </w:tc>
        <w:tc>
          <w:tcPr>
            <w:tcW w:w="992" w:type="dxa"/>
            <w:shd w:val="clear" w:color="auto" w:fill="auto"/>
          </w:tcPr>
          <w:p w14:paraId="13832942" w14:textId="77777777" w:rsidR="00590312" w:rsidRPr="001A1576" w:rsidRDefault="00590312" w:rsidP="00590312">
            <w:pPr>
              <w:pStyle w:val="TAC"/>
            </w:pPr>
            <w:r w:rsidRPr="001A1576">
              <w:t>1@40</w:t>
            </w:r>
          </w:p>
        </w:tc>
        <w:tc>
          <w:tcPr>
            <w:tcW w:w="567" w:type="dxa"/>
            <w:shd w:val="clear" w:color="auto" w:fill="auto"/>
          </w:tcPr>
          <w:p w14:paraId="29D287C5" w14:textId="77777777" w:rsidR="00590312" w:rsidRPr="001A1576" w:rsidRDefault="00590312" w:rsidP="00590312">
            <w:pPr>
              <w:pStyle w:val="TAC"/>
            </w:pPr>
            <w:r w:rsidRPr="001A1576">
              <w:t>322</w:t>
            </w:r>
          </w:p>
        </w:tc>
        <w:tc>
          <w:tcPr>
            <w:tcW w:w="851" w:type="dxa"/>
            <w:shd w:val="clear" w:color="auto" w:fill="auto"/>
          </w:tcPr>
          <w:p w14:paraId="0CAF4C4A" w14:textId="77777777" w:rsidR="00590312" w:rsidRPr="001A1576" w:rsidRDefault="00590312" w:rsidP="00590312">
            <w:pPr>
              <w:pStyle w:val="TAC"/>
            </w:pPr>
            <w:r w:rsidRPr="001A1576">
              <w:t>1@52</w:t>
            </w:r>
          </w:p>
        </w:tc>
        <w:tc>
          <w:tcPr>
            <w:tcW w:w="992" w:type="dxa"/>
            <w:shd w:val="clear" w:color="auto" w:fill="auto"/>
          </w:tcPr>
          <w:p w14:paraId="3C0E5D71" w14:textId="77777777" w:rsidR="00590312" w:rsidRPr="001A1576" w:rsidRDefault="00590312" w:rsidP="00590312">
            <w:pPr>
              <w:pStyle w:val="TAC"/>
            </w:pPr>
            <w:r w:rsidRPr="001A1576">
              <w:t>1@79</w:t>
            </w:r>
          </w:p>
        </w:tc>
        <w:tc>
          <w:tcPr>
            <w:tcW w:w="567" w:type="dxa"/>
            <w:shd w:val="clear" w:color="auto" w:fill="auto"/>
          </w:tcPr>
          <w:p w14:paraId="0E23987D" w14:textId="77777777" w:rsidR="00590312" w:rsidRPr="001A1576" w:rsidRDefault="00590312" w:rsidP="00590312">
            <w:pPr>
              <w:pStyle w:val="TAC"/>
            </w:pPr>
            <w:r w:rsidRPr="001A1576">
              <w:t>532</w:t>
            </w:r>
          </w:p>
        </w:tc>
        <w:tc>
          <w:tcPr>
            <w:tcW w:w="851" w:type="dxa"/>
            <w:shd w:val="clear" w:color="auto" w:fill="auto"/>
          </w:tcPr>
          <w:p w14:paraId="069D9E20" w14:textId="77777777" w:rsidR="00590312" w:rsidRPr="001A1576" w:rsidRDefault="00590312" w:rsidP="00590312">
            <w:pPr>
              <w:pStyle w:val="TAC"/>
            </w:pPr>
            <w:r w:rsidRPr="001A1576">
              <w:t>1@0</w:t>
            </w:r>
          </w:p>
        </w:tc>
        <w:tc>
          <w:tcPr>
            <w:tcW w:w="850" w:type="dxa"/>
            <w:shd w:val="clear" w:color="auto" w:fill="auto"/>
          </w:tcPr>
          <w:p w14:paraId="67C7D344" w14:textId="77777777" w:rsidR="00590312" w:rsidRPr="001A1576" w:rsidRDefault="00590312" w:rsidP="00590312">
            <w:pPr>
              <w:pStyle w:val="TAC"/>
            </w:pPr>
            <w:r w:rsidRPr="001A1576">
              <w:t>1@132</w:t>
            </w:r>
          </w:p>
        </w:tc>
      </w:tr>
      <w:tr w:rsidR="00590312" w:rsidRPr="001A1576" w14:paraId="08FC867F" w14:textId="77777777" w:rsidTr="00590312">
        <w:tc>
          <w:tcPr>
            <w:tcW w:w="812" w:type="dxa"/>
            <w:tcBorders>
              <w:top w:val="nil"/>
              <w:bottom w:val="nil"/>
            </w:tcBorders>
            <w:shd w:val="clear" w:color="auto" w:fill="auto"/>
          </w:tcPr>
          <w:p w14:paraId="50DB2E4F"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038C74EE" w14:textId="77777777" w:rsidR="00590312" w:rsidRPr="001A1576" w:rsidRDefault="00590312" w:rsidP="00590312">
            <w:pPr>
              <w:pStyle w:val="TAC"/>
            </w:pPr>
          </w:p>
        </w:tc>
        <w:tc>
          <w:tcPr>
            <w:tcW w:w="1134" w:type="dxa"/>
            <w:shd w:val="clear" w:color="auto" w:fill="auto"/>
          </w:tcPr>
          <w:p w14:paraId="3E6E74F9" w14:textId="77777777" w:rsidR="00590312" w:rsidRPr="001A1576" w:rsidRDefault="00590312" w:rsidP="00590312">
            <w:pPr>
              <w:pStyle w:val="TAC"/>
            </w:pPr>
            <w:r w:rsidRPr="001A1576">
              <w:t>80+20</w:t>
            </w:r>
          </w:p>
        </w:tc>
        <w:tc>
          <w:tcPr>
            <w:tcW w:w="567" w:type="dxa"/>
            <w:shd w:val="clear" w:color="auto" w:fill="auto"/>
          </w:tcPr>
          <w:p w14:paraId="2E8A5C3C" w14:textId="77777777" w:rsidR="00590312" w:rsidRPr="001A1576" w:rsidRDefault="00590312" w:rsidP="00590312">
            <w:pPr>
              <w:pStyle w:val="TAC"/>
            </w:pPr>
            <w:r w:rsidRPr="001A1576">
              <w:t>94</w:t>
            </w:r>
          </w:p>
        </w:tc>
        <w:tc>
          <w:tcPr>
            <w:tcW w:w="850" w:type="dxa"/>
            <w:shd w:val="clear" w:color="auto" w:fill="auto"/>
          </w:tcPr>
          <w:p w14:paraId="0D01333B" w14:textId="77777777" w:rsidR="00590312" w:rsidRPr="001A1576" w:rsidRDefault="00590312" w:rsidP="00590312">
            <w:pPr>
              <w:pStyle w:val="TAC"/>
            </w:pPr>
            <w:r w:rsidRPr="001A1576">
              <w:t>1@171</w:t>
            </w:r>
          </w:p>
        </w:tc>
        <w:tc>
          <w:tcPr>
            <w:tcW w:w="992" w:type="dxa"/>
            <w:shd w:val="clear" w:color="auto" w:fill="auto"/>
          </w:tcPr>
          <w:p w14:paraId="02171237" w14:textId="77777777" w:rsidR="00590312" w:rsidRPr="001A1576" w:rsidRDefault="00590312" w:rsidP="00590312">
            <w:pPr>
              <w:pStyle w:val="TAC"/>
            </w:pPr>
            <w:r w:rsidRPr="001A1576">
              <w:t>1@0</w:t>
            </w:r>
          </w:p>
        </w:tc>
        <w:tc>
          <w:tcPr>
            <w:tcW w:w="567" w:type="dxa"/>
            <w:shd w:val="clear" w:color="auto" w:fill="auto"/>
          </w:tcPr>
          <w:p w14:paraId="4A2268CC" w14:textId="77777777" w:rsidR="00590312" w:rsidRPr="001A1576" w:rsidRDefault="00590312" w:rsidP="00590312">
            <w:pPr>
              <w:pStyle w:val="TAC"/>
            </w:pPr>
            <w:r w:rsidRPr="001A1576">
              <w:t>320</w:t>
            </w:r>
          </w:p>
        </w:tc>
        <w:tc>
          <w:tcPr>
            <w:tcW w:w="851" w:type="dxa"/>
            <w:shd w:val="clear" w:color="auto" w:fill="auto"/>
          </w:tcPr>
          <w:p w14:paraId="251B4962" w14:textId="77777777" w:rsidR="00590312" w:rsidRPr="001A1576" w:rsidRDefault="00590312" w:rsidP="00590312">
            <w:pPr>
              <w:pStyle w:val="TAC"/>
            </w:pPr>
            <w:r w:rsidRPr="001A1576">
              <w:t>1@58</w:t>
            </w:r>
          </w:p>
        </w:tc>
        <w:tc>
          <w:tcPr>
            <w:tcW w:w="992" w:type="dxa"/>
            <w:shd w:val="clear" w:color="auto" w:fill="auto"/>
          </w:tcPr>
          <w:p w14:paraId="22DAF4F8" w14:textId="77777777" w:rsidR="00590312" w:rsidRPr="001A1576" w:rsidRDefault="00590312" w:rsidP="00590312">
            <w:pPr>
              <w:pStyle w:val="TAC"/>
            </w:pPr>
            <w:r w:rsidRPr="001A1576">
              <w:t>1@0</w:t>
            </w:r>
          </w:p>
        </w:tc>
        <w:tc>
          <w:tcPr>
            <w:tcW w:w="567" w:type="dxa"/>
            <w:shd w:val="clear" w:color="auto" w:fill="auto"/>
          </w:tcPr>
          <w:p w14:paraId="44F482B2" w14:textId="77777777" w:rsidR="00590312" w:rsidRPr="001A1576" w:rsidRDefault="00590312" w:rsidP="00590312">
            <w:pPr>
              <w:pStyle w:val="TAC"/>
            </w:pPr>
            <w:r w:rsidRPr="001A1576">
              <w:t>536</w:t>
            </w:r>
          </w:p>
        </w:tc>
        <w:tc>
          <w:tcPr>
            <w:tcW w:w="851" w:type="dxa"/>
            <w:shd w:val="clear" w:color="auto" w:fill="auto"/>
          </w:tcPr>
          <w:p w14:paraId="7346ADC5" w14:textId="77777777" w:rsidR="00590312" w:rsidRPr="001A1576" w:rsidRDefault="00590312" w:rsidP="00590312">
            <w:pPr>
              <w:pStyle w:val="TAC"/>
            </w:pPr>
            <w:r w:rsidRPr="001A1576">
              <w:t>1@0</w:t>
            </w:r>
          </w:p>
        </w:tc>
        <w:tc>
          <w:tcPr>
            <w:tcW w:w="850" w:type="dxa"/>
            <w:shd w:val="clear" w:color="auto" w:fill="auto"/>
          </w:tcPr>
          <w:p w14:paraId="798546DD" w14:textId="77777777" w:rsidR="00590312" w:rsidRPr="001A1576" w:rsidRDefault="00590312" w:rsidP="00590312">
            <w:pPr>
              <w:pStyle w:val="TAC"/>
            </w:pPr>
            <w:r w:rsidRPr="001A1576">
              <w:t>1@50</w:t>
            </w:r>
          </w:p>
        </w:tc>
      </w:tr>
      <w:tr w:rsidR="00590312" w:rsidRPr="001A1576" w14:paraId="0A324E6F" w14:textId="77777777" w:rsidTr="00590312">
        <w:tc>
          <w:tcPr>
            <w:tcW w:w="812" w:type="dxa"/>
            <w:tcBorders>
              <w:bottom w:val="nil"/>
            </w:tcBorders>
            <w:shd w:val="clear" w:color="auto" w:fill="auto"/>
          </w:tcPr>
          <w:p w14:paraId="5AC07380" w14:textId="77777777" w:rsidR="00590312" w:rsidRPr="001A1576" w:rsidRDefault="00590312" w:rsidP="00590312">
            <w:pPr>
              <w:pStyle w:val="TAC"/>
            </w:pPr>
            <w:r w:rsidRPr="001A1576">
              <w:t>105</w:t>
            </w:r>
          </w:p>
        </w:tc>
        <w:tc>
          <w:tcPr>
            <w:tcW w:w="743" w:type="dxa"/>
            <w:tcBorders>
              <w:bottom w:val="single" w:sz="4" w:space="0" w:color="auto"/>
            </w:tcBorders>
            <w:shd w:val="clear" w:color="auto" w:fill="auto"/>
          </w:tcPr>
          <w:p w14:paraId="241BECA3" w14:textId="77777777" w:rsidR="00590312" w:rsidRPr="001A1576" w:rsidRDefault="00590312" w:rsidP="00590312">
            <w:pPr>
              <w:pStyle w:val="TAC"/>
            </w:pPr>
            <w:r w:rsidRPr="001A1576">
              <w:t>15</w:t>
            </w:r>
          </w:p>
        </w:tc>
        <w:tc>
          <w:tcPr>
            <w:tcW w:w="8221" w:type="dxa"/>
            <w:gridSpan w:val="10"/>
            <w:shd w:val="clear" w:color="auto" w:fill="auto"/>
          </w:tcPr>
          <w:p w14:paraId="5E51FBB6" w14:textId="77777777" w:rsidR="00590312" w:rsidRPr="001A1576" w:rsidRDefault="00590312" w:rsidP="00590312">
            <w:pPr>
              <w:pStyle w:val="TAC"/>
            </w:pPr>
            <w:r w:rsidRPr="001A1576">
              <w:t>N/A</w:t>
            </w:r>
          </w:p>
        </w:tc>
      </w:tr>
      <w:tr w:rsidR="00590312" w:rsidRPr="001A1576" w14:paraId="1D0D72E8" w14:textId="77777777" w:rsidTr="00590312">
        <w:tc>
          <w:tcPr>
            <w:tcW w:w="812" w:type="dxa"/>
            <w:tcBorders>
              <w:top w:val="nil"/>
              <w:bottom w:val="nil"/>
            </w:tcBorders>
            <w:shd w:val="clear" w:color="auto" w:fill="auto"/>
          </w:tcPr>
          <w:p w14:paraId="46F7BF95" w14:textId="77777777" w:rsidR="00590312" w:rsidRPr="001A1576" w:rsidRDefault="00590312" w:rsidP="00590312">
            <w:pPr>
              <w:pStyle w:val="TAC"/>
            </w:pPr>
          </w:p>
        </w:tc>
        <w:tc>
          <w:tcPr>
            <w:tcW w:w="743" w:type="dxa"/>
            <w:tcBorders>
              <w:bottom w:val="nil"/>
            </w:tcBorders>
            <w:shd w:val="clear" w:color="auto" w:fill="auto"/>
          </w:tcPr>
          <w:p w14:paraId="297D8701" w14:textId="77777777" w:rsidR="00590312" w:rsidRPr="001A1576" w:rsidRDefault="00590312" w:rsidP="00590312">
            <w:pPr>
              <w:pStyle w:val="TAC"/>
            </w:pPr>
            <w:r w:rsidRPr="001A1576">
              <w:t>30</w:t>
            </w:r>
          </w:p>
        </w:tc>
        <w:tc>
          <w:tcPr>
            <w:tcW w:w="1134" w:type="dxa"/>
            <w:shd w:val="clear" w:color="auto" w:fill="auto"/>
          </w:tcPr>
          <w:p w14:paraId="4FB0FCF7" w14:textId="77777777" w:rsidR="00590312" w:rsidRPr="001A1576" w:rsidRDefault="00590312" w:rsidP="00590312">
            <w:pPr>
              <w:pStyle w:val="TAC"/>
            </w:pPr>
            <w:r w:rsidRPr="001A1576">
              <w:t>15+90</w:t>
            </w:r>
          </w:p>
        </w:tc>
        <w:tc>
          <w:tcPr>
            <w:tcW w:w="567" w:type="dxa"/>
            <w:shd w:val="clear" w:color="auto" w:fill="auto"/>
          </w:tcPr>
          <w:p w14:paraId="53E57422" w14:textId="77777777" w:rsidR="00590312" w:rsidRPr="001A1576" w:rsidRDefault="00590312" w:rsidP="00590312">
            <w:pPr>
              <w:pStyle w:val="TAC"/>
            </w:pPr>
            <w:r w:rsidRPr="001A1576">
              <w:t>76</w:t>
            </w:r>
          </w:p>
        </w:tc>
        <w:tc>
          <w:tcPr>
            <w:tcW w:w="850" w:type="dxa"/>
            <w:shd w:val="clear" w:color="auto" w:fill="auto"/>
          </w:tcPr>
          <w:p w14:paraId="24A5257A" w14:textId="77777777" w:rsidR="00590312" w:rsidRPr="001A1576" w:rsidRDefault="00590312" w:rsidP="00590312">
            <w:pPr>
              <w:pStyle w:val="TAC"/>
            </w:pPr>
            <w:r w:rsidRPr="001A1576">
              <w:t>1@38</w:t>
            </w:r>
          </w:p>
        </w:tc>
        <w:tc>
          <w:tcPr>
            <w:tcW w:w="992" w:type="dxa"/>
            <w:shd w:val="clear" w:color="auto" w:fill="auto"/>
          </w:tcPr>
          <w:p w14:paraId="6E9B8D16" w14:textId="77777777" w:rsidR="00590312" w:rsidRPr="001A1576" w:rsidRDefault="00590312" w:rsidP="00590312">
            <w:pPr>
              <w:pStyle w:val="TAC"/>
            </w:pPr>
            <w:r w:rsidRPr="001A1576">
              <w:t>1@37</w:t>
            </w:r>
          </w:p>
        </w:tc>
        <w:tc>
          <w:tcPr>
            <w:tcW w:w="567" w:type="dxa"/>
            <w:shd w:val="clear" w:color="auto" w:fill="auto"/>
            <w:vAlign w:val="bottom"/>
          </w:tcPr>
          <w:p w14:paraId="6080880A" w14:textId="77777777" w:rsidR="00590312" w:rsidRPr="001A1576" w:rsidRDefault="00590312" w:rsidP="00590312">
            <w:pPr>
              <w:pStyle w:val="TAC"/>
            </w:pPr>
            <w:r w:rsidRPr="001A1576">
              <w:t>344</w:t>
            </w:r>
          </w:p>
        </w:tc>
        <w:tc>
          <w:tcPr>
            <w:tcW w:w="851" w:type="dxa"/>
            <w:shd w:val="clear" w:color="auto" w:fill="auto"/>
          </w:tcPr>
          <w:p w14:paraId="3DEFDBFF" w14:textId="77777777" w:rsidR="00590312" w:rsidRPr="001A1576" w:rsidRDefault="00590312" w:rsidP="00590312">
            <w:pPr>
              <w:pStyle w:val="TAC"/>
            </w:pPr>
            <w:r w:rsidRPr="001A1576">
              <w:t>1@55</w:t>
            </w:r>
          </w:p>
        </w:tc>
        <w:tc>
          <w:tcPr>
            <w:tcW w:w="992" w:type="dxa"/>
            <w:shd w:val="clear" w:color="auto" w:fill="auto"/>
          </w:tcPr>
          <w:p w14:paraId="35D7A2D9" w14:textId="77777777" w:rsidR="00590312" w:rsidRPr="001A1576" w:rsidRDefault="00590312" w:rsidP="00590312">
            <w:pPr>
              <w:pStyle w:val="TAC"/>
            </w:pPr>
            <w:r w:rsidRPr="001A1576">
              <w:t>1@188</w:t>
            </w:r>
          </w:p>
        </w:tc>
        <w:tc>
          <w:tcPr>
            <w:tcW w:w="567" w:type="dxa"/>
            <w:shd w:val="clear" w:color="auto" w:fill="auto"/>
          </w:tcPr>
          <w:p w14:paraId="2C8F372D" w14:textId="77777777" w:rsidR="00590312" w:rsidRPr="001A1576" w:rsidRDefault="00590312" w:rsidP="00590312">
            <w:pPr>
              <w:pStyle w:val="TAC"/>
            </w:pPr>
            <w:r w:rsidRPr="001A1576">
              <w:t>566</w:t>
            </w:r>
          </w:p>
        </w:tc>
        <w:tc>
          <w:tcPr>
            <w:tcW w:w="851" w:type="dxa"/>
            <w:shd w:val="clear" w:color="auto" w:fill="auto"/>
          </w:tcPr>
          <w:p w14:paraId="0D4472BF" w14:textId="77777777" w:rsidR="00590312" w:rsidRPr="001A1576" w:rsidRDefault="00590312" w:rsidP="00590312">
            <w:pPr>
              <w:pStyle w:val="TAC"/>
            </w:pPr>
            <w:r w:rsidRPr="001A1576">
              <w:t>1@0</w:t>
            </w:r>
          </w:p>
        </w:tc>
        <w:tc>
          <w:tcPr>
            <w:tcW w:w="850" w:type="dxa"/>
            <w:shd w:val="clear" w:color="auto" w:fill="auto"/>
          </w:tcPr>
          <w:p w14:paraId="15F2C21C" w14:textId="77777777" w:rsidR="00590312" w:rsidRPr="001A1576" w:rsidRDefault="00590312" w:rsidP="00590312">
            <w:pPr>
              <w:pStyle w:val="TAC"/>
            </w:pPr>
            <w:r w:rsidRPr="001A1576">
              <w:t>1@244</w:t>
            </w:r>
          </w:p>
        </w:tc>
      </w:tr>
      <w:tr w:rsidR="00590312" w:rsidRPr="001A1576" w14:paraId="2CC13607" w14:textId="77777777" w:rsidTr="00590312">
        <w:tc>
          <w:tcPr>
            <w:tcW w:w="812" w:type="dxa"/>
            <w:tcBorders>
              <w:top w:val="nil"/>
              <w:bottom w:val="nil"/>
            </w:tcBorders>
            <w:shd w:val="clear" w:color="auto" w:fill="auto"/>
          </w:tcPr>
          <w:p w14:paraId="27FDF3BE"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547C821C" w14:textId="77777777" w:rsidR="00590312" w:rsidRPr="001A1576" w:rsidRDefault="00590312" w:rsidP="00590312">
            <w:pPr>
              <w:pStyle w:val="TAC"/>
            </w:pPr>
          </w:p>
        </w:tc>
        <w:tc>
          <w:tcPr>
            <w:tcW w:w="1134" w:type="dxa"/>
            <w:shd w:val="clear" w:color="auto" w:fill="auto"/>
          </w:tcPr>
          <w:p w14:paraId="47984DF4" w14:textId="77777777" w:rsidR="00590312" w:rsidRPr="001A1576" w:rsidRDefault="00590312" w:rsidP="00590312">
            <w:pPr>
              <w:pStyle w:val="TAC"/>
            </w:pPr>
            <w:r w:rsidRPr="001A1576">
              <w:t>25+80</w:t>
            </w:r>
          </w:p>
        </w:tc>
        <w:tc>
          <w:tcPr>
            <w:tcW w:w="567" w:type="dxa"/>
            <w:shd w:val="clear" w:color="auto" w:fill="auto"/>
          </w:tcPr>
          <w:p w14:paraId="38F3650E" w14:textId="77777777" w:rsidR="00590312" w:rsidRPr="001A1576" w:rsidRDefault="00590312" w:rsidP="00590312">
            <w:pPr>
              <w:pStyle w:val="TAC"/>
            </w:pPr>
            <w:r w:rsidRPr="001A1576">
              <w:t>126</w:t>
            </w:r>
          </w:p>
        </w:tc>
        <w:tc>
          <w:tcPr>
            <w:tcW w:w="850" w:type="dxa"/>
            <w:shd w:val="clear" w:color="auto" w:fill="auto"/>
          </w:tcPr>
          <w:p w14:paraId="6C7894A3" w14:textId="77777777" w:rsidR="00590312" w:rsidRPr="001A1576" w:rsidRDefault="00590312" w:rsidP="00590312">
            <w:pPr>
              <w:pStyle w:val="TAC"/>
            </w:pPr>
            <w:r w:rsidRPr="001A1576">
              <w:t>1@64</w:t>
            </w:r>
          </w:p>
        </w:tc>
        <w:tc>
          <w:tcPr>
            <w:tcW w:w="992" w:type="dxa"/>
            <w:shd w:val="clear" w:color="auto" w:fill="auto"/>
          </w:tcPr>
          <w:p w14:paraId="68EB2726" w14:textId="77777777" w:rsidR="00590312" w:rsidRPr="001A1576" w:rsidRDefault="00590312" w:rsidP="00590312">
            <w:pPr>
              <w:pStyle w:val="TAC"/>
            </w:pPr>
            <w:r w:rsidRPr="001A1576">
              <w:t>1@61</w:t>
            </w:r>
          </w:p>
        </w:tc>
        <w:tc>
          <w:tcPr>
            <w:tcW w:w="567" w:type="dxa"/>
            <w:shd w:val="clear" w:color="auto" w:fill="auto"/>
            <w:vAlign w:val="bottom"/>
          </w:tcPr>
          <w:p w14:paraId="2049D96A" w14:textId="77777777" w:rsidR="00590312" w:rsidRPr="001A1576" w:rsidRDefault="00590312" w:rsidP="00590312">
            <w:pPr>
              <w:pStyle w:val="TAC"/>
            </w:pPr>
            <w:r w:rsidRPr="001A1576">
              <w:t>340</w:t>
            </w:r>
          </w:p>
        </w:tc>
        <w:tc>
          <w:tcPr>
            <w:tcW w:w="851" w:type="dxa"/>
            <w:shd w:val="clear" w:color="auto" w:fill="auto"/>
            <w:vAlign w:val="bottom"/>
          </w:tcPr>
          <w:p w14:paraId="4C266D9B" w14:textId="77777777" w:rsidR="00590312" w:rsidRPr="001A1576" w:rsidRDefault="00590312" w:rsidP="00590312">
            <w:pPr>
              <w:pStyle w:val="TAC"/>
            </w:pPr>
            <w:r w:rsidRPr="001A1576">
              <w:t>1@54</w:t>
            </w:r>
          </w:p>
        </w:tc>
        <w:tc>
          <w:tcPr>
            <w:tcW w:w="992" w:type="dxa"/>
            <w:shd w:val="clear" w:color="auto" w:fill="auto"/>
            <w:vAlign w:val="bottom"/>
          </w:tcPr>
          <w:p w14:paraId="7947B2B0" w14:textId="77777777" w:rsidR="00590312" w:rsidRPr="001A1576" w:rsidRDefault="00590312" w:rsidP="00590312">
            <w:pPr>
              <w:pStyle w:val="TAC"/>
            </w:pPr>
            <w:r w:rsidRPr="001A1576">
              <w:t>1@158</w:t>
            </w:r>
          </w:p>
        </w:tc>
        <w:tc>
          <w:tcPr>
            <w:tcW w:w="567" w:type="dxa"/>
            <w:shd w:val="clear" w:color="auto" w:fill="auto"/>
          </w:tcPr>
          <w:p w14:paraId="4E9F12E8" w14:textId="77777777" w:rsidR="00590312" w:rsidRPr="001A1576" w:rsidRDefault="00590312" w:rsidP="00590312">
            <w:pPr>
              <w:pStyle w:val="TAC"/>
            </w:pPr>
            <w:r w:rsidRPr="001A1576">
              <w:t>564</w:t>
            </w:r>
          </w:p>
        </w:tc>
        <w:tc>
          <w:tcPr>
            <w:tcW w:w="851" w:type="dxa"/>
            <w:shd w:val="clear" w:color="auto" w:fill="auto"/>
          </w:tcPr>
          <w:p w14:paraId="47A5299E" w14:textId="77777777" w:rsidR="00590312" w:rsidRPr="001A1576" w:rsidRDefault="00590312" w:rsidP="00590312">
            <w:pPr>
              <w:pStyle w:val="TAC"/>
            </w:pPr>
            <w:r w:rsidRPr="001A1576">
              <w:t>1@0</w:t>
            </w:r>
          </w:p>
        </w:tc>
        <w:tc>
          <w:tcPr>
            <w:tcW w:w="850" w:type="dxa"/>
            <w:shd w:val="clear" w:color="auto" w:fill="auto"/>
          </w:tcPr>
          <w:p w14:paraId="263A7C59" w14:textId="77777777" w:rsidR="00590312" w:rsidRPr="001A1576" w:rsidRDefault="00590312" w:rsidP="00590312">
            <w:pPr>
              <w:pStyle w:val="TAC"/>
            </w:pPr>
            <w:r w:rsidRPr="001A1576">
              <w:t>1@216</w:t>
            </w:r>
          </w:p>
        </w:tc>
      </w:tr>
      <w:tr w:rsidR="00590312" w:rsidRPr="001A1576" w14:paraId="0E9654D2" w14:textId="77777777" w:rsidTr="00590312">
        <w:tc>
          <w:tcPr>
            <w:tcW w:w="812" w:type="dxa"/>
            <w:tcBorders>
              <w:top w:val="nil"/>
              <w:bottom w:val="nil"/>
            </w:tcBorders>
            <w:shd w:val="clear" w:color="auto" w:fill="auto"/>
          </w:tcPr>
          <w:p w14:paraId="0B428044" w14:textId="77777777" w:rsidR="00590312" w:rsidRPr="001A1576" w:rsidRDefault="00590312" w:rsidP="00590312">
            <w:pPr>
              <w:pStyle w:val="TAC"/>
            </w:pPr>
          </w:p>
        </w:tc>
        <w:tc>
          <w:tcPr>
            <w:tcW w:w="743" w:type="dxa"/>
            <w:shd w:val="clear" w:color="auto" w:fill="auto"/>
          </w:tcPr>
          <w:p w14:paraId="113F5C64" w14:textId="77777777" w:rsidR="00590312" w:rsidRPr="001A1576" w:rsidRDefault="00590312" w:rsidP="00590312">
            <w:pPr>
              <w:pStyle w:val="TAC"/>
            </w:pPr>
          </w:p>
        </w:tc>
        <w:tc>
          <w:tcPr>
            <w:tcW w:w="1134" w:type="dxa"/>
            <w:shd w:val="clear" w:color="auto" w:fill="auto"/>
          </w:tcPr>
          <w:p w14:paraId="46C817D5" w14:textId="77777777" w:rsidR="00590312" w:rsidRPr="001A1576" w:rsidRDefault="00590312" w:rsidP="00590312">
            <w:pPr>
              <w:pStyle w:val="TAC"/>
            </w:pPr>
          </w:p>
        </w:tc>
        <w:tc>
          <w:tcPr>
            <w:tcW w:w="567" w:type="dxa"/>
            <w:shd w:val="clear" w:color="auto" w:fill="auto"/>
          </w:tcPr>
          <w:p w14:paraId="0547265E" w14:textId="77777777" w:rsidR="00590312" w:rsidRPr="001A1576" w:rsidRDefault="00590312" w:rsidP="00590312">
            <w:pPr>
              <w:pStyle w:val="TAC"/>
            </w:pPr>
          </w:p>
        </w:tc>
        <w:tc>
          <w:tcPr>
            <w:tcW w:w="850" w:type="dxa"/>
            <w:shd w:val="clear" w:color="auto" w:fill="auto"/>
          </w:tcPr>
          <w:p w14:paraId="15978B6A" w14:textId="77777777" w:rsidR="00590312" w:rsidRPr="001A1576" w:rsidRDefault="00590312" w:rsidP="00590312">
            <w:pPr>
              <w:pStyle w:val="TAC"/>
            </w:pPr>
          </w:p>
        </w:tc>
        <w:tc>
          <w:tcPr>
            <w:tcW w:w="992" w:type="dxa"/>
            <w:shd w:val="clear" w:color="auto" w:fill="auto"/>
          </w:tcPr>
          <w:p w14:paraId="71CC1BE0" w14:textId="77777777" w:rsidR="00590312" w:rsidRPr="001A1576" w:rsidRDefault="00590312" w:rsidP="00590312">
            <w:pPr>
              <w:pStyle w:val="TAC"/>
            </w:pPr>
          </w:p>
        </w:tc>
        <w:tc>
          <w:tcPr>
            <w:tcW w:w="567" w:type="dxa"/>
            <w:shd w:val="clear" w:color="auto" w:fill="auto"/>
            <w:vAlign w:val="bottom"/>
          </w:tcPr>
          <w:p w14:paraId="3E564D52" w14:textId="77777777" w:rsidR="00590312" w:rsidRPr="001A1576" w:rsidRDefault="00590312" w:rsidP="00590312">
            <w:pPr>
              <w:pStyle w:val="TAC"/>
            </w:pPr>
          </w:p>
        </w:tc>
        <w:tc>
          <w:tcPr>
            <w:tcW w:w="851" w:type="dxa"/>
            <w:shd w:val="clear" w:color="auto" w:fill="auto"/>
            <w:vAlign w:val="bottom"/>
          </w:tcPr>
          <w:p w14:paraId="0FE120D4" w14:textId="77777777" w:rsidR="00590312" w:rsidRPr="001A1576" w:rsidRDefault="00590312" w:rsidP="00590312">
            <w:pPr>
              <w:pStyle w:val="TAC"/>
            </w:pPr>
          </w:p>
        </w:tc>
        <w:tc>
          <w:tcPr>
            <w:tcW w:w="992" w:type="dxa"/>
            <w:shd w:val="clear" w:color="auto" w:fill="auto"/>
            <w:vAlign w:val="bottom"/>
          </w:tcPr>
          <w:p w14:paraId="4AB516EB" w14:textId="77777777" w:rsidR="00590312" w:rsidRPr="001A1576" w:rsidRDefault="00590312" w:rsidP="00590312">
            <w:pPr>
              <w:pStyle w:val="TAC"/>
            </w:pPr>
          </w:p>
        </w:tc>
        <w:tc>
          <w:tcPr>
            <w:tcW w:w="567" w:type="dxa"/>
            <w:shd w:val="clear" w:color="auto" w:fill="auto"/>
          </w:tcPr>
          <w:p w14:paraId="203D0E2A" w14:textId="77777777" w:rsidR="00590312" w:rsidRPr="001A1576" w:rsidRDefault="00590312" w:rsidP="00590312">
            <w:pPr>
              <w:pStyle w:val="TAC"/>
            </w:pPr>
          </w:p>
        </w:tc>
        <w:tc>
          <w:tcPr>
            <w:tcW w:w="851" w:type="dxa"/>
            <w:shd w:val="clear" w:color="auto" w:fill="auto"/>
          </w:tcPr>
          <w:p w14:paraId="61551E19" w14:textId="77777777" w:rsidR="00590312" w:rsidRPr="001A1576" w:rsidRDefault="00590312" w:rsidP="00590312">
            <w:pPr>
              <w:pStyle w:val="TAC"/>
            </w:pPr>
          </w:p>
        </w:tc>
        <w:tc>
          <w:tcPr>
            <w:tcW w:w="850" w:type="dxa"/>
            <w:shd w:val="clear" w:color="auto" w:fill="auto"/>
          </w:tcPr>
          <w:p w14:paraId="197091CE" w14:textId="77777777" w:rsidR="00590312" w:rsidRPr="001A1576" w:rsidRDefault="00590312" w:rsidP="00590312">
            <w:pPr>
              <w:pStyle w:val="TAC"/>
            </w:pPr>
          </w:p>
        </w:tc>
      </w:tr>
      <w:tr w:rsidR="00590312" w:rsidRPr="001A1576" w14:paraId="7CC8A1E9" w14:textId="77777777" w:rsidTr="00590312">
        <w:tc>
          <w:tcPr>
            <w:tcW w:w="812" w:type="dxa"/>
            <w:tcBorders>
              <w:bottom w:val="nil"/>
            </w:tcBorders>
            <w:shd w:val="clear" w:color="auto" w:fill="auto"/>
          </w:tcPr>
          <w:p w14:paraId="3840AC9E" w14:textId="77777777" w:rsidR="00590312" w:rsidRPr="001A1576" w:rsidRDefault="00590312" w:rsidP="00590312">
            <w:pPr>
              <w:pStyle w:val="TAC"/>
            </w:pPr>
            <w:bookmarkStart w:id="20" w:name="_Hlk147163810"/>
            <w:r w:rsidRPr="001A1576">
              <w:t>110</w:t>
            </w:r>
          </w:p>
        </w:tc>
        <w:tc>
          <w:tcPr>
            <w:tcW w:w="743" w:type="dxa"/>
            <w:tcBorders>
              <w:bottom w:val="single" w:sz="4" w:space="0" w:color="auto"/>
            </w:tcBorders>
            <w:shd w:val="clear" w:color="auto" w:fill="auto"/>
          </w:tcPr>
          <w:p w14:paraId="242B094F" w14:textId="77777777" w:rsidR="00590312" w:rsidRPr="001A1576" w:rsidRDefault="00590312" w:rsidP="00590312">
            <w:pPr>
              <w:pStyle w:val="TAC"/>
            </w:pPr>
            <w:r w:rsidRPr="001A1576">
              <w:t>15</w:t>
            </w:r>
          </w:p>
        </w:tc>
        <w:tc>
          <w:tcPr>
            <w:tcW w:w="8221" w:type="dxa"/>
            <w:gridSpan w:val="10"/>
            <w:shd w:val="clear" w:color="auto" w:fill="auto"/>
          </w:tcPr>
          <w:p w14:paraId="2210E25C" w14:textId="77777777" w:rsidR="00590312" w:rsidRPr="001A1576" w:rsidRDefault="00590312" w:rsidP="00590312">
            <w:pPr>
              <w:pStyle w:val="TAC"/>
            </w:pPr>
            <w:r w:rsidRPr="001A1576">
              <w:t>N/A</w:t>
            </w:r>
          </w:p>
        </w:tc>
      </w:tr>
      <w:tr w:rsidR="00590312" w:rsidRPr="001A1576" w14:paraId="5BBEBF5C" w14:textId="77777777" w:rsidTr="00590312">
        <w:tc>
          <w:tcPr>
            <w:tcW w:w="812" w:type="dxa"/>
            <w:tcBorders>
              <w:top w:val="nil"/>
              <w:bottom w:val="nil"/>
            </w:tcBorders>
            <w:shd w:val="clear" w:color="auto" w:fill="auto"/>
          </w:tcPr>
          <w:p w14:paraId="37F85437" w14:textId="77777777" w:rsidR="00590312" w:rsidRPr="001A1576" w:rsidRDefault="00590312" w:rsidP="00590312">
            <w:pPr>
              <w:pStyle w:val="TAC"/>
            </w:pPr>
          </w:p>
        </w:tc>
        <w:tc>
          <w:tcPr>
            <w:tcW w:w="743" w:type="dxa"/>
            <w:tcBorders>
              <w:bottom w:val="nil"/>
            </w:tcBorders>
            <w:shd w:val="clear" w:color="auto" w:fill="auto"/>
          </w:tcPr>
          <w:p w14:paraId="4CC3A376" w14:textId="77777777" w:rsidR="00590312" w:rsidRPr="001A1576" w:rsidRDefault="00590312" w:rsidP="00590312">
            <w:pPr>
              <w:pStyle w:val="TAC"/>
            </w:pPr>
            <w:r w:rsidRPr="001A1576">
              <w:t>30</w:t>
            </w:r>
          </w:p>
        </w:tc>
        <w:tc>
          <w:tcPr>
            <w:tcW w:w="1134" w:type="dxa"/>
            <w:shd w:val="clear" w:color="auto" w:fill="auto"/>
          </w:tcPr>
          <w:p w14:paraId="0862CBC6" w14:textId="77777777" w:rsidR="00590312" w:rsidRPr="001A1576" w:rsidRDefault="00590312" w:rsidP="00590312">
            <w:pPr>
              <w:pStyle w:val="TAC"/>
            </w:pPr>
            <w:r w:rsidRPr="001A1576">
              <w:t>10+100</w:t>
            </w:r>
          </w:p>
        </w:tc>
        <w:tc>
          <w:tcPr>
            <w:tcW w:w="567" w:type="dxa"/>
            <w:shd w:val="clear" w:color="auto" w:fill="auto"/>
          </w:tcPr>
          <w:p w14:paraId="51301F9B" w14:textId="77777777" w:rsidR="00590312" w:rsidRPr="001A1576" w:rsidRDefault="00590312" w:rsidP="00590312">
            <w:pPr>
              <w:pStyle w:val="TAC"/>
            </w:pPr>
            <w:r w:rsidRPr="001A1576">
              <w:t>48</w:t>
            </w:r>
          </w:p>
        </w:tc>
        <w:tc>
          <w:tcPr>
            <w:tcW w:w="850" w:type="dxa"/>
            <w:shd w:val="clear" w:color="auto" w:fill="auto"/>
          </w:tcPr>
          <w:p w14:paraId="3E394B62" w14:textId="77777777" w:rsidR="00590312" w:rsidRPr="001A1576" w:rsidRDefault="00590312" w:rsidP="00590312">
            <w:pPr>
              <w:pStyle w:val="TAC"/>
            </w:pPr>
            <w:r w:rsidRPr="001A1576">
              <w:t>1@24</w:t>
            </w:r>
          </w:p>
        </w:tc>
        <w:tc>
          <w:tcPr>
            <w:tcW w:w="992" w:type="dxa"/>
            <w:shd w:val="clear" w:color="auto" w:fill="auto"/>
          </w:tcPr>
          <w:p w14:paraId="370DD2C8" w14:textId="77777777" w:rsidR="00590312" w:rsidRPr="001A1576" w:rsidRDefault="00590312" w:rsidP="00590312">
            <w:pPr>
              <w:pStyle w:val="TAC"/>
            </w:pPr>
            <w:r w:rsidRPr="001A1576">
              <w:t>1@23</w:t>
            </w:r>
          </w:p>
        </w:tc>
        <w:tc>
          <w:tcPr>
            <w:tcW w:w="567" w:type="dxa"/>
            <w:shd w:val="clear" w:color="auto" w:fill="auto"/>
          </w:tcPr>
          <w:p w14:paraId="285C16E1" w14:textId="77777777" w:rsidR="00590312" w:rsidRPr="001A1576" w:rsidRDefault="00590312" w:rsidP="00590312">
            <w:pPr>
              <w:pStyle w:val="TAC"/>
            </w:pPr>
            <w:r w:rsidRPr="001A1576">
              <w:t>360</w:t>
            </w:r>
          </w:p>
        </w:tc>
        <w:tc>
          <w:tcPr>
            <w:tcW w:w="851" w:type="dxa"/>
            <w:shd w:val="clear" w:color="auto" w:fill="auto"/>
          </w:tcPr>
          <w:p w14:paraId="6FE66F81" w14:textId="77777777" w:rsidR="00590312" w:rsidRPr="001A1576" w:rsidRDefault="00590312" w:rsidP="00590312">
            <w:pPr>
              <w:pStyle w:val="TAC"/>
            </w:pPr>
            <w:r w:rsidRPr="001A1576">
              <w:t>1@58</w:t>
            </w:r>
          </w:p>
        </w:tc>
        <w:tc>
          <w:tcPr>
            <w:tcW w:w="992" w:type="dxa"/>
            <w:shd w:val="clear" w:color="auto" w:fill="auto"/>
          </w:tcPr>
          <w:p w14:paraId="7650A9C9" w14:textId="77777777" w:rsidR="00590312" w:rsidRPr="001A1576" w:rsidRDefault="00590312" w:rsidP="00590312">
            <w:pPr>
              <w:pStyle w:val="TAC"/>
            </w:pPr>
            <w:r w:rsidRPr="001A1576">
              <w:t>1@213</w:t>
            </w:r>
          </w:p>
        </w:tc>
        <w:tc>
          <w:tcPr>
            <w:tcW w:w="567" w:type="dxa"/>
            <w:shd w:val="clear" w:color="auto" w:fill="auto"/>
          </w:tcPr>
          <w:p w14:paraId="0F8E8307" w14:textId="77777777" w:rsidR="00590312" w:rsidRPr="001A1576" w:rsidRDefault="00590312" w:rsidP="00590312">
            <w:pPr>
              <w:pStyle w:val="TAC"/>
            </w:pPr>
            <w:r w:rsidRPr="001A1576">
              <w:t>594</w:t>
            </w:r>
          </w:p>
        </w:tc>
        <w:tc>
          <w:tcPr>
            <w:tcW w:w="851" w:type="dxa"/>
            <w:shd w:val="clear" w:color="auto" w:fill="auto"/>
          </w:tcPr>
          <w:p w14:paraId="69455285" w14:textId="77777777" w:rsidR="00590312" w:rsidRPr="001A1576" w:rsidRDefault="00590312" w:rsidP="00590312">
            <w:pPr>
              <w:pStyle w:val="TAC"/>
            </w:pPr>
            <w:r w:rsidRPr="001A1576">
              <w:t>1@0</w:t>
            </w:r>
          </w:p>
        </w:tc>
        <w:tc>
          <w:tcPr>
            <w:tcW w:w="850" w:type="dxa"/>
            <w:shd w:val="clear" w:color="auto" w:fill="auto"/>
          </w:tcPr>
          <w:p w14:paraId="237BB440" w14:textId="77777777" w:rsidR="00590312" w:rsidRPr="001A1576" w:rsidRDefault="00590312" w:rsidP="00590312">
            <w:pPr>
              <w:pStyle w:val="TAC"/>
            </w:pPr>
            <w:r w:rsidRPr="001A1576">
              <w:t>1@272</w:t>
            </w:r>
          </w:p>
        </w:tc>
      </w:tr>
      <w:tr w:rsidR="00590312" w:rsidRPr="001A1576" w14:paraId="3DD240AB" w14:textId="77777777" w:rsidTr="00590312">
        <w:tc>
          <w:tcPr>
            <w:tcW w:w="812" w:type="dxa"/>
            <w:tcBorders>
              <w:top w:val="nil"/>
              <w:bottom w:val="nil"/>
            </w:tcBorders>
            <w:shd w:val="clear" w:color="auto" w:fill="auto"/>
          </w:tcPr>
          <w:p w14:paraId="3FC00A88" w14:textId="77777777" w:rsidR="00590312" w:rsidRPr="001A1576" w:rsidRDefault="00590312" w:rsidP="00590312">
            <w:pPr>
              <w:pStyle w:val="TAC"/>
            </w:pPr>
          </w:p>
        </w:tc>
        <w:tc>
          <w:tcPr>
            <w:tcW w:w="743" w:type="dxa"/>
            <w:tcBorders>
              <w:top w:val="nil"/>
              <w:bottom w:val="nil"/>
            </w:tcBorders>
            <w:shd w:val="clear" w:color="auto" w:fill="auto"/>
          </w:tcPr>
          <w:p w14:paraId="4560E2A4" w14:textId="77777777" w:rsidR="00590312" w:rsidRPr="001A1576" w:rsidRDefault="00590312" w:rsidP="00590312">
            <w:pPr>
              <w:pStyle w:val="TAC"/>
            </w:pPr>
          </w:p>
        </w:tc>
        <w:tc>
          <w:tcPr>
            <w:tcW w:w="1134" w:type="dxa"/>
            <w:shd w:val="clear" w:color="auto" w:fill="auto"/>
          </w:tcPr>
          <w:p w14:paraId="30E38240" w14:textId="77777777" w:rsidR="00590312" w:rsidRPr="001A1576" w:rsidRDefault="00590312" w:rsidP="00590312">
            <w:pPr>
              <w:pStyle w:val="TAC"/>
            </w:pPr>
            <w:r w:rsidRPr="001A1576">
              <w:t>20+90</w:t>
            </w:r>
          </w:p>
        </w:tc>
        <w:tc>
          <w:tcPr>
            <w:tcW w:w="567" w:type="dxa"/>
            <w:shd w:val="clear" w:color="auto" w:fill="auto"/>
          </w:tcPr>
          <w:p w14:paraId="23088E78" w14:textId="77777777" w:rsidR="00590312" w:rsidRPr="001A1576" w:rsidRDefault="00590312" w:rsidP="00590312">
            <w:pPr>
              <w:pStyle w:val="TAC"/>
            </w:pPr>
            <w:r w:rsidRPr="001A1576">
              <w:t>96</w:t>
            </w:r>
          </w:p>
        </w:tc>
        <w:tc>
          <w:tcPr>
            <w:tcW w:w="850" w:type="dxa"/>
            <w:shd w:val="clear" w:color="auto" w:fill="auto"/>
          </w:tcPr>
          <w:p w14:paraId="1A4E546F" w14:textId="77777777" w:rsidR="00590312" w:rsidRPr="001A1576" w:rsidRDefault="00590312" w:rsidP="00590312">
            <w:pPr>
              <w:pStyle w:val="TAC"/>
            </w:pPr>
            <w:r w:rsidRPr="001A1576">
              <w:t>1@50</w:t>
            </w:r>
          </w:p>
        </w:tc>
        <w:tc>
          <w:tcPr>
            <w:tcW w:w="992" w:type="dxa"/>
            <w:shd w:val="clear" w:color="auto" w:fill="auto"/>
          </w:tcPr>
          <w:p w14:paraId="4A09DAB3" w14:textId="77777777" w:rsidR="00590312" w:rsidRPr="001A1576" w:rsidRDefault="00590312" w:rsidP="00590312">
            <w:pPr>
              <w:pStyle w:val="TAC"/>
            </w:pPr>
            <w:r w:rsidRPr="001A1576">
              <w:t>1@46</w:t>
            </w:r>
          </w:p>
        </w:tc>
        <w:tc>
          <w:tcPr>
            <w:tcW w:w="567" w:type="dxa"/>
            <w:shd w:val="clear" w:color="auto" w:fill="auto"/>
          </w:tcPr>
          <w:p w14:paraId="7717DD97" w14:textId="77777777" w:rsidR="00590312" w:rsidRPr="001A1576" w:rsidRDefault="00590312" w:rsidP="00590312">
            <w:pPr>
              <w:pStyle w:val="TAC"/>
            </w:pPr>
            <w:r w:rsidRPr="001A1576">
              <w:t>356</w:t>
            </w:r>
          </w:p>
        </w:tc>
        <w:tc>
          <w:tcPr>
            <w:tcW w:w="851" w:type="dxa"/>
            <w:shd w:val="clear" w:color="auto" w:fill="auto"/>
          </w:tcPr>
          <w:p w14:paraId="699CDE84" w14:textId="77777777" w:rsidR="00590312" w:rsidRPr="001A1576" w:rsidRDefault="00590312" w:rsidP="00590312">
            <w:pPr>
              <w:pStyle w:val="TAC"/>
            </w:pPr>
            <w:r w:rsidRPr="001A1576">
              <w:t>1@57</w:t>
            </w:r>
          </w:p>
        </w:tc>
        <w:tc>
          <w:tcPr>
            <w:tcW w:w="992" w:type="dxa"/>
            <w:shd w:val="clear" w:color="auto" w:fill="auto"/>
          </w:tcPr>
          <w:p w14:paraId="4211671D" w14:textId="77777777" w:rsidR="00590312" w:rsidRPr="001A1576" w:rsidRDefault="00590312" w:rsidP="00590312">
            <w:pPr>
              <w:pStyle w:val="TAC"/>
            </w:pPr>
            <w:r w:rsidRPr="001A1576">
              <w:t>1@183</w:t>
            </w:r>
          </w:p>
        </w:tc>
        <w:tc>
          <w:tcPr>
            <w:tcW w:w="567" w:type="dxa"/>
            <w:shd w:val="clear" w:color="auto" w:fill="auto"/>
          </w:tcPr>
          <w:p w14:paraId="30AD925C" w14:textId="77777777" w:rsidR="00590312" w:rsidRPr="001A1576" w:rsidRDefault="00590312" w:rsidP="00590312">
            <w:pPr>
              <w:pStyle w:val="TAC"/>
            </w:pPr>
            <w:r w:rsidRPr="001A1576">
              <w:t>592</w:t>
            </w:r>
          </w:p>
        </w:tc>
        <w:tc>
          <w:tcPr>
            <w:tcW w:w="851" w:type="dxa"/>
            <w:shd w:val="clear" w:color="auto" w:fill="auto"/>
          </w:tcPr>
          <w:p w14:paraId="0DD4B090" w14:textId="77777777" w:rsidR="00590312" w:rsidRPr="001A1576" w:rsidRDefault="00590312" w:rsidP="00590312">
            <w:pPr>
              <w:pStyle w:val="TAC"/>
            </w:pPr>
            <w:r w:rsidRPr="001A1576">
              <w:t>1@0</w:t>
            </w:r>
          </w:p>
        </w:tc>
        <w:tc>
          <w:tcPr>
            <w:tcW w:w="850" w:type="dxa"/>
            <w:shd w:val="clear" w:color="auto" w:fill="auto"/>
          </w:tcPr>
          <w:p w14:paraId="33862F53" w14:textId="77777777" w:rsidR="00590312" w:rsidRPr="001A1576" w:rsidRDefault="00590312" w:rsidP="00590312">
            <w:pPr>
              <w:pStyle w:val="TAC"/>
            </w:pPr>
            <w:r w:rsidRPr="001A1576">
              <w:t>1@244</w:t>
            </w:r>
          </w:p>
        </w:tc>
      </w:tr>
      <w:tr w:rsidR="00590312" w:rsidRPr="001A1576" w14:paraId="7BD3C873" w14:textId="77777777" w:rsidTr="00590312">
        <w:tc>
          <w:tcPr>
            <w:tcW w:w="812" w:type="dxa"/>
            <w:tcBorders>
              <w:top w:val="nil"/>
              <w:bottom w:val="nil"/>
            </w:tcBorders>
            <w:shd w:val="clear" w:color="auto" w:fill="auto"/>
          </w:tcPr>
          <w:p w14:paraId="4607BED5" w14:textId="77777777" w:rsidR="00590312" w:rsidRPr="001A1576" w:rsidRDefault="00590312" w:rsidP="00590312">
            <w:pPr>
              <w:pStyle w:val="TAC"/>
            </w:pPr>
          </w:p>
        </w:tc>
        <w:tc>
          <w:tcPr>
            <w:tcW w:w="743" w:type="dxa"/>
            <w:tcBorders>
              <w:top w:val="nil"/>
              <w:bottom w:val="nil"/>
            </w:tcBorders>
            <w:shd w:val="clear" w:color="auto" w:fill="auto"/>
          </w:tcPr>
          <w:p w14:paraId="3230BBA2" w14:textId="77777777" w:rsidR="00590312" w:rsidRPr="001A1576" w:rsidRDefault="00590312" w:rsidP="00590312">
            <w:pPr>
              <w:pStyle w:val="TAC"/>
            </w:pPr>
          </w:p>
        </w:tc>
        <w:tc>
          <w:tcPr>
            <w:tcW w:w="1134" w:type="dxa"/>
            <w:shd w:val="clear" w:color="auto" w:fill="auto"/>
          </w:tcPr>
          <w:p w14:paraId="129B0FEB" w14:textId="77777777" w:rsidR="00590312" w:rsidRPr="001A1576" w:rsidRDefault="00590312" w:rsidP="00590312">
            <w:pPr>
              <w:pStyle w:val="TAC"/>
            </w:pPr>
            <w:r w:rsidRPr="001A1576">
              <w:t>30+80</w:t>
            </w:r>
          </w:p>
        </w:tc>
        <w:tc>
          <w:tcPr>
            <w:tcW w:w="567" w:type="dxa"/>
            <w:shd w:val="clear" w:color="auto" w:fill="auto"/>
          </w:tcPr>
          <w:p w14:paraId="61BE6A95" w14:textId="77777777" w:rsidR="00590312" w:rsidRPr="001A1576" w:rsidRDefault="00590312" w:rsidP="00590312">
            <w:pPr>
              <w:pStyle w:val="TAC"/>
            </w:pPr>
            <w:r w:rsidRPr="001A1576">
              <w:t>154</w:t>
            </w:r>
          </w:p>
        </w:tc>
        <w:tc>
          <w:tcPr>
            <w:tcW w:w="850" w:type="dxa"/>
            <w:shd w:val="clear" w:color="auto" w:fill="auto"/>
          </w:tcPr>
          <w:p w14:paraId="610BC984" w14:textId="77777777" w:rsidR="00590312" w:rsidRPr="001A1576" w:rsidRDefault="00590312" w:rsidP="00590312">
            <w:pPr>
              <w:pStyle w:val="TAC"/>
            </w:pPr>
            <w:r w:rsidRPr="001A1576">
              <w:t>1@78</w:t>
            </w:r>
          </w:p>
        </w:tc>
        <w:tc>
          <w:tcPr>
            <w:tcW w:w="992" w:type="dxa"/>
            <w:shd w:val="clear" w:color="auto" w:fill="auto"/>
          </w:tcPr>
          <w:p w14:paraId="1C3EC2AB" w14:textId="77777777" w:rsidR="00590312" w:rsidRPr="001A1576" w:rsidRDefault="00590312" w:rsidP="00590312">
            <w:pPr>
              <w:pStyle w:val="TAC"/>
            </w:pPr>
            <w:r w:rsidRPr="001A1576">
              <w:t>1@76</w:t>
            </w:r>
          </w:p>
        </w:tc>
        <w:tc>
          <w:tcPr>
            <w:tcW w:w="567" w:type="dxa"/>
            <w:shd w:val="clear" w:color="auto" w:fill="auto"/>
          </w:tcPr>
          <w:p w14:paraId="2EBEDB4F" w14:textId="77777777" w:rsidR="00590312" w:rsidRPr="001A1576" w:rsidRDefault="00590312" w:rsidP="00590312">
            <w:pPr>
              <w:pStyle w:val="TAC"/>
            </w:pPr>
            <w:r w:rsidRPr="001A1576">
              <w:t>358</w:t>
            </w:r>
          </w:p>
        </w:tc>
        <w:tc>
          <w:tcPr>
            <w:tcW w:w="851" w:type="dxa"/>
            <w:shd w:val="clear" w:color="auto" w:fill="auto"/>
          </w:tcPr>
          <w:p w14:paraId="6AF04096" w14:textId="77777777" w:rsidR="00590312" w:rsidRPr="001A1576" w:rsidRDefault="00590312" w:rsidP="00590312">
            <w:pPr>
              <w:pStyle w:val="TAC"/>
            </w:pPr>
            <w:r w:rsidRPr="001A1576">
              <w:t>1@58</w:t>
            </w:r>
          </w:p>
        </w:tc>
        <w:tc>
          <w:tcPr>
            <w:tcW w:w="992" w:type="dxa"/>
            <w:shd w:val="clear" w:color="auto" w:fill="auto"/>
          </w:tcPr>
          <w:p w14:paraId="1DEAA0FF" w14:textId="77777777" w:rsidR="00590312" w:rsidRPr="001A1576" w:rsidRDefault="00590312" w:rsidP="00590312">
            <w:pPr>
              <w:pStyle w:val="TAC"/>
            </w:pPr>
            <w:r w:rsidRPr="001A1576">
              <w:t>1@158</w:t>
            </w:r>
          </w:p>
        </w:tc>
        <w:tc>
          <w:tcPr>
            <w:tcW w:w="567" w:type="dxa"/>
            <w:shd w:val="clear" w:color="auto" w:fill="auto"/>
          </w:tcPr>
          <w:p w14:paraId="4D2F1CB2" w14:textId="77777777" w:rsidR="00590312" w:rsidRPr="001A1576" w:rsidRDefault="00590312" w:rsidP="00590312">
            <w:pPr>
              <w:pStyle w:val="TAC"/>
            </w:pPr>
            <w:r w:rsidRPr="001A1576">
              <w:t>590</w:t>
            </w:r>
          </w:p>
        </w:tc>
        <w:tc>
          <w:tcPr>
            <w:tcW w:w="851" w:type="dxa"/>
            <w:shd w:val="clear" w:color="auto" w:fill="auto"/>
          </w:tcPr>
          <w:p w14:paraId="236CAC23" w14:textId="77777777" w:rsidR="00590312" w:rsidRPr="001A1576" w:rsidRDefault="00590312" w:rsidP="00590312">
            <w:pPr>
              <w:pStyle w:val="TAC"/>
            </w:pPr>
            <w:r w:rsidRPr="001A1576">
              <w:t>1@0</w:t>
            </w:r>
          </w:p>
        </w:tc>
        <w:tc>
          <w:tcPr>
            <w:tcW w:w="850" w:type="dxa"/>
            <w:shd w:val="clear" w:color="auto" w:fill="auto"/>
          </w:tcPr>
          <w:p w14:paraId="1B147B88" w14:textId="77777777" w:rsidR="00590312" w:rsidRPr="001A1576" w:rsidRDefault="00590312" w:rsidP="00590312">
            <w:pPr>
              <w:pStyle w:val="TAC"/>
            </w:pPr>
            <w:r w:rsidRPr="001A1576">
              <w:t>1@216</w:t>
            </w:r>
          </w:p>
        </w:tc>
      </w:tr>
      <w:tr w:rsidR="00590312" w:rsidRPr="001A1576" w14:paraId="432520FE" w14:textId="77777777" w:rsidTr="00590312">
        <w:tc>
          <w:tcPr>
            <w:tcW w:w="812" w:type="dxa"/>
            <w:tcBorders>
              <w:top w:val="nil"/>
              <w:bottom w:val="nil"/>
            </w:tcBorders>
            <w:shd w:val="clear" w:color="auto" w:fill="auto"/>
          </w:tcPr>
          <w:p w14:paraId="06BDDEE3" w14:textId="77777777" w:rsidR="00590312" w:rsidRPr="001A1576" w:rsidRDefault="00590312" w:rsidP="00590312">
            <w:pPr>
              <w:pStyle w:val="TAC"/>
            </w:pPr>
          </w:p>
        </w:tc>
        <w:tc>
          <w:tcPr>
            <w:tcW w:w="743" w:type="dxa"/>
            <w:tcBorders>
              <w:top w:val="nil"/>
              <w:bottom w:val="nil"/>
            </w:tcBorders>
            <w:shd w:val="clear" w:color="auto" w:fill="auto"/>
          </w:tcPr>
          <w:p w14:paraId="3D1C6EBA" w14:textId="77777777" w:rsidR="00590312" w:rsidRPr="001A1576" w:rsidRDefault="00590312" w:rsidP="00590312">
            <w:pPr>
              <w:pStyle w:val="TAC"/>
            </w:pPr>
          </w:p>
        </w:tc>
        <w:tc>
          <w:tcPr>
            <w:tcW w:w="1134" w:type="dxa"/>
            <w:shd w:val="clear" w:color="auto" w:fill="auto"/>
          </w:tcPr>
          <w:p w14:paraId="06D09B42" w14:textId="77777777" w:rsidR="00590312" w:rsidRPr="001A1576" w:rsidRDefault="00590312" w:rsidP="00590312">
            <w:pPr>
              <w:pStyle w:val="TAC"/>
            </w:pPr>
            <w:r w:rsidRPr="001A1576">
              <w:t>40+70</w:t>
            </w:r>
          </w:p>
        </w:tc>
        <w:tc>
          <w:tcPr>
            <w:tcW w:w="567" w:type="dxa"/>
            <w:shd w:val="clear" w:color="auto" w:fill="auto"/>
          </w:tcPr>
          <w:p w14:paraId="0BE0E39C" w14:textId="77777777" w:rsidR="00590312" w:rsidRPr="001A1576" w:rsidRDefault="00590312" w:rsidP="00590312">
            <w:pPr>
              <w:pStyle w:val="TAC"/>
            </w:pPr>
            <w:r w:rsidRPr="001A1576">
              <w:t>194</w:t>
            </w:r>
          </w:p>
        </w:tc>
        <w:tc>
          <w:tcPr>
            <w:tcW w:w="850" w:type="dxa"/>
            <w:shd w:val="clear" w:color="auto" w:fill="auto"/>
          </w:tcPr>
          <w:p w14:paraId="4D8886BA" w14:textId="77777777" w:rsidR="00590312" w:rsidRPr="001A1576" w:rsidRDefault="00590312" w:rsidP="00590312">
            <w:pPr>
              <w:pStyle w:val="TAC"/>
            </w:pPr>
            <w:r w:rsidRPr="001A1576">
              <w:t>1@99</w:t>
            </w:r>
          </w:p>
        </w:tc>
        <w:tc>
          <w:tcPr>
            <w:tcW w:w="992" w:type="dxa"/>
            <w:shd w:val="clear" w:color="auto" w:fill="auto"/>
          </w:tcPr>
          <w:p w14:paraId="09A56A1C" w14:textId="77777777" w:rsidR="00590312" w:rsidRPr="001A1576" w:rsidRDefault="00590312" w:rsidP="00590312">
            <w:pPr>
              <w:pStyle w:val="TAC"/>
            </w:pPr>
            <w:r w:rsidRPr="001A1576">
              <w:t>1@89</w:t>
            </w:r>
          </w:p>
        </w:tc>
        <w:tc>
          <w:tcPr>
            <w:tcW w:w="567" w:type="dxa"/>
            <w:shd w:val="clear" w:color="auto" w:fill="auto"/>
          </w:tcPr>
          <w:p w14:paraId="29E4742A" w14:textId="77777777" w:rsidR="00590312" w:rsidRPr="001A1576" w:rsidRDefault="00590312" w:rsidP="00590312">
            <w:pPr>
              <w:pStyle w:val="TAC"/>
            </w:pPr>
            <w:r w:rsidRPr="001A1576">
              <w:t>358</w:t>
            </w:r>
          </w:p>
        </w:tc>
        <w:tc>
          <w:tcPr>
            <w:tcW w:w="851" w:type="dxa"/>
            <w:shd w:val="clear" w:color="auto" w:fill="auto"/>
          </w:tcPr>
          <w:p w14:paraId="3C492761" w14:textId="77777777" w:rsidR="00590312" w:rsidRPr="001A1576" w:rsidRDefault="00590312" w:rsidP="00590312">
            <w:pPr>
              <w:pStyle w:val="TAC"/>
            </w:pPr>
            <w:r w:rsidRPr="001A1576">
              <w:t>1@59</w:t>
            </w:r>
          </w:p>
        </w:tc>
        <w:tc>
          <w:tcPr>
            <w:tcW w:w="992" w:type="dxa"/>
            <w:shd w:val="clear" w:color="auto" w:fill="auto"/>
          </w:tcPr>
          <w:p w14:paraId="5D788FF3" w14:textId="77777777" w:rsidR="00590312" w:rsidRPr="001A1576" w:rsidRDefault="00590312" w:rsidP="00590312">
            <w:pPr>
              <w:pStyle w:val="TAC"/>
            </w:pPr>
            <w:r w:rsidRPr="001A1576">
              <w:t>1@131</w:t>
            </w:r>
          </w:p>
        </w:tc>
        <w:tc>
          <w:tcPr>
            <w:tcW w:w="567" w:type="dxa"/>
            <w:shd w:val="clear" w:color="auto" w:fill="auto"/>
          </w:tcPr>
          <w:p w14:paraId="753743B4" w14:textId="77777777" w:rsidR="00590312" w:rsidRPr="001A1576" w:rsidRDefault="00590312" w:rsidP="00590312">
            <w:pPr>
              <w:pStyle w:val="TAC"/>
            </w:pPr>
            <w:r w:rsidRPr="001A1576">
              <w:t>590</w:t>
            </w:r>
          </w:p>
        </w:tc>
        <w:tc>
          <w:tcPr>
            <w:tcW w:w="851" w:type="dxa"/>
            <w:shd w:val="clear" w:color="auto" w:fill="auto"/>
          </w:tcPr>
          <w:p w14:paraId="642D35D7" w14:textId="77777777" w:rsidR="00590312" w:rsidRPr="001A1576" w:rsidRDefault="00590312" w:rsidP="00590312">
            <w:pPr>
              <w:pStyle w:val="TAC"/>
            </w:pPr>
            <w:r w:rsidRPr="001A1576">
              <w:t>1@0</w:t>
            </w:r>
          </w:p>
        </w:tc>
        <w:tc>
          <w:tcPr>
            <w:tcW w:w="850" w:type="dxa"/>
            <w:shd w:val="clear" w:color="auto" w:fill="auto"/>
          </w:tcPr>
          <w:p w14:paraId="35777736" w14:textId="77777777" w:rsidR="00590312" w:rsidRPr="001A1576" w:rsidRDefault="00590312" w:rsidP="00590312">
            <w:pPr>
              <w:pStyle w:val="TAC"/>
            </w:pPr>
            <w:r w:rsidRPr="001A1576">
              <w:t>1@188</w:t>
            </w:r>
          </w:p>
        </w:tc>
      </w:tr>
      <w:tr w:rsidR="00590312" w:rsidRPr="001A1576" w14:paraId="33743A3B" w14:textId="77777777" w:rsidTr="00590312">
        <w:tc>
          <w:tcPr>
            <w:tcW w:w="812" w:type="dxa"/>
            <w:tcBorders>
              <w:top w:val="nil"/>
              <w:bottom w:val="nil"/>
            </w:tcBorders>
            <w:shd w:val="clear" w:color="auto" w:fill="auto"/>
          </w:tcPr>
          <w:p w14:paraId="026F89F7" w14:textId="77777777" w:rsidR="00590312" w:rsidRPr="001A1576" w:rsidRDefault="00590312" w:rsidP="00590312">
            <w:pPr>
              <w:pStyle w:val="TAC"/>
            </w:pPr>
          </w:p>
        </w:tc>
        <w:tc>
          <w:tcPr>
            <w:tcW w:w="743" w:type="dxa"/>
            <w:tcBorders>
              <w:top w:val="nil"/>
              <w:bottom w:val="nil"/>
            </w:tcBorders>
            <w:shd w:val="clear" w:color="auto" w:fill="auto"/>
          </w:tcPr>
          <w:p w14:paraId="0C0C8C78" w14:textId="77777777" w:rsidR="00590312" w:rsidRPr="001A1576" w:rsidRDefault="00590312" w:rsidP="00590312">
            <w:pPr>
              <w:pStyle w:val="TAC"/>
            </w:pPr>
          </w:p>
        </w:tc>
        <w:tc>
          <w:tcPr>
            <w:tcW w:w="1134" w:type="dxa"/>
            <w:shd w:val="clear" w:color="auto" w:fill="auto"/>
          </w:tcPr>
          <w:p w14:paraId="587592DD" w14:textId="77777777" w:rsidR="00590312" w:rsidRPr="001A1576" w:rsidRDefault="00590312" w:rsidP="00590312">
            <w:pPr>
              <w:pStyle w:val="TAC"/>
            </w:pPr>
            <w:r w:rsidRPr="001A1576">
              <w:t>50+60</w:t>
            </w:r>
          </w:p>
        </w:tc>
        <w:tc>
          <w:tcPr>
            <w:tcW w:w="567" w:type="dxa"/>
            <w:shd w:val="clear" w:color="auto" w:fill="auto"/>
          </w:tcPr>
          <w:p w14:paraId="31900CC1" w14:textId="77777777" w:rsidR="00590312" w:rsidRPr="001A1576" w:rsidRDefault="00590312" w:rsidP="00590312">
            <w:pPr>
              <w:pStyle w:val="TAC"/>
            </w:pPr>
            <w:r w:rsidRPr="001A1576">
              <w:t>192</w:t>
            </w:r>
          </w:p>
        </w:tc>
        <w:tc>
          <w:tcPr>
            <w:tcW w:w="850" w:type="dxa"/>
            <w:shd w:val="clear" w:color="auto" w:fill="auto"/>
          </w:tcPr>
          <w:p w14:paraId="7E4628EB" w14:textId="77777777" w:rsidR="00590312" w:rsidRPr="001A1576" w:rsidRDefault="00590312" w:rsidP="00590312">
            <w:pPr>
              <w:pStyle w:val="TAC"/>
            </w:pPr>
            <w:r w:rsidRPr="001A1576">
              <w:t>1@98</w:t>
            </w:r>
          </w:p>
        </w:tc>
        <w:tc>
          <w:tcPr>
            <w:tcW w:w="992" w:type="dxa"/>
            <w:shd w:val="clear" w:color="auto" w:fill="auto"/>
          </w:tcPr>
          <w:p w14:paraId="649CB349" w14:textId="77777777" w:rsidR="00590312" w:rsidRPr="001A1576" w:rsidRDefault="00590312" w:rsidP="00590312">
            <w:pPr>
              <w:pStyle w:val="TAC"/>
            </w:pPr>
            <w:r w:rsidRPr="001A1576">
              <w:t>1@60</w:t>
            </w:r>
          </w:p>
        </w:tc>
        <w:tc>
          <w:tcPr>
            <w:tcW w:w="567" w:type="dxa"/>
            <w:shd w:val="clear" w:color="auto" w:fill="auto"/>
          </w:tcPr>
          <w:p w14:paraId="6A96D15B" w14:textId="77777777" w:rsidR="00590312" w:rsidRPr="001A1576" w:rsidRDefault="00590312" w:rsidP="00590312">
            <w:pPr>
              <w:pStyle w:val="TAC"/>
            </w:pPr>
            <w:r w:rsidRPr="001A1576">
              <w:t>356</w:t>
            </w:r>
          </w:p>
        </w:tc>
        <w:tc>
          <w:tcPr>
            <w:tcW w:w="851" w:type="dxa"/>
            <w:shd w:val="clear" w:color="auto" w:fill="auto"/>
          </w:tcPr>
          <w:p w14:paraId="36EA8818" w14:textId="77777777" w:rsidR="00590312" w:rsidRPr="001A1576" w:rsidRDefault="00590312" w:rsidP="00590312">
            <w:pPr>
              <w:pStyle w:val="TAC"/>
            </w:pPr>
            <w:r w:rsidRPr="001A1576">
              <w:t>1@58</w:t>
            </w:r>
          </w:p>
        </w:tc>
        <w:tc>
          <w:tcPr>
            <w:tcW w:w="992" w:type="dxa"/>
            <w:shd w:val="clear" w:color="auto" w:fill="auto"/>
          </w:tcPr>
          <w:p w14:paraId="5E73DA1B" w14:textId="77777777" w:rsidR="00590312" w:rsidRPr="001A1576" w:rsidRDefault="00590312" w:rsidP="00590312">
            <w:pPr>
              <w:pStyle w:val="TAC"/>
            </w:pPr>
            <w:r w:rsidRPr="001A1576">
              <w:t>1@102</w:t>
            </w:r>
          </w:p>
        </w:tc>
        <w:tc>
          <w:tcPr>
            <w:tcW w:w="567" w:type="dxa"/>
            <w:shd w:val="clear" w:color="auto" w:fill="auto"/>
          </w:tcPr>
          <w:p w14:paraId="1D833266" w14:textId="77777777" w:rsidR="00590312" w:rsidRPr="001A1576" w:rsidRDefault="00590312" w:rsidP="00590312">
            <w:pPr>
              <w:pStyle w:val="TAC"/>
            </w:pPr>
            <w:r w:rsidRPr="001A1576">
              <w:t>590</w:t>
            </w:r>
          </w:p>
        </w:tc>
        <w:tc>
          <w:tcPr>
            <w:tcW w:w="851" w:type="dxa"/>
            <w:shd w:val="clear" w:color="auto" w:fill="auto"/>
          </w:tcPr>
          <w:p w14:paraId="4D313ECF" w14:textId="77777777" w:rsidR="00590312" w:rsidRPr="001A1576" w:rsidRDefault="00590312" w:rsidP="00590312">
            <w:pPr>
              <w:pStyle w:val="TAC"/>
            </w:pPr>
            <w:r w:rsidRPr="001A1576">
              <w:t>1@0</w:t>
            </w:r>
          </w:p>
        </w:tc>
        <w:tc>
          <w:tcPr>
            <w:tcW w:w="850" w:type="dxa"/>
            <w:shd w:val="clear" w:color="auto" w:fill="auto"/>
          </w:tcPr>
          <w:p w14:paraId="7543572C" w14:textId="77777777" w:rsidR="00590312" w:rsidRPr="001A1576" w:rsidRDefault="00590312" w:rsidP="00590312">
            <w:pPr>
              <w:pStyle w:val="TAC"/>
            </w:pPr>
            <w:r w:rsidRPr="001A1576">
              <w:t>1@161</w:t>
            </w:r>
          </w:p>
        </w:tc>
      </w:tr>
      <w:tr w:rsidR="00590312" w:rsidRPr="001A1576" w14:paraId="7E9A6728" w14:textId="77777777" w:rsidTr="00590312">
        <w:tc>
          <w:tcPr>
            <w:tcW w:w="812" w:type="dxa"/>
            <w:tcBorders>
              <w:top w:val="nil"/>
              <w:bottom w:val="nil"/>
            </w:tcBorders>
            <w:shd w:val="clear" w:color="auto" w:fill="auto"/>
          </w:tcPr>
          <w:p w14:paraId="0CEABE08" w14:textId="77777777" w:rsidR="00590312" w:rsidRPr="001A1576" w:rsidRDefault="00590312" w:rsidP="00590312">
            <w:pPr>
              <w:pStyle w:val="TAC"/>
            </w:pPr>
          </w:p>
        </w:tc>
        <w:tc>
          <w:tcPr>
            <w:tcW w:w="743" w:type="dxa"/>
            <w:tcBorders>
              <w:top w:val="nil"/>
              <w:bottom w:val="nil"/>
            </w:tcBorders>
            <w:shd w:val="clear" w:color="auto" w:fill="auto"/>
          </w:tcPr>
          <w:p w14:paraId="2488EF28" w14:textId="77777777" w:rsidR="00590312" w:rsidRPr="001A1576" w:rsidRDefault="00590312" w:rsidP="00590312">
            <w:pPr>
              <w:pStyle w:val="TAC"/>
            </w:pPr>
          </w:p>
        </w:tc>
        <w:tc>
          <w:tcPr>
            <w:tcW w:w="1134" w:type="dxa"/>
            <w:shd w:val="clear" w:color="auto" w:fill="auto"/>
          </w:tcPr>
          <w:p w14:paraId="344B987D" w14:textId="77777777" w:rsidR="00590312" w:rsidRPr="001A1576" w:rsidRDefault="00590312" w:rsidP="00590312">
            <w:pPr>
              <w:pStyle w:val="TAC"/>
            </w:pPr>
            <w:r w:rsidRPr="001A1576">
              <w:t>60+50</w:t>
            </w:r>
          </w:p>
        </w:tc>
        <w:tc>
          <w:tcPr>
            <w:tcW w:w="567" w:type="dxa"/>
            <w:shd w:val="clear" w:color="auto" w:fill="auto"/>
          </w:tcPr>
          <w:p w14:paraId="5325CDC6" w14:textId="77777777" w:rsidR="00590312" w:rsidRPr="001A1576" w:rsidRDefault="00590312" w:rsidP="00590312">
            <w:pPr>
              <w:pStyle w:val="TAC"/>
            </w:pPr>
            <w:r w:rsidRPr="001A1576">
              <w:t>192</w:t>
            </w:r>
          </w:p>
        </w:tc>
        <w:tc>
          <w:tcPr>
            <w:tcW w:w="850" w:type="dxa"/>
            <w:shd w:val="clear" w:color="auto" w:fill="auto"/>
          </w:tcPr>
          <w:p w14:paraId="6C540104" w14:textId="77777777" w:rsidR="00590312" w:rsidRPr="001A1576" w:rsidRDefault="00590312" w:rsidP="00590312">
            <w:pPr>
              <w:pStyle w:val="TAC"/>
            </w:pPr>
            <w:r w:rsidRPr="001A1576">
              <w:t>1@99</w:t>
            </w:r>
          </w:p>
        </w:tc>
        <w:tc>
          <w:tcPr>
            <w:tcW w:w="992" w:type="dxa"/>
            <w:shd w:val="clear" w:color="auto" w:fill="auto"/>
          </w:tcPr>
          <w:p w14:paraId="6DB7D95B" w14:textId="77777777" w:rsidR="00590312" w:rsidRPr="001A1576" w:rsidRDefault="00590312" w:rsidP="00590312">
            <w:pPr>
              <w:pStyle w:val="TAC"/>
            </w:pPr>
            <w:r w:rsidRPr="001A1576">
              <w:t>1@32</w:t>
            </w:r>
          </w:p>
        </w:tc>
        <w:tc>
          <w:tcPr>
            <w:tcW w:w="567" w:type="dxa"/>
            <w:shd w:val="clear" w:color="auto" w:fill="auto"/>
            <w:vAlign w:val="bottom"/>
          </w:tcPr>
          <w:p w14:paraId="411A6F45" w14:textId="77777777" w:rsidR="00590312" w:rsidRPr="001A1576" w:rsidRDefault="00590312" w:rsidP="00590312">
            <w:pPr>
              <w:pStyle w:val="TAC"/>
            </w:pPr>
            <w:r w:rsidRPr="001A1576">
              <w:t>356</w:t>
            </w:r>
          </w:p>
        </w:tc>
        <w:tc>
          <w:tcPr>
            <w:tcW w:w="851" w:type="dxa"/>
            <w:shd w:val="clear" w:color="auto" w:fill="auto"/>
            <w:vAlign w:val="bottom"/>
          </w:tcPr>
          <w:p w14:paraId="2E2B839B" w14:textId="77777777" w:rsidR="00590312" w:rsidRPr="001A1576" w:rsidRDefault="00590312" w:rsidP="00590312">
            <w:pPr>
              <w:pStyle w:val="TAC"/>
            </w:pPr>
            <w:r w:rsidRPr="001A1576">
              <w:t>1@59</w:t>
            </w:r>
          </w:p>
        </w:tc>
        <w:tc>
          <w:tcPr>
            <w:tcW w:w="992" w:type="dxa"/>
            <w:shd w:val="clear" w:color="auto" w:fill="auto"/>
            <w:vAlign w:val="bottom"/>
          </w:tcPr>
          <w:p w14:paraId="5664AD78" w14:textId="77777777" w:rsidR="00590312" w:rsidRPr="001A1576" w:rsidRDefault="00590312" w:rsidP="00590312">
            <w:pPr>
              <w:pStyle w:val="TAC"/>
            </w:pPr>
            <w:r w:rsidRPr="001A1576">
              <w:t>1@74</w:t>
            </w:r>
          </w:p>
        </w:tc>
        <w:tc>
          <w:tcPr>
            <w:tcW w:w="567" w:type="dxa"/>
            <w:shd w:val="clear" w:color="auto" w:fill="auto"/>
          </w:tcPr>
          <w:p w14:paraId="6F5FBE77" w14:textId="77777777" w:rsidR="00590312" w:rsidRPr="001A1576" w:rsidRDefault="00590312" w:rsidP="00590312">
            <w:pPr>
              <w:pStyle w:val="TAC"/>
            </w:pPr>
            <w:r w:rsidRPr="001A1576">
              <w:t>590</w:t>
            </w:r>
          </w:p>
        </w:tc>
        <w:tc>
          <w:tcPr>
            <w:tcW w:w="851" w:type="dxa"/>
            <w:shd w:val="clear" w:color="auto" w:fill="auto"/>
          </w:tcPr>
          <w:p w14:paraId="471ACE52" w14:textId="77777777" w:rsidR="00590312" w:rsidRPr="001A1576" w:rsidRDefault="00590312" w:rsidP="00590312">
            <w:pPr>
              <w:pStyle w:val="TAC"/>
            </w:pPr>
            <w:r w:rsidRPr="001A1576">
              <w:t>1@0</w:t>
            </w:r>
          </w:p>
        </w:tc>
        <w:tc>
          <w:tcPr>
            <w:tcW w:w="850" w:type="dxa"/>
            <w:shd w:val="clear" w:color="auto" w:fill="auto"/>
          </w:tcPr>
          <w:p w14:paraId="6A69F9A0" w14:textId="77777777" w:rsidR="00590312" w:rsidRPr="001A1576" w:rsidRDefault="00590312" w:rsidP="00590312">
            <w:pPr>
              <w:pStyle w:val="TAC"/>
            </w:pPr>
            <w:r w:rsidRPr="001A1576">
              <w:t>1@132</w:t>
            </w:r>
          </w:p>
        </w:tc>
      </w:tr>
      <w:tr w:rsidR="00590312" w:rsidRPr="001A1576" w14:paraId="53526BDB" w14:textId="77777777" w:rsidTr="00590312">
        <w:tc>
          <w:tcPr>
            <w:tcW w:w="812" w:type="dxa"/>
            <w:tcBorders>
              <w:top w:val="nil"/>
              <w:bottom w:val="nil"/>
            </w:tcBorders>
            <w:shd w:val="clear" w:color="auto" w:fill="auto"/>
          </w:tcPr>
          <w:p w14:paraId="0474694A" w14:textId="77777777" w:rsidR="00590312" w:rsidRPr="001A1576" w:rsidRDefault="00590312" w:rsidP="00590312">
            <w:pPr>
              <w:pStyle w:val="TAC"/>
            </w:pPr>
          </w:p>
        </w:tc>
        <w:tc>
          <w:tcPr>
            <w:tcW w:w="743" w:type="dxa"/>
            <w:tcBorders>
              <w:top w:val="nil"/>
              <w:bottom w:val="nil"/>
            </w:tcBorders>
            <w:shd w:val="clear" w:color="auto" w:fill="auto"/>
          </w:tcPr>
          <w:p w14:paraId="00F7E3D3" w14:textId="77777777" w:rsidR="00590312" w:rsidRPr="001A1576" w:rsidRDefault="00590312" w:rsidP="00590312">
            <w:pPr>
              <w:pStyle w:val="TAC"/>
            </w:pPr>
          </w:p>
        </w:tc>
        <w:tc>
          <w:tcPr>
            <w:tcW w:w="1134" w:type="dxa"/>
            <w:shd w:val="clear" w:color="auto" w:fill="auto"/>
          </w:tcPr>
          <w:p w14:paraId="40EBC203" w14:textId="77777777" w:rsidR="00590312" w:rsidRPr="001A1576" w:rsidRDefault="00590312" w:rsidP="00590312">
            <w:pPr>
              <w:pStyle w:val="TAC"/>
            </w:pPr>
            <w:r w:rsidRPr="001A1576">
              <w:t>70+40</w:t>
            </w:r>
          </w:p>
        </w:tc>
        <w:tc>
          <w:tcPr>
            <w:tcW w:w="567" w:type="dxa"/>
            <w:shd w:val="clear" w:color="auto" w:fill="auto"/>
          </w:tcPr>
          <w:p w14:paraId="2F7EB4F3" w14:textId="77777777" w:rsidR="00590312" w:rsidRPr="001A1576" w:rsidRDefault="00590312" w:rsidP="00590312">
            <w:pPr>
              <w:pStyle w:val="TAC"/>
            </w:pPr>
            <w:r w:rsidRPr="001A1576">
              <w:t>194</w:t>
            </w:r>
          </w:p>
        </w:tc>
        <w:tc>
          <w:tcPr>
            <w:tcW w:w="850" w:type="dxa"/>
            <w:shd w:val="clear" w:color="auto" w:fill="auto"/>
          </w:tcPr>
          <w:p w14:paraId="2AF094A3" w14:textId="77777777" w:rsidR="00590312" w:rsidRPr="001A1576" w:rsidRDefault="00590312" w:rsidP="00590312">
            <w:pPr>
              <w:pStyle w:val="TAC"/>
            </w:pPr>
            <w:r w:rsidRPr="001A1576">
              <w:t>1@98</w:t>
            </w:r>
          </w:p>
        </w:tc>
        <w:tc>
          <w:tcPr>
            <w:tcW w:w="992" w:type="dxa"/>
            <w:shd w:val="clear" w:color="auto" w:fill="auto"/>
          </w:tcPr>
          <w:p w14:paraId="6A82FA31" w14:textId="77777777" w:rsidR="00590312" w:rsidRPr="001A1576" w:rsidRDefault="00590312" w:rsidP="00590312">
            <w:pPr>
              <w:pStyle w:val="TAC"/>
            </w:pPr>
            <w:r w:rsidRPr="001A1576">
              <w:t>1@5</w:t>
            </w:r>
          </w:p>
        </w:tc>
        <w:tc>
          <w:tcPr>
            <w:tcW w:w="567" w:type="dxa"/>
            <w:shd w:val="clear" w:color="auto" w:fill="auto"/>
          </w:tcPr>
          <w:p w14:paraId="3DC526DB" w14:textId="77777777" w:rsidR="00590312" w:rsidRPr="001A1576" w:rsidRDefault="00590312" w:rsidP="00590312">
            <w:pPr>
              <w:pStyle w:val="TAC"/>
            </w:pPr>
            <w:r w:rsidRPr="001A1576">
              <w:t>358</w:t>
            </w:r>
          </w:p>
        </w:tc>
        <w:tc>
          <w:tcPr>
            <w:tcW w:w="851" w:type="dxa"/>
            <w:shd w:val="clear" w:color="auto" w:fill="auto"/>
          </w:tcPr>
          <w:p w14:paraId="4F707F77" w14:textId="77777777" w:rsidR="00590312" w:rsidRPr="001A1576" w:rsidRDefault="00590312" w:rsidP="00590312">
            <w:pPr>
              <w:pStyle w:val="TAC"/>
            </w:pPr>
            <w:r w:rsidRPr="001A1576">
              <w:t>1@58</w:t>
            </w:r>
          </w:p>
        </w:tc>
        <w:tc>
          <w:tcPr>
            <w:tcW w:w="992" w:type="dxa"/>
            <w:shd w:val="clear" w:color="auto" w:fill="auto"/>
          </w:tcPr>
          <w:p w14:paraId="29D6E541" w14:textId="77777777" w:rsidR="00590312" w:rsidRPr="001A1576" w:rsidRDefault="00590312" w:rsidP="00590312">
            <w:pPr>
              <w:pStyle w:val="TAC"/>
            </w:pPr>
            <w:r w:rsidRPr="001A1576">
              <w:t>1@47</w:t>
            </w:r>
          </w:p>
        </w:tc>
        <w:tc>
          <w:tcPr>
            <w:tcW w:w="567" w:type="dxa"/>
            <w:shd w:val="clear" w:color="auto" w:fill="auto"/>
          </w:tcPr>
          <w:p w14:paraId="3425AD1B" w14:textId="77777777" w:rsidR="00590312" w:rsidRPr="001A1576" w:rsidRDefault="00590312" w:rsidP="00590312">
            <w:pPr>
              <w:pStyle w:val="TAC"/>
            </w:pPr>
            <w:r w:rsidRPr="001A1576">
              <w:t>590</w:t>
            </w:r>
          </w:p>
        </w:tc>
        <w:tc>
          <w:tcPr>
            <w:tcW w:w="851" w:type="dxa"/>
            <w:shd w:val="clear" w:color="auto" w:fill="auto"/>
          </w:tcPr>
          <w:p w14:paraId="246EAB05" w14:textId="77777777" w:rsidR="00590312" w:rsidRPr="001A1576" w:rsidRDefault="00590312" w:rsidP="00590312">
            <w:pPr>
              <w:pStyle w:val="TAC"/>
            </w:pPr>
            <w:r w:rsidRPr="001A1576">
              <w:t>1@0</w:t>
            </w:r>
          </w:p>
        </w:tc>
        <w:tc>
          <w:tcPr>
            <w:tcW w:w="850" w:type="dxa"/>
            <w:shd w:val="clear" w:color="auto" w:fill="auto"/>
          </w:tcPr>
          <w:p w14:paraId="44A399DC" w14:textId="77777777" w:rsidR="00590312" w:rsidRPr="001A1576" w:rsidRDefault="00590312" w:rsidP="00590312">
            <w:pPr>
              <w:pStyle w:val="TAC"/>
            </w:pPr>
            <w:r w:rsidRPr="001A1576">
              <w:t>1@105</w:t>
            </w:r>
          </w:p>
        </w:tc>
      </w:tr>
      <w:tr w:rsidR="00590312" w:rsidRPr="001A1576" w14:paraId="21CDBF40" w14:textId="77777777" w:rsidTr="00590312">
        <w:tc>
          <w:tcPr>
            <w:tcW w:w="812" w:type="dxa"/>
            <w:tcBorders>
              <w:top w:val="nil"/>
              <w:bottom w:val="nil"/>
            </w:tcBorders>
            <w:shd w:val="clear" w:color="auto" w:fill="auto"/>
          </w:tcPr>
          <w:p w14:paraId="1C008FB8" w14:textId="77777777" w:rsidR="00590312" w:rsidRPr="001A1576" w:rsidRDefault="00590312" w:rsidP="00590312">
            <w:pPr>
              <w:pStyle w:val="TAC"/>
            </w:pPr>
          </w:p>
        </w:tc>
        <w:tc>
          <w:tcPr>
            <w:tcW w:w="743" w:type="dxa"/>
            <w:tcBorders>
              <w:top w:val="nil"/>
              <w:bottom w:val="nil"/>
            </w:tcBorders>
            <w:shd w:val="clear" w:color="auto" w:fill="auto"/>
          </w:tcPr>
          <w:p w14:paraId="5C96538B" w14:textId="77777777" w:rsidR="00590312" w:rsidRPr="001A1576" w:rsidRDefault="00590312" w:rsidP="00590312">
            <w:pPr>
              <w:pStyle w:val="TAC"/>
            </w:pPr>
          </w:p>
        </w:tc>
        <w:tc>
          <w:tcPr>
            <w:tcW w:w="1134" w:type="dxa"/>
            <w:shd w:val="clear" w:color="auto" w:fill="auto"/>
          </w:tcPr>
          <w:p w14:paraId="0E0FE333" w14:textId="77777777" w:rsidR="00590312" w:rsidRPr="001A1576" w:rsidRDefault="00590312" w:rsidP="00590312">
            <w:pPr>
              <w:pStyle w:val="TAC"/>
            </w:pPr>
            <w:r w:rsidRPr="001A1576">
              <w:t>80+30</w:t>
            </w:r>
          </w:p>
        </w:tc>
        <w:tc>
          <w:tcPr>
            <w:tcW w:w="567" w:type="dxa"/>
            <w:shd w:val="clear" w:color="auto" w:fill="auto"/>
          </w:tcPr>
          <w:p w14:paraId="128BDDFE" w14:textId="77777777" w:rsidR="00590312" w:rsidRPr="001A1576" w:rsidRDefault="00590312" w:rsidP="00590312">
            <w:pPr>
              <w:pStyle w:val="TAC"/>
            </w:pPr>
            <w:r w:rsidRPr="001A1576">
              <w:t>152</w:t>
            </w:r>
          </w:p>
        </w:tc>
        <w:tc>
          <w:tcPr>
            <w:tcW w:w="850" w:type="dxa"/>
            <w:shd w:val="clear" w:color="auto" w:fill="auto"/>
          </w:tcPr>
          <w:p w14:paraId="1AD0112C" w14:textId="77777777" w:rsidR="00590312" w:rsidRPr="001A1576" w:rsidRDefault="00590312" w:rsidP="00590312">
            <w:pPr>
              <w:pStyle w:val="TAC"/>
            </w:pPr>
            <w:r w:rsidRPr="001A1576">
              <w:t>1@142</w:t>
            </w:r>
          </w:p>
        </w:tc>
        <w:tc>
          <w:tcPr>
            <w:tcW w:w="992" w:type="dxa"/>
            <w:shd w:val="clear" w:color="auto" w:fill="auto"/>
          </w:tcPr>
          <w:p w14:paraId="3B2F8BCB" w14:textId="77777777" w:rsidR="00590312" w:rsidRPr="001A1576" w:rsidRDefault="00590312" w:rsidP="00590312">
            <w:pPr>
              <w:pStyle w:val="TAC"/>
            </w:pPr>
            <w:r w:rsidRPr="001A1576">
              <w:t>1@0</w:t>
            </w:r>
          </w:p>
        </w:tc>
        <w:tc>
          <w:tcPr>
            <w:tcW w:w="567" w:type="dxa"/>
            <w:shd w:val="clear" w:color="auto" w:fill="auto"/>
          </w:tcPr>
          <w:p w14:paraId="2A12B72D" w14:textId="77777777" w:rsidR="00590312" w:rsidRPr="001A1576" w:rsidRDefault="00590312" w:rsidP="00590312">
            <w:pPr>
              <w:pStyle w:val="TAC"/>
            </w:pPr>
            <w:r w:rsidRPr="001A1576">
              <w:t>358</w:t>
            </w:r>
          </w:p>
        </w:tc>
        <w:tc>
          <w:tcPr>
            <w:tcW w:w="851" w:type="dxa"/>
            <w:shd w:val="clear" w:color="auto" w:fill="auto"/>
          </w:tcPr>
          <w:p w14:paraId="2B09F751" w14:textId="77777777" w:rsidR="00590312" w:rsidRPr="001A1576" w:rsidRDefault="00590312" w:rsidP="00590312">
            <w:pPr>
              <w:pStyle w:val="TAC"/>
            </w:pPr>
            <w:r w:rsidRPr="001A1576">
              <w:t>1@59</w:t>
            </w:r>
          </w:p>
        </w:tc>
        <w:tc>
          <w:tcPr>
            <w:tcW w:w="992" w:type="dxa"/>
            <w:shd w:val="clear" w:color="auto" w:fill="auto"/>
          </w:tcPr>
          <w:p w14:paraId="38619A38" w14:textId="77777777" w:rsidR="00590312" w:rsidRPr="001A1576" w:rsidRDefault="00590312" w:rsidP="00590312">
            <w:pPr>
              <w:pStyle w:val="TAC"/>
            </w:pPr>
            <w:r w:rsidRPr="001A1576">
              <w:t>1@20</w:t>
            </w:r>
          </w:p>
        </w:tc>
        <w:tc>
          <w:tcPr>
            <w:tcW w:w="567" w:type="dxa"/>
            <w:shd w:val="clear" w:color="auto" w:fill="auto"/>
          </w:tcPr>
          <w:p w14:paraId="13662E3D" w14:textId="77777777" w:rsidR="00590312" w:rsidRPr="001A1576" w:rsidRDefault="00590312" w:rsidP="00590312">
            <w:pPr>
              <w:pStyle w:val="TAC"/>
            </w:pPr>
            <w:r w:rsidRPr="001A1576">
              <w:t>590</w:t>
            </w:r>
          </w:p>
        </w:tc>
        <w:tc>
          <w:tcPr>
            <w:tcW w:w="851" w:type="dxa"/>
            <w:shd w:val="clear" w:color="auto" w:fill="auto"/>
          </w:tcPr>
          <w:p w14:paraId="5208901C" w14:textId="77777777" w:rsidR="00590312" w:rsidRPr="001A1576" w:rsidRDefault="00590312" w:rsidP="00590312">
            <w:pPr>
              <w:pStyle w:val="TAC"/>
            </w:pPr>
            <w:r w:rsidRPr="001A1576">
              <w:t>1@0</w:t>
            </w:r>
          </w:p>
        </w:tc>
        <w:tc>
          <w:tcPr>
            <w:tcW w:w="850" w:type="dxa"/>
            <w:shd w:val="clear" w:color="auto" w:fill="auto"/>
          </w:tcPr>
          <w:p w14:paraId="2D8D539F" w14:textId="77777777" w:rsidR="00590312" w:rsidRPr="001A1576" w:rsidRDefault="00590312" w:rsidP="00590312">
            <w:pPr>
              <w:pStyle w:val="TAC"/>
            </w:pPr>
            <w:r w:rsidRPr="001A1576">
              <w:t>1@77</w:t>
            </w:r>
          </w:p>
        </w:tc>
      </w:tr>
      <w:tr w:rsidR="00590312" w:rsidRPr="001A1576" w14:paraId="5DF77DCB" w14:textId="77777777" w:rsidTr="00590312">
        <w:tc>
          <w:tcPr>
            <w:tcW w:w="812" w:type="dxa"/>
            <w:tcBorders>
              <w:top w:val="nil"/>
              <w:bottom w:val="nil"/>
            </w:tcBorders>
            <w:shd w:val="clear" w:color="auto" w:fill="auto"/>
          </w:tcPr>
          <w:p w14:paraId="6D2EAE79" w14:textId="77777777" w:rsidR="00590312" w:rsidRPr="001A1576" w:rsidRDefault="00590312" w:rsidP="00590312">
            <w:pPr>
              <w:pStyle w:val="TAC"/>
            </w:pPr>
          </w:p>
        </w:tc>
        <w:tc>
          <w:tcPr>
            <w:tcW w:w="743" w:type="dxa"/>
            <w:tcBorders>
              <w:top w:val="nil"/>
              <w:bottom w:val="nil"/>
            </w:tcBorders>
            <w:shd w:val="clear" w:color="auto" w:fill="auto"/>
          </w:tcPr>
          <w:p w14:paraId="32E848F3" w14:textId="77777777" w:rsidR="00590312" w:rsidRPr="001A1576" w:rsidRDefault="00590312" w:rsidP="00590312">
            <w:pPr>
              <w:pStyle w:val="TAC"/>
            </w:pPr>
          </w:p>
        </w:tc>
        <w:tc>
          <w:tcPr>
            <w:tcW w:w="1134" w:type="dxa"/>
            <w:shd w:val="clear" w:color="auto" w:fill="auto"/>
          </w:tcPr>
          <w:p w14:paraId="144368D3" w14:textId="77777777" w:rsidR="00590312" w:rsidRPr="001A1576" w:rsidRDefault="00590312" w:rsidP="00590312">
            <w:pPr>
              <w:pStyle w:val="TAC"/>
            </w:pPr>
            <w:r w:rsidRPr="001A1576">
              <w:t>90+20</w:t>
            </w:r>
          </w:p>
        </w:tc>
        <w:tc>
          <w:tcPr>
            <w:tcW w:w="567" w:type="dxa"/>
            <w:shd w:val="clear" w:color="auto" w:fill="auto"/>
          </w:tcPr>
          <w:p w14:paraId="79191242" w14:textId="77777777" w:rsidR="00590312" w:rsidRPr="001A1576" w:rsidRDefault="00590312" w:rsidP="00590312">
            <w:pPr>
              <w:pStyle w:val="TAC"/>
            </w:pPr>
            <w:r w:rsidRPr="001A1576">
              <w:t>95</w:t>
            </w:r>
          </w:p>
        </w:tc>
        <w:tc>
          <w:tcPr>
            <w:tcW w:w="850" w:type="dxa"/>
            <w:shd w:val="clear" w:color="auto" w:fill="auto"/>
          </w:tcPr>
          <w:p w14:paraId="51DE633D" w14:textId="77777777" w:rsidR="00590312" w:rsidRPr="001A1576" w:rsidRDefault="00590312" w:rsidP="00590312">
            <w:pPr>
              <w:pStyle w:val="TAC"/>
            </w:pPr>
            <w:r w:rsidRPr="001A1576">
              <w:t>1@199</w:t>
            </w:r>
          </w:p>
        </w:tc>
        <w:tc>
          <w:tcPr>
            <w:tcW w:w="992" w:type="dxa"/>
            <w:shd w:val="clear" w:color="auto" w:fill="auto"/>
          </w:tcPr>
          <w:p w14:paraId="5B91FF57" w14:textId="77777777" w:rsidR="00590312" w:rsidRPr="001A1576" w:rsidRDefault="00590312" w:rsidP="00590312">
            <w:pPr>
              <w:pStyle w:val="TAC"/>
            </w:pPr>
            <w:r w:rsidRPr="001A1576">
              <w:t>1@0</w:t>
            </w:r>
          </w:p>
        </w:tc>
        <w:tc>
          <w:tcPr>
            <w:tcW w:w="567" w:type="dxa"/>
            <w:shd w:val="clear" w:color="auto" w:fill="auto"/>
          </w:tcPr>
          <w:p w14:paraId="0AFD80D4" w14:textId="77777777" w:rsidR="00590312" w:rsidRPr="001A1576" w:rsidRDefault="00590312" w:rsidP="00590312">
            <w:pPr>
              <w:pStyle w:val="TAC"/>
            </w:pPr>
            <w:r w:rsidRPr="001A1576">
              <w:t>348</w:t>
            </w:r>
          </w:p>
        </w:tc>
        <w:tc>
          <w:tcPr>
            <w:tcW w:w="851" w:type="dxa"/>
            <w:shd w:val="clear" w:color="auto" w:fill="auto"/>
          </w:tcPr>
          <w:p w14:paraId="3A43FEC9" w14:textId="77777777" w:rsidR="00590312" w:rsidRPr="001A1576" w:rsidRDefault="00590312" w:rsidP="00590312">
            <w:pPr>
              <w:pStyle w:val="TAC"/>
            </w:pPr>
            <w:r w:rsidRPr="001A1576">
              <w:t>1@72</w:t>
            </w:r>
          </w:p>
        </w:tc>
        <w:tc>
          <w:tcPr>
            <w:tcW w:w="992" w:type="dxa"/>
            <w:shd w:val="clear" w:color="auto" w:fill="auto"/>
          </w:tcPr>
          <w:p w14:paraId="5D924095" w14:textId="77777777" w:rsidR="00590312" w:rsidRPr="001A1576" w:rsidRDefault="00590312" w:rsidP="00590312">
            <w:pPr>
              <w:pStyle w:val="TAC"/>
            </w:pPr>
            <w:r w:rsidRPr="001A1576">
              <w:t>1@0</w:t>
            </w:r>
          </w:p>
        </w:tc>
        <w:tc>
          <w:tcPr>
            <w:tcW w:w="567" w:type="dxa"/>
            <w:shd w:val="clear" w:color="auto" w:fill="auto"/>
          </w:tcPr>
          <w:p w14:paraId="4EC46C9E" w14:textId="77777777" w:rsidR="00590312" w:rsidRPr="001A1576" w:rsidRDefault="00590312" w:rsidP="00590312">
            <w:pPr>
              <w:pStyle w:val="TAC"/>
            </w:pPr>
            <w:r w:rsidRPr="001A1576">
              <w:t>592</w:t>
            </w:r>
          </w:p>
        </w:tc>
        <w:tc>
          <w:tcPr>
            <w:tcW w:w="851" w:type="dxa"/>
            <w:shd w:val="clear" w:color="auto" w:fill="auto"/>
          </w:tcPr>
          <w:p w14:paraId="6087D717" w14:textId="77777777" w:rsidR="00590312" w:rsidRPr="001A1576" w:rsidRDefault="00590312" w:rsidP="00590312">
            <w:pPr>
              <w:pStyle w:val="TAC"/>
            </w:pPr>
            <w:r w:rsidRPr="001A1576">
              <w:t>1@0</w:t>
            </w:r>
          </w:p>
        </w:tc>
        <w:tc>
          <w:tcPr>
            <w:tcW w:w="850" w:type="dxa"/>
            <w:shd w:val="clear" w:color="auto" w:fill="auto"/>
          </w:tcPr>
          <w:p w14:paraId="56538A8F" w14:textId="77777777" w:rsidR="00590312" w:rsidRPr="001A1576" w:rsidRDefault="00590312" w:rsidP="00590312">
            <w:pPr>
              <w:pStyle w:val="TAC"/>
            </w:pPr>
            <w:r w:rsidRPr="001A1576">
              <w:t>1@50</w:t>
            </w:r>
          </w:p>
        </w:tc>
      </w:tr>
      <w:tr w:rsidR="00590312" w:rsidRPr="001A1576" w14:paraId="3367A254" w14:textId="77777777" w:rsidTr="00590312">
        <w:tc>
          <w:tcPr>
            <w:tcW w:w="812" w:type="dxa"/>
            <w:tcBorders>
              <w:top w:val="nil"/>
              <w:bottom w:val="nil"/>
            </w:tcBorders>
            <w:shd w:val="clear" w:color="auto" w:fill="auto"/>
          </w:tcPr>
          <w:p w14:paraId="7AA1B985"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29572F49" w14:textId="77777777" w:rsidR="00590312" w:rsidRPr="001A1576" w:rsidRDefault="00590312" w:rsidP="00590312">
            <w:pPr>
              <w:pStyle w:val="TAC"/>
            </w:pPr>
          </w:p>
        </w:tc>
        <w:tc>
          <w:tcPr>
            <w:tcW w:w="1134" w:type="dxa"/>
            <w:shd w:val="clear" w:color="auto" w:fill="auto"/>
          </w:tcPr>
          <w:p w14:paraId="10BDC2B0" w14:textId="77777777" w:rsidR="00590312" w:rsidRPr="001A1576" w:rsidRDefault="00590312" w:rsidP="00590312">
            <w:pPr>
              <w:pStyle w:val="TAC"/>
            </w:pPr>
            <w:r w:rsidRPr="001A1576">
              <w:t>100+10</w:t>
            </w:r>
          </w:p>
        </w:tc>
        <w:tc>
          <w:tcPr>
            <w:tcW w:w="567" w:type="dxa"/>
            <w:shd w:val="clear" w:color="auto" w:fill="auto"/>
          </w:tcPr>
          <w:p w14:paraId="5AE29222" w14:textId="77777777" w:rsidR="00590312" w:rsidRPr="001A1576" w:rsidRDefault="00590312" w:rsidP="00590312">
            <w:pPr>
              <w:pStyle w:val="TAC"/>
            </w:pPr>
            <w:r w:rsidRPr="001A1576">
              <w:t>52</w:t>
            </w:r>
          </w:p>
        </w:tc>
        <w:tc>
          <w:tcPr>
            <w:tcW w:w="850" w:type="dxa"/>
            <w:shd w:val="clear" w:color="auto" w:fill="auto"/>
          </w:tcPr>
          <w:p w14:paraId="410D0508" w14:textId="77777777" w:rsidR="00590312" w:rsidRPr="001A1576" w:rsidRDefault="00590312" w:rsidP="00590312">
            <w:pPr>
              <w:pStyle w:val="TAC"/>
            </w:pPr>
            <w:r w:rsidRPr="001A1576">
              <w:t>1@248</w:t>
            </w:r>
          </w:p>
        </w:tc>
        <w:tc>
          <w:tcPr>
            <w:tcW w:w="992" w:type="dxa"/>
            <w:shd w:val="clear" w:color="auto" w:fill="auto"/>
          </w:tcPr>
          <w:p w14:paraId="2B86E637" w14:textId="77777777" w:rsidR="00590312" w:rsidRPr="001A1576" w:rsidRDefault="00590312" w:rsidP="00590312">
            <w:pPr>
              <w:pStyle w:val="TAC"/>
            </w:pPr>
            <w:r w:rsidRPr="001A1576">
              <w:t>1@0</w:t>
            </w:r>
          </w:p>
        </w:tc>
        <w:tc>
          <w:tcPr>
            <w:tcW w:w="567" w:type="dxa"/>
            <w:shd w:val="clear" w:color="auto" w:fill="auto"/>
          </w:tcPr>
          <w:p w14:paraId="713A8B71" w14:textId="77777777" w:rsidR="00590312" w:rsidRPr="001A1576" w:rsidRDefault="00590312" w:rsidP="00590312">
            <w:pPr>
              <w:pStyle w:val="TAC"/>
            </w:pPr>
            <w:r w:rsidRPr="001A1576">
              <w:t>324</w:t>
            </w:r>
          </w:p>
        </w:tc>
        <w:tc>
          <w:tcPr>
            <w:tcW w:w="851" w:type="dxa"/>
            <w:shd w:val="clear" w:color="auto" w:fill="auto"/>
          </w:tcPr>
          <w:p w14:paraId="6E04687B" w14:textId="77777777" w:rsidR="00590312" w:rsidRPr="001A1576" w:rsidRDefault="00590312" w:rsidP="00590312">
            <w:pPr>
              <w:pStyle w:val="TAC"/>
            </w:pPr>
            <w:r w:rsidRPr="001A1576">
              <w:t>1@112</w:t>
            </w:r>
          </w:p>
        </w:tc>
        <w:tc>
          <w:tcPr>
            <w:tcW w:w="992" w:type="dxa"/>
            <w:shd w:val="clear" w:color="auto" w:fill="auto"/>
          </w:tcPr>
          <w:p w14:paraId="3A292F65" w14:textId="77777777" w:rsidR="00590312" w:rsidRPr="001A1576" w:rsidRDefault="00590312" w:rsidP="00590312">
            <w:pPr>
              <w:pStyle w:val="TAC"/>
            </w:pPr>
            <w:r w:rsidRPr="001A1576">
              <w:t>1@0</w:t>
            </w:r>
          </w:p>
        </w:tc>
        <w:tc>
          <w:tcPr>
            <w:tcW w:w="567" w:type="dxa"/>
            <w:shd w:val="clear" w:color="auto" w:fill="auto"/>
          </w:tcPr>
          <w:p w14:paraId="590C0125" w14:textId="77777777" w:rsidR="00590312" w:rsidRPr="001A1576" w:rsidRDefault="00590312" w:rsidP="00590312">
            <w:pPr>
              <w:pStyle w:val="TAC"/>
            </w:pPr>
            <w:r w:rsidRPr="001A1576">
              <w:t>594</w:t>
            </w:r>
          </w:p>
        </w:tc>
        <w:tc>
          <w:tcPr>
            <w:tcW w:w="851" w:type="dxa"/>
            <w:shd w:val="clear" w:color="auto" w:fill="auto"/>
          </w:tcPr>
          <w:p w14:paraId="3C94BEE9" w14:textId="77777777" w:rsidR="00590312" w:rsidRPr="001A1576" w:rsidRDefault="00590312" w:rsidP="00590312">
            <w:pPr>
              <w:pStyle w:val="TAC"/>
            </w:pPr>
            <w:r w:rsidRPr="001A1576">
              <w:t>1@0</w:t>
            </w:r>
          </w:p>
        </w:tc>
        <w:tc>
          <w:tcPr>
            <w:tcW w:w="850" w:type="dxa"/>
            <w:shd w:val="clear" w:color="auto" w:fill="auto"/>
          </w:tcPr>
          <w:p w14:paraId="316CBBA6" w14:textId="77777777" w:rsidR="00590312" w:rsidRPr="001A1576" w:rsidRDefault="00590312" w:rsidP="00590312">
            <w:pPr>
              <w:pStyle w:val="TAC"/>
            </w:pPr>
            <w:r w:rsidRPr="001A1576">
              <w:t>1@23</w:t>
            </w:r>
          </w:p>
        </w:tc>
      </w:tr>
      <w:tr w:rsidR="00590312" w:rsidRPr="001A1576" w14:paraId="20F6BA67" w14:textId="77777777" w:rsidTr="00590312">
        <w:tc>
          <w:tcPr>
            <w:tcW w:w="812" w:type="dxa"/>
            <w:tcBorders>
              <w:bottom w:val="nil"/>
            </w:tcBorders>
            <w:shd w:val="clear" w:color="auto" w:fill="auto"/>
          </w:tcPr>
          <w:p w14:paraId="29CB2DE2" w14:textId="77777777" w:rsidR="00590312" w:rsidRPr="001A1576" w:rsidRDefault="00590312" w:rsidP="00590312">
            <w:pPr>
              <w:pStyle w:val="TAC"/>
            </w:pPr>
            <w:r w:rsidRPr="001A1576">
              <w:t>115</w:t>
            </w:r>
          </w:p>
        </w:tc>
        <w:tc>
          <w:tcPr>
            <w:tcW w:w="743" w:type="dxa"/>
            <w:tcBorders>
              <w:bottom w:val="single" w:sz="4" w:space="0" w:color="auto"/>
            </w:tcBorders>
            <w:shd w:val="clear" w:color="auto" w:fill="auto"/>
          </w:tcPr>
          <w:p w14:paraId="72AC07DF" w14:textId="77777777" w:rsidR="00590312" w:rsidRPr="001A1576" w:rsidRDefault="00590312" w:rsidP="00590312">
            <w:pPr>
              <w:pStyle w:val="TAC"/>
            </w:pPr>
            <w:r w:rsidRPr="001A1576">
              <w:t>15</w:t>
            </w:r>
          </w:p>
        </w:tc>
        <w:tc>
          <w:tcPr>
            <w:tcW w:w="8221" w:type="dxa"/>
            <w:gridSpan w:val="10"/>
            <w:shd w:val="clear" w:color="auto" w:fill="auto"/>
          </w:tcPr>
          <w:p w14:paraId="4CB6EEDF" w14:textId="77777777" w:rsidR="00590312" w:rsidRPr="001A1576" w:rsidRDefault="00590312" w:rsidP="00590312">
            <w:pPr>
              <w:pStyle w:val="TAC"/>
            </w:pPr>
            <w:r w:rsidRPr="001A1576">
              <w:t>N/A</w:t>
            </w:r>
          </w:p>
        </w:tc>
      </w:tr>
      <w:tr w:rsidR="00590312" w:rsidRPr="001A1576" w14:paraId="5157C790" w14:textId="77777777" w:rsidTr="00590312">
        <w:tc>
          <w:tcPr>
            <w:tcW w:w="812" w:type="dxa"/>
            <w:tcBorders>
              <w:top w:val="nil"/>
              <w:bottom w:val="nil"/>
            </w:tcBorders>
            <w:shd w:val="clear" w:color="auto" w:fill="auto"/>
          </w:tcPr>
          <w:p w14:paraId="3459CFA5" w14:textId="77777777" w:rsidR="00590312" w:rsidRPr="001A1576" w:rsidRDefault="00590312" w:rsidP="00590312">
            <w:pPr>
              <w:pStyle w:val="TAC"/>
            </w:pPr>
          </w:p>
        </w:tc>
        <w:tc>
          <w:tcPr>
            <w:tcW w:w="743" w:type="dxa"/>
            <w:tcBorders>
              <w:bottom w:val="nil"/>
            </w:tcBorders>
            <w:shd w:val="clear" w:color="auto" w:fill="auto"/>
          </w:tcPr>
          <w:p w14:paraId="747FB8B1" w14:textId="77777777" w:rsidR="00590312" w:rsidRPr="001A1576" w:rsidRDefault="00590312" w:rsidP="00590312">
            <w:pPr>
              <w:pStyle w:val="TAC"/>
            </w:pPr>
            <w:r w:rsidRPr="001A1576">
              <w:t>30</w:t>
            </w:r>
          </w:p>
        </w:tc>
        <w:tc>
          <w:tcPr>
            <w:tcW w:w="1134" w:type="dxa"/>
            <w:shd w:val="clear" w:color="auto" w:fill="auto"/>
          </w:tcPr>
          <w:p w14:paraId="62DD50A4" w14:textId="77777777" w:rsidR="00590312" w:rsidRPr="001A1576" w:rsidRDefault="00590312" w:rsidP="00590312">
            <w:pPr>
              <w:pStyle w:val="TAC"/>
            </w:pPr>
            <w:r w:rsidRPr="001A1576">
              <w:t>15+100</w:t>
            </w:r>
          </w:p>
        </w:tc>
        <w:tc>
          <w:tcPr>
            <w:tcW w:w="567" w:type="dxa"/>
            <w:shd w:val="clear" w:color="auto" w:fill="auto"/>
          </w:tcPr>
          <w:p w14:paraId="5F6B849C" w14:textId="77777777" w:rsidR="00590312" w:rsidRPr="001A1576" w:rsidRDefault="00590312" w:rsidP="00590312">
            <w:pPr>
              <w:pStyle w:val="TAC"/>
            </w:pPr>
            <w:r w:rsidRPr="001A1576">
              <w:t>76</w:t>
            </w:r>
          </w:p>
        </w:tc>
        <w:tc>
          <w:tcPr>
            <w:tcW w:w="850" w:type="dxa"/>
            <w:shd w:val="clear" w:color="auto" w:fill="auto"/>
          </w:tcPr>
          <w:p w14:paraId="3ACB3721" w14:textId="77777777" w:rsidR="00590312" w:rsidRPr="001A1576" w:rsidRDefault="00590312" w:rsidP="00590312">
            <w:pPr>
              <w:pStyle w:val="TAC"/>
            </w:pPr>
            <w:r w:rsidRPr="001A1576">
              <w:t>1@38</w:t>
            </w:r>
          </w:p>
        </w:tc>
        <w:tc>
          <w:tcPr>
            <w:tcW w:w="992" w:type="dxa"/>
            <w:shd w:val="clear" w:color="auto" w:fill="auto"/>
          </w:tcPr>
          <w:p w14:paraId="210EBA64" w14:textId="77777777" w:rsidR="00590312" w:rsidRPr="001A1576" w:rsidRDefault="00590312" w:rsidP="00590312">
            <w:pPr>
              <w:pStyle w:val="TAC"/>
            </w:pPr>
            <w:r w:rsidRPr="001A1576">
              <w:t>1@37</w:t>
            </w:r>
          </w:p>
        </w:tc>
        <w:tc>
          <w:tcPr>
            <w:tcW w:w="567" w:type="dxa"/>
            <w:shd w:val="clear" w:color="auto" w:fill="auto"/>
          </w:tcPr>
          <w:p w14:paraId="4D115A28" w14:textId="77777777" w:rsidR="00590312" w:rsidRPr="001A1576" w:rsidRDefault="00590312" w:rsidP="00590312">
            <w:pPr>
              <w:pStyle w:val="TAC"/>
            </w:pPr>
            <w:r w:rsidRPr="001A1576">
              <w:t>376</w:t>
            </w:r>
          </w:p>
        </w:tc>
        <w:tc>
          <w:tcPr>
            <w:tcW w:w="851" w:type="dxa"/>
            <w:shd w:val="clear" w:color="auto" w:fill="auto"/>
          </w:tcPr>
          <w:p w14:paraId="2DBC837A" w14:textId="77777777" w:rsidR="00590312" w:rsidRPr="001A1576" w:rsidRDefault="00590312" w:rsidP="00590312">
            <w:pPr>
              <w:pStyle w:val="TAC"/>
            </w:pPr>
            <w:r w:rsidRPr="001A1576">
              <w:t>1@60</w:t>
            </w:r>
          </w:p>
        </w:tc>
        <w:tc>
          <w:tcPr>
            <w:tcW w:w="992" w:type="dxa"/>
            <w:shd w:val="clear" w:color="auto" w:fill="auto"/>
          </w:tcPr>
          <w:p w14:paraId="340CBC15" w14:textId="77777777" w:rsidR="00590312" w:rsidRPr="001A1576" w:rsidRDefault="00590312" w:rsidP="00590312">
            <w:pPr>
              <w:pStyle w:val="TAC"/>
            </w:pPr>
            <w:r w:rsidRPr="001A1576">
              <w:t>1@209</w:t>
            </w:r>
          </w:p>
        </w:tc>
        <w:tc>
          <w:tcPr>
            <w:tcW w:w="567" w:type="dxa"/>
            <w:shd w:val="clear" w:color="auto" w:fill="auto"/>
          </w:tcPr>
          <w:p w14:paraId="67984685" w14:textId="77777777" w:rsidR="00590312" w:rsidRPr="001A1576" w:rsidRDefault="00590312" w:rsidP="00590312">
            <w:pPr>
              <w:pStyle w:val="TAC"/>
            </w:pPr>
            <w:r w:rsidRPr="001A1576">
              <w:t>622</w:t>
            </w:r>
          </w:p>
        </w:tc>
        <w:tc>
          <w:tcPr>
            <w:tcW w:w="851" w:type="dxa"/>
            <w:shd w:val="clear" w:color="auto" w:fill="auto"/>
          </w:tcPr>
          <w:p w14:paraId="57D654CD" w14:textId="77777777" w:rsidR="00590312" w:rsidRPr="001A1576" w:rsidRDefault="00590312" w:rsidP="00590312">
            <w:pPr>
              <w:pStyle w:val="TAC"/>
            </w:pPr>
            <w:r w:rsidRPr="001A1576">
              <w:t>1@0</w:t>
            </w:r>
          </w:p>
        </w:tc>
        <w:tc>
          <w:tcPr>
            <w:tcW w:w="850" w:type="dxa"/>
            <w:shd w:val="clear" w:color="auto" w:fill="auto"/>
          </w:tcPr>
          <w:p w14:paraId="5480194F" w14:textId="77777777" w:rsidR="00590312" w:rsidRPr="001A1576" w:rsidRDefault="00590312" w:rsidP="00590312">
            <w:pPr>
              <w:pStyle w:val="TAC"/>
            </w:pPr>
            <w:r w:rsidRPr="001A1576">
              <w:t>1@272</w:t>
            </w:r>
          </w:p>
        </w:tc>
      </w:tr>
      <w:tr w:rsidR="00590312" w:rsidRPr="001A1576" w14:paraId="1FFE735F" w14:textId="77777777" w:rsidTr="00590312">
        <w:tc>
          <w:tcPr>
            <w:tcW w:w="812" w:type="dxa"/>
            <w:tcBorders>
              <w:top w:val="nil"/>
              <w:bottom w:val="nil"/>
            </w:tcBorders>
            <w:shd w:val="clear" w:color="auto" w:fill="auto"/>
          </w:tcPr>
          <w:p w14:paraId="2F8FAD50" w14:textId="77777777" w:rsidR="00590312" w:rsidRPr="001A1576" w:rsidRDefault="00590312" w:rsidP="00590312">
            <w:pPr>
              <w:pStyle w:val="TAC"/>
            </w:pPr>
          </w:p>
        </w:tc>
        <w:tc>
          <w:tcPr>
            <w:tcW w:w="743" w:type="dxa"/>
            <w:tcBorders>
              <w:top w:val="nil"/>
              <w:bottom w:val="nil"/>
            </w:tcBorders>
            <w:shd w:val="clear" w:color="auto" w:fill="auto"/>
          </w:tcPr>
          <w:p w14:paraId="35F8B346" w14:textId="77777777" w:rsidR="00590312" w:rsidRPr="001A1576" w:rsidRDefault="00590312" w:rsidP="00590312">
            <w:pPr>
              <w:pStyle w:val="TAC"/>
            </w:pPr>
          </w:p>
        </w:tc>
        <w:tc>
          <w:tcPr>
            <w:tcW w:w="1134" w:type="dxa"/>
            <w:shd w:val="clear" w:color="auto" w:fill="auto"/>
          </w:tcPr>
          <w:p w14:paraId="21025CC6" w14:textId="77777777" w:rsidR="00590312" w:rsidRPr="001A1576" w:rsidRDefault="00590312" w:rsidP="00590312">
            <w:pPr>
              <w:pStyle w:val="TAC"/>
            </w:pPr>
            <w:r w:rsidRPr="001A1576">
              <w:t>25+90</w:t>
            </w:r>
          </w:p>
        </w:tc>
        <w:tc>
          <w:tcPr>
            <w:tcW w:w="567" w:type="dxa"/>
            <w:shd w:val="clear" w:color="auto" w:fill="auto"/>
          </w:tcPr>
          <w:p w14:paraId="72ADD152" w14:textId="77777777" w:rsidR="00590312" w:rsidRPr="001A1576" w:rsidRDefault="00590312" w:rsidP="00590312">
            <w:pPr>
              <w:pStyle w:val="TAC"/>
            </w:pPr>
            <w:r w:rsidRPr="001A1576">
              <w:t>127</w:t>
            </w:r>
          </w:p>
        </w:tc>
        <w:tc>
          <w:tcPr>
            <w:tcW w:w="850" w:type="dxa"/>
            <w:shd w:val="clear" w:color="auto" w:fill="auto"/>
          </w:tcPr>
          <w:p w14:paraId="11443C3D" w14:textId="77777777" w:rsidR="00590312" w:rsidRPr="001A1576" w:rsidRDefault="00590312" w:rsidP="00590312">
            <w:pPr>
              <w:pStyle w:val="TAC"/>
            </w:pPr>
            <w:r w:rsidRPr="001A1576">
              <w:t>1@65</w:t>
            </w:r>
          </w:p>
        </w:tc>
        <w:tc>
          <w:tcPr>
            <w:tcW w:w="992" w:type="dxa"/>
            <w:shd w:val="clear" w:color="auto" w:fill="auto"/>
          </w:tcPr>
          <w:p w14:paraId="01C7B6F9" w14:textId="77777777" w:rsidR="00590312" w:rsidRPr="001A1576" w:rsidRDefault="00590312" w:rsidP="00590312">
            <w:pPr>
              <w:pStyle w:val="TAC"/>
            </w:pPr>
            <w:r w:rsidRPr="001A1576">
              <w:t>1@62</w:t>
            </w:r>
          </w:p>
        </w:tc>
        <w:tc>
          <w:tcPr>
            <w:tcW w:w="567" w:type="dxa"/>
            <w:shd w:val="clear" w:color="auto" w:fill="auto"/>
          </w:tcPr>
          <w:p w14:paraId="65C31485" w14:textId="77777777" w:rsidR="00590312" w:rsidRPr="001A1576" w:rsidRDefault="00590312" w:rsidP="00590312">
            <w:pPr>
              <w:pStyle w:val="TAC"/>
            </w:pPr>
            <w:r w:rsidRPr="001A1576">
              <w:t>374</w:t>
            </w:r>
          </w:p>
        </w:tc>
        <w:tc>
          <w:tcPr>
            <w:tcW w:w="851" w:type="dxa"/>
            <w:shd w:val="clear" w:color="auto" w:fill="auto"/>
          </w:tcPr>
          <w:p w14:paraId="07F716A7" w14:textId="77777777" w:rsidR="00590312" w:rsidRPr="001A1576" w:rsidRDefault="00590312" w:rsidP="00590312">
            <w:pPr>
              <w:pStyle w:val="TAC"/>
            </w:pPr>
            <w:r w:rsidRPr="001A1576">
              <w:t>1@61</w:t>
            </w:r>
          </w:p>
        </w:tc>
        <w:tc>
          <w:tcPr>
            <w:tcW w:w="992" w:type="dxa"/>
            <w:shd w:val="clear" w:color="auto" w:fill="auto"/>
          </w:tcPr>
          <w:p w14:paraId="2D2CB11A" w14:textId="77777777" w:rsidR="00590312" w:rsidRPr="001A1576" w:rsidRDefault="00590312" w:rsidP="00590312">
            <w:pPr>
              <w:pStyle w:val="TAC"/>
            </w:pPr>
            <w:r w:rsidRPr="001A1576">
              <w:t>1@182</w:t>
            </w:r>
          </w:p>
        </w:tc>
        <w:tc>
          <w:tcPr>
            <w:tcW w:w="567" w:type="dxa"/>
            <w:shd w:val="clear" w:color="auto" w:fill="auto"/>
          </w:tcPr>
          <w:p w14:paraId="26930146" w14:textId="77777777" w:rsidR="00590312" w:rsidRPr="001A1576" w:rsidRDefault="00590312" w:rsidP="00590312">
            <w:pPr>
              <w:pStyle w:val="TAC"/>
            </w:pPr>
            <w:r w:rsidRPr="001A1576">
              <w:t>620</w:t>
            </w:r>
          </w:p>
        </w:tc>
        <w:tc>
          <w:tcPr>
            <w:tcW w:w="851" w:type="dxa"/>
            <w:shd w:val="clear" w:color="auto" w:fill="auto"/>
          </w:tcPr>
          <w:p w14:paraId="70A49133" w14:textId="77777777" w:rsidR="00590312" w:rsidRPr="001A1576" w:rsidRDefault="00590312" w:rsidP="00590312">
            <w:pPr>
              <w:pStyle w:val="TAC"/>
            </w:pPr>
            <w:r w:rsidRPr="001A1576">
              <w:t>1@0</w:t>
            </w:r>
          </w:p>
        </w:tc>
        <w:tc>
          <w:tcPr>
            <w:tcW w:w="850" w:type="dxa"/>
            <w:shd w:val="clear" w:color="auto" w:fill="auto"/>
          </w:tcPr>
          <w:p w14:paraId="74634943" w14:textId="77777777" w:rsidR="00590312" w:rsidRPr="001A1576" w:rsidRDefault="00590312" w:rsidP="00590312">
            <w:pPr>
              <w:pStyle w:val="TAC"/>
            </w:pPr>
            <w:r w:rsidRPr="001A1576">
              <w:t>1@244</w:t>
            </w:r>
          </w:p>
        </w:tc>
      </w:tr>
      <w:tr w:rsidR="00590312" w:rsidRPr="001A1576" w14:paraId="56F724A4" w14:textId="77777777" w:rsidTr="00590312">
        <w:tc>
          <w:tcPr>
            <w:tcW w:w="812" w:type="dxa"/>
            <w:tcBorders>
              <w:top w:val="nil"/>
              <w:bottom w:val="nil"/>
            </w:tcBorders>
            <w:shd w:val="clear" w:color="auto" w:fill="auto"/>
          </w:tcPr>
          <w:p w14:paraId="7F9CC9DE" w14:textId="77777777" w:rsidR="00590312" w:rsidRPr="001A1576" w:rsidRDefault="00590312" w:rsidP="00590312">
            <w:pPr>
              <w:pStyle w:val="TAC"/>
            </w:pPr>
          </w:p>
        </w:tc>
        <w:tc>
          <w:tcPr>
            <w:tcW w:w="743" w:type="dxa"/>
            <w:tcBorders>
              <w:top w:val="nil"/>
              <w:bottom w:val="nil"/>
            </w:tcBorders>
            <w:shd w:val="clear" w:color="auto" w:fill="auto"/>
          </w:tcPr>
          <w:p w14:paraId="3CF938FE" w14:textId="77777777" w:rsidR="00590312" w:rsidRPr="001A1576" w:rsidRDefault="00590312" w:rsidP="00590312">
            <w:pPr>
              <w:pStyle w:val="TAC"/>
            </w:pPr>
          </w:p>
        </w:tc>
        <w:tc>
          <w:tcPr>
            <w:tcW w:w="1134" w:type="dxa"/>
            <w:shd w:val="clear" w:color="auto" w:fill="auto"/>
          </w:tcPr>
          <w:p w14:paraId="400C3F1E" w14:textId="77777777" w:rsidR="00590312" w:rsidRPr="001A1576" w:rsidRDefault="00590312" w:rsidP="00590312">
            <w:pPr>
              <w:pStyle w:val="TAC"/>
            </w:pPr>
            <w:r w:rsidRPr="001A1576">
              <w:t>90+25</w:t>
            </w:r>
          </w:p>
        </w:tc>
        <w:tc>
          <w:tcPr>
            <w:tcW w:w="567" w:type="dxa"/>
            <w:shd w:val="clear" w:color="auto" w:fill="auto"/>
          </w:tcPr>
          <w:p w14:paraId="30DE2962" w14:textId="77777777" w:rsidR="00590312" w:rsidRPr="001A1576" w:rsidRDefault="00590312" w:rsidP="00590312">
            <w:pPr>
              <w:pStyle w:val="TAC"/>
            </w:pPr>
            <w:r w:rsidRPr="001A1576">
              <w:t>122</w:t>
            </w:r>
          </w:p>
        </w:tc>
        <w:tc>
          <w:tcPr>
            <w:tcW w:w="850" w:type="dxa"/>
            <w:shd w:val="clear" w:color="auto" w:fill="auto"/>
          </w:tcPr>
          <w:p w14:paraId="55E65304" w14:textId="77777777" w:rsidR="00590312" w:rsidRPr="001A1576" w:rsidRDefault="00590312" w:rsidP="00590312">
            <w:pPr>
              <w:pStyle w:val="TAC"/>
            </w:pPr>
            <w:r w:rsidRPr="001A1576">
              <w:t>1@185</w:t>
            </w:r>
          </w:p>
        </w:tc>
        <w:tc>
          <w:tcPr>
            <w:tcW w:w="992" w:type="dxa"/>
            <w:shd w:val="clear" w:color="auto" w:fill="auto"/>
          </w:tcPr>
          <w:p w14:paraId="000BA60F" w14:textId="77777777" w:rsidR="00590312" w:rsidRPr="001A1576" w:rsidRDefault="00590312" w:rsidP="00590312">
            <w:pPr>
              <w:pStyle w:val="TAC"/>
            </w:pPr>
            <w:r w:rsidRPr="001A1576">
              <w:t>1@0</w:t>
            </w:r>
          </w:p>
        </w:tc>
        <w:tc>
          <w:tcPr>
            <w:tcW w:w="567" w:type="dxa"/>
            <w:shd w:val="clear" w:color="auto" w:fill="auto"/>
          </w:tcPr>
          <w:p w14:paraId="59EE4C9D" w14:textId="77777777" w:rsidR="00590312" w:rsidRPr="001A1576" w:rsidRDefault="00590312" w:rsidP="00590312">
            <w:pPr>
              <w:pStyle w:val="TAC"/>
            </w:pPr>
            <w:r w:rsidRPr="001A1576">
              <w:t>374</w:t>
            </w:r>
          </w:p>
        </w:tc>
        <w:tc>
          <w:tcPr>
            <w:tcW w:w="851" w:type="dxa"/>
            <w:shd w:val="clear" w:color="auto" w:fill="auto"/>
          </w:tcPr>
          <w:p w14:paraId="25FE0199" w14:textId="77777777" w:rsidR="00590312" w:rsidRPr="001A1576" w:rsidRDefault="00590312" w:rsidP="00590312">
            <w:pPr>
              <w:pStyle w:val="TAC"/>
            </w:pPr>
            <w:r w:rsidRPr="001A1576">
              <w:t>1@61</w:t>
            </w:r>
          </w:p>
        </w:tc>
        <w:tc>
          <w:tcPr>
            <w:tcW w:w="992" w:type="dxa"/>
            <w:shd w:val="clear" w:color="auto" w:fill="auto"/>
          </w:tcPr>
          <w:p w14:paraId="1C90148A" w14:textId="77777777" w:rsidR="00590312" w:rsidRPr="001A1576" w:rsidRDefault="00590312" w:rsidP="00590312">
            <w:pPr>
              <w:pStyle w:val="TAC"/>
            </w:pPr>
            <w:r w:rsidRPr="001A1576">
              <w:t>1@2</w:t>
            </w:r>
          </w:p>
        </w:tc>
        <w:tc>
          <w:tcPr>
            <w:tcW w:w="567" w:type="dxa"/>
            <w:shd w:val="clear" w:color="auto" w:fill="auto"/>
          </w:tcPr>
          <w:p w14:paraId="5E70B052" w14:textId="77777777" w:rsidR="00590312" w:rsidRPr="001A1576" w:rsidRDefault="00590312" w:rsidP="00590312">
            <w:pPr>
              <w:pStyle w:val="TAC"/>
            </w:pPr>
            <w:r w:rsidRPr="001A1576">
              <w:t>620</w:t>
            </w:r>
          </w:p>
        </w:tc>
        <w:tc>
          <w:tcPr>
            <w:tcW w:w="851" w:type="dxa"/>
            <w:shd w:val="clear" w:color="auto" w:fill="auto"/>
          </w:tcPr>
          <w:p w14:paraId="242930DA" w14:textId="77777777" w:rsidR="00590312" w:rsidRPr="001A1576" w:rsidRDefault="00590312" w:rsidP="00590312">
            <w:pPr>
              <w:pStyle w:val="TAC"/>
            </w:pPr>
            <w:r w:rsidRPr="001A1576">
              <w:t>1@0</w:t>
            </w:r>
          </w:p>
        </w:tc>
        <w:tc>
          <w:tcPr>
            <w:tcW w:w="850" w:type="dxa"/>
            <w:shd w:val="clear" w:color="auto" w:fill="auto"/>
          </w:tcPr>
          <w:p w14:paraId="5B43E6B9" w14:textId="77777777" w:rsidR="00590312" w:rsidRPr="001A1576" w:rsidRDefault="00590312" w:rsidP="00590312">
            <w:pPr>
              <w:pStyle w:val="TAC"/>
            </w:pPr>
            <w:r w:rsidRPr="001A1576">
              <w:t>1@64</w:t>
            </w:r>
          </w:p>
        </w:tc>
      </w:tr>
      <w:tr w:rsidR="00590312" w:rsidRPr="001A1576" w14:paraId="46F1FA6E" w14:textId="77777777" w:rsidTr="00590312">
        <w:tc>
          <w:tcPr>
            <w:tcW w:w="812" w:type="dxa"/>
            <w:tcBorders>
              <w:top w:val="nil"/>
              <w:bottom w:val="nil"/>
            </w:tcBorders>
            <w:shd w:val="clear" w:color="auto" w:fill="auto"/>
          </w:tcPr>
          <w:p w14:paraId="624594D2"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226B360D" w14:textId="77777777" w:rsidR="00590312" w:rsidRPr="001A1576" w:rsidRDefault="00590312" w:rsidP="00590312">
            <w:pPr>
              <w:pStyle w:val="TAC"/>
            </w:pPr>
          </w:p>
        </w:tc>
        <w:tc>
          <w:tcPr>
            <w:tcW w:w="1134" w:type="dxa"/>
            <w:shd w:val="clear" w:color="auto" w:fill="auto"/>
          </w:tcPr>
          <w:p w14:paraId="06054A92" w14:textId="77777777" w:rsidR="00590312" w:rsidRPr="001A1576" w:rsidRDefault="00590312" w:rsidP="00590312">
            <w:pPr>
              <w:pStyle w:val="TAC"/>
            </w:pPr>
            <w:r w:rsidRPr="001A1576">
              <w:t>100+15</w:t>
            </w:r>
          </w:p>
        </w:tc>
        <w:tc>
          <w:tcPr>
            <w:tcW w:w="567" w:type="dxa"/>
            <w:shd w:val="clear" w:color="auto" w:fill="auto"/>
          </w:tcPr>
          <w:p w14:paraId="140A7F36" w14:textId="77777777" w:rsidR="00590312" w:rsidRPr="001A1576" w:rsidRDefault="00590312" w:rsidP="00590312">
            <w:pPr>
              <w:pStyle w:val="TAC"/>
            </w:pPr>
            <w:r w:rsidRPr="001A1576">
              <w:t>74</w:t>
            </w:r>
          </w:p>
        </w:tc>
        <w:tc>
          <w:tcPr>
            <w:tcW w:w="850" w:type="dxa"/>
            <w:shd w:val="clear" w:color="auto" w:fill="auto"/>
          </w:tcPr>
          <w:p w14:paraId="71BEE89F" w14:textId="77777777" w:rsidR="00590312" w:rsidRPr="001A1576" w:rsidRDefault="00590312" w:rsidP="00590312">
            <w:pPr>
              <w:pStyle w:val="TAC"/>
            </w:pPr>
            <w:r w:rsidRPr="001A1576">
              <w:t>1@237</w:t>
            </w:r>
          </w:p>
        </w:tc>
        <w:tc>
          <w:tcPr>
            <w:tcW w:w="992" w:type="dxa"/>
            <w:shd w:val="clear" w:color="auto" w:fill="auto"/>
          </w:tcPr>
          <w:p w14:paraId="43EF09D5" w14:textId="77777777" w:rsidR="00590312" w:rsidRPr="001A1576" w:rsidRDefault="00590312" w:rsidP="00590312">
            <w:pPr>
              <w:pStyle w:val="TAC"/>
            </w:pPr>
            <w:r w:rsidRPr="001A1576">
              <w:t>1@0</w:t>
            </w:r>
          </w:p>
        </w:tc>
        <w:tc>
          <w:tcPr>
            <w:tcW w:w="567" w:type="dxa"/>
            <w:shd w:val="clear" w:color="auto" w:fill="auto"/>
          </w:tcPr>
          <w:p w14:paraId="445903C6" w14:textId="77777777" w:rsidR="00590312" w:rsidRPr="001A1576" w:rsidRDefault="00590312" w:rsidP="00590312">
            <w:pPr>
              <w:pStyle w:val="TAC"/>
            </w:pPr>
            <w:r w:rsidRPr="001A1576">
              <w:t>354</w:t>
            </w:r>
          </w:p>
        </w:tc>
        <w:tc>
          <w:tcPr>
            <w:tcW w:w="851" w:type="dxa"/>
            <w:shd w:val="clear" w:color="auto" w:fill="auto"/>
          </w:tcPr>
          <w:p w14:paraId="25F2A324" w14:textId="77777777" w:rsidR="00590312" w:rsidRPr="001A1576" w:rsidRDefault="00590312" w:rsidP="00590312">
            <w:pPr>
              <w:pStyle w:val="TAC"/>
            </w:pPr>
            <w:r w:rsidRPr="001A1576">
              <w:t>1@97</w:t>
            </w:r>
          </w:p>
        </w:tc>
        <w:tc>
          <w:tcPr>
            <w:tcW w:w="992" w:type="dxa"/>
            <w:shd w:val="clear" w:color="auto" w:fill="auto"/>
          </w:tcPr>
          <w:p w14:paraId="6869583E" w14:textId="77777777" w:rsidR="00590312" w:rsidRPr="001A1576" w:rsidRDefault="00590312" w:rsidP="00590312">
            <w:pPr>
              <w:pStyle w:val="TAC"/>
            </w:pPr>
            <w:r w:rsidRPr="001A1576">
              <w:t>1@0</w:t>
            </w:r>
          </w:p>
        </w:tc>
        <w:tc>
          <w:tcPr>
            <w:tcW w:w="567" w:type="dxa"/>
            <w:shd w:val="clear" w:color="auto" w:fill="auto"/>
          </w:tcPr>
          <w:p w14:paraId="2C6B3D42" w14:textId="77777777" w:rsidR="00590312" w:rsidRPr="001A1576" w:rsidRDefault="00590312" w:rsidP="00590312">
            <w:pPr>
              <w:pStyle w:val="TAC"/>
            </w:pPr>
            <w:r w:rsidRPr="001A1576">
              <w:t>622</w:t>
            </w:r>
          </w:p>
        </w:tc>
        <w:tc>
          <w:tcPr>
            <w:tcW w:w="851" w:type="dxa"/>
            <w:shd w:val="clear" w:color="auto" w:fill="auto"/>
          </w:tcPr>
          <w:p w14:paraId="2919D4AF" w14:textId="77777777" w:rsidR="00590312" w:rsidRPr="001A1576" w:rsidRDefault="00590312" w:rsidP="00590312">
            <w:pPr>
              <w:pStyle w:val="TAC"/>
            </w:pPr>
            <w:r w:rsidRPr="001A1576">
              <w:t>1@0</w:t>
            </w:r>
          </w:p>
        </w:tc>
        <w:tc>
          <w:tcPr>
            <w:tcW w:w="850" w:type="dxa"/>
            <w:shd w:val="clear" w:color="auto" w:fill="auto"/>
          </w:tcPr>
          <w:p w14:paraId="5F0110E5" w14:textId="77777777" w:rsidR="00590312" w:rsidRPr="001A1576" w:rsidRDefault="00590312" w:rsidP="00590312">
            <w:pPr>
              <w:pStyle w:val="TAC"/>
            </w:pPr>
            <w:r w:rsidRPr="001A1576">
              <w:t>1@37</w:t>
            </w:r>
          </w:p>
        </w:tc>
      </w:tr>
      <w:tr w:rsidR="00590312" w:rsidRPr="001A1576" w14:paraId="57DBBD47" w14:textId="77777777" w:rsidTr="00590312">
        <w:tc>
          <w:tcPr>
            <w:tcW w:w="812" w:type="dxa"/>
            <w:tcBorders>
              <w:bottom w:val="nil"/>
            </w:tcBorders>
            <w:shd w:val="clear" w:color="auto" w:fill="auto"/>
          </w:tcPr>
          <w:p w14:paraId="4C21349D" w14:textId="77777777" w:rsidR="00590312" w:rsidRPr="001A1576" w:rsidRDefault="00590312" w:rsidP="00590312">
            <w:pPr>
              <w:pStyle w:val="TAC"/>
            </w:pPr>
            <w:r w:rsidRPr="001A1576">
              <w:t>120</w:t>
            </w:r>
          </w:p>
        </w:tc>
        <w:tc>
          <w:tcPr>
            <w:tcW w:w="743" w:type="dxa"/>
            <w:tcBorders>
              <w:bottom w:val="single" w:sz="4" w:space="0" w:color="auto"/>
            </w:tcBorders>
            <w:shd w:val="clear" w:color="auto" w:fill="auto"/>
          </w:tcPr>
          <w:p w14:paraId="30EC3F08" w14:textId="77777777" w:rsidR="00590312" w:rsidRPr="001A1576" w:rsidRDefault="00590312" w:rsidP="00590312">
            <w:pPr>
              <w:pStyle w:val="TAC"/>
            </w:pPr>
            <w:r w:rsidRPr="001A1576">
              <w:t>15</w:t>
            </w:r>
          </w:p>
        </w:tc>
        <w:tc>
          <w:tcPr>
            <w:tcW w:w="8221" w:type="dxa"/>
            <w:gridSpan w:val="10"/>
            <w:shd w:val="clear" w:color="auto" w:fill="auto"/>
          </w:tcPr>
          <w:p w14:paraId="723AE122" w14:textId="77777777" w:rsidR="00590312" w:rsidRPr="001A1576" w:rsidRDefault="00590312" w:rsidP="00590312">
            <w:pPr>
              <w:pStyle w:val="TAC"/>
            </w:pPr>
            <w:r w:rsidRPr="001A1576">
              <w:t>N/A</w:t>
            </w:r>
          </w:p>
        </w:tc>
      </w:tr>
      <w:tr w:rsidR="00590312" w:rsidRPr="001A1576" w14:paraId="6F66ACC3" w14:textId="77777777" w:rsidTr="00590312">
        <w:tc>
          <w:tcPr>
            <w:tcW w:w="812" w:type="dxa"/>
            <w:tcBorders>
              <w:top w:val="nil"/>
              <w:bottom w:val="nil"/>
            </w:tcBorders>
            <w:shd w:val="clear" w:color="auto" w:fill="auto"/>
          </w:tcPr>
          <w:p w14:paraId="23F9243C" w14:textId="77777777" w:rsidR="00590312" w:rsidRPr="001A1576" w:rsidRDefault="00590312" w:rsidP="00590312">
            <w:pPr>
              <w:pStyle w:val="TAC"/>
            </w:pPr>
          </w:p>
        </w:tc>
        <w:tc>
          <w:tcPr>
            <w:tcW w:w="743" w:type="dxa"/>
            <w:tcBorders>
              <w:bottom w:val="nil"/>
            </w:tcBorders>
            <w:shd w:val="clear" w:color="auto" w:fill="auto"/>
          </w:tcPr>
          <w:p w14:paraId="27EFEAAA" w14:textId="77777777" w:rsidR="00590312" w:rsidRPr="001A1576" w:rsidRDefault="00590312" w:rsidP="00590312">
            <w:pPr>
              <w:pStyle w:val="TAC"/>
            </w:pPr>
            <w:r w:rsidRPr="001A1576">
              <w:t>30</w:t>
            </w:r>
          </w:p>
        </w:tc>
        <w:tc>
          <w:tcPr>
            <w:tcW w:w="1134" w:type="dxa"/>
            <w:shd w:val="clear" w:color="auto" w:fill="auto"/>
          </w:tcPr>
          <w:p w14:paraId="3A0A3F92" w14:textId="77777777" w:rsidR="00590312" w:rsidRPr="001A1576" w:rsidRDefault="00590312" w:rsidP="00590312">
            <w:pPr>
              <w:pStyle w:val="TAC"/>
            </w:pPr>
            <w:r w:rsidRPr="001A1576">
              <w:t>20+100</w:t>
            </w:r>
          </w:p>
        </w:tc>
        <w:tc>
          <w:tcPr>
            <w:tcW w:w="567" w:type="dxa"/>
            <w:shd w:val="clear" w:color="auto" w:fill="auto"/>
          </w:tcPr>
          <w:p w14:paraId="36358647" w14:textId="77777777" w:rsidR="00590312" w:rsidRPr="001A1576" w:rsidRDefault="00590312" w:rsidP="00590312">
            <w:pPr>
              <w:pStyle w:val="TAC"/>
            </w:pPr>
            <w:r w:rsidRPr="001A1576">
              <w:t>98</w:t>
            </w:r>
          </w:p>
        </w:tc>
        <w:tc>
          <w:tcPr>
            <w:tcW w:w="850" w:type="dxa"/>
            <w:shd w:val="clear" w:color="auto" w:fill="auto"/>
          </w:tcPr>
          <w:p w14:paraId="3E6D1B26" w14:textId="77777777" w:rsidR="00590312" w:rsidRPr="001A1576" w:rsidRDefault="00590312" w:rsidP="00590312">
            <w:pPr>
              <w:pStyle w:val="TAC"/>
            </w:pPr>
            <w:r w:rsidRPr="001A1576">
              <w:t>1@50</w:t>
            </w:r>
          </w:p>
        </w:tc>
        <w:tc>
          <w:tcPr>
            <w:tcW w:w="992" w:type="dxa"/>
            <w:shd w:val="clear" w:color="auto" w:fill="auto"/>
          </w:tcPr>
          <w:p w14:paraId="7AB753F9" w14:textId="77777777" w:rsidR="00590312" w:rsidRPr="001A1576" w:rsidRDefault="00590312" w:rsidP="00590312">
            <w:pPr>
              <w:pStyle w:val="TAC"/>
            </w:pPr>
            <w:r w:rsidRPr="001A1576">
              <w:t>1@47</w:t>
            </w:r>
          </w:p>
        </w:tc>
        <w:tc>
          <w:tcPr>
            <w:tcW w:w="567" w:type="dxa"/>
            <w:shd w:val="clear" w:color="auto" w:fill="auto"/>
          </w:tcPr>
          <w:p w14:paraId="661D691F" w14:textId="77777777" w:rsidR="00590312" w:rsidRPr="001A1576" w:rsidRDefault="00590312" w:rsidP="00590312">
            <w:pPr>
              <w:pStyle w:val="TAC"/>
            </w:pPr>
            <w:r w:rsidRPr="001A1576">
              <w:t>392</w:t>
            </w:r>
          </w:p>
        </w:tc>
        <w:tc>
          <w:tcPr>
            <w:tcW w:w="851" w:type="dxa"/>
            <w:shd w:val="clear" w:color="auto" w:fill="auto"/>
          </w:tcPr>
          <w:p w14:paraId="1156B93C" w14:textId="77777777" w:rsidR="00590312" w:rsidRPr="001A1576" w:rsidRDefault="00590312" w:rsidP="00590312">
            <w:pPr>
              <w:pStyle w:val="TAC"/>
            </w:pPr>
            <w:r w:rsidRPr="001A1576">
              <w:t>1@64</w:t>
            </w:r>
          </w:p>
        </w:tc>
        <w:tc>
          <w:tcPr>
            <w:tcW w:w="992" w:type="dxa"/>
            <w:shd w:val="clear" w:color="auto" w:fill="auto"/>
          </w:tcPr>
          <w:p w14:paraId="470CE6A6" w14:textId="77777777" w:rsidR="00590312" w:rsidRPr="001A1576" w:rsidRDefault="00590312" w:rsidP="00590312">
            <w:pPr>
              <w:pStyle w:val="TAC"/>
            </w:pPr>
            <w:r w:rsidRPr="001A1576">
              <w:t>1@208</w:t>
            </w:r>
          </w:p>
        </w:tc>
        <w:tc>
          <w:tcPr>
            <w:tcW w:w="567" w:type="dxa"/>
            <w:shd w:val="clear" w:color="auto" w:fill="auto"/>
          </w:tcPr>
          <w:p w14:paraId="54F93C74" w14:textId="77777777" w:rsidR="00590312" w:rsidRPr="001A1576" w:rsidRDefault="00590312" w:rsidP="00590312">
            <w:pPr>
              <w:pStyle w:val="TAC"/>
            </w:pPr>
            <w:r w:rsidRPr="001A1576">
              <w:t>648</w:t>
            </w:r>
          </w:p>
        </w:tc>
        <w:tc>
          <w:tcPr>
            <w:tcW w:w="851" w:type="dxa"/>
            <w:shd w:val="clear" w:color="auto" w:fill="auto"/>
          </w:tcPr>
          <w:p w14:paraId="78911949" w14:textId="77777777" w:rsidR="00590312" w:rsidRPr="001A1576" w:rsidRDefault="00590312" w:rsidP="00590312">
            <w:pPr>
              <w:pStyle w:val="TAC"/>
            </w:pPr>
            <w:r w:rsidRPr="001A1576">
              <w:t>1@0</w:t>
            </w:r>
          </w:p>
        </w:tc>
        <w:tc>
          <w:tcPr>
            <w:tcW w:w="850" w:type="dxa"/>
            <w:shd w:val="clear" w:color="auto" w:fill="auto"/>
          </w:tcPr>
          <w:p w14:paraId="7183FBFA" w14:textId="77777777" w:rsidR="00590312" w:rsidRPr="001A1576" w:rsidRDefault="00590312" w:rsidP="00590312">
            <w:pPr>
              <w:pStyle w:val="TAC"/>
            </w:pPr>
            <w:r w:rsidRPr="001A1576">
              <w:t>1@272</w:t>
            </w:r>
          </w:p>
        </w:tc>
      </w:tr>
      <w:tr w:rsidR="00590312" w:rsidRPr="001A1576" w14:paraId="2E1F473A" w14:textId="77777777" w:rsidTr="00590312">
        <w:tc>
          <w:tcPr>
            <w:tcW w:w="812" w:type="dxa"/>
            <w:tcBorders>
              <w:top w:val="nil"/>
              <w:bottom w:val="nil"/>
            </w:tcBorders>
            <w:shd w:val="clear" w:color="auto" w:fill="auto"/>
          </w:tcPr>
          <w:p w14:paraId="50FEBA49" w14:textId="77777777" w:rsidR="00590312" w:rsidRPr="001A1576" w:rsidRDefault="00590312" w:rsidP="00590312">
            <w:pPr>
              <w:pStyle w:val="TAC"/>
            </w:pPr>
          </w:p>
        </w:tc>
        <w:tc>
          <w:tcPr>
            <w:tcW w:w="743" w:type="dxa"/>
            <w:tcBorders>
              <w:top w:val="nil"/>
              <w:bottom w:val="nil"/>
            </w:tcBorders>
            <w:shd w:val="clear" w:color="auto" w:fill="auto"/>
          </w:tcPr>
          <w:p w14:paraId="573D6FB0" w14:textId="77777777" w:rsidR="00590312" w:rsidRPr="001A1576" w:rsidRDefault="00590312" w:rsidP="00590312">
            <w:pPr>
              <w:pStyle w:val="TAC"/>
            </w:pPr>
          </w:p>
        </w:tc>
        <w:tc>
          <w:tcPr>
            <w:tcW w:w="1134" w:type="dxa"/>
            <w:shd w:val="clear" w:color="auto" w:fill="auto"/>
          </w:tcPr>
          <w:p w14:paraId="6AF2A5BA" w14:textId="77777777" w:rsidR="00590312" w:rsidRPr="001A1576" w:rsidRDefault="00590312" w:rsidP="00590312">
            <w:pPr>
              <w:pStyle w:val="TAC"/>
            </w:pPr>
            <w:r w:rsidRPr="001A1576">
              <w:t>30+90</w:t>
            </w:r>
          </w:p>
        </w:tc>
        <w:tc>
          <w:tcPr>
            <w:tcW w:w="567" w:type="dxa"/>
            <w:shd w:val="clear" w:color="auto" w:fill="auto"/>
          </w:tcPr>
          <w:p w14:paraId="79CCB4E5" w14:textId="77777777" w:rsidR="00590312" w:rsidRPr="001A1576" w:rsidRDefault="00590312" w:rsidP="00590312">
            <w:pPr>
              <w:pStyle w:val="TAC"/>
            </w:pPr>
            <w:r w:rsidRPr="001A1576">
              <w:t>154</w:t>
            </w:r>
          </w:p>
        </w:tc>
        <w:tc>
          <w:tcPr>
            <w:tcW w:w="850" w:type="dxa"/>
            <w:shd w:val="clear" w:color="auto" w:fill="auto"/>
          </w:tcPr>
          <w:p w14:paraId="3D44BDC9" w14:textId="77777777" w:rsidR="00590312" w:rsidRPr="001A1576" w:rsidRDefault="00590312" w:rsidP="00590312">
            <w:pPr>
              <w:pStyle w:val="TAC"/>
            </w:pPr>
            <w:r w:rsidRPr="001A1576">
              <w:t>1@78</w:t>
            </w:r>
          </w:p>
        </w:tc>
        <w:tc>
          <w:tcPr>
            <w:tcW w:w="992" w:type="dxa"/>
            <w:shd w:val="clear" w:color="auto" w:fill="auto"/>
          </w:tcPr>
          <w:p w14:paraId="1131A6F5" w14:textId="77777777" w:rsidR="00590312" w:rsidRPr="001A1576" w:rsidRDefault="00590312" w:rsidP="00590312">
            <w:pPr>
              <w:pStyle w:val="TAC"/>
            </w:pPr>
            <w:r w:rsidRPr="001A1576">
              <w:t>1@76</w:t>
            </w:r>
          </w:p>
        </w:tc>
        <w:tc>
          <w:tcPr>
            <w:tcW w:w="567" w:type="dxa"/>
            <w:shd w:val="clear" w:color="auto" w:fill="auto"/>
          </w:tcPr>
          <w:p w14:paraId="38DEBDCD" w14:textId="77777777" w:rsidR="00590312" w:rsidRPr="001A1576" w:rsidRDefault="00590312" w:rsidP="00590312">
            <w:pPr>
              <w:pStyle w:val="TAC"/>
            </w:pPr>
            <w:r w:rsidRPr="001A1576">
              <w:t>390</w:t>
            </w:r>
          </w:p>
        </w:tc>
        <w:tc>
          <w:tcPr>
            <w:tcW w:w="851" w:type="dxa"/>
            <w:shd w:val="clear" w:color="auto" w:fill="auto"/>
          </w:tcPr>
          <w:p w14:paraId="54242F2C" w14:textId="77777777" w:rsidR="00590312" w:rsidRPr="001A1576" w:rsidRDefault="00590312" w:rsidP="00590312">
            <w:pPr>
              <w:pStyle w:val="TAC"/>
            </w:pPr>
            <w:r w:rsidRPr="001A1576">
              <w:t>1@63</w:t>
            </w:r>
          </w:p>
        </w:tc>
        <w:tc>
          <w:tcPr>
            <w:tcW w:w="992" w:type="dxa"/>
            <w:shd w:val="clear" w:color="auto" w:fill="auto"/>
          </w:tcPr>
          <w:p w14:paraId="0B3292B0" w14:textId="77777777" w:rsidR="00590312" w:rsidRPr="001A1576" w:rsidRDefault="00590312" w:rsidP="00590312">
            <w:pPr>
              <w:pStyle w:val="TAC"/>
            </w:pPr>
            <w:r w:rsidRPr="001A1576">
              <w:t>1@179</w:t>
            </w:r>
          </w:p>
        </w:tc>
        <w:tc>
          <w:tcPr>
            <w:tcW w:w="567" w:type="dxa"/>
            <w:shd w:val="clear" w:color="auto" w:fill="auto"/>
          </w:tcPr>
          <w:p w14:paraId="2E322C66" w14:textId="77777777" w:rsidR="00590312" w:rsidRPr="001A1576" w:rsidRDefault="00590312" w:rsidP="00590312">
            <w:pPr>
              <w:pStyle w:val="TAC"/>
            </w:pPr>
            <w:r w:rsidRPr="001A1576">
              <w:t>646</w:t>
            </w:r>
          </w:p>
        </w:tc>
        <w:tc>
          <w:tcPr>
            <w:tcW w:w="851" w:type="dxa"/>
            <w:shd w:val="clear" w:color="auto" w:fill="auto"/>
          </w:tcPr>
          <w:p w14:paraId="55DE2350" w14:textId="77777777" w:rsidR="00590312" w:rsidRPr="001A1576" w:rsidRDefault="00590312" w:rsidP="00590312">
            <w:pPr>
              <w:pStyle w:val="TAC"/>
            </w:pPr>
            <w:r w:rsidRPr="001A1576">
              <w:t>1@0</w:t>
            </w:r>
          </w:p>
        </w:tc>
        <w:tc>
          <w:tcPr>
            <w:tcW w:w="850" w:type="dxa"/>
            <w:shd w:val="clear" w:color="auto" w:fill="auto"/>
          </w:tcPr>
          <w:p w14:paraId="45FDA13C" w14:textId="77777777" w:rsidR="00590312" w:rsidRPr="001A1576" w:rsidRDefault="00590312" w:rsidP="00590312">
            <w:pPr>
              <w:pStyle w:val="TAC"/>
            </w:pPr>
            <w:r w:rsidRPr="001A1576">
              <w:t>1@244</w:t>
            </w:r>
          </w:p>
        </w:tc>
      </w:tr>
      <w:tr w:rsidR="00590312" w:rsidRPr="001A1576" w14:paraId="37181B18" w14:textId="77777777" w:rsidTr="00590312">
        <w:tc>
          <w:tcPr>
            <w:tcW w:w="812" w:type="dxa"/>
            <w:tcBorders>
              <w:top w:val="nil"/>
              <w:bottom w:val="nil"/>
            </w:tcBorders>
            <w:shd w:val="clear" w:color="auto" w:fill="auto"/>
          </w:tcPr>
          <w:p w14:paraId="00FC3A0A" w14:textId="77777777" w:rsidR="00590312" w:rsidRPr="001A1576" w:rsidRDefault="00590312" w:rsidP="00590312">
            <w:pPr>
              <w:pStyle w:val="TAC"/>
            </w:pPr>
          </w:p>
        </w:tc>
        <w:tc>
          <w:tcPr>
            <w:tcW w:w="743" w:type="dxa"/>
            <w:tcBorders>
              <w:top w:val="nil"/>
              <w:bottom w:val="nil"/>
            </w:tcBorders>
            <w:shd w:val="clear" w:color="auto" w:fill="auto"/>
          </w:tcPr>
          <w:p w14:paraId="674B4D6C" w14:textId="77777777" w:rsidR="00590312" w:rsidRPr="001A1576" w:rsidRDefault="00590312" w:rsidP="00590312">
            <w:pPr>
              <w:pStyle w:val="TAC"/>
            </w:pPr>
          </w:p>
        </w:tc>
        <w:tc>
          <w:tcPr>
            <w:tcW w:w="1134" w:type="dxa"/>
            <w:shd w:val="clear" w:color="auto" w:fill="auto"/>
          </w:tcPr>
          <w:p w14:paraId="4EE6267D" w14:textId="77777777" w:rsidR="00590312" w:rsidRPr="001A1576" w:rsidRDefault="00590312" w:rsidP="00590312">
            <w:pPr>
              <w:pStyle w:val="TAC"/>
            </w:pPr>
            <w:r w:rsidRPr="001A1576">
              <w:t>40+80</w:t>
            </w:r>
          </w:p>
        </w:tc>
        <w:tc>
          <w:tcPr>
            <w:tcW w:w="567" w:type="dxa"/>
            <w:shd w:val="clear" w:color="auto" w:fill="auto"/>
          </w:tcPr>
          <w:p w14:paraId="6E5F712F" w14:textId="77777777" w:rsidR="00590312" w:rsidRPr="001A1576" w:rsidRDefault="00590312" w:rsidP="00590312">
            <w:pPr>
              <w:pStyle w:val="TAC"/>
            </w:pPr>
            <w:r w:rsidRPr="001A1576">
              <w:t>208</w:t>
            </w:r>
          </w:p>
        </w:tc>
        <w:tc>
          <w:tcPr>
            <w:tcW w:w="850" w:type="dxa"/>
            <w:shd w:val="clear" w:color="auto" w:fill="auto"/>
          </w:tcPr>
          <w:p w14:paraId="5E8607DE" w14:textId="77777777" w:rsidR="00590312" w:rsidRPr="001A1576" w:rsidRDefault="00590312" w:rsidP="00590312">
            <w:pPr>
              <w:pStyle w:val="TAC"/>
            </w:pPr>
            <w:r w:rsidRPr="001A1576">
              <w:t>1@106</w:t>
            </w:r>
          </w:p>
        </w:tc>
        <w:tc>
          <w:tcPr>
            <w:tcW w:w="992" w:type="dxa"/>
            <w:shd w:val="clear" w:color="auto" w:fill="auto"/>
          </w:tcPr>
          <w:p w14:paraId="56E8A9C9" w14:textId="77777777" w:rsidR="00590312" w:rsidRPr="001A1576" w:rsidRDefault="00590312" w:rsidP="00590312">
            <w:pPr>
              <w:pStyle w:val="TAC"/>
            </w:pPr>
            <w:r w:rsidRPr="001A1576">
              <w:t>1@103</w:t>
            </w:r>
          </w:p>
        </w:tc>
        <w:tc>
          <w:tcPr>
            <w:tcW w:w="567" w:type="dxa"/>
            <w:shd w:val="clear" w:color="auto" w:fill="auto"/>
          </w:tcPr>
          <w:p w14:paraId="36C67191" w14:textId="77777777" w:rsidR="00590312" w:rsidRPr="001A1576" w:rsidRDefault="00590312" w:rsidP="00590312">
            <w:pPr>
              <w:pStyle w:val="TAC"/>
            </w:pPr>
            <w:r w:rsidRPr="001A1576">
              <w:t>390</w:t>
            </w:r>
          </w:p>
        </w:tc>
        <w:tc>
          <w:tcPr>
            <w:tcW w:w="851" w:type="dxa"/>
            <w:shd w:val="clear" w:color="auto" w:fill="auto"/>
          </w:tcPr>
          <w:p w14:paraId="75FF9094" w14:textId="77777777" w:rsidR="00590312" w:rsidRPr="001A1576" w:rsidRDefault="00590312" w:rsidP="00590312">
            <w:pPr>
              <w:pStyle w:val="TAC"/>
            </w:pPr>
            <w:r w:rsidRPr="001A1576">
              <w:t>1@63</w:t>
            </w:r>
          </w:p>
        </w:tc>
        <w:tc>
          <w:tcPr>
            <w:tcW w:w="992" w:type="dxa"/>
            <w:shd w:val="clear" w:color="auto" w:fill="auto"/>
          </w:tcPr>
          <w:p w14:paraId="685A73DA" w14:textId="77777777" w:rsidR="00590312" w:rsidRPr="001A1576" w:rsidRDefault="00590312" w:rsidP="00590312">
            <w:pPr>
              <w:pStyle w:val="TAC"/>
            </w:pPr>
            <w:r w:rsidRPr="001A1576">
              <w:t>1@151</w:t>
            </w:r>
          </w:p>
        </w:tc>
        <w:tc>
          <w:tcPr>
            <w:tcW w:w="567" w:type="dxa"/>
            <w:shd w:val="clear" w:color="auto" w:fill="auto"/>
          </w:tcPr>
          <w:p w14:paraId="711B5639" w14:textId="77777777" w:rsidR="00590312" w:rsidRPr="001A1576" w:rsidRDefault="00590312" w:rsidP="00590312">
            <w:pPr>
              <w:pStyle w:val="TAC"/>
            </w:pPr>
            <w:r w:rsidRPr="001A1576">
              <w:t>646</w:t>
            </w:r>
          </w:p>
        </w:tc>
        <w:tc>
          <w:tcPr>
            <w:tcW w:w="851" w:type="dxa"/>
            <w:shd w:val="clear" w:color="auto" w:fill="auto"/>
          </w:tcPr>
          <w:p w14:paraId="40C7B55A" w14:textId="77777777" w:rsidR="00590312" w:rsidRPr="001A1576" w:rsidRDefault="00590312" w:rsidP="00590312">
            <w:pPr>
              <w:pStyle w:val="TAC"/>
            </w:pPr>
            <w:r w:rsidRPr="001A1576">
              <w:t>1@0</w:t>
            </w:r>
          </w:p>
        </w:tc>
        <w:tc>
          <w:tcPr>
            <w:tcW w:w="850" w:type="dxa"/>
            <w:shd w:val="clear" w:color="auto" w:fill="auto"/>
          </w:tcPr>
          <w:p w14:paraId="48852638" w14:textId="77777777" w:rsidR="00590312" w:rsidRPr="001A1576" w:rsidRDefault="00590312" w:rsidP="00590312">
            <w:pPr>
              <w:pStyle w:val="TAC"/>
            </w:pPr>
            <w:r w:rsidRPr="001A1576">
              <w:t>1@216</w:t>
            </w:r>
          </w:p>
        </w:tc>
      </w:tr>
      <w:tr w:rsidR="00590312" w:rsidRPr="001A1576" w14:paraId="52E7F414" w14:textId="77777777" w:rsidTr="00590312">
        <w:tc>
          <w:tcPr>
            <w:tcW w:w="812" w:type="dxa"/>
            <w:tcBorders>
              <w:top w:val="nil"/>
              <w:bottom w:val="nil"/>
            </w:tcBorders>
            <w:shd w:val="clear" w:color="auto" w:fill="auto"/>
          </w:tcPr>
          <w:p w14:paraId="32D43F03" w14:textId="77777777" w:rsidR="00590312" w:rsidRPr="001A1576" w:rsidRDefault="00590312" w:rsidP="00590312">
            <w:pPr>
              <w:pStyle w:val="TAC"/>
            </w:pPr>
          </w:p>
        </w:tc>
        <w:tc>
          <w:tcPr>
            <w:tcW w:w="743" w:type="dxa"/>
            <w:tcBorders>
              <w:top w:val="nil"/>
              <w:bottom w:val="nil"/>
            </w:tcBorders>
            <w:shd w:val="clear" w:color="auto" w:fill="auto"/>
          </w:tcPr>
          <w:p w14:paraId="13822105" w14:textId="77777777" w:rsidR="00590312" w:rsidRPr="001A1576" w:rsidRDefault="00590312" w:rsidP="00590312">
            <w:pPr>
              <w:pStyle w:val="TAC"/>
            </w:pPr>
          </w:p>
        </w:tc>
        <w:tc>
          <w:tcPr>
            <w:tcW w:w="1134" w:type="dxa"/>
            <w:shd w:val="clear" w:color="auto" w:fill="auto"/>
          </w:tcPr>
          <w:p w14:paraId="023988DF" w14:textId="77777777" w:rsidR="00590312" w:rsidRPr="001A1576" w:rsidRDefault="00590312" w:rsidP="00590312">
            <w:pPr>
              <w:pStyle w:val="TAC"/>
            </w:pPr>
            <w:r w:rsidRPr="001A1576">
              <w:t>50+70</w:t>
            </w:r>
          </w:p>
        </w:tc>
        <w:tc>
          <w:tcPr>
            <w:tcW w:w="567" w:type="dxa"/>
            <w:shd w:val="clear" w:color="auto" w:fill="auto"/>
          </w:tcPr>
          <w:p w14:paraId="7444947F" w14:textId="77777777" w:rsidR="00590312" w:rsidRPr="001A1576" w:rsidRDefault="00590312" w:rsidP="00590312">
            <w:pPr>
              <w:pStyle w:val="TAC"/>
            </w:pPr>
            <w:r w:rsidRPr="001A1576">
              <w:t>210</w:t>
            </w:r>
          </w:p>
        </w:tc>
        <w:tc>
          <w:tcPr>
            <w:tcW w:w="850" w:type="dxa"/>
            <w:shd w:val="clear" w:color="auto" w:fill="auto"/>
          </w:tcPr>
          <w:p w14:paraId="0601C2E7" w14:textId="77777777" w:rsidR="00590312" w:rsidRPr="001A1576" w:rsidRDefault="00590312" w:rsidP="00590312">
            <w:pPr>
              <w:pStyle w:val="TAC"/>
            </w:pPr>
            <w:r w:rsidRPr="001A1576">
              <w:t>1@107</w:t>
            </w:r>
          </w:p>
        </w:tc>
        <w:tc>
          <w:tcPr>
            <w:tcW w:w="992" w:type="dxa"/>
            <w:shd w:val="clear" w:color="auto" w:fill="auto"/>
          </w:tcPr>
          <w:p w14:paraId="0C9EDE94" w14:textId="77777777" w:rsidR="00590312" w:rsidRPr="001A1576" w:rsidRDefault="00590312" w:rsidP="00590312">
            <w:pPr>
              <w:pStyle w:val="TAC"/>
            </w:pPr>
            <w:r w:rsidRPr="001A1576">
              <w:t>1@78</w:t>
            </w:r>
          </w:p>
        </w:tc>
        <w:tc>
          <w:tcPr>
            <w:tcW w:w="567" w:type="dxa"/>
            <w:shd w:val="clear" w:color="auto" w:fill="auto"/>
          </w:tcPr>
          <w:p w14:paraId="45CD9241" w14:textId="77777777" w:rsidR="00590312" w:rsidRPr="001A1576" w:rsidRDefault="00590312" w:rsidP="00590312">
            <w:pPr>
              <w:pStyle w:val="TAC"/>
            </w:pPr>
            <w:r w:rsidRPr="001A1576">
              <w:t>390</w:t>
            </w:r>
          </w:p>
        </w:tc>
        <w:tc>
          <w:tcPr>
            <w:tcW w:w="851" w:type="dxa"/>
            <w:shd w:val="clear" w:color="auto" w:fill="auto"/>
          </w:tcPr>
          <w:p w14:paraId="7A70B42E" w14:textId="77777777" w:rsidR="00590312" w:rsidRPr="001A1576" w:rsidRDefault="00590312" w:rsidP="00590312">
            <w:pPr>
              <w:pStyle w:val="TAC"/>
            </w:pPr>
            <w:r w:rsidRPr="001A1576">
              <w:t>1@64</w:t>
            </w:r>
          </w:p>
        </w:tc>
        <w:tc>
          <w:tcPr>
            <w:tcW w:w="992" w:type="dxa"/>
            <w:shd w:val="clear" w:color="auto" w:fill="auto"/>
          </w:tcPr>
          <w:p w14:paraId="50BD507B" w14:textId="77777777" w:rsidR="00590312" w:rsidRPr="001A1576" w:rsidRDefault="00590312" w:rsidP="00590312">
            <w:pPr>
              <w:pStyle w:val="TAC"/>
            </w:pPr>
            <w:r w:rsidRPr="001A1576">
              <w:t>1@125</w:t>
            </w:r>
          </w:p>
        </w:tc>
        <w:tc>
          <w:tcPr>
            <w:tcW w:w="567" w:type="dxa"/>
            <w:shd w:val="clear" w:color="auto" w:fill="auto"/>
          </w:tcPr>
          <w:p w14:paraId="09C55D9F" w14:textId="77777777" w:rsidR="00590312" w:rsidRPr="001A1576" w:rsidRDefault="00590312" w:rsidP="00590312">
            <w:pPr>
              <w:pStyle w:val="TAC"/>
            </w:pPr>
            <w:r w:rsidRPr="001A1576">
              <w:t>644</w:t>
            </w:r>
          </w:p>
        </w:tc>
        <w:tc>
          <w:tcPr>
            <w:tcW w:w="851" w:type="dxa"/>
            <w:shd w:val="clear" w:color="auto" w:fill="auto"/>
          </w:tcPr>
          <w:p w14:paraId="73A5558E" w14:textId="77777777" w:rsidR="00590312" w:rsidRPr="001A1576" w:rsidRDefault="00590312" w:rsidP="00590312">
            <w:pPr>
              <w:pStyle w:val="TAC"/>
            </w:pPr>
            <w:r w:rsidRPr="001A1576">
              <w:t>1@0</w:t>
            </w:r>
          </w:p>
        </w:tc>
        <w:tc>
          <w:tcPr>
            <w:tcW w:w="850" w:type="dxa"/>
            <w:shd w:val="clear" w:color="auto" w:fill="auto"/>
          </w:tcPr>
          <w:p w14:paraId="28D01CA7" w14:textId="77777777" w:rsidR="00590312" w:rsidRPr="001A1576" w:rsidRDefault="00590312" w:rsidP="00590312">
            <w:pPr>
              <w:pStyle w:val="TAC"/>
            </w:pPr>
            <w:r w:rsidRPr="001A1576">
              <w:t>1@188</w:t>
            </w:r>
          </w:p>
        </w:tc>
      </w:tr>
      <w:tr w:rsidR="00590312" w:rsidRPr="001A1576" w14:paraId="042AB752" w14:textId="77777777" w:rsidTr="00590312">
        <w:tc>
          <w:tcPr>
            <w:tcW w:w="812" w:type="dxa"/>
            <w:tcBorders>
              <w:top w:val="nil"/>
              <w:bottom w:val="nil"/>
            </w:tcBorders>
            <w:shd w:val="clear" w:color="auto" w:fill="auto"/>
          </w:tcPr>
          <w:p w14:paraId="278B930F" w14:textId="77777777" w:rsidR="00590312" w:rsidRPr="001A1576" w:rsidRDefault="00590312" w:rsidP="00590312">
            <w:pPr>
              <w:pStyle w:val="TAC"/>
            </w:pPr>
          </w:p>
        </w:tc>
        <w:tc>
          <w:tcPr>
            <w:tcW w:w="743" w:type="dxa"/>
            <w:tcBorders>
              <w:top w:val="nil"/>
              <w:bottom w:val="nil"/>
            </w:tcBorders>
            <w:shd w:val="clear" w:color="auto" w:fill="auto"/>
          </w:tcPr>
          <w:p w14:paraId="30958097" w14:textId="77777777" w:rsidR="00590312" w:rsidRPr="001A1576" w:rsidRDefault="00590312" w:rsidP="00590312">
            <w:pPr>
              <w:pStyle w:val="TAC"/>
            </w:pPr>
          </w:p>
        </w:tc>
        <w:tc>
          <w:tcPr>
            <w:tcW w:w="1134" w:type="dxa"/>
            <w:shd w:val="clear" w:color="auto" w:fill="auto"/>
          </w:tcPr>
          <w:p w14:paraId="7272E809" w14:textId="77777777" w:rsidR="00590312" w:rsidRPr="001A1576" w:rsidRDefault="00590312" w:rsidP="00590312">
            <w:pPr>
              <w:pStyle w:val="TAC"/>
            </w:pPr>
            <w:r w:rsidRPr="001A1576">
              <w:t>60+60</w:t>
            </w:r>
          </w:p>
        </w:tc>
        <w:tc>
          <w:tcPr>
            <w:tcW w:w="567" w:type="dxa"/>
            <w:shd w:val="clear" w:color="auto" w:fill="auto"/>
          </w:tcPr>
          <w:p w14:paraId="3D3C908A" w14:textId="77777777" w:rsidR="00590312" w:rsidRPr="001A1576" w:rsidRDefault="00590312" w:rsidP="00590312">
            <w:pPr>
              <w:pStyle w:val="TAC"/>
            </w:pPr>
            <w:r w:rsidRPr="001A1576">
              <w:t>210</w:t>
            </w:r>
          </w:p>
        </w:tc>
        <w:tc>
          <w:tcPr>
            <w:tcW w:w="850" w:type="dxa"/>
            <w:shd w:val="clear" w:color="auto" w:fill="auto"/>
          </w:tcPr>
          <w:p w14:paraId="5781CDEE" w14:textId="77777777" w:rsidR="00590312" w:rsidRPr="001A1576" w:rsidRDefault="00590312" w:rsidP="00590312">
            <w:pPr>
              <w:pStyle w:val="TAC"/>
            </w:pPr>
            <w:r w:rsidRPr="001A1576">
              <w:t>1@107</w:t>
            </w:r>
          </w:p>
        </w:tc>
        <w:tc>
          <w:tcPr>
            <w:tcW w:w="992" w:type="dxa"/>
            <w:shd w:val="clear" w:color="auto" w:fill="auto"/>
          </w:tcPr>
          <w:p w14:paraId="29C60E76" w14:textId="77777777" w:rsidR="00590312" w:rsidRPr="001A1576" w:rsidRDefault="00590312" w:rsidP="00590312">
            <w:pPr>
              <w:pStyle w:val="TAC"/>
            </w:pPr>
            <w:r w:rsidRPr="001A1576">
              <w:t>1@49</w:t>
            </w:r>
          </w:p>
        </w:tc>
        <w:tc>
          <w:tcPr>
            <w:tcW w:w="567" w:type="dxa"/>
            <w:shd w:val="clear" w:color="auto" w:fill="auto"/>
          </w:tcPr>
          <w:p w14:paraId="2E258708" w14:textId="77777777" w:rsidR="00590312" w:rsidRPr="001A1576" w:rsidRDefault="00590312" w:rsidP="00590312">
            <w:pPr>
              <w:pStyle w:val="TAC"/>
            </w:pPr>
            <w:r w:rsidRPr="001A1576">
              <w:t>390</w:t>
            </w:r>
          </w:p>
        </w:tc>
        <w:tc>
          <w:tcPr>
            <w:tcW w:w="851" w:type="dxa"/>
            <w:shd w:val="clear" w:color="auto" w:fill="auto"/>
          </w:tcPr>
          <w:p w14:paraId="70BA004A" w14:textId="77777777" w:rsidR="00590312" w:rsidRPr="001A1576" w:rsidRDefault="00590312" w:rsidP="00590312">
            <w:pPr>
              <w:pStyle w:val="TAC"/>
            </w:pPr>
            <w:r w:rsidRPr="001A1576">
              <w:t>1@64</w:t>
            </w:r>
          </w:p>
        </w:tc>
        <w:tc>
          <w:tcPr>
            <w:tcW w:w="992" w:type="dxa"/>
            <w:shd w:val="clear" w:color="auto" w:fill="auto"/>
          </w:tcPr>
          <w:p w14:paraId="2AAA148A" w14:textId="77777777" w:rsidR="00590312" w:rsidRPr="001A1576" w:rsidRDefault="00590312" w:rsidP="00590312">
            <w:pPr>
              <w:pStyle w:val="TAC"/>
            </w:pPr>
            <w:r w:rsidRPr="001A1576">
              <w:t>1@96</w:t>
            </w:r>
          </w:p>
        </w:tc>
        <w:tc>
          <w:tcPr>
            <w:tcW w:w="567" w:type="dxa"/>
            <w:shd w:val="clear" w:color="auto" w:fill="auto"/>
          </w:tcPr>
          <w:p w14:paraId="59E2BD23" w14:textId="77777777" w:rsidR="00590312" w:rsidRPr="001A1576" w:rsidRDefault="00590312" w:rsidP="00590312">
            <w:pPr>
              <w:pStyle w:val="TAC"/>
            </w:pPr>
            <w:r w:rsidRPr="001A1576">
              <w:t>648</w:t>
            </w:r>
          </w:p>
        </w:tc>
        <w:tc>
          <w:tcPr>
            <w:tcW w:w="851" w:type="dxa"/>
            <w:shd w:val="clear" w:color="auto" w:fill="auto"/>
          </w:tcPr>
          <w:p w14:paraId="6A7EBABC" w14:textId="77777777" w:rsidR="00590312" w:rsidRPr="001A1576" w:rsidRDefault="00590312" w:rsidP="00590312">
            <w:pPr>
              <w:pStyle w:val="TAC"/>
            </w:pPr>
            <w:r w:rsidRPr="001A1576">
              <w:t>1@0</w:t>
            </w:r>
          </w:p>
        </w:tc>
        <w:tc>
          <w:tcPr>
            <w:tcW w:w="850" w:type="dxa"/>
            <w:shd w:val="clear" w:color="auto" w:fill="auto"/>
          </w:tcPr>
          <w:p w14:paraId="1ACEA207" w14:textId="77777777" w:rsidR="00590312" w:rsidRPr="001A1576" w:rsidRDefault="00590312" w:rsidP="00590312">
            <w:pPr>
              <w:pStyle w:val="TAC"/>
            </w:pPr>
            <w:r w:rsidRPr="001A1576">
              <w:t>1@161</w:t>
            </w:r>
          </w:p>
        </w:tc>
      </w:tr>
      <w:tr w:rsidR="00590312" w:rsidRPr="001A1576" w14:paraId="7861BDA5" w14:textId="77777777" w:rsidTr="00590312">
        <w:tc>
          <w:tcPr>
            <w:tcW w:w="812" w:type="dxa"/>
            <w:tcBorders>
              <w:top w:val="nil"/>
              <w:bottom w:val="nil"/>
            </w:tcBorders>
            <w:shd w:val="clear" w:color="auto" w:fill="auto"/>
          </w:tcPr>
          <w:p w14:paraId="75C770EB" w14:textId="77777777" w:rsidR="00590312" w:rsidRPr="001A1576" w:rsidRDefault="00590312" w:rsidP="00590312">
            <w:pPr>
              <w:pStyle w:val="TAC"/>
            </w:pPr>
          </w:p>
        </w:tc>
        <w:tc>
          <w:tcPr>
            <w:tcW w:w="743" w:type="dxa"/>
            <w:tcBorders>
              <w:top w:val="nil"/>
              <w:bottom w:val="nil"/>
            </w:tcBorders>
            <w:shd w:val="clear" w:color="auto" w:fill="auto"/>
          </w:tcPr>
          <w:p w14:paraId="7F43E70C" w14:textId="77777777" w:rsidR="00590312" w:rsidRPr="001A1576" w:rsidRDefault="00590312" w:rsidP="00590312">
            <w:pPr>
              <w:pStyle w:val="TAC"/>
            </w:pPr>
          </w:p>
        </w:tc>
        <w:tc>
          <w:tcPr>
            <w:tcW w:w="1134" w:type="dxa"/>
            <w:shd w:val="clear" w:color="auto" w:fill="auto"/>
          </w:tcPr>
          <w:p w14:paraId="6B03A4FA" w14:textId="77777777" w:rsidR="00590312" w:rsidRPr="001A1576" w:rsidRDefault="00590312" w:rsidP="00590312">
            <w:pPr>
              <w:pStyle w:val="TAC"/>
            </w:pPr>
            <w:r w:rsidRPr="001A1576">
              <w:t>70+50</w:t>
            </w:r>
          </w:p>
        </w:tc>
        <w:tc>
          <w:tcPr>
            <w:tcW w:w="567" w:type="dxa"/>
            <w:shd w:val="clear" w:color="auto" w:fill="auto"/>
          </w:tcPr>
          <w:p w14:paraId="05DD0123" w14:textId="77777777" w:rsidR="00590312" w:rsidRPr="001A1576" w:rsidRDefault="00590312" w:rsidP="00590312">
            <w:pPr>
              <w:pStyle w:val="TAC"/>
            </w:pPr>
            <w:r w:rsidRPr="001A1576">
              <w:t>210</w:t>
            </w:r>
          </w:p>
        </w:tc>
        <w:tc>
          <w:tcPr>
            <w:tcW w:w="850" w:type="dxa"/>
            <w:shd w:val="clear" w:color="auto" w:fill="auto"/>
          </w:tcPr>
          <w:p w14:paraId="0A814800" w14:textId="77777777" w:rsidR="00590312" w:rsidRPr="001A1576" w:rsidRDefault="00590312" w:rsidP="00590312">
            <w:pPr>
              <w:pStyle w:val="TAC"/>
            </w:pPr>
            <w:r w:rsidRPr="001A1576">
              <w:t>1@107</w:t>
            </w:r>
          </w:p>
        </w:tc>
        <w:tc>
          <w:tcPr>
            <w:tcW w:w="992" w:type="dxa"/>
            <w:shd w:val="clear" w:color="auto" w:fill="auto"/>
          </w:tcPr>
          <w:p w14:paraId="1CB3E8E4" w14:textId="77777777" w:rsidR="00590312" w:rsidRPr="001A1576" w:rsidRDefault="00590312" w:rsidP="00590312">
            <w:pPr>
              <w:pStyle w:val="TAC"/>
            </w:pPr>
            <w:r w:rsidRPr="001A1576">
              <w:t>1@22</w:t>
            </w:r>
          </w:p>
        </w:tc>
        <w:tc>
          <w:tcPr>
            <w:tcW w:w="567" w:type="dxa"/>
            <w:shd w:val="clear" w:color="auto" w:fill="auto"/>
          </w:tcPr>
          <w:p w14:paraId="3CFA31D8" w14:textId="77777777" w:rsidR="00590312" w:rsidRPr="001A1576" w:rsidRDefault="00590312" w:rsidP="00590312">
            <w:pPr>
              <w:pStyle w:val="TAC"/>
            </w:pPr>
            <w:r w:rsidRPr="001A1576">
              <w:t>390</w:t>
            </w:r>
          </w:p>
        </w:tc>
        <w:tc>
          <w:tcPr>
            <w:tcW w:w="851" w:type="dxa"/>
            <w:shd w:val="clear" w:color="auto" w:fill="auto"/>
          </w:tcPr>
          <w:p w14:paraId="6556FC17" w14:textId="77777777" w:rsidR="00590312" w:rsidRPr="001A1576" w:rsidRDefault="00590312" w:rsidP="00590312">
            <w:pPr>
              <w:pStyle w:val="TAC"/>
            </w:pPr>
            <w:r w:rsidRPr="001A1576">
              <w:t>1@64</w:t>
            </w:r>
          </w:p>
        </w:tc>
        <w:tc>
          <w:tcPr>
            <w:tcW w:w="992" w:type="dxa"/>
            <w:shd w:val="clear" w:color="auto" w:fill="auto"/>
          </w:tcPr>
          <w:p w14:paraId="5511E947" w14:textId="77777777" w:rsidR="00590312" w:rsidRPr="001A1576" w:rsidRDefault="00590312" w:rsidP="00590312">
            <w:pPr>
              <w:pStyle w:val="TAC"/>
            </w:pPr>
            <w:r w:rsidRPr="001A1576">
              <w:t>1@69</w:t>
            </w:r>
          </w:p>
        </w:tc>
        <w:tc>
          <w:tcPr>
            <w:tcW w:w="567" w:type="dxa"/>
            <w:shd w:val="clear" w:color="auto" w:fill="auto"/>
          </w:tcPr>
          <w:p w14:paraId="2B2F2A5A" w14:textId="77777777" w:rsidR="00590312" w:rsidRPr="001A1576" w:rsidRDefault="00590312" w:rsidP="00590312">
            <w:pPr>
              <w:pStyle w:val="TAC"/>
            </w:pPr>
            <w:r w:rsidRPr="001A1576">
              <w:t>644</w:t>
            </w:r>
          </w:p>
        </w:tc>
        <w:tc>
          <w:tcPr>
            <w:tcW w:w="851" w:type="dxa"/>
            <w:shd w:val="clear" w:color="auto" w:fill="auto"/>
          </w:tcPr>
          <w:p w14:paraId="4B788534" w14:textId="77777777" w:rsidR="00590312" w:rsidRPr="001A1576" w:rsidRDefault="00590312" w:rsidP="00590312">
            <w:pPr>
              <w:pStyle w:val="TAC"/>
            </w:pPr>
            <w:r w:rsidRPr="001A1576">
              <w:t>1@0</w:t>
            </w:r>
          </w:p>
        </w:tc>
        <w:tc>
          <w:tcPr>
            <w:tcW w:w="850" w:type="dxa"/>
            <w:shd w:val="clear" w:color="auto" w:fill="auto"/>
          </w:tcPr>
          <w:p w14:paraId="699AF2CE" w14:textId="77777777" w:rsidR="00590312" w:rsidRPr="001A1576" w:rsidRDefault="00590312" w:rsidP="00590312">
            <w:pPr>
              <w:pStyle w:val="TAC"/>
            </w:pPr>
            <w:r w:rsidRPr="001A1576">
              <w:t>1@132</w:t>
            </w:r>
          </w:p>
        </w:tc>
      </w:tr>
      <w:tr w:rsidR="00590312" w:rsidRPr="001A1576" w14:paraId="5669A7E1" w14:textId="77777777" w:rsidTr="00590312">
        <w:tc>
          <w:tcPr>
            <w:tcW w:w="812" w:type="dxa"/>
            <w:tcBorders>
              <w:top w:val="nil"/>
              <w:bottom w:val="nil"/>
            </w:tcBorders>
            <w:shd w:val="clear" w:color="auto" w:fill="auto"/>
          </w:tcPr>
          <w:p w14:paraId="58B569F6" w14:textId="77777777" w:rsidR="00590312" w:rsidRPr="001A1576" w:rsidRDefault="00590312" w:rsidP="00590312">
            <w:pPr>
              <w:pStyle w:val="TAC"/>
            </w:pPr>
          </w:p>
        </w:tc>
        <w:tc>
          <w:tcPr>
            <w:tcW w:w="743" w:type="dxa"/>
            <w:tcBorders>
              <w:top w:val="nil"/>
              <w:bottom w:val="nil"/>
            </w:tcBorders>
            <w:shd w:val="clear" w:color="auto" w:fill="auto"/>
          </w:tcPr>
          <w:p w14:paraId="42AEE87F" w14:textId="77777777" w:rsidR="00590312" w:rsidRPr="001A1576" w:rsidRDefault="00590312" w:rsidP="00590312">
            <w:pPr>
              <w:pStyle w:val="TAC"/>
            </w:pPr>
          </w:p>
        </w:tc>
        <w:tc>
          <w:tcPr>
            <w:tcW w:w="1134" w:type="dxa"/>
            <w:shd w:val="clear" w:color="auto" w:fill="auto"/>
          </w:tcPr>
          <w:p w14:paraId="4B1A19B7" w14:textId="77777777" w:rsidR="00590312" w:rsidRPr="001A1576" w:rsidRDefault="00590312" w:rsidP="00590312">
            <w:pPr>
              <w:pStyle w:val="TAC"/>
            </w:pPr>
            <w:r w:rsidRPr="001A1576">
              <w:t>80+40</w:t>
            </w:r>
          </w:p>
        </w:tc>
        <w:tc>
          <w:tcPr>
            <w:tcW w:w="567" w:type="dxa"/>
            <w:shd w:val="clear" w:color="auto" w:fill="auto"/>
          </w:tcPr>
          <w:p w14:paraId="4359698E" w14:textId="77777777" w:rsidR="00590312" w:rsidRPr="001A1576" w:rsidRDefault="00590312" w:rsidP="00590312">
            <w:pPr>
              <w:pStyle w:val="TAC"/>
            </w:pPr>
            <w:r w:rsidRPr="001A1576">
              <w:t>206</w:t>
            </w:r>
          </w:p>
        </w:tc>
        <w:tc>
          <w:tcPr>
            <w:tcW w:w="850" w:type="dxa"/>
            <w:shd w:val="clear" w:color="auto" w:fill="auto"/>
          </w:tcPr>
          <w:p w14:paraId="583351E3" w14:textId="77777777" w:rsidR="00590312" w:rsidRPr="001A1576" w:rsidRDefault="00590312" w:rsidP="00590312">
            <w:pPr>
              <w:pStyle w:val="TAC"/>
            </w:pPr>
            <w:r w:rsidRPr="001A1576">
              <w:t>1@115</w:t>
            </w:r>
          </w:p>
        </w:tc>
        <w:tc>
          <w:tcPr>
            <w:tcW w:w="992" w:type="dxa"/>
            <w:shd w:val="clear" w:color="auto" w:fill="auto"/>
          </w:tcPr>
          <w:p w14:paraId="43D9617C" w14:textId="77777777" w:rsidR="00590312" w:rsidRPr="001A1576" w:rsidRDefault="00590312" w:rsidP="00590312">
            <w:pPr>
              <w:pStyle w:val="TAC"/>
            </w:pPr>
            <w:r w:rsidRPr="001A1576">
              <w:t>1@0</w:t>
            </w:r>
          </w:p>
        </w:tc>
        <w:tc>
          <w:tcPr>
            <w:tcW w:w="567" w:type="dxa"/>
            <w:shd w:val="clear" w:color="auto" w:fill="auto"/>
          </w:tcPr>
          <w:p w14:paraId="057D9ABB" w14:textId="77777777" w:rsidR="00590312" w:rsidRPr="001A1576" w:rsidRDefault="00590312" w:rsidP="00590312">
            <w:pPr>
              <w:pStyle w:val="TAC"/>
            </w:pPr>
            <w:r w:rsidRPr="001A1576">
              <w:t>390</w:t>
            </w:r>
          </w:p>
        </w:tc>
        <w:tc>
          <w:tcPr>
            <w:tcW w:w="851" w:type="dxa"/>
            <w:shd w:val="clear" w:color="auto" w:fill="auto"/>
          </w:tcPr>
          <w:p w14:paraId="3EA5B2C1" w14:textId="77777777" w:rsidR="00590312" w:rsidRPr="001A1576" w:rsidRDefault="00590312" w:rsidP="00590312">
            <w:pPr>
              <w:pStyle w:val="TAC"/>
            </w:pPr>
            <w:r w:rsidRPr="001A1576">
              <w:t>1@63</w:t>
            </w:r>
          </w:p>
        </w:tc>
        <w:tc>
          <w:tcPr>
            <w:tcW w:w="992" w:type="dxa"/>
            <w:shd w:val="clear" w:color="auto" w:fill="auto"/>
          </w:tcPr>
          <w:p w14:paraId="75C76024" w14:textId="77777777" w:rsidR="00590312" w:rsidRPr="001A1576" w:rsidRDefault="00590312" w:rsidP="00590312">
            <w:pPr>
              <w:pStyle w:val="TAC"/>
            </w:pPr>
            <w:r w:rsidRPr="001A1576">
              <w:t>1@40</w:t>
            </w:r>
          </w:p>
        </w:tc>
        <w:tc>
          <w:tcPr>
            <w:tcW w:w="567" w:type="dxa"/>
            <w:shd w:val="clear" w:color="auto" w:fill="auto"/>
          </w:tcPr>
          <w:p w14:paraId="7CC03099" w14:textId="77777777" w:rsidR="00590312" w:rsidRPr="001A1576" w:rsidRDefault="00590312" w:rsidP="00590312">
            <w:pPr>
              <w:pStyle w:val="TAC"/>
            </w:pPr>
            <w:r w:rsidRPr="001A1576">
              <w:t>646</w:t>
            </w:r>
          </w:p>
        </w:tc>
        <w:tc>
          <w:tcPr>
            <w:tcW w:w="851" w:type="dxa"/>
            <w:shd w:val="clear" w:color="auto" w:fill="auto"/>
          </w:tcPr>
          <w:p w14:paraId="74155098" w14:textId="77777777" w:rsidR="00590312" w:rsidRPr="001A1576" w:rsidRDefault="00590312" w:rsidP="00590312">
            <w:pPr>
              <w:pStyle w:val="TAC"/>
            </w:pPr>
            <w:r w:rsidRPr="001A1576">
              <w:t>1@0</w:t>
            </w:r>
          </w:p>
        </w:tc>
        <w:tc>
          <w:tcPr>
            <w:tcW w:w="850" w:type="dxa"/>
            <w:shd w:val="clear" w:color="auto" w:fill="auto"/>
          </w:tcPr>
          <w:p w14:paraId="70C1D086" w14:textId="77777777" w:rsidR="00590312" w:rsidRPr="001A1576" w:rsidRDefault="00590312" w:rsidP="00590312">
            <w:pPr>
              <w:pStyle w:val="TAC"/>
            </w:pPr>
            <w:r w:rsidRPr="001A1576">
              <w:t>1@105</w:t>
            </w:r>
          </w:p>
        </w:tc>
      </w:tr>
      <w:tr w:rsidR="00590312" w:rsidRPr="001A1576" w14:paraId="2AA8C017" w14:textId="77777777" w:rsidTr="00590312">
        <w:tc>
          <w:tcPr>
            <w:tcW w:w="812" w:type="dxa"/>
            <w:tcBorders>
              <w:top w:val="nil"/>
              <w:bottom w:val="nil"/>
            </w:tcBorders>
            <w:shd w:val="clear" w:color="auto" w:fill="auto"/>
          </w:tcPr>
          <w:p w14:paraId="2E5A3EAD" w14:textId="77777777" w:rsidR="00590312" w:rsidRPr="001A1576" w:rsidRDefault="00590312" w:rsidP="00590312">
            <w:pPr>
              <w:pStyle w:val="TAC"/>
            </w:pPr>
          </w:p>
        </w:tc>
        <w:tc>
          <w:tcPr>
            <w:tcW w:w="743" w:type="dxa"/>
            <w:tcBorders>
              <w:top w:val="nil"/>
              <w:bottom w:val="nil"/>
            </w:tcBorders>
            <w:shd w:val="clear" w:color="auto" w:fill="auto"/>
          </w:tcPr>
          <w:p w14:paraId="572347D1" w14:textId="77777777" w:rsidR="00590312" w:rsidRPr="001A1576" w:rsidRDefault="00590312" w:rsidP="00590312">
            <w:pPr>
              <w:pStyle w:val="TAC"/>
            </w:pPr>
          </w:p>
        </w:tc>
        <w:tc>
          <w:tcPr>
            <w:tcW w:w="1134" w:type="dxa"/>
            <w:shd w:val="clear" w:color="auto" w:fill="auto"/>
          </w:tcPr>
          <w:p w14:paraId="7F86F603" w14:textId="77777777" w:rsidR="00590312" w:rsidRPr="001A1576" w:rsidRDefault="00590312" w:rsidP="00590312">
            <w:pPr>
              <w:pStyle w:val="TAC"/>
            </w:pPr>
            <w:r w:rsidRPr="001A1576">
              <w:t>90+30</w:t>
            </w:r>
          </w:p>
        </w:tc>
        <w:tc>
          <w:tcPr>
            <w:tcW w:w="567" w:type="dxa"/>
            <w:shd w:val="clear" w:color="auto" w:fill="auto"/>
          </w:tcPr>
          <w:p w14:paraId="7798D02A" w14:textId="77777777" w:rsidR="00590312" w:rsidRPr="001A1576" w:rsidRDefault="00590312" w:rsidP="00590312">
            <w:pPr>
              <w:pStyle w:val="TAC"/>
            </w:pPr>
            <w:r w:rsidRPr="001A1576">
              <w:t>152</w:t>
            </w:r>
          </w:p>
        </w:tc>
        <w:tc>
          <w:tcPr>
            <w:tcW w:w="850" w:type="dxa"/>
            <w:shd w:val="clear" w:color="auto" w:fill="auto"/>
          </w:tcPr>
          <w:p w14:paraId="3C76DDDC" w14:textId="77777777" w:rsidR="00590312" w:rsidRPr="001A1576" w:rsidRDefault="00590312" w:rsidP="00590312">
            <w:pPr>
              <w:pStyle w:val="TAC"/>
            </w:pPr>
            <w:r w:rsidRPr="001A1576">
              <w:t>1@170</w:t>
            </w:r>
          </w:p>
        </w:tc>
        <w:tc>
          <w:tcPr>
            <w:tcW w:w="992" w:type="dxa"/>
            <w:shd w:val="clear" w:color="auto" w:fill="auto"/>
          </w:tcPr>
          <w:p w14:paraId="372A0B7A" w14:textId="77777777" w:rsidR="00590312" w:rsidRPr="001A1576" w:rsidRDefault="00590312" w:rsidP="00590312">
            <w:pPr>
              <w:pStyle w:val="TAC"/>
            </w:pPr>
            <w:r w:rsidRPr="001A1576">
              <w:t>1@0</w:t>
            </w:r>
          </w:p>
        </w:tc>
        <w:tc>
          <w:tcPr>
            <w:tcW w:w="567" w:type="dxa"/>
            <w:shd w:val="clear" w:color="auto" w:fill="auto"/>
          </w:tcPr>
          <w:p w14:paraId="630716E4" w14:textId="77777777" w:rsidR="00590312" w:rsidRPr="001A1576" w:rsidRDefault="00590312" w:rsidP="00590312">
            <w:pPr>
              <w:pStyle w:val="TAC"/>
            </w:pPr>
            <w:r w:rsidRPr="001A1576">
              <w:t>390</w:t>
            </w:r>
          </w:p>
        </w:tc>
        <w:tc>
          <w:tcPr>
            <w:tcW w:w="851" w:type="dxa"/>
            <w:shd w:val="clear" w:color="auto" w:fill="auto"/>
          </w:tcPr>
          <w:p w14:paraId="22062549" w14:textId="77777777" w:rsidR="00590312" w:rsidRPr="001A1576" w:rsidRDefault="00590312" w:rsidP="00590312">
            <w:pPr>
              <w:pStyle w:val="TAC"/>
            </w:pPr>
            <w:r w:rsidRPr="001A1576">
              <w:t>1@63</w:t>
            </w:r>
          </w:p>
        </w:tc>
        <w:tc>
          <w:tcPr>
            <w:tcW w:w="992" w:type="dxa"/>
            <w:shd w:val="clear" w:color="auto" w:fill="auto"/>
          </w:tcPr>
          <w:p w14:paraId="60D1300B" w14:textId="77777777" w:rsidR="00590312" w:rsidRPr="001A1576" w:rsidRDefault="00590312" w:rsidP="00590312">
            <w:pPr>
              <w:pStyle w:val="TAC"/>
            </w:pPr>
            <w:r w:rsidRPr="001A1576">
              <w:t>1@12</w:t>
            </w:r>
          </w:p>
        </w:tc>
        <w:tc>
          <w:tcPr>
            <w:tcW w:w="567" w:type="dxa"/>
            <w:shd w:val="clear" w:color="auto" w:fill="auto"/>
          </w:tcPr>
          <w:p w14:paraId="542CFD9F" w14:textId="77777777" w:rsidR="00590312" w:rsidRPr="001A1576" w:rsidRDefault="00590312" w:rsidP="00590312">
            <w:pPr>
              <w:pStyle w:val="TAC"/>
            </w:pPr>
            <w:r w:rsidRPr="001A1576">
              <w:t>646</w:t>
            </w:r>
          </w:p>
        </w:tc>
        <w:tc>
          <w:tcPr>
            <w:tcW w:w="851" w:type="dxa"/>
            <w:shd w:val="clear" w:color="auto" w:fill="auto"/>
          </w:tcPr>
          <w:p w14:paraId="5D0A9E9E" w14:textId="77777777" w:rsidR="00590312" w:rsidRPr="001A1576" w:rsidRDefault="00590312" w:rsidP="00590312">
            <w:pPr>
              <w:pStyle w:val="TAC"/>
            </w:pPr>
            <w:r w:rsidRPr="001A1576">
              <w:t>1@0</w:t>
            </w:r>
          </w:p>
        </w:tc>
        <w:tc>
          <w:tcPr>
            <w:tcW w:w="850" w:type="dxa"/>
            <w:shd w:val="clear" w:color="auto" w:fill="auto"/>
          </w:tcPr>
          <w:p w14:paraId="7B73F5C7" w14:textId="77777777" w:rsidR="00590312" w:rsidRPr="001A1576" w:rsidRDefault="00590312" w:rsidP="00590312">
            <w:pPr>
              <w:pStyle w:val="TAC"/>
            </w:pPr>
            <w:r w:rsidRPr="001A1576">
              <w:t>1@77</w:t>
            </w:r>
          </w:p>
        </w:tc>
      </w:tr>
      <w:tr w:rsidR="00590312" w:rsidRPr="001A1576" w14:paraId="168CAA19" w14:textId="77777777" w:rsidTr="00590312">
        <w:tc>
          <w:tcPr>
            <w:tcW w:w="812" w:type="dxa"/>
            <w:tcBorders>
              <w:top w:val="nil"/>
              <w:bottom w:val="nil"/>
            </w:tcBorders>
            <w:shd w:val="clear" w:color="auto" w:fill="auto"/>
          </w:tcPr>
          <w:p w14:paraId="26DE024E"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2E0B3CE9" w14:textId="77777777" w:rsidR="00590312" w:rsidRPr="001A1576" w:rsidRDefault="00590312" w:rsidP="00590312">
            <w:pPr>
              <w:pStyle w:val="TAC"/>
            </w:pPr>
          </w:p>
        </w:tc>
        <w:tc>
          <w:tcPr>
            <w:tcW w:w="1134" w:type="dxa"/>
            <w:shd w:val="clear" w:color="auto" w:fill="auto"/>
          </w:tcPr>
          <w:p w14:paraId="002C7091" w14:textId="77777777" w:rsidR="00590312" w:rsidRPr="001A1576" w:rsidRDefault="00590312" w:rsidP="00590312">
            <w:pPr>
              <w:pStyle w:val="TAC"/>
            </w:pPr>
            <w:r w:rsidRPr="001A1576">
              <w:t>100+20</w:t>
            </w:r>
          </w:p>
        </w:tc>
        <w:tc>
          <w:tcPr>
            <w:tcW w:w="567" w:type="dxa"/>
            <w:shd w:val="clear" w:color="auto" w:fill="auto"/>
          </w:tcPr>
          <w:p w14:paraId="43E72DD0" w14:textId="77777777" w:rsidR="00590312" w:rsidRPr="001A1576" w:rsidRDefault="00590312" w:rsidP="00590312">
            <w:pPr>
              <w:pStyle w:val="TAC"/>
            </w:pPr>
            <w:r w:rsidRPr="001A1576">
              <w:t>94</w:t>
            </w:r>
          </w:p>
        </w:tc>
        <w:tc>
          <w:tcPr>
            <w:tcW w:w="850" w:type="dxa"/>
            <w:shd w:val="clear" w:color="auto" w:fill="auto"/>
          </w:tcPr>
          <w:p w14:paraId="16D554D1" w14:textId="77777777" w:rsidR="00590312" w:rsidRPr="001A1576" w:rsidRDefault="00590312" w:rsidP="00590312">
            <w:pPr>
              <w:pStyle w:val="TAC"/>
            </w:pPr>
            <w:r w:rsidRPr="001A1576">
              <w:t>1@227</w:t>
            </w:r>
          </w:p>
        </w:tc>
        <w:tc>
          <w:tcPr>
            <w:tcW w:w="992" w:type="dxa"/>
            <w:shd w:val="clear" w:color="auto" w:fill="auto"/>
          </w:tcPr>
          <w:p w14:paraId="11238608" w14:textId="77777777" w:rsidR="00590312" w:rsidRPr="001A1576" w:rsidRDefault="00590312" w:rsidP="00590312">
            <w:pPr>
              <w:pStyle w:val="TAC"/>
            </w:pPr>
            <w:r w:rsidRPr="001A1576">
              <w:t>1@0</w:t>
            </w:r>
          </w:p>
        </w:tc>
        <w:tc>
          <w:tcPr>
            <w:tcW w:w="567" w:type="dxa"/>
            <w:shd w:val="clear" w:color="auto" w:fill="auto"/>
          </w:tcPr>
          <w:p w14:paraId="1AD9ABE9" w14:textId="77777777" w:rsidR="00590312" w:rsidRPr="001A1576" w:rsidRDefault="00590312" w:rsidP="00590312">
            <w:pPr>
              <w:pStyle w:val="TAC"/>
            </w:pPr>
            <w:r w:rsidRPr="001A1576">
              <w:t>378</w:t>
            </w:r>
          </w:p>
        </w:tc>
        <w:tc>
          <w:tcPr>
            <w:tcW w:w="851" w:type="dxa"/>
            <w:shd w:val="clear" w:color="auto" w:fill="auto"/>
          </w:tcPr>
          <w:p w14:paraId="2BA4DCAB" w14:textId="77777777" w:rsidR="00590312" w:rsidRPr="001A1576" w:rsidRDefault="00590312" w:rsidP="00590312">
            <w:pPr>
              <w:pStyle w:val="TAC"/>
            </w:pPr>
            <w:r w:rsidRPr="001A1576">
              <w:t>1@85</w:t>
            </w:r>
          </w:p>
        </w:tc>
        <w:tc>
          <w:tcPr>
            <w:tcW w:w="992" w:type="dxa"/>
            <w:shd w:val="clear" w:color="auto" w:fill="auto"/>
          </w:tcPr>
          <w:p w14:paraId="6EB2497C" w14:textId="77777777" w:rsidR="00590312" w:rsidRPr="001A1576" w:rsidRDefault="00590312" w:rsidP="00590312">
            <w:pPr>
              <w:pStyle w:val="TAC"/>
            </w:pPr>
            <w:r w:rsidRPr="001A1576">
              <w:t>1@0</w:t>
            </w:r>
          </w:p>
        </w:tc>
        <w:tc>
          <w:tcPr>
            <w:tcW w:w="567" w:type="dxa"/>
            <w:shd w:val="clear" w:color="auto" w:fill="auto"/>
          </w:tcPr>
          <w:p w14:paraId="48BA112F" w14:textId="77777777" w:rsidR="00590312" w:rsidRPr="001A1576" w:rsidRDefault="00590312" w:rsidP="00590312">
            <w:pPr>
              <w:pStyle w:val="TAC"/>
            </w:pPr>
            <w:r w:rsidRPr="001A1576">
              <w:t>648</w:t>
            </w:r>
          </w:p>
        </w:tc>
        <w:tc>
          <w:tcPr>
            <w:tcW w:w="851" w:type="dxa"/>
            <w:shd w:val="clear" w:color="auto" w:fill="auto"/>
          </w:tcPr>
          <w:p w14:paraId="25320AB9" w14:textId="77777777" w:rsidR="00590312" w:rsidRPr="001A1576" w:rsidRDefault="00590312" w:rsidP="00590312">
            <w:pPr>
              <w:pStyle w:val="TAC"/>
            </w:pPr>
            <w:r w:rsidRPr="001A1576">
              <w:t>1@0</w:t>
            </w:r>
          </w:p>
        </w:tc>
        <w:tc>
          <w:tcPr>
            <w:tcW w:w="850" w:type="dxa"/>
            <w:shd w:val="clear" w:color="auto" w:fill="auto"/>
          </w:tcPr>
          <w:p w14:paraId="0BD21C19" w14:textId="77777777" w:rsidR="00590312" w:rsidRPr="001A1576" w:rsidRDefault="00590312" w:rsidP="00590312">
            <w:pPr>
              <w:pStyle w:val="TAC"/>
            </w:pPr>
            <w:r w:rsidRPr="001A1576">
              <w:t>1@50</w:t>
            </w:r>
          </w:p>
        </w:tc>
      </w:tr>
      <w:tr w:rsidR="00590312" w:rsidRPr="001A1576" w14:paraId="1B0ED946" w14:textId="77777777" w:rsidTr="00590312">
        <w:tc>
          <w:tcPr>
            <w:tcW w:w="812" w:type="dxa"/>
            <w:tcBorders>
              <w:bottom w:val="nil"/>
            </w:tcBorders>
            <w:shd w:val="clear" w:color="auto" w:fill="auto"/>
          </w:tcPr>
          <w:p w14:paraId="2D6651B5" w14:textId="77777777" w:rsidR="00590312" w:rsidRPr="001A1576" w:rsidRDefault="00590312" w:rsidP="00590312">
            <w:pPr>
              <w:pStyle w:val="TAC"/>
            </w:pPr>
          </w:p>
        </w:tc>
        <w:tc>
          <w:tcPr>
            <w:tcW w:w="743" w:type="dxa"/>
            <w:tcBorders>
              <w:bottom w:val="nil"/>
            </w:tcBorders>
            <w:shd w:val="clear" w:color="auto" w:fill="auto"/>
          </w:tcPr>
          <w:p w14:paraId="49595150" w14:textId="77777777" w:rsidR="00590312" w:rsidRPr="001A1576" w:rsidRDefault="00590312" w:rsidP="00590312">
            <w:pPr>
              <w:pStyle w:val="TAC"/>
            </w:pPr>
            <w:r w:rsidRPr="001A1576">
              <w:t>15</w:t>
            </w:r>
          </w:p>
        </w:tc>
        <w:tc>
          <w:tcPr>
            <w:tcW w:w="8221" w:type="dxa"/>
            <w:gridSpan w:val="10"/>
            <w:shd w:val="clear" w:color="auto" w:fill="auto"/>
          </w:tcPr>
          <w:p w14:paraId="02914BA0" w14:textId="77777777" w:rsidR="00590312" w:rsidRPr="001A1576" w:rsidRDefault="00590312" w:rsidP="00590312">
            <w:pPr>
              <w:pStyle w:val="TAC"/>
            </w:pPr>
            <w:r w:rsidRPr="001A1576">
              <w:t>N/A</w:t>
            </w:r>
          </w:p>
        </w:tc>
      </w:tr>
      <w:tr w:rsidR="00590312" w:rsidRPr="001A1576" w14:paraId="50168F04" w14:textId="77777777" w:rsidTr="00590312">
        <w:tc>
          <w:tcPr>
            <w:tcW w:w="812" w:type="dxa"/>
            <w:tcBorders>
              <w:top w:val="nil"/>
              <w:bottom w:val="nil"/>
            </w:tcBorders>
            <w:shd w:val="clear" w:color="auto" w:fill="auto"/>
          </w:tcPr>
          <w:p w14:paraId="23B202FD" w14:textId="77777777" w:rsidR="00590312" w:rsidRPr="001A1576" w:rsidRDefault="00590312" w:rsidP="00590312">
            <w:pPr>
              <w:pStyle w:val="TAC"/>
            </w:pPr>
            <w:r w:rsidRPr="001A1576">
              <w:t>125</w:t>
            </w:r>
          </w:p>
        </w:tc>
        <w:tc>
          <w:tcPr>
            <w:tcW w:w="743" w:type="dxa"/>
            <w:tcBorders>
              <w:bottom w:val="nil"/>
            </w:tcBorders>
            <w:shd w:val="clear" w:color="auto" w:fill="auto"/>
          </w:tcPr>
          <w:p w14:paraId="7F2962FF" w14:textId="77777777" w:rsidR="00590312" w:rsidRPr="001A1576" w:rsidRDefault="00590312" w:rsidP="00590312">
            <w:pPr>
              <w:pStyle w:val="TAC"/>
            </w:pPr>
            <w:r w:rsidRPr="001A1576">
              <w:t>30</w:t>
            </w:r>
          </w:p>
        </w:tc>
        <w:tc>
          <w:tcPr>
            <w:tcW w:w="1134" w:type="dxa"/>
            <w:shd w:val="clear" w:color="auto" w:fill="auto"/>
          </w:tcPr>
          <w:p w14:paraId="71C7CE97" w14:textId="77777777" w:rsidR="00590312" w:rsidRPr="001A1576" w:rsidRDefault="00590312" w:rsidP="00590312">
            <w:pPr>
              <w:pStyle w:val="TAC"/>
            </w:pPr>
            <w:r w:rsidRPr="001A1576">
              <w:t>25+100</w:t>
            </w:r>
          </w:p>
        </w:tc>
        <w:tc>
          <w:tcPr>
            <w:tcW w:w="567" w:type="dxa"/>
            <w:shd w:val="clear" w:color="auto" w:fill="auto"/>
          </w:tcPr>
          <w:p w14:paraId="194D5DBC" w14:textId="77777777" w:rsidR="00590312" w:rsidRPr="001A1576" w:rsidRDefault="00590312" w:rsidP="00590312">
            <w:pPr>
              <w:pStyle w:val="TAC"/>
            </w:pPr>
            <w:r w:rsidRPr="001A1576">
              <w:t>126</w:t>
            </w:r>
          </w:p>
        </w:tc>
        <w:tc>
          <w:tcPr>
            <w:tcW w:w="850" w:type="dxa"/>
            <w:shd w:val="clear" w:color="auto" w:fill="auto"/>
          </w:tcPr>
          <w:p w14:paraId="4811B7E8" w14:textId="77777777" w:rsidR="00590312" w:rsidRPr="001A1576" w:rsidRDefault="00590312" w:rsidP="00590312">
            <w:pPr>
              <w:pStyle w:val="TAC"/>
            </w:pPr>
            <w:r w:rsidRPr="001A1576">
              <w:t>1@65</w:t>
            </w:r>
          </w:p>
        </w:tc>
        <w:tc>
          <w:tcPr>
            <w:tcW w:w="992" w:type="dxa"/>
            <w:shd w:val="clear" w:color="auto" w:fill="auto"/>
          </w:tcPr>
          <w:p w14:paraId="6AC92B7A" w14:textId="77777777" w:rsidR="00590312" w:rsidRPr="001A1576" w:rsidRDefault="00590312" w:rsidP="00590312">
            <w:pPr>
              <w:pStyle w:val="TAC"/>
            </w:pPr>
            <w:r w:rsidRPr="001A1576">
              <w:t>1@62</w:t>
            </w:r>
          </w:p>
        </w:tc>
        <w:tc>
          <w:tcPr>
            <w:tcW w:w="567" w:type="dxa"/>
            <w:shd w:val="clear" w:color="auto" w:fill="auto"/>
          </w:tcPr>
          <w:p w14:paraId="4295CC40" w14:textId="77777777" w:rsidR="00590312" w:rsidRPr="001A1576" w:rsidRDefault="00590312" w:rsidP="00590312">
            <w:pPr>
              <w:pStyle w:val="TAC"/>
            </w:pPr>
            <w:r w:rsidRPr="001A1576">
              <w:t>406</w:t>
            </w:r>
          </w:p>
        </w:tc>
        <w:tc>
          <w:tcPr>
            <w:tcW w:w="851" w:type="dxa"/>
            <w:shd w:val="clear" w:color="auto" w:fill="auto"/>
          </w:tcPr>
          <w:p w14:paraId="07C98081" w14:textId="77777777" w:rsidR="00590312" w:rsidRPr="001A1576" w:rsidRDefault="00590312" w:rsidP="00590312">
            <w:pPr>
              <w:pStyle w:val="TAC"/>
            </w:pPr>
            <w:r w:rsidRPr="001A1576">
              <w:t>1@66</w:t>
            </w:r>
          </w:p>
        </w:tc>
        <w:tc>
          <w:tcPr>
            <w:tcW w:w="992" w:type="dxa"/>
            <w:shd w:val="clear" w:color="auto" w:fill="auto"/>
          </w:tcPr>
          <w:p w14:paraId="585392C1" w14:textId="77777777" w:rsidR="00590312" w:rsidRPr="001A1576" w:rsidRDefault="00590312" w:rsidP="00590312">
            <w:pPr>
              <w:pStyle w:val="TAC"/>
            </w:pPr>
            <w:r w:rsidRPr="001A1576">
              <w:t>1@203</w:t>
            </w:r>
          </w:p>
        </w:tc>
        <w:tc>
          <w:tcPr>
            <w:tcW w:w="567" w:type="dxa"/>
            <w:shd w:val="clear" w:color="auto" w:fill="auto"/>
          </w:tcPr>
          <w:p w14:paraId="1931D14E" w14:textId="77777777" w:rsidR="00590312" w:rsidRPr="001A1576" w:rsidRDefault="00590312" w:rsidP="00590312">
            <w:pPr>
              <w:pStyle w:val="TAC"/>
            </w:pPr>
            <w:r w:rsidRPr="001A1576">
              <w:t>676</w:t>
            </w:r>
          </w:p>
        </w:tc>
        <w:tc>
          <w:tcPr>
            <w:tcW w:w="851" w:type="dxa"/>
            <w:shd w:val="clear" w:color="auto" w:fill="auto"/>
          </w:tcPr>
          <w:p w14:paraId="273752FD" w14:textId="77777777" w:rsidR="00590312" w:rsidRPr="001A1576" w:rsidRDefault="00590312" w:rsidP="00590312">
            <w:pPr>
              <w:pStyle w:val="TAC"/>
            </w:pPr>
            <w:r w:rsidRPr="001A1576">
              <w:t>1@0</w:t>
            </w:r>
          </w:p>
        </w:tc>
        <w:tc>
          <w:tcPr>
            <w:tcW w:w="850" w:type="dxa"/>
            <w:shd w:val="clear" w:color="auto" w:fill="auto"/>
          </w:tcPr>
          <w:p w14:paraId="1077697D" w14:textId="77777777" w:rsidR="00590312" w:rsidRPr="001A1576" w:rsidRDefault="00590312" w:rsidP="00590312">
            <w:pPr>
              <w:pStyle w:val="TAC"/>
            </w:pPr>
            <w:r w:rsidRPr="001A1576">
              <w:t>1@272</w:t>
            </w:r>
          </w:p>
        </w:tc>
      </w:tr>
      <w:tr w:rsidR="00590312" w:rsidRPr="001A1576" w14:paraId="18B41906" w14:textId="77777777" w:rsidTr="00590312">
        <w:tc>
          <w:tcPr>
            <w:tcW w:w="812" w:type="dxa"/>
            <w:tcBorders>
              <w:top w:val="nil"/>
              <w:bottom w:val="nil"/>
            </w:tcBorders>
            <w:shd w:val="clear" w:color="auto" w:fill="auto"/>
          </w:tcPr>
          <w:p w14:paraId="0C79658C" w14:textId="77777777" w:rsidR="00590312" w:rsidRPr="001A1576" w:rsidRDefault="00590312" w:rsidP="00590312">
            <w:pPr>
              <w:pStyle w:val="TAC"/>
            </w:pPr>
          </w:p>
        </w:tc>
        <w:tc>
          <w:tcPr>
            <w:tcW w:w="743" w:type="dxa"/>
            <w:tcBorders>
              <w:top w:val="nil"/>
              <w:bottom w:val="nil"/>
            </w:tcBorders>
            <w:shd w:val="clear" w:color="auto" w:fill="auto"/>
          </w:tcPr>
          <w:p w14:paraId="28395E37" w14:textId="77777777" w:rsidR="00590312" w:rsidRPr="001A1576" w:rsidRDefault="00590312" w:rsidP="00590312">
            <w:pPr>
              <w:pStyle w:val="TAC"/>
            </w:pPr>
          </w:p>
        </w:tc>
        <w:tc>
          <w:tcPr>
            <w:tcW w:w="1134" w:type="dxa"/>
            <w:shd w:val="clear" w:color="auto" w:fill="auto"/>
          </w:tcPr>
          <w:p w14:paraId="3BE019DB" w14:textId="77777777" w:rsidR="00590312" w:rsidRPr="001A1576" w:rsidRDefault="00590312" w:rsidP="00590312">
            <w:pPr>
              <w:pStyle w:val="TAC"/>
            </w:pPr>
            <w:r w:rsidRPr="001A1576">
              <w:t>100+25</w:t>
            </w:r>
          </w:p>
        </w:tc>
        <w:tc>
          <w:tcPr>
            <w:tcW w:w="567" w:type="dxa"/>
            <w:shd w:val="clear" w:color="auto" w:fill="auto"/>
          </w:tcPr>
          <w:p w14:paraId="1F4CB10A" w14:textId="77777777" w:rsidR="00590312" w:rsidRPr="001A1576" w:rsidRDefault="00590312" w:rsidP="00590312">
            <w:pPr>
              <w:pStyle w:val="TAC"/>
            </w:pPr>
            <w:r w:rsidRPr="001A1576">
              <w:t>122</w:t>
            </w:r>
          </w:p>
        </w:tc>
        <w:tc>
          <w:tcPr>
            <w:tcW w:w="850" w:type="dxa"/>
            <w:shd w:val="clear" w:color="auto" w:fill="auto"/>
          </w:tcPr>
          <w:p w14:paraId="5C30953D" w14:textId="77777777" w:rsidR="00590312" w:rsidRPr="001A1576" w:rsidRDefault="00590312" w:rsidP="00590312">
            <w:pPr>
              <w:pStyle w:val="TAC"/>
            </w:pPr>
            <w:r w:rsidRPr="001A1576">
              <w:t>1@213</w:t>
            </w:r>
          </w:p>
        </w:tc>
        <w:tc>
          <w:tcPr>
            <w:tcW w:w="992" w:type="dxa"/>
            <w:shd w:val="clear" w:color="auto" w:fill="auto"/>
          </w:tcPr>
          <w:p w14:paraId="4EDA1F60" w14:textId="77777777" w:rsidR="00590312" w:rsidRPr="001A1576" w:rsidRDefault="00590312" w:rsidP="00590312">
            <w:pPr>
              <w:pStyle w:val="TAC"/>
            </w:pPr>
            <w:r w:rsidRPr="001A1576">
              <w:t>1@0</w:t>
            </w:r>
          </w:p>
        </w:tc>
        <w:tc>
          <w:tcPr>
            <w:tcW w:w="567" w:type="dxa"/>
            <w:shd w:val="clear" w:color="auto" w:fill="auto"/>
          </w:tcPr>
          <w:p w14:paraId="20F27407" w14:textId="77777777" w:rsidR="00590312" w:rsidRPr="001A1576" w:rsidRDefault="00590312" w:rsidP="00590312">
            <w:pPr>
              <w:pStyle w:val="TAC"/>
            </w:pPr>
            <w:r w:rsidRPr="001A1576">
              <w:t>404</w:t>
            </w:r>
          </w:p>
        </w:tc>
        <w:tc>
          <w:tcPr>
            <w:tcW w:w="851" w:type="dxa"/>
            <w:shd w:val="clear" w:color="auto" w:fill="auto"/>
          </w:tcPr>
          <w:p w14:paraId="1059F555" w14:textId="77777777" w:rsidR="00590312" w:rsidRPr="001A1576" w:rsidRDefault="00590312" w:rsidP="00590312">
            <w:pPr>
              <w:pStyle w:val="TAC"/>
            </w:pPr>
            <w:r w:rsidRPr="001A1576">
              <w:t>1@72</w:t>
            </w:r>
          </w:p>
        </w:tc>
        <w:tc>
          <w:tcPr>
            <w:tcW w:w="992" w:type="dxa"/>
            <w:shd w:val="clear" w:color="auto" w:fill="auto"/>
          </w:tcPr>
          <w:p w14:paraId="6625679D" w14:textId="77777777" w:rsidR="00590312" w:rsidRPr="001A1576" w:rsidRDefault="00590312" w:rsidP="00590312">
            <w:pPr>
              <w:pStyle w:val="TAC"/>
            </w:pPr>
            <w:r w:rsidRPr="001A1576">
              <w:t>1@0</w:t>
            </w:r>
          </w:p>
        </w:tc>
        <w:tc>
          <w:tcPr>
            <w:tcW w:w="567" w:type="dxa"/>
            <w:shd w:val="clear" w:color="auto" w:fill="auto"/>
          </w:tcPr>
          <w:p w14:paraId="4404D28B" w14:textId="77777777" w:rsidR="00590312" w:rsidRPr="001A1576" w:rsidRDefault="00590312" w:rsidP="00590312">
            <w:pPr>
              <w:pStyle w:val="TAC"/>
            </w:pPr>
            <w:r w:rsidRPr="001A1576">
              <w:t>676</w:t>
            </w:r>
          </w:p>
        </w:tc>
        <w:tc>
          <w:tcPr>
            <w:tcW w:w="851" w:type="dxa"/>
            <w:shd w:val="clear" w:color="auto" w:fill="auto"/>
          </w:tcPr>
          <w:p w14:paraId="080DF68A" w14:textId="77777777" w:rsidR="00590312" w:rsidRPr="001A1576" w:rsidRDefault="00590312" w:rsidP="00590312">
            <w:pPr>
              <w:pStyle w:val="TAC"/>
            </w:pPr>
            <w:r w:rsidRPr="001A1576">
              <w:t>1@0</w:t>
            </w:r>
          </w:p>
        </w:tc>
        <w:tc>
          <w:tcPr>
            <w:tcW w:w="850" w:type="dxa"/>
            <w:shd w:val="clear" w:color="auto" w:fill="auto"/>
          </w:tcPr>
          <w:p w14:paraId="1AB7D005" w14:textId="77777777" w:rsidR="00590312" w:rsidRPr="001A1576" w:rsidRDefault="00590312" w:rsidP="00590312">
            <w:pPr>
              <w:pStyle w:val="TAC"/>
            </w:pPr>
            <w:r w:rsidRPr="001A1576">
              <w:t>1@64</w:t>
            </w:r>
          </w:p>
        </w:tc>
      </w:tr>
      <w:tr w:rsidR="00590312" w:rsidRPr="001A1576" w14:paraId="51B22516" w14:textId="77777777" w:rsidTr="00590312">
        <w:tc>
          <w:tcPr>
            <w:tcW w:w="812" w:type="dxa"/>
            <w:tcBorders>
              <w:bottom w:val="nil"/>
            </w:tcBorders>
            <w:shd w:val="clear" w:color="auto" w:fill="auto"/>
          </w:tcPr>
          <w:p w14:paraId="5030C06A" w14:textId="77777777" w:rsidR="00590312" w:rsidRPr="001A1576" w:rsidRDefault="00590312" w:rsidP="00590312">
            <w:pPr>
              <w:pStyle w:val="TAC"/>
            </w:pPr>
            <w:r w:rsidRPr="001A1576">
              <w:t>130</w:t>
            </w:r>
          </w:p>
        </w:tc>
        <w:tc>
          <w:tcPr>
            <w:tcW w:w="743" w:type="dxa"/>
            <w:tcBorders>
              <w:bottom w:val="single" w:sz="4" w:space="0" w:color="auto"/>
            </w:tcBorders>
            <w:shd w:val="clear" w:color="auto" w:fill="auto"/>
          </w:tcPr>
          <w:p w14:paraId="7952760D" w14:textId="77777777" w:rsidR="00590312" w:rsidRPr="001A1576" w:rsidRDefault="00590312" w:rsidP="00590312">
            <w:pPr>
              <w:pStyle w:val="TAC"/>
            </w:pPr>
            <w:r w:rsidRPr="001A1576">
              <w:t>15</w:t>
            </w:r>
          </w:p>
        </w:tc>
        <w:tc>
          <w:tcPr>
            <w:tcW w:w="8221" w:type="dxa"/>
            <w:gridSpan w:val="10"/>
            <w:shd w:val="clear" w:color="auto" w:fill="auto"/>
          </w:tcPr>
          <w:p w14:paraId="6B87BEDD" w14:textId="77777777" w:rsidR="00590312" w:rsidRPr="001A1576" w:rsidRDefault="00590312" w:rsidP="00590312">
            <w:pPr>
              <w:pStyle w:val="TAC"/>
            </w:pPr>
            <w:r w:rsidRPr="001A1576">
              <w:t>N/A</w:t>
            </w:r>
          </w:p>
        </w:tc>
      </w:tr>
      <w:tr w:rsidR="00590312" w:rsidRPr="001A1576" w14:paraId="1278B1C3" w14:textId="77777777" w:rsidTr="00590312">
        <w:tc>
          <w:tcPr>
            <w:tcW w:w="812" w:type="dxa"/>
            <w:tcBorders>
              <w:top w:val="nil"/>
              <w:bottom w:val="nil"/>
            </w:tcBorders>
            <w:shd w:val="clear" w:color="auto" w:fill="auto"/>
          </w:tcPr>
          <w:p w14:paraId="3A45A01F" w14:textId="77777777" w:rsidR="00590312" w:rsidRPr="001A1576" w:rsidRDefault="00590312" w:rsidP="00590312">
            <w:pPr>
              <w:pStyle w:val="TAC"/>
            </w:pPr>
          </w:p>
        </w:tc>
        <w:tc>
          <w:tcPr>
            <w:tcW w:w="743" w:type="dxa"/>
            <w:tcBorders>
              <w:bottom w:val="nil"/>
            </w:tcBorders>
            <w:shd w:val="clear" w:color="auto" w:fill="auto"/>
          </w:tcPr>
          <w:p w14:paraId="1C1CAB04" w14:textId="77777777" w:rsidR="00590312" w:rsidRPr="001A1576" w:rsidRDefault="00590312" w:rsidP="00590312">
            <w:pPr>
              <w:pStyle w:val="TAC"/>
            </w:pPr>
            <w:r w:rsidRPr="001A1576">
              <w:t>30</w:t>
            </w:r>
          </w:p>
        </w:tc>
        <w:tc>
          <w:tcPr>
            <w:tcW w:w="1134" w:type="dxa"/>
            <w:shd w:val="clear" w:color="auto" w:fill="auto"/>
          </w:tcPr>
          <w:p w14:paraId="12D9858F" w14:textId="77777777" w:rsidR="00590312" w:rsidRPr="001A1576" w:rsidRDefault="00590312" w:rsidP="00590312">
            <w:pPr>
              <w:pStyle w:val="TAC"/>
            </w:pPr>
            <w:r w:rsidRPr="001A1576">
              <w:t>30+100</w:t>
            </w:r>
          </w:p>
        </w:tc>
        <w:tc>
          <w:tcPr>
            <w:tcW w:w="567" w:type="dxa"/>
            <w:shd w:val="clear" w:color="auto" w:fill="auto"/>
          </w:tcPr>
          <w:p w14:paraId="3DE56EE7" w14:textId="77777777" w:rsidR="00590312" w:rsidRPr="001A1576" w:rsidRDefault="00590312" w:rsidP="00590312">
            <w:pPr>
              <w:pStyle w:val="TAC"/>
            </w:pPr>
            <w:r w:rsidRPr="001A1576">
              <w:t>152</w:t>
            </w:r>
          </w:p>
        </w:tc>
        <w:tc>
          <w:tcPr>
            <w:tcW w:w="850" w:type="dxa"/>
            <w:shd w:val="clear" w:color="auto" w:fill="auto"/>
          </w:tcPr>
          <w:p w14:paraId="25DC775A" w14:textId="77777777" w:rsidR="00590312" w:rsidRPr="001A1576" w:rsidRDefault="00590312" w:rsidP="00590312">
            <w:pPr>
              <w:pStyle w:val="TAC"/>
            </w:pPr>
            <w:r w:rsidRPr="001A1576">
              <w:t>1@78</w:t>
            </w:r>
          </w:p>
        </w:tc>
        <w:tc>
          <w:tcPr>
            <w:tcW w:w="992" w:type="dxa"/>
            <w:shd w:val="clear" w:color="auto" w:fill="auto"/>
          </w:tcPr>
          <w:p w14:paraId="15DB6C99" w14:textId="77777777" w:rsidR="00590312" w:rsidRPr="001A1576" w:rsidRDefault="00590312" w:rsidP="00590312">
            <w:pPr>
              <w:pStyle w:val="TAC"/>
            </w:pPr>
            <w:r w:rsidRPr="001A1576">
              <w:t>1@75</w:t>
            </w:r>
          </w:p>
        </w:tc>
        <w:tc>
          <w:tcPr>
            <w:tcW w:w="567" w:type="dxa"/>
            <w:shd w:val="clear" w:color="auto" w:fill="auto"/>
          </w:tcPr>
          <w:p w14:paraId="1DE1E634" w14:textId="77777777" w:rsidR="00590312" w:rsidRPr="001A1576" w:rsidRDefault="00590312" w:rsidP="00590312">
            <w:pPr>
              <w:pStyle w:val="TAC"/>
            </w:pPr>
            <w:r w:rsidRPr="001A1576">
              <w:t>424</w:t>
            </w:r>
          </w:p>
        </w:tc>
        <w:tc>
          <w:tcPr>
            <w:tcW w:w="851" w:type="dxa"/>
            <w:shd w:val="clear" w:color="auto" w:fill="auto"/>
          </w:tcPr>
          <w:p w14:paraId="7E490A57" w14:textId="77777777" w:rsidR="00590312" w:rsidRPr="001A1576" w:rsidRDefault="00590312" w:rsidP="00590312">
            <w:pPr>
              <w:pStyle w:val="TAC"/>
            </w:pPr>
            <w:r w:rsidRPr="001A1576">
              <w:t>1@70</w:t>
            </w:r>
          </w:p>
        </w:tc>
        <w:tc>
          <w:tcPr>
            <w:tcW w:w="992" w:type="dxa"/>
            <w:shd w:val="clear" w:color="auto" w:fill="auto"/>
          </w:tcPr>
          <w:p w14:paraId="531EA750" w14:textId="77777777" w:rsidR="00590312" w:rsidRPr="001A1576" w:rsidRDefault="00590312" w:rsidP="00590312">
            <w:pPr>
              <w:pStyle w:val="TAC"/>
            </w:pPr>
            <w:r w:rsidRPr="001A1576">
              <w:t>1@203</w:t>
            </w:r>
          </w:p>
        </w:tc>
        <w:tc>
          <w:tcPr>
            <w:tcW w:w="567" w:type="dxa"/>
            <w:shd w:val="clear" w:color="auto" w:fill="auto"/>
          </w:tcPr>
          <w:p w14:paraId="5A057DB4" w14:textId="77777777" w:rsidR="00590312" w:rsidRPr="001A1576" w:rsidRDefault="00590312" w:rsidP="00590312">
            <w:pPr>
              <w:pStyle w:val="TAC"/>
            </w:pPr>
            <w:r w:rsidRPr="001A1576">
              <w:t>702</w:t>
            </w:r>
          </w:p>
        </w:tc>
        <w:tc>
          <w:tcPr>
            <w:tcW w:w="851" w:type="dxa"/>
            <w:shd w:val="clear" w:color="auto" w:fill="auto"/>
          </w:tcPr>
          <w:p w14:paraId="1FB453D6" w14:textId="77777777" w:rsidR="00590312" w:rsidRPr="001A1576" w:rsidRDefault="00590312" w:rsidP="00590312">
            <w:pPr>
              <w:pStyle w:val="TAC"/>
            </w:pPr>
            <w:r w:rsidRPr="001A1576">
              <w:t>1@0</w:t>
            </w:r>
          </w:p>
        </w:tc>
        <w:tc>
          <w:tcPr>
            <w:tcW w:w="850" w:type="dxa"/>
            <w:shd w:val="clear" w:color="auto" w:fill="auto"/>
          </w:tcPr>
          <w:p w14:paraId="6400EC5E" w14:textId="77777777" w:rsidR="00590312" w:rsidRPr="001A1576" w:rsidRDefault="00590312" w:rsidP="00590312">
            <w:pPr>
              <w:pStyle w:val="TAC"/>
            </w:pPr>
            <w:r w:rsidRPr="001A1576">
              <w:t>1@272</w:t>
            </w:r>
          </w:p>
        </w:tc>
      </w:tr>
      <w:tr w:rsidR="00590312" w:rsidRPr="001A1576" w14:paraId="4E379752" w14:textId="77777777" w:rsidTr="00590312">
        <w:tc>
          <w:tcPr>
            <w:tcW w:w="812" w:type="dxa"/>
            <w:tcBorders>
              <w:top w:val="nil"/>
              <w:bottom w:val="nil"/>
            </w:tcBorders>
            <w:shd w:val="clear" w:color="auto" w:fill="auto"/>
          </w:tcPr>
          <w:p w14:paraId="3B4830A0" w14:textId="77777777" w:rsidR="00590312" w:rsidRPr="001A1576" w:rsidRDefault="00590312" w:rsidP="00590312">
            <w:pPr>
              <w:pStyle w:val="TAC"/>
            </w:pPr>
          </w:p>
        </w:tc>
        <w:tc>
          <w:tcPr>
            <w:tcW w:w="743" w:type="dxa"/>
            <w:tcBorders>
              <w:top w:val="nil"/>
              <w:bottom w:val="nil"/>
            </w:tcBorders>
            <w:shd w:val="clear" w:color="auto" w:fill="auto"/>
          </w:tcPr>
          <w:p w14:paraId="5B7E3919" w14:textId="77777777" w:rsidR="00590312" w:rsidRPr="001A1576" w:rsidRDefault="00590312" w:rsidP="00590312">
            <w:pPr>
              <w:pStyle w:val="TAC"/>
            </w:pPr>
          </w:p>
        </w:tc>
        <w:tc>
          <w:tcPr>
            <w:tcW w:w="1134" w:type="dxa"/>
            <w:shd w:val="clear" w:color="auto" w:fill="auto"/>
          </w:tcPr>
          <w:p w14:paraId="14615F28" w14:textId="77777777" w:rsidR="00590312" w:rsidRPr="001A1576" w:rsidRDefault="00590312" w:rsidP="00590312">
            <w:pPr>
              <w:pStyle w:val="TAC"/>
            </w:pPr>
            <w:r w:rsidRPr="001A1576">
              <w:t>40+90</w:t>
            </w:r>
          </w:p>
        </w:tc>
        <w:tc>
          <w:tcPr>
            <w:tcW w:w="567" w:type="dxa"/>
            <w:shd w:val="clear" w:color="auto" w:fill="auto"/>
          </w:tcPr>
          <w:p w14:paraId="768C4AA9" w14:textId="77777777" w:rsidR="00590312" w:rsidRPr="001A1576" w:rsidRDefault="00590312" w:rsidP="00590312">
            <w:pPr>
              <w:pStyle w:val="TAC"/>
            </w:pPr>
            <w:r w:rsidRPr="001A1576">
              <w:t>208</w:t>
            </w:r>
          </w:p>
        </w:tc>
        <w:tc>
          <w:tcPr>
            <w:tcW w:w="850" w:type="dxa"/>
            <w:shd w:val="clear" w:color="auto" w:fill="auto"/>
          </w:tcPr>
          <w:p w14:paraId="7F191A05" w14:textId="77777777" w:rsidR="00590312" w:rsidRPr="001A1576" w:rsidRDefault="00590312" w:rsidP="00590312">
            <w:pPr>
              <w:pStyle w:val="TAC"/>
            </w:pPr>
            <w:r w:rsidRPr="001A1576">
              <w:t>1@106</w:t>
            </w:r>
          </w:p>
        </w:tc>
        <w:tc>
          <w:tcPr>
            <w:tcW w:w="992" w:type="dxa"/>
            <w:shd w:val="clear" w:color="auto" w:fill="auto"/>
          </w:tcPr>
          <w:p w14:paraId="01082FED" w14:textId="77777777" w:rsidR="00590312" w:rsidRPr="001A1576" w:rsidRDefault="00590312" w:rsidP="00590312">
            <w:pPr>
              <w:pStyle w:val="TAC"/>
            </w:pPr>
            <w:r w:rsidRPr="001A1576">
              <w:t>1@103</w:t>
            </w:r>
          </w:p>
        </w:tc>
        <w:tc>
          <w:tcPr>
            <w:tcW w:w="567" w:type="dxa"/>
            <w:shd w:val="clear" w:color="auto" w:fill="auto"/>
          </w:tcPr>
          <w:p w14:paraId="32233F2F" w14:textId="77777777" w:rsidR="00590312" w:rsidRPr="001A1576" w:rsidRDefault="00590312" w:rsidP="00590312">
            <w:pPr>
              <w:pStyle w:val="TAC"/>
            </w:pPr>
            <w:r w:rsidRPr="001A1576">
              <w:t>424</w:t>
            </w:r>
          </w:p>
        </w:tc>
        <w:tc>
          <w:tcPr>
            <w:tcW w:w="851" w:type="dxa"/>
            <w:shd w:val="clear" w:color="auto" w:fill="auto"/>
          </w:tcPr>
          <w:p w14:paraId="0D3BCEBC" w14:textId="77777777" w:rsidR="00590312" w:rsidRPr="001A1576" w:rsidRDefault="00590312" w:rsidP="00590312">
            <w:pPr>
              <w:pStyle w:val="TAC"/>
            </w:pPr>
            <w:r w:rsidRPr="001A1576">
              <w:t>1@70</w:t>
            </w:r>
          </w:p>
        </w:tc>
        <w:tc>
          <w:tcPr>
            <w:tcW w:w="992" w:type="dxa"/>
            <w:shd w:val="clear" w:color="auto" w:fill="auto"/>
          </w:tcPr>
          <w:p w14:paraId="4A76CD6A" w14:textId="77777777" w:rsidR="00590312" w:rsidRPr="001A1576" w:rsidRDefault="00590312" w:rsidP="00590312">
            <w:pPr>
              <w:pStyle w:val="TAC"/>
            </w:pPr>
            <w:r w:rsidRPr="001A1576">
              <w:t>1@175</w:t>
            </w:r>
          </w:p>
        </w:tc>
        <w:tc>
          <w:tcPr>
            <w:tcW w:w="567" w:type="dxa"/>
            <w:shd w:val="clear" w:color="auto" w:fill="auto"/>
          </w:tcPr>
          <w:p w14:paraId="4AB325CD" w14:textId="77777777" w:rsidR="00590312" w:rsidRPr="001A1576" w:rsidRDefault="00590312" w:rsidP="00590312">
            <w:pPr>
              <w:pStyle w:val="TAC"/>
            </w:pPr>
            <w:r w:rsidRPr="001A1576">
              <w:t>702</w:t>
            </w:r>
          </w:p>
        </w:tc>
        <w:tc>
          <w:tcPr>
            <w:tcW w:w="851" w:type="dxa"/>
            <w:shd w:val="clear" w:color="auto" w:fill="auto"/>
          </w:tcPr>
          <w:p w14:paraId="55BDF3CD" w14:textId="77777777" w:rsidR="00590312" w:rsidRPr="001A1576" w:rsidRDefault="00590312" w:rsidP="00590312">
            <w:pPr>
              <w:pStyle w:val="TAC"/>
            </w:pPr>
            <w:r w:rsidRPr="001A1576">
              <w:t>1@0</w:t>
            </w:r>
          </w:p>
        </w:tc>
        <w:tc>
          <w:tcPr>
            <w:tcW w:w="850" w:type="dxa"/>
            <w:shd w:val="clear" w:color="auto" w:fill="auto"/>
          </w:tcPr>
          <w:p w14:paraId="733EE081" w14:textId="77777777" w:rsidR="00590312" w:rsidRPr="001A1576" w:rsidRDefault="00590312" w:rsidP="00590312">
            <w:pPr>
              <w:pStyle w:val="TAC"/>
            </w:pPr>
            <w:r w:rsidRPr="001A1576">
              <w:t>1@244</w:t>
            </w:r>
          </w:p>
        </w:tc>
      </w:tr>
      <w:tr w:rsidR="00590312" w:rsidRPr="001A1576" w14:paraId="599E5987" w14:textId="77777777" w:rsidTr="00590312">
        <w:tc>
          <w:tcPr>
            <w:tcW w:w="812" w:type="dxa"/>
            <w:tcBorders>
              <w:top w:val="nil"/>
              <w:bottom w:val="nil"/>
            </w:tcBorders>
            <w:shd w:val="clear" w:color="auto" w:fill="auto"/>
          </w:tcPr>
          <w:p w14:paraId="45B4F257" w14:textId="77777777" w:rsidR="00590312" w:rsidRPr="001A1576" w:rsidRDefault="00590312" w:rsidP="00590312">
            <w:pPr>
              <w:pStyle w:val="TAC"/>
            </w:pPr>
          </w:p>
        </w:tc>
        <w:tc>
          <w:tcPr>
            <w:tcW w:w="743" w:type="dxa"/>
            <w:tcBorders>
              <w:top w:val="nil"/>
              <w:bottom w:val="nil"/>
            </w:tcBorders>
            <w:shd w:val="clear" w:color="auto" w:fill="auto"/>
          </w:tcPr>
          <w:p w14:paraId="49C1CD5F" w14:textId="77777777" w:rsidR="00590312" w:rsidRPr="001A1576" w:rsidRDefault="00590312" w:rsidP="00590312">
            <w:pPr>
              <w:pStyle w:val="TAC"/>
            </w:pPr>
          </w:p>
        </w:tc>
        <w:tc>
          <w:tcPr>
            <w:tcW w:w="1134" w:type="dxa"/>
            <w:shd w:val="clear" w:color="auto" w:fill="auto"/>
          </w:tcPr>
          <w:p w14:paraId="2AF08038" w14:textId="77777777" w:rsidR="00590312" w:rsidRPr="001A1576" w:rsidRDefault="00590312" w:rsidP="00590312">
            <w:pPr>
              <w:pStyle w:val="TAC"/>
            </w:pPr>
            <w:r w:rsidRPr="001A1576">
              <w:t>50+80</w:t>
            </w:r>
          </w:p>
        </w:tc>
        <w:tc>
          <w:tcPr>
            <w:tcW w:w="567" w:type="dxa"/>
            <w:shd w:val="clear" w:color="auto" w:fill="auto"/>
          </w:tcPr>
          <w:p w14:paraId="67739B7D" w14:textId="77777777" w:rsidR="00590312" w:rsidRPr="001A1576" w:rsidRDefault="00590312" w:rsidP="00590312">
            <w:pPr>
              <w:pStyle w:val="TAC"/>
            </w:pPr>
            <w:r w:rsidRPr="001A1576">
              <w:t>228</w:t>
            </w:r>
          </w:p>
        </w:tc>
        <w:tc>
          <w:tcPr>
            <w:tcW w:w="850" w:type="dxa"/>
            <w:shd w:val="clear" w:color="auto" w:fill="auto"/>
          </w:tcPr>
          <w:p w14:paraId="5920FE9F" w14:textId="77777777" w:rsidR="00590312" w:rsidRPr="001A1576" w:rsidRDefault="00590312" w:rsidP="00590312">
            <w:pPr>
              <w:pStyle w:val="TAC"/>
            </w:pPr>
            <w:r w:rsidRPr="001A1576">
              <w:t>1@116</w:t>
            </w:r>
          </w:p>
        </w:tc>
        <w:tc>
          <w:tcPr>
            <w:tcW w:w="992" w:type="dxa"/>
            <w:shd w:val="clear" w:color="auto" w:fill="auto"/>
          </w:tcPr>
          <w:p w14:paraId="61D50F66" w14:textId="77777777" w:rsidR="00590312" w:rsidRPr="001A1576" w:rsidRDefault="00590312" w:rsidP="00590312">
            <w:pPr>
              <w:pStyle w:val="TAC"/>
            </w:pPr>
            <w:r w:rsidRPr="001A1576">
              <w:t>1@96</w:t>
            </w:r>
          </w:p>
        </w:tc>
        <w:tc>
          <w:tcPr>
            <w:tcW w:w="567" w:type="dxa"/>
            <w:shd w:val="clear" w:color="auto" w:fill="auto"/>
          </w:tcPr>
          <w:p w14:paraId="45BC9CA3" w14:textId="77777777" w:rsidR="00590312" w:rsidRPr="001A1576" w:rsidRDefault="00590312" w:rsidP="00590312">
            <w:pPr>
              <w:pStyle w:val="TAC"/>
            </w:pPr>
            <w:r w:rsidRPr="001A1576">
              <w:t>422</w:t>
            </w:r>
          </w:p>
        </w:tc>
        <w:tc>
          <w:tcPr>
            <w:tcW w:w="851" w:type="dxa"/>
            <w:shd w:val="clear" w:color="auto" w:fill="auto"/>
          </w:tcPr>
          <w:p w14:paraId="6FD1F839" w14:textId="77777777" w:rsidR="00590312" w:rsidRPr="001A1576" w:rsidRDefault="00590312" w:rsidP="00590312">
            <w:pPr>
              <w:pStyle w:val="TAC"/>
            </w:pPr>
            <w:r w:rsidRPr="001A1576">
              <w:t>1@68</w:t>
            </w:r>
          </w:p>
        </w:tc>
        <w:tc>
          <w:tcPr>
            <w:tcW w:w="992" w:type="dxa"/>
            <w:shd w:val="clear" w:color="auto" w:fill="auto"/>
          </w:tcPr>
          <w:p w14:paraId="652C88D5" w14:textId="77777777" w:rsidR="00590312" w:rsidRPr="001A1576" w:rsidRDefault="00590312" w:rsidP="00590312">
            <w:pPr>
              <w:pStyle w:val="TAC"/>
            </w:pPr>
            <w:r w:rsidRPr="001A1576">
              <w:t>1@145</w:t>
            </w:r>
          </w:p>
        </w:tc>
        <w:tc>
          <w:tcPr>
            <w:tcW w:w="567" w:type="dxa"/>
            <w:shd w:val="clear" w:color="auto" w:fill="auto"/>
          </w:tcPr>
          <w:p w14:paraId="788A4365" w14:textId="77777777" w:rsidR="00590312" w:rsidRPr="001A1576" w:rsidRDefault="00590312" w:rsidP="00590312">
            <w:pPr>
              <w:pStyle w:val="TAC"/>
            </w:pPr>
            <w:r w:rsidRPr="001A1576">
              <w:t>700</w:t>
            </w:r>
          </w:p>
        </w:tc>
        <w:tc>
          <w:tcPr>
            <w:tcW w:w="851" w:type="dxa"/>
            <w:shd w:val="clear" w:color="auto" w:fill="auto"/>
          </w:tcPr>
          <w:p w14:paraId="6B4868BC" w14:textId="77777777" w:rsidR="00590312" w:rsidRPr="001A1576" w:rsidRDefault="00590312" w:rsidP="00590312">
            <w:pPr>
              <w:pStyle w:val="TAC"/>
            </w:pPr>
            <w:r w:rsidRPr="001A1576">
              <w:t>1@0</w:t>
            </w:r>
          </w:p>
        </w:tc>
        <w:tc>
          <w:tcPr>
            <w:tcW w:w="850" w:type="dxa"/>
            <w:shd w:val="clear" w:color="auto" w:fill="auto"/>
          </w:tcPr>
          <w:p w14:paraId="53E6D5A1" w14:textId="77777777" w:rsidR="00590312" w:rsidRPr="001A1576" w:rsidRDefault="00590312" w:rsidP="00590312">
            <w:pPr>
              <w:pStyle w:val="TAC"/>
            </w:pPr>
            <w:r w:rsidRPr="001A1576">
              <w:t>1@216</w:t>
            </w:r>
          </w:p>
        </w:tc>
      </w:tr>
      <w:tr w:rsidR="00590312" w:rsidRPr="001A1576" w14:paraId="425A4119" w14:textId="77777777" w:rsidTr="00590312">
        <w:tc>
          <w:tcPr>
            <w:tcW w:w="812" w:type="dxa"/>
            <w:tcBorders>
              <w:top w:val="nil"/>
              <w:bottom w:val="nil"/>
            </w:tcBorders>
            <w:shd w:val="clear" w:color="auto" w:fill="auto"/>
          </w:tcPr>
          <w:p w14:paraId="2ADD7A4B" w14:textId="77777777" w:rsidR="00590312" w:rsidRPr="001A1576" w:rsidRDefault="00590312" w:rsidP="00590312">
            <w:pPr>
              <w:pStyle w:val="TAC"/>
            </w:pPr>
          </w:p>
        </w:tc>
        <w:tc>
          <w:tcPr>
            <w:tcW w:w="743" w:type="dxa"/>
            <w:tcBorders>
              <w:top w:val="nil"/>
              <w:bottom w:val="nil"/>
            </w:tcBorders>
            <w:shd w:val="clear" w:color="auto" w:fill="auto"/>
          </w:tcPr>
          <w:p w14:paraId="0DA95874" w14:textId="77777777" w:rsidR="00590312" w:rsidRPr="001A1576" w:rsidRDefault="00590312" w:rsidP="00590312">
            <w:pPr>
              <w:pStyle w:val="TAC"/>
            </w:pPr>
          </w:p>
        </w:tc>
        <w:tc>
          <w:tcPr>
            <w:tcW w:w="1134" w:type="dxa"/>
            <w:shd w:val="clear" w:color="auto" w:fill="auto"/>
          </w:tcPr>
          <w:p w14:paraId="34B31F60" w14:textId="77777777" w:rsidR="00590312" w:rsidRPr="001A1576" w:rsidRDefault="00590312" w:rsidP="00590312">
            <w:pPr>
              <w:pStyle w:val="TAC"/>
            </w:pPr>
            <w:r w:rsidRPr="001A1576">
              <w:t>60+70</w:t>
            </w:r>
          </w:p>
        </w:tc>
        <w:tc>
          <w:tcPr>
            <w:tcW w:w="567" w:type="dxa"/>
            <w:shd w:val="clear" w:color="auto" w:fill="auto"/>
          </w:tcPr>
          <w:p w14:paraId="56C7796B" w14:textId="77777777" w:rsidR="00590312" w:rsidRPr="001A1576" w:rsidRDefault="00590312" w:rsidP="00590312">
            <w:pPr>
              <w:pStyle w:val="TAC"/>
            </w:pPr>
            <w:r w:rsidRPr="001A1576">
              <w:t>230</w:t>
            </w:r>
          </w:p>
        </w:tc>
        <w:tc>
          <w:tcPr>
            <w:tcW w:w="850" w:type="dxa"/>
            <w:shd w:val="clear" w:color="auto" w:fill="auto"/>
          </w:tcPr>
          <w:p w14:paraId="3D89EC04" w14:textId="77777777" w:rsidR="00590312" w:rsidRPr="001A1576" w:rsidRDefault="00590312" w:rsidP="00590312">
            <w:pPr>
              <w:pStyle w:val="TAC"/>
            </w:pPr>
            <w:r w:rsidRPr="001A1576">
              <w:t>1@117</w:t>
            </w:r>
          </w:p>
        </w:tc>
        <w:tc>
          <w:tcPr>
            <w:tcW w:w="992" w:type="dxa"/>
            <w:shd w:val="clear" w:color="auto" w:fill="auto"/>
          </w:tcPr>
          <w:p w14:paraId="6F302FBD" w14:textId="77777777" w:rsidR="00590312" w:rsidRPr="001A1576" w:rsidRDefault="00590312" w:rsidP="00590312">
            <w:pPr>
              <w:pStyle w:val="TAC"/>
            </w:pPr>
            <w:r w:rsidRPr="001A1576">
              <w:t>1@69</w:t>
            </w:r>
          </w:p>
        </w:tc>
        <w:tc>
          <w:tcPr>
            <w:tcW w:w="567" w:type="dxa"/>
            <w:shd w:val="clear" w:color="auto" w:fill="auto"/>
          </w:tcPr>
          <w:p w14:paraId="26A46125" w14:textId="77777777" w:rsidR="00590312" w:rsidRPr="001A1576" w:rsidRDefault="00590312" w:rsidP="00590312">
            <w:pPr>
              <w:pStyle w:val="TAC"/>
            </w:pPr>
            <w:r w:rsidRPr="001A1576">
              <w:t>424</w:t>
            </w:r>
          </w:p>
        </w:tc>
        <w:tc>
          <w:tcPr>
            <w:tcW w:w="851" w:type="dxa"/>
            <w:shd w:val="clear" w:color="auto" w:fill="auto"/>
          </w:tcPr>
          <w:p w14:paraId="0B2F891C" w14:textId="77777777" w:rsidR="00590312" w:rsidRPr="001A1576" w:rsidRDefault="00590312" w:rsidP="00590312">
            <w:pPr>
              <w:pStyle w:val="TAC"/>
            </w:pPr>
            <w:r w:rsidRPr="001A1576">
              <w:t>1@70</w:t>
            </w:r>
          </w:p>
        </w:tc>
        <w:tc>
          <w:tcPr>
            <w:tcW w:w="992" w:type="dxa"/>
            <w:shd w:val="clear" w:color="auto" w:fill="auto"/>
          </w:tcPr>
          <w:p w14:paraId="39ABA148" w14:textId="77777777" w:rsidR="00590312" w:rsidRPr="001A1576" w:rsidRDefault="00590312" w:rsidP="00590312">
            <w:pPr>
              <w:pStyle w:val="TAC"/>
            </w:pPr>
            <w:r w:rsidRPr="001A1576">
              <w:t>1@119</w:t>
            </w:r>
          </w:p>
        </w:tc>
        <w:tc>
          <w:tcPr>
            <w:tcW w:w="567" w:type="dxa"/>
            <w:shd w:val="clear" w:color="auto" w:fill="auto"/>
          </w:tcPr>
          <w:p w14:paraId="08572425" w14:textId="77777777" w:rsidR="00590312" w:rsidRPr="001A1576" w:rsidRDefault="00590312" w:rsidP="00590312">
            <w:pPr>
              <w:pStyle w:val="TAC"/>
            </w:pPr>
            <w:r w:rsidRPr="001A1576">
              <w:t>702</w:t>
            </w:r>
          </w:p>
        </w:tc>
        <w:tc>
          <w:tcPr>
            <w:tcW w:w="851" w:type="dxa"/>
            <w:shd w:val="clear" w:color="auto" w:fill="auto"/>
          </w:tcPr>
          <w:p w14:paraId="121262E1" w14:textId="77777777" w:rsidR="00590312" w:rsidRPr="001A1576" w:rsidRDefault="00590312" w:rsidP="00590312">
            <w:pPr>
              <w:pStyle w:val="TAC"/>
            </w:pPr>
            <w:r w:rsidRPr="001A1576">
              <w:t>1@0</w:t>
            </w:r>
          </w:p>
        </w:tc>
        <w:tc>
          <w:tcPr>
            <w:tcW w:w="850" w:type="dxa"/>
            <w:shd w:val="clear" w:color="auto" w:fill="auto"/>
          </w:tcPr>
          <w:p w14:paraId="6668177F" w14:textId="77777777" w:rsidR="00590312" w:rsidRPr="001A1576" w:rsidRDefault="00590312" w:rsidP="00590312">
            <w:pPr>
              <w:pStyle w:val="TAC"/>
            </w:pPr>
            <w:r w:rsidRPr="001A1576">
              <w:t>1@188</w:t>
            </w:r>
          </w:p>
        </w:tc>
      </w:tr>
      <w:tr w:rsidR="00590312" w:rsidRPr="001A1576" w14:paraId="1A20CD86" w14:textId="77777777" w:rsidTr="00590312">
        <w:tc>
          <w:tcPr>
            <w:tcW w:w="812" w:type="dxa"/>
            <w:tcBorders>
              <w:top w:val="nil"/>
              <w:bottom w:val="nil"/>
            </w:tcBorders>
            <w:shd w:val="clear" w:color="auto" w:fill="auto"/>
          </w:tcPr>
          <w:p w14:paraId="1B802D62" w14:textId="77777777" w:rsidR="00590312" w:rsidRPr="001A1576" w:rsidRDefault="00590312" w:rsidP="00590312">
            <w:pPr>
              <w:pStyle w:val="TAC"/>
            </w:pPr>
          </w:p>
        </w:tc>
        <w:tc>
          <w:tcPr>
            <w:tcW w:w="743" w:type="dxa"/>
            <w:tcBorders>
              <w:top w:val="nil"/>
              <w:bottom w:val="nil"/>
            </w:tcBorders>
            <w:shd w:val="clear" w:color="auto" w:fill="auto"/>
          </w:tcPr>
          <w:p w14:paraId="1F59BF27" w14:textId="77777777" w:rsidR="00590312" w:rsidRPr="001A1576" w:rsidRDefault="00590312" w:rsidP="00590312">
            <w:pPr>
              <w:pStyle w:val="TAC"/>
            </w:pPr>
          </w:p>
        </w:tc>
        <w:tc>
          <w:tcPr>
            <w:tcW w:w="1134" w:type="dxa"/>
            <w:shd w:val="clear" w:color="auto" w:fill="auto"/>
          </w:tcPr>
          <w:p w14:paraId="5106F7A2" w14:textId="77777777" w:rsidR="00590312" w:rsidRPr="001A1576" w:rsidRDefault="00590312" w:rsidP="00590312">
            <w:pPr>
              <w:pStyle w:val="TAC"/>
            </w:pPr>
            <w:r w:rsidRPr="001A1576">
              <w:t>70+60</w:t>
            </w:r>
          </w:p>
        </w:tc>
        <w:tc>
          <w:tcPr>
            <w:tcW w:w="567" w:type="dxa"/>
            <w:shd w:val="clear" w:color="auto" w:fill="auto"/>
          </w:tcPr>
          <w:p w14:paraId="1356F219" w14:textId="77777777" w:rsidR="00590312" w:rsidRPr="001A1576" w:rsidRDefault="00590312" w:rsidP="00590312">
            <w:pPr>
              <w:pStyle w:val="TAC"/>
            </w:pPr>
            <w:r w:rsidRPr="001A1576">
              <w:t>230</w:t>
            </w:r>
          </w:p>
        </w:tc>
        <w:tc>
          <w:tcPr>
            <w:tcW w:w="850" w:type="dxa"/>
            <w:shd w:val="clear" w:color="auto" w:fill="auto"/>
          </w:tcPr>
          <w:p w14:paraId="0992604F" w14:textId="77777777" w:rsidR="00590312" w:rsidRPr="001A1576" w:rsidRDefault="00590312" w:rsidP="00590312">
            <w:pPr>
              <w:pStyle w:val="TAC"/>
            </w:pPr>
            <w:r w:rsidRPr="001A1576">
              <w:t>1@117</w:t>
            </w:r>
          </w:p>
        </w:tc>
        <w:tc>
          <w:tcPr>
            <w:tcW w:w="992" w:type="dxa"/>
            <w:shd w:val="clear" w:color="auto" w:fill="auto"/>
          </w:tcPr>
          <w:p w14:paraId="4F856527" w14:textId="77777777" w:rsidR="00590312" w:rsidRPr="001A1576" w:rsidRDefault="00590312" w:rsidP="00590312">
            <w:pPr>
              <w:pStyle w:val="TAC"/>
            </w:pPr>
            <w:r w:rsidRPr="001A1576">
              <w:t>1@42</w:t>
            </w:r>
          </w:p>
        </w:tc>
        <w:tc>
          <w:tcPr>
            <w:tcW w:w="567" w:type="dxa"/>
            <w:shd w:val="clear" w:color="auto" w:fill="auto"/>
          </w:tcPr>
          <w:p w14:paraId="4B867AAF" w14:textId="77777777" w:rsidR="00590312" w:rsidRPr="001A1576" w:rsidRDefault="00590312" w:rsidP="00590312">
            <w:pPr>
              <w:pStyle w:val="TAC"/>
            </w:pPr>
            <w:r w:rsidRPr="001A1576">
              <w:t>424</w:t>
            </w:r>
          </w:p>
        </w:tc>
        <w:tc>
          <w:tcPr>
            <w:tcW w:w="851" w:type="dxa"/>
            <w:shd w:val="clear" w:color="auto" w:fill="auto"/>
          </w:tcPr>
          <w:p w14:paraId="011D6C89" w14:textId="77777777" w:rsidR="00590312" w:rsidRPr="001A1576" w:rsidRDefault="00590312" w:rsidP="00590312">
            <w:pPr>
              <w:pStyle w:val="TAC"/>
            </w:pPr>
            <w:r w:rsidRPr="001A1576">
              <w:t>1@70</w:t>
            </w:r>
          </w:p>
        </w:tc>
        <w:tc>
          <w:tcPr>
            <w:tcW w:w="992" w:type="dxa"/>
            <w:shd w:val="clear" w:color="auto" w:fill="auto"/>
          </w:tcPr>
          <w:p w14:paraId="60D978E4" w14:textId="77777777" w:rsidR="00590312" w:rsidRPr="001A1576" w:rsidRDefault="00590312" w:rsidP="00590312">
            <w:pPr>
              <w:pStyle w:val="TAC"/>
            </w:pPr>
            <w:r w:rsidRPr="001A1576">
              <w:t>1@92</w:t>
            </w:r>
          </w:p>
        </w:tc>
        <w:tc>
          <w:tcPr>
            <w:tcW w:w="567" w:type="dxa"/>
            <w:shd w:val="clear" w:color="auto" w:fill="auto"/>
          </w:tcPr>
          <w:p w14:paraId="11FFBAB8" w14:textId="77777777" w:rsidR="00590312" w:rsidRPr="001A1576" w:rsidRDefault="00590312" w:rsidP="00590312">
            <w:pPr>
              <w:pStyle w:val="TAC"/>
            </w:pPr>
            <w:r w:rsidRPr="001A1576">
              <w:t>702</w:t>
            </w:r>
          </w:p>
        </w:tc>
        <w:tc>
          <w:tcPr>
            <w:tcW w:w="851" w:type="dxa"/>
            <w:shd w:val="clear" w:color="auto" w:fill="auto"/>
          </w:tcPr>
          <w:p w14:paraId="1AAAD566" w14:textId="77777777" w:rsidR="00590312" w:rsidRPr="001A1576" w:rsidRDefault="00590312" w:rsidP="00590312">
            <w:pPr>
              <w:pStyle w:val="TAC"/>
            </w:pPr>
            <w:r w:rsidRPr="001A1576">
              <w:t>1@0</w:t>
            </w:r>
          </w:p>
        </w:tc>
        <w:tc>
          <w:tcPr>
            <w:tcW w:w="850" w:type="dxa"/>
            <w:shd w:val="clear" w:color="auto" w:fill="auto"/>
          </w:tcPr>
          <w:p w14:paraId="26C97882" w14:textId="77777777" w:rsidR="00590312" w:rsidRPr="001A1576" w:rsidRDefault="00590312" w:rsidP="00590312">
            <w:pPr>
              <w:pStyle w:val="TAC"/>
            </w:pPr>
            <w:r w:rsidRPr="001A1576">
              <w:t>1@161</w:t>
            </w:r>
          </w:p>
        </w:tc>
      </w:tr>
      <w:tr w:rsidR="00590312" w:rsidRPr="001A1576" w14:paraId="5464F6DA" w14:textId="77777777" w:rsidTr="00590312">
        <w:tc>
          <w:tcPr>
            <w:tcW w:w="812" w:type="dxa"/>
            <w:tcBorders>
              <w:top w:val="nil"/>
              <w:bottom w:val="nil"/>
            </w:tcBorders>
            <w:shd w:val="clear" w:color="auto" w:fill="auto"/>
          </w:tcPr>
          <w:p w14:paraId="77794D4A" w14:textId="77777777" w:rsidR="00590312" w:rsidRPr="001A1576" w:rsidRDefault="00590312" w:rsidP="00590312">
            <w:pPr>
              <w:pStyle w:val="TAC"/>
            </w:pPr>
          </w:p>
        </w:tc>
        <w:tc>
          <w:tcPr>
            <w:tcW w:w="743" w:type="dxa"/>
            <w:tcBorders>
              <w:top w:val="nil"/>
              <w:bottom w:val="nil"/>
            </w:tcBorders>
            <w:shd w:val="clear" w:color="auto" w:fill="auto"/>
          </w:tcPr>
          <w:p w14:paraId="03971842" w14:textId="77777777" w:rsidR="00590312" w:rsidRPr="001A1576" w:rsidRDefault="00590312" w:rsidP="00590312">
            <w:pPr>
              <w:pStyle w:val="TAC"/>
            </w:pPr>
          </w:p>
        </w:tc>
        <w:tc>
          <w:tcPr>
            <w:tcW w:w="1134" w:type="dxa"/>
            <w:shd w:val="clear" w:color="auto" w:fill="auto"/>
          </w:tcPr>
          <w:p w14:paraId="568A3F91" w14:textId="77777777" w:rsidR="00590312" w:rsidRPr="001A1576" w:rsidRDefault="00590312" w:rsidP="00590312">
            <w:pPr>
              <w:pStyle w:val="TAC"/>
            </w:pPr>
            <w:r w:rsidRPr="001A1576">
              <w:t>80+50</w:t>
            </w:r>
          </w:p>
        </w:tc>
        <w:tc>
          <w:tcPr>
            <w:tcW w:w="567" w:type="dxa"/>
            <w:shd w:val="clear" w:color="auto" w:fill="auto"/>
          </w:tcPr>
          <w:p w14:paraId="10B5823C" w14:textId="77777777" w:rsidR="00590312" w:rsidRPr="001A1576" w:rsidRDefault="00590312" w:rsidP="00590312">
            <w:pPr>
              <w:pStyle w:val="TAC"/>
            </w:pPr>
            <w:r w:rsidRPr="001A1576">
              <w:t>228</w:t>
            </w:r>
          </w:p>
        </w:tc>
        <w:tc>
          <w:tcPr>
            <w:tcW w:w="850" w:type="dxa"/>
            <w:shd w:val="clear" w:color="auto" w:fill="auto"/>
          </w:tcPr>
          <w:p w14:paraId="1E51E222" w14:textId="77777777" w:rsidR="00590312" w:rsidRPr="001A1576" w:rsidRDefault="00590312" w:rsidP="00590312">
            <w:pPr>
              <w:pStyle w:val="TAC"/>
            </w:pPr>
            <w:r w:rsidRPr="001A1576">
              <w:t>1@116</w:t>
            </w:r>
          </w:p>
        </w:tc>
        <w:tc>
          <w:tcPr>
            <w:tcW w:w="992" w:type="dxa"/>
            <w:shd w:val="clear" w:color="auto" w:fill="auto"/>
          </w:tcPr>
          <w:p w14:paraId="465CFDE1" w14:textId="77777777" w:rsidR="00590312" w:rsidRPr="001A1576" w:rsidRDefault="00590312" w:rsidP="00590312">
            <w:pPr>
              <w:pStyle w:val="TAC"/>
            </w:pPr>
            <w:r w:rsidRPr="001A1576">
              <w:t>1@12</w:t>
            </w:r>
          </w:p>
        </w:tc>
        <w:tc>
          <w:tcPr>
            <w:tcW w:w="567" w:type="dxa"/>
            <w:shd w:val="clear" w:color="auto" w:fill="auto"/>
          </w:tcPr>
          <w:p w14:paraId="78847E2C" w14:textId="77777777" w:rsidR="00590312" w:rsidRPr="001A1576" w:rsidRDefault="00590312" w:rsidP="00590312">
            <w:pPr>
              <w:pStyle w:val="TAC"/>
            </w:pPr>
            <w:r w:rsidRPr="001A1576">
              <w:t>422</w:t>
            </w:r>
          </w:p>
        </w:tc>
        <w:tc>
          <w:tcPr>
            <w:tcW w:w="851" w:type="dxa"/>
            <w:shd w:val="clear" w:color="auto" w:fill="auto"/>
          </w:tcPr>
          <w:p w14:paraId="0DE94B3C" w14:textId="77777777" w:rsidR="00590312" w:rsidRPr="001A1576" w:rsidRDefault="00590312" w:rsidP="00590312">
            <w:pPr>
              <w:pStyle w:val="TAC"/>
            </w:pPr>
            <w:r w:rsidRPr="001A1576">
              <w:t>1@68</w:t>
            </w:r>
          </w:p>
        </w:tc>
        <w:tc>
          <w:tcPr>
            <w:tcW w:w="992" w:type="dxa"/>
            <w:shd w:val="clear" w:color="auto" w:fill="auto"/>
          </w:tcPr>
          <w:p w14:paraId="49F7E9FA" w14:textId="77777777" w:rsidR="00590312" w:rsidRPr="001A1576" w:rsidRDefault="00590312" w:rsidP="00590312">
            <w:pPr>
              <w:pStyle w:val="TAC"/>
            </w:pPr>
            <w:r w:rsidRPr="001A1576">
              <w:t>1@61</w:t>
            </w:r>
          </w:p>
        </w:tc>
        <w:tc>
          <w:tcPr>
            <w:tcW w:w="567" w:type="dxa"/>
            <w:shd w:val="clear" w:color="auto" w:fill="auto"/>
          </w:tcPr>
          <w:p w14:paraId="46D809F7" w14:textId="77777777" w:rsidR="00590312" w:rsidRPr="001A1576" w:rsidRDefault="00590312" w:rsidP="00590312">
            <w:pPr>
              <w:pStyle w:val="TAC"/>
            </w:pPr>
            <w:r w:rsidRPr="001A1576">
              <w:t>700</w:t>
            </w:r>
          </w:p>
        </w:tc>
        <w:tc>
          <w:tcPr>
            <w:tcW w:w="851" w:type="dxa"/>
            <w:shd w:val="clear" w:color="auto" w:fill="auto"/>
          </w:tcPr>
          <w:p w14:paraId="69032304" w14:textId="77777777" w:rsidR="00590312" w:rsidRPr="001A1576" w:rsidRDefault="00590312" w:rsidP="00590312">
            <w:pPr>
              <w:pStyle w:val="TAC"/>
            </w:pPr>
            <w:r w:rsidRPr="001A1576">
              <w:t>1@0</w:t>
            </w:r>
          </w:p>
        </w:tc>
        <w:tc>
          <w:tcPr>
            <w:tcW w:w="850" w:type="dxa"/>
            <w:shd w:val="clear" w:color="auto" w:fill="auto"/>
          </w:tcPr>
          <w:p w14:paraId="38634BF0" w14:textId="77777777" w:rsidR="00590312" w:rsidRPr="001A1576" w:rsidRDefault="00590312" w:rsidP="00590312">
            <w:pPr>
              <w:pStyle w:val="TAC"/>
            </w:pPr>
            <w:r w:rsidRPr="001A1576">
              <w:t>1@132</w:t>
            </w:r>
          </w:p>
        </w:tc>
      </w:tr>
      <w:tr w:rsidR="00590312" w:rsidRPr="001A1576" w14:paraId="2E0DF64F" w14:textId="77777777" w:rsidTr="00590312">
        <w:tc>
          <w:tcPr>
            <w:tcW w:w="812" w:type="dxa"/>
            <w:tcBorders>
              <w:top w:val="nil"/>
              <w:bottom w:val="nil"/>
            </w:tcBorders>
            <w:shd w:val="clear" w:color="auto" w:fill="auto"/>
          </w:tcPr>
          <w:p w14:paraId="405ED9AB" w14:textId="77777777" w:rsidR="00590312" w:rsidRPr="001A1576" w:rsidRDefault="00590312" w:rsidP="00590312">
            <w:pPr>
              <w:pStyle w:val="TAC"/>
            </w:pPr>
          </w:p>
        </w:tc>
        <w:tc>
          <w:tcPr>
            <w:tcW w:w="743" w:type="dxa"/>
            <w:tcBorders>
              <w:top w:val="nil"/>
              <w:bottom w:val="nil"/>
            </w:tcBorders>
            <w:shd w:val="clear" w:color="auto" w:fill="auto"/>
          </w:tcPr>
          <w:p w14:paraId="11D1521C" w14:textId="77777777" w:rsidR="00590312" w:rsidRPr="001A1576" w:rsidRDefault="00590312" w:rsidP="00590312">
            <w:pPr>
              <w:pStyle w:val="TAC"/>
            </w:pPr>
          </w:p>
        </w:tc>
        <w:tc>
          <w:tcPr>
            <w:tcW w:w="1134" w:type="dxa"/>
            <w:shd w:val="clear" w:color="auto" w:fill="auto"/>
          </w:tcPr>
          <w:p w14:paraId="2647BF9C" w14:textId="77777777" w:rsidR="00590312" w:rsidRPr="001A1576" w:rsidRDefault="00590312" w:rsidP="00590312">
            <w:pPr>
              <w:pStyle w:val="TAC"/>
            </w:pPr>
            <w:r w:rsidRPr="001A1576">
              <w:t>90+40</w:t>
            </w:r>
          </w:p>
        </w:tc>
        <w:tc>
          <w:tcPr>
            <w:tcW w:w="567" w:type="dxa"/>
            <w:shd w:val="clear" w:color="auto" w:fill="auto"/>
          </w:tcPr>
          <w:p w14:paraId="298E896F" w14:textId="77777777" w:rsidR="00590312" w:rsidRPr="001A1576" w:rsidRDefault="00590312" w:rsidP="00590312">
            <w:pPr>
              <w:pStyle w:val="TAC"/>
            </w:pPr>
            <w:r w:rsidRPr="001A1576">
              <w:t>206</w:t>
            </w:r>
          </w:p>
        </w:tc>
        <w:tc>
          <w:tcPr>
            <w:tcW w:w="850" w:type="dxa"/>
            <w:shd w:val="clear" w:color="auto" w:fill="auto"/>
          </w:tcPr>
          <w:p w14:paraId="5C3B1EEB" w14:textId="77777777" w:rsidR="00590312" w:rsidRPr="001A1576" w:rsidRDefault="00590312" w:rsidP="00590312">
            <w:pPr>
              <w:pStyle w:val="TAC"/>
            </w:pPr>
            <w:r w:rsidRPr="001A1576">
              <w:t>1@143</w:t>
            </w:r>
          </w:p>
        </w:tc>
        <w:tc>
          <w:tcPr>
            <w:tcW w:w="992" w:type="dxa"/>
            <w:shd w:val="clear" w:color="auto" w:fill="auto"/>
          </w:tcPr>
          <w:p w14:paraId="631E1508" w14:textId="77777777" w:rsidR="00590312" w:rsidRPr="001A1576" w:rsidRDefault="00590312" w:rsidP="00590312">
            <w:pPr>
              <w:pStyle w:val="TAC"/>
            </w:pPr>
            <w:r w:rsidRPr="001A1576">
              <w:t>1@0</w:t>
            </w:r>
          </w:p>
        </w:tc>
        <w:tc>
          <w:tcPr>
            <w:tcW w:w="567" w:type="dxa"/>
            <w:shd w:val="clear" w:color="auto" w:fill="auto"/>
          </w:tcPr>
          <w:p w14:paraId="1419B0D2" w14:textId="77777777" w:rsidR="00590312" w:rsidRPr="001A1576" w:rsidRDefault="00590312" w:rsidP="00590312">
            <w:pPr>
              <w:pStyle w:val="TAC"/>
            </w:pPr>
            <w:r w:rsidRPr="001A1576">
              <w:t>424</w:t>
            </w:r>
          </w:p>
        </w:tc>
        <w:tc>
          <w:tcPr>
            <w:tcW w:w="851" w:type="dxa"/>
            <w:shd w:val="clear" w:color="auto" w:fill="auto"/>
          </w:tcPr>
          <w:p w14:paraId="38A124C2" w14:textId="77777777" w:rsidR="00590312" w:rsidRPr="001A1576" w:rsidRDefault="00590312" w:rsidP="00590312">
            <w:pPr>
              <w:pStyle w:val="TAC"/>
            </w:pPr>
            <w:r w:rsidRPr="001A1576">
              <w:t>1@69</w:t>
            </w:r>
          </w:p>
        </w:tc>
        <w:tc>
          <w:tcPr>
            <w:tcW w:w="992" w:type="dxa"/>
            <w:shd w:val="clear" w:color="auto" w:fill="auto"/>
          </w:tcPr>
          <w:p w14:paraId="190BF05C" w14:textId="77777777" w:rsidR="00590312" w:rsidRPr="001A1576" w:rsidRDefault="00590312" w:rsidP="00590312">
            <w:pPr>
              <w:pStyle w:val="TAC"/>
            </w:pPr>
            <w:r w:rsidRPr="001A1576">
              <w:t>1@35</w:t>
            </w:r>
          </w:p>
        </w:tc>
        <w:tc>
          <w:tcPr>
            <w:tcW w:w="567" w:type="dxa"/>
            <w:shd w:val="clear" w:color="auto" w:fill="auto"/>
          </w:tcPr>
          <w:p w14:paraId="7A10B0A4" w14:textId="77777777" w:rsidR="00590312" w:rsidRPr="001A1576" w:rsidRDefault="00590312" w:rsidP="00590312">
            <w:pPr>
              <w:pStyle w:val="TAC"/>
            </w:pPr>
            <w:r w:rsidRPr="001A1576">
              <w:t>702</w:t>
            </w:r>
          </w:p>
        </w:tc>
        <w:tc>
          <w:tcPr>
            <w:tcW w:w="851" w:type="dxa"/>
            <w:shd w:val="clear" w:color="auto" w:fill="auto"/>
          </w:tcPr>
          <w:p w14:paraId="6D557EC2" w14:textId="77777777" w:rsidR="00590312" w:rsidRPr="001A1576" w:rsidRDefault="00590312" w:rsidP="00590312">
            <w:pPr>
              <w:pStyle w:val="TAC"/>
            </w:pPr>
            <w:r w:rsidRPr="001A1576">
              <w:t>1@0</w:t>
            </w:r>
          </w:p>
        </w:tc>
        <w:tc>
          <w:tcPr>
            <w:tcW w:w="850" w:type="dxa"/>
            <w:shd w:val="clear" w:color="auto" w:fill="auto"/>
          </w:tcPr>
          <w:p w14:paraId="03ECC9FF" w14:textId="77777777" w:rsidR="00590312" w:rsidRPr="001A1576" w:rsidRDefault="00590312" w:rsidP="00590312">
            <w:pPr>
              <w:pStyle w:val="TAC"/>
            </w:pPr>
            <w:r w:rsidRPr="001A1576">
              <w:t>1@105</w:t>
            </w:r>
          </w:p>
        </w:tc>
      </w:tr>
      <w:tr w:rsidR="00590312" w:rsidRPr="001A1576" w14:paraId="3B76A2EA" w14:textId="77777777" w:rsidTr="00590312">
        <w:tc>
          <w:tcPr>
            <w:tcW w:w="812" w:type="dxa"/>
            <w:tcBorders>
              <w:top w:val="nil"/>
              <w:bottom w:val="nil"/>
            </w:tcBorders>
            <w:shd w:val="clear" w:color="auto" w:fill="auto"/>
          </w:tcPr>
          <w:p w14:paraId="68AEF0CA" w14:textId="77777777" w:rsidR="00590312" w:rsidRPr="001A1576" w:rsidRDefault="00590312" w:rsidP="00590312">
            <w:pPr>
              <w:pStyle w:val="TAC"/>
            </w:pPr>
          </w:p>
        </w:tc>
        <w:tc>
          <w:tcPr>
            <w:tcW w:w="743" w:type="dxa"/>
            <w:tcBorders>
              <w:top w:val="nil"/>
              <w:bottom w:val="nil"/>
            </w:tcBorders>
            <w:shd w:val="clear" w:color="auto" w:fill="auto"/>
          </w:tcPr>
          <w:p w14:paraId="1A586926" w14:textId="77777777" w:rsidR="00590312" w:rsidRPr="001A1576" w:rsidRDefault="00590312" w:rsidP="00590312">
            <w:pPr>
              <w:pStyle w:val="TAC"/>
            </w:pPr>
          </w:p>
        </w:tc>
        <w:tc>
          <w:tcPr>
            <w:tcW w:w="1134" w:type="dxa"/>
            <w:shd w:val="clear" w:color="auto" w:fill="auto"/>
          </w:tcPr>
          <w:p w14:paraId="4CC6A2A2" w14:textId="77777777" w:rsidR="00590312" w:rsidRPr="001A1576" w:rsidRDefault="00590312" w:rsidP="00590312">
            <w:pPr>
              <w:pStyle w:val="TAC"/>
            </w:pPr>
            <w:r w:rsidRPr="001A1576">
              <w:t>100+30</w:t>
            </w:r>
          </w:p>
        </w:tc>
        <w:tc>
          <w:tcPr>
            <w:tcW w:w="567" w:type="dxa"/>
            <w:shd w:val="clear" w:color="auto" w:fill="auto"/>
          </w:tcPr>
          <w:p w14:paraId="7B59F3CB" w14:textId="77777777" w:rsidR="00590312" w:rsidRPr="001A1576" w:rsidRDefault="00590312" w:rsidP="00590312">
            <w:pPr>
              <w:pStyle w:val="TAC"/>
            </w:pPr>
            <w:r w:rsidRPr="001A1576">
              <w:t>150</w:t>
            </w:r>
          </w:p>
        </w:tc>
        <w:tc>
          <w:tcPr>
            <w:tcW w:w="850" w:type="dxa"/>
            <w:shd w:val="clear" w:color="auto" w:fill="auto"/>
          </w:tcPr>
          <w:p w14:paraId="44EAB5DF" w14:textId="77777777" w:rsidR="00590312" w:rsidRPr="001A1576" w:rsidRDefault="00590312" w:rsidP="00590312">
            <w:pPr>
              <w:pStyle w:val="TAC"/>
            </w:pPr>
            <w:r w:rsidRPr="001A1576">
              <w:t>1@199</w:t>
            </w:r>
          </w:p>
        </w:tc>
        <w:tc>
          <w:tcPr>
            <w:tcW w:w="992" w:type="dxa"/>
            <w:shd w:val="clear" w:color="auto" w:fill="auto"/>
          </w:tcPr>
          <w:p w14:paraId="7B50010D" w14:textId="77777777" w:rsidR="00590312" w:rsidRPr="001A1576" w:rsidRDefault="00590312" w:rsidP="00590312">
            <w:pPr>
              <w:pStyle w:val="TAC"/>
            </w:pPr>
            <w:r w:rsidRPr="001A1576">
              <w:t>1@0</w:t>
            </w:r>
          </w:p>
        </w:tc>
        <w:tc>
          <w:tcPr>
            <w:tcW w:w="567" w:type="dxa"/>
            <w:shd w:val="clear" w:color="auto" w:fill="auto"/>
          </w:tcPr>
          <w:p w14:paraId="47455625" w14:textId="77777777" w:rsidR="00590312" w:rsidRPr="001A1576" w:rsidRDefault="00590312" w:rsidP="00590312">
            <w:pPr>
              <w:pStyle w:val="TAC"/>
            </w:pPr>
            <w:r w:rsidRPr="001A1576">
              <w:t>424</w:t>
            </w:r>
          </w:p>
        </w:tc>
        <w:tc>
          <w:tcPr>
            <w:tcW w:w="851" w:type="dxa"/>
            <w:shd w:val="clear" w:color="auto" w:fill="auto"/>
          </w:tcPr>
          <w:p w14:paraId="4A069E2F" w14:textId="77777777" w:rsidR="00590312" w:rsidRPr="001A1576" w:rsidRDefault="00590312" w:rsidP="00590312">
            <w:pPr>
              <w:pStyle w:val="TAC"/>
            </w:pPr>
            <w:r w:rsidRPr="001A1576">
              <w:t>1@70</w:t>
            </w:r>
          </w:p>
        </w:tc>
        <w:tc>
          <w:tcPr>
            <w:tcW w:w="992" w:type="dxa"/>
            <w:shd w:val="clear" w:color="auto" w:fill="auto"/>
          </w:tcPr>
          <w:p w14:paraId="7AEF5B9E" w14:textId="77777777" w:rsidR="00590312" w:rsidRPr="001A1576" w:rsidRDefault="00590312" w:rsidP="00590312">
            <w:pPr>
              <w:pStyle w:val="TAC"/>
            </w:pPr>
            <w:r w:rsidRPr="001A1576">
              <w:t>1@8</w:t>
            </w:r>
          </w:p>
        </w:tc>
        <w:tc>
          <w:tcPr>
            <w:tcW w:w="567" w:type="dxa"/>
            <w:shd w:val="clear" w:color="auto" w:fill="auto"/>
          </w:tcPr>
          <w:p w14:paraId="4B9AC7D7" w14:textId="77777777" w:rsidR="00590312" w:rsidRPr="001A1576" w:rsidRDefault="00590312" w:rsidP="00590312">
            <w:pPr>
              <w:pStyle w:val="TAC"/>
            </w:pPr>
            <w:r w:rsidRPr="001A1576">
              <w:t>702</w:t>
            </w:r>
          </w:p>
        </w:tc>
        <w:tc>
          <w:tcPr>
            <w:tcW w:w="851" w:type="dxa"/>
            <w:shd w:val="clear" w:color="auto" w:fill="auto"/>
          </w:tcPr>
          <w:p w14:paraId="0BF15E4C" w14:textId="77777777" w:rsidR="00590312" w:rsidRPr="001A1576" w:rsidRDefault="00590312" w:rsidP="00590312">
            <w:pPr>
              <w:pStyle w:val="TAC"/>
            </w:pPr>
            <w:r w:rsidRPr="001A1576">
              <w:t>1@0</w:t>
            </w:r>
          </w:p>
        </w:tc>
        <w:tc>
          <w:tcPr>
            <w:tcW w:w="850" w:type="dxa"/>
            <w:shd w:val="clear" w:color="auto" w:fill="auto"/>
          </w:tcPr>
          <w:p w14:paraId="45BB3F42" w14:textId="77777777" w:rsidR="00590312" w:rsidRPr="001A1576" w:rsidRDefault="00590312" w:rsidP="00590312">
            <w:pPr>
              <w:pStyle w:val="TAC"/>
            </w:pPr>
            <w:r w:rsidRPr="001A1576">
              <w:t>1@77</w:t>
            </w:r>
          </w:p>
        </w:tc>
      </w:tr>
      <w:tr w:rsidR="00590312" w:rsidRPr="001A1576" w14:paraId="3B193EA9" w14:textId="77777777" w:rsidTr="00590312">
        <w:tc>
          <w:tcPr>
            <w:tcW w:w="812" w:type="dxa"/>
            <w:tcBorders>
              <w:bottom w:val="nil"/>
            </w:tcBorders>
            <w:shd w:val="clear" w:color="auto" w:fill="auto"/>
          </w:tcPr>
          <w:p w14:paraId="5154BFFA" w14:textId="77777777" w:rsidR="00590312" w:rsidRPr="001A1576" w:rsidRDefault="00590312" w:rsidP="00590312">
            <w:pPr>
              <w:pStyle w:val="TAC"/>
            </w:pPr>
            <w:r w:rsidRPr="001A1576">
              <w:t>140</w:t>
            </w:r>
          </w:p>
        </w:tc>
        <w:tc>
          <w:tcPr>
            <w:tcW w:w="743" w:type="dxa"/>
            <w:tcBorders>
              <w:bottom w:val="single" w:sz="4" w:space="0" w:color="auto"/>
            </w:tcBorders>
            <w:shd w:val="clear" w:color="auto" w:fill="auto"/>
          </w:tcPr>
          <w:p w14:paraId="3B55B2E9" w14:textId="77777777" w:rsidR="00590312" w:rsidRPr="001A1576" w:rsidRDefault="00590312" w:rsidP="00590312">
            <w:pPr>
              <w:pStyle w:val="TAC"/>
            </w:pPr>
            <w:r w:rsidRPr="001A1576">
              <w:t>15</w:t>
            </w:r>
          </w:p>
        </w:tc>
        <w:tc>
          <w:tcPr>
            <w:tcW w:w="8221" w:type="dxa"/>
            <w:gridSpan w:val="10"/>
            <w:shd w:val="clear" w:color="auto" w:fill="auto"/>
          </w:tcPr>
          <w:p w14:paraId="61BD6D5C" w14:textId="77777777" w:rsidR="00590312" w:rsidRPr="001A1576" w:rsidRDefault="00590312" w:rsidP="00590312">
            <w:pPr>
              <w:pStyle w:val="TAC"/>
            </w:pPr>
            <w:r w:rsidRPr="001A1576">
              <w:t>N/A</w:t>
            </w:r>
          </w:p>
        </w:tc>
      </w:tr>
      <w:tr w:rsidR="00590312" w:rsidRPr="001A1576" w14:paraId="7A903D8E" w14:textId="77777777" w:rsidTr="00590312">
        <w:tc>
          <w:tcPr>
            <w:tcW w:w="812" w:type="dxa"/>
            <w:tcBorders>
              <w:top w:val="nil"/>
              <w:bottom w:val="nil"/>
            </w:tcBorders>
            <w:shd w:val="clear" w:color="auto" w:fill="auto"/>
          </w:tcPr>
          <w:p w14:paraId="5285A3DF" w14:textId="77777777" w:rsidR="00590312" w:rsidRPr="001A1576" w:rsidRDefault="00590312" w:rsidP="00590312">
            <w:pPr>
              <w:pStyle w:val="TAC"/>
            </w:pPr>
          </w:p>
        </w:tc>
        <w:tc>
          <w:tcPr>
            <w:tcW w:w="743" w:type="dxa"/>
            <w:tcBorders>
              <w:bottom w:val="nil"/>
            </w:tcBorders>
            <w:shd w:val="clear" w:color="auto" w:fill="auto"/>
          </w:tcPr>
          <w:p w14:paraId="6BEC90FA" w14:textId="77777777" w:rsidR="00590312" w:rsidRPr="001A1576" w:rsidRDefault="00590312" w:rsidP="00590312">
            <w:pPr>
              <w:pStyle w:val="TAC"/>
            </w:pPr>
            <w:r w:rsidRPr="001A1576">
              <w:t>30</w:t>
            </w:r>
          </w:p>
        </w:tc>
        <w:tc>
          <w:tcPr>
            <w:tcW w:w="1134" w:type="dxa"/>
            <w:shd w:val="clear" w:color="auto" w:fill="auto"/>
          </w:tcPr>
          <w:p w14:paraId="6D82C765" w14:textId="77777777" w:rsidR="00590312" w:rsidRPr="001A1576" w:rsidRDefault="00590312" w:rsidP="00590312">
            <w:pPr>
              <w:pStyle w:val="TAC"/>
            </w:pPr>
            <w:r w:rsidRPr="001A1576">
              <w:t>40+100</w:t>
            </w:r>
          </w:p>
        </w:tc>
        <w:tc>
          <w:tcPr>
            <w:tcW w:w="567" w:type="dxa"/>
            <w:shd w:val="clear" w:color="auto" w:fill="auto"/>
          </w:tcPr>
          <w:p w14:paraId="4D286234" w14:textId="77777777" w:rsidR="00590312" w:rsidRPr="001A1576" w:rsidRDefault="00590312" w:rsidP="00590312">
            <w:pPr>
              <w:pStyle w:val="TAC"/>
            </w:pPr>
            <w:r w:rsidRPr="001A1576">
              <w:t>210</w:t>
            </w:r>
          </w:p>
        </w:tc>
        <w:tc>
          <w:tcPr>
            <w:tcW w:w="850" w:type="dxa"/>
            <w:shd w:val="clear" w:color="auto" w:fill="auto"/>
          </w:tcPr>
          <w:p w14:paraId="214C501D" w14:textId="77777777" w:rsidR="00590312" w:rsidRPr="001A1576" w:rsidRDefault="00590312" w:rsidP="00590312">
            <w:pPr>
              <w:pStyle w:val="TAC"/>
            </w:pPr>
            <w:r w:rsidRPr="001A1576">
              <w:t>1@106</w:t>
            </w:r>
          </w:p>
        </w:tc>
        <w:tc>
          <w:tcPr>
            <w:tcW w:w="992" w:type="dxa"/>
            <w:shd w:val="clear" w:color="auto" w:fill="auto"/>
          </w:tcPr>
          <w:p w14:paraId="07AA3F9B" w14:textId="77777777" w:rsidR="00590312" w:rsidRPr="001A1576" w:rsidRDefault="00590312" w:rsidP="00590312">
            <w:pPr>
              <w:pStyle w:val="TAC"/>
            </w:pPr>
            <w:r w:rsidRPr="001A1576">
              <w:t>1@104</w:t>
            </w:r>
          </w:p>
        </w:tc>
        <w:tc>
          <w:tcPr>
            <w:tcW w:w="567" w:type="dxa"/>
            <w:shd w:val="clear" w:color="auto" w:fill="auto"/>
          </w:tcPr>
          <w:p w14:paraId="2956D355" w14:textId="77777777" w:rsidR="00590312" w:rsidRPr="001A1576" w:rsidRDefault="00590312" w:rsidP="00590312">
            <w:pPr>
              <w:pStyle w:val="TAC"/>
            </w:pPr>
            <w:r w:rsidRPr="001A1576">
              <w:t>458</w:t>
            </w:r>
          </w:p>
        </w:tc>
        <w:tc>
          <w:tcPr>
            <w:tcW w:w="851" w:type="dxa"/>
            <w:shd w:val="clear" w:color="auto" w:fill="auto"/>
          </w:tcPr>
          <w:p w14:paraId="02F63C4C" w14:textId="77777777" w:rsidR="00590312" w:rsidRPr="001A1576" w:rsidRDefault="00590312" w:rsidP="00590312">
            <w:pPr>
              <w:pStyle w:val="TAC"/>
            </w:pPr>
            <w:r w:rsidRPr="001A1576">
              <w:t>1@75</w:t>
            </w:r>
          </w:p>
        </w:tc>
        <w:tc>
          <w:tcPr>
            <w:tcW w:w="992" w:type="dxa"/>
            <w:shd w:val="clear" w:color="auto" w:fill="auto"/>
          </w:tcPr>
          <w:p w14:paraId="3B73EFF9" w14:textId="77777777" w:rsidR="00590312" w:rsidRPr="001A1576" w:rsidRDefault="00590312" w:rsidP="00590312">
            <w:pPr>
              <w:pStyle w:val="TAC"/>
            </w:pPr>
            <w:r w:rsidRPr="001A1576">
              <w:t>1@197</w:t>
            </w:r>
          </w:p>
        </w:tc>
        <w:tc>
          <w:tcPr>
            <w:tcW w:w="567" w:type="dxa"/>
            <w:shd w:val="clear" w:color="auto" w:fill="auto"/>
          </w:tcPr>
          <w:p w14:paraId="69C9FE6C" w14:textId="77777777" w:rsidR="00590312" w:rsidRPr="001A1576" w:rsidRDefault="00590312" w:rsidP="00590312">
            <w:pPr>
              <w:pStyle w:val="TAC"/>
            </w:pPr>
            <w:r w:rsidRPr="001A1576">
              <w:t>758</w:t>
            </w:r>
          </w:p>
        </w:tc>
        <w:tc>
          <w:tcPr>
            <w:tcW w:w="851" w:type="dxa"/>
            <w:shd w:val="clear" w:color="auto" w:fill="auto"/>
          </w:tcPr>
          <w:p w14:paraId="05325359" w14:textId="77777777" w:rsidR="00590312" w:rsidRPr="001A1576" w:rsidRDefault="00590312" w:rsidP="00590312">
            <w:pPr>
              <w:pStyle w:val="TAC"/>
            </w:pPr>
            <w:r w:rsidRPr="001A1576">
              <w:t>1@0</w:t>
            </w:r>
          </w:p>
        </w:tc>
        <w:tc>
          <w:tcPr>
            <w:tcW w:w="850" w:type="dxa"/>
            <w:shd w:val="clear" w:color="auto" w:fill="auto"/>
          </w:tcPr>
          <w:p w14:paraId="76B43633" w14:textId="77777777" w:rsidR="00590312" w:rsidRPr="001A1576" w:rsidRDefault="00590312" w:rsidP="00590312">
            <w:pPr>
              <w:pStyle w:val="TAC"/>
            </w:pPr>
            <w:r w:rsidRPr="001A1576">
              <w:t>1@272</w:t>
            </w:r>
          </w:p>
        </w:tc>
      </w:tr>
      <w:tr w:rsidR="00590312" w:rsidRPr="001A1576" w14:paraId="047C7EF9" w14:textId="77777777" w:rsidTr="00590312">
        <w:tc>
          <w:tcPr>
            <w:tcW w:w="812" w:type="dxa"/>
            <w:tcBorders>
              <w:top w:val="nil"/>
              <w:bottom w:val="nil"/>
            </w:tcBorders>
            <w:shd w:val="clear" w:color="auto" w:fill="auto"/>
          </w:tcPr>
          <w:p w14:paraId="0A967AAF" w14:textId="77777777" w:rsidR="00590312" w:rsidRPr="001A1576" w:rsidRDefault="00590312" w:rsidP="00590312">
            <w:pPr>
              <w:pStyle w:val="TAC"/>
            </w:pPr>
          </w:p>
        </w:tc>
        <w:tc>
          <w:tcPr>
            <w:tcW w:w="743" w:type="dxa"/>
            <w:tcBorders>
              <w:top w:val="nil"/>
              <w:bottom w:val="nil"/>
            </w:tcBorders>
            <w:shd w:val="clear" w:color="auto" w:fill="auto"/>
          </w:tcPr>
          <w:p w14:paraId="49ED360F" w14:textId="77777777" w:rsidR="00590312" w:rsidRPr="001A1576" w:rsidRDefault="00590312" w:rsidP="00590312">
            <w:pPr>
              <w:pStyle w:val="TAC"/>
            </w:pPr>
          </w:p>
        </w:tc>
        <w:tc>
          <w:tcPr>
            <w:tcW w:w="1134" w:type="dxa"/>
            <w:shd w:val="clear" w:color="auto" w:fill="auto"/>
          </w:tcPr>
          <w:p w14:paraId="2C3FB6EA" w14:textId="77777777" w:rsidR="00590312" w:rsidRPr="001A1576" w:rsidRDefault="00590312" w:rsidP="00590312">
            <w:pPr>
              <w:pStyle w:val="TAC"/>
            </w:pPr>
            <w:r w:rsidRPr="001A1576">
              <w:t>50+90</w:t>
            </w:r>
          </w:p>
        </w:tc>
        <w:tc>
          <w:tcPr>
            <w:tcW w:w="567" w:type="dxa"/>
            <w:shd w:val="clear" w:color="auto" w:fill="auto"/>
          </w:tcPr>
          <w:p w14:paraId="23590434" w14:textId="77777777" w:rsidR="00590312" w:rsidRPr="001A1576" w:rsidRDefault="00590312" w:rsidP="00590312">
            <w:pPr>
              <w:pStyle w:val="TAC"/>
            </w:pPr>
            <w:r w:rsidRPr="001A1576">
              <w:t>248</w:t>
            </w:r>
          </w:p>
        </w:tc>
        <w:tc>
          <w:tcPr>
            <w:tcW w:w="850" w:type="dxa"/>
            <w:shd w:val="clear" w:color="auto" w:fill="auto"/>
          </w:tcPr>
          <w:p w14:paraId="29030686" w14:textId="77777777" w:rsidR="00590312" w:rsidRPr="001A1576" w:rsidRDefault="00590312" w:rsidP="00590312">
            <w:pPr>
              <w:pStyle w:val="TAC"/>
            </w:pPr>
            <w:r w:rsidRPr="001A1576">
              <w:t>1@125</w:t>
            </w:r>
          </w:p>
        </w:tc>
        <w:tc>
          <w:tcPr>
            <w:tcW w:w="992" w:type="dxa"/>
            <w:shd w:val="clear" w:color="auto" w:fill="auto"/>
          </w:tcPr>
          <w:p w14:paraId="741E0F07" w14:textId="77777777" w:rsidR="00590312" w:rsidRPr="001A1576" w:rsidRDefault="00590312" w:rsidP="00590312">
            <w:pPr>
              <w:pStyle w:val="TAC"/>
            </w:pPr>
            <w:r w:rsidRPr="001A1576">
              <w:t>1@115</w:t>
            </w:r>
          </w:p>
        </w:tc>
        <w:tc>
          <w:tcPr>
            <w:tcW w:w="567" w:type="dxa"/>
            <w:shd w:val="clear" w:color="auto" w:fill="auto"/>
          </w:tcPr>
          <w:p w14:paraId="40338344" w14:textId="77777777" w:rsidR="00590312" w:rsidRPr="001A1576" w:rsidRDefault="00590312" w:rsidP="00590312">
            <w:pPr>
              <w:pStyle w:val="TAC"/>
            </w:pPr>
            <w:r w:rsidRPr="001A1576">
              <w:t>456</w:t>
            </w:r>
          </w:p>
        </w:tc>
        <w:tc>
          <w:tcPr>
            <w:tcW w:w="851" w:type="dxa"/>
            <w:shd w:val="clear" w:color="auto" w:fill="auto"/>
          </w:tcPr>
          <w:p w14:paraId="133FAE22" w14:textId="77777777" w:rsidR="00590312" w:rsidRPr="001A1576" w:rsidRDefault="00590312" w:rsidP="00590312">
            <w:pPr>
              <w:pStyle w:val="TAC"/>
            </w:pPr>
            <w:r w:rsidRPr="001A1576">
              <w:t>1@73</w:t>
            </w:r>
          </w:p>
        </w:tc>
        <w:tc>
          <w:tcPr>
            <w:tcW w:w="992" w:type="dxa"/>
            <w:shd w:val="clear" w:color="auto" w:fill="auto"/>
          </w:tcPr>
          <w:p w14:paraId="0D080D72" w14:textId="77777777" w:rsidR="00590312" w:rsidRPr="001A1576" w:rsidRDefault="00590312" w:rsidP="00590312">
            <w:pPr>
              <w:pStyle w:val="TAC"/>
            </w:pPr>
            <w:r w:rsidRPr="001A1576">
              <w:t>1@167</w:t>
            </w:r>
          </w:p>
        </w:tc>
        <w:tc>
          <w:tcPr>
            <w:tcW w:w="567" w:type="dxa"/>
            <w:shd w:val="clear" w:color="auto" w:fill="auto"/>
          </w:tcPr>
          <w:p w14:paraId="08F87FA5" w14:textId="77777777" w:rsidR="00590312" w:rsidRPr="001A1576" w:rsidRDefault="00590312" w:rsidP="00590312">
            <w:pPr>
              <w:pStyle w:val="TAC"/>
            </w:pPr>
            <w:r w:rsidRPr="001A1576">
              <w:t>756</w:t>
            </w:r>
          </w:p>
        </w:tc>
        <w:tc>
          <w:tcPr>
            <w:tcW w:w="851" w:type="dxa"/>
            <w:shd w:val="clear" w:color="auto" w:fill="auto"/>
          </w:tcPr>
          <w:p w14:paraId="40459D61" w14:textId="77777777" w:rsidR="00590312" w:rsidRPr="001A1576" w:rsidRDefault="00590312" w:rsidP="00590312">
            <w:pPr>
              <w:pStyle w:val="TAC"/>
            </w:pPr>
            <w:r w:rsidRPr="001A1576">
              <w:t>1@0</w:t>
            </w:r>
          </w:p>
        </w:tc>
        <w:tc>
          <w:tcPr>
            <w:tcW w:w="850" w:type="dxa"/>
            <w:shd w:val="clear" w:color="auto" w:fill="auto"/>
          </w:tcPr>
          <w:p w14:paraId="49B3742B" w14:textId="77777777" w:rsidR="00590312" w:rsidRPr="001A1576" w:rsidRDefault="00590312" w:rsidP="00590312">
            <w:pPr>
              <w:pStyle w:val="TAC"/>
            </w:pPr>
            <w:r w:rsidRPr="001A1576">
              <w:t>1@244</w:t>
            </w:r>
          </w:p>
        </w:tc>
      </w:tr>
      <w:tr w:rsidR="00590312" w:rsidRPr="001A1576" w14:paraId="7A196E4F" w14:textId="77777777" w:rsidTr="00590312">
        <w:tc>
          <w:tcPr>
            <w:tcW w:w="812" w:type="dxa"/>
            <w:tcBorders>
              <w:top w:val="nil"/>
              <w:bottom w:val="nil"/>
            </w:tcBorders>
            <w:shd w:val="clear" w:color="auto" w:fill="auto"/>
          </w:tcPr>
          <w:p w14:paraId="371FD8C5" w14:textId="77777777" w:rsidR="00590312" w:rsidRPr="001A1576" w:rsidRDefault="00590312" w:rsidP="00590312">
            <w:pPr>
              <w:pStyle w:val="TAC"/>
            </w:pPr>
          </w:p>
        </w:tc>
        <w:tc>
          <w:tcPr>
            <w:tcW w:w="743" w:type="dxa"/>
            <w:tcBorders>
              <w:top w:val="nil"/>
              <w:bottom w:val="nil"/>
            </w:tcBorders>
            <w:shd w:val="clear" w:color="auto" w:fill="auto"/>
          </w:tcPr>
          <w:p w14:paraId="5BCBCDE3" w14:textId="77777777" w:rsidR="00590312" w:rsidRPr="001A1576" w:rsidRDefault="00590312" w:rsidP="00590312">
            <w:pPr>
              <w:pStyle w:val="TAC"/>
            </w:pPr>
          </w:p>
        </w:tc>
        <w:tc>
          <w:tcPr>
            <w:tcW w:w="1134" w:type="dxa"/>
            <w:shd w:val="clear" w:color="auto" w:fill="auto"/>
          </w:tcPr>
          <w:p w14:paraId="34A672E1" w14:textId="77777777" w:rsidR="00590312" w:rsidRPr="001A1576" w:rsidRDefault="00590312" w:rsidP="00590312">
            <w:pPr>
              <w:pStyle w:val="TAC"/>
            </w:pPr>
            <w:r w:rsidRPr="001A1576">
              <w:t>60+80</w:t>
            </w:r>
          </w:p>
        </w:tc>
        <w:tc>
          <w:tcPr>
            <w:tcW w:w="567" w:type="dxa"/>
            <w:shd w:val="clear" w:color="auto" w:fill="auto"/>
          </w:tcPr>
          <w:p w14:paraId="7091ED6A" w14:textId="77777777" w:rsidR="00590312" w:rsidRPr="001A1576" w:rsidRDefault="00590312" w:rsidP="00590312">
            <w:pPr>
              <w:pStyle w:val="TAC"/>
            </w:pPr>
            <w:r w:rsidRPr="001A1576">
              <w:t>250</w:t>
            </w:r>
          </w:p>
        </w:tc>
        <w:tc>
          <w:tcPr>
            <w:tcW w:w="850" w:type="dxa"/>
            <w:shd w:val="clear" w:color="auto" w:fill="auto"/>
          </w:tcPr>
          <w:p w14:paraId="294DE6E2" w14:textId="77777777" w:rsidR="00590312" w:rsidRPr="001A1576" w:rsidRDefault="00590312" w:rsidP="00590312">
            <w:pPr>
              <w:pStyle w:val="TAC"/>
            </w:pPr>
            <w:r w:rsidRPr="001A1576">
              <w:t>1@127</w:t>
            </w:r>
          </w:p>
        </w:tc>
        <w:tc>
          <w:tcPr>
            <w:tcW w:w="992" w:type="dxa"/>
            <w:shd w:val="clear" w:color="auto" w:fill="auto"/>
          </w:tcPr>
          <w:p w14:paraId="2C9F2AD1" w14:textId="77777777" w:rsidR="00590312" w:rsidRPr="001A1576" w:rsidRDefault="00590312" w:rsidP="00590312">
            <w:pPr>
              <w:pStyle w:val="TAC"/>
            </w:pPr>
            <w:r w:rsidRPr="001A1576">
              <w:t>1@89</w:t>
            </w:r>
          </w:p>
        </w:tc>
        <w:tc>
          <w:tcPr>
            <w:tcW w:w="567" w:type="dxa"/>
            <w:shd w:val="clear" w:color="auto" w:fill="auto"/>
          </w:tcPr>
          <w:p w14:paraId="713A6F09" w14:textId="77777777" w:rsidR="00590312" w:rsidRPr="001A1576" w:rsidRDefault="00590312" w:rsidP="00590312">
            <w:pPr>
              <w:pStyle w:val="TAC"/>
            </w:pPr>
            <w:r w:rsidRPr="001A1576">
              <w:t>456</w:t>
            </w:r>
          </w:p>
        </w:tc>
        <w:tc>
          <w:tcPr>
            <w:tcW w:w="851" w:type="dxa"/>
            <w:shd w:val="clear" w:color="auto" w:fill="auto"/>
          </w:tcPr>
          <w:p w14:paraId="69C2A7AD" w14:textId="77777777" w:rsidR="00590312" w:rsidRPr="001A1576" w:rsidRDefault="00590312" w:rsidP="00590312">
            <w:pPr>
              <w:pStyle w:val="TAC"/>
            </w:pPr>
            <w:r w:rsidRPr="001A1576">
              <w:t>1@75</w:t>
            </w:r>
          </w:p>
        </w:tc>
        <w:tc>
          <w:tcPr>
            <w:tcW w:w="992" w:type="dxa"/>
            <w:shd w:val="clear" w:color="auto" w:fill="auto"/>
          </w:tcPr>
          <w:p w14:paraId="6BA777FA" w14:textId="77777777" w:rsidR="00590312" w:rsidRPr="001A1576" w:rsidRDefault="00590312" w:rsidP="00590312">
            <w:pPr>
              <w:pStyle w:val="TAC"/>
            </w:pPr>
            <w:r w:rsidRPr="001A1576">
              <w:t>1@140</w:t>
            </w:r>
          </w:p>
        </w:tc>
        <w:tc>
          <w:tcPr>
            <w:tcW w:w="567" w:type="dxa"/>
            <w:shd w:val="clear" w:color="auto" w:fill="auto"/>
          </w:tcPr>
          <w:p w14:paraId="12B2B3C0" w14:textId="77777777" w:rsidR="00590312" w:rsidRPr="001A1576" w:rsidRDefault="00590312" w:rsidP="00590312">
            <w:pPr>
              <w:pStyle w:val="TAC"/>
            </w:pPr>
            <w:r w:rsidRPr="001A1576">
              <w:t>758</w:t>
            </w:r>
          </w:p>
        </w:tc>
        <w:tc>
          <w:tcPr>
            <w:tcW w:w="851" w:type="dxa"/>
            <w:shd w:val="clear" w:color="auto" w:fill="auto"/>
          </w:tcPr>
          <w:p w14:paraId="6CA67F06" w14:textId="77777777" w:rsidR="00590312" w:rsidRPr="001A1576" w:rsidRDefault="00590312" w:rsidP="00590312">
            <w:pPr>
              <w:pStyle w:val="TAC"/>
            </w:pPr>
            <w:r w:rsidRPr="001A1576">
              <w:t>1@0</w:t>
            </w:r>
          </w:p>
        </w:tc>
        <w:tc>
          <w:tcPr>
            <w:tcW w:w="850" w:type="dxa"/>
            <w:shd w:val="clear" w:color="auto" w:fill="auto"/>
          </w:tcPr>
          <w:p w14:paraId="4A6404D0" w14:textId="77777777" w:rsidR="00590312" w:rsidRPr="001A1576" w:rsidRDefault="00590312" w:rsidP="00590312">
            <w:pPr>
              <w:pStyle w:val="TAC"/>
            </w:pPr>
            <w:r w:rsidRPr="001A1576">
              <w:t>1@216</w:t>
            </w:r>
          </w:p>
        </w:tc>
      </w:tr>
      <w:tr w:rsidR="00590312" w:rsidRPr="001A1576" w14:paraId="661DF3DA" w14:textId="77777777" w:rsidTr="00590312">
        <w:tc>
          <w:tcPr>
            <w:tcW w:w="812" w:type="dxa"/>
            <w:tcBorders>
              <w:top w:val="nil"/>
              <w:bottom w:val="nil"/>
            </w:tcBorders>
            <w:shd w:val="clear" w:color="auto" w:fill="auto"/>
          </w:tcPr>
          <w:p w14:paraId="3CA9C93B" w14:textId="77777777" w:rsidR="00590312" w:rsidRPr="001A1576" w:rsidRDefault="00590312" w:rsidP="00590312">
            <w:pPr>
              <w:pStyle w:val="TAC"/>
            </w:pPr>
          </w:p>
        </w:tc>
        <w:tc>
          <w:tcPr>
            <w:tcW w:w="743" w:type="dxa"/>
            <w:tcBorders>
              <w:top w:val="nil"/>
              <w:bottom w:val="nil"/>
            </w:tcBorders>
            <w:shd w:val="clear" w:color="auto" w:fill="auto"/>
          </w:tcPr>
          <w:p w14:paraId="5899B213" w14:textId="77777777" w:rsidR="00590312" w:rsidRPr="001A1576" w:rsidRDefault="00590312" w:rsidP="00590312">
            <w:pPr>
              <w:pStyle w:val="TAC"/>
            </w:pPr>
          </w:p>
        </w:tc>
        <w:tc>
          <w:tcPr>
            <w:tcW w:w="1134" w:type="dxa"/>
            <w:shd w:val="clear" w:color="auto" w:fill="auto"/>
          </w:tcPr>
          <w:p w14:paraId="1B517459" w14:textId="77777777" w:rsidR="00590312" w:rsidRPr="001A1576" w:rsidRDefault="00590312" w:rsidP="00590312">
            <w:pPr>
              <w:pStyle w:val="TAC"/>
            </w:pPr>
            <w:r w:rsidRPr="001A1576">
              <w:t>70+70</w:t>
            </w:r>
          </w:p>
        </w:tc>
        <w:tc>
          <w:tcPr>
            <w:tcW w:w="567" w:type="dxa"/>
            <w:shd w:val="clear" w:color="auto" w:fill="auto"/>
          </w:tcPr>
          <w:p w14:paraId="1EE92DF6" w14:textId="77777777" w:rsidR="00590312" w:rsidRPr="001A1576" w:rsidRDefault="00590312" w:rsidP="00590312">
            <w:pPr>
              <w:pStyle w:val="TAC"/>
            </w:pPr>
            <w:r w:rsidRPr="001A1576">
              <w:t>246</w:t>
            </w:r>
          </w:p>
        </w:tc>
        <w:tc>
          <w:tcPr>
            <w:tcW w:w="850" w:type="dxa"/>
            <w:shd w:val="clear" w:color="auto" w:fill="auto"/>
          </w:tcPr>
          <w:p w14:paraId="7294EF9C" w14:textId="77777777" w:rsidR="00590312" w:rsidRPr="001A1576" w:rsidRDefault="00590312" w:rsidP="00590312">
            <w:pPr>
              <w:pStyle w:val="TAC"/>
            </w:pPr>
            <w:r w:rsidRPr="001A1576">
              <w:t>1@125</w:t>
            </w:r>
          </w:p>
        </w:tc>
        <w:tc>
          <w:tcPr>
            <w:tcW w:w="992" w:type="dxa"/>
            <w:shd w:val="clear" w:color="auto" w:fill="auto"/>
          </w:tcPr>
          <w:p w14:paraId="56B92B2E" w14:textId="77777777" w:rsidR="00590312" w:rsidRPr="001A1576" w:rsidRDefault="00590312" w:rsidP="00590312">
            <w:pPr>
              <w:pStyle w:val="TAC"/>
            </w:pPr>
            <w:r w:rsidRPr="001A1576">
              <w:t>1@58</w:t>
            </w:r>
          </w:p>
        </w:tc>
        <w:tc>
          <w:tcPr>
            <w:tcW w:w="567" w:type="dxa"/>
            <w:shd w:val="clear" w:color="auto" w:fill="auto"/>
          </w:tcPr>
          <w:p w14:paraId="18BA7920" w14:textId="77777777" w:rsidR="00590312" w:rsidRPr="001A1576" w:rsidRDefault="00590312" w:rsidP="00590312">
            <w:pPr>
              <w:pStyle w:val="TAC"/>
            </w:pPr>
            <w:r w:rsidRPr="001A1576">
              <w:t>456</w:t>
            </w:r>
          </w:p>
        </w:tc>
        <w:tc>
          <w:tcPr>
            <w:tcW w:w="851" w:type="dxa"/>
            <w:shd w:val="clear" w:color="auto" w:fill="auto"/>
          </w:tcPr>
          <w:p w14:paraId="44C58C4D" w14:textId="77777777" w:rsidR="00590312" w:rsidRPr="001A1576" w:rsidRDefault="00590312" w:rsidP="00590312">
            <w:pPr>
              <w:pStyle w:val="TAC"/>
            </w:pPr>
            <w:r w:rsidRPr="001A1576">
              <w:t>1@75</w:t>
            </w:r>
          </w:p>
        </w:tc>
        <w:tc>
          <w:tcPr>
            <w:tcW w:w="992" w:type="dxa"/>
            <w:shd w:val="clear" w:color="auto" w:fill="auto"/>
          </w:tcPr>
          <w:p w14:paraId="69A45158" w14:textId="77777777" w:rsidR="00590312" w:rsidRPr="001A1576" w:rsidRDefault="00590312" w:rsidP="00590312">
            <w:pPr>
              <w:pStyle w:val="TAC"/>
            </w:pPr>
            <w:r w:rsidRPr="001A1576">
              <w:t>1@113</w:t>
            </w:r>
          </w:p>
        </w:tc>
        <w:tc>
          <w:tcPr>
            <w:tcW w:w="567" w:type="dxa"/>
            <w:shd w:val="clear" w:color="auto" w:fill="auto"/>
          </w:tcPr>
          <w:p w14:paraId="5FD181F8" w14:textId="77777777" w:rsidR="00590312" w:rsidRPr="001A1576" w:rsidRDefault="00590312" w:rsidP="00590312">
            <w:pPr>
              <w:pStyle w:val="TAC"/>
            </w:pPr>
            <w:r w:rsidRPr="001A1576">
              <w:t>756</w:t>
            </w:r>
          </w:p>
        </w:tc>
        <w:tc>
          <w:tcPr>
            <w:tcW w:w="851" w:type="dxa"/>
            <w:shd w:val="clear" w:color="auto" w:fill="auto"/>
          </w:tcPr>
          <w:p w14:paraId="0374019B" w14:textId="77777777" w:rsidR="00590312" w:rsidRPr="001A1576" w:rsidRDefault="00590312" w:rsidP="00590312">
            <w:pPr>
              <w:pStyle w:val="TAC"/>
            </w:pPr>
            <w:r w:rsidRPr="001A1576">
              <w:t>1@0</w:t>
            </w:r>
          </w:p>
        </w:tc>
        <w:tc>
          <w:tcPr>
            <w:tcW w:w="850" w:type="dxa"/>
            <w:shd w:val="clear" w:color="auto" w:fill="auto"/>
          </w:tcPr>
          <w:p w14:paraId="146E4A1D" w14:textId="77777777" w:rsidR="00590312" w:rsidRPr="001A1576" w:rsidRDefault="00590312" w:rsidP="00590312">
            <w:pPr>
              <w:pStyle w:val="TAC"/>
            </w:pPr>
            <w:r w:rsidRPr="001A1576">
              <w:t>1@188</w:t>
            </w:r>
          </w:p>
        </w:tc>
      </w:tr>
      <w:tr w:rsidR="00590312" w:rsidRPr="001A1576" w14:paraId="141109C6" w14:textId="77777777" w:rsidTr="00590312">
        <w:tc>
          <w:tcPr>
            <w:tcW w:w="812" w:type="dxa"/>
            <w:tcBorders>
              <w:top w:val="nil"/>
              <w:bottom w:val="nil"/>
            </w:tcBorders>
            <w:shd w:val="clear" w:color="auto" w:fill="auto"/>
          </w:tcPr>
          <w:p w14:paraId="2620F0AD" w14:textId="77777777" w:rsidR="00590312" w:rsidRPr="001A1576" w:rsidRDefault="00590312" w:rsidP="00590312">
            <w:pPr>
              <w:pStyle w:val="TAC"/>
            </w:pPr>
          </w:p>
        </w:tc>
        <w:tc>
          <w:tcPr>
            <w:tcW w:w="743" w:type="dxa"/>
            <w:tcBorders>
              <w:top w:val="nil"/>
              <w:bottom w:val="nil"/>
            </w:tcBorders>
            <w:shd w:val="clear" w:color="auto" w:fill="auto"/>
          </w:tcPr>
          <w:p w14:paraId="58BDE7B3" w14:textId="77777777" w:rsidR="00590312" w:rsidRPr="001A1576" w:rsidRDefault="00590312" w:rsidP="00590312">
            <w:pPr>
              <w:pStyle w:val="TAC"/>
            </w:pPr>
          </w:p>
        </w:tc>
        <w:tc>
          <w:tcPr>
            <w:tcW w:w="1134" w:type="dxa"/>
            <w:shd w:val="clear" w:color="auto" w:fill="auto"/>
          </w:tcPr>
          <w:p w14:paraId="086EA97A" w14:textId="77777777" w:rsidR="00590312" w:rsidRPr="001A1576" w:rsidRDefault="00590312" w:rsidP="00590312">
            <w:pPr>
              <w:pStyle w:val="TAC"/>
            </w:pPr>
            <w:r w:rsidRPr="001A1576">
              <w:t>80+60</w:t>
            </w:r>
          </w:p>
        </w:tc>
        <w:tc>
          <w:tcPr>
            <w:tcW w:w="567" w:type="dxa"/>
            <w:shd w:val="clear" w:color="auto" w:fill="auto"/>
          </w:tcPr>
          <w:p w14:paraId="186872EE" w14:textId="77777777" w:rsidR="00590312" w:rsidRPr="001A1576" w:rsidRDefault="00590312" w:rsidP="00590312">
            <w:pPr>
              <w:pStyle w:val="TAC"/>
            </w:pPr>
            <w:r w:rsidRPr="001A1576">
              <w:t>248</w:t>
            </w:r>
          </w:p>
        </w:tc>
        <w:tc>
          <w:tcPr>
            <w:tcW w:w="850" w:type="dxa"/>
            <w:shd w:val="clear" w:color="auto" w:fill="auto"/>
          </w:tcPr>
          <w:p w14:paraId="7A0DE47B" w14:textId="77777777" w:rsidR="00590312" w:rsidRPr="001A1576" w:rsidRDefault="00590312" w:rsidP="00590312">
            <w:pPr>
              <w:pStyle w:val="TAC"/>
            </w:pPr>
            <w:r w:rsidRPr="001A1576">
              <w:t>1@126</w:t>
            </w:r>
          </w:p>
        </w:tc>
        <w:tc>
          <w:tcPr>
            <w:tcW w:w="992" w:type="dxa"/>
            <w:shd w:val="clear" w:color="auto" w:fill="auto"/>
          </w:tcPr>
          <w:p w14:paraId="02034297" w14:textId="77777777" w:rsidR="00590312" w:rsidRPr="001A1576" w:rsidRDefault="00590312" w:rsidP="00590312">
            <w:pPr>
              <w:pStyle w:val="TAC"/>
            </w:pPr>
            <w:r w:rsidRPr="001A1576">
              <w:t>1@32</w:t>
            </w:r>
          </w:p>
        </w:tc>
        <w:tc>
          <w:tcPr>
            <w:tcW w:w="567" w:type="dxa"/>
            <w:shd w:val="clear" w:color="auto" w:fill="auto"/>
          </w:tcPr>
          <w:p w14:paraId="521E50BA" w14:textId="77777777" w:rsidR="00590312" w:rsidRPr="001A1576" w:rsidRDefault="00590312" w:rsidP="00590312">
            <w:pPr>
              <w:pStyle w:val="TAC"/>
            </w:pPr>
            <w:r w:rsidRPr="001A1576">
              <w:t>456</w:t>
            </w:r>
          </w:p>
        </w:tc>
        <w:tc>
          <w:tcPr>
            <w:tcW w:w="851" w:type="dxa"/>
            <w:shd w:val="clear" w:color="auto" w:fill="auto"/>
          </w:tcPr>
          <w:p w14:paraId="700BE069" w14:textId="77777777" w:rsidR="00590312" w:rsidRPr="001A1576" w:rsidRDefault="00590312" w:rsidP="00590312">
            <w:pPr>
              <w:pStyle w:val="TAC"/>
            </w:pPr>
            <w:r w:rsidRPr="001A1576">
              <w:t>1@74</w:t>
            </w:r>
          </w:p>
        </w:tc>
        <w:tc>
          <w:tcPr>
            <w:tcW w:w="992" w:type="dxa"/>
            <w:shd w:val="clear" w:color="auto" w:fill="auto"/>
          </w:tcPr>
          <w:p w14:paraId="12AD221F" w14:textId="77777777" w:rsidR="00590312" w:rsidRPr="001A1576" w:rsidRDefault="00590312" w:rsidP="00590312">
            <w:pPr>
              <w:pStyle w:val="TAC"/>
            </w:pPr>
            <w:r w:rsidRPr="001A1576">
              <w:t>1@84</w:t>
            </w:r>
          </w:p>
        </w:tc>
        <w:tc>
          <w:tcPr>
            <w:tcW w:w="567" w:type="dxa"/>
            <w:shd w:val="clear" w:color="auto" w:fill="auto"/>
          </w:tcPr>
          <w:p w14:paraId="1702AA0C" w14:textId="77777777" w:rsidR="00590312" w:rsidRPr="001A1576" w:rsidRDefault="00590312" w:rsidP="00590312">
            <w:pPr>
              <w:pStyle w:val="TAC"/>
            </w:pPr>
            <w:r w:rsidRPr="001A1576">
              <w:t>758</w:t>
            </w:r>
          </w:p>
        </w:tc>
        <w:tc>
          <w:tcPr>
            <w:tcW w:w="851" w:type="dxa"/>
            <w:shd w:val="clear" w:color="auto" w:fill="auto"/>
          </w:tcPr>
          <w:p w14:paraId="5C425D55" w14:textId="77777777" w:rsidR="00590312" w:rsidRPr="001A1576" w:rsidRDefault="00590312" w:rsidP="00590312">
            <w:pPr>
              <w:pStyle w:val="TAC"/>
            </w:pPr>
            <w:r w:rsidRPr="001A1576">
              <w:t>1@0</w:t>
            </w:r>
          </w:p>
        </w:tc>
        <w:tc>
          <w:tcPr>
            <w:tcW w:w="850" w:type="dxa"/>
            <w:shd w:val="clear" w:color="auto" w:fill="auto"/>
          </w:tcPr>
          <w:p w14:paraId="790370F3" w14:textId="77777777" w:rsidR="00590312" w:rsidRPr="001A1576" w:rsidRDefault="00590312" w:rsidP="00590312">
            <w:pPr>
              <w:pStyle w:val="TAC"/>
            </w:pPr>
            <w:r w:rsidRPr="001A1576">
              <w:t>1@161</w:t>
            </w:r>
          </w:p>
        </w:tc>
      </w:tr>
      <w:tr w:rsidR="00590312" w:rsidRPr="001A1576" w14:paraId="107A5983" w14:textId="77777777" w:rsidTr="00590312">
        <w:tc>
          <w:tcPr>
            <w:tcW w:w="812" w:type="dxa"/>
            <w:tcBorders>
              <w:top w:val="nil"/>
              <w:bottom w:val="nil"/>
            </w:tcBorders>
            <w:shd w:val="clear" w:color="auto" w:fill="auto"/>
          </w:tcPr>
          <w:p w14:paraId="6CB0AF31" w14:textId="77777777" w:rsidR="00590312" w:rsidRPr="001A1576" w:rsidRDefault="00590312" w:rsidP="00590312">
            <w:pPr>
              <w:pStyle w:val="TAC"/>
            </w:pPr>
          </w:p>
        </w:tc>
        <w:tc>
          <w:tcPr>
            <w:tcW w:w="743" w:type="dxa"/>
            <w:tcBorders>
              <w:top w:val="nil"/>
              <w:bottom w:val="nil"/>
            </w:tcBorders>
            <w:shd w:val="clear" w:color="auto" w:fill="auto"/>
          </w:tcPr>
          <w:p w14:paraId="513DE8D4" w14:textId="77777777" w:rsidR="00590312" w:rsidRPr="001A1576" w:rsidRDefault="00590312" w:rsidP="00590312">
            <w:pPr>
              <w:pStyle w:val="TAC"/>
            </w:pPr>
          </w:p>
        </w:tc>
        <w:tc>
          <w:tcPr>
            <w:tcW w:w="1134" w:type="dxa"/>
            <w:shd w:val="clear" w:color="auto" w:fill="auto"/>
          </w:tcPr>
          <w:p w14:paraId="4F19FAEF" w14:textId="77777777" w:rsidR="00590312" w:rsidRPr="001A1576" w:rsidRDefault="00590312" w:rsidP="00590312">
            <w:pPr>
              <w:pStyle w:val="TAC"/>
            </w:pPr>
            <w:r w:rsidRPr="001A1576">
              <w:t>90+50</w:t>
            </w:r>
          </w:p>
        </w:tc>
        <w:tc>
          <w:tcPr>
            <w:tcW w:w="567" w:type="dxa"/>
            <w:shd w:val="clear" w:color="auto" w:fill="auto"/>
          </w:tcPr>
          <w:p w14:paraId="32BC8E92" w14:textId="77777777" w:rsidR="00590312" w:rsidRPr="001A1576" w:rsidRDefault="00590312" w:rsidP="00590312">
            <w:pPr>
              <w:pStyle w:val="TAC"/>
            </w:pPr>
            <w:r w:rsidRPr="001A1576">
              <w:t>248</w:t>
            </w:r>
          </w:p>
        </w:tc>
        <w:tc>
          <w:tcPr>
            <w:tcW w:w="850" w:type="dxa"/>
            <w:shd w:val="clear" w:color="auto" w:fill="auto"/>
          </w:tcPr>
          <w:p w14:paraId="06B65886" w14:textId="77777777" w:rsidR="00590312" w:rsidRPr="001A1576" w:rsidRDefault="00590312" w:rsidP="00590312">
            <w:pPr>
              <w:pStyle w:val="TAC"/>
            </w:pPr>
            <w:r w:rsidRPr="001A1576">
              <w:t>1@125</w:t>
            </w:r>
          </w:p>
        </w:tc>
        <w:tc>
          <w:tcPr>
            <w:tcW w:w="992" w:type="dxa"/>
            <w:shd w:val="clear" w:color="auto" w:fill="auto"/>
          </w:tcPr>
          <w:p w14:paraId="1C6ECC39" w14:textId="77777777" w:rsidR="00590312" w:rsidRPr="001A1576" w:rsidRDefault="00590312" w:rsidP="00590312">
            <w:pPr>
              <w:pStyle w:val="TAC"/>
            </w:pPr>
            <w:r w:rsidRPr="001A1576">
              <w:t>1@3</w:t>
            </w:r>
          </w:p>
        </w:tc>
        <w:tc>
          <w:tcPr>
            <w:tcW w:w="567" w:type="dxa"/>
            <w:shd w:val="clear" w:color="auto" w:fill="auto"/>
          </w:tcPr>
          <w:p w14:paraId="619D5B61" w14:textId="77777777" w:rsidR="00590312" w:rsidRPr="001A1576" w:rsidRDefault="00590312" w:rsidP="00590312">
            <w:pPr>
              <w:pStyle w:val="TAC"/>
            </w:pPr>
            <w:r w:rsidRPr="001A1576">
              <w:t>456</w:t>
            </w:r>
          </w:p>
        </w:tc>
        <w:tc>
          <w:tcPr>
            <w:tcW w:w="851" w:type="dxa"/>
            <w:shd w:val="clear" w:color="auto" w:fill="auto"/>
          </w:tcPr>
          <w:p w14:paraId="6CC78CAD" w14:textId="77777777" w:rsidR="00590312" w:rsidRPr="001A1576" w:rsidRDefault="00590312" w:rsidP="00590312">
            <w:pPr>
              <w:pStyle w:val="TAC"/>
            </w:pPr>
            <w:r w:rsidRPr="001A1576">
              <w:rPr>
                <w:color w:val="000000"/>
                <w:szCs w:val="18"/>
              </w:rPr>
              <w:t>1@73</w:t>
            </w:r>
          </w:p>
        </w:tc>
        <w:tc>
          <w:tcPr>
            <w:tcW w:w="992" w:type="dxa"/>
            <w:shd w:val="clear" w:color="auto" w:fill="auto"/>
          </w:tcPr>
          <w:p w14:paraId="3E6CAD07" w14:textId="77777777" w:rsidR="00590312" w:rsidRPr="001A1576" w:rsidRDefault="00590312" w:rsidP="00590312">
            <w:pPr>
              <w:pStyle w:val="TAC"/>
            </w:pPr>
            <w:r w:rsidRPr="001A1576">
              <w:t>1@55</w:t>
            </w:r>
          </w:p>
        </w:tc>
        <w:tc>
          <w:tcPr>
            <w:tcW w:w="567" w:type="dxa"/>
            <w:shd w:val="clear" w:color="auto" w:fill="auto"/>
          </w:tcPr>
          <w:p w14:paraId="6A36B9D6" w14:textId="77777777" w:rsidR="00590312" w:rsidRPr="001A1576" w:rsidRDefault="00590312" w:rsidP="00590312">
            <w:pPr>
              <w:pStyle w:val="TAC"/>
            </w:pPr>
            <w:r w:rsidRPr="001A1576">
              <w:t>756</w:t>
            </w:r>
          </w:p>
        </w:tc>
        <w:tc>
          <w:tcPr>
            <w:tcW w:w="851" w:type="dxa"/>
            <w:shd w:val="clear" w:color="auto" w:fill="auto"/>
          </w:tcPr>
          <w:p w14:paraId="50842DD8" w14:textId="77777777" w:rsidR="00590312" w:rsidRPr="001A1576" w:rsidRDefault="00590312" w:rsidP="00590312">
            <w:pPr>
              <w:pStyle w:val="TAC"/>
            </w:pPr>
            <w:r w:rsidRPr="001A1576">
              <w:t>1@0</w:t>
            </w:r>
          </w:p>
        </w:tc>
        <w:tc>
          <w:tcPr>
            <w:tcW w:w="850" w:type="dxa"/>
            <w:shd w:val="clear" w:color="auto" w:fill="auto"/>
          </w:tcPr>
          <w:p w14:paraId="79DF8EE8" w14:textId="77777777" w:rsidR="00590312" w:rsidRPr="001A1576" w:rsidRDefault="00590312" w:rsidP="00590312">
            <w:pPr>
              <w:pStyle w:val="TAC"/>
            </w:pPr>
            <w:r w:rsidRPr="001A1576">
              <w:t>1@132</w:t>
            </w:r>
          </w:p>
        </w:tc>
      </w:tr>
      <w:tr w:rsidR="00590312" w:rsidRPr="001A1576" w14:paraId="6CF8F935" w14:textId="77777777" w:rsidTr="00590312">
        <w:tc>
          <w:tcPr>
            <w:tcW w:w="812" w:type="dxa"/>
            <w:tcBorders>
              <w:top w:val="nil"/>
              <w:bottom w:val="nil"/>
            </w:tcBorders>
            <w:shd w:val="clear" w:color="auto" w:fill="auto"/>
          </w:tcPr>
          <w:p w14:paraId="40C8BA8D"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6FA98365" w14:textId="77777777" w:rsidR="00590312" w:rsidRPr="001A1576" w:rsidRDefault="00590312" w:rsidP="00590312">
            <w:pPr>
              <w:pStyle w:val="TAC"/>
            </w:pPr>
          </w:p>
        </w:tc>
        <w:tc>
          <w:tcPr>
            <w:tcW w:w="1134" w:type="dxa"/>
            <w:shd w:val="clear" w:color="auto" w:fill="auto"/>
          </w:tcPr>
          <w:p w14:paraId="5522A12B" w14:textId="77777777" w:rsidR="00590312" w:rsidRPr="001A1576" w:rsidRDefault="00590312" w:rsidP="00590312">
            <w:pPr>
              <w:pStyle w:val="TAC"/>
            </w:pPr>
            <w:r w:rsidRPr="001A1576">
              <w:t>100+40</w:t>
            </w:r>
          </w:p>
        </w:tc>
        <w:tc>
          <w:tcPr>
            <w:tcW w:w="567" w:type="dxa"/>
            <w:shd w:val="clear" w:color="auto" w:fill="auto"/>
          </w:tcPr>
          <w:p w14:paraId="2C8DC29E" w14:textId="77777777" w:rsidR="00590312" w:rsidRPr="001A1576" w:rsidRDefault="00590312" w:rsidP="00590312">
            <w:pPr>
              <w:pStyle w:val="TAC"/>
            </w:pPr>
            <w:r w:rsidRPr="001A1576">
              <w:t>208</w:t>
            </w:r>
          </w:p>
        </w:tc>
        <w:tc>
          <w:tcPr>
            <w:tcW w:w="850" w:type="dxa"/>
            <w:shd w:val="clear" w:color="auto" w:fill="auto"/>
          </w:tcPr>
          <w:p w14:paraId="556FF2A0" w14:textId="77777777" w:rsidR="00590312" w:rsidRPr="001A1576" w:rsidRDefault="00590312" w:rsidP="00590312">
            <w:pPr>
              <w:pStyle w:val="TAC"/>
            </w:pPr>
            <w:r w:rsidRPr="001A1576">
              <w:t>1@170</w:t>
            </w:r>
          </w:p>
        </w:tc>
        <w:tc>
          <w:tcPr>
            <w:tcW w:w="992" w:type="dxa"/>
            <w:shd w:val="clear" w:color="auto" w:fill="auto"/>
          </w:tcPr>
          <w:p w14:paraId="42BBCC0D" w14:textId="77777777" w:rsidR="00590312" w:rsidRPr="001A1576" w:rsidRDefault="00590312" w:rsidP="00590312">
            <w:pPr>
              <w:pStyle w:val="TAC"/>
            </w:pPr>
            <w:r w:rsidRPr="001A1576">
              <w:t>1@0</w:t>
            </w:r>
          </w:p>
        </w:tc>
        <w:tc>
          <w:tcPr>
            <w:tcW w:w="567" w:type="dxa"/>
            <w:shd w:val="clear" w:color="auto" w:fill="auto"/>
          </w:tcPr>
          <w:p w14:paraId="398FE617" w14:textId="77777777" w:rsidR="00590312" w:rsidRPr="001A1576" w:rsidRDefault="00590312" w:rsidP="00590312">
            <w:pPr>
              <w:pStyle w:val="TAC"/>
            </w:pPr>
            <w:r w:rsidRPr="001A1576">
              <w:t>458</w:t>
            </w:r>
          </w:p>
        </w:tc>
        <w:tc>
          <w:tcPr>
            <w:tcW w:w="851" w:type="dxa"/>
            <w:shd w:val="clear" w:color="auto" w:fill="auto"/>
          </w:tcPr>
          <w:p w14:paraId="607AD240" w14:textId="77777777" w:rsidR="00590312" w:rsidRPr="001A1576" w:rsidRDefault="00590312" w:rsidP="00590312">
            <w:pPr>
              <w:pStyle w:val="TAC"/>
            </w:pPr>
            <w:r w:rsidRPr="001A1576">
              <w:t>1@74</w:t>
            </w:r>
          </w:p>
        </w:tc>
        <w:tc>
          <w:tcPr>
            <w:tcW w:w="992" w:type="dxa"/>
            <w:shd w:val="clear" w:color="auto" w:fill="auto"/>
          </w:tcPr>
          <w:p w14:paraId="62E0CF8B" w14:textId="77777777" w:rsidR="00590312" w:rsidRPr="001A1576" w:rsidRDefault="00590312" w:rsidP="00590312">
            <w:pPr>
              <w:pStyle w:val="TAC"/>
            </w:pPr>
            <w:r w:rsidRPr="001A1576">
              <w:t>1@29</w:t>
            </w:r>
          </w:p>
        </w:tc>
        <w:tc>
          <w:tcPr>
            <w:tcW w:w="567" w:type="dxa"/>
            <w:shd w:val="clear" w:color="auto" w:fill="auto"/>
          </w:tcPr>
          <w:p w14:paraId="6586EFB8" w14:textId="77777777" w:rsidR="00590312" w:rsidRPr="001A1576" w:rsidRDefault="00590312" w:rsidP="00590312">
            <w:pPr>
              <w:pStyle w:val="TAC"/>
            </w:pPr>
            <w:r w:rsidRPr="001A1576">
              <w:t>758</w:t>
            </w:r>
          </w:p>
        </w:tc>
        <w:tc>
          <w:tcPr>
            <w:tcW w:w="851" w:type="dxa"/>
            <w:shd w:val="clear" w:color="auto" w:fill="auto"/>
          </w:tcPr>
          <w:p w14:paraId="04A75916" w14:textId="77777777" w:rsidR="00590312" w:rsidRPr="001A1576" w:rsidRDefault="00590312" w:rsidP="00590312">
            <w:pPr>
              <w:pStyle w:val="TAC"/>
            </w:pPr>
            <w:r w:rsidRPr="001A1576">
              <w:t>1@0</w:t>
            </w:r>
          </w:p>
        </w:tc>
        <w:tc>
          <w:tcPr>
            <w:tcW w:w="850" w:type="dxa"/>
            <w:shd w:val="clear" w:color="auto" w:fill="auto"/>
          </w:tcPr>
          <w:p w14:paraId="23116268" w14:textId="77777777" w:rsidR="00590312" w:rsidRPr="001A1576" w:rsidRDefault="00590312" w:rsidP="00590312">
            <w:pPr>
              <w:pStyle w:val="TAC"/>
            </w:pPr>
            <w:r w:rsidRPr="001A1576">
              <w:t>1@105</w:t>
            </w:r>
          </w:p>
        </w:tc>
      </w:tr>
      <w:tr w:rsidR="00590312" w:rsidRPr="001A1576" w14:paraId="78924E95" w14:textId="77777777" w:rsidTr="00590312">
        <w:tc>
          <w:tcPr>
            <w:tcW w:w="812" w:type="dxa"/>
            <w:tcBorders>
              <w:bottom w:val="nil"/>
            </w:tcBorders>
            <w:shd w:val="clear" w:color="auto" w:fill="auto"/>
          </w:tcPr>
          <w:p w14:paraId="267D66C2" w14:textId="77777777" w:rsidR="00590312" w:rsidRPr="001A1576" w:rsidRDefault="00590312" w:rsidP="00590312">
            <w:pPr>
              <w:pStyle w:val="TAC"/>
            </w:pPr>
            <w:r w:rsidRPr="001A1576">
              <w:t>150</w:t>
            </w:r>
          </w:p>
        </w:tc>
        <w:tc>
          <w:tcPr>
            <w:tcW w:w="743" w:type="dxa"/>
            <w:tcBorders>
              <w:bottom w:val="single" w:sz="4" w:space="0" w:color="auto"/>
            </w:tcBorders>
            <w:shd w:val="clear" w:color="auto" w:fill="auto"/>
          </w:tcPr>
          <w:p w14:paraId="33DBE7BC" w14:textId="77777777" w:rsidR="00590312" w:rsidRPr="001A1576" w:rsidRDefault="00590312" w:rsidP="00590312">
            <w:pPr>
              <w:pStyle w:val="TAC"/>
            </w:pPr>
            <w:r w:rsidRPr="001A1576">
              <w:t>15</w:t>
            </w:r>
          </w:p>
        </w:tc>
        <w:tc>
          <w:tcPr>
            <w:tcW w:w="8221" w:type="dxa"/>
            <w:gridSpan w:val="10"/>
            <w:shd w:val="clear" w:color="auto" w:fill="auto"/>
          </w:tcPr>
          <w:p w14:paraId="1655E72C" w14:textId="77777777" w:rsidR="00590312" w:rsidRPr="001A1576" w:rsidRDefault="00590312" w:rsidP="00590312">
            <w:pPr>
              <w:pStyle w:val="TAC"/>
            </w:pPr>
            <w:r w:rsidRPr="001A1576">
              <w:t>N/A</w:t>
            </w:r>
          </w:p>
        </w:tc>
      </w:tr>
      <w:tr w:rsidR="00590312" w:rsidRPr="001A1576" w14:paraId="4A69FD30" w14:textId="77777777" w:rsidTr="00590312">
        <w:tc>
          <w:tcPr>
            <w:tcW w:w="812" w:type="dxa"/>
            <w:tcBorders>
              <w:top w:val="nil"/>
              <w:bottom w:val="nil"/>
            </w:tcBorders>
            <w:shd w:val="clear" w:color="auto" w:fill="auto"/>
          </w:tcPr>
          <w:p w14:paraId="1FDDB4E6" w14:textId="77777777" w:rsidR="00590312" w:rsidRPr="001A1576" w:rsidRDefault="00590312" w:rsidP="00590312">
            <w:pPr>
              <w:pStyle w:val="TAC"/>
            </w:pPr>
          </w:p>
        </w:tc>
        <w:tc>
          <w:tcPr>
            <w:tcW w:w="743" w:type="dxa"/>
            <w:tcBorders>
              <w:bottom w:val="nil"/>
            </w:tcBorders>
            <w:shd w:val="clear" w:color="auto" w:fill="auto"/>
          </w:tcPr>
          <w:p w14:paraId="17719E52" w14:textId="77777777" w:rsidR="00590312" w:rsidRPr="001A1576" w:rsidRDefault="00590312" w:rsidP="00590312">
            <w:pPr>
              <w:pStyle w:val="TAC"/>
            </w:pPr>
            <w:r w:rsidRPr="001A1576">
              <w:t>30</w:t>
            </w:r>
          </w:p>
        </w:tc>
        <w:tc>
          <w:tcPr>
            <w:tcW w:w="1134" w:type="dxa"/>
            <w:shd w:val="clear" w:color="auto" w:fill="auto"/>
          </w:tcPr>
          <w:p w14:paraId="7CD35D31" w14:textId="77777777" w:rsidR="00590312" w:rsidRPr="001A1576" w:rsidRDefault="00590312" w:rsidP="00590312">
            <w:pPr>
              <w:pStyle w:val="TAC"/>
            </w:pPr>
            <w:r w:rsidRPr="001A1576">
              <w:t>50+100</w:t>
            </w:r>
          </w:p>
        </w:tc>
        <w:tc>
          <w:tcPr>
            <w:tcW w:w="567" w:type="dxa"/>
            <w:shd w:val="clear" w:color="auto" w:fill="auto"/>
          </w:tcPr>
          <w:p w14:paraId="53AB23D9" w14:textId="77777777" w:rsidR="00590312" w:rsidRPr="001A1576" w:rsidRDefault="00590312" w:rsidP="00590312">
            <w:pPr>
              <w:pStyle w:val="TAC"/>
            </w:pPr>
            <w:r w:rsidRPr="001A1576">
              <w:t>262</w:t>
            </w:r>
          </w:p>
        </w:tc>
        <w:tc>
          <w:tcPr>
            <w:tcW w:w="850" w:type="dxa"/>
            <w:shd w:val="clear" w:color="auto" w:fill="auto"/>
          </w:tcPr>
          <w:p w14:paraId="678B3032" w14:textId="77777777" w:rsidR="00590312" w:rsidRPr="001A1576" w:rsidRDefault="00590312" w:rsidP="00590312">
            <w:pPr>
              <w:pStyle w:val="TAC"/>
            </w:pPr>
            <w:r w:rsidRPr="001A1576">
              <w:t>1@133</w:t>
            </w:r>
          </w:p>
        </w:tc>
        <w:tc>
          <w:tcPr>
            <w:tcW w:w="992" w:type="dxa"/>
            <w:shd w:val="clear" w:color="auto" w:fill="auto"/>
          </w:tcPr>
          <w:p w14:paraId="61C4CB60" w14:textId="77777777" w:rsidR="00590312" w:rsidRPr="001A1576" w:rsidRDefault="00590312" w:rsidP="00590312">
            <w:pPr>
              <w:pStyle w:val="TAC"/>
            </w:pPr>
            <w:r w:rsidRPr="001A1576">
              <w:t>1@130</w:t>
            </w:r>
          </w:p>
        </w:tc>
        <w:tc>
          <w:tcPr>
            <w:tcW w:w="567" w:type="dxa"/>
            <w:shd w:val="clear" w:color="auto" w:fill="auto"/>
          </w:tcPr>
          <w:p w14:paraId="55BAFA37" w14:textId="77777777" w:rsidR="00590312" w:rsidRPr="001A1576" w:rsidRDefault="00590312" w:rsidP="00590312">
            <w:pPr>
              <w:pStyle w:val="TAC"/>
            </w:pPr>
            <w:r w:rsidRPr="001A1576">
              <w:t>490</w:t>
            </w:r>
          </w:p>
        </w:tc>
        <w:tc>
          <w:tcPr>
            <w:tcW w:w="851" w:type="dxa"/>
            <w:shd w:val="clear" w:color="auto" w:fill="auto"/>
          </w:tcPr>
          <w:p w14:paraId="011DEFBE" w14:textId="77777777" w:rsidR="00590312" w:rsidRPr="001A1576" w:rsidRDefault="00590312" w:rsidP="00590312">
            <w:pPr>
              <w:pStyle w:val="TAC"/>
            </w:pPr>
            <w:r w:rsidRPr="001A1576">
              <w:t>1@80</w:t>
            </w:r>
          </w:p>
        </w:tc>
        <w:tc>
          <w:tcPr>
            <w:tcW w:w="992" w:type="dxa"/>
            <w:shd w:val="clear" w:color="auto" w:fill="auto"/>
          </w:tcPr>
          <w:p w14:paraId="748304BE" w14:textId="77777777" w:rsidR="00590312" w:rsidRPr="001A1576" w:rsidRDefault="00590312" w:rsidP="00590312">
            <w:pPr>
              <w:pStyle w:val="TAC"/>
            </w:pPr>
            <w:r w:rsidRPr="001A1576">
              <w:t>1@191</w:t>
            </w:r>
          </w:p>
        </w:tc>
        <w:tc>
          <w:tcPr>
            <w:tcW w:w="567" w:type="dxa"/>
            <w:shd w:val="clear" w:color="auto" w:fill="auto"/>
          </w:tcPr>
          <w:p w14:paraId="6159DA1E" w14:textId="77777777" w:rsidR="00590312" w:rsidRPr="001A1576" w:rsidRDefault="00590312" w:rsidP="00590312">
            <w:pPr>
              <w:pStyle w:val="TAC"/>
            </w:pPr>
            <w:r w:rsidRPr="001A1576">
              <w:t>812</w:t>
            </w:r>
          </w:p>
        </w:tc>
        <w:tc>
          <w:tcPr>
            <w:tcW w:w="851" w:type="dxa"/>
            <w:shd w:val="clear" w:color="auto" w:fill="auto"/>
          </w:tcPr>
          <w:p w14:paraId="4F11A842" w14:textId="77777777" w:rsidR="00590312" w:rsidRPr="001A1576" w:rsidRDefault="00590312" w:rsidP="00590312">
            <w:pPr>
              <w:pStyle w:val="TAC"/>
            </w:pPr>
            <w:r w:rsidRPr="001A1576">
              <w:t>1@0</w:t>
            </w:r>
          </w:p>
        </w:tc>
        <w:tc>
          <w:tcPr>
            <w:tcW w:w="850" w:type="dxa"/>
            <w:shd w:val="clear" w:color="auto" w:fill="auto"/>
          </w:tcPr>
          <w:p w14:paraId="7370D360" w14:textId="77777777" w:rsidR="00590312" w:rsidRPr="001A1576" w:rsidRDefault="00590312" w:rsidP="00590312">
            <w:pPr>
              <w:pStyle w:val="TAC"/>
            </w:pPr>
            <w:r w:rsidRPr="001A1576">
              <w:t>1@272</w:t>
            </w:r>
          </w:p>
        </w:tc>
      </w:tr>
      <w:tr w:rsidR="00590312" w:rsidRPr="001A1576" w14:paraId="263C1F2E" w14:textId="77777777" w:rsidTr="00590312">
        <w:tc>
          <w:tcPr>
            <w:tcW w:w="812" w:type="dxa"/>
            <w:tcBorders>
              <w:top w:val="nil"/>
              <w:bottom w:val="nil"/>
            </w:tcBorders>
            <w:shd w:val="clear" w:color="auto" w:fill="auto"/>
          </w:tcPr>
          <w:p w14:paraId="5F230941" w14:textId="77777777" w:rsidR="00590312" w:rsidRPr="001A1576" w:rsidRDefault="00590312" w:rsidP="00590312">
            <w:pPr>
              <w:pStyle w:val="TAC"/>
            </w:pPr>
          </w:p>
        </w:tc>
        <w:tc>
          <w:tcPr>
            <w:tcW w:w="743" w:type="dxa"/>
            <w:tcBorders>
              <w:top w:val="nil"/>
              <w:bottom w:val="nil"/>
            </w:tcBorders>
            <w:shd w:val="clear" w:color="auto" w:fill="auto"/>
          </w:tcPr>
          <w:p w14:paraId="5E26F541" w14:textId="77777777" w:rsidR="00590312" w:rsidRPr="001A1576" w:rsidRDefault="00590312" w:rsidP="00590312">
            <w:pPr>
              <w:pStyle w:val="TAC"/>
            </w:pPr>
          </w:p>
        </w:tc>
        <w:tc>
          <w:tcPr>
            <w:tcW w:w="1134" w:type="dxa"/>
            <w:shd w:val="clear" w:color="auto" w:fill="auto"/>
          </w:tcPr>
          <w:p w14:paraId="179B9502" w14:textId="77777777" w:rsidR="00590312" w:rsidRPr="001A1576" w:rsidRDefault="00590312" w:rsidP="00590312">
            <w:pPr>
              <w:pStyle w:val="TAC"/>
            </w:pPr>
            <w:r w:rsidRPr="001A1576">
              <w:t>60+90</w:t>
            </w:r>
          </w:p>
        </w:tc>
        <w:tc>
          <w:tcPr>
            <w:tcW w:w="567" w:type="dxa"/>
            <w:shd w:val="clear" w:color="auto" w:fill="auto"/>
          </w:tcPr>
          <w:p w14:paraId="46B031C3" w14:textId="77777777" w:rsidR="00590312" w:rsidRPr="001A1576" w:rsidRDefault="00590312" w:rsidP="00590312">
            <w:pPr>
              <w:pStyle w:val="TAC"/>
            </w:pPr>
            <w:r w:rsidRPr="001A1576">
              <w:t>268</w:t>
            </w:r>
          </w:p>
        </w:tc>
        <w:tc>
          <w:tcPr>
            <w:tcW w:w="850" w:type="dxa"/>
            <w:shd w:val="clear" w:color="auto" w:fill="auto"/>
          </w:tcPr>
          <w:p w14:paraId="7071DCFB" w14:textId="77777777" w:rsidR="00590312" w:rsidRPr="001A1576" w:rsidRDefault="00590312" w:rsidP="00590312">
            <w:pPr>
              <w:pStyle w:val="TAC"/>
            </w:pPr>
            <w:r w:rsidRPr="001A1576">
              <w:t>1@136</w:t>
            </w:r>
          </w:p>
        </w:tc>
        <w:tc>
          <w:tcPr>
            <w:tcW w:w="992" w:type="dxa"/>
            <w:shd w:val="clear" w:color="auto" w:fill="auto"/>
          </w:tcPr>
          <w:p w14:paraId="5B376C8A" w14:textId="77777777" w:rsidR="00590312" w:rsidRPr="001A1576" w:rsidRDefault="00590312" w:rsidP="00590312">
            <w:pPr>
              <w:pStyle w:val="TAC"/>
            </w:pPr>
            <w:r w:rsidRPr="001A1576">
              <w:t>1@107</w:t>
            </w:r>
          </w:p>
        </w:tc>
        <w:tc>
          <w:tcPr>
            <w:tcW w:w="567" w:type="dxa"/>
            <w:shd w:val="clear" w:color="auto" w:fill="auto"/>
          </w:tcPr>
          <w:p w14:paraId="784BBE93" w14:textId="77777777" w:rsidR="00590312" w:rsidRPr="001A1576" w:rsidRDefault="00590312" w:rsidP="00590312">
            <w:pPr>
              <w:pStyle w:val="TAC"/>
            </w:pPr>
            <w:r w:rsidRPr="001A1576">
              <w:t>490</w:t>
            </w:r>
          </w:p>
        </w:tc>
        <w:tc>
          <w:tcPr>
            <w:tcW w:w="851" w:type="dxa"/>
            <w:shd w:val="clear" w:color="auto" w:fill="auto"/>
          </w:tcPr>
          <w:p w14:paraId="0CDB0272" w14:textId="77777777" w:rsidR="00590312" w:rsidRPr="001A1576" w:rsidRDefault="00590312" w:rsidP="00590312">
            <w:pPr>
              <w:pStyle w:val="TAC"/>
            </w:pPr>
            <w:r w:rsidRPr="001A1576">
              <w:t>1@80</w:t>
            </w:r>
          </w:p>
        </w:tc>
        <w:tc>
          <w:tcPr>
            <w:tcW w:w="992" w:type="dxa"/>
            <w:shd w:val="clear" w:color="auto" w:fill="auto"/>
          </w:tcPr>
          <w:p w14:paraId="48F97866" w14:textId="77777777" w:rsidR="00590312" w:rsidRPr="001A1576" w:rsidRDefault="00590312" w:rsidP="00590312">
            <w:pPr>
              <w:pStyle w:val="TAC"/>
            </w:pPr>
            <w:r w:rsidRPr="001A1576">
              <w:t>1@162</w:t>
            </w:r>
          </w:p>
        </w:tc>
        <w:tc>
          <w:tcPr>
            <w:tcW w:w="567" w:type="dxa"/>
            <w:shd w:val="clear" w:color="auto" w:fill="auto"/>
          </w:tcPr>
          <w:p w14:paraId="258CC89C" w14:textId="77777777" w:rsidR="00590312" w:rsidRPr="001A1576" w:rsidRDefault="00590312" w:rsidP="00590312">
            <w:pPr>
              <w:pStyle w:val="TAC"/>
            </w:pPr>
            <w:r w:rsidRPr="001A1576">
              <w:t>814</w:t>
            </w:r>
          </w:p>
        </w:tc>
        <w:tc>
          <w:tcPr>
            <w:tcW w:w="851" w:type="dxa"/>
            <w:shd w:val="clear" w:color="auto" w:fill="auto"/>
          </w:tcPr>
          <w:p w14:paraId="24F8BD33" w14:textId="77777777" w:rsidR="00590312" w:rsidRPr="001A1576" w:rsidRDefault="00590312" w:rsidP="00590312">
            <w:pPr>
              <w:pStyle w:val="TAC"/>
            </w:pPr>
            <w:r w:rsidRPr="001A1576">
              <w:t>1@0</w:t>
            </w:r>
          </w:p>
        </w:tc>
        <w:tc>
          <w:tcPr>
            <w:tcW w:w="850" w:type="dxa"/>
            <w:shd w:val="clear" w:color="auto" w:fill="auto"/>
          </w:tcPr>
          <w:p w14:paraId="757F0DAA" w14:textId="77777777" w:rsidR="00590312" w:rsidRPr="001A1576" w:rsidRDefault="00590312" w:rsidP="00590312">
            <w:pPr>
              <w:pStyle w:val="TAC"/>
            </w:pPr>
            <w:r w:rsidRPr="001A1576">
              <w:t>1@244</w:t>
            </w:r>
          </w:p>
        </w:tc>
      </w:tr>
      <w:tr w:rsidR="00590312" w:rsidRPr="001A1576" w14:paraId="021A618C" w14:textId="77777777" w:rsidTr="00590312">
        <w:tc>
          <w:tcPr>
            <w:tcW w:w="812" w:type="dxa"/>
            <w:tcBorders>
              <w:top w:val="nil"/>
              <w:bottom w:val="nil"/>
            </w:tcBorders>
            <w:shd w:val="clear" w:color="auto" w:fill="auto"/>
          </w:tcPr>
          <w:p w14:paraId="6B84FB41" w14:textId="77777777" w:rsidR="00590312" w:rsidRPr="001A1576" w:rsidRDefault="00590312" w:rsidP="00590312">
            <w:pPr>
              <w:pStyle w:val="TAC"/>
            </w:pPr>
          </w:p>
        </w:tc>
        <w:tc>
          <w:tcPr>
            <w:tcW w:w="743" w:type="dxa"/>
            <w:tcBorders>
              <w:top w:val="nil"/>
              <w:bottom w:val="nil"/>
            </w:tcBorders>
            <w:shd w:val="clear" w:color="auto" w:fill="auto"/>
          </w:tcPr>
          <w:p w14:paraId="67A7DAC1" w14:textId="77777777" w:rsidR="00590312" w:rsidRPr="001A1576" w:rsidRDefault="00590312" w:rsidP="00590312">
            <w:pPr>
              <w:pStyle w:val="TAC"/>
            </w:pPr>
          </w:p>
        </w:tc>
        <w:tc>
          <w:tcPr>
            <w:tcW w:w="1134" w:type="dxa"/>
            <w:shd w:val="clear" w:color="auto" w:fill="auto"/>
          </w:tcPr>
          <w:p w14:paraId="2D801EEB" w14:textId="77777777" w:rsidR="00590312" w:rsidRPr="001A1576" w:rsidRDefault="00590312" w:rsidP="00590312">
            <w:pPr>
              <w:pStyle w:val="TAC"/>
            </w:pPr>
            <w:r w:rsidRPr="001A1576">
              <w:t>70+80</w:t>
            </w:r>
          </w:p>
        </w:tc>
        <w:tc>
          <w:tcPr>
            <w:tcW w:w="567" w:type="dxa"/>
            <w:shd w:val="clear" w:color="auto" w:fill="auto"/>
          </w:tcPr>
          <w:p w14:paraId="272EDA11" w14:textId="77777777" w:rsidR="00590312" w:rsidRPr="001A1576" w:rsidRDefault="00590312" w:rsidP="00590312">
            <w:pPr>
              <w:pStyle w:val="TAC"/>
            </w:pPr>
            <w:r w:rsidRPr="001A1576">
              <w:t>266</w:t>
            </w:r>
          </w:p>
        </w:tc>
        <w:tc>
          <w:tcPr>
            <w:tcW w:w="850" w:type="dxa"/>
            <w:shd w:val="clear" w:color="auto" w:fill="auto"/>
          </w:tcPr>
          <w:p w14:paraId="4B707699" w14:textId="77777777" w:rsidR="00590312" w:rsidRPr="001A1576" w:rsidRDefault="00590312" w:rsidP="00590312">
            <w:pPr>
              <w:pStyle w:val="TAC"/>
            </w:pPr>
            <w:r w:rsidRPr="001A1576">
              <w:t>1@135</w:t>
            </w:r>
          </w:p>
        </w:tc>
        <w:tc>
          <w:tcPr>
            <w:tcW w:w="992" w:type="dxa"/>
            <w:shd w:val="clear" w:color="auto" w:fill="auto"/>
          </w:tcPr>
          <w:p w14:paraId="34829CCE" w14:textId="77777777" w:rsidR="00590312" w:rsidRPr="001A1576" w:rsidRDefault="00590312" w:rsidP="00590312">
            <w:pPr>
              <w:pStyle w:val="TAC"/>
            </w:pPr>
            <w:r w:rsidRPr="001A1576">
              <w:t>1@78</w:t>
            </w:r>
          </w:p>
        </w:tc>
        <w:tc>
          <w:tcPr>
            <w:tcW w:w="567" w:type="dxa"/>
            <w:shd w:val="clear" w:color="auto" w:fill="auto"/>
          </w:tcPr>
          <w:p w14:paraId="11C660C8" w14:textId="77777777" w:rsidR="00590312" w:rsidRPr="001A1576" w:rsidRDefault="00590312" w:rsidP="00590312">
            <w:pPr>
              <w:pStyle w:val="TAC"/>
            </w:pPr>
            <w:r w:rsidRPr="001A1576">
              <w:t>490</w:t>
            </w:r>
          </w:p>
        </w:tc>
        <w:tc>
          <w:tcPr>
            <w:tcW w:w="851" w:type="dxa"/>
            <w:shd w:val="clear" w:color="auto" w:fill="auto"/>
          </w:tcPr>
          <w:p w14:paraId="027B9940" w14:textId="77777777" w:rsidR="00590312" w:rsidRPr="001A1576" w:rsidRDefault="00590312" w:rsidP="00590312">
            <w:pPr>
              <w:pStyle w:val="TAC"/>
            </w:pPr>
            <w:r w:rsidRPr="001A1576">
              <w:t>1@80</w:t>
            </w:r>
          </w:p>
        </w:tc>
        <w:tc>
          <w:tcPr>
            <w:tcW w:w="992" w:type="dxa"/>
            <w:shd w:val="clear" w:color="auto" w:fill="auto"/>
          </w:tcPr>
          <w:p w14:paraId="5AB2CF64" w14:textId="77777777" w:rsidR="00590312" w:rsidRPr="001A1576" w:rsidRDefault="00590312" w:rsidP="00590312">
            <w:pPr>
              <w:pStyle w:val="TAC"/>
            </w:pPr>
            <w:r w:rsidRPr="001A1576">
              <w:t>1@135</w:t>
            </w:r>
          </w:p>
        </w:tc>
        <w:tc>
          <w:tcPr>
            <w:tcW w:w="567" w:type="dxa"/>
            <w:shd w:val="clear" w:color="auto" w:fill="auto"/>
          </w:tcPr>
          <w:p w14:paraId="18CB1071" w14:textId="77777777" w:rsidR="00590312" w:rsidRPr="001A1576" w:rsidRDefault="00590312" w:rsidP="00590312">
            <w:pPr>
              <w:pStyle w:val="TAC"/>
            </w:pPr>
            <w:r w:rsidRPr="001A1576">
              <w:t>812</w:t>
            </w:r>
          </w:p>
        </w:tc>
        <w:tc>
          <w:tcPr>
            <w:tcW w:w="851" w:type="dxa"/>
            <w:shd w:val="clear" w:color="auto" w:fill="auto"/>
          </w:tcPr>
          <w:p w14:paraId="414272C0" w14:textId="77777777" w:rsidR="00590312" w:rsidRPr="001A1576" w:rsidRDefault="00590312" w:rsidP="00590312">
            <w:pPr>
              <w:pStyle w:val="TAC"/>
            </w:pPr>
            <w:r w:rsidRPr="001A1576">
              <w:t>1@0</w:t>
            </w:r>
          </w:p>
        </w:tc>
        <w:tc>
          <w:tcPr>
            <w:tcW w:w="850" w:type="dxa"/>
            <w:shd w:val="clear" w:color="auto" w:fill="auto"/>
          </w:tcPr>
          <w:p w14:paraId="2D391654" w14:textId="77777777" w:rsidR="00590312" w:rsidRPr="001A1576" w:rsidRDefault="00590312" w:rsidP="00590312">
            <w:pPr>
              <w:pStyle w:val="TAC"/>
            </w:pPr>
            <w:r w:rsidRPr="001A1576">
              <w:t>1@216</w:t>
            </w:r>
          </w:p>
        </w:tc>
      </w:tr>
      <w:tr w:rsidR="00590312" w:rsidRPr="001A1576" w14:paraId="4CA9021F" w14:textId="77777777" w:rsidTr="00590312">
        <w:tc>
          <w:tcPr>
            <w:tcW w:w="812" w:type="dxa"/>
            <w:tcBorders>
              <w:top w:val="nil"/>
              <w:bottom w:val="nil"/>
            </w:tcBorders>
            <w:shd w:val="clear" w:color="auto" w:fill="auto"/>
          </w:tcPr>
          <w:p w14:paraId="491CE0D8" w14:textId="77777777" w:rsidR="00590312" w:rsidRPr="001A1576" w:rsidRDefault="00590312" w:rsidP="00590312">
            <w:pPr>
              <w:pStyle w:val="TAC"/>
            </w:pPr>
          </w:p>
        </w:tc>
        <w:tc>
          <w:tcPr>
            <w:tcW w:w="743" w:type="dxa"/>
            <w:tcBorders>
              <w:top w:val="nil"/>
              <w:bottom w:val="nil"/>
            </w:tcBorders>
            <w:shd w:val="clear" w:color="auto" w:fill="auto"/>
          </w:tcPr>
          <w:p w14:paraId="73EAA605" w14:textId="77777777" w:rsidR="00590312" w:rsidRPr="001A1576" w:rsidRDefault="00590312" w:rsidP="00590312">
            <w:pPr>
              <w:pStyle w:val="TAC"/>
            </w:pPr>
          </w:p>
        </w:tc>
        <w:tc>
          <w:tcPr>
            <w:tcW w:w="1134" w:type="dxa"/>
            <w:shd w:val="clear" w:color="auto" w:fill="auto"/>
          </w:tcPr>
          <w:p w14:paraId="0BEFFFB6" w14:textId="77777777" w:rsidR="00590312" w:rsidRPr="001A1576" w:rsidRDefault="00590312" w:rsidP="00590312">
            <w:pPr>
              <w:pStyle w:val="TAC"/>
            </w:pPr>
            <w:r w:rsidRPr="001A1576">
              <w:t>80+70</w:t>
            </w:r>
          </w:p>
        </w:tc>
        <w:tc>
          <w:tcPr>
            <w:tcW w:w="567" w:type="dxa"/>
            <w:shd w:val="clear" w:color="auto" w:fill="auto"/>
          </w:tcPr>
          <w:p w14:paraId="1131A031" w14:textId="77777777" w:rsidR="00590312" w:rsidRPr="001A1576" w:rsidRDefault="00590312" w:rsidP="00590312">
            <w:pPr>
              <w:pStyle w:val="TAC"/>
            </w:pPr>
            <w:r w:rsidRPr="001A1576">
              <w:t>266</w:t>
            </w:r>
          </w:p>
        </w:tc>
        <w:tc>
          <w:tcPr>
            <w:tcW w:w="850" w:type="dxa"/>
            <w:shd w:val="clear" w:color="auto" w:fill="auto"/>
          </w:tcPr>
          <w:p w14:paraId="37DB3EAF" w14:textId="77777777" w:rsidR="00590312" w:rsidRPr="001A1576" w:rsidRDefault="00590312" w:rsidP="00590312">
            <w:pPr>
              <w:pStyle w:val="TAC"/>
            </w:pPr>
            <w:r w:rsidRPr="001A1576">
              <w:t>1@135</w:t>
            </w:r>
          </w:p>
        </w:tc>
        <w:tc>
          <w:tcPr>
            <w:tcW w:w="992" w:type="dxa"/>
            <w:shd w:val="clear" w:color="auto" w:fill="auto"/>
          </w:tcPr>
          <w:p w14:paraId="710092F7" w14:textId="77777777" w:rsidR="00590312" w:rsidRPr="001A1576" w:rsidRDefault="00590312" w:rsidP="00590312">
            <w:pPr>
              <w:pStyle w:val="TAC"/>
            </w:pPr>
            <w:r w:rsidRPr="001A1576">
              <w:t>1@50</w:t>
            </w:r>
          </w:p>
        </w:tc>
        <w:tc>
          <w:tcPr>
            <w:tcW w:w="567" w:type="dxa"/>
            <w:shd w:val="clear" w:color="auto" w:fill="auto"/>
          </w:tcPr>
          <w:p w14:paraId="3E13144D" w14:textId="77777777" w:rsidR="00590312" w:rsidRPr="001A1576" w:rsidRDefault="00590312" w:rsidP="00590312">
            <w:pPr>
              <w:pStyle w:val="TAC"/>
            </w:pPr>
            <w:r w:rsidRPr="001A1576">
              <w:t>490</w:t>
            </w:r>
          </w:p>
        </w:tc>
        <w:tc>
          <w:tcPr>
            <w:tcW w:w="851" w:type="dxa"/>
            <w:shd w:val="clear" w:color="auto" w:fill="auto"/>
          </w:tcPr>
          <w:p w14:paraId="7CFEB080" w14:textId="77777777" w:rsidR="00590312" w:rsidRPr="001A1576" w:rsidRDefault="00590312" w:rsidP="00590312">
            <w:pPr>
              <w:pStyle w:val="TAC"/>
            </w:pPr>
            <w:r w:rsidRPr="001A1576">
              <w:t>1@80</w:t>
            </w:r>
          </w:p>
        </w:tc>
        <w:tc>
          <w:tcPr>
            <w:tcW w:w="992" w:type="dxa"/>
            <w:shd w:val="clear" w:color="auto" w:fill="auto"/>
          </w:tcPr>
          <w:p w14:paraId="51C6193B" w14:textId="77777777" w:rsidR="00590312" w:rsidRPr="001A1576" w:rsidRDefault="00590312" w:rsidP="00590312">
            <w:pPr>
              <w:pStyle w:val="TAC"/>
            </w:pPr>
            <w:r w:rsidRPr="001A1576">
              <w:t>1@107</w:t>
            </w:r>
          </w:p>
        </w:tc>
        <w:tc>
          <w:tcPr>
            <w:tcW w:w="567" w:type="dxa"/>
            <w:shd w:val="clear" w:color="auto" w:fill="auto"/>
          </w:tcPr>
          <w:p w14:paraId="37C2DAA7" w14:textId="77777777" w:rsidR="00590312" w:rsidRPr="001A1576" w:rsidRDefault="00590312" w:rsidP="00590312">
            <w:pPr>
              <w:pStyle w:val="TAC"/>
            </w:pPr>
            <w:r w:rsidRPr="001A1576">
              <w:t>812</w:t>
            </w:r>
          </w:p>
        </w:tc>
        <w:tc>
          <w:tcPr>
            <w:tcW w:w="851" w:type="dxa"/>
            <w:shd w:val="clear" w:color="auto" w:fill="auto"/>
          </w:tcPr>
          <w:p w14:paraId="494B19ED" w14:textId="77777777" w:rsidR="00590312" w:rsidRPr="001A1576" w:rsidRDefault="00590312" w:rsidP="00590312">
            <w:pPr>
              <w:pStyle w:val="TAC"/>
            </w:pPr>
            <w:r w:rsidRPr="001A1576">
              <w:t>1@0</w:t>
            </w:r>
          </w:p>
        </w:tc>
        <w:tc>
          <w:tcPr>
            <w:tcW w:w="850" w:type="dxa"/>
            <w:shd w:val="clear" w:color="auto" w:fill="auto"/>
          </w:tcPr>
          <w:p w14:paraId="612E6A18" w14:textId="77777777" w:rsidR="00590312" w:rsidRPr="001A1576" w:rsidRDefault="00590312" w:rsidP="00590312">
            <w:pPr>
              <w:pStyle w:val="TAC"/>
            </w:pPr>
            <w:r w:rsidRPr="001A1576">
              <w:t>1@188</w:t>
            </w:r>
          </w:p>
        </w:tc>
      </w:tr>
      <w:tr w:rsidR="00590312" w:rsidRPr="001A1576" w14:paraId="42A244CA" w14:textId="77777777" w:rsidTr="00590312">
        <w:tc>
          <w:tcPr>
            <w:tcW w:w="812" w:type="dxa"/>
            <w:tcBorders>
              <w:top w:val="nil"/>
              <w:bottom w:val="nil"/>
            </w:tcBorders>
            <w:shd w:val="clear" w:color="auto" w:fill="auto"/>
          </w:tcPr>
          <w:p w14:paraId="0AC32C37" w14:textId="77777777" w:rsidR="00590312" w:rsidRPr="001A1576" w:rsidRDefault="00590312" w:rsidP="00590312">
            <w:pPr>
              <w:pStyle w:val="TAC"/>
            </w:pPr>
          </w:p>
        </w:tc>
        <w:tc>
          <w:tcPr>
            <w:tcW w:w="743" w:type="dxa"/>
            <w:tcBorders>
              <w:top w:val="nil"/>
              <w:bottom w:val="nil"/>
            </w:tcBorders>
            <w:shd w:val="clear" w:color="auto" w:fill="auto"/>
          </w:tcPr>
          <w:p w14:paraId="7C84025C" w14:textId="77777777" w:rsidR="00590312" w:rsidRPr="001A1576" w:rsidRDefault="00590312" w:rsidP="00590312">
            <w:pPr>
              <w:pStyle w:val="TAC"/>
            </w:pPr>
          </w:p>
        </w:tc>
        <w:tc>
          <w:tcPr>
            <w:tcW w:w="1134" w:type="dxa"/>
            <w:shd w:val="clear" w:color="auto" w:fill="auto"/>
          </w:tcPr>
          <w:p w14:paraId="6F5B6F17" w14:textId="77777777" w:rsidR="00590312" w:rsidRPr="001A1576" w:rsidRDefault="00590312" w:rsidP="00590312">
            <w:pPr>
              <w:pStyle w:val="TAC"/>
            </w:pPr>
            <w:r w:rsidRPr="001A1576">
              <w:t>90+60</w:t>
            </w:r>
          </w:p>
        </w:tc>
        <w:tc>
          <w:tcPr>
            <w:tcW w:w="567" w:type="dxa"/>
            <w:shd w:val="clear" w:color="auto" w:fill="auto"/>
          </w:tcPr>
          <w:p w14:paraId="21C1C64F" w14:textId="77777777" w:rsidR="00590312" w:rsidRPr="001A1576" w:rsidRDefault="00590312" w:rsidP="00590312">
            <w:pPr>
              <w:pStyle w:val="TAC"/>
            </w:pPr>
            <w:r w:rsidRPr="001A1576">
              <w:t>268</w:t>
            </w:r>
          </w:p>
        </w:tc>
        <w:tc>
          <w:tcPr>
            <w:tcW w:w="850" w:type="dxa"/>
            <w:shd w:val="clear" w:color="auto" w:fill="auto"/>
          </w:tcPr>
          <w:p w14:paraId="21E18F68" w14:textId="77777777" w:rsidR="00590312" w:rsidRPr="001A1576" w:rsidRDefault="00590312" w:rsidP="00590312">
            <w:pPr>
              <w:pStyle w:val="TAC"/>
            </w:pPr>
            <w:r w:rsidRPr="001A1576">
              <w:t>1@135</w:t>
            </w:r>
          </w:p>
        </w:tc>
        <w:tc>
          <w:tcPr>
            <w:tcW w:w="992" w:type="dxa"/>
            <w:shd w:val="clear" w:color="auto" w:fill="auto"/>
          </w:tcPr>
          <w:p w14:paraId="65473FED" w14:textId="77777777" w:rsidR="00590312" w:rsidRPr="001A1576" w:rsidRDefault="00590312" w:rsidP="00590312">
            <w:pPr>
              <w:pStyle w:val="TAC"/>
            </w:pPr>
            <w:r w:rsidRPr="001A1576">
              <w:t>1@23</w:t>
            </w:r>
          </w:p>
        </w:tc>
        <w:tc>
          <w:tcPr>
            <w:tcW w:w="567" w:type="dxa"/>
            <w:shd w:val="clear" w:color="auto" w:fill="auto"/>
          </w:tcPr>
          <w:p w14:paraId="796C5B4F" w14:textId="77777777" w:rsidR="00590312" w:rsidRPr="001A1576" w:rsidRDefault="00590312" w:rsidP="00590312">
            <w:pPr>
              <w:pStyle w:val="TAC"/>
            </w:pPr>
            <w:r w:rsidRPr="001A1576">
              <w:t>490</w:t>
            </w:r>
          </w:p>
        </w:tc>
        <w:tc>
          <w:tcPr>
            <w:tcW w:w="851" w:type="dxa"/>
            <w:shd w:val="clear" w:color="auto" w:fill="auto"/>
          </w:tcPr>
          <w:p w14:paraId="4CF7DB56" w14:textId="77777777" w:rsidR="00590312" w:rsidRPr="001A1576" w:rsidRDefault="00590312" w:rsidP="00590312">
            <w:pPr>
              <w:pStyle w:val="TAC"/>
            </w:pPr>
            <w:r w:rsidRPr="001A1576">
              <w:t>1@79</w:t>
            </w:r>
          </w:p>
        </w:tc>
        <w:tc>
          <w:tcPr>
            <w:tcW w:w="992" w:type="dxa"/>
            <w:shd w:val="clear" w:color="auto" w:fill="auto"/>
          </w:tcPr>
          <w:p w14:paraId="5BA652F9" w14:textId="77777777" w:rsidR="00590312" w:rsidRPr="001A1576" w:rsidRDefault="00590312" w:rsidP="00590312">
            <w:pPr>
              <w:pStyle w:val="TAC"/>
            </w:pPr>
            <w:r w:rsidRPr="001A1576">
              <w:t>1@78</w:t>
            </w:r>
          </w:p>
        </w:tc>
        <w:tc>
          <w:tcPr>
            <w:tcW w:w="567" w:type="dxa"/>
            <w:shd w:val="clear" w:color="auto" w:fill="auto"/>
          </w:tcPr>
          <w:p w14:paraId="16CA0768" w14:textId="77777777" w:rsidR="00590312" w:rsidRPr="001A1576" w:rsidRDefault="00590312" w:rsidP="00590312">
            <w:pPr>
              <w:pStyle w:val="TAC"/>
            </w:pPr>
            <w:r w:rsidRPr="001A1576">
              <w:t>814</w:t>
            </w:r>
          </w:p>
        </w:tc>
        <w:tc>
          <w:tcPr>
            <w:tcW w:w="851" w:type="dxa"/>
            <w:shd w:val="clear" w:color="auto" w:fill="auto"/>
          </w:tcPr>
          <w:p w14:paraId="5F8AD84D" w14:textId="77777777" w:rsidR="00590312" w:rsidRPr="001A1576" w:rsidRDefault="00590312" w:rsidP="00590312">
            <w:pPr>
              <w:pStyle w:val="TAC"/>
            </w:pPr>
            <w:r w:rsidRPr="001A1576">
              <w:t>1@0</w:t>
            </w:r>
          </w:p>
        </w:tc>
        <w:tc>
          <w:tcPr>
            <w:tcW w:w="850" w:type="dxa"/>
            <w:shd w:val="clear" w:color="auto" w:fill="auto"/>
          </w:tcPr>
          <w:p w14:paraId="6C98F2AA" w14:textId="77777777" w:rsidR="00590312" w:rsidRPr="001A1576" w:rsidRDefault="00590312" w:rsidP="00590312">
            <w:pPr>
              <w:pStyle w:val="TAC"/>
            </w:pPr>
            <w:r w:rsidRPr="001A1576">
              <w:t>1@161</w:t>
            </w:r>
          </w:p>
        </w:tc>
      </w:tr>
      <w:tr w:rsidR="00590312" w:rsidRPr="001A1576" w14:paraId="0D4B52A2" w14:textId="77777777" w:rsidTr="00590312">
        <w:tc>
          <w:tcPr>
            <w:tcW w:w="812" w:type="dxa"/>
            <w:tcBorders>
              <w:top w:val="nil"/>
              <w:bottom w:val="nil"/>
            </w:tcBorders>
            <w:shd w:val="clear" w:color="auto" w:fill="auto"/>
          </w:tcPr>
          <w:p w14:paraId="6635DBE9"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3B427461" w14:textId="77777777" w:rsidR="00590312" w:rsidRPr="001A1576" w:rsidRDefault="00590312" w:rsidP="00590312">
            <w:pPr>
              <w:pStyle w:val="TAC"/>
            </w:pPr>
          </w:p>
        </w:tc>
        <w:tc>
          <w:tcPr>
            <w:tcW w:w="1134" w:type="dxa"/>
            <w:shd w:val="clear" w:color="auto" w:fill="auto"/>
          </w:tcPr>
          <w:p w14:paraId="7F7774F1" w14:textId="77777777" w:rsidR="00590312" w:rsidRPr="001A1576" w:rsidRDefault="00590312" w:rsidP="00590312">
            <w:pPr>
              <w:pStyle w:val="TAC"/>
            </w:pPr>
            <w:r w:rsidRPr="001A1576">
              <w:t>100+50</w:t>
            </w:r>
          </w:p>
        </w:tc>
        <w:tc>
          <w:tcPr>
            <w:tcW w:w="567" w:type="dxa"/>
            <w:shd w:val="clear" w:color="auto" w:fill="auto"/>
          </w:tcPr>
          <w:p w14:paraId="24CE3B3C" w14:textId="77777777" w:rsidR="00590312" w:rsidRPr="001A1576" w:rsidRDefault="00590312" w:rsidP="00590312">
            <w:pPr>
              <w:pStyle w:val="TAC"/>
            </w:pPr>
            <w:r w:rsidRPr="001A1576">
              <w:t>262</w:t>
            </w:r>
          </w:p>
        </w:tc>
        <w:tc>
          <w:tcPr>
            <w:tcW w:w="850" w:type="dxa"/>
            <w:shd w:val="clear" w:color="auto" w:fill="auto"/>
          </w:tcPr>
          <w:p w14:paraId="16C3460A" w14:textId="77777777" w:rsidR="00590312" w:rsidRPr="001A1576" w:rsidRDefault="00590312" w:rsidP="00590312">
            <w:pPr>
              <w:pStyle w:val="TAC"/>
            </w:pPr>
            <w:r w:rsidRPr="001A1576">
              <w:t>1@143</w:t>
            </w:r>
          </w:p>
        </w:tc>
        <w:tc>
          <w:tcPr>
            <w:tcW w:w="992" w:type="dxa"/>
            <w:shd w:val="clear" w:color="auto" w:fill="auto"/>
          </w:tcPr>
          <w:p w14:paraId="5C62ADEB" w14:textId="77777777" w:rsidR="00590312" w:rsidRPr="001A1576" w:rsidRDefault="00590312" w:rsidP="00590312">
            <w:pPr>
              <w:pStyle w:val="TAC"/>
            </w:pPr>
            <w:r w:rsidRPr="001A1576">
              <w:t>1@0</w:t>
            </w:r>
          </w:p>
        </w:tc>
        <w:tc>
          <w:tcPr>
            <w:tcW w:w="567" w:type="dxa"/>
            <w:shd w:val="clear" w:color="auto" w:fill="auto"/>
          </w:tcPr>
          <w:p w14:paraId="50B70ABA" w14:textId="77777777" w:rsidR="00590312" w:rsidRPr="001A1576" w:rsidRDefault="00590312" w:rsidP="00590312">
            <w:pPr>
              <w:pStyle w:val="TAC"/>
            </w:pPr>
            <w:r w:rsidRPr="001A1576">
              <w:t>490</w:t>
            </w:r>
          </w:p>
        </w:tc>
        <w:tc>
          <w:tcPr>
            <w:tcW w:w="851" w:type="dxa"/>
            <w:shd w:val="clear" w:color="auto" w:fill="auto"/>
          </w:tcPr>
          <w:p w14:paraId="1923732A" w14:textId="77777777" w:rsidR="00590312" w:rsidRPr="001A1576" w:rsidRDefault="00590312" w:rsidP="00590312">
            <w:pPr>
              <w:pStyle w:val="TAC"/>
            </w:pPr>
            <w:r w:rsidRPr="001A1576">
              <w:t>1@80</w:t>
            </w:r>
          </w:p>
        </w:tc>
        <w:tc>
          <w:tcPr>
            <w:tcW w:w="992" w:type="dxa"/>
            <w:shd w:val="clear" w:color="auto" w:fill="auto"/>
          </w:tcPr>
          <w:p w14:paraId="0005D3D3" w14:textId="77777777" w:rsidR="00590312" w:rsidRPr="001A1576" w:rsidRDefault="00590312" w:rsidP="00590312">
            <w:pPr>
              <w:pStyle w:val="TAC"/>
            </w:pPr>
            <w:r w:rsidRPr="001A1576">
              <w:t>1@51</w:t>
            </w:r>
          </w:p>
        </w:tc>
        <w:tc>
          <w:tcPr>
            <w:tcW w:w="567" w:type="dxa"/>
            <w:shd w:val="clear" w:color="auto" w:fill="auto"/>
          </w:tcPr>
          <w:p w14:paraId="7A9BF6A7" w14:textId="77777777" w:rsidR="00590312" w:rsidRPr="001A1576" w:rsidRDefault="00590312" w:rsidP="00590312">
            <w:pPr>
              <w:pStyle w:val="TAC"/>
            </w:pPr>
            <w:r w:rsidRPr="001A1576">
              <w:t>812</w:t>
            </w:r>
          </w:p>
        </w:tc>
        <w:tc>
          <w:tcPr>
            <w:tcW w:w="851" w:type="dxa"/>
            <w:shd w:val="clear" w:color="auto" w:fill="auto"/>
          </w:tcPr>
          <w:p w14:paraId="4C525CEE" w14:textId="77777777" w:rsidR="00590312" w:rsidRPr="001A1576" w:rsidRDefault="00590312" w:rsidP="00590312">
            <w:pPr>
              <w:pStyle w:val="TAC"/>
            </w:pPr>
            <w:r w:rsidRPr="001A1576">
              <w:t>1@0</w:t>
            </w:r>
          </w:p>
        </w:tc>
        <w:tc>
          <w:tcPr>
            <w:tcW w:w="850" w:type="dxa"/>
            <w:shd w:val="clear" w:color="auto" w:fill="auto"/>
          </w:tcPr>
          <w:p w14:paraId="0EC3EC42" w14:textId="77777777" w:rsidR="00590312" w:rsidRPr="001A1576" w:rsidRDefault="00590312" w:rsidP="00590312">
            <w:pPr>
              <w:pStyle w:val="TAC"/>
            </w:pPr>
            <w:r w:rsidRPr="001A1576">
              <w:t>1@132</w:t>
            </w:r>
          </w:p>
        </w:tc>
      </w:tr>
      <w:tr w:rsidR="00590312" w:rsidRPr="001A1576" w14:paraId="08FDDB58" w14:textId="77777777" w:rsidTr="00590312">
        <w:tc>
          <w:tcPr>
            <w:tcW w:w="812" w:type="dxa"/>
            <w:tcBorders>
              <w:bottom w:val="nil"/>
            </w:tcBorders>
            <w:shd w:val="clear" w:color="auto" w:fill="auto"/>
          </w:tcPr>
          <w:p w14:paraId="1DADBC3D" w14:textId="77777777" w:rsidR="00590312" w:rsidRPr="001A1576" w:rsidRDefault="00590312" w:rsidP="00590312">
            <w:pPr>
              <w:pStyle w:val="TAC"/>
            </w:pPr>
            <w:r w:rsidRPr="001A1576">
              <w:t>160</w:t>
            </w:r>
          </w:p>
        </w:tc>
        <w:tc>
          <w:tcPr>
            <w:tcW w:w="743" w:type="dxa"/>
            <w:tcBorders>
              <w:bottom w:val="single" w:sz="4" w:space="0" w:color="auto"/>
            </w:tcBorders>
            <w:shd w:val="clear" w:color="auto" w:fill="auto"/>
          </w:tcPr>
          <w:p w14:paraId="2D1B2A28" w14:textId="77777777" w:rsidR="00590312" w:rsidRPr="001A1576" w:rsidRDefault="00590312" w:rsidP="00590312">
            <w:pPr>
              <w:pStyle w:val="TAC"/>
            </w:pPr>
            <w:r w:rsidRPr="001A1576">
              <w:t>15</w:t>
            </w:r>
          </w:p>
        </w:tc>
        <w:tc>
          <w:tcPr>
            <w:tcW w:w="8221" w:type="dxa"/>
            <w:gridSpan w:val="10"/>
            <w:shd w:val="clear" w:color="auto" w:fill="auto"/>
          </w:tcPr>
          <w:p w14:paraId="062D0AA4" w14:textId="77777777" w:rsidR="00590312" w:rsidRPr="001A1576" w:rsidRDefault="00590312" w:rsidP="00590312">
            <w:pPr>
              <w:pStyle w:val="TAC"/>
            </w:pPr>
            <w:r w:rsidRPr="001A1576">
              <w:t>N/A</w:t>
            </w:r>
          </w:p>
        </w:tc>
      </w:tr>
      <w:tr w:rsidR="00590312" w:rsidRPr="001A1576" w14:paraId="3BB9B6FC" w14:textId="77777777" w:rsidTr="00590312">
        <w:tc>
          <w:tcPr>
            <w:tcW w:w="812" w:type="dxa"/>
            <w:tcBorders>
              <w:top w:val="nil"/>
              <w:bottom w:val="nil"/>
            </w:tcBorders>
            <w:shd w:val="clear" w:color="auto" w:fill="auto"/>
          </w:tcPr>
          <w:p w14:paraId="0DD4876E" w14:textId="77777777" w:rsidR="00590312" w:rsidRPr="001A1576" w:rsidRDefault="00590312" w:rsidP="00590312">
            <w:pPr>
              <w:pStyle w:val="TAC"/>
            </w:pPr>
          </w:p>
        </w:tc>
        <w:tc>
          <w:tcPr>
            <w:tcW w:w="743" w:type="dxa"/>
            <w:tcBorders>
              <w:bottom w:val="nil"/>
            </w:tcBorders>
            <w:shd w:val="clear" w:color="auto" w:fill="auto"/>
          </w:tcPr>
          <w:p w14:paraId="2D5C2CE0" w14:textId="77777777" w:rsidR="00590312" w:rsidRPr="001A1576" w:rsidRDefault="00590312" w:rsidP="00590312">
            <w:pPr>
              <w:pStyle w:val="TAC"/>
            </w:pPr>
            <w:r w:rsidRPr="001A1576">
              <w:t>30</w:t>
            </w:r>
          </w:p>
        </w:tc>
        <w:tc>
          <w:tcPr>
            <w:tcW w:w="1134" w:type="dxa"/>
            <w:shd w:val="clear" w:color="auto" w:fill="auto"/>
          </w:tcPr>
          <w:p w14:paraId="443263C4" w14:textId="77777777" w:rsidR="00590312" w:rsidRPr="001A1576" w:rsidRDefault="00590312" w:rsidP="00590312">
            <w:pPr>
              <w:pStyle w:val="TAC"/>
            </w:pPr>
            <w:r w:rsidRPr="001A1576">
              <w:t>60+100</w:t>
            </w:r>
          </w:p>
        </w:tc>
        <w:tc>
          <w:tcPr>
            <w:tcW w:w="567" w:type="dxa"/>
            <w:shd w:val="clear" w:color="auto" w:fill="auto"/>
          </w:tcPr>
          <w:p w14:paraId="5C2A409A" w14:textId="77777777" w:rsidR="00590312" w:rsidRPr="001A1576" w:rsidRDefault="00590312" w:rsidP="00590312">
            <w:pPr>
              <w:pStyle w:val="TAC"/>
            </w:pPr>
            <w:r w:rsidRPr="001A1576">
              <w:t>288</w:t>
            </w:r>
          </w:p>
        </w:tc>
        <w:tc>
          <w:tcPr>
            <w:tcW w:w="850" w:type="dxa"/>
            <w:shd w:val="clear" w:color="auto" w:fill="auto"/>
          </w:tcPr>
          <w:p w14:paraId="5BFD2B16" w14:textId="77777777" w:rsidR="00590312" w:rsidRPr="001A1576" w:rsidRDefault="00590312" w:rsidP="00590312">
            <w:pPr>
              <w:pStyle w:val="TAC"/>
            </w:pPr>
            <w:r w:rsidRPr="001A1576">
              <w:t>1@145</w:t>
            </w:r>
          </w:p>
        </w:tc>
        <w:tc>
          <w:tcPr>
            <w:tcW w:w="992" w:type="dxa"/>
            <w:shd w:val="clear" w:color="auto" w:fill="auto"/>
          </w:tcPr>
          <w:p w14:paraId="1A6ACE5A" w14:textId="77777777" w:rsidR="00590312" w:rsidRPr="001A1576" w:rsidRDefault="00590312" w:rsidP="00590312">
            <w:pPr>
              <w:pStyle w:val="TAC"/>
            </w:pPr>
            <w:r w:rsidRPr="001A1576">
              <w:t>1@125</w:t>
            </w:r>
          </w:p>
        </w:tc>
        <w:tc>
          <w:tcPr>
            <w:tcW w:w="567" w:type="dxa"/>
            <w:shd w:val="clear" w:color="auto" w:fill="auto"/>
          </w:tcPr>
          <w:p w14:paraId="0E7B00A1" w14:textId="77777777" w:rsidR="00590312" w:rsidRPr="001A1576" w:rsidRDefault="00590312" w:rsidP="00590312">
            <w:pPr>
              <w:pStyle w:val="TAC"/>
            </w:pPr>
            <w:r w:rsidRPr="001A1576">
              <w:t>524</w:t>
            </w:r>
          </w:p>
        </w:tc>
        <w:tc>
          <w:tcPr>
            <w:tcW w:w="851" w:type="dxa"/>
            <w:shd w:val="clear" w:color="auto" w:fill="auto"/>
          </w:tcPr>
          <w:p w14:paraId="1FD3E13B" w14:textId="77777777" w:rsidR="00590312" w:rsidRPr="001A1576" w:rsidRDefault="00590312" w:rsidP="00590312">
            <w:pPr>
              <w:pStyle w:val="TAC"/>
            </w:pPr>
            <w:r w:rsidRPr="001A1576">
              <w:t>1@86</w:t>
            </w:r>
          </w:p>
        </w:tc>
        <w:tc>
          <w:tcPr>
            <w:tcW w:w="992" w:type="dxa"/>
            <w:shd w:val="clear" w:color="auto" w:fill="auto"/>
          </w:tcPr>
          <w:p w14:paraId="1E744584" w14:textId="77777777" w:rsidR="00590312" w:rsidRPr="001A1576" w:rsidRDefault="00590312" w:rsidP="00590312">
            <w:pPr>
              <w:pStyle w:val="TAC"/>
            </w:pPr>
            <w:r w:rsidRPr="001A1576">
              <w:t>1@185</w:t>
            </w:r>
          </w:p>
        </w:tc>
        <w:tc>
          <w:tcPr>
            <w:tcW w:w="567" w:type="dxa"/>
            <w:shd w:val="clear" w:color="auto" w:fill="auto"/>
          </w:tcPr>
          <w:p w14:paraId="6D9B8B74" w14:textId="77777777" w:rsidR="00590312" w:rsidRPr="001A1576" w:rsidRDefault="00590312" w:rsidP="00590312">
            <w:pPr>
              <w:pStyle w:val="TAC"/>
            </w:pPr>
            <w:r w:rsidRPr="001A1576">
              <w:t>870</w:t>
            </w:r>
          </w:p>
        </w:tc>
        <w:tc>
          <w:tcPr>
            <w:tcW w:w="851" w:type="dxa"/>
            <w:shd w:val="clear" w:color="auto" w:fill="auto"/>
          </w:tcPr>
          <w:p w14:paraId="0341CB51" w14:textId="77777777" w:rsidR="00590312" w:rsidRPr="001A1576" w:rsidRDefault="00590312" w:rsidP="00590312">
            <w:pPr>
              <w:pStyle w:val="TAC"/>
            </w:pPr>
            <w:r w:rsidRPr="001A1576">
              <w:t>1@0</w:t>
            </w:r>
          </w:p>
        </w:tc>
        <w:tc>
          <w:tcPr>
            <w:tcW w:w="850" w:type="dxa"/>
            <w:shd w:val="clear" w:color="auto" w:fill="auto"/>
          </w:tcPr>
          <w:p w14:paraId="0E21A4BE" w14:textId="77777777" w:rsidR="00590312" w:rsidRPr="001A1576" w:rsidRDefault="00590312" w:rsidP="00590312">
            <w:pPr>
              <w:pStyle w:val="TAC"/>
            </w:pPr>
            <w:r w:rsidRPr="001A1576">
              <w:t>1@272</w:t>
            </w:r>
          </w:p>
        </w:tc>
      </w:tr>
      <w:tr w:rsidR="00590312" w:rsidRPr="001A1576" w14:paraId="7AA12B33" w14:textId="77777777" w:rsidTr="00590312">
        <w:tc>
          <w:tcPr>
            <w:tcW w:w="812" w:type="dxa"/>
            <w:tcBorders>
              <w:top w:val="nil"/>
              <w:bottom w:val="nil"/>
            </w:tcBorders>
            <w:shd w:val="clear" w:color="auto" w:fill="auto"/>
          </w:tcPr>
          <w:p w14:paraId="5EADC799" w14:textId="77777777" w:rsidR="00590312" w:rsidRPr="001A1576" w:rsidRDefault="00590312" w:rsidP="00590312">
            <w:pPr>
              <w:pStyle w:val="TAC"/>
            </w:pPr>
          </w:p>
        </w:tc>
        <w:tc>
          <w:tcPr>
            <w:tcW w:w="743" w:type="dxa"/>
            <w:tcBorders>
              <w:top w:val="nil"/>
              <w:bottom w:val="nil"/>
            </w:tcBorders>
            <w:shd w:val="clear" w:color="auto" w:fill="auto"/>
          </w:tcPr>
          <w:p w14:paraId="4BCF218E" w14:textId="77777777" w:rsidR="00590312" w:rsidRPr="001A1576" w:rsidRDefault="00590312" w:rsidP="00590312">
            <w:pPr>
              <w:pStyle w:val="TAC"/>
            </w:pPr>
          </w:p>
        </w:tc>
        <w:tc>
          <w:tcPr>
            <w:tcW w:w="1134" w:type="dxa"/>
            <w:shd w:val="clear" w:color="auto" w:fill="auto"/>
          </w:tcPr>
          <w:p w14:paraId="644730C8" w14:textId="77777777" w:rsidR="00590312" w:rsidRPr="001A1576" w:rsidRDefault="00590312" w:rsidP="00590312">
            <w:pPr>
              <w:pStyle w:val="TAC"/>
            </w:pPr>
            <w:r w:rsidRPr="001A1576">
              <w:t>70+90</w:t>
            </w:r>
          </w:p>
        </w:tc>
        <w:tc>
          <w:tcPr>
            <w:tcW w:w="567" w:type="dxa"/>
            <w:shd w:val="clear" w:color="auto" w:fill="auto"/>
          </w:tcPr>
          <w:p w14:paraId="1A274D96" w14:textId="77777777" w:rsidR="00590312" w:rsidRPr="001A1576" w:rsidRDefault="00590312" w:rsidP="00590312">
            <w:pPr>
              <w:pStyle w:val="TAC"/>
            </w:pPr>
            <w:r w:rsidRPr="001A1576">
              <w:t>286</w:t>
            </w:r>
          </w:p>
        </w:tc>
        <w:tc>
          <w:tcPr>
            <w:tcW w:w="850" w:type="dxa"/>
            <w:shd w:val="clear" w:color="auto" w:fill="auto"/>
          </w:tcPr>
          <w:p w14:paraId="70D840AA" w14:textId="77777777" w:rsidR="00590312" w:rsidRPr="001A1576" w:rsidRDefault="00590312" w:rsidP="00590312">
            <w:pPr>
              <w:pStyle w:val="TAC"/>
            </w:pPr>
            <w:r w:rsidRPr="001A1576">
              <w:t>1@145</w:t>
            </w:r>
          </w:p>
        </w:tc>
        <w:tc>
          <w:tcPr>
            <w:tcW w:w="992" w:type="dxa"/>
            <w:shd w:val="clear" w:color="auto" w:fill="auto"/>
          </w:tcPr>
          <w:p w14:paraId="3335BD68" w14:textId="77777777" w:rsidR="00590312" w:rsidRPr="001A1576" w:rsidRDefault="00590312" w:rsidP="00590312">
            <w:pPr>
              <w:pStyle w:val="TAC"/>
            </w:pPr>
            <w:r w:rsidRPr="001A1576">
              <w:t>1@98</w:t>
            </w:r>
          </w:p>
        </w:tc>
        <w:tc>
          <w:tcPr>
            <w:tcW w:w="567" w:type="dxa"/>
            <w:shd w:val="clear" w:color="auto" w:fill="auto"/>
          </w:tcPr>
          <w:p w14:paraId="2FB01E2B" w14:textId="77777777" w:rsidR="00590312" w:rsidRPr="001A1576" w:rsidRDefault="00590312" w:rsidP="00590312">
            <w:pPr>
              <w:pStyle w:val="TAC"/>
            </w:pPr>
            <w:r w:rsidRPr="001A1576">
              <w:t>522</w:t>
            </w:r>
          </w:p>
        </w:tc>
        <w:tc>
          <w:tcPr>
            <w:tcW w:w="851" w:type="dxa"/>
            <w:shd w:val="clear" w:color="auto" w:fill="auto"/>
          </w:tcPr>
          <w:p w14:paraId="128213DE" w14:textId="77777777" w:rsidR="00590312" w:rsidRPr="001A1576" w:rsidRDefault="00590312" w:rsidP="00590312">
            <w:pPr>
              <w:pStyle w:val="TAC"/>
            </w:pPr>
            <w:r w:rsidRPr="001A1576">
              <w:t>1@85</w:t>
            </w:r>
          </w:p>
        </w:tc>
        <w:tc>
          <w:tcPr>
            <w:tcW w:w="992" w:type="dxa"/>
            <w:shd w:val="clear" w:color="auto" w:fill="auto"/>
          </w:tcPr>
          <w:p w14:paraId="2340E0A0" w14:textId="77777777" w:rsidR="00590312" w:rsidRPr="001A1576" w:rsidRDefault="00590312" w:rsidP="00590312">
            <w:pPr>
              <w:pStyle w:val="TAC"/>
            </w:pPr>
            <w:r w:rsidRPr="001A1576">
              <w:t>1@156</w:t>
            </w:r>
          </w:p>
        </w:tc>
        <w:tc>
          <w:tcPr>
            <w:tcW w:w="567" w:type="dxa"/>
            <w:shd w:val="clear" w:color="auto" w:fill="auto"/>
          </w:tcPr>
          <w:p w14:paraId="0AF61DB7" w14:textId="77777777" w:rsidR="00590312" w:rsidRPr="001A1576" w:rsidRDefault="00590312" w:rsidP="00590312">
            <w:pPr>
              <w:pStyle w:val="TAC"/>
            </w:pPr>
            <w:r w:rsidRPr="001A1576">
              <w:t>868</w:t>
            </w:r>
          </w:p>
        </w:tc>
        <w:tc>
          <w:tcPr>
            <w:tcW w:w="851" w:type="dxa"/>
            <w:shd w:val="clear" w:color="auto" w:fill="auto"/>
          </w:tcPr>
          <w:p w14:paraId="1EDEA2D0" w14:textId="77777777" w:rsidR="00590312" w:rsidRPr="001A1576" w:rsidRDefault="00590312" w:rsidP="00590312">
            <w:pPr>
              <w:pStyle w:val="TAC"/>
            </w:pPr>
            <w:r w:rsidRPr="001A1576">
              <w:t>1@0</w:t>
            </w:r>
          </w:p>
        </w:tc>
        <w:tc>
          <w:tcPr>
            <w:tcW w:w="850" w:type="dxa"/>
            <w:shd w:val="clear" w:color="auto" w:fill="auto"/>
          </w:tcPr>
          <w:p w14:paraId="5E18DB47" w14:textId="77777777" w:rsidR="00590312" w:rsidRPr="001A1576" w:rsidRDefault="00590312" w:rsidP="00590312">
            <w:pPr>
              <w:pStyle w:val="TAC"/>
            </w:pPr>
            <w:r w:rsidRPr="001A1576">
              <w:t>1@244</w:t>
            </w:r>
          </w:p>
        </w:tc>
      </w:tr>
      <w:tr w:rsidR="00590312" w:rsidRPr="001A1576" w14:paraId="3C5A90E4" w14:textId="77777777" w:rsidTr="00590312">
        <w:tc>
          <w:tcPr>
            <w:tcW w:w="812" w:type="dxa"/>
            <w:tcBorders>
              <w:top w:val="nil"/>
              <w:bottom w:val="nil"/>
            </w:tcBorders>
            <w:shd w:val="clear" w:color="auto" w:fill="auto"/>
          </w:tcPr>
          <w:p w14:paraId="14033FC3" w14:textId="77777777" w:rsidR="00590312" w:rsidRPr="001A1576" w:rsidRDefault="00590312" w:rsidP="00590312">
            <w:pPr>
              <w:pStyle w:val="TAC"/>
            </w:pPr>
          </w:p>
        </w:tc>
        <w:tc>
          <w:tcPr>
            <w:tcW w:w="743" w:type="dxa"/>
            <w:tcBorders>
              <w:top w:val="nil"/>
              <w:bottom w:val="nil"/>
            </w:tcBorders>
            <w:shd w:val="clear" w:color="auto" w:fill="auto"/>
          </w:tcPr>
          <w:p w14:paraId="5BB1D59C" w14:textId="77777777" w:rsidR="00590312" w:rsidRPr="001A1576" w:rsidRDefault="00590312" w:rsidP="00590312">
            <w:pPr>
              <w:pStyle w:val="TAC"/>
            </w:pPr>
          </w:p>
        </w:tc>
        <w:tc>
          <w:tcPr>
            <w:tcW w:w="1134" w:type="dxa"/>
            <w:shd w:val="clear" w:color="auto" w:fill="auto"/>
          </w:tcPr>
          <w:p w14:paraId="505C9D3C" w14:textId="77777777" w:rsidR="00590312" w:rsidRPr="001A1576" w:rsidRDefault="00590312" w:rsidP="00590312">
            <w:pPr>
              <w:pStyle w:val="TAC"/>
            </w:pPr>
            <w:r w:rsidRPr="001A1576">
              <w:t>80+80</w:t>
            </w:r>
          </w:p>
        </w:tc>
        <w:tc>
          <w:tcPr>
            <w:tcW w:w="567" w:type="dxa"/>
            <w:shd w:val="clear" w:color="auto" w:fill="auto"/>
          </w:tcPr>
          <w:p w14:paraId="0C08DF4A" w14:textId="77777777" w:rsidR="00590312" w:rsidRPr="001A1576" w:rsidRDefault="00590312" w:rsidP="00590312">
            <w:pPr>
              <w:pStyle w:val="TAC"/>
            </w:pPr>
            <w:r w:rsidRPr="001A1576">
              <w:t>284</w:t>
            </w:r>
          </w:p>
        </w:tc>
        <w:tc>
          <w:tcPr>
            <w:tcW w:w="850" w:type="dxa"/>
            <w:shd w:val="clear" w:color="auto" w:fill="auto"/>
          </w:tcPr>
          <w:p w14:paraId="4B6AE137" w14:textId="77777777" w:rsidR="00590312" w:rsidRPr="001A1576" w:rsidRDefault="00590312" w:rsidP="00590312">
            <w:pPr>
              <w:pStyle w:val="TAC"/>
            </w:pPr>
            <w:r w:rsidRPr="001A1576">
              <w:t>1@144</w:t>
            </w:r>
          </w:p>
        </w:tc>
        <w:tc>
          <w:tcPr>
            <w:tcW w:w="992" w:type="dxa"/>
            <w:shd w:val="clear" w:color="auto" w:fill="auto"/>
          </w:tcPr>
          <w:p w14:paraId="5E4ED1D2" w14:textId="77777777" w:rsidR="00590312" w:rsidRPr="001A1576" w:rsidRDefault="00590312" w:rsidP="00590312">
            <w:pPr>
              <w:pStyle w:val="TAC"/>
            </w:pPr>
            <w:r w:rsidRPr="001A1576">
              <w:t>1@68</w:t>
            </w:r>
          </w:p>
        </w:tc>
        <w:tc>
          <w:tcPr>
            <w:tcW w:w="567" w:type="dxa"/>
            <w:shd w:val="clear" w:color="auto" w:fill="auto"/>
          </w:tcPr>
          <w:p w14:paraId="10D45323" w14:textId="77777777" w:rsidR="00590312" w:rsidRPr="001A1576" w:rsidRDefault="00590312" w:rsidP="00590312">
            <w:pPr>
              <w:pStyle w:val="TAC"/>
            </w:pPr>
            <w:r w:rsidRPr="001A1576">
              <w:t>522</w:t>
            </w:r>
          </w:p>
        </w:tc>
        <w:tc>
          <w:tcPr>
            <w:tcW w:w="851" w:type="dxa"/>
            <w:shd w:val="clear" w:color="auto" w:fill="auto"/>
          </w:tcPr>
          <w:p w14:paraId="3C862421" w14:textId="77777777" w:rsidR="00590312" w:rsidRPr="001A1576" w:rsidRDefault="00590312" w:rsidP="00590312">
            <w:pPr>
              <w:pStyle w:val="TAC"/>
            </w:pPr>
            <w:r w:rsidRPr="001A1576">
              <w:t>1@85</w:t>
            </w:r>
          </w:p>
        </w:tc>
        <w:tc>
          <w:tcPr>
            <w:tcW w:w="992" w:type="dxa"/>
            <w:shd w:val="clear" w:color="auto" w:fill="auto"/>
          </w:tcPr>
          <w:p w14:paraId="0124EB98" w14:textId="77777777" w:rsidR="00590312" w:rsidRPr="001A1576" w:rsidRDefault="00590312" w:rsidP="00590312">
            <w:pPr>
              <w:pStyle w:val="TAC"/>
            </w:pPr>
            <w:r w:rsidRPr="001A1576">
              <w:t>1@128</w:t>
            </w:r>
          </w:p>
        </w:tc>
        <w:tc>
          <w:tcPr>
            <w:tcW w:w="567" w:type="dxa"/>
            <w:shd w:val="clear" w:color="auto" w:fill="auto"/>
          </w:tcPr>
          <w:p w14:paraId="006EE563" w14:textId="77777777" w:rsidR="00590312" w:rsidRPr="001A1576" w:rsidRDefault="00590312" w:rsidP="00590312">
            <w:pPr>
              <w:pStyle w:val="TAC"/>
            </w:pPr>
            <w:r w:rsidRPr="001A1576">
              <w:t>868</w:t>
            </w:r>
          </w:p>
        </w:tc>
        <w:tc>
          <w:tcPr>
            <w:tcW w:w="851" w:type="dxa"/>
            <w:shd w:val="clear" w:color="auto" w:fill="auto"/>
          </w:tcPr>
          <w:p w14:paraId="3962BF2A" w14:textId="77777777" w:rsidR="00590312" w:rsidRPr="001A1576" w:rsidRDefault="00590312" w:rsidP="00590312">
            <w:pPr>
              <w:pStyle w:val="TAC"/>
            </w:pPr>
            <w:r w:rsidRPr="001A1576">
              <w:t>1@0</w:t>
            </w:r>
          </w:p>
        </w:tc>
        <w:tc>
          <w:tcPr>
            <w:tcW w:w="850" w:type="dxa"/>
            <w:shd w:val="clear" w:color="auto" w:fill="auto"/>
          </w:tcPr>
          <w:p w14:paraId="1C4C7614" w14:textId="77777777" w:rsidR="00590312" w:rsidRPr="001A1576" w:rsidRDefault="00590312" w:rsidP="00590312">
            <w:pPr>
              <w:pStyle w:val="TAC"/>
            </w:pPr>
            <w:r w:rsidRPr="001A1576">
              <w:t>1@216</w:t>
            </w:r>
          </w:p>
        </w:tc>
      </w:tr>
      <w:tr w:rsidR="00590312" w:rsidRPr="001A1576" w14:paraId="41D8D14D" w14:textId="77777777" w:rsidTr="00590312">
        <w:tc>
          <w:tcPr>
            <w:tcW w:w="812" w:type="dxa"/>
            <w:tcBorders>
              <w:top w:val="nil"/>
              <w:bottom w:val="nil"/>
            </w:tcBorders>
            <w:shd w:val="clear" w:color="auto" w:fill="auto"/>
          </w:tcPr>
          <w:p w14:paraId="79755A6F" w14:textId="77777777" w:rsidR="00590312" w:rsidRPr="001A1576" w:rsidRDefault="00590312" w:rsidP="00590312">
            <w:pPr>
              <w:pStyle w:val="TAC"/>
            </w:pPr>
          </w:p>
        </w:tc>
        <w:tc>
          <w:tcPr>
            <w:tcW w:w="743" w:type="dxa"/>
            <w:tcBorders>
              <w:top w:val="nil"/>
              <w:bottom w:val="nil"/>
            </w:tcBorders>
            <w:shd w:val="clear" w:color="auto" w:fill="auto"/>
          </w:tcPr>
          <w:p w14:paraId="261B4BD6" w14:textId="77777777" w:rsidR="00590312" w:rsidRPr="001A1576" w:rsidRDefault="00590312" w:rsidP="00590312">
            <w:pPr>
              <w:pStyle w:val="TAC"/>
            </w:pPr>
          </w:p>
        </w:tc>
        <w:tc>
          <w:tcPr>
            <w:tcW w:w="1134" w:type="dxa"/>
            <w:shd w:val="clear" w:color="auto" w:fill="auto"/>
          </w:tcPr>
          <w:p w14:paraId="00391FCC" w14:textId="77777777" w:rsidR="00590312" w:rsidRPr="001A1576" w:rsidRDefault="00590312" w:rsidP="00590312">
            <w:pPr>
              <w:pStyle w:val="TAC"/>
            </w:pPr>
            <w:r w:rsidRPr="001A1576">
              <w:t>90+70</w:t>
            </w:r>
          </w:p>
        </w:tc>
        <w:tc>
          <w:tcPr>
            <w:tcW w:w="567" w:type="dxa"/>
            <w:shd w:val="clear" w:color="auto" w:fill="auto"/>
          </w:tcPr>
          <w:p w14:paraId="2A857A6D" w14:textId="77777777" w:rsidR="00590312" w:rsidRPr="001A1576" w:rsidRDefault="00590312" w:rsidP="00590312">
            <w:pPr>
              <w:pStyle w:val="TAC"/>
            </w:pPr>
            <w:r w:rsidRPr="001A1576">
              <w:t>286</w:t>
            </w:r>
          </w:p>
        </w:tc>
        <w:tc>
          <w:tcPr>
            <w:tcW w:w="850" w:type="dxa"/>
            <w:shd w:val="clear" w:color="auto" w:fill="auto"/>
          </w:tcPr>
          <w:p w14:paraId="5DB66C9B" w14:textId="77777777" w:rsidR="00590312" w:rsidRPr="001A1576" w:rsidRDefault="00590312" w:rsidP="00590312">
            <w:pPr>
              <w:pStyle w:val="TAC"/>
            </w:pPr>
            <w:r w:rsidRPr="001A1576">
              <w:t>1@145</w:t>
            </w:r>
          </w:p>
        </w:tc>
        <w:tc>
          <w:tcPr>
            <w:tcW w:w="992" w:type="dxa"/>
            <w:shd w:val="clear" w:color="auto" w:fill="auto"/>
          </w:tcPr>
          <w:p w14:paraId="3A7169B3" w14:textId="77777777" w:rsidR="00590312" w:rsidRPr="001A1576" w:rsidRDefault="00590312" w:rsidP="00590312">
            <w:pPr>
              <w:pStyle w:val="TAC"/>
            </w:pPr>
            <w:r w:rsidRPr="001A1576">
              <w:t>1@42</w:t>
            </w:r>
          </w:p>
        </w:tc>
        <w:tc>
          <w:tcPr>
            <w:tcW w:w="567" w:type="dxa"/>
            <w:shd w:val="clear" w:color="auto" w:fill="auto"/>
          </w:tcPr>
          <w:p w14:paraId="2BF0C761" w14:textId="77777777" w:rsidR="00590312" w:rsidRPr="001A1576" w:rsidRDefault="00590312" w:rsidP="00590312">
            <w:pPr>
              <w:pStyle w:val="TAC"/>
            </w:pPr>
            <w:r w:rsidRPr="001A1576">
              <w:t>522</w:t>
            </w:r>
          </w:p>
        </w:tc>
        <w:tc>
          <w:tcPr>
            <w:tcW w:w="851" w:type="dxa"/>
            <w:shd w:val="clear" w:color="auto" w:fill="auto"/>
          </w:tcPr>
          <w:p w14:paraId="4F1D956D" w14:textId="77777777" w:rsidR="00590312" w:rsidRPr="001A1576" w:rsidRDefault="00590312" w:rsidP="00590312">
            <w:pPr>
              <w:pStyle w:val="TAC"/>
            </w:pPr>
            <w:r w:rsidRPr="001A1576">
              <w:t>1@85</w:t>
            </w:r>
          </w:p>
        </w:tc>
        <w:tc>
          <w:tcPr>
            <w:tcW w:w="992" w:type="dxa"/>
            <w:shd w:val="clear" w:color="auto" w:fill="auto"/>
          </w:tcPr>
          <w:p w14:paraId="3CFA517C" w14:textId="77777777" w:rsidR="00590312" w:rsidRPr="001A1576" w:rsidRDefault="00590312" w:rsidP="00590312">
            <w:pPr>
              <w:pStyle w:val="TAC"/>
            </w:pPr>
            <w:r w:rsidRPr="001A1576">
              <w:t>1@100</w:t>
            </w:r>
          </w:p>
        </w:tc>
        <w:tc>
          <w:tcPr>
            <w:tcW w:w="567" w:type="dxa"/>
            <w:shd w:val="clear" w:color="auto" w:fill="auto"/>
          </w:tcPr>
          <w:p w14:paraId="6A14E88C" w14:textId="77777777" w:rsidR="00590312" w:rsidRPr="001A1576" w:rsidRDefault="00590312" w:rsidP="00590312">
            <w:pPr>
              <w:pStyle w:val="TAC"/>
            </w:pPr>
            <w:r w:rsidRPr="001A1576">
              <w:t>868</w:t>
            </w:r>
          </w:p>
        </w:tc>
        <w:tc>
          <w:tcPr>
            <w:tcW w:w="851" w:type="dxa"/>
            <w:shd w:val="clear" w:color="auto" w:fill="auto"/>
          </w:tcPr>
          <w:p w14:paraId="3F2A2F48" w14:textId="77777777" w:rsidR="00590312" w:rsidRPr="001A1576" w:rsidRDefault="00590312" w:rsidP="00590312">
            <w:pPr>
              <w:pStyle w:val="TAC"/>
            </w:pPr>
            <w:r w:rsidRPr="001A1576">
              <w:t>1@0</w:t>
            </w:r>
          </w:p>
        </w:tc>
        <w:tc>
          <w:tcPr>
            <w:tcW w:w="850" w:type="dxa"/>
            <w:shd w:val="clear" w:color="auto" w:fill="auto"/>
          </w:tcPr>
          <w:p w14:paraId="5064B0A0" w14:textId="77777777" w:rsidR="00590312" w:rsidRPr="001A1576" w:rsidRDefault="00590312" w:rsidP="00590312">
            <w:pPr>
              <w:pStyle w:val="TAC"/>
            </w:pPr>
            <w:r w:rsidRPr="001A1576">
              <w:t>1@188</w:t>
            </w:r>
          </w:p>
        </w:tc>
      </w:tr>
      <w:tr w:rsidR="00590312" w:rsidRPr="001A1576" w14:paraId="064774ED" w14:textId="77777777" w:rsidTr="00590312">
        <w:tc>
          <w:tcPr>
            <w:tcW w:w="812" w:type="dxa"/>
            <w:tcBorders>
              <w:top w:val="nil"/>
              <w:bottom w:val="nil"/>
            </w:tcBorders>
            <w:shd w:val="clear" w:color="auto" w:fill="auto"/>
          </w:tcPr>
          <w:p w14:paraId="35E25562"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46F26558" w14:textId="77777777" w:rsidR="00590312" w:rsidRPr="001A1576" w:rsidRDefault="00590312" w:rsidP="00590312">
            <w:pPr>
              <w:pStyle w:val="TAC"/>
            </w:pPr>
          </w:p>
        </w:tc>
        <w:tc>
          <w:tcPr>
            <w:tcW w:w="1134" w:type="dxa"/>
            <w:shd w:val="clear" w:color="auto" w:fill="auto"/>
          </w:tcPr>
          <w:p w14:paraId="5C26CB84" w14:textId="77777777" w:rsidR="00590312" w:rsidRPr="001A1576" w:rsidRDefault="00590312" w:rsidP="00590312">
            <w:pPr>
              <w:pStyle w:val="TAC"/>
            </w:pPr>
            <w:r w:rsidRPr="001A1576">
              <w:t>100+60</w:t>
            </w:r>
          </w:p>
        </w:tc>
        <w:tc>
          <w:tcPr>
            <w:tcW w:w="567" w:type="dxa"/>
            <w:shd w:val="clear" w:color="auto" w:fill="auto"/>
          </w:tcPr>
          <w:p w14:paraId="575A6C08" w14:textId="77777777" w:rsidR="00590312" w:rsidRPr="001A1576" w:rsidRDefault="00590312" w:rsidP="00590312">
            <w:pPr>
              <w:pStyle w:val="TAC"/>
            </w:pPr>
            <w:r w:rsidRPr="001A1576">
              <w:t>288</w:t>
            </w:r>
          </w:p>
        </w:tc>
        <w:tc>
          <w:tcPr>
            <w:tcW w:w="850" w:type="dxa"/>
            <w:shd w:val="clear" w:color="auto" w:fill="auto"/>
          </w:tcPr>
          <w:p w14:paraId="42EF4A05" w14:textId="77777777" w:rsidR="00590312" w:rsidRPr="001A1576" w:rsidRDefault="00590312" w:rsidP="00590312">
            <w:pPr>
              <w:pStyle w:val="TAC"/>
            </w:pPr>
            <w:r w:rsidRPr="001A1576">
              <w:t>1@145</w:t>
            </w:r>
          </w:p>
        </w:tc>
        <w:tc>
          <w:tcPr>
            <w:tcW w:w="992" w:type="dxa"/>
            <w:shd w:val="clear" w:color="auto" w:fill="auto"/>
          </w:tcPr>
          <w:p w14:paraId="70F776DB" w14:textId="77777777" w:rsidR="00590312" w:rsidRPr="001A1576" w:rsidRDefault="00590312" w:rsidP="00590312">
            <w:pPr>
              <w:pStyle w:val="TAC"/>
            </w:pPr>
            <w:r w:rsidRPr="001A1576">
              <w:t>1@15</w:t>
            </w:r>
          </w:p>
        </w:tc>
        <w:tc>
          <w:tcPr>
            <w:tcW w:w="567" w:type="dxa"/>
            <w:shd w:val="clear" w:color="auto" w:fill="auto"/>
          </w:tcPr>
          <w:p w14:paraId="6097B5FA" w14:textId="77777777" w:rsidR="00590312" w:rsidRPr="001A1576" w:rsidRDefault="00590312" w:rsidP="00590312">
            <w:pPr>
              <w:pStyle w:val="TAC"/>
            </w:pPr>
            <w:r w:rsidRPr="001A1576">
              <w:t>524</w:t>
            </w:r>
          </w:p>
        </w:tc>
        <w:tc>
          <w:tcPr>
            <w:tcW w:w="851" w:type="dxa"/>
            <w:shd w:val="clear" w:color="auto" w:fill="auto"/>
          </w:tcPr>
          <w:p w14:paraId="372D32EE" w14:textId="77777777" w:rsidR="00590312" w:rsidRPr="001A1576" w:rsidRDefault="00590312" w:rsidP="00590312">
            <w:pPr>
              <w:pStyle w:val="TAC"/>
            </w:pPr>
            <w:r w:rsidRPr="001A1576">
              <w:t>1@86</w:t>
            </w:r>
          </w:p>
        </w:tc>
        <w:tc>
          <w:tcPr>
            <w:tcW w:w="992" w:type="dxa"/>
            <w:shd w:val="clear" w:color="auto" w:fill="auto"/>
          </w:tcPr>
          <w:p w14:paraId="5C0798A5" w14:textId="77777777" w:rsidR="00590312" w:rsidRPr="001A1576" w:rsidRDefault="00590312" w:rsidP="00590312">
            <w:pPr>
              <w:pStyle w:val="TAC"/>
            </w:pPr>
            <w:r w:rsidRPr="001A1576">
              <w:t>1@74</w:t>
            </w:r>
          </w:p>
        </w:tc>
        <w:tc>
          <w:tcPr>
            <w:tcW w:w="567" w:type="dxa"/>
            <w:shd w:val="clear" w:color="auto" w:fill="auto"/>
          </w:tcPr>
          <w:p w14:paraId="2A77D705" w14:textId="77777777" w:rsidR="00590312" w:rsidRPr="001A1576" w:rsidRDefault="00590312" w:rsidP="00590312">
            <w:pPr>
              <w:pStyle w:val="TAC"/>
            </w:pPr>
            <w:r w:rsidRPr="001A1576">
              <w:t>870</w:t>
            </w:r>
          </w:p>
        </w:tc>
        <w:tc>
          <w:tcPr>
            <w:tcW w:w="851" w:type="dxa"/>
            <w:shd w:val="clear" w:color="auto" w:fill="auto"/>
          </w:tcPr>
          <w:p w14:paraId="5280B5EE" w14:textId="77777777" w:rsidR="00590312" w:rsidRPr="001A1576" w:rsidRDefault="00590312" w:rsidP="00590312">
            <w:pPr>
              <w:pStyle w:val="TAC"/>
            </w:pPr>
            <w:r w:rsidRPr="001A1576">
              <w:t>1@0</w:t>
            </w:r>
          </w:p>
        </w:tc>
        <w:tc>
          <w:tcPr>
            <w:tcW w:w="850" w:type="dxa"/>
            <w:shd w:val="clear" w:color="auto" w:fill="auto"/>
          </w:tcPr>
          <w:p w14:paraId="2ED04082" w14:textId="77777777" w:rsidR="00590312" w:rsidRPr="001A1576" w:rsidRDefault="00590312" w:rsidP="00590312">
            <w:pPr>
              <w:pStyle w:val="TAC"/>
            </w:pPr>
            <w:r w:rsidRPr="001A1576">
              <w:t>1@161</w:t>
            </w:r>
          </w:p>
        </w:tc>
      </w:tr>
      <w:tr w:rsidR="00590312" w:rsidRPr="001A1576" w14:paraId="34D5EF47" w14:textId="77777777" w:rsidTr="00590312">
        <w:tc>
          <w:tcPr>
            <w:tcW w:w="812" w:type="dxa"/>
            <w:tcBorders>
              <w:bottom w:val="nil"/>
            </w:tcBorders>
            <w:shd w:val="clear" w:color="auto" w:fill="auto"/>
          </w:tcPr>
          <w:p w14:paraId="7E5D5653" w14:textId="77777777" w:rsidR="00590312" w:rsidRPr="001A1576" w:rsidRDefault="00590312" w:rsidP="00590312">
            <w:pPr>
              <w:pStyle w:val="TAC"/>
            </w:pPr>
            <w:r w:rsidRPr="001A1576">
              <w:t>170</w:t>
            </w:r>
          </w:p>
        </w:tc>
        <w:tc>
          <w:tcPr>
            <w:tcW w:w="743" w:type="dxa"/>
            <w:tcBorders>
              <w:bottom w:val="single" w:sz="4" w:space="0" w:color="auto"/>
            </w:tcBorders>
            <w:shd w:val="clear" w:color="auto" w:fill="auto"/>
          </w:tcPr>
          <w:p w14:paraId="5DC5B120" w14:textId="77777777" w:rsidR="00590312" w:rsidRPr="001A1576" w:rsidRDefault="00590312" w:rsidP="00590312">
            <w:pPr>
              <w:pStyle w:val="TAC"/>
            </w:pPr>
            <w:r w:rsidRPr="001A1576">
              <w:t>15</w:t>
            </w:r>
          </w:p>
        </w:tc>
        <w:tc>
          <w:tcPr>
            <w:tcW w:w="8221" w:type="dxa"/>
            <w:gridSpan w:val="10"/>
            <w:shd w:val="clear" w:color="auto" w:fill="auto"/>
          </w:tcPr>
          <w:p w14:paraId="042905F3" w14:textId="77777777" w:rsidR="00590312" w:rsidRPr="001A1576" w:rsidRDefault="00590312" w:rsidP="00590312">
            <w:pPr>
              <w:pStyle w:val="TAC"/>
            </w:pPr>
            <w:r w:rsidRPr="001A1576">
              <w:t>N/A</w:t>
            </w:r>
          </w:p>
        </w:tc>
      </w:tr>
      <w:tr w:rsidR="00590312" w:rsidRPr="001A1576" w14:paraId="578A2699" w14:textId="77777777" w:rsidTr="00590312">
        <w:tc>
          <w:tcPr>
            <w:tcW w:w="812" w:type="dxa"/>
            <w:tcBorders>
              <w:top w:val="nil"/>
              <w:bottom w:val="nil"/>
            </w:tcBorders>
            <w:shd w:val="clear" w:color="auto" w:fill="auto"/>
          </w:tcPr>
          <w:p w14:paraId="0E4952E2" w14:textId="77777777" w:rsidR="00590312" w:rsidRPr="001A1576" w:rsidRDefault="00590312" w:rsidP="00590312">
            <w:pPr>
              <w:pStyle w:val="TAC"/>
            </w:pPr>
          </w:p>
        </w:tc>
        <w:tc>
          <w:tcPr>
            <w:tcW w:w="743" w:type="dxa"/>
            <w:tcBorders>
              <w:bottom w:val="nil"/>
            </w:tcBorders>
            <w:shd w:val="clear" w:color="auto" w:fill="auto"/>
          </w:tcPr>
          <w:p w14:paraId="2DFD64A5" w14:textId="77777777" w:rsidR="00590312" w:rsidRPr="001A1576" w:rsidRDefault="00590312" w:rsidP="00590312">
            <w:pPr>
              <w:pStyle w:val="TAC"/>
            </w:pPr>
            <w:r w:rsidRPr="001A1576">
              <w:t>30</w:t>
            </w:r>
          </w:p>
        </w:tc>
        <w:tc>
          <w:tcPr>
            <w:tcW w:w="1134" w:type="dxa"/>
            <w:shd w:val="clear" w:color="auto" w:fill="auto"/>
          </w:tcPr>
          <w:p w14:paraId="6D0ADEC9" w14:textId="77777777" w:rsidR="00590312" w:rsidRPr="001A1576" w:rsidRDefault="00590312" w:rsidP="00590312">
            <w:pPr>
              <w:pStyle w:val="TAC"/>
            </w:pPr>
            <w:r w:rsidRPr="001A1576">
              <w:t>70+100</w:t>
            </w:r>
          </w:p>
        </w:tc>
        <w:tc>
          <w:tcPr>
            <w:tcW w:w="567" w:type="dxa"/>
            <w:shd w:val="clear" w:color="auto" w:fill="auto"/>
          </w:tcPr>
          <w:p w14:paraId="5511C4D9" w14:textId="77777777" w:rsidR="00590312" w:rsidRPr="001A1576" w:rsidRDefault="00590312" w:rsidP="00590312">
            <w:pPr>
              <w:pStyle w:val="TAC"/>
            </w:pPr>
            <w:r w:rsidRPr="001A1576">
              <w:t>304</w:t>
            </w:r>
          </w:p>
        </w:tc>
        <w:tc>
          <w:tcPr>
            <w:tcW w:w="850" w:type="dxa"/>
            <w:shd w:val="clear" w:color="auto" w:fill="auto"/>
          </w:tcPr>
          <w:p w14:paraId="25B98E2D" w14:textId="77777777" w:rsidR="00590312" w:rsidRPr="001A1576" w:rsidRDefault="00590312" w:rsidP="00590312">
            <w:pPr>
              <w:pStyle w:val="TAC"/>
            </w:pPr>
            <w:r w:rsidRPr="001A1576">
              <w:t>1@153</w:t>
            </w:r>
          </w:p>
        </w:tc>
        <w:tc>
          <w:tcPr>
            <w:tcW w:w="992" w:type="dxa"/>
            <w:shd w:val="clear" w:color="auto" w:fill="auto"/>
          </w:tcPr>
          <w:p w14:paraId="5A9029EA" w14:textId="77777777" w:rsidR="00590312" w:rsidRPr="001A1576" w:rsidRDefault="00590312" w:rsidP="00590312">
            <w:pPr>
              <w:pStyle w:val="TAC"/>
            </w:pPr>
            <w:r w:rsidRPr="001A1576">
              <w:t>1@115</w:t>
            </w:r>
          </w:p>
        </w:tc>
        <w:tc>
          <w:tcPr>
            <w:tcW w:w="567" w:type="dxa"/>
            <w:shd w:val="clear" w:color="auto" w:fill="auto"/>
          </w:tcPr>
          <w:p w14:paraId="67A4E07B" w14:textId="77777777" w:rsidR="00590312" w:rsidRPr="001A1576" w:rsidRDefault="00590312" w:rsidP="00590312">
            <w:pPr>
              <w:pStyle w:val="TAC"/>
            </w:pPr>
            <w:r w:rsidRPr="001A1576">
              <w:t>558</w:t>
            </w:r>
          </w:p>
        </w:tc>
        <w:tc>
          <w:tcPr>
            <w:tcW w:w="851" w:type="dxa"/>
            <w:shd w:val="clear" w:color="auto" w:fill="auto"/>
          </w:tcPr>
          <w:p w14:paraId="3B44ACCB" w14:textId="77777777" w:rsidR="00590312" w:rsidRPr="001A1576" w:rsidRDefault="00590312" w:rsidP="00590312">
            <w:pPr>
              <w:pStyle w:val="TAC"/>
            </w:pPr>
            <w:r w:rsidRPr="001A1576">
              <w:t>1@92</w:t>
            </w:r>
          </w:p>
        </w:tc>
        <w:tc>
          <w:tcPr>
            <w:tcW w:w="992" w:type="dxa"/>
            <w:shd w:val="clear" w:color="auto" w:fill="auto"/>
          </w:tcPr>
          <w:p w14:paraId="54A5C6FB" w14:textId="77777777" w:rsidR="00590312" w:rsidRPr="001A1576" w:rsidRDefault="00590312" w:rsidP="00590312">
            <w:pPr>
              <w:pStyle w:val="TAC"/>
            </w:pPr>
            <w:r w:rsidRPr="001A1576">
              <w:t>1@181</w:t>
            </w:r>
          </w:p>
        </w:tc>
        <w:tc>
          <w:tcPr>
            <w:tcW w:w="567" w:type="dxa"/>
            <w:shd w:val="clear" w:color="auto" w:fill="auto"/>
          </w:tcPr>
          <w:p w14:paraId="76CF5FD9" w14:textId="77777777" w:rsidR="00590312" w:rsidRPr="001A1576" w:rsidRDefault="00590312" w:rsidP="00590312">
            <w:pPr>
              <w:pStyle w:val="TAC"/>
            </w:pPr>
            <w:r w:rsidRPr="001A1576">
              <w:t>924</w:t>
            </w:r>
          </w:p>
        </w:tc>
        <w:tc>
          <w:tcPr>
            <w:tcW w:w="851" w:type="dxa"/>
            <w:shd w:val="clear" w:color="auto" w:fill="auto"/>
          </w:tcPr>
          <w:p w14:paraId="0C9D11C7" w14:textId="77777777" w:rsidR="00590312" w:rsidRPr="001A1576" w:rsidRDefault="00590312" w:rsidP="00590312">
            <w:pPr>
              <w:pStyle w:val="TAC"/>
            </w:pPr>
            <w:r w:rsidRPr="001A1576">
              <w:t>1@0</w:t>
            </w:r>
          </w:p>
        </w:tc>
        <w:tc>
          <w:tcPr>
            <w:tcW w:w="850" w:type="dxa"/>
            <w:shd w:val="clear" w:color="auto" w:fill="auto"/>
          </w:tcPr>
          <w:p w14:paraId="00BFC235" w14:textId="77777777" w:rsidR="00590312" w:rsidRPr="001A1576" w:rsidRDefault="00590312" w:rsidP="00590312">
            <w:pPr>
              <w:pStyle w:val="TAC"/>
            </w:pPr>
            <w:r w:rsidRPr="001A1576">
              <w:t>1@272</w:t>
            </w:r>
          </w:p>
        </w:tc>
      </w:tr>
      <w:tr w:rsidR="00590312" w:rsidRPr="001A1576" w14:paraId="52EBC6DE" w14:textId="77777777" w:rsidTr="00590312">
        <w:tc>
          <w:tcPr>
            <w:tcW w:w="812" w:type="dxa"/>
            <w:tcBorders>
              <w:top w:val="nil"/>
              <w:bottom w:val="nil"/>
            </w:tcBorders>
            <w:shd w:val="clear" w:color="auto" w:fill="auto"/>
          </w:tcPr>
          <w:p w14:paraId="69F79006" w14:textId="77777777" w:rsidR="00590312" w:rsidRPr="001A1576" w:rsidRDefault="00590312" w:rsidP="00590312">
            <w:pPr>
              <w:pStyle w:val="TAC"/>
            </w:pPr>
          </w:p>
        </w:tc>
        <w:tc>
          <w:tcPr>
            <w:tcW w:w="743" w:type="dxa"/>
            <w:tcBorders>
              <w:top w:val="nil"/>
              <w:bottom w:val="nil"/>
            </w:tcBorders>
            <w:shd w:val="clear" w:color="auto" w:fill="auto"/>
          </w:tcPr>
          <w:p w14:paraId="595D36AE" w14:textId="77777777" w:rsidR="00590312" w:rsidRPr="001A1576" w:rsidRDefault="00590312" w:rsidP="00590312">
            <w:pPr>
              <w:pStyle w:val="TAC"/>
            </w:pPr>
          </w:p>
        </w:tc>
        <w:tc>
          <w:tcPr>
            <w:tcW w:w="1134" w:type="dxa"/>
            <w:shd w:val="clear" w:color="auto" w:fill="auto"/>
          </w:tcPr>
          <w:p w14:paraId="68079EC1" w14:textId="77777777" w:rsidR="00590312" w:rsidRPr="001A1576" w:rsidRDefault="00590312" w:rsidP="00590312">
            <w:pPr>
              <w:pStyle w:val="TAC"/>
            </w:pPr>
            <w:r w:rsidRPr="001A1576">
              <w:t>80+90</w:t>
            </w:r>
          </w:p>
        </w:tc>
        <w:tc>
          <w:tcPr>
            <w:tcW w:w="567" w:type="dxa"/>
            <w:shd w:val="clear" w:color="auto" w:fill="auto"/>
          </w:tcPr>
          <w:p w14:paraId="07624163" w14:textId="77777777" w:rsidR="00590312" w:rsidRPr="001A1576" w:rsidRDefault="00590312" w:rsidP="00590312">
            <w:pPr>
              <w:pStyle w:val="TAC"/>
            </w:pPr>
            <w:r w:rsidRPr="001A1576">
              <w:t>304</w:t>
            </w:r>
          </w:p>
        </w:tc>
        <w:tc>
          <w:tcPr>
            <w:tcW w:w="850" w:type="dxa"/>
            <w:shd w:val="clear" w:color="auto" w:fill="auto"/>
          </w:tcPr>
          <w:p w14:paraId="5F731C53" w14:textId="77777777" w:rsidR="00590312" w:rsidRPr="001A1576" w:rsidRDefault="00590312" w:rsidP="00590312">
            <w:pPr>
              <w:pStyle w:val="TAC"/>
            </w:pPr>
            <w:r w:rsidRPr="001A1576">
              <w:t>1@154</w:t>
            </w:r>
          </w:p>
        </w:tc>
        <w:tc>
          <w:tcPr>
            <w:tcW w:w="992" w:type="dxa"/>
            <w:shd w:val="clear" w:color="auto" w:fill="auto"/>
          </w:tcPr>
          <w:p w14:paraId="5E12802E" w14:textId="77777777" w:rsidR="00590312" w:rsidRPr="001A1576" w:rsidRDefault="00590312" w:rsidP="00590312">
            <w:pPr>
              <w:pStyle w:val="TAC"/>
            </w:pPr>
            <w:r w:rsidRPr="001A1576">
              <w:t>1@88</w:t>
            </w:r>
          </w:p>
        </w:tc>
        <w:tc>
          <w:tcPr>
            <w:tcW w:w="567" w:type="dxa"/>
            <w:shd w:val="clear" w:color="auto" w:fill="auto"/>
          </w:tcPr>
          <w:p w14:paraId="06CC515C" w14:textId="77777777" w:rsidR="00590312" w:rsidRPr="001A1576" w:rsidRDefault="00590312" w:rsidP="00590312">
            <w:pPr>
              <w:pStyle w:val="TAC"/>
            </w:pPr>
            <w:r w:rsidRPr="001A1576">
              <w:t>556</w:t>
            </w:r>
          </w:p>
        </w:tc>
        <w:tc>
          <w:tcPr>
            <w:tcW w:w="851" w:type="dxa"/>
            <w:shd w:val="clear" w:color="auto" w:fill="auto"/>
          </w:tcPr>
          <w:p w14:paraId="6759F86E" w14:textId="77777777" w:rsidR="00590312" w:rsidRPr="001A1576" w:rsidRDefault="00590312" w:rsidP="00590312">
            <w:pPr>
              <w:pStyle w:val="TAC"/>
            </w:pPr>
            <w:r w:rsidRPr="001A1576">
              <w:t>1@91</w:t>
            </w:r>
          </w:p>
        </w:tc>
        <w:tc>
          <w:tcPr>
            <w:tcW w:w="992" w:type="dxa"/>
            <w:shd w:val="clear" w:color="auto" w:fill="auto"/>
          </w:tcPr>
          <w:p w14:paraId="019C9524" w14:textId="77777777" w:rsidR="00590312" w:rsidRPr="001A1576" w:rsidRDefault="00590312" w:rsidP="00590312">
            <w:pPr>
              <w:pStyle w:val="TAC"/>
            </w:pPr>
            <w:r w:rsidRPr="001A1576">
              <w:t>1@151</w:t>
            </w:r>
          </w:p>
        </w:tc>
        <w:tc>
          <w:tcPr>
            <w:tcW w:w="567" w:type="dxa"/>
            <w:shd w:val="clear" w:color="auto" w:fill="auto"/>
          </w:tcPr>
          <w:p w14:paraId="6F123F3F" w14:textId="77777777" w:rsidR="00590312" w:rsidRPr="001A1576" w:rsidRDefault="00590312" w:rsidP="00590312">
            <w:pPr>
              <w:pStyle w:val="TAC"/>
            </w:pPr>
            <w:r w:rsidRPr="001A1576">
              <w:t>924</w:t>
            </w:r>
          </w:p>
        </w:tc>
        <w:tc>
          <w:tcPr>
            <w:tcW w:w="851" w:type="dxa"/>
            <w:shd w:val="clear" w:color="auto" w:fill="auto"/>
          </w:tcPr>
          <w:p w14:paraId="2A11446F" w14:textId="77777777" w:rsidR="00590312" w:rsidRPr="001A1576" w:rsidRDefault="00590312" w:rsidP="00590312">
            <w:pPr>
              <w:pStyle w:val="TAC"/>
            </w:pPr>
            <w:r w:rsidRPr="001A1576">
              <w:t>1@0</w:t>
            </w:r>
          </w:p>
        </w:tc>
        <w:tc>
          <w:tcPr>
            <w:tcW w:w="850" w:type="dxa"/>
            <w:shd w:val="clear" w:color="auto" w:fill="auto"/>
          </w:tcPr>
          <w:p w14:paraId="737B0E98" w14:textId="77777777" w:rsidR="00590312" w:rsidRPr="001A1576" w:rsidRDefault="00590312" w:rsidP="00590312">
            <w:pPr>
              <w:pStyle w:val="TAC"/>
            </w:pPr>
            <w:r w:rsidRPr="001A1576">
              <w:t>1@244</w:t>
            </w:r>
          </w:p>
        </w:tc>
      </w:tr>
      <w:tr w:rsidR="00590312" w:rsidRPr="001A1576" w14:paraId="39811481" w14:textId="77777777" w:rsidTr="00590312">
        <w:tc>
          <w:tcPr>
            <w:tcW w:w="812" w:type="dxa"/>
            <w:tcBorders>
              <w:top w:val="nil"/>
              <w:bottom w:val="nil"/>
            </w:tcBorders>
            <w:shd w:val="clear" w:color="auto" w:fill="auto"/>
          </w:tcPr>
          <w:p w14:paraId="3A3910FC" w14:textId="77777777" w:rsidR="00590312" w:rsidRPr="001A1576" w:rsidRDefault="00590312" w:rsidP="00590312">
            <w:pPr>
              <w:pStyle w:val="TAC"/>
            </w:pPr>
          </w:p>
        </w:tc>
        <w:tc>
          <w:tcPr>
            <w:tcW w:w="743" w:type="dxa"/>
            <w:tcBorders>
              <w:top w:val="nil"/>
              <w:bottom w:val="nil"/>
            </w:tcBorders>
            <w:shd w:val="clear" w:color="auto" w:fill="auto"/>
          </w:tcPr>
          <w:p w14:paraId="3A4D6153" w14:textId="77777777" w:rsidR="00590312" w:rsidRPr="001A1576" w:rsidRDefault="00590312" w:rsidP="00590312">
            <w:pPr>
              <w:pStyle w:val="TAC"/>
            </w:pPr>
          </w:p>
        </w:tc>
        <w:tc>
          <w:tcPr>
            <w:tcW w:w="1134" w:type="dxa"/>
            <w:shd w:val="clear" w:color="auto" w:fill="auto"/>
          </w:tcPr>
          <w:p w14:paraId="459B7575" w14:textId="77777777" w:rsidR="00590312" w:rsidRPr="001A1576" w:rsidRDefault="00590312" w:rsidP="00590312">
            <w:pPr>
              <w:pStyle w:val="TAC"/>
            </w:pPr>
            <w:r w:rsidRPr="001A1576">
              <w:t>90+80</w:t>
            </w:r>
          </w:p>
        </w:tc>
        <w:tc>
          <w:tcPr>
            <w:tcW w:w="567" w:type="dxa"/>
            <w:shd w:val="clear" w:color="auto" w:fill="auto"/>
          </w:tcPr>
          <w:p w14:paraId="77F5EE34" w14:textId="77777777" w:rsidR="00590312" w:rsidRPr="001A1576" w:rsidRDefault="00590312" w:rsidP="00590312">
            <w:pPr>
              <w:pStyle w:val="TAC"/>
            </w:pPr>
            <w:r w:rsidRPr="001A1576">
              <w:t>304</w:t>
            </w:r>
          </w:p>
        </w:tc>
        <w:tc>
          <w:tcPr>
            <w:tcW w:w="850" w:type="dxa"/>
            <w:shd w:val="clear" w:color="auto" w:fill="auto"/>
          </w:tcPr>
          <w:p w14:paraId="30C045E4" w14:textId="77777777" w:rsidR="00590312" w:rsidRPr="001A1576" w:rsidRDefault="00590312" w:rsidP="00590312">
            <w:pPr>
              <w:pStyle w:val="TAC"/>
            </w:pPr>
            <w:r w:rsidRPr="001A1576">
              <w:t>1@154</w:t>
            </w:r>
          </w:p>
        </w:tc>
        <w:tc>
          <w:tcPr>
            <w:tcW w:w="992" w:type="dxa"/>
            <w:shd w:val="clear" w:color="auto" w:fill="auto"/>
          </w:tcPr>
          <w:p w14:paraId="5B45FF30" w14:textId="77777777" w:rsidR="00590312" w:rsidRPr="001A1576" w:rsidRDefault="00590312" w:rsidP="00590312">
            <w:pPr>
              <w:pStyle w:val="TAC"/>
            </w:pPr>
            <w:r w:rsidRPr="001A1576">
              <w:t>1@60</w:t>
            </w:r>
          </w:p>
        </w:tc>
        <w:tc>
          <w:tcPr>
            <w:tcW w:w="567" w:type="dxa"/>
            <w:shd w:val="clear" w:color="auto" w:fill="auto"/>
          </w:tcPr>
          <w:p w14:paraId="275BB998" w14:textId="77777777" w:rsidR="00590312" w:rsidRPr="001A1576" w:rsidRDefault="00590312" w:rsidP="00590312">
            <w:pPr>
              <w:pStyle w:val="TAC"/>
            </w:pPr>
            <w:r w:rsidRPr="001A1576">
              <w:t>556</w:t>
            </w:r>
          </w:p>
        </w:tc>
        <w:tc>
          <w:tcPr>
            <w:tcW w:w="851" w:type="dxa"/>
            <w:shd w:val="clear" w:color="auto" w:fill="auto"/>
          </w:tcPr>
          <w:p w14:paraId="04EBB7F1" w14:textId="77777777" w:rsidR="00590312" w:rsidRPr="001A1576" w:rsidRDefault="00590312" w:rsidP="00590312">
            <w:pPr>
              <w:pStyle w:val="TAC"/>
            </w:pPr>
            <w:r w:rsidRPr="001A1576">
              <w:t>1@91</w:t>
            </w:r>
          </w:p>
        </w:tc>
        <w:tc>
          <w:tcPr>
            <w:tcW w:w="992" w:type="dxa"/>
            <w:shd w:val="clear" w:color="auto" w:fill="auto"/>
          </w:tcPr>
          <w:p w14:paraId="61FC431C" w14:textId="77777777" w:rsidR="00590312" w:rsidRPr="001A1576" w:rsidRDefault="00590312" w:rsidP="00590312">
            <w:pPr>
              <w:pStyle w:val="TAC"/>
            </w:pPr>
            <w:r w:rsidRPr="001A1576">
              <w:t>1@123</w:t>
            </w:r>
          </w:p>
        </w:tc>
        <w:tc>
          <w:tcPr>
            <w:tcW w:w="567" w:type="dxa"/>
            <w:shd w:val="clear" w:color="auto" w:fill="auto"/>
          </w:tcPr>
          <w:p w14:paraId="25A7699B" w14:textId="77777777" w:rsidR="00590312" w:rsidRPr="001A1576" w:rsidRDefault="00590312" w:rsidP="00590312">
            <w:pPr>
              <w:pStyle w:val="TAC"/>
            </w:pPr>
            <w:r w:rsidRPr="001A1576">
              <w:t>924</w:t>
            </w:r>
          </w:p>
        </w:tc>
        <w:tc>
          <w:tcPr>
            <w:tcW w:w="851" w:type="dxa"/>
            <w:shd w:val="clear" w:color="auto" w:fill="auto"/>
          </w:tcPr>
          <w:p w14:paraId="228B3062" w14:textId="77777777" w:rsidR="00590312" w:rsidRPr="001A1576" w:rsidRDefault="00590312" w:rsidP="00590312">
            <w:pPr>
              <w:pStyle w:val="TAC"/>
            </w:pPr>
            <w:r w:rsidRPr="001A1576">
              <w:t>1@0</w:t>
            </w:r>
          </w:p>
        </w:tc>
        <w:tc>
          <w:tcPr>
            <w:tcW w:w="850" w:type="dxa"/>
            <w:shd w:val="clear" w:color="auto" w:fill="auto"/>
          </w:tcPr>
          <w:p w14:paraId="50CBE79B" w14:textId="77777777" w:rsidR="00590312" w:rsidRPr="001A1576" w:rsidRDefault="00590312" w:rsidP="00590312">
            <w:pPr>
              <w:pStyle w:val="TAC"/>
            </w:pPr>
            <w:r w:rsidRPr="001A1576">
              <w:t>1@216</w:t>
            </w:r>
          </w:p>
        </w:tc>
      </w:tr>
      <w:tr w:rsidR="00590312" w:rsidRPr="001A1576" w14:paraId="0CC4D544" w14:textId="77777777" w:rsidTr="00590312">
        <w:tc>
          <w:tcPr>
            <w:tcW w:w="812" w:type="dxa"/>
            <w:tcBorders>
              <w:top w:val="nil"/>
              <w:bottom w:val="nil"/>
            </w:tcBorders>
            <w:shd w:val="clear" w:color="auto" w:fill="auto"/>
          </w:tcPr>
          <w:p w14:paraId="27FC619F"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1839D28D" w14:textId="77777777" w:rsidR="00590312" w:rsidRPr="001A1576" w:rsidRDefault="00590312" w:rsidP="00590312">
            <w:pPr>
              <w:pStyle w:val="TAC"/>
            </w:pPr>
          </w:p>
        </w:tc>
        <w:tc>
          <w:tcPr>
            <w:tcW w:w="1134" w:type="dxa"/>
            <w:shd w:val="clear" w:color="auto" w:fill="auto"/>
          </w:tcPr>
          <w:p w14:paraId="7D4F3121" w14:textId="77777777" w:rsidR="00590312" w:rsidRPr="001A1576" w:rsidRDefault="00590312" w:rsidP="00590312">
            <w:pPr>
              <w:pStyle w:val="TAC"/>
            </w:pPr>
            <w:r w:rsidRPr="001A1576">
              <w:t>100+70</w:t>
            </w:r>
          </w:p>
        </w:tc>
        <w:tc>
          <w:tcPr>
            <w:tcW w:w="567" w:type="dxa"/>
            <w:shd w:val="clear" w:color="auto" w:fill="auto"/>
          </w:tcPr>
          <w:p w14:paraId="621CAAE2" w14:textId="77777777" w:rsidR="00590312" w:rsidRPr="001A1576" w:rsidRDefault="00590312" w:rsidP="00590312">
            <w:pPr>
              <w:pStyle w:val="TAC"/>
            </w:pPr>
            <w:r w:rsidRPr="001A1576">
              <w:t>304</w:t>
            </w:r>
          </w:p>
        </w:tc>
        <w:tc>
          <w:tcPr>
            <w:tcW w:w="850" w:type="dxa"/>
            <w:shd w:val="clear" w:color="auto" w:fill="auto"/>
          </w:tcPr>
          <w:p w14:paraId="00D48F86" w14:textId="77777777" w:rsidR="00590312" w:rsidRPr="001A1576" w:rsidRDefault="00590312" w:rsidP="00590312">
            <w:pPr>
              <w:pStyle w:val="TAC"/>
            </w:pPr>
            <w:r w:rsidRPr="001A1576">
              <w:t>1@153</w:t>
            </w:r>
          </w:p>
        </w:tc>
        <w:tc>
          <w:tcPr>
            <w:tcW w:w="992" w:type="dxa"/>
            <w:shd w:val="clear" w:color="auto" w:fill="auto"/>
          </w:tcPr>
          <w:p w14:paraId="7592BEF9" w14:textId="77777777" w:rsidR="00590312" w:rsidRPr="001A1576" w:rsidRDefault="00590312" w:rsidP="00590312">
            <w:pPr>
              <w:pStyle w:val="TAC"/>
            </w:pPr>
            <w:r w:rsidRPr="001A1576">
              <w:t>1@31</w:t>
            </w:r>
          </w:p>
        </w:tc>
        <w:tc>
          <w:tcPr>
            <w:tcW w:w="567" w:type="dxa"/>
            <w:shd w:val="clear" w:color="auto" w:fill="auto"/>
          </w:tcPr>
          <w:p w14:paraId="19B5589C" w14:textId="77777777" w:rsidR="00590312" w:rsidRPr="001A1576" w:rsidRDefault="00590312" w:rsidP="00590312">
            <w:pPr>
              <w:pStyle w:val="TAC"/>
            </w:pPr>
            <w:r w:rsidRPr="001A1576">
              <w:t>558</w:t>
            </w:r>
          </w:p>
        </w:tc>
        <w:tc>
          <w:tcPr>
            <w:tcW w:w="851" w:type="dxa"/>
            <w:shd w:val="clear" w:color="auto" w:fill="auto"/>
          </w:tcPr>
          <w:p w14:paraId="5D152B51" w14:textId="77777777" w:rsidR="00590312" w:rsidRPr="001A1576" w:rsidRDefault="00590312" w:rsidP="00590312">
            <w:pPr>
              <w:pStyle w:val="TAC"/>
            </w:pPr>
            <w:r w:rsidRPr="001A1576">
              <w:t>1@92</w:t>
            </w:r>
          </w:p>
        </w:tc>
        <w:tc>
          <w:tcPr>
            <w:tcW w:w="992" w:type="dxa"/>
            <w:shd w:val="clear" w:color="auto" w:fill="auto"/>
          </w:tcPr>
          <w:p w14:paraId="102BA9AE" w14:textId="77777777" w:rsidR="00590312" w:rsidRPr="001A1576" w:rsidRDefault="00590312" w:rsidP="00590312">
            <w:pPr>
              <w:pStyle w:val="TAC"/>
            </w:pPr>
            <w:r w:rsidRPr="001A1576">
              <w:t>1@97</w:t>
            </w:r>
          </w:p>
        </w:tc>
        <w:tc>
          <w:tcPr>
            <w:tcW w:w="567" w:type="dxa"/>
            <w:shd w:val="clear" w:color="auto" w:fill="auto"/>
          </w:tcPr>
          <w:p w14:paraId="76193739" w14:textId="77777777" w:rsidR="00590312" w:rsidRPr="001A1576" w:rsidRDefault="00590312" w:rsidP="00590312">
            <w:pPr>
              <w:pStyle w:val="TAC"/>
            </w:pPr>
            <w:r w:rsidRPr="001A1576">
              <w:t>924</w:t>
            </w:r>
          </w:p>
        </w:tc>
        <w:tc>
          <w:tcPr>
            <w:tcW w:w="851" w:type="dxa"/>
            <w:shd w:val="clear" w:color="auto" w:fill="auto"/>
          </w:tcPr>
          <w:p w14:paraId="40687CB2" w14:textId="77777777" w:rsidR="00590312" w:rsidRPr="001A1576" w:rsidRDefault="00590312" w:rsidP="00590312">
            <w:pPr>
              <w:pStyle w:val="TAC"/>
            </w:pPr>
            <w:r w:rsidRPr="001A1576">
              <w:t>1@0</w:t>
            </w:r>
          </w:p>
        </w:tc>
        <w:tc>
          <w:tcPr>
            <w:tcW w:w="850" w:type="dxa"/>
            <w:shd w:val="clear" w:color="auto" w:fill="auto"/>
          </w:tcPr>
          <w:p w14:paraId="03847D3A" w14:textId="77777777" w:rsidR="00590312" w:rsidRPr="001A1576" w:rsidRDefault="00590312" w:rsidP="00590312">
            <w:pPr>
              <w:pStyle w:val="TAC"/>
            </w:pPr>
            <w:r w:rsidRPr="001A1576">
              <w:t>1@188</w:t>
            </w:r>
          </w:p>
        </w:tc>
      </w:tr>
      <w:tr w:rsidR="00590312" w:rsidRPr="001A1576" w14:paraId="7DEA18FF" w14:textId="77777777" w:rsidTr="00590312">
        <w:tc>
          <w:tcPr>
            <w:tcW w:w="812" w:type="dxa"/>
            <w:tcBorders>
              <w:bottom w:val="nil"/>
            </w:tcBorders>
            <w:shd w:val="clear" w:color="auto" w:fill="auto"/>
          </w:tcPr>
          <w:p w14:paraId="76365835" w14:textId="77777777" w:rsidR="00590312" w:rsidRPr="001A1576" w:rsidRDefault="00590312" w:rsidP="00590312">
            <w:pPr>
              <w:pStyle w:val="TAC"/>
            </w:pPr>
            <w:r w:rsidRPr="001A1576">
              <w:t>180</w:t>
            </w:r>
          </w:p>
        </w:tc>
        <w:tc>
          <w:tcPr>
            <w:tcW w:w="743" w:type="dxa"/>
            <w:tcBorders>
              <w:bottom w:val="single" w:sz="4" w:space="0" w:color="auto"/>
            </w:tcBorders>
            <w:shd w:val="clear" w:color="auto" w:fill="auto"/>
          </w:tcPr>
          <w:p w14:paraId="1DE2E689" w14:textId="77777777" w:rsidR="00590312" w:rsidRPr="001A1576" w:rsidRDefault="00590312" w:rsidP="00590312">
            <w:pPr>
              <w:pStyle w:val="TAC"/>
            </w:pPr>
            <w:r w:rsidRPr="001A1576">
              <w:t>15</w:t>
            </w:r>
          </w:p>
        </w:tc>
        <w:tc>
          <w:tcPr>
            <w:tcW w:w="8221" w:type="dxa"/>
            <w:gridSpan w:val="10"/>
            <w:shd w:val="clear" w:color="auto" w:fill="auto"/>
          </w:tcPr>
          <w:p w14:paraId="24B2E439" w14:textId="77777777" w:rsidR="00590312" w:rsidRPr="001A1576" w:rsidRDefault="00590312" w:rsidP="00590312">
            <w:pPr>
              <w:pStyle w:val="TAC"/>
            </w:pPr>
            <w:r w:rsidRPr="001A1576">
              <w:t>N/A</w:t>
            </w:r>
          </w:p>
        </w:tc>
      </w:tr>
      <w:tr w:rsidR="00590312" w:rsidRPr="001A1576" w14:paraId="5D29190B" w14:textId="77777777" w:rsidTr="00590312">
        <w:tc>
          <w:tcPr>
            <w:tcW w:w="812" w:type="dxa"/>
            <w:tcBorders>
              <w:top w:val="nil"/>
              <w:bottom w:val="nil"/>
            </w:tcBorders>
            <w:shd w:val="clear" w:color="auto" w:fill="auto"/>
          </w:tcPr>
          <w:p w14:paraId="18CDFAFB" w14:textId="77777777" w:rsidR="00590312" w:rsidRPr="001A1576" w:rsidRDefault="00590312" w:rsidP="00590312">
            <w:pPr>
              <w:pStyle w:val="TAC"/>
            </w:pPr>
          </w:p>
        </w:tc>
        <w:tc>
          <w:tcPr>
            <w:tcW w:w="743" w:type="dxa"/>
            <w:tcBorders>
              <w:bottom w:val="nil"/>
            </w:tcBorders>
            <w:shd w:val="clear" w:color="auto" w:fill="auto"/>
          </w:tcPr>
          <w:p w14:paraId="31222AE7" w14:textId="77777777" w:rsidR="00590312" w:rsidRPr="001A1576" w:rsidRDefault="00590312" w:rsidP="00590312">
            <w:pPr>
              <w:pStyle w:val="TAC"/>
            </w:pPr>
            <w:r w:rsidRPr="001A1576">
              <w:t>30</w:t>
            </w:r>
          </w:p>
        </w:tc>
        <w:tc>
          <w:tcPr>
            <w:tcW w:w="1134" w:type="dxa"/>
            <w:shd w:val="clear" w:color="auto" w:fill="auto"/>
          </w:tcPr>
          <w:p w14:paraId="06D4B0D8" w14:textId="77777777" w:rsidR="00590312" w:rsidRPr="001A1576" w:rsidRDefault="00590312" w:rsidP="00590312">
            <w:pPr>
              <w:pStyle w:val="TAC"/>
            </w:pPr>
            <w:r w:rsidRPr="001A1576">
              <w:t>80+100</w:t>
            </w:r>
          </w:p>
        </w:tc>
        <w:tc>
          <w:tcPr>
            <w:tcW w:w="567" w:type="dxa"/>
            <w:shd w:val="clear" w:color="auto" w:fill="auto"/>
          </w:tcPr>
          <w:p w14:paraId="2891088A" w14:textId="77777777" w:rsidR="00590312" w:rsidRPr="001A1576" w:rsidRDefault="00590312" w:rsidP="00590312">
            <w:pPr>
              <w:pStyle w:val="TAC"/>
            </w:pPr>
            <w:r w:rsidRPr="001A1576">
              <w:t>322</w:t>
            </w:r>
          </w:p>
        </w:tc>
        <w:tc>
          <w:tcPr>
            <w:tcW w:w="850" w:type="dxa"/>
            <w:shd w:val="clear" w:color="auto" w:fill="auto"/>
          </w:tcPr>
          <w:p w14:paraId="5F016734" w14:textId="77777777" w:rsidR="00590312" w:rsidRPr="001A1576" w:rsidRDefault="00590312" w:rsidP="00590312">
            <w:pPr>
              <w:pStyle w:val="TAC"/>
            </w:pPr>
            <w:r w:rsidRPr="001A1576">
              <w:t>1@163</w:t>
            </w:r>
          </w:p>
        </w:tc>
        <w:tc>
          <w:tcPr>
            <w:tcW w:w="992" w:type="dxa"/>
            <w:shd w:val="clear" w:color="auto" w:fill="auto"/>
          </w:tcPr>
          <w:p w14:paraId="53E12442" w14:textId="77777777" w:rsidR="00590312" w:rsidRPr="001A1576" w:rsidRDefault="00590312" w:rsidP="00590312">
            <w:pPr>
              <w:pStyle w:val="TAC"/>
            </w:pPr>
            <w:r w:rsidRPr="001A1576">
              <w:t>1@106</w:t>
            </w:r>
          </w:p>
        </w:tc>
        <w:tc>
          <w:tcPr>
            <w:tcW w:w="567" w:type="dxa"/>
            <w:shd w:val="clear" w:color="auto" w:fill="auto"/>
          </w:tcPr>
          <w:p w14:paraId="7F38E72B" w14:textId="77777777" w:rsidR="00590312" w:rsidRPr="001A1576" w:rsidRDefault="00590312" w:rsidP="00590312">
            <w:pPr>
              <w:pStyle w:val="TAC"/>
            </w:pPr>
            <w:r w:rsidRPr="001A1576">
              <w:t>590</w:t>
            </w:r>
          </w:p>
        </w:tc>
        <w:tc>
          <w:tcPr>
            <w:tcW w:w="851" w:type="dxa"/>
            <w:shd w:val="clear" w:color="auto" w:fill="auto"/>
          </w:tcPr>
          <w:p w14:paraId="45094BBD" w14:textId="77777777" w:rsidR="00590312" w:rsidRPr="001A1576" w:rsidRDefault="00590312" w:rsidP="00590312">
            <w:pPr>
              <w:pStyle w:val="TAC"/>
            </w:pPr>
            <w:r w:rsidRPr="001A1576">
              <w:t>1@96</w:t>
            </w:r>
          </w:p>
        </w:tc>
        <w:tc>
          <w:tcPr>
            <w:tcW w:w="992" w:type="dxa"/>
            <w:shd w:val="clear" w:color="auto" w:fill="auto"/>
          </w:tcPr>
          <w:p w14:paraId="10AB79E3" w14:textId="77777777" w:rsidR="00590312" w:rsidRPr="001A1576" w:rsidRDefault="00590312" w:rsidP="00590312">
            <w:pPr>
              <w:pStyle w:val="TAC"/>
            </w:pPr>
            <w:r w:rsidRPr="001A1576">
              <w:t>1@173</w:t>
            </w:r>
          </w:p>
        </w:tc>
        <w:tc>
          <w:tcPr>
            <w:tcW w:w="567" w:type="dxa"/>
            <w:shd w:val="clear" w:color="auto" w:fill="auto"/>
          </w:tcPr>
          <w:p w14:paraId="1D6FC658" w14:textId="77777777" w:rsidR="00590312" w:rsidRPr="001A1576" w:rsidRDefault="00590312" w:rsidP="00590312">
            <w:pPr>
              <w:pStyle w:val="TAC"/>
            </w:pPr>
            <w:r w:rsidRPr="001A1576">
              <w:t>980</w:t>
            </w:r>
          </w:p>
        </w:tc>
        <w:tc>
          <w:tcPr>
            <w:tcW w:w="851" w:type="dxa"/>
            <w:shd w:val="clear" w:color="auto" w:fill="auto"/>
          </w:tcPr>
          <w:p w14:paraId="6418DF61" w14:textId="77777777" w:rsidR="00590312" w:rsidRPr="001A1576" w:rsidRDefault="00590312" w:rsidP="00590312">
            <w:pPr>
              <w:pStyle w:val="TAC"/>
            </w:pPr>
            <w:r w:rsidRPr="001A1576">
              <w:t>1@0</w:t>
            </w:r>
          </w:p>
        </w:tc>
        <w:tc>
          <w:tcPr>
            <w:tcW w:w="850" w:type="dxa"/>
            <w:shd w:val="clear" w:color="auto" w:fill="auto"/>
          </w:tcPr>
          <w:p w14:paraId="293E7C08" w14:textId="77777777" w:rsidR="00590312" w:rsidRPr="001A1576" w:rsidRDefault="00590312" w:rsidP="00590312">
            <w:pPr>
              <w:pStyle w:val="TAC"/>
            </w:pPr>
            <w:r w:rsidRPr="001A1576">
              <w:t>1@272</w:t>
            </w:r>
          </w:p>
        </w:tc>
      </w:tr>
      <w:tr w:rsidR="00590312" w:rsidRPr="001A1576" w14:paraId="49C1E614" w14:textId="77777777" w:rsidTr="00590312">
        <w:tc>
          <w:tcPr>
            <w:tcW w:w="812" w:type="dxa"/>
            <w:tcBorders>
              <w:top w:val="nil"/>
              <w:bottom w:val="nil"/>
            </w:tcBorders>
            <w:shd w:val="clear" w:color="auto" w:fill="auto"/>
          </w:tcPr>
          <w:p w14:paraId="0CB2A88B" w14:textId="77777777" w:rsidR="00590312" w:rsidRPr="001A1576" w:rsidRDefault="00590312" w:rsidP="00590312">
            <w:pPr>
              <w:pStyle w:val="TAC"/>
            </w:pPr>
          </w:p>
        </w:tc>
        <w:tc>
          <w:tcPr>
            <w:tcW w:w="743" w:type="dxa"/>
            <w:tcBorders>
              <w:top w:val="nil"/>
              <w:bottom w:val="nil"/>
            </w:tcBorders>
            <w:shd w:val="clear" w:color="auto" w:fill="auto"/>
          </w:tcPr>
          <w:p w14:paraId="3CF8A567" w14:textId="77777777" w:rsidR="00590312" w:rsidRPr="001A1576" w:rsidRDefault="00590312" w:rsidP="00590312">
            <w:pPr>
              <w:pStyle w:val="TAC"/>
            </w:pPr>
          </w:p>
        </w:tc>
        <w:tc>
          <w:tcPr>
            <w:tcW w:w="1134" w:type="dxa"/>
            <w:shd w:val="clear" w:color="auto" w:fill="auto"/>
          </w:tcPr>
          <w:p w14:paraId="29EE3025" w14:textId="77777777" w:rsidR="00590312" w:rsidRPr="001A1576" w:rsidRDefault="00590312" w:rsidP="00590312">
            <w:pPr>
              <w:pStyle w:val="TAC"/>
            </w:pPr>
            <w:r w:rsidRPr="001A1576">
              <w:t>90+90</w:t>
            </w:r>
          </w:p>
        </w:tc>
        <w:tc>
          <w:tcPr>
            <w:tcW w:w="567" w:type="dxa"/>
            <w:shd w:val="clear" w:color="auto" w:fill="auto"/>
          </w:tcPr>
          <w:p w14:paraId="31B9B91C" w14:textId="77777777" w:rsidR="00590312" w:rsidRPr="001A1576" w:rsidRDefault="00590312" w:rsidP="00590312">
            <w:pPr>
              <w:pStyle w:val="TAC"/>
            </w:pPr>
            <w:r w:rsidRPr="001A1576">
              <w:t>322</w:t>
            </w:r>
          </w:p>
        </w:tc>
        <w:tc>
          <w:tcPr>
            <w:tcW w:w="850" w:type="dxa"/>
            <w:shd w:val="clear" w:color="auto" w:fill="auto"/>
          </w:tcPr>
          <w:p w14:paraId="3CFF2D75" w14:textId="77777777" w:rsidR="00590312" w:rsidRPr="001A1576" w:rsidRDefault="00590312" w:rsidP="00590312">
            <w:pPr>
              <w:pStyle w:val="TAC"/>
            </w:pPr>
            <w:r w:rsidRPr="001A1576">
              <w:t>1@164</w:t>
            </w:r>
          </w:p>
        </w:tc>
        <w:tc>
          <w:tcPr>
            <w:tcW w:w="992" w:type="dxa"/>
            <w:shd w:val="clear" w:color="auto" w:fill="auto"/>
          </w:tcPr>
          <w:p w14:paraId="247FA385" w14:textId="77777777" w:rsidR="00590312" w:rsidRPr="001A1576" w:rsidRDefault="00590312" w:rsidP="00590312">
            <w:pPr>
              <w:pStyle w:val="TAC"/>
            </w:pPr>
            <w:r w:rsidRPr="001A1576">
              <w:t>1@79</w:t>
            </w:r>
          </w:p>
        </w:tc>
        <w:tc>
          <w:tcPr>
            <w:tcW w:w="567" w:type="dxa"/>
            <w:shd w:val="clear" w:color="auto" w:fill="auto"/>
          </w:tcPr>
          <w:p w14:paraId="4FB0D9C4" w14:textId="77777777" w:rsidR="00590312" w:rsidRPr="001A1576" w:rsidRDefault="00590312" w:rsidP="00590312">
            <w:pPr>
              <w:pStyle w:val="TAC"/>
            </w:pPr>
            <w:r w:rsidRPr="001A1576">
              <w:t>588</w:t>
            </w:r>
          </w:p>
        </w:tc>
        <w:tc>
          <w:tcPr>
            <w:tcW w:w="851" w:type="dxa"/>
            <w:shd w:val="clear" w:color="auto" w:fill="auto"/>
          </w:tcPr>
          <w:p w14:paraId="4E9F13BC" w14:textId="77777777" w:rsidR="00590312" w:rsidRPr="001A1576" w:rsidRDefault="00590312" w:rsidP="00590312">
            <w:pPr>
              <w:pStyle w:val="TAC"/>
            </w:pPr>
            <w:r w:rsidRPr="001A1576">
              <w:t>1@96</w:t>
            </w:r>
          </w:p>
        </w:tc>
        <w:tc>
          <w:tcPr>
            <w:tcW w:w="992" w:type="dxa"/>
            <w:shd w:val="clear" w:color="auto" w:fill="auto"/>
          </w:tcPr>
          <w:p w14:paraId="47C503D7" w14:textId="77777777" w:rsidR="00590312" w:rsidRPr="001A1576" w:rsidRDefault="00590312" w:rsidP="00590312">
            <w:pPr>
              <w:pStyle w:val="TAC"/>
            </w:pPr>
            <w:r w:rsidRPr="001A1576">
              <w:t>1@144</w:t>
            </w:r>
          </w:p>
        </w:tc>
        <w:tc>
          <w:tcPr>
            <w:tcW w:w="567" w:type="dxa"/>
            <w:shd w:val="clear" w:color="auto" w:fill="auto"/>
          </w:tcPr>
          <w:p w14:paraId="6C312233" w14:textId="77777777" w:rsidR="00590312" w:rsidRPr="001A1576" w:rsidRDefault="00590312" w:rsidP="00590312">
            <w:pPr>
              <w:pStyle w:val="TAC"/>
            </w:pPr>
            <w:r w:rsidRPr="001A1576">
              <w:t>980</w:t>
            </w:r>
          </w:p>
        </w:tc>
        <w:tc>
          <w:tcPr>
            <w:tcW w:w="851" w:type="dxa"/>
            <w:shd w:val="clear" w:color="auto" w:fill="auto"/>
          </w:tcPr>
          <w:p w14:paraId="33F9E93A" w14:textId="77777777" w:rsidR="00590312" w:rsidRPr="001A1576" w:rsidRDefault="00590312" w:rsidP="00590312">
            <w:pPr>
              <w:pStyle w:val="TAC"/>
            </w:pPr>
            <w:r w:rsidRPr="001A1576">
              <w:t>1@0</w:t>
            </w:r>
          </w:p>
        </w:tc>
        <w:tc>
          <w:tcPr>
            <w:tcW w:w="850" w:type="dxa"/>
            <w:shd w:val="clear" w:color="auto" w:fill="auto"/>
          </w:tcPr>
          <w:p w14:paraId="157522BA" w14:textId="77777777" w:rsidR="00590312" w:rsidRPr="001A1576" w:rsidRDefault="00590312" w:rsidP="00590312">
            <w:pPr>
              <w:pStyle w:val="TAC"/>
            </w:pPr>
            <w:r w:rsidRPr="001A1576">
              <w:t>1@244</w:t>
            </w:r>
          </w:p>
        </w:tc>
      </w:tr>
      <w:tr w:rsidR="00590312" w:rsidRPr="001A1576" w14:paraId="0F56AA64" w14:textId="77777777" w:rsidTr="00590312">
        <w:tc>
          <w:tcPr>
            <w:tcW w:w="812" w:type="dxa"/>
            <w:tcBorders>
              <w:top w:val="nil"/>
              <w:bottom w:val="nil"/>
            </w:tcBorders>
            <w:shd w:val="clear" w:color="auto" w:fill="auto"/>
          </w:tcPr>
          <w:p w14:paraId="2EA4630F"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73790F76" w14:textId="77777777" w:rsidR="00590312" w:rsidRPr="001A1576" w:rsidRDefault="00590312" w:rsidP="00590312">
            <w:pPr>
              <w:pStyle w:val="TAC"/>
            </w:pPr>
          </w:p>
        </w:tc>
        <w:tc>
          <w:tcPr>
            <w:tcW w:w="1134" w:type="dxa"/>
            <w:shd w:val="clear" w:color="auto" w:fill="auto"/>
          </w:tcPr>
          <w:p w14:paraId="065319FB" w14:textId="77777777" w:rsidR="00590312" w:rsidRPr="001A1576" w:rsidRDefault="00590312" w:rsidP="00590312">
            <w:pPr>
              <w:pStyle w:val="TAC"/>
            </w:pPr>
            <w:r w:rsidRPr="001A1576">
              <w:t>100+80</w:t>
            </w:r>
          </w:p>
        </w:tc>
        <w:tc>
          <w:tcPr>
            <w:tcW w:w="567" w:type="dxa"/>
            <w:shd w:val="clear" w:color="auto" w:fill="auto"/>
          </w:tcPr>
          <w:p w14:paraId="3D186C41" w14:textId="77777777" w:rsidR="00590312" w:rsidRPr="001A1576" w:rsidRDefault="00590312" w:rsidP="00590312">
            <w:pPr>
              <w:pStyle w:val="TAC"/>
            </w:pPr>
            <w:r w:rsidRPr="001A1576">
              <w:t>324</w:t>
            </w:r>
          </w:p>
        </w:tc>
        <w:tc>
          <w:tcPr>
            <w:tcW w:w="850" w:type="dxa"/>
            <w:shd w:val="clear" w:color="auto" w:fill="auto"/>
          </w:tcPr>
          <w:p w14:paraId="6CFDCAAF" w14:textId="77777777" w:rsidR="00590312" w:rsidRPr="001A1576" w:rsidRDefault="00590312" w:rsidP="00590312">
            <w:pPr>
              <w:pStyle w:val="TAC"/>
            </w:pPr>
            <w:r w:rsidRPr="001A1576">
              <w:t>1@164</w:t>
            </w:r>
          </w:p>
        </w:tc>
        <w:tc>
          <w:tcPr>
            <w:tcW w:w="992" w:type="dxa"/>
            <w:shd w:val="clear" w:color="auto" w:fill="auto"/>
          </w:tcPr>
          <w:p w14:paraId="5F5589F1" w14:textId="77777777" w:rsidR="00590312" w:rsidRPr="001A1576" w:rsidRDefault="00590312" w:rsidP="00590312">
            <w:pPr>
              <w:pStyle w:val="TAC"/>
            </w:pPr>
            <w:r w:rsidRPr="001A1576">
              <w:t>1@52</w:t>
            </w:r>
          </w:p>
        </w:tc>
        <w:tc>
          <w:tcPr>
            <w:tcW w:w="567" w:type="dxa"/>
            <w:shd w:val="clear" w:color="auto" w:fill="auto"/>
          </w:tcPr>
          <w:p w14:paraId="6F99D1D1" w14:textId="77777777" w:rsidR="00590312" w:rsidRPr="001A1576" w:rsidRDefault="00590312" w:rsidP="00590312">
            <w:pPr>
              <w:pStyle w:val="TAC"/>
            </w:pPr>
            <w:r w:rsidRPr="001A1576">
              <w:t>590</w:t>
            </w:r>
          </w:p>
        </w:tc>
        <w:tc>
          <w:tcPr>
            <w:tcW w:w="851" w:type="dxa"/>
            <w:shd w:val="clear" w:color="auto" w:fill="auto"/>
          </w:tcPr>
          <w:p w14:paraId="7B133502" w14:textId="77777777" w:rsidR="00590312" w:rsidRPr="001A1576" w:rsidRDefault="00590312" w:rsidP="00590312">
            <w:pPr>
              <w:pStyle w:val="TAC"/>
            </w:pPr>
            <w:r w:rsidRPr="001A1576">
              <w:t>1@96</w:t>
            </w:r>
          </w:p>
        </w:tc>
        <w:tc>
          <w:tcPr>
            <w:tcW w:w="992" w:type="dxa"/>
            <w:shd w:val="clear" w:color="auto" w:fill="auto"/>
          </w:tcPr>
          <w:p w14:paraId="2AE5981F" w14:textId="77777777" w:rsidR="00590312" w:rsidRPr="001A1576" w:rsidRDefault="00590312" w:rsidP="00590312">
            <w:pPr>
              <w:pStyle w:val="TAC"/>
            </w:pPr>
            <w:r w:rsidRPr="001A1576">
              <w:t>1@117</w:t>
            </w:r>
          </w:p>
        </w:tc>
        <w:tc>
          <w:tcPr>
            <w:tcW w:w="567" w:type="dxa"/>
            <w:shd w:val="clear" w:color="auto" w:fill="auto"/>
          </w:tcPr>
          <w:p w14:paraId="4509A39F" w14:textId="77777777" w:rsidR="00590312" w:rsidRPr="001A1576" w:rsidRDefault="00590312" w:rsidP="00590312">
            <w:pPr>
              <w:pStyle w:val="TAC"/>
            </w:pPr>
            <w:r w:rsidRPr="001A1576">
              <w:t>980</w:t>
            </w:r>
          </w:p>
        </w:tc>
        <w:tc>
          <w:tcPr>
            <w:tcW w:w="851" w:type="dxa"/>
            <w:shd w:val="clear" w:color="auto" w:fill="auto"/>
          </w:tcPr>
          <w:p w14:paraId="1DD6D3BF" w14:textId="77777777" w:rsidR="00590312" w:rsidRPr="001A1576" w:rsidRDefault="00590312" w:rsidP="00590312">
            <w:pPr>
              <w:pStyle w:val="TAC"/>
            </w:pPr>
            <w:r w:rsidRPr="001A1576">
              <w:t>1@0</w:t>
            </w:r>
          </w:p>
        </w:tc>
        <w:tc>
          <w:tcPr>
            <w:tcW w:w="850" w:type="dxa"/>
            <w:shd w:val="clear" w:color="auto" w:fill="auto"/>
          </w:tcPr>
          <w:p w14:paraId="5585F6B7" w14:textId="77777777" w:rsidR="00590312" w:rsidRPr="001A1576" w:rsidRDefault="00590312" w:rsidP="00590312">
            <w:pPr>
              <w:pStyle w:val="TAC"/>
            </w:pPr>
            <w:r w:rsidRPr="001A1576">
              <w:t>1@216</w:t>
            </w:r>
          </w:p>
        </w:tc>
      </w:tr>
      <w:tr w:rsidR="00590312" w:rsidRPr="001A1576" w14:paraId="7E51989A" w14:textId="77777777" w:rsidTr="00590312">
        <w:tc>
          <w:tcPr>
            <w:tcW w:w="812" w:type="dxa"/>
            <w:tcBorders>
              <w:bottom w:val="nil"/>
            </w:tcBorders>
            <w:shd w:val="clear" w:color="auto" w:fill="auto"/>
          </w:tcPr>
          <w:p w14:paraId="0AD384FD" w14:textId="77777777" w:rsidR="00590312" w:rsidRPr="001A1576" w:rsidRDefault="00590312" w:rsidP="00590312">
            <w:pPr>
              <w:pStyle w:val="TAC"/>
            </w:pPr>
            <w:r w:rsidRPr="001A1576">
              <w:t>190</w:t>
            </w:r>
          </w:p>
        </w:tc>
        <w:tc>
          <w:tcPr>
            <w:tcW w:w="743" w:type="dxa"/>
            <w:tcBorders>
              <w:bottom w:val="single" w:sz="4" w:space="0" w:color="auto"/>
            </w:tcBorders>
            <w:shd w:val="clear" w:color="auto" w:fill="auto"/>
          </w:tcPr>
          <w:p w14:paraId="6FA19C66" w14:textId="77777777" w:rsidR="00590312" w:rsidRPr="001A1576" w:rsidRDefault="00590312" w:rsidP="00590312">
            <w:pPr>
              <w:pStyle w:val="TAC"/>
            </w:pPr>
            <w:r w:rsidRPr="001A1576">
              <w:t>15</w:t>
            </w:r>
          </w:p>
        </w:tc>
        <w:tc>
          <w:tcPr>
            <w:tcW w:w="8221" w:type="dxa"/>
            <w:gridSpan w:val="10"/>
            <w:shd w:val="clear" w:color="auto" w:fill="auto"/>
          </w:tcPr>
          <w:p w14:paraId="25F9E1A1" w14:textId="77777777" w:rsidR="00590312" w:rsidRPr="001A1576" w:rsidRDefault="00590312" w:rsidP="00590312">
            <w:pPr>
              <w:pStyle w:val="TAC"/>
            </w:pPr>
            <w:r w:rsidRPr="001A1576">
              <w:t>N/A</w:t>
            </w:r>
          </w:p>
        </w:tc>
      </w:tr>
      <w:tr w:rsidR="00590312" w:rsidRPr="001A1576" w14:paraId="32048B3A" w14:textId="77777777" w:rsidTr="00590312">
        <w:tc>
          <w:tcPr>
            <w:tcW w:w="812" w:type="dxa"/>
            <w:tcBorders>
              <w:top w:val="nil"/>
              <w:bottom w:val="nil"/>
            </w:tcBorders>
            <w:shd w:val="clear" w:color="auto" w:fill="auto"/>
          </w:tcPr>
          <w:p w14:paraId="1B585837" w14:textId="77777777" w:rsidR="00590312" w:rsidRPr="001A1576" w:rsidRDefault="00590312" w:rsidP="00590312">
            <w:pPr>
              <w:pStyle w:val="TAC"/>
            </w:pPr>
          </w:p>
        </w:tc>
        <w:tc>
          <w:tcPr>
            <w:tcW w:w="743" w:type="dxa"/>
            <w:tcBorders>
              <w:bottom w:val="nil"/>
            </w:tcBorders>
            <w:shd w:val="clear" w:color="auto" w:fill="auto"/>
          </w:tcPr>
          <w:p w14:paraId="273CEAA8" w14:textId="77777777" w:rsidR="00590312" w:rsidRPr="001A1576" w:rsidRDefault="00590312" w:rsidP="00590312">
            <w:pPr>
              <w:pStyle w:val="TAC"/>
            </w:pPr>
            <w:r w:rsidRPr="001A1576">
              <w:t>30</w:t>
            </w:r>
          </w:p>
        </w:tc>
        <w:tc>
          <w:tcPr>
            <w:tcW w:w="1134" w:type="dxa"/>
            <w:shd w:val="clear" w:color="auto" w:fill="auto"/>
          </w:tcPr>
          <w:p w14:paraId="6702FD1B" w14:textId="77777777" w:rsidR="00590312" w:rsidRPr="001A1576" w:rsidRDefault="00590312" w:rsidP="00590312">
            <w:pPr>
              <w:pStyle w:val="TAC"/>
            </w:pPr>
            <w:r w:rsidRPr="001A1576">
              <w:t>90+100</w:t>
            </w:r>
          </w:p>
        </w:tc>
        <w:tc>
          <w:tcPr>
            <w:tcW w:w="567" w:type="dxa"/>
            <w:shd w:val="clear" w:color="auto" w:fill="auto"/>
          </w:tcPr>
          <w:p w14:paraId="78B4D8FC" w14:textId="77777777" w:rsidR="00590312" w:rsidRPr="001A1576" w:rsidRDefault="00590312" w:rsidP="00590312">
            <w:pPr>
              <w:pStyle w:val="TAC"/>
            </w:pPr>
            <w:r w:rsidRPr="001A1576">
              <w:t>342</w:t>
            </w:r>
          </w:p>
        </w:tc>
        <w:tc>
          <w:tcPr>
            <w:tcW w:w="850" w:type="dxa"/>
            <w:shd w:val="clear" w:color="auto" w:fill="auto"/>
          </w:tcPr>
          <w:p w14:paraId="4CF53621" w14:textId="77777777" w:rsidR="00590312" w:rsidRPr="001A1576" w:rsidRDefault="00590312" w:rsidP="00590312">
            <w:pPr>
              <w:pStyle w:val="TAC"/>
            </w:pPr>
            <w:r w:rsidRPr="001A1576">
              <w:t>1@173</w:t>
            </w:r>
          </w:p>
        </w:tc>
        <w:tc>
          <w:tcPr>
            <w:tcW w:w="992" w:type="dxa"/>
            <w:shd w:val="clear" w:color="auto" w:fill="auto"/>
          </w:tcPr>
          <w:p w14:paraId="762A701E" w14:textId="77777777" w:rsidR="00590312" w:rsidRPr="001A1576" w:rsidRDefault="00590312" w:rsidP="00590312">
            <w:pPr>
              <w:pStyle w:val="TAC"/>
            </w:pPr>
            <w:r w:rsidRPr="001A1576">
              <w:t>1@98</w:t>
            </w:r>
          </w:p>
        </w:tc>
        <w:tc>
          <w:tcPr>
            <w:tcW w:w="567" w:type="dxa"/>
            <w:shd w:val="clear" w:color="auto" w:fill="auto"/>
          </w:tcPr>
          <w:p w14:paraId="551C30D3" w14:textId="77777777" w:rsidR="00590312" w:rsidRPr="001A1576" w:rsidRDefault="00590312" w:rsidP="00590312">
            <w:pPr>
              <w:pStyle w:val="TAC"/>
            </w:pPr>
            <w:r w:rsidRPr="001A1576">
              <w:t>624</w:t>
            </w:r>
          </w:p>
        </w:tc>
        <w:tc>
          <w:tcPr>
            <w:tcW w:w="851" w:type="dxa"/>
            <w:shd w:val="clear" w:color="auto" w:fill="auto"/>
          </w:tcPr>
          <w:p w14:paraId="3589E74B" w14:textId="77777777" w:rsidR="00590312" w:rsidRPr="001A1576" w:rsidRDefault="00590312" w:rsidP="00590312">
            <w:pPr>
              <w:pStyle w:val="TAC"/>
            </w:pPr>
            <w:r w:rsidRPr="001A1576">
              <w:t>1@103</w:t>
            </w:r>
          </w:p>
        </w:tc>
        <w:tc>
          <w:tcPr>
            <w:tcW w:w="992" w:type="dxa"/>
            <w:shd w:val="clear" w:color="auto" w:fill="auto"/>
          </w:tcPr>
          <w:p w14:paraId="067AFD85" w14:textId="77777777" w:rsidR="00590312" w:rsidRPr="001A1576" w:rsidRDefault="00590312" w:rsidP="00590312">
            <w:pPr>
              <w:pStyle w:val="TAC"/>
            </w:pPr>
            <w:r w:rsidRPr="001A1576">
              <w:t>1@169</w:t>
            </w:r>
          </w:p>
        </w:tc>
        <w:tc>
          <w:tcPr>
            <w:tcW w:w="567" w:type="dxa"/>
            <w:shd w:val="clear" w:color="auto" w:fill="auto"/>
          </w:tcPr>
          <w:p w14:paraId="375C7F8E" w14:textId="77777777" w:rsidR="00590312" w:rsidRPr="001A1576" w:rsidRDefault="00590312" w:rsidP="00590312">
            <w:pPr>
              <w:pStyle w:val="TAC"/>
            </w:pPr>
            <w:r w:rsidRPr="001A1576">
              <w:t>1036</w:t>
            </w:r>
          </w:p>
        </w:tc>
        <w:tc>
          <w:tcPr>
            <w:tcW w:w="851" w:type="dxa"/>
            <w:shd w:val="clear" w:color="auto" w:fill="auto"/>
          </w:tcPr>
          <w:p w14:paraId="729632D0" w14:textId="77777777" w:rsidR="00590312" w:rsidRPr="001A1576" w:rsidRDefault="00590312" w:rsidP="00590312">
            <w:pPr>
              <w:pStyle w:val="TAC"/>
            </w:pPr>
            <w:r w:rsidRPr="001A1576">
              <w:t>1@0</w:t>
            </w:r>
          </w:p>
        </w:tc>
        <w:tc>
          <w:tcPr>
            <w:tcW w:w="850" w:type="dxa"/>
            <w:shd w:val="clear" w:color="auto" w:fill="auto"/>
          </w:tcPr>
          <w:p w14:paraId="072859AA" w14:textId="77777777" w:rsidR="00590312" w:rsidRPr="001A1576" w:rsidRDefault="00590312" w:rsidP="00590312">
            <w:pPr>
              <w:pStyle w:val="TAC"/>
            </w:pPr>
            <w:r w:rsidRPr="001A1576">
              <w:t>1@272</w:t>
            </w:r>
          </w:p>
        </w:tc>
      </w:tr>
      <w:tr w:rsidR="00590312" w:rsidRPr="001A1576" w14:paraId="24EADFED" w14:textId="77777777" w:rsidTr="00590312">
        <w:tc>
          <w:tcPr>
            <w:tcW w:w="812" w:type="dxa"/>
            <w:tcBorders>
              <w:top w:val="nil"/>
              <w:bottom w:val="nil"/>
            </w:tcBorders>
            <w:shd w:val="clear" w:color="auto" w:fill="auto"/>
          </w:tcPr>
          <w:p w14:paraId="735DF9F2" w14:textId="77777777" w:rsidR="00590312" w:rsidRPr="001A1576" w:rsidRDefault="00590312" w:rsidP="00590312">
            <w:pPr>
              <w:pStyle w:val="TAC"/>
            </w:pPr>
          </w:p>
        </w:tc>
        <w:tc>
          <w:tcPr>
            <w:tcW w:w="743" w:type="dxa"/>
            <w:tcBorders>
              <w:top w:val="nil"/>
              <w:bottom w:val="single" w:sz="4" w:space="0" w:color="auto"/>
            </w:tcBorders>
            <w:shd w:val="clear" w:color="auto" w:fill="auto"/>
          </w:tcPr>
          <w:p w14:paraId="774ABCDC" w14:textId="77777777" w:rsidR="00590312" w:rsidRPr="001A1576" w:rsidRDefault="00590312" w:rsidP="00590312">
            <w:pPr>
              <w:pStyle w:val="TAC"/>
            </w:pPr>
          </w:p>
        </w:tc>
        <w:tc>
          <w:tcPr>
            <w:tcW w:w="1134" w:type="dxa"/>
            <w:shd w:val="clear" w:color="auto" w:fill="auto"/>
          </w:tcPr>
          <w:p w14:paraId="093C3F2F" w14:textId="77777777" w:rsidR="00590312" w:rsidRPr="001A1576" w:rsidRDefault="00590312" w:rsidP="00590312">
            <w:pPr>
              <w:pStyle w:val="TAC"/>
            </w:pPr>
            <w:r w:rsidRPr="001A1576">
              <w:t>100+90</w:t>
            </w:r>
          </w:p>
        </w:tc>
        <w:tc>
          <w:tcPr>
            <w:tcW w:w="567" w:type="dxa"/>
            <w:shd w:val="clear" w:color="auto" w:fill="auto"/>
          </w:tcPr>
          <w:p w14:paraId="675099E8" w14:textId="77777777" w:rsidR="00590312" w:rsidRPr="001A1576" w:rsidRDefault="00590312" w:rsidP="00590312">
            <w:pPr>
              <w:pStyle w:val="TAC"/>
            </w:pPr>
            <w:r w:rsidRPr="001A1576">
              <w:t>342</w:t>
            </w:r>
          </w:p>
        </w:tc>
        <w:tc>
          <w:tcPr>
            <w:tcW w:w="850" w:type="dxa"/>
            <w:shd w:val="clear" w:color="auto" w:fill="auto"/>
          </w:tcPr>
          <w:p w14:paraId="1A2D3D17" w14:textId="77777777" w:rsidR="00590312" w:rsidRPr="001A1576" w:rsidRDefault="00590312" w:rsidP="00590312">
            <w:pPr>
              <w:pStyle w:val="TAC"/>
            </w:pPr>
            <w:r w:rsidRPr="001A1576">
              <w:t>1@173</w:t>
            </w:r>
          </w:p>
        </w:tc>
        <w:tc>
          <w:tcPr>
            <w:tcW w:w="992" w:type="dxa"/>
            <w:shd w:val="clear" w:color="auto" w:fill="auto"/>
          </w:tcPr>
          <w:p w14:paraId="548D4CBB" w14:textId="77777777" w:rsidR="00590312" w:rsidRPr="001A1576" w:rsidRDefault="00590312" w:rsidP="00590312">
            <w:pPr>
              <w:pStyle w:val="TAC"/>
            </w:pPr>
            <w:r w:rsidRPr="001A1576">
              <w:t>1@70</w:t>
            </w:r>
          </w:p>
        </w:tc>
        <w:tc>
          <w:tcPr>
            <w:tcW w:w="567" w:type="dxa"/>
            <w:shd w:val="clear" w:color="auto" w:fill="auto"/>
          </w:tcPr>
          <w:p w14:paraId="4BC596AC" w14:textId="77777777" w:rsidR="00590312" w:rsidRPr="001A1576" w:rsidRDefault="00590312" w:rsidP="00590312">
            <w:pPr>
              <w:pStyle w:val="TAC"/>
            </w:pPr>
            <w:r w:rsidRPr="001A1576">
              <w:t>624</w:t>
            </w:r>
          </w:p>
        </w:tc>
        <w:tc>
          <w:tcPr>
            <w:tcW w:w="851" w:type="dxa"/>
            <w:shd w:val="clear" w:color="auto" w:fill="auto"/>
          </w:tcPr>
          <w:p w14:paraId="76321E2C" w14:textId="77777777" w:rsidR="00590312" w:rsidRPr="001A1576" w:rsidRDefault="00590312" w:rsidP="00590312">
            <w:pPr>
              <w:pStyle w:val="TAC"/>
            </w:pPr>
            <w:r w:rsidRPr="001A1576">
              <w:t>1@103</w:t>
            </w:r>
          </w:p>
        </w:tc>
        <w:tc>
          <w:tcPr>
            <w:tcW w:w="992" w:type="dxa"/>
            <w:shd w:val="clear" w:color="auto" w:fill="auto"/>
          </w:tcPr>
          <w:p w14:paraId="7BBC6814" w14:textId="77777777" w:rsidR="00590312" w:rsidRPr="001A1576" w:rsidRDefault="00590312" w:rsidP="00590312">
            <w:pPr>
              <w:pStyle w:val="TAC"/>
            </w:pPr>
            <w:r w:rsidRPr="001A1576">
              <w:t>1@141</w:t>
            </w:r>
          </w:p>
        </w:tc>
        <w:tc>
          <w:tcPr>
            <w:tcW w:w="567" w:type="dxa"/>
            <w:shd w:val="clear" w:color="auto" w:fill="auto"/>
          </w:tcPr>
          <w:p w14:paraId="05F1CF44" w14:textId="77777777" w:rsidR="00590312" w:rsidRPr="001A1576" w:rsidRDefault="00590312" w:rsidP="00590312">
            <w:pPr>
              <w:pStyle w:val="TAC"/>
            </w:pPr>
            <w:r w:rsidRPr="001A1576">
              <w:t>1036</w:t>
            </w:r>
          </w:p>
        </w:tc>
        <w:tc>
          <w:tcPr>
            <w:tcW w:w="851" w:type="dxa"/>
            <w:shd w:val="clear" w:color="auto" w:fill="auto"/>
          </w:tcPr>
          <w:p w14:paraId="28A90AE4" w14:textId="77777777" w:rsidR="00590312" w:rsidRPr="001A1576" w:rsidRDefault="00590312" w:rsidP="00590312">
            <w:pPr>
              <w:pStyle w:val="TAC"/>
            </w:pPr>
            <w:r w:rsidRPr="001A1576">
              <w:t>1@0</w:t>
            </w:r>
          </w:p>
        </w:tc>
        <w:tc>
          <w:tcPr>
            <w:tcW w:w="850" w:type="dxa"/>
            <w:shd w:val="clear" w:color="auto" w:fill="auto"/>
          </w:tcPr>
          <w:p w14:paraId="7813A697" w14:textId="77777777" w:rsidR="00590312" w:rsidRPr="001A1576" w:rsidRDefault="00590312" w:rsidP="00590312">
            <w:pPr>
              <w:pStyle w:val="TAC"/>
            </w:pPr>
            <w:r w:rsidRPr="001A1576">
              <w:t>1@244</w:t>
            </w:r>
          </w:p>
        </w:tc>
      </w:tr>
      <w:tr w:rsidR="00590312" w:rsidRPr="001A1576" w14:paraId="6412E29C" w14:textId="77777777" w:rsidTr="00590312">
        <w:tc>
          <w:tcPr>
            <w:tcW w:w="812" w:type="dxa"/>
            <w:tcBorders>
              <w:bottom w:val="nil"/>
            </w:tcBorders>
            <w:shd w:val="clear" w:color="auto" w:fill="auto"/>
          </w:tcPr>
          <w:p w14:paraId="619D3E51" w14:textId="77777777" w:rsidR="00590312" w:rsidRPr="001A1576" w:rsidRDefault="00590312" w:rsidP="00590312">
            <w:pPr>
              <w:pStyle w:val="TAC"/>
            </w:pPr>
            <w:r w:rsidRPr="001A1576">
              <w:t>200</w:t>
            </w:r>
          </w:p>
        </w:tc>
        <w:tc>
          <w:tcPr>
            <w:tcW w:w="743" w:type="dxa"/>
            <w:shd w:val="clear" w:color="auto" w:fill="auto"/>
          </w:tcPr>
          <w:p w14:paraId="686CA49B" w14:textId="77777777" w:rsidR="00590312" w:rsidRPr="001A1576" w:rsidRDefault="00590312" w:rsidP="00590312">
            <w:pPr>
              <w:pStyle w:val="TAC"/>
            </w:pPr>
            <w:r w:rsidRPr="001A1576">
              <w:t>15</w:t>
            </w:r>
          </w:p>
        </w:tc>
        <w:tc>
          <w:tcPr>
            <w:tcW w:w="8221" w:type="dxa"/>
            <w:gridSpan w:val="10"/>
            <w:shd w:val="clear" w:color="auto" w:fill="auto"/>
          </w:tcPr>
          <w:p w14:paraId="2AF3BFD4" w14:textId="77777777" w:rsidR="00590312" w:rsidRPr="001A1576" w:rsidRDefault="00590312" w:rsidP="00590312">
            <w:pPr>
              <w:pStyle w:val="TAC"/>
            </w:pPr>
            <w:r w:rsidRPr="001A1576">
              <w:t>N/A</w:t>
            </w:r>
          </w:p>
        </w:tc>
      </w:tr>
      <w:tr w:rsidR="00590312" w:rsidRPr="001A1576" w14:paraId="025C02AD" w14:textId="77777777" w:rsidTr="00590312">
        <w:tc>
          <w:tcPr>
            <w:tcW w:w="812" w:type="dxa"/>
            <w:tcBorders>
              <w:top w:val="nil"/>
              <w:bottom w:val="nil"/>
            </w:tcBorders>
            <w:shd w:val="clear" w:color="auto" w:fill="auto"/>
          </w:tcPr>
          <w:p w14:paraId="438C5629" w14:textId="77777777" w:rsidR="00590312" w:rsidRPr="001A1576" w:rsidRDefault="00590312" w:rsidP="00590312">
            <w:pPr>
              <w:pStyle w:val="TAC"/>
            </w:pPr>
          </w:p>
        </w:tc>
        <w:tc>
          <w:tcPr>
            <w:tcW w:w="743" w:type="dxa"/>
            <w:shd w:val="clear" w:color="auto" w:fill="auto"/>
          </w:tcPr>
          <w:p w14:paraId="79D2346A" w14:textId="77777777" w:rsidR="00590312" w:rsidRPr="001A1576" w:rsidRDefault="00590312" w:rsidP="00590312">
            <w:pPr>
              <w:pStyle w:val="TAC"/>
            </w:pPr>
            <w:r w:rsidRPr="001A1576">
              <w:t>30</w:t>
            </w:r>
          </w:p>
        </w:tc>
        <w:tc>
          <w:tcPr>
            <w:tcW w:w="1134" w:type="dxa"/>
            <w:shd w:val="clear" w:color="auto" w:fill="auto"/>
          </w:tcPr>
          <w:p w14:paraId="1031B854" w14:textId="77777777" w:rsidR="00590312" w:rsidRPr="001A1576" w:rsidRDefault="00590312" w:rsidP="00590312">
            <w:pPr>
              <w:pStyle w:val="TAC"/>
            </w:pPr>
            <w:r w:rsidRPr="001A1576">
              <w:t>100+100</w:t>
            </w:r>
          </w:p>
        </w:tc>
        <w:tc>
          <w:tcPr>
            <w:tcW w:w="567" w:type="dxa"/>
            <w:shd w:val="clear" w:color="auto" w:fill="auto"/>
          </w:tcPr>
          <w:p w14:paraId="5E791EB1" w14:textId="77777777" w:rsidR="00590312" w:rsidRPr="001A1576" w:rsidRDefault="00590312" w:rsidP="00590312">
            <w:pPr>
              <w:pStyle w:val="TAC"/>
            </w:pPr>
            <w:r w:rsidRPr="001A1576">
              <w:t>360</w:t>
            </w:r>
          </w:p>
        </w:tc>
        <w:tc>
          <w:tcPr>
            <w:tcW w:w="850" w:type="dxa"/>
            <w:shd w:val="clear" w:color="auto" w:fill="auto"/>
          </w:tcPr>
          <w:p w14:paraId="679B64A2" w14:textId="77777777" w:rsidR="00590312" w:rsidRPr="001A1576" w:rsidRDefault="00590312" w:rsidP="00590312">
            <w:pPr>
              <w:pStyle w:val="TAC"/>
            </w:pPr>
            <w:r w:rsidRPr="001A1576">
              <w:t>1@182</w:t>
            </w:r>
          </w:p>
        </w:tc>
        <w:tc>
          <w:tcPr>
            <w:tcW w:w="992" w:type="dxa"/>
            <w:shd w:val="clear" w:color="auto" w:fill="auto"/>
          </w:tcPr>
          <w:p w14:paraId="4F70901D" w14:textId="77777777" w:rsidR="00590312" w:rsidRPr="001A1576" w:rsidRDefault="00590312" w:rsidP="00590312">
            <w:pPr>
              <w:pStyle w:val="TAC"/>
            </w:pPr>
            <w:r w:rsidRPr="001A1576">
              <w:t>1@88</w:t>
            </w:r>
          </w:p>
        </w:tc>
        <w:tc>
          <w:tcPr>
            <w:tcW w:w="567" w:type="dxa"/>
            <w:shd w:val="clear" w:color="auto" w:fill="auto"/>
            <w:vAlign w:val="bottom"/>
          </w:tcPr>
          <w:p w14:paraId="2C558CA4" w14:textId="77777777" w:rsidR="00590312" w:rsidRPr="001A1576" w:rsidRDefault="00590312" w:rsidP="00590312">
            <w:pPr>
              <w:pStyle w:val="TAC"/>
            </w:pPr>
            <w:r w:rsidRPr="001A1576">
              <w:t>656</w:t>
            </w:r>
          </w:p>
        </w:tc>
        <w:tc>
          <w:tcPr>
            <w:tcW w:w="851" w:type="dxa"/>
            <w:shd w:val="clear" w:color="auto" w:fill="auto"/>
          </w:tcPr>
          <w:p w14:paraId="69013CD4" w14:textId="77777777" w:rsidR="00590312" w:rsidRPr="001A1576" w:rsidRDefault="00590312" w:rsidP="00590312">
            <w:pPr>
              <w:pStyle w:val="TAC"/>
            </w:pPr>
            <w:r w:rsidRPr="001A1576">
              <w:t>1@108</w:t>
            </w:r>
          </w:p>
        </w:tc>
        <w:tc>
          <w:tcPr>
            <w:tcW w:w="992" w:type="dxa"/>
            <w:shd w:val="clear" w:color="auto" w:fill="auto"/>
          </w:tcPr>
          <w:p w14:paraId="6F877544" w14:textId="77777777" w:rsidR="00590312" w:rsidRPr="001A1576" w:rsidRDefault="00590312" w:rsidP="00590312">
            <w:pPr>
              <w:pStyle w:val="TAC"/>
            </w:pPr>
            <w:r w:rsidRPr="001A1576">
              <w:t>1@162</w:t>
            </w:r>
          </w:p>
        </w:tc>
        <w:tc>
          <w:tcPr>
            <w:tcW w:w="567" w:type="dxa"/>
            <w:shd w:val="clear" w:color="auto" w:fill="auto"/>
          </w:tcPr>
          <w:p w14:paraId="3AAAB341" w14:textId="77777777" w:rsidR="00590312" w:rsidRPr="001A1576" w:rsidRDefault="00590312" w:rsidP="00590312">
            <w:pPr>
              <w:pStyle w:val="TAC"/>
            </w:pPr>
            <w:r w:rsidRPr="001A1576">
              <w:t>1092</w:t>
            </w:r>
          </w:p>
        </w:tc>
        <w:tc>
          <w:tcPr>
            <w:tcW w:w="851" w:type="dxa"/>
            <w:shd w:val="clear" w:color="auto" w:fill="auto"/>
          </w:tcPr>
          <w:p w14:paraId="41ABA0B3" w14:textId="77777777" w:rsidR="00590312" w:rsidRPr="001A1576" w:rsidRDefault="00590312" w:rsidP="00590312">
            <w:pPr>
              <w:pStyle w:val="TAC"/>
            </w:pPr>
            <w:r w:rsidRPr="001A1576">
              <w:t>1@0</w:t>
            </w:r>
          </w:p>
        </w:tc>
        <w:tc>
          <w:tcPr>
            <w:tcW w:w="850" w:type="dxa"/>
            <w:shd w:val="clear" w:color="auto" w:fill="auto"/>
          </w:tcPr>
          <w:p w14:paraId="7040D5EE" w14:textId="77777777" w:rsidR="00590312" w:rsidRPr="001A1576" w:rsidRDefault="00590312" w:rsidP="00590312">
            <w:pPr>
              <w:pStyle w:val="TAC"/>
            </w:pPr>
            <w:r w:rsidRPr="001A1576">
              <w:t>1@272</w:t>
            </w:r>
          </w:p>
        </w:tc>
      </w:tr>
      <w:tr w:rsidR="00590312" w:rsidRPr="001A1576" w14:paraId="42B52E7B" w14:textId="77777777" w:rsidTr="00590312">
        <w:tc>
          <w:tcPr>
            <w:tcW w:w="9776" w:type="dxa"/>
            <w:gridSpan w:val="12"/>
            <w:shd w:val="clear" w:color="auto" w:fill="auto"/>
          </w:tcPr>
          <w:p w14:paraId="1EDF5A07" w14:textId="77777777" w:rsidR="00590312" w:rsidRPr="001A1576" w:rsidRDefault="00590312" w:rsidP="00590312">
            <w:pPr>
              <w:pStyle w:val="TAN"/>
            </w:pPr>
            <w:r w:rsidRPr="001A1576">
              <w:t>NOTE 1:</w:t>
            </w:r>
            <w:r w:rsidRPr="001A1576">
              <w:tab/>
            </w:r>
            <w:proofErr w:type="spellStart"/>
            <w:r w:rsidRPr="001A1576">
              <w:t>BW</w:t>
            </w:r>
            <w:r w:rsidRPr="001A1576">
              <w:rPr>
                <w:vertAlign w:val="subscript"/>
              </w:rPr>
              <w:t>channel_CA</w:t>
            </w:r>
            <w:proofErr w:type="spellEnd"/>
            <w:r w:rsidRPr="001A1576">
              <w:t xml:space="preserve"> is defined in clause 5.3A.3</w:t>
            </w:r>
          </w:p>
          <w:p w14:paraId="798D7457" w14:textId="77777777" w:rsidR="00590312" w:rsidRPr="001A1576" w:rsidRDefault="00590312" w:rsidP="00590312">
            <w:pPr>
              <w:pStyle w:val="TAN"/>
            </w:pPr>
            <w:r w:rsidRPr="001A1576">
              <w:t>NOTE 2:</w:t>
            </w:r>
            <w:r w:rsidRPr="001A1576">
              <w:tab/>
            </w:r>
            <w:proofErr w:type="spellStart"/>
            <w:r w:rsidRPr="001A1576">
              <w:t>N</w:t>
            </w:r>
            <w:r w:rsidRPr="001A1576">
              <w:rPr>
                <w:vertAlign w:val="subscript"/>
              </w:rPr>
              <w:t>RB_alloc</w:t>
            </w:r>
            <w:proofErr w:type="spellEnd"/>
            <w:r w:rsidRPr="001A1576">
              <w:t xml:space="preserve"> for intra-band contiguous UL CA is defined in 6.2A.2.0</w:t>
            </w:r>
          </w:p>
        </w:tc>
      </w:tr>
      <w:bookmarkEnd w:id="20"/>
    </w:tbl>
    <w:p w14:paraId="3BC50EB5" w14:textId="77777777" w:rsidR="00590312" w:rsidRPr="001A1576" w:rsidRDefault="00590312" w:rsidP="00590312">
      <w:pPr>
        <w:pStyle w:val="TH"/>
      </w:pPr>
    </w:p>
    <w:p w14:paraId="45C528A9" w14:textId="37B5BC94" w:rsidR="00590312" w:rsidRDefault="00590312" w:rsidP="00AB36D3"/>
    <w:p w14:paraId="521043CB" w14:textId="26AADAD8" w:rsidR="00590312" w:rsidRDefault="00590312" w:rsidP="00AB36D3"/>
    <w:p w14:paraId="61A85758" w14:textId="77777777" w:rsidR="00590312" w:rsidRDefault="00590312" w:rsidP="0059031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9A6A63" w14:textId="77777777" w:rsidR="00590312" w:rsidRDefault="00590312" w:rsidP="00AB36D3"/>
    <w:p w14:paraId="10E8BCC4" w14:textId="77777777" w:rsidR="008E0B7D" w:rsidRPr="001A1576" w:rsidRDefault="008E0B7D" w:rsidP="008E0B7D">
      <w:pPr>
        <w:pStyle w:val="30"/>
        <w:rPr>
          <w:rFonts w:eastAsia="Malgun Gothic"/>
          <w:lang w:eastAsia="en-US"/>
        </w:rPr>
      </w:pPr>
      <w:bookmarkStart w:id="21" w:name="_Toc27477847"/>
      <w:bookmarkStart w:id="22" w:name="_Toc36226531"/>
      <w:bookmarkStart w:id="23" w:name="_Toc44323788"/>
      <w:bookmarkStart w:id="24" w:name="_Toc52989968"/>
      <w:bookmarkStart w:id="25" w:name="_Toc60823164"/>
      <w:bookmarkStart w:id="26" w:name="_Toc60825086"/>
      <w:bookmarkStart w:id="27" w:name="_Toc69305983"/>
      <w:bookmarkStart w:id="28" w:name="_Toc69309802"/>
      <w:bookmarkStart w:id="29" w:name="_Toc76020114"/>
      <w:bookmarkStart w:id="30" w:name="_Toc83720588"/>
      <w:bookmarkStart w:id="31" w:name="_Toc90916444"/>
      <w:bookmarkStart w:id="32" w:name="_Toc90916641"/>
      <w:bookmarkStart w:id="33" w:name="_Toc90917397"/>
      <w:r w:rsidRPr="001A1576">
        <w:rPr>
          <w:rFonts w:eastAsia="Malgun Gothic"/>
          <w:lang w:eastAsia="en-US"/>
        </w:rPr>
        <w:t>6.2A.3</w:t>
      </w:r>
      <w:r w:rsidRPr="001A1576">
        <w:rPr>
          <w:rFonts w:eastAsia="Malgun Gothic"/>
          <w:lang w:eastAsia="en-US"/>
        </w:rPr>
        <w:tab/>
        <w:t>UE additional maximum output power reduction for CA</w:t>
      </w:r>
      <w:bookmarkEnd w:id="21"/>
      <w:bookmarkEnd w:id="22"/>
      <w:bookmarkEnd w:id="23"/>
      <w:bookmarkEnd w:id="24"/>
      <w:bookmarkEnd w:id="25"/>
      <w:bookmarkEnd w:id="26"/>
      <w:bookmarkEnd w:id="27"/>
      <w:bookmarkEnd w:id="28"/>
      <w:bookmarkEnd w:id="29"/>
      <w:bookmarkEnd w:id="30"/>
      <w:bookmarkEnd w:id="31"/>
      <w:bookmarkEnd w:id="32"/>
      <w:bookmarkEnd w:id="33"/>
    </w:p>
    <w:p w14:paraId="4B9E55FD" w14:textId="77777777" w:rsidR="008E0B7D" w:rsidRPr="001A1576" w:rsidRDefault="008E0B7D" w:rsidP="008E0B7D">
      <w:pPr>
        <w:pStyle w:val="40"/>
        <w:rPr>
          <w:sz w:val="22"/>
        </w:rPr>
      </w:pPr>
      <w:bookmarkStart w:id="34" w:name="_Toc27477848"/>
      <w:bookmarkStart w:id="35" w:name="_Toc36226532"/>
      <w:bookmarkStart w:id="36" w:name="_Toc44323789"/>
      <w:bookmarkStart w:id="37" w:name="_Toc52989969"/>
      <w:bookmarkStart w:id="38" w:name="_Toc60823165"/>
      <w:bookmarkStart w:id="39" w:name="_Toc60825087"/>
      <w:bookmarkStart w:id="40" w:name="_Toc69305984"/>
      <w:bookmarkStart w:id="41" w:name="_Toc69309803"/>
      <w:bookmarkStart w:id="42" w:name="_Toc76020115"/>
      <w:bookmarkStart w:id="43" w:name="_Toc83720589"/>
      <w:bookmarkStart w:id="44" w:name="_Toc90916445"/>
      <w:bookmarkStart w:id="45" w:name="_Toc90916642"/>
      <w:bookmarkStart w:id="46" w:name="_Toc90917398"/>
      <w:r w:rsidRPr="001A1576">
        <w:t>6.2A.3.0</w:t>
      </w:r>
      <w:r w:rsidRPr="001A1576">
        <w:tab/>
        <w:t>Minimum conformance requirements</w:t>
      </w:r>
      <w:bookmarkEnd w:id="34"/>
      <w:bookmarkEnd w:id="35"/>
      <w:bookmarkEnd w:id="36"/>
      <w:bookmarkEnd w:id="37"/>
      <w:bookmarkEnd w:id="38"/>
      <w:bookmarkEnd w:id="39"/>
      <w:bookmarkEnd w:id="40"/>
      <w:bookmarkEnd w:id="41"/>
      <w:bookmarkEnd w:id="42"/>
      <w:bookmarkEnd w:id="43"/>
      <w:bookmarkEnd w:id="44"/>
      <w:bookmarkEnd w:id="45"/>
      <w:bookmarkEnd w:id="46"/>
    </w:p>
    <w:p w14:paraId="145599E3" w14:textId="77777777" w:rsidR="008E0B7D" w:rsidRPr="001A1576" w:rsidRDefault="008E0B7D" w:rsidP="008E0B7D">
      <w:pPr>
        <w:pStyle w:val="5"/>
        <w:rPr>
          <w:kern w:val="2"/>
          <w:szCs w:val="22"/>
        </w:rPr>
      </w:pPr>
      <w:bookmarkStart w:id="47" w:name="_Toc27477849"/>
      <w:bookmarkStart w:id="48" w:name="_Toc36226533"/>
      <w:bookmarkStart w:id="49" w:name="_Toc44323790"/>
      <w:bookmarkStart w:id="50" w:name="_Toc52989970"/>
      <w:bookmarkStart w:id="51" w:name="_Toc60823166"/>
      <w:bookmarkStart w:id="52" w:name="_Toc60825088"/>
      <w:bookmarkStart w:id="53" w:name="_Toc69305985"/>
      <w:bookmarkStart w:id="54" w:name="_Toc69309804"/>
      <w:bookmarkStart w:id="55" w:name="_Toc76020116"/>
      <w:bookmarkStart w:id="56" w:name="_Toc83720590"/>
      <w:bookmarkStart w:id="57" w:name="_Toc90916446"/>
      <w:bookmarkStart w:id="58" w:name="_Toc90916643"/>
      <w:bookmarkStart w:id="59" w:name="_Toc90917399"/>
      <w:r w:rsidRPr="001A1576">
        <w:rPr>
          <w:rFonts w:eastAsia="Malgun Gothic"/>
        </w:rPr>
        <w:t>6.2A.3.0.1</w:t>
      </w:r>
      <w:r w:rsidRPr="001A1576">
        <w:rPr>
          <w:rFonts w:eastAsia="Malgun Gothic"/>
        </w:rPr>
        <w:tab/>
      </w:r>
      <w:r w:rsidRPr="001A1576">
        <w:t>UE additional maximum output power reduction for Intra-band contiguous CA</w:t>
      </w:r>
      <w:bookmarkEnd w:id="47"/>
      <w:bookmarkEnd w:id="48"/>
      <w:bookmarkEnd w:id="49"/>
      <w:bookmarkEnd w:id="50"/>
      <w:bookmarkEnd w:id="51"/>
      <w:bookmarkEnd w:id="52"/>
      <w:bookmarkEnd w:id="53"/>
      <w:bookmarkEnd w:id="54"/>
      <w:bookmarkEnd w:id="55"/>
      <w:bookmarkEnd w:id="56"/>
      <w:bookmarkEnd w:id="57"/>
      <w:bookmarkEnd w:id="58"/>
      <w:bookmarkEnd w:id="59"/>
    </w:p>
    <w:p w14:paraId="32FD5E2D" w14:textId="77777777" w:rsidR="008E0B7D" w:rsidRPr="001A1576" w:rsidRDefault="008E0B7D" w:rsidP="008E0B7D">
      <w:bookmarkStart w:id="60" w:name="_Toc27477850"/>
      <w:bookmarkStart w:id="61" w:name="_Toc36226534"/>
      <w:bookmarkStart w:id="62" w:name="_Toc44323791"/>
      <w:bookmarkStart w:id="63" w:name="_Toc52989971"/>
      <w:bookmarkStart w:id="64" w:name="_Toc60823167"/>
      <w:bookmarkStart w:id="65" w:name="_Toc60825089"/>
      <w:bookmarkStart w:id="66" w:name="_Toc69305986"/>
      <w:bookmarkStart w:id="67" w:name="_Toc69309805"/>
      <w:bookmarkStart w:id="68" w:name="_Toc76020117"/>
      <w:bookmarkStart w:id="69" w:name="_Toc83720591"/>
      <w:bookmarkStart w:id="70" w:name="_Toc90916447"/>
      <w:bookmarkStart w:id="71" w:name="_Toc90916644"/>
      <w:bookmarkStart w:id="72" w:name="_Toc90917400"/>
      <w:r w:rsidRPr="001A1576">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rPr>
        <w:t>freqBandIndicatorNR</w:t>
      </w:r>
      <w:proofErr w:type="spellEnd"/>
      <w:r w:rsidRPr="001A1576">
        <w:t xml:space="preserve"> 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 xml:space="preserve">. </w:t>
      </w:r>
      <w:r w:rsidRPr="001A1576">
        <w:t>Relation between NR CA band and NR frequency band is specified in Table 5.2A.1-1.</w:t>
      </w:r>
    </w:p>
    <w:p w14:paraId="3D12AD7A" w14:textId="77777777" w:rsidR="008E0B7D" w:rsidRPr="001A1576" w:rsidRDefault="008E0B7D" w:rsidP="008E0B7D">
      <w:r w:rsidRPr="001A1576">
        <w:t>To meet the additional requirements, additional maximum power reduction (A-MPR) is allowed for the maximum output power as specified in Table 6.2A.1.0.4-1. Unless stated otherwise, the total reduction to UE maximum output power is max(MPR, A-MPR) where MPR is defined in clause 6.2A.2.0.4. In absence of modulation and waveform types the A-MPR applies to all modulation and waveform types.</w:t>
      </w:r>
    </w:p>
    <w:p w14:paraId="109605F4" w14:textId="77777777" w:rsidR="008E0B7D" w:rsidRPr="001A1576" w:rsidRDefault="008E0B7D" w:rsidP="008E0B7D">
      <w:r w:rsidRPr="001A1576">
        <w:t xml:space="preserve">Table 6.2A.3.0.1-1 specifies the additional requirements with their associated network signalling values and the allowed A-MPR and applicable CA band(s) for each CA_NS value. The </w:t>
      </w:r>
      <w:proofErr w:type="spellStart"/>
      <w:r w:rsidRPr="001A1576">
        <w:t>CA_NS_xy</w:t>
      </w:r>
      <w:proofErr w:type="spellEnd"/>
      <w:r w:rsidRPr="001A1576">
        <w:t xml:space="preserve"> value indicates the additional unwanted emissions requirements that apply for intra-band contiguous CA bands with </w:t>
      </w:r>
      <w:proofErr w:type="spellStart"/>
      <w:r w:rsidRPr="001A1576">
        <w:t>NS_xy</w:t>
      </w:r>
      <w:proofErr w:type="spellEnd"/>
      <w:r w:rsidRPr="001A1576">
        <w:t xml:space="preserve"> indicated or configured in multiple uplink serving cells, except CA_NS_01 that indicates the general emission requirements for intra-band contiguous CA bands. The mapping of NR CA band numbers and values of the </w:t>
      </w:r>
      <w:proofErr w:type="spellStart"/>
      <w:r w:rsidRPr="001A1576">
        <w:rPr>
          <w:i/>
        </w:rPr>
        <w:t>additionalSpectrumEmission</w:t>
      </w:r>
      <w:proofErr w:type="spellEnd"/>
      <w:r w:rsidRPr="001A1576">
        <w:t xml:space="preserve"> to network signalling labels is specified in Table 6.2A.3.0.1-2. For any NR CA band not listed in Table 6.2A.3.0.1-2 the network signalling label CA_NS_01 applies.</w:t>
      </w:r>
    </w:p>
    <w:p w14:paraId="666F12F1" w14:textId="77777777" w:rsidR="008E0B7D" w:rsidRPr="001A1576" w:rsidRDefault="008E0B7D" w:rsidP="008E0B7D">
      <w:pPr>
        <w:pStyle w:val="TH"/>
      </w:pPr>
      <w:r w:rsidRPr="001A1576">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E0B7D" w:rsidRPr="001A1576" w14:paraId="64CA9418" w14:textId="77777777" w:rsidTr="008E38F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369552" w14:textId="77777777" w:rsidR="008E0B7D" w:rsidRPr="001A1576" w:rsidRDefault="008E0B7D" w:rsidP="008E38F8">
            <w:pPr>
              <w:pStyle w:val="TAH"/>
            </w:pPr>
            <w:r w:rsidRPr="001A1576">
              <w:t>Network signalling label</w:t>
            </w:r>
          </w:p>
        </w:tc>
        <w:tc>
          <w:tcPr>
            <w:tcW w:w="1894" w:type="dxa"/>
            <w:tcBorders>
              <w:top w:val="single" w:sz="4" w:space="0" w:color="auto"/>
              <w:left w:val="single" w:sz="4" w:space="0" w:color="auto"/>
              <w:bottom w:val="single" w:sz="4" w:space="0" w:color="auto"/>
              <w:right w:val="single" w:sz="4" w:space="0" w:color="auto"/>
            </w:tcBorders>
          </w:tcPr>
          <w:p w14:paraId="1F0B489A" w14:textId="77777777" w:rsidR="008E0B7D" w:rsidRPr="001A1576" w:rsidRDefault="008E0B7D" w:rsidP="008E38F8">
            <w:pPr>
              <w:pStyle w:val="TAH"/>
            </w:pPr>
            <w:r w:rsidRPr="001A1576">
              <w:t>Requirements (clause)</w:t>
            </w:r>
          </w:p>
        </w:tc>
        <w:tc>
          <w:tcPr>
            <w:tcW w:w="1883" w:type="dxa"/>
            <w:tcBorders>
              <w:top w:val="single" w:sz="4" w:space="0" w:color="auto"/>
              <w:left w:val="single" w:sz="4" w:space="0" w:color="auto"/>
              <w:bottom w:val="single" w:sz="4" w:space="0" w:color="auto"/>
              <w:right w:val="single" w:sz="4" w:space="0" w:color="auto"/>
            </w:tcBorders>
          </w:tcPr>
          <w:p w14:paraId="0EECFF4F" w14:textId="77777777" w:rsidR="008E0B7D" w:rsidRPr="001A1576" w:rsidRDefault="008E0B7D" w:rsidP="008E38F8">
            <w:pPr>
              <w:pStyle w:val="TAH"/>
            </w:pPr>
            <w:r w:rsidRPr="001A1576">
              <w:t>NR CA Band</w:t>
            </w:r>
          </w:p>
        </w:tc>
        <w:tc>
          <w:tcPr>
            <w:tcW w:w="1480" w:type="dxa"/>
            <w:tcBorders>
              <w:top w:val="single" w:sz="4" w:space="0" w:color="auto"/>
              <w:left w:val="single" w:sz="4" w:space="0" w:color="auto"/>
              <w:bottom w:val="single" w:sz="4" w:space="0" w:color="auto"/>
              <w:right w:val="single" w:sz="4" w:space="0" w:color="auto"/>
            </w:tcBorders>
          </w:tcPr>
          <w:p w14:paraId="350B387D" w14:textId="77777777" w:rsidR="008E0B7D" w:rsidRPr="001A1576" w:rsidRDefault="008E0B7D" w:rsidP="008E38F8">
            <w:pPr>
              <w:pStyle w:val="TAH"/>
            </w:pPr>
            <w:r w:rsidRPr="001A1576">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0A82F57F" w14:textId="77777777" w:rsidR="008E0B7D" w:rsidRPr="001A1576" w:rsidRDefault="008E0B7D" w:rsidP="008E38F8">
            <w:pPr>
              <w:pStyle w:val="TAH"/>
            </w:pPr>
            <w:r w:rsidRPr="001A1576">
              <w:t>Resources blocks (</w:t>
            </w:r>
            <w:r w:rsidRPr="001A1576">
              <w:rPr>
                <w:i/>
                <w:iCs/>
              </w:rPr>
              <w:t>N</w:t>
            </w:r>
            <w:r w:rsidRPr="001A1576">
              <w:rPr>
                <w:vertAlign w:val="subscript"/>
              </w:rPr>
              <w:t>RB</w:t>
            </w:r>
            <w:r w:rsidRPr="001A1576">
              <w:t>)</w:t>
            </w:r>
          </w:p>
        </w:tc>
        <w:tc>
          <w:tcPr>
            <w:tcW w:w="1423" w:type="dxa"/>
            <w:tcBorders>
              <w:top w:val="single" w:sz="4" w:space="0" w:color="auto"/>
              <w:left w:val="single" w:sz="4" w:space="0" w:color="auto"/>
              <w:bottom w:val="single" w:sz="4" w:space="0" w:color="auto"/>
              <w:right w:val="single" w:sz="4" w:space="0" w:color="auto"/>
            </w:tcBorders>
          </w:tcPr>
          <w:p w14:paraId="5D10B3B2" w14:textId="77777777" w:rsidR="008E0B7D" w:rsidRPr="001A1576" w:rsidRDefault="008E0B7D" w:rsidP="008E38F8">
            <w:pPr>
              <w:pStyle w:val="TAH"/>
            </w:pPr>
            <w:r w:rsidRPr="001A1576">
              <w:t>A-MPR (dB)</w:t>
            </w:r>
          </w:p>
        </w:tc>
      </w:tr>
      <w:tr w:rsidR="008E0B7D" w:rsidRPr="001A1576" w14:paraId="699A98C3" w14:textId="77777777" w:rsidTr="008E38F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A05427" w14:textId="77777777" w:rsidR="008E0B7D" w:rsidRPr="001A1576" w:rsidRDefault="008E0B7D" w:rsidP="008E38F8">
            <w:pPr>
              <w:pStyle w:val="TAC"/>
            </w:pPr>
            <w:r w:rsidRPr="001A1576">
              <w:t>CA_NS_01</w:t>
            </w:r>
          </w:p>
        </w:tc>
        <w:tc>
          <w:tcPr>
            <w:tcW w:w="1894" w:type="dxa"/>
            <w:tcBorders>
              <w:top w:val="single" w:sz="4" w:space="0" w:color="auto"/>
              <w:left w:val="single" w:sz="4" w:space="0" w:color="auto"/>
              <w:bottom w:val="single" w:sz="4" w:space="0" w:color="auto"/>
              <w:right w:val="single" w:sz="4" w:space="0" w:color="auto"/>
            </w:tcBorders>
          </w:tcPr>
          <w:p w14:paraId="03C94A8B" w14:textId="77777777" w:rsidR="008E0B7D" w:rsidRPr="001A1576" w:rsidRDefault="008E0B7D" w:rsidP="008E38F8">
            <w:pPr>
              <w:pStyle w:val="TAC"/>
            </w:pPr>
            <w:r w:rsidRPr="001A1576">
              <w:t>6.5A.2.2.1</w:t>
            </w:r>
          </w:p>
          <w:p w14:paraId="5C3D58F6" w14:textId="77777777" w:rsidR="008E0B7D" w:rsidRPr="001A1576" w:rsidRDefault="008E0B7D" w:rsidP="008E38F8">
            <w:pPr>
              <w:pStyle w:val="TAC"/>
            </w:pPr>
            <w:r w:rsidRPr="001A1576">
              <w:t>6.5A.3.2.1</w:t>
            </w:r>
          </w:p>
        </w:tc>
        <w:tc>
          <w:tcPr>
            <w:tcW w:w="1883" w:type="dxa"/>
            <w:tcBorders>
              <w:top w:val="single" w:sz="4" w:space="0" w:color="auto"/>
              <w:left w:val="single" w:sz="4" w:space="0" w:color="auto"/>
              <w:bottom w:val="single" w:sz="4" w:space="0" w:color="auto"/>
              <w:right w:val="single" w:sz="4" w:space="0" w:color="auto"/>
            </w:tcBorders>
          </w:tcPr>
          <w:p w14:paraId="388AC47D" w14:textId="77777777" w:rsidR="008E0B7D" w:rsidRPr="001A1576" w:rsidRDefault="008E0B7D" w:rsidP="008E38F8">
            <w:pPr>
              <w:pStyle w:val="TAC"/>
            </w:pPr>
            <w:r w:rsidRPr="001A1576">
              <w:t>Table 5.2A.1-1</w:t>
            </w:r>
          </w:p>
        </w:tc>
        <w:tc>
          <w:tcPr>
            <w:tcW w:w="1480" w:type="dxa"/>
            <w:tcBorders>
              <w:top w:val="single" w:sz="4" w:space="0" w:color="auto"/>
              <w:left w:val="single" w:sz="4" w:space="0" w:color="auto"/>
              <w:bottom w:val="single" w:sz="4" w:space="0" w:color="auto"/>
              <w:right w:val="single" w:sz="4" w:space="0" w:color="auto"/>
            </w:tcBorders>
          </w:tcPr>
          <w:p w14:paraId="3EA0B133" w14:textId="77777777" w:rsidR="008E0B7D" w:rsidRPr="001A1576" w:rsidRDefault="008E0B7D" w:rsidP="008E38F8">
            <w:pPr>
              <w:pStyle w:val="TAC"/>
            </w:pPr>
            <w:r w:rsidRPr="001A1576">
              <w:t>All applicable NR CA bands</w:t>
            </w:r>
          </w:p>
        </w:tc>
        <w:tc>
          <w:tcPr>
            <w:tcW w:w="1721" w:type="dxa"/>
            <w:tcBorders>
              <w:top w:val="single" w:sz="4" w:space="0" w:color="auto"/>
              <w:left w:val="single" w:sz="4" w:space="0" w:color="auto"/>
              <w:bottom w:val="single" w:sz="4" w:space="0" w:color="auto"/>
              <w:right w:val="single" w:sz="4" w:space="0" w:color="auto"/>
            </w:tcBorders>
          </w:tcPr>
          <w:p w14:paraId="35BAB770" w14:textId="77777777" w:rsidR="008E0B7D" w:rsidRPr="001A1576" w:rsidRDefault="008E0B7D" w:rsidP="008E38F8">
            <w:pPr>
              <w:pStyle w:val="TAC"/>
            </w:pPr>
            <w:r w:rsidRPr="001A1576">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571C0938" w14:textId="77777777" w:rsidR="008E0B7D" w:rsidRPr="001A1576" w:rsidRDefault="008E0B7D" w:rsidP="008E38F8">
            <w:pPr>
              <w:pStyle w:val="TAC"/>
            </w:pPr>
            <w:r w:rsidRPr="001A1576">
              <w:t>N/A</w:t>
            </w:r>
          </w:p>
        </w:tc>
      </w:tr>
      <w:tr w:rsidR="008E0B7D" w:rsidRPr="001A1576" w14:paraId="3426B5AA" w14:textId="77777777" w:rsidTr="008E38F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E34E7F" w14:textId="77777777" w:rsidR="008E0B7D" w:rsidRPr="001A1576" w:rsidRDefault="008E0B7D" w:rsidP="008E38F8">
            <w:pPr>
              <w:pStyle w:val="TAC"/>
            </w:pPr>
            <w:r w:rsidRPr="001A1576">
              <w:t>CA_NS_04</w:t>
            </w:r>
          </w:p>
        </w:tc>
        <w:tc>
          <w:tcPr>
            <w:tcW w:w="1894" w:type="dxa"/>
            <w:tcBorders>
              <w:top w:val="single" w:sz="4" w:space="0" w:color="auto"/>
              <w:left w:val="single" w:sz="4" w:space="0" w:color="auto"/>
              <w:bottom w:val="single" w:sz="4" w:space="0" w:color="auto"/>
              <w:right w:val="single" w:sz="4" w:space="0" w:color="auto"/>
            </w:tcBorders>
          </w:tcPr>
          <w:p w14:paraId="2D47604A" w14:textId="77777777" w:rsidR="008E0B7D" w:rsidRPr="001A1576" w:rsidRDefault="008E0B7D" w:rsidP="008E38F8">
            <w:pPr>
              <w:pStyle w:val="TAC"/>
            </w:pPr>
            <w:r w:rsidRPr="001A1576">
              <w:t>6.5A.2.3.1.1</w:t>
            </w:r>
          </w:p>
          <w:p w14:paraId="2645BDFE" w14:textId="77777777" w:rsidR="008E0B7D" w:rsidRPr="001A1576" w:rsidRDefault="008E0B7D" w:rsidP="008E38F8">
            <w:pPr>
              <w:pStyle w:val="TAC"/>
            </w:pPr>
            <w:r w:rsidRPr="001A1576">
              <w:t>6.5A.3.3.1.1</w:t>
            </w:r>
          </w:p>
        </w:tc>
        <w:tc>
          <w:tcPr>
            <w:tcW w:w="1883" w:type="dxa"/>
            <w:tcBorders>
              <w:top w:val="single" w:sz="4" w:space="0" w:color="auto"/>
              <w:left w:val="single" w:sz="4" w:space="0" w:color="auto"/>
              <w:bottom w:val="single" w:sz="4" w:space="0" w:color="auto"/>
              <w:right w:val="single" w:sz="4" w:space="0" w:color="auto"/>
            </w:tcBorders>
          </w:tcPr>
          <w:p w14:paraId="5C967B35" w14:textId="77777777" w:rsidR="008E0B7D" w:rsidRPr="001A1576" w:rsidRDefault="008E0B7D" w:rsidP="008E38F8">
            <w:pPr>
              <w:pStyle w:val="TAC"/>
            </w:pPr>
            <w:r w:rsidRPr="001A1576">
              <w:t>CA_n41</w:t>
            </w:r>
          </w:p>
        </w:tc>
        <w:tc>
          <w:tcPr>
            <w:tcW w:w="1480" w:type="dxa"/>
            <w:tcBorders>
              <w:top w:val="single" w:sz="4" w:space="0" w:color="auto"/>
              <w:left w:val="single" w:sz="4" w:space="0" w:color="auto"/>
              <w:bottom w:val="single" w:sz="4" w:space="0" w:color="auto"/>
              <w:right w:val="single" w:sz="4" w:space="0" w:color="auto"/>
            </w:tcBorders>
          </w:tcPr>
          <w:p w14:paraId="14019A77" w14:textId="77777777" w:rsidR="008E0B7D" w:rsidRPr="001A1576" w:rsidRDefault="008E0B7D" w:rsidP="008E38F8">
            <w:pPr>
              <w:pStyle w:val="TAC"/>
            </w:pPr>
            <w:r w:rsidRPr="001A1576">
              <w:t>Table 5.5A.1-1</w:t>
            </w:r>
          </w:p>
        </w:tc>
        <w:tc>
          <w:tcPr>
            <w:tcW w:w="1721" w:type="dxa"/>
            <w:tcBorders>
              <w:top w:val="single" w:sz="4" w:space="0" w:color="auto"/>
              <w:left w:val="single" w:sz="4" w:space="0" w:color="auto"/>
              <w:bottom w:val="single" w:sz="4" w:space="0" w:color="auto"/>
              <w:right w:val="single" w:sz="4" w:space="0" w:color="auto"/>
            </w:tcBorders>
          </w:tcPr>
          <w:p w14:paraId="1C8F8486" w14:textId="77777777" w:rsidR="008E0B7D" w:rsidRPr="001A1576" w:rsidRDefault="008E0B7D" w:rsidP="008E38F8">
            <w:pPr>
              <w:pStyle w:val="TAC"/>
            </w:pPr>
            <w:r w:rsidRPr="001A1576">
              <w:t>6.2A.3.1.1.1</w:t>
            </w:r>
          </w:p>
        </w:tc>
        <w:tc>
          <w:tcPr>
            <w:tcW w:w="1423" w:type="dxa"/>
            <w:tcBorders>
              <w:top w:val="single" w:sz="4" w:space="0" w:color="auto"/>
              <w:left w:val="single" w:sz="4" w:space="0" w:color="auto"/>
              <w:bottom w:val="single" w:sz="4" w:space="0" w:color="auto"/>
              <w:right w:val="single" w:sz="4" w:space="0" w:color="auto"/>
            </w:tcBorders>
          </w:tcPr>
          <w:p w14:paraId="48DBD27C" w14:textId="77777777" w:rsidR="008E0B7D" w:rsidRPr="001A1576" w:rsidRDefault="008E0B7D" w:rsidP="008E38F8">
            <w:pPr>
              <w:pStyle w:val="TAC"/>
            </w:pPr>
            <w:r w:rsidRPr="001A1576">
              <w:t>6.2A.3.1.1.1</w:t>
            </w:r>
          </w:p>
        </w:tc>
      </w:tr>
      <w:tr w:rsidR="008E0B7D" w:rsidRPr="001A1576" w14:paraId="146CC63F" w14:textId="77777777" w:rsidTr="008E38F8">
        <w:trPr>
          <w:trHeight w:val="187"/>
          <w:jc w:val="center"/>
        </w:trPr>
        <w:tc>
          <w:tcPr>
            <w:tcW w:w="1379" w:type="dxa"/>
            <w:tcBorders>
              <w:top w:val="single" w:sz="4" w:space="0" w:color="auto"/>
              <w:left w:val="single" w:sz="4" w:space="0" w:color="auto"/>
              <w:right w:val="single" w:sz="4" w:space="0" w:color="auto"/>
            </w:tcBorders>
          </w:tcPr>
          <w:p w14:paraId="4C1413B3" w14:textId="77777777" w:rsidR="008E0B7D" w:rsidRPr="001A1576" w:rsidRDefault="008E0B7D" w:rsidP="008E38F8">
            <w:pPr>
              <w:pStyle w:val="TAC"/>
            </w:pPr>
            <w:r w:rsidRPr="001A1576">
              <w:t>CA_NS_27</w:t>
            </w:r>
          </w:p>
        </w:tc>
        <w:tc>
          <w:tcPr>
            <w:tcW w:w="1894" w:type="dxa"/>
            <w:tcBorders>
              <w:top w:val="single" w:sz="4" w:space="0" w:color="auto"/>
              <w:left w:val="single" w:sz="4" w:space="0" w:color="auto"/>
              <w:right w:val="single" w:sz="4" w:space="0" w:color="auto"/>
            </w:tcBorders>
          </w:tcPr>
          <w:p w14:paraId="394484CE" w14:textId="77777777" w:rsidR="008E0B7D" w:rsidRPr="001A1576" w:rsidRDefault="008E0B7D" w:rsidP="008E38F8">
            <w:pPr>
              <w:pStyle w:val="TAC"/>
            </w:pPr>
            <w:r w:rsidRPr="001A1576">
              <w:t>6.5A.2.3.1.2</w:t>
            </w:r>
          </w:p>
          <w:p w14:paraId="14A7B751" w14:textId="77777777" w:rsidR="008E0B7D" w:rsidRPr="001A1576" w:rsidRDefault="008E0B7D" w:rsidP="008E38F8">
            <w:pPr>
              <w:pStyle w:val="TAC"/>
            </w:pPr>
            <w:r w:rsidRPr="001A1576">
              <w:t>6.5A.3.3.1.2</w:t>
            </w:r>
          </w:p>
        </w:tc>
        <w:tc>
          <w:tcPr>
            <w:tcW w:w="1883" w:type="dxa"/>
            <w:tcBorders>
              <w:top w:val="single" w:sz="4" w:space="0" w:color="auto"/>
              <w:left w:val="single" w:sz="4" w:space="0" w:color="auto"/>
              <w:right w:val="single" w:sz="4" w:space="0" w:color="auto"/>
            </w:tcBorders>
          </w:tcPr>
          <w:p w14:paraId="01306829" w14:textId="77777777" w:rsidR="008E0B7D" w:rsidRPr="001A1576" w:rsidRDefault="008E0B7D" w:rsidP="008E38F8">
            <w:pPr>
              <w:pStyle w:val="TAC"/>
            </w:pPr>
            <w:r w:rsidRPr="001A1576">
              <w:t>CA_n48</w:t>
            </w:r>
          </w:p>
        </w:tc>
        <w:tc>
          <w:tcPr>
            <w:tcW w:w="1480" w:type="dxa"/>
            <w:tcBorders>
              <w:top w:val="single" w:sz="4" w:space="0" w:color="auto"/>
              <w:left w:val="single" w:sz="4" w:space="0" w:color="auto"/>
              <w:right w:val="single" w:sz="4" w:space="0" w:color="auto"/>
            </w:tcBorders>
          </w:tcPr>
          <w:p w14:paraId="3918962E" w14:textId="77777777" w:rsidR="008E0B7D" w:rsidRPr="001A1576" w:rsidRDefault="008E0B7D" w:rsidP="008E38F8">
            <w:pPr>
              <w:pStyle w:val="TAC"/>
            </w:pPr>
            <w:r w:rsidRPr="001A1576">
              <w:t>Table 5.5A.1-1</w:t>
            </w:r>
          </w:p>
        </w:tc>
        <w:tc>
          <w:tcPr>
            <w:tcW w:w="1721" w:type="dxa"/>
            <w:tcBorders>
              <w:top w:val="single" w:sz="4" w:space="0" w:color="auto"/>
              <w:left w:val="single" w:sz="4" w:space="0" w:color="auto"/>
              <w:right w:val="single" w:sz="4" w:space="0" w:color="auto"/>
            </w:tcBorders>
          </w:tcPr>
          <w:p w14:paraId="7F463FC5" w14:textId="77777777" w:rsidR="008E0B7D" w:rsidRPr="001A1576" w:rsidRDefault="008E0B7D" w:rsidP="008E38F8">
            <w:pPr>
              <w:pStyle w:val="TAC"/>
            </w:pPr>
            <w:r w:rsidRPr="001A1576">
              <w:t>6.2A.3.1.1.2</w:t>
            </w:r>
          </w:p>
        </w:tc>
        <w:tc>
          <w:tcPr>
            <w:tcW w:w="1423" w:type="dxa"/>
            <w:tcBorders>
              <w:top w:val="single" w:sz="4" w:space="0" w:color="auto"/>
              <w:left w:val="single" w:sz="4" w:space="0" w:color="auto"/>
              <w:right w:val="single" w:sz="4" w:space="0" w:color="auto"/>
            </w:tcBorders>
          </w:tcPr>
          <w:p w14:paraId="450964CC" w14:textId="77777777" w:rsidR="008E0B7D" w:rsidRPr="001A1576" w:rsidRDefault="008E0B7D" w:rsidP="008E38F8">
            <w:pPr>
              <w:pStyle w:val="TAC"/>
            </w:pPr>
            <w:r w:rsidRPr="001A1576">
              <w:t>6.2A.3.1.1.2</w:t>
            </w:r>
          </w:p>
        </w:tc>
      </w:tr>
      <w:tr w:rsidR="008E0B7D" w:rsidRPr="001A1576" w14:paraId="1BC266A0" w14:textId="77777777" w:rsidTr="008E38F8">
        <w:trPr>
          <w:trHeight w:val="187"/>
          <w:jc w:val="center"/>
        </w:trPr>
        <w:tc>
          <w:tcPr>
            <w:tcW w:w="1379" w:type="dxa"/>
            <w:tcBorders>
              <w:top w:val="single" w:sz="4" w:space="0" w:color="auto"/>
              <w:left w:val="single" w:sz="4" w:space="0" w:color="auto"/>
              <w:right w:val="single" w:sz="4" w:space="0" w:color="auto"/>
            </w:tcBorders>
          </w:tcPr>
          <w:p w14:paraId="2BFE1416" w14:textId="77777777" w:rsidR="008E0B7D" w:rsidRPr="001A1576" w:rsidRDefault="008E0B7D" w:rsidP="008E38F8">
            <w:pPr>
              <w:pStyle w:val="TAC"/>
            </w:pPr>
            <w:r w:rsidRPr="001A1576">
              <w:t>CA_NS_46</w:t>
            </w:r>
          </w:p>
        </w:tc>
        <w:tc>
          <w:tcPr>
            <w:tcW w:w="1894" w:type="dxa"/>
            <w:tcBorders>
              <w:top w:val="single" w:sz="4" w:space="0" w:color="auto"/>
              <w:left w:val="single" w:sz="4" w:space="0" w:color="auto"/>
              <w:right w:val="single" w:sz="4" w:space="0" w:color="auto"/>
            </w:tcBorders>
          </w:tcPr>
          <w:p w14:paraId="4D55687B" w14:textId="77777777" w:rsidR="008E0B7D" w:rsidRPr="001A1576" w:rsidRDefault="008E0B7D" w:rsidP="008E38F8">
            <w:pPr>
              <w:pStyle w:val="TAC"/>
            </w:pPr>
            <w:r w:rsidRPr="001A1576">
              <w:t>6.5A.3.3.1.3</w:t>
            </w:r>
          </w:p>
        </w:tc>
        <w:tc>
          <w:tcPr>
            <w:tcW w:w="1883" w:type="dxa"/>
            <w:tcBorders>
              <w:top w:val="single" w:sz="4" w:space="0" w:color="auto"/>
              <w:left w:val="single" w:sz="4" w:space="0" w:color="auto"/>
              <w:right w:val="single" w:sz="4" w:space="0" w:color="auto"/>
            </w:tcBorders>
          </w:tcPr>
          <w:p w14:paraId="60962460" w14:textId="77777777" w:rsidR="008E0B7D" w:rsidRPr="001A1576" w:rsidRDefault="008E0B7D" w:rsidP="008E38F8">
            <w:pPr>
              <w:pStyle w:val="TAC"/>
            </w:pPr>
            <w:r w:rsidRPr="001A1576">
              <w:t>CA_n7</w:t>
            </w:r>
          </w:p>
        </w:tc>
        <w:tc>
          <w:tcPr>
            <w:tcW w:w="1480" w:type="dxa"/>
            <w:tcBorders>
              <w:top w:val="single" w:sz="4" w:space="0" w:color="auto"/>
              <w:left w:val="single" w:sz="4" w:space="0" w:color="auto"/>
              <w:right w:val="single" w:sz="4" w:space="0" w:color="auto"/>
            </w:tcBorders>
          </w:tcPr>
          <w:p w14:paraId="7AFE7414" w14:textId="77777777" w:rsidR="008E0B7D" w:rsidRPr="001A1576" w:rsidRDefault="008E0B7D" w:rsidP="008E38F8">
            <w:pPr>
              <w:pStyle w:val="TAC"/>
            </w:pPr>
            <w:r w:rsidRPr="001A1576">
              <w:t>Table 5.5A.1-1</w:t>
            </w:r>
          </w:p>
        </w:tc>
        <w:tc>
          <w:tcPr>
            <w:tcW w:w="1721" w:type="dxa"/>
            <w:tcBorders>
              <w:top w:val="single" w:sz="4" w:space="0" w:color="auto"/>
              <w:left w:val="single" w:sz="4" w:space="0" w:color="auto"/>
              <w:right w:val="single" w:sz="4" w:space="0" w:color="auto"/>
            </w:tcBorders>
          </w:tcPr>
          <w:p w14:paraId="0EB8111D" w14:textId="77777777" w:rsidR="008E0B7D" w:rsidRPr="001A1576" w:rsidRDefault="008E0B7D" w:rsidP="008E38F8">
            <w:pPr>
              <w:pStyle w:val="TAC"/>
            </w:pPr>
            <w:r w:rsidRPr="001A1576">
              <w:t>6.2A.3.1.1.3</w:t>
            </w:r>
          </w:p>
        </w:tc>
        <w:tc>
          <w:tcPr>
            <w:tcW w:w="1423" w:type="dxa"/>
            <w:tcBorders>
              <w:top w:val="single" w:sz="4" w:space="0" w:color="auto"/>
              <w:left w:val="single" w:sz="4" w:space="0" w:color="auto"/>
              <w:right w:val="single" w:sz="4" w:space="0" w:color="auto"/>
            </w:tcBorders>
          </w:tcPr>
          <w:p w14:paraId="4675441A" w14:textId="77777777" w:rsidR="008E0B7D" w:rsidRPr="001A1576" w:rsidRDefault="008E0B7D" w:rsidP="008E38F8">
            <w:pPr>
              <w:pStyle w:val="TAC"/>
            </w:pPr>
            <w:r w:rsidRPr="001A1576">
              <w:t>6.2A.3.1.1.3</w:t>
            </w:r>
          </w:p>
        </w:tc>
      </w:tr>
      <w:tr w:rsidR="008E0B7D" w:rsidRPr="001A1576" w14:paraId="6A9E0163" w14:textId="77777777" w:rsidTr="008E38F8">
        <w:trPr>
          <w:trHeight w:val="187"/>
          <w:jc w:val="center"/>
        </w:trPr>
        <w:tc>
          <w:tcPr>
            <w:tcW w:w="1379" w:type="dxa"/>
            <w:tcBorders>
              <w:top w:val="single" w:sz="4" w:space="0" w:color="auto"/>
              <w:left w:val="single" w:sz="4" w:space="0" w:color="auto"/>
              <w:right w:val="single" w:sz="4" w:space="0" w:color="auto"/>
            </w:tcBorders>
          </w:tcPr>
          <w:p w14:paraId="0BE7BF0D" w14:textId="77777777" w:rsidR="008E0B7D" w:rsidRPr="001A1576" w:rsidRDefault="008E0B7D" w:rsidP="008E38F8">
            <w:pPr>
              <w:pStyle w:val="TAC"/>
            </w:pPr>
            <w:r w:rsidRPr="001A1576">
              <w:t>CA_NS_55</w:t>
            </w:r>
          </w:p>
        </w:tc>
        <w:tc>
          <w:tcPr>
            <w:tcW w:w="1894" w:type="dxa"/>
            <w:tcBorders>
              <w:top w:val="single" w:sz="4" w:space="0" w:color="auto"/>
              <w:left w:val="single" w:sz="4" w:space="0" w:color="auto"/>
              <w:right w:val="single" w:sz="4" w:space="0" w:color="auto"/>
            </w:tcBorders>
          </w:tcPr>
          <w:p w14:paraId="54990EAB" w14:textId="77777777" w:rsidR="008E0B7D" w:rsidRPr="001A1576" w:rsidRDefault="008E0B7D" w:rsidP="008E38F8">
            <w:pPr>
              <w:pStyle w:val="TAC"/>
            </w:pPr>
            <w:r w:rsidRPr="001A1576">
              <w:t>See CA_NS_01</w:t>
            </w:r>
          </w:p>
        </w:tc>
        <w:tc>
          <w:tcPr>
            <w:tcW w:w="1883" w:type="dxa"/>
            <w:tcBorders>
              <w:top w:val="single" w:sz="4" w:space="0" w:color="auto"/>
              <w:left w:val="single" w:sz="4" w:space="0" w:color="auto"/>
              <w:right w:val="single" w:sz="4" w:space="0" w:color="auto"/>
            </w:tcBorders>
          </w:tcPr>
          <w:p w14:paraId="0ED491C3" w14:textId="77777777" w:rsidR="008E0B7D" w:rsidRPr="001A1576" w:rsidRDefault="008E0B7D" w:rsidP="008E38F8">
            <w:pPr>
              <w:pStyle w:val="TAC"/>
            </w:pPr>
            <w:r w:rsidRPr="001A1576">
              <w:t>CA_n77</w:t>
            </w:r>
          </w:p>
        </w:tc>
        <w:tc>
          <w:tcPr>
            <w:tcW w:w="1480" w:type="dxa"/>
            <w:tcBorders>
              <w:top w:val="single" w:sz="4" w:space="0" w:color="auto"/>
              <w:left w:val="single" w:sz="4" w:space="0" w:color="auto"/>
              <w:right w:val="single" w:sz="4" w:space="0" w:color="auto"/>
            </w:tcBorders>
          </w:tcPr>
          <w:p w14:paraId="0BE89EF0" w14:textId="77777777" w:rsidR="008E0B7D" w:rsidRPr="001A1576" w:rsidRDefault="008E0B7D" w:rsidP="008E38F8">
            <w:pPr>
              <w:pStyle w:val="TAC"/>
            </w:pPr>
            <w:r w:rsidRPr="001A1576">
              <w:t>Table 5.5A.1-1</w:t>
            </w:r>
          </w:p>
        </w:tc>
        <w:tc>
          <w:tcPr>
            <w:tcW w:w="1721" w:type="dxa"/>
            <w:tcBorders>
              <w:top w:val="single" w:sz="4" w:space="0" w:color="auto"/>
              <w:left w:val="single" w:sz="4" w:space="0" w:color="auto"/>
              <w:right w:val="single" w:sz="4" w:space="0" w:color="auto"/>
            </w:tcBorders>
          </w:tcPr>
          <w:p w14:paraId="76262065" w14:textId="77777777" w:rsidR="008E0B7D" w:rsidRPr="001A1576" w:rsidRDefault="008E0B7D" w:rsidP="008E38F8">
            <w:pPr>
              <w:pStyle w:val="TAC"/>
            </w:pPr>
            <w:r w:rsidRPr="001A1576">
              <w:t>6.2A.2.1</w:t>
            </w:r>
          </w:p>
        </w:tc>
        <w:tc>
          <w:tcPr>
            <w:tcW w:w="1423" w:type="dxa"/>
            <w:tcBorders>
              <w:top w:val="single" w:sz="4" w:space="0" w:color="auto"/>
              <w:left w:val="single" w:sz="4" w:space="0" w:color="auto"/>
              <w:right w:val="single" w:sz="4" w:space="0" w:color="auto"/>
            </w:tcBorders>
          </w:tcPr>
          <w:p w14:paraId="2FB5C046" w14:textId="77777777" w:rsidR="008E0B7D" w:rsidRPr="001A1576" w:rsidRDefault="008E0B7D" w:rsidP="008E38F8">
            <w:pPr>
              <w:pStyle w:val="TAC"/>
            </w:pPr>
            <w:r w:rsidRPr="001A1576">
              <w:t>See CA_NS_01</w:t>
            </w:r>
          </w:p>
        </w:tc>
      </w:tr>
    </w:tbl>
    <w:p w14:paraId="4AA82980" w14:textId="77777777" w:rsidR="008E0B7D" w:rsidRPr="001A1576" w:rsidRDefault="008E0B7D" w:rsidP="008E0B7D"/>
    <w:p w14:paraId="304CFAFA" w14:textId="77777777" w:rsidR="008E0B7D" w:rsidRPr="001A1576" w:rsidRDefault="008E0B7D" w:rsidP="008E0B7D">
      <w:r w:rsidRPr="001A1576">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14451CBE" w14:textId="77777777" w:rsidR="008E0B7D" w:rsidRPr="001A1576" w:rsidRDefault="008E0B7D" w:rsidP="008E0B7D">
      <w:pPr>
        <w:pStyle w:val="TH"/>
      </w:pPr>
      <w:r w:rsidRPr="001A1576">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E0B7D" w:rsidRPr="001A1576" w14:paraId="375930E2" w14:textId="77777777" w:rsidTr="008E38F8">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A6C6949" w14:textId="77777777" w:rsidR="008E0B7D" w:rsidRPr="001A1576" w:rsidRDefault="008E0B7D" w:rsidP="008E38F8">
            <w:pPr>
              <w:pStyle w:val="TAH"/>
            </w:pPr>
            <w:r w:rsidRPr="001A1576">
              <w:t>NR CA band</w:t>
            </w:r>
          </w:p>
        </w:tc>
        <w:tc>
          <w:tcPr>
            <w:tcW w:w="9168" w:type="dxa"/>
            <w:gridSpan w:val="8"/>
            <w:tcBorders>
              <w:top w:val="single" w:sz="4" w:space="0" w:color="auto"/>
              <w:left w:val="single" w:sz="4" w:space="0" w:color="auto"/>
              <w:bottom w:val="single" w:sz="4" w:space="0" w:color="auto"/>
              <w:right w:val="single" w:sz="4" w:space="0" w:color="auto"/>
            </w:tcBorders>
          </w:tcPr>
          <w:p w14:paraId="6C0FDB33" w14:textId="77777777" w:rsidR="008E0B7D" w:rsidRPr="001A1576" w:rsidRDefault="008E0B7D" w:rsidP="008E38F8">
            <w:pPr>
              <w:pStyle w:val="TAH"/>
            </w:pPr>
            <w:r w:rsidRPr="001A1576">
              <w:t xml:space="preserve">Value of </w:t>
            </w:r>
            <w:proofErr w:type="spellStart"/>
            <w:r w:rsidRPr="001A1576">
              <w:t>additionalSpectrumEmission</w:t>
            </w:r>
            <w:proofErr w:type="spellEnd"/>
          </w:p>
        </w:tc>
      </w:tr>
      <w:tr w:rsidR="008E0B7D" w:rsidRPr="001A1576" w14:paraId="71AE6959" w14:textId="77777777" w:rsidTr="008E38F8">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73B52398" w14:textId="77777777" w:rsidR="008E0B7D" w:rsidRPr="001A1576" w:rsidRDefault="008E0B7D" w:rsidP="008E38F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72361BA" w14:textId="77777777" w:rsidR="008E0B7D" w:rsidRPr="001A1576" w:rsidRDefault="008E0B7D" w:rsidP="008E38F8">
            <w:pPr>
              <w:pStyle w:val="TAC"/>
              <w:rPr>
                <w:rFonts w:cs="Arial"/>
                <w:b/>
              </w:rPr>
            </w:pPr>
            <w:r w:rsidRPr="001A1576">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368D86F" w14:textId="77777777" w:rsidR="008E0B7D" w:rsidRPr="001A1576" w:rsidRDefault="008E0B7D" w:rsidP="008E38F8">
            <w:pPr>
              <w:pStyle w:val="TAC"/>
              <w:rPr>
                <w:rFonts w:cs="Arial"/>
                <w:b/>
              </w:rPr>
            </w:pPr>
            <w:r w:rsidRPr="001A1576">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8441F8D" w14:textId="77777777" w:rsidR="008E0B7D" w:rsidRPr="001A1576" w:rsidRDefault="008E0B7D" w:rsidP="008E38F8">
            <w:pPr>
              <w:pStyle w:val="TAC"/>
              <w:rPr>
                <w:rFonts w:cs="Arial"/>
                <w:b/>
              </w:rPr>
            </w:pPr>
            <w:r w:rsidRPr="001A1576">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87B1634" w14:textId="77777777" w:rsidR="008E0B7D" w:rsidRPr="001A1576" w:rsidRDefault="008E0B7D" w:rsidP="008E38F8">
            <w:pPr>
              <w:pStyle w:val="TAC"/>
              <w:rPr>
                <w:rFonts w:cs="Arial"/>
                <w:b/>
              </w:rPr>
            </w:pPr>
            <w:r w:rsidRPr="001A1576">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50F8248" w14:textId="77777777" w:rsidR="008E0B7D" w:rsidRPr="001A1576" w:rsidRDefault="008E0B7D" w:rsidP="008E38F8">
            <w:pPr>
              <w:pStyle w:val="TAC"/>
              <w:rPr>
                <w:rFonts w:cs="Arial"/>
                <w:b/>
              </w:rPr>
            </w:pPr>
            <w:r w:rsidRPr="001A1576">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F06099A" w14:textId="77777777" w:rsidR="008E0B7D" w:rsidRPr="001A1576" w:rsidRDefault="008E0B7D" w:rsidP="008E38F8">
            <w:pPr>
              <w:pStyle w:val="TAC"/>
              <w:rPr>
                <w:rFonts w:cs="Arial"/>
                <w:b/>
              </w:rPr>
            </w:pPr>
            <w:r w:rsidRPr="001A1576">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5AB461D" w14:textId="77777777" w:rsidR="008E0B7D" w:rsidRPr="001A1576" w:rsidRDefault="008E0B7D" w:rsidP="008E38F8">
            <w:pPr>
              <w:pStyle w:val="TAC"/>
              <w:rPr>
                <w:rFonts w:cs="Arial"/>
                <w:b/>
              </w:rPr>
            </w:pPr>
            <w:r w:rsidRPr="001A1576">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6ADB967" w14:textId="77777777" w:rsidR="008E0B7D" w:rsidRPr="001A1576" w:rsidRDefault="008E0B7D" w:rsidP="008E38F8">
            <w:pPr>
              <w:pStyle w:val="TAC"/>
              <w:rPr>
                <w:rFonts w:cs="Arial"/>
                <w:b/>
              </w:rPr>
            </w:pPr>
            <w:r w:rsidRPr="001A1576">
              <w:rPr>
                <w:rFonts w:cs="Arial"/>
                <w:b/>
              </w:rPr>
              <w:t>7</w:t>
            </w:r>
          </w:p>
        </w:tc>
      </w:tr>
      <w:tr w:rsidR="008E0B7D" w:rsidRPr="001A1576" w14:paraId="75F80977" w14:textId="77777777" w:rsidTr="008E38F8">
        <w:trPr>
          <w:trHeight w:val="187"/>
          <w:jc w:val="center"/>
        </w:trPr>
        <w:tc>
          <w:tcPr>
            <w:tcW w:w="1099" w:type="dxa"/>
            <w:tcBorders>
              <w:left w:val="single" w:sz="4" w:space="0" w:color="auto"/>
              <w:bottom w:val="single" w:sz="4" w:space="0" w:color="auto"/>
              <w:right w:val="single" w:sz="4" w:space="0" w:color="auto"/>
            </w:tcBorders>
          </w:tcPr>
          <w:p w14:paraId="4B0C7FBB" w14:textId="77777777" w:rsidR="008E0B7D" w:rsidRPr="001A1576" w:rsidRDefault="008E0B7D" w:rsidP="008E38F8">
            <w:pPr>
              <w:pStyle w:val="TAC"/>
            </w:pPr>
            <w:r w:rsidRPr="001A1576">
              <w:t>CA_n41</w:t>
            </w:r>
          </w:p>
        </w:tc>
        <w:tc>
          <w:tcPr>
            <w:tcW w:w="1146" w:type="dxa"/>
            <w:tcBorders>
              <w:left w:val="single" w:sz="4" w:space="0" w:color="auto"/>
              <w:bottom w:val="single" w:sz="4" w:space="0" w:color="auto"/>
              <w:right w:val="single" w:sz="4" w:space="0" w:color="auto"/>
            </w:tcBorders>
          </w:tcPr>
          <w:p w14:paraId="398D0146" w14:textId="77777777" w:rsidR="008E0B7D" w:rsidRPr="001A1576" w:rsidRDefault="008E0B7D" w:rsidP="008E38F8">
            <w:pPr>
              <w:pStyle w:val="TAC"/>
            </w:pPr>
            <w:r w:rsidRPr="001A1576">
              <w:t>CA_NS_01</w:t>
            </w:r>
          </w:p>
        </w:tc>
        <w:tc>
          <w:tcPr>
            <w:tcW w:w="1146" w:type="dxa"/>
            <w:tcBorders>
              <w:left w:val="single" w:sz="4" w:space="0" w:color="auto"/>
              <w:bottom w:val="single" w:sz="4" w:space="0" w:color="auto"/>
              <w:right w:val="single" w:sz="4" w:space="0" w:color="auto"/>
            </w:tcBorders>
          </w:tcPr>
          <w:p w14:paraId="7176BA2F" w14:textId="77777777" w:rsidR="008E0B7D" w:rsidRPr="001A1576" w:rsidRDefault="008E0B7D" w:rsidP="008E38F8">
            <w:pPr>
              <w:pStyle w:val="TAC"/>
            </w:pPr>
            <w:r w:rsidRPr="001A1576">
              <w:t>CA_NS_04</w:t>
            </w:r>
          </w:p>
        </w:tc>
        <w:tc>
          <w:tcPr>
            <w:tcW w:w="1146" w:type="dxa"/>
            <w:tcBorders>
              <w:left w:val="single" w:sz="4" w:space="0" w:color="auto"/>
              <w:bottom w:val="single" w:sz="4" w:space="0" w:color="auto"/>
              <w:right w:val="single" w:sz="4" w:space="0" w:color="auto"/>
            </w:tcBorders>
          </w:tcPr>
          <w:p w14:paraId="72D1A285"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6F54B57C"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1FC348EA"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21D0FE05"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69ADC474"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4A5690A6" w14:textId="77777777" w:rsidR="008E0B7D" w:rsidRPr="001A1576" w:rsidRDefault="008E0B7D" w:rsidP="008E38F8">
            <w:pPr>
              <w:pStyle w:val="TAC"/>
            </w:pPr>
          </w:p>
        </w:tc>
      </w:tr>
      <w:tr w:rsidR="008E0B7D" w:rsidRPr="001A1576" w14:paraId="64D3A7F5" w14:textId="77777777" w:rsidTr="008E38F8">
        <w:trPr>
          <w:trHeight w:val="187"/>
          <w:jc w:val="center"/>
        </w:trPr>
        <w:tc>
          <w:tcPr>
            <w:tcW w:w="1099" w:type="dxa"/>
            <w:tcBorders>
              <w:left w:val="single" w:sz="4" w:space="0" w:color="auto"/>
              <w:bottom w:val="single" w:sz="4" w:space="0" w:color="auto"/>
              <w:right w:val="single" w:sz="4" w:space="0" w:color="auto"/>
            </w:tcBorders>
          </w:tcPr>
          <w:p w14:paraId="47902047" w14:textId="77777777" w:rsidR="008E0B7D" w:rsidRPr="001A1576" w:rsidRDefault="008E0B7D" w:rsidP="008E38F8">
            <w:pPr>
              <w:pStyle w:val="TAC"/>
            </w:pPr>
            <w:r w:rsidRPr="001A1576">
              <w:t>CA_n48</w:t>
            </w:r>
          </w:p>
        </w:tc>
        <w:tc>
          <w:tcPr>
            <w:tcW w:w="1146" w:type="dxa"/>
            <w:tcBorders>
              <w:left w:val="single" w:sz="4" w:space="0" w:color="auto"/>
              <w:bottom w:val="single" w:sz="4" w:space="0" w:color="auto"/>
              <w:right w:val="single" w:sz="4" w:space="0" w:color="auto"/>
            </w:tcBorders>
          </w:tcPr>
          <w:p w14:paraId="7F331BFB" w14:textId="77777777" w:rsidR="008E0B7D" w:rsidRPr="001A1576" w:rsidRDefault="008E0B7D" w:rsidP="008E38F8">
            <w:pPr>
              <w:pStyle w:val="TAC"/>
            </w:pPr>
            <w:r w:rsidRPr="001A1576">
              <w:t>CA_NS_01</w:t>
            </w:r>
          </w:p>
        </w:tc>
        <w:tc>
          <w:tcPr>
            <w:tcW w:w="1146" w:type="dxa"/>
            <w:tcBorders>
              <w:left w:val="single" w:sz="4" w:space="0" w:color="auto"/>
              <w:bottom w:val="single" w:sz="4" w:space="0" w:color="auto"/>
              <w:right w:val="single" w:sz="4" w:space="0" w:color="auto"/>
            </w:tcBorders>
          </w:tcPr>
          <w:p w14:paraId="66C5645E" w14:textId="77777777" w:rsidR="008E0B7D" w:rsidRPr="001A1576" w:rsidRDefault="008E0B7D" w:rsidP="008E38F8">
            <w:pPr>
              <w:pStyle w:val="TAC"/>
            </w:pPr>
            <w:r w:rsidRPr="001A1576">
              <w:t>CA_NS_27</w:t>
            </w:r>
          </w:p>
        </w:tc>
        <w:tc>
          <w:tcPr>
            <w:tcW w:w="1146" w:type="dxa"/>
            <w:tcBorders>
              <w:left w:val="single" w:sz="4" w:space="0" w:color="auto"/>
              <w:bottom w:val="single" w:sz="4" w:space="0" w:color="auto"/>
              <w:right w:val="single" w:sz="4" w:space="0" w:color="auto"/>
            </w:tcBorders>
          </w:tcPr>
          <w:p w14:paraId="3DA8517A"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7D4A7B4D"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2D692BD7"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36C39C1E"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0948E98B"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4D342747" w14:textId="77777777" w:rsidR="008E0B7D" w:rsidRPr="001A1576" w:rsidRDefault="008E0B7D" w:rsidP="008E38F8">
            <w:pPr>
              <w:pStyle w:val="TAC"/>
            </w:pPr>
          </w:p>
        </w:tc>
      </w:tr>
      <w:tr w:rsidR="008E0B7D" w:rsidRPr="001A1576" w14:paraId="3487F199" w14:textId="77777777" w:rsidTr="008E38F8">
        <w:trPr>
          <w:trHeight w:val="187"/>
          <w:jc w:val="center"/>
        </w:trPr>
        <w:tc>
          <w:tcPr>
            <w:tcW w:w="1099" w:type="dxa"/>
            <w:tcBorders>
              <w:left w:val="single" w:sz="4" w:space="0" w:color="auto"/>
              <w:bottom w:val="single" w:sz="4" w:space="0" w:color="auto"/>
              <w:right w:val="single" w:sz="4" w:space="0" w:color="auto"/>
            </w:tcBorders>
          </w:tcPr>
          <w:p w14:paraId="26DF41B0" w14:textId="77777777" w:rsidR="008E0B7D" w:rsidRPr="001A1576" w:rsidRDefault="008E0B7D" w:rsidP="008E38F8">
            <w:pPr>
              <w:pStyle w:val="TAC"/>
            </w:pPr>
            <w:r w:rsidRPr="001A1576">
              <w:t>CA_n7</w:t>
            </w:r>
          </w:p>
        </w:tc>
        <w:tc>
          <w:tcPr>
            <w:tcW w:w="1146" w:type="dxa"/>
            <w:tcBorders>
              <w:left w:val="single" w:sz="4" w:space="0" w:color="auto"/>
              <w:bottom w:val="single" w:sz="4" w:space="0" w:color="auto"/>
              <w:right w:val="single" w:sz="4" w:space="0" w:color="auto"/>
            </w:tcBorders>
          </w:tcPr>
          <w:p w14:paraId="5DE7D50D" w14:textId="77777777" w:rsidR="008E0B7D" w:rsidRPr="001A1576" w:rsidRDefault="008E0B7D" w:rsidP="008E38F8">
            <w:pPr>
              <w:pStyle w:val="TAC"/>
            </w:pPr>
            <w:r w:rsidRPr="001A1576">
              <w:t>CA_NS_01</w:t>
            </w:r>
          </w:p>
        </w:tc>
        <w:tc>
          <w:tcPr>
            <w:tcW w:w="1146" w:type="dxa"/>
            <w:tcBorders>
              <w:left w:val="single" w:sz="4" w:space="0" w:color="auto"/>
              <w:bottom w:val="single" w:sz="4" w:space="0" w:color="auto"/>
              <w:right w:val="single" w:sz="4" w:space="0" w:color="auto"/>
            </w:tcBorders>
          </w:tcPr>
          <w:p w14:paraId="21E544F1" w14:textId="77777777" w:rsidR="008E0B7D" w:rsidRPr="001A1576" w:rsidRDefault="008E0B7D" w:rsidP="008E38F8">
            <w:pPr>
              <w:pStyle w:val="TAC"/>
            </w:pPr>
            <w:r w:rsidRPr="001A1576">
              <w:t>CA_NS_46</w:t>
            </w:r>
          </w:p>
        </w:tc>
        <w:tc>
          <w:tcPr>
            <w:tcW w:w="1146" w:type="dxa"/>
            <w:tcBorders>
              <w:left w:val="single" w:sz="4" w:space="0" w:color="auto"/>
              <w:bottom w:val="single" w:sz="4" w:space="0" w:color="auto"/>
              <w:right w:val="single" w:sz="4" w:space="0" w:color="auto"/>
            </w:tcBorders>
          </w:tcPr>
          <w:p w14:paraId="739296A2"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59A9B0D2"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5DF15EC0"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0FCCCC43"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3EC4D805"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209FFBB4" w14:textId="77777777" w:rsidR="008E0B7D" w:rsidRPr="001A1576" w:rsidRDefault="008E0B7D" w:rsidP="008E38F8">
            <w:pPr>
              <w:pStyle w:val="TAC"/>
            </w:pPr>
          </w:p>
        </w:tc>
      </w:tr>
      <w:tr w:rsidR="008E0B7D" w:rsidRPr="001A1576" w14:paraId="040B06AD" w14:textId="77777777" w:rsidTr="008E38F8">
        <w:trPr>
          <w:trHeight w:val="187"/>
          <w:jc w:val="center"/>
        </w:trPr>
        <w:tc>
          <w:tcPr>
            <w:tcW w:w="1099" w:type="dxa"/>
            <w:tcBorders>
              <w:left w:val="single" w:sz="4" w:space="0" w:color="auto"/>
              <w:bottom w:val="single" w:sz="4" w:space="0" w:color="auto"/>
              <w:right w:val="single" w:sz="4" w:space="0" w:color="auto"/>
            </w:tcBorders>
          </w:tcPr>
          <w:p w14:paraId="5E4C3FD0" w14:textId="77777777" w:rsidR="008E0B7D" w:rsidRPr="001A1576" w:rsidRDefault="008E0B7D" w:rsidP="008E38F8">
            <w:pPr>
              <w:pStyle w:val="TAC"/>
            </w:pPr>
            <w:r w:rsidRPr="001A1576">
              <w:t>CA_n77</w:t>
            </w:r>
          </w:p>
        </w:tc>
        <w:tc>
          <w:tcPr>
            <w:tcW w:w="1146" w:type="dxa"/>
            <w:tcBorders>
              <w:left w:val="single" w:sz="4" w:space="0" w:color="auto"/>
              <w:bottom w:val="single" w:sz="4" w:space="0" w:color="auto"/>
              <w:right w:val="single" w:sz="4" w:space="0" w:color="auto"/>
            </w:tcBorders>
          </w:tcPr>
          <w:p w14:paraId="2E390879" w14:textId="77777777" w:rsidR="008E0B7D" w:rsidRPr="001A1576" w:rsidRDefault="008E0B7D" w:rsidP="008E38F8">
            <w:pPr>
              <w:pStyle w:val="TAC"/>
            </w:pPr>
            <w:r w:rsidRPr="001A1576">
              <w:t>CA_NS_01</w:t>
            </w:r>
          </w:p>
        </w:tc>
        <w:tc>
          <w:tcPr>
            <w:tcW w:w="1146" w:type="dxa"/>
            <w:tcBorders>
              <w:left w:val="single" w:sz="4" w:space="0" w:color="auto"/>
              <w:bottom w:val="single" w:sz="4" w:space="0" w:color="auto"/>
              <w:right w:val="single" w:sz="4" w:space="0" w:color="auto"/>
            </w:tcBorders>
          </w:tcPr>
          <w:p w14:paraId="5D06D1BD" w14:textId="77777777" w:rsidR="008E0B7D" w:rsidRPr="001A1576" w:rsidRDefault="008E0B7D" w:rsidP="008E38F8">
            <w:pPr>
              <w:pStyle w:val="TAC"/>
            </w:pPr>
            <w:r w:rsidRPr="001A1576">
              <w:t>CA_NS_55</w:t>
            </w:r>
          </w:p>
        </w:tc>
        <w:tc>
          <w:tcPr>
            <w:tcW w:w="1146" w:type="dxa"/>
            <w:tcBorders>
              <w:left w:val="single" w:sz="4" w:space="0" w:color="auto"/>
              <w:bottom w:val="single" w:sz="4" w:space="0" w:color="auto"/>
              <w:right w:val="single" w:sz="4" w:space="0" w:color="auto"/>
            </w:tcBorders>
          </w:tcPr>
          <w:p w14:paraId="69A919F2"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17555466"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3F938DB8"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1AB09C52"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0469AC6A" w14:textId="77777777" w:rsidR="008E0B7D" w:rsidRPr="001A1576" w:rsidRDefault="008E0B7D" w:rsidP="008E38F8">
            <w:pPr>
              <w:pStyle w:val="TAC"/>
            </w:pPr>
          </w:p>
        </w:tc>
        <w:tc>
          <w:tcPr>
            <w:tcW w:w="1146" w:type="dxa"/>
            <w:tcBorders>
              <w:left w:val="single" w:sz="4" w:space="0" w:color="auto"/>
              <w:bottom w:val="single" w:sz="4" w:space="0" w:color="auto"/>
              <w:right w:val="single" w:sz="4" w:space="0" w:color="auto"/>
            </w:tcBorders>
          </w:tcPr>
          <w:p w14:paraId="650821F1" w14:textId="77777777" w:rsidR="008E0B7D" w:rsidRPr="001A1576" w:rsidRDefault="008E0B7D" w:rsidP="008E38F8">
            <w:pPr>
              <w:pStyle w:val="TAC"/>
            </w:pPr>
          </w:p>
        </w:tc>
      </w:tr>
      <w:tr w:rsidR="008E0B7D" w:rsidRPr="001A1576" w14:paraId="7E9530B5" w14:textId="77777777" w:rsidTr="008E38F8">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60BD272" w14:textId="77777777" w:rsidR="008E0B7D" w:rsidRPr="001A1576" w:rsidRDefault="008E0B7D" w:rsidP="008E38F8">
            <w:pPr>
              <w:pStyle w:val="TAN"/>
            </w:pPr>
            <w:r w:rsidRPr="001A1576">
              <w:t>NOTE:</w:t>
            </w:r>
            <w:r w:rsidRPr="001A1576">
              <w:tab/>
            </w:r>
            <w:proofErr w:type="spellStart"/>
            <w:r w:rsidRPr="001A1576">
              <w:rPr>
                <w:i/>
              </w:rPr>
              <w:t>additionalSpectrumEmission</w:t>
            </w:r>
            <w:proofErr w:type="spellEnd"/>
            <w:r w:rsidRPr="001A1576">
              <w:t xml:space="preserve"> corresponds to an information element of the same name defined in clause 6.3.2 of TS 38.331 [7].</w:t>
            </w:r>
          </w:p>
        </w:tc>
      </w:tr>
    </w:tbl>
    <w:p w14:paraId="3C7A9307" w14:textId="77777777" w:rsidR="008E0B7D" w:rsidRPr="001A1576" w:rsidRDefault="008E0B7D" w:rsidP="008E0B7D"/>
    <w:p w14:paraId="45675660" w14:textId="77777777" w:rsidR="008E0B7D" w:rsidRPr="001A1576" w:rsidRDefault="008E0B7D" w:rsidP="008E0B7D">
      <w:pPr>
        <w:pStyle w:val="6"/>
      </w:pPr>
      <w:bookmarkStart w:id="73" w:name="_Toc61367358"/>
      <w:bookmarkStart w:id="74" w:name="_Toc61372741"/>
      <w:bookmarkStart w:id="75" w:name="_Toc68230682"/>
      <w:bookmarkStart w:id="76" w:name="_Toc69084095"/>
      <w:bookmarkStart w:id="77" w:name="_Toc75467104"/>
      <w:bookmarkStart w:id="78" w:name="_Toc76509126"/>
      <w:bookmarkStart w:id="79" w:name="_Toc76718116"/>
      <w:bookmarkStart w:id="80" w:name="_Toc83580426"/>
      <w:bookmarkStart w:id="81" w:name="_Toc84404935"/>
      <w:bookmarkStart w:id="82" w:name="_Toc84413544"/>
      <w:r w:rsidRPr="001A1576">
        <w:t>6.2A.3.0.1.1</w:t>
      </w:r>
      <w:r w:rsidRPr="001A1576">
        <w:tab/>
        <w:t>A-MPR for CA_NS_04</w:t>
      </w:r>
      <w:bookmarkEnd w:id="73"/>
      <w:bookmarkEnd w:id="74"/>
      <w:bookmarkEnd w:id="75"/>
      <w:bookmarkEnd w:id="76"/>
      <w:bookmarkEnd w:id="77"/>
      <w:bookmarkEnd w:id="78"/>
      <w:bookmarkEnd w:id="79"/>
      <w:bookmarkEnd w:id="80"/>
      <w:bookmarkEnd w:id="81"/>
      <w:bookmarkEnd w:id="82"/>
    </w:p>
    <w:p w14:paraId="28696AC2" w14:textId="77777777" w:rsidR="008E0B7D" w:rsidRPr="001A1576" w:rsidRDefault="008E0B7D" w:rsidP="008E0B7D">
      <w:pPr>
        <w:pStyle w:val="H6"/>
      </w:pPr>
      <w:r w:rsidRPr="001A1576">
        <w:t>6.2A.3.0.1.1.1</w:t>
      </w:r>
      <w:r w:rsidRPr="001A1576">
        <w:tab/>
        <w:t>Contiguous allocations</w:t>
      </w:r>
    </w:p>
    <w:p w14:paraId="6F314BB2" w14:textId="77777777" w:rsidR="008E0B7D" w:rsidRPr="001A1576" w:rsidRDefault="008E0B7D" w:rsidP="008E0B7D">
      <w:r w:rsidRPr="001A1576">
        <w:t xml:space="preserve">For all waveform type, modulations and </w:t>
      </w:r>
      <w:proofErr w:type="spellStart"/>
      <w:r w:rsidRPr="001A1576">
        <w:t>scs</w:t>
      </w:r>
      <w:proofErr w:type="spellEnd"/>
      <w:r w:rsidRPr="001A1576">
        <w:t xml:space="preserve"> when </w:t>
      </w:r>
      <w:proofErr w:type="spellStart"/>
      <w:r w:rsidRPr="001A1576">
        <w:t>F</w:t>
      </w:r>
      <w:r w:rsidRPr="001A1576">
        <w:rPr>
          <w:vertAlign w:val="subscript"/>
        </w:rPr>
        <w:t>edge</w:t>
      </w:r>
      <w:proofErr w:type="spellEnd"/>
      <w:r w:rsidRPr="001A1576">
        <w:rPr>
          <w:vertAlign w:val="subscript"/>
        </w:rPr>
        <w:t>, low</w:t>
      </w:r>
      <w:r w:rsidRPr="001A1576">
        <w:t xml:space="preserve"> - </w:t>
      </w:r>
      <w:proofErr w:type="spellStart"/>
      <w:r w:rsidRPr="001A1576">
        <w:t>BW</w:t>
      </w:r>
      <w:r w:rsidRPr="001A1576">
        <w:rPr>
          <w:vertAlign w:val="subscript"/>
        </w:rPr>
        <w:t>Channel_CA</w:t>
      </w:r>
      <w:proofErr w:type="spellEnd"/>
      <w:r w:rsidRPr="001A1576">
        <w:t xml:space="preserve"> ≥ 2490.5 MHz, A-MPR = MPR</w:t>
      </w:r>
    </w:p>
    <w:p w14:paraId="5131E6D8" w14:textId="77777777" w:rsidR="008E0B7D" w:rsidRPr="001A1576" w:rsidRDefault="008E0B7D" w:rsidP="008E0B7D">
      <w:r w:rsidRPr="001A1576">
        <w:t xml:space="preserve">For all modulations and SCS when </w:t>
      </w:r>
      <w:proofErr w:type="spellStart"/>
      <w:r w:rsidRPr="001A1576">
        <w:t>F</w:t>
      </w:r>
      <w:r w:rsidRPr="001A1576">
        <w:rPr>
          <w:vertAlign w:val="subscript"/>
        </w:rPr>
        <w:t>edge</w:t>
      </w:r>
      <w:proofErr w:type="spellEnd"/>
      <w:r w:rsidRPr="001A1576">
        <w:rPr>
          <w:vertAlign w:val="subscript"/>
        </w:rPr>
        <w:t>, low</w:t>
      </w:r>
      <w:r w:rsidRPr="001A1576">
        <w:t xml:space="preserve"> - </w:t>
      </w:r>
      <w:proofErr w:type="spellStart"/>
      <w:r w:rsidRPr="001A1576">
        <w:t>BW</w:t>
      </w:r>
      <w:r w:rsidRPr="001A1576">
        <w:rPr>
          <w:vertAlign w:val="subscript"/>
        </w:rPr>
        <w:t>Channel_CA</w:t>
      </w:r>
      <w:proofErr w:type="spellEnd"/>
      <w:r w:rsidRPr="001A1576">
        <w:t xml:space="preserve"> &lt;  2490.5 MHz </w:t>
      </w:r>
    </w:p>
    <w:p w14:paraId="0271DDFD" w14:textId="77777777" w:rsidR="008E0B7D" w:rsidRPr="001A1576" w:rsidRDefault="008E0B7D" w:rsidP="008E0B7D">
      <w:pPr>
        <w:pStyle w:val="B10"/>
      </w:pPr>
      <w:r w:rsidRPr="001A1576">
        <w:t>if the RB allocation is an inner allocation as defined in clause 6.2A.2.0.4, then A-MPR = MPR</w:t>
      </w:r>
    </w:p>
    <w:p w14:paraId="655DED81" w14:textId="77777777" w:rsidR="008E0B7D" w:rsidRPr="001A1576" w:rsidRDefault="008E0B7D" w:rsidP="008E0B7D">
      <w:pPr>
        <w:pStyle w:val="B20"/>
      </w:pPr>
      <w:r w:rsidRPr="001A1576">
        <w:t xml:space="preserve">Except for </w:t>
      </w:r>
      <w:proofErr w:type="spellStart"/>
      <w:r w:rsidRPr="001A1576">
        <w:t>RBstart</w:t>
      </w:r>
      <w:proofErr w:type="spellEnd"/>
      <w:r w:rsidRPr="001A1576">
        <w:t xml:space="preserve"> ≤ 0.33*</w:t>
      </w:r>
      <w:proofErr w:type="spellStart"/>
      <w:r w:rsidRPr="001A1576">
        <w:t>BWchannel_CA</w:t>
      </w:r>
      <w:proofErr w:type="spellEnd"/>
      <w:r w:rsidRPr="001A1576">
        <w:t xml:space="preserve">/0.18MHz, AMPR= max (MPR, </w:t>
      </w:r>
      <w:proofErr w:type="spellStart"/>
      <w:r w:rsidRPr="001A1576">
        <w:t>AMPRcc</w:t>
      </w:r>
      <w:proofErr w:type="spellEnd"/>
      <w:r w:rsidRPr="001A1576">
        <w:t>).</w:t>
      </w:r>
    </w:p>
    <w:p w14:paraId="5F6D495A" w14:textId="77777777" w:rsidR="008E0B7D" w:rsidRPr="001A1576" w:rsidRDefault="008E0B7D" w:rsidP="008E0B7D">
      <w:pPr>
        <w:pStyle w:val="B10"/>
      </w:pPr>
      <w:r w:rsidRPr="001A1576">
        <w:t xml:space="preserve">if the RB allocation is an outer allocation as defined in clause 6.2A.2.0.4, </w:t>
      </w:r>
    </w:p>
    <w:p w14:paraId="7EA3EA37" w14:textId="77777777" w:rsidR="008E0B7D" w:rsidRPr="001A1576" w:rsidRDefault="008E0B7D" w:rsidP="008E0B7D">
      <w:pPr>
        <w:pStyle w:val="B20"/>
      </w:pPr>
      <w:r w:rsidRPr="001A1576">
        <w:t>then A-MPR = MPR+1.5dB for BW Class B A-MPR = MPR for BW class C.</w:t>
      </w:r>
    </w:p>
    <w:p w14:paraId="715D4F17" w14:textId="77777777" w:rsidR="008E0B7D" w:rsidRPr="001A1576" w:rsidRDefault="008E0B7D" w:rsidP="008E0B7D">
      <w:pPr>
        <w:pStyle w:val="B10"/>
      </w:pPr>
      <w:r w:rsidRPr="001A1576">
        <w:t>Where</w:t>
      </w:r>
    </w:p>
    <w:p w14:paraId="23B0232A" w14:textId="77777777" w:rsidR="008E0B7D" w:rsidRPr="001A1576" w:rsidRDefault="008E0B7D" w:rsidP="008E0B7D">
      <w:pPr>
        <w:pStyle w:val="B10"/>
      </w:pPr>
      <w:r w:rsidRPr="001A1576">
        <w:t>-</w:t>
      </w:r>
      <w:r w:rsidRPr="001A1576">
        <w:tab/>
        <w:t>MPR is the MPR as defined in Table 6.2A.2.0.4-1, Table 6.2A.2.0.4-1a and Table 6.2A.2.0.4-1b for PC3 and PC2 respectively and the respective CA bandwidth class</w:t>
      </w:r>
    </w:p>
    <w:p w14:paraId="3741B4D6" w14:textId="77777777" w:rsidR="008E0B7D" w:rsidRPr="001A1576" w:rsidRDefault="008E0B7D" w:rsidP="008E0B7D">
      <w:pPr>
        <w:pStyle w:val="B10"/>
      </w:pPr>
      <w:r w:rsidRPr="001A1576">
        <w:t>-</w:t>
      </w:r>
      <w:r w:rsidRPr="001A1576">
        <w:tab/>
      </w:r>
      <w:proofErr w:type="spellStart"/>
      <w:r w:rsidRPr="001A1576">
        <w:t>AMPRcc</w:t>
      </w:r>
      <w:proofErr w:type="spellEnd"/>
      <w:r w:rsidRPr="001A1576">
        <w:t xml:space="preserve"> is defined as the PC3_A2 or PC2_A4 AMPR in table 6.2.3.3.2-2 for PC3 and PC2 respectively.</w:t>
      </w:r>
    </w:p>
    <w:p w14:paraId="6EC34085" w14:textId="77777777" w:rsidR="008E0B7D" w:rsidRPr="001A1576" w:rsidRDefault="008E0B7D" w:rsidP="008E0B7D">
      <w:pPr>
        <w:pStyle w:val="7"/>
      </w:pPr>
      <w:r w:rsidRPr="001A1576">
        <w:t>6.2A.3.0.1.1.2</w:t>
      </w:r>
      <w:r w:rsidRPr="001A1576">
        <w:tab/>
        <w:t>Non-contiguous allocations</w:t>
      </w:r>
    </w:p>
    <w:p w14:paraId="538F12CB" w14:textId="77777777" w:rsidR="008E0B7D" w:rsidRPr="001A1576" w:rsidRDefault="008E0B7D" w:rsidP="008E0B7D">
      <w:r w:rsidRPr="001A1576">
        <w:t>For intra-band contiguous CA_n41B and CA_n41C and it receives IE CA_ NS_04, the UE determines the allowed Additional Maximum Power Reduction (AMPR) for the maximum output power as specified in this clause. The AMPR is specified by AMPR</w:t>
      </w:r>
      <w:r w:rsidRPr="001A1576">
        <w:rPr>
          <w:vertAlign w:val="subscript"/>
        </w:rPr>
        <w:t>IM3</w:t>
      </w:r>
      <w:r w:rsidRPr="001A1576">
        <w:t xml:space="preserve"> to meet -25dBm/MHz when IM3 falls in -25dBm/MHz region of Table 6.5A.2.3.0.1.1-1 or Table 6.5A.3.3.0.1.1-1. And uses MPR for all other cases.</w:t>
      </w:r>
    </w:p>
    <w:p w14:paraId="32D0E5EA" w14:textId="77777777" w:rsidR="008E0B7D" w:rsidRPr="001A1576" w:rsidRDefault="008E0B7D" w:rsidP="008E0B7D">
      <w:r w:rsidRPr="001A1576">
        <w:t>The UE determines the AMPR type as follows:</w:t>
      </w:r>
    </w:p>
    <w:p w14:paraId="131118A1" w14:textId="77777777" w:rsidR="008E0B7D" w:rsidRPr="001A1576" w:rsidRDefault="008E0B7D" w:rsidP="008E0B7D">
      <w:r w:rsidRPr="001A1576">
        <w:t xml:space="preserve">For all waveform types, modulations and SCS when </w:t>
      </w:r>
      <w:proofErr w:type="spellStart"/>
      <w:r w:rsidRPr="001A1576">
        <w:t>F</w:t>
      </w:r>
      <w:r w:rsidRPr="001A1576">
        <w:rPr>
          <w:vertAlign w:val="subscript"/>
        </w:rPr>
        <w:t>edge</w:t>
      </w:r>
      <w:proofErr w:type="spellEnd"/>
      <w:r w:rsidRPr="001A1576">
        <w:rPr>
          <w:vertAlign w:val="subscript"/>
        </w:rPr>
        <w:t>, low</w:t>
      </w:r>
      <w:r w:rsidRPr="001A1576">
        <w:t xml:space="preserve"> - </w:t>
      </w:r>
      <w:proofErr w:type="spellStart"/>
      <w:r w:rsidRPr="001A1576">
        <w:t>BW</w:t>
      </w:r>
      <w:r w:rsidRPr="001A1576">
        <w:rPr>
          <w:vertAlign w:val="subscript"/>
        </w:rPr>
        <w:t>Channel_CA</w:t>
      </w:r>
      <w:proofErr w:type="spellEnd"/>
      <w:r w:rsidRPr="001A1576">
        <w:t xml:space="preserve"> ≥ 2490.5 MHz,</w:t>
      </w:r>
    </w:p>
    <w:p w14:paraId="11EA8B11" w14:textId="77777777" w:rsidR="008E0B7D" w:rsidRPr="001A1576" w:rsidRDefault="008E0B7D" w:rsidP="008E0B7D">
      <w:pPr>
        <w:pStyle w:val="B10"/>
      </w:pPr>
      <w:r w:rsidRPr="001A1576">
        <w:t>if allocation is an inner or outer 1 allocation as defined in Table 6.2A.2.0.4-2 then A-MPR = MPR</w:t>
      </w:r>
    </w:p>
    <w:p w14:paraId="6DE5D5F4" w14:textId="12AC635D" w:rsidR="008E0B7D" w:rsidRPr="001A1576" w:rsidRDefault="008E0B7D" w:rsidP="008E0B7D">
      <w:pPr>
        <w:pStyle w:val="B10"/>
      </w:pPr>
      <w:r w:rsidRPr="001A1576">
        <w:t>if allocation is an outer 2 allocation as defined in Table 6.2A.2.0.4-2 then A-MPR = MPR</w:t>
      </w:r>
      <w:ins w:id="83" w:author="Huawei-Chunying Gu" w:date="2024-01-30T22:26:00Z">
        <w:r w:rsidR="008E38F8">
          <w:t>+</w:t>
        </w:r>
      </w:ins>
      <w:del w:id="84" w:author="Huawei-Chunying Gu" w:date="2024-01-30T22:26:00Z">
        <w:r w:rsidRPr="001A1576" w:rsidDel="008E38F8">
          <w:delText>-</w:delText>
        </w:r>
      </w:del>
      <w:r w:rsidRPr="001A1576">
        <w:t>1dB</w:t>
      </w:r>
    </w:p>
    <w:p w14:paraId="254DD61F" w14:textId="77777777" w:rsidR="008E0B7D" w:rsidRPr="001A1576" w:rsidRDefault="008E0B7D" w:rsidP="008E0B7D">
      <w:r w:rsidRPr="001A1576">
        <w:t xml:space="preserve">For all waveform types, modulations and SCS when </w:t>
      </w:r>
      <w:proofErr w:type="spellStart"/>
      <w:r w:rsidRPr="001A1576">
        <w:t>F</w:t>
      </w:r>
      <w:r w:rsidRPr="001A1576">
        <w:rPr>
          <w:vertAlign w:val="subscript"/>
        </w:rPr>
        <w:t>edge</w:t>
      </w:r>
      <w:proofErr w:type="spellEnd"/>
      <w:r w:rsidRPr="001A1576">
        <w:rPr>
          <w:vertAlign w:val="subscript"/>
        </w:rPr>
        <w:t>, low</w:t>
      </w:r>
      <w:r w:rsidRPr="001A1576">
        <w:t xml:space="preserve"> - </w:t>
      </w:r>
      <w:proofErr w:type="spellStart"/>
      <w:r w:rsidRPr="001A1576">
        <w:t>BW</w:t>
      </w:r>
      <w:r w:rsidRPr="001A1576">
        <w:rPr>
          <w:vertAlign w:val="subscript"/>
        </w:rPr>
        <w:t>Channel_CA</w:t>
      </w:r>
      <w:proofErr w:type="spellEnd"/>
      <w:r w:rsidRPr="001A1576">
        <w:t xml:space="preserve"> &lt;  2490.5 MHz </w:t>
      </w:r>
    </w:p>
    <w:p w14:paraId="361C2D11" w14:textId="77777777" w:rsidR="008E0B7D" w:rsidRPr="001A1576" w:rsidRDefault="008E0B7D" w:rsidP="008E0B7D">
      <w:pPr>
        <w:pStyle w:val="B10"/>
      </w:pPr>
      <w:r w:rsidRPr="001A1576">
        <w:t>If AND( MIN(F</w:t>
      </w:r>
      <w:r w:rsidRPr="001A1576">
        <w:rPr>
          <w:vertAlign w:val="subscript"/>
        </w:rPr>
        <w:t>IM3,low_block,high</w:t>
      </w:r>
      <w:r w:rsidRPr="001A1576">
        <w:t>, SEM</w:t>
      </w:r>
      <w:r w:rsidRPr="001A1576">
        <w:rPr>
          <w:vertAlign w:val="subscript"/>
        </w:rPr>
        <w:t>-13,low</w:t>
      </w:r>
      <w:r w:rsidRPr="001A1576">
        <w:t xml:space="preserve">) &lt; </w:t>
      </w:r>
      <w:proofErr w:type="spellStart"/>
      <w:r w:rsidRPr="001A1576">
        <w:t>F</w:t>
      </w:r>
      <w:r w:rsidRPr="001A1576">
        <w:rPr>
          <w:vertAlign w:val="subscript"/>
        </w:rPr>
        <w:t>filter,low</w:t>
      </w:r>
      <w:proofErr w:type="spellEnd"/>
      <w:r w:rsidRPr="001A1576">
        <w:rPr>
          <w:vertAlign w:val="subscript"/>
        </w:rPr>
        <w:t xml:space="preserve"> ,  </w:t>
      </w:r>
      <w:r w:rsidRPr="001A1576">
        <w:t xml:space="preserve">MAX( </w:t>
      </w:r>
      <w:bookmarkStart w:id="85" w:name="OLE_LINK39"/>
      <w:r w:rsidRPr="001A1576">
        <w:t>SEM</w:t>
      </w:r>
      <w:r w:rsidRPr="001A1576">
        <w:rPr>
          <w:vertAlign w:val="subscript"/>
        </w:rPr>
        <w:t>-13,high</w:t>
      </w:r>
      <w:bookmarkEnd w:id="85"/>
      <w:r w:rsidRPr="001A1576">
        <w:t>, F</w:t>
      </w:r>
      <w:r w:rsidRPr="001A1576">
        <w:rPr>
          <w:vertAlign w:val="subscript"/>
        </w:rPr>
        <w:t>IM3,high_block,low</w:t>
      </w:r>
      <w:r w:rsidRPr="001A1576">
        <w:t xml:space="preserve"> ) &gt; </w:t>
      </w:r>
      <w:proofErr w:type="spellStart"/>
      <w:r w:rsidRPr="001A1576">
        <w:t>F</w:t>
      </w:r>
      <w:r w:rsidRPr="001A1576">
        <w:rPr>
          <w:vertAlign w:val="subscript"/>
        </w:rPr>
        <w:t>filter,high</w:t>
      </w:r>
      <w:proofErr w:type="spellEnd"/>
      <w:r w:rsidRPr="001A1576">
        <w:rPr>
          <w:vertAlign w:val="subscript"/>
        </w:rPr>
        <w:t xml:space="preserve"> </w:t>
      </w:r>
      <w:r w:rsidRPr="001A1576">
        <w:t>)</w:t>
      </w:r>
    </w:p>
    <w:p w14:paraId="71F9BBCA" w14:textId="77777777" w:rsidR="008E0B7D" w:rsidRPr="001A1576" w:rsidRDefault="008E0B7D" w:rsidP="008E0B7D">
      <w:pPr>
        <w:pStyle w:val="B20"/>
      </w:pPr>
      <w:r w:rsidRPr="001A1576">
        <w:rPr>
          <w:rFonts w:eastAsia="Yu Mincho"/>
        </w:rPr>
        <w:tab/>
      </w:r>
      <w:r w:rsidRPr="001A1576">
        <w:t>if RB allocation is an inner or outer 1 allocation as defined in Table 6.2A.2.0.4-2 then A-MPR = MPR</w:t>
      </w:r>
    </w:p>
    <w:p w14:paraId="14A633B0" w14:textId="7A6C941D" w:rsidR="008E0B7D" w:rsidRPr="001A1576" w:rsidRDefault="008E0B7D" w:rsidP="008E0B7D">
      <w:pPr>
        <w:pStyle w:val="B20"/>
      </w:pPr>
      <w:r w:rsidRPr="001A1576">
        <w:tab/>
        <w:t>if RB allocation is an outer 2 allocation as defined in Table6.2A.2.0.4-2 then A-MPR = MPR</w:t>
      </w:r>
      <w:ins w:id="86" w:author="Huawei-Chunying Gu" w:date="2024-01-30T22:26:00Z">
        <w:r w:rsidR="008E38F8">
          <w:t>+</w:t>
        </w:r>
      </w:ins>
      <w:del w:id="87" w:author="Huawei-Chunying Gu" w:date="2024-01-30T22:26:00Z">
        <w:r w:rsidRPr="001A1576" w:rsidDel="008E38F8">
          <w:delText>-</w:delText>
        </w:r>
      </w:del>
      <w:r w:rsidRPr="001A1576">
        <w:t>1dB</w:t>
      </w:r>
    </w:p>
    <w:p w14:paraId="4719B1CA" w14:textId="77777777" w:rsidR="008E0B7D" w:rsidRPr="001A1576" w:rsidRDefault="008E0B7D" w:rsidP="008E0B7D">
      <w:pPr>
        <w:pStyle w:val="B20"/>
      </w:pPr>
      <w:r w:rsidRPr="001A1576">
        <w:t>Else</w:t>
      </w:r>
    </w:p>
    <w:p w14:paraId="3FC67DD5" w14:textId="77777777" w:rsidR="008E0B7D" w:rsidRPr="001A1576" w:rsidRDefault="008E0B7D" w:rsidP="008E0B7D">
      <w:pPr>
        <w:pStyle w:val="B20"/>
      </w:pPr>
      <w:r w:rsidRPr="001A1576">
        <w:tab/>
        <w:t>A-MPR = A-MPR</w:t>
      </w:r>
      <w:r w:rsidRPr="001A1576">
        <w:rPr>
          <w:vertAlign w:val="subscript"/>
        </w:rPr>
        <w:t>IM3</w:t>
      </w:r>
      <w:r w:rsidRPr="001A1576">
        <w:t xml:space="preserve"> defined in Clause 6.2A.3.0.1.1.3.</w:t>
      </w:r>
    </w:p>
    <w:p w14:paraId="3CD619FD" w14:textId="77777777" w:rsidR="008E0B7D" w:rsidRPr="001A1576" w:rsidRDefault="008E0B7D" w:rsidP="008E0B7D">
      <w:pPr>
        <w:rPr>
          <w:rFonts w:eastAsia="Yu Mincho"/>
        </w:rPr>
      </w:pPr>
      <w:r w:rsidRPr="001A1576">
        <w:rPr>
          <w:rFonts w:eastAsia="Yu Mincho"/>
        </w:rPr>
        <w:t>where</w:t>
      </w:r>
    </w:p>
    <w:p w14:paraId="7CAFCEEE" w14:textId="77777777" w:rsidR="008E0B7D" w:rsidRPr="001A1576" w:rsidRDefault="008E0B7D" w:rsidP="008E0B7D">
      <w:pPr>
        <w:pStyle w:val="B10"/>
      </w:pPr>
      <w:r w:rsidRPr="001A1576">
        <w:rPr>
          <w:lang w:bidi="bn-IN"/>
        </w:rPr>
        <w:t>-</w:t>
      </w:r>
      <w:r w:rsidRPr="001A1576">
        <w:rPr>
          <w:lang w:bidi="bn-IN"/>
        </w:rPr>
        <w:tab/>
      </w:r>
      <w:r w:rsidRPr="001A1576">
        <w:t>MPR is the MPR as defined in Table 6.2A.2.0.4-2, Table 6.2A.2.0.4-3 and Table 6.2A.2.0.4-4 for PC3 and PC2 respectively and the respective CA bandwidth class</w:t>
      </w:r>
    </w:p>
    <w:p w14:paraId="7FA2805C" w14:textId="77777777" w:rsidR="008E0B7D" w:rsidRPr="001A1576" w:rsidRDefault="008E0B7D" w:rsidP="008E0B7D">
      <w:pPr>
        <w:pStyle w:val="B10"/>
      </w:pPr>
      <w:r w:rsidRPr="001A1576">
        <w:t>-</w:t>
      </w:r>
      <w:r w:rsidRPr="001A1576">
        <w:tab/>
        <w:t>F</w:t>
      </w:r>
      <w:r w:rsidRPr="001A1576">
        <w:rPr>
          <w:vertAlign w:val="subscript"/>
        </w:rPr>
        <w:t xml:space="preserve">IM3,low_block,high </w:t>
      </w:r>
      <w:r w:rsidRPr="001A1576">
        <w:t>=</w:t>
      </w:r>
      <w:r w:rsidRPr="001A1576">
        <w:rPr>
          <w:vertAlign w:val="subscript"/>
        </w:rPr>
        <w:t xml:space="preserve"> </w:t>
      </w:r>
      <w:r w:rsidRPr="001A1576">
        <w:t xml:space="preserve">(2 * </w:t>
      </w:r>
      <w:proofErr w:type="spellStart"/>
      <w:r w:rsidRPr="001A1576">
        <w:t>F</w:t>
      </w:r>
      <w:r w:rsidRPr="001A1576">
        <w:rPr>
          <w:vertAlign w:val="subscript"/>
        </w:rPr>
        <w:t>low_alloc,high_edge</w:t>
      </w:r>
      <w:proofErr w:type="spellEnd"/>
      <w:r w:rsidRPr="001A1576">
        <w:t xml:space="preserve"> ) – </w:t>
      </w:r>
      <w:proofErr w:type="spellStart"/>
      <w:r w:rsidRPr="001A1576">
        <w:t>F</w:t>
      </w:r>
      <w:r w:rsidRPr="001A1576">
        <w:rPr>
          <w:vertAlign w:val="subscript"/>
        </w:rPr>
        <w:t>high_alloc,low_edge</w:t>
      </w:r>
      <w:proofErr w:type="spellEnd"/>
    </w:p>
    <w:p w14:paraId="18234C06" w14:textId="77777777" w:rsidR="008E0B7D" w:rsidRPr="001A1576" w:rsidRDefault="008E0B7D" w:rsidP="008E0B7D">
      <w:pPr>
        <w:pStyle w:val="B10"/>
      </w:pPr>
      <w:r w:rsidRPr="001A1576">
        <w:rPr>
          <w:lang w:bidi="bn-IN"/>
        </w:rPr>
        <w:t>-</w:t>
      </w:r>
      <w:r w:rsidRPr="001A1576">
        <w:rPr>
          <w:lang w:bidi="bn-IN"/>
        </w:rPr>
        <w:tab/>
      </w:r>
      <w:r w:rsidRPr="001A1576">
        <w:t>F</w:t>
      </w:r>
      <w:r w:rsidRPr="001A1576">
        <w:rPr>
          <w:vertAlign w:val="subscript"/>
        </w:rPr>
        <w:t>IM3,high_block,low</w:t>
      </w:r>
      <w:r w:rsidRPr="001A1576">
        <w:t xml:space="preserve"> = (2 * </w:t>
      </w:r>
      <w:proofErr w:type="spellStart"/>
      <w:r w:rsidRPr="001A1576">
        <w:t>F</w:t>
      </w:r>
      <w:r w:rsidRPr="001A1576">
        <w:rPr>
          <w:vertAlign w:val="subscript"/>
        </w:rPr>
        <w:t>high_alloc,low_edge</w:t>
      </w:r>
      <w:proofErr w:type="spellEnd"/>
      <w:r w:rsidRPr="001A1576">
        <w:t xml:space="preserve">) – </w:t>
      </w:r>
      <w:proofErr w:type="spellStart"/>
      <w:r w:rsidRPr="001A1576">
        <w:t>F</w:t>
      </w:r>
      <w:r w:rsidRPr="001A1576">
        <w:rPr>
          <w:vertAlign w:val="subscript"/>
        </w:rPr>
        <w:t>low_alloc,high_edge</w:t>
      </w:r>
      <w:proofErr w:type="spellEnd"/>
    </w:p>
    <w:p w14:paraId="1D284CBC" w14:textId="77777777" w:rsidR="008E0B7D" w:rsidRPr="001A1576" w:rsidRDefault="008E0B7D" w:rsidP="008E0B7D">
      <w:pPr>
        <w:pStyle w:val="B10"/>
      </w:pPr>
      <w:r w:rsidRPr="001A1576">
        <w:rPr>
          <w:lang w:bidi="bn-IN"/>
        </w:rPr>
        <w:t>-</w:t>
      </w:r>
      <w:r w:rsidRPr="001A1576">
        <w:rPr>
          <w:lang w:bidi="bn-IN"/>
        </w:rPr>
        <w:tab/>
      </w:r>
      <w:proofErr w:type="spellStart"/>
      <w:r w:rsidRPr="001A1576">
        <w:t>F</w:t>
      </w:r>
      <w:r w:rsidRPr="001A1576">
        <w:rPr>
          <w:vertAlign w:val="subscript"/>
        </w:rPr>
        <w:t>low_alloc,low_edge</w:t>
      </w:r>
      <w:proofErr w:type="spellEnd"/>
      <w:r w:rsidRPr="001A1576">
        <w:rPr>
          <w:vertAlign w:val="subscript"/>
        </w:rPr>
        <w:t xml:space="preserve"> </w:t>
      </w:r>
      <w:r w:rsidRPr="001A1576">
        <w:t>is the lowermost frequency of lower transmission bandwidth allocation.</w:t>
      </w:r>
    </w:p>
    <w:p w14:paraId="2E1497DF" w14:textId="77777777" w:rsidR="008E0B7D" w:rsidRPr="001A1576" w:rsidRDefault="008E0B7D" w:rsidP="008E0B7D">
      <w:pPr>
        <w:pStyle w:val="B10"/>
      </w:pPr>
      <w:r w:rsidRPr="001A1576">
        <w:rPr>
          <w:lang w:bidi="bn-IN"/>
        </w:rPr>
        <w:t>-</w:t>
      </w:r>
      <w:r w:rsidRPr="001A1576">
        <w:rPr>
          <w:lang w:bidi="bn-IN"/>
        </w:rPr>
        <w:tab/>
      </w:r>
      <w:proofErr w:type="spellStart"/>
      <w:r w:rsidRPr="001A1576">
        <w:t>F</w:t>
      </w:r>
      <w:r w:rsidRPr="001A1576">
        <w:rPr>
          <w:vertAlign w:val="subscript"/>
        </w:rPr>
        <w:t>low_alloc,high_edge</w:t>
      </w:r>
      <w:proofErr w:type="spellEnd"/>
      <w:r w:rsidRPr="001A1576">
        <w:rPr>
          <w:vertAlign w:val="subscript"/>
        </w:rPr>
        <w:t xml:space="preserve"> </w:t>
      </w:r>
      <w:r w:rsidRPr="001A1576">
        <w:t>is the uppermost frequency of lower transmission bandwidth allocation.</w:t>
      </w:r>
    </w:p>
    <w:p w14:paraId="67131C1A" w14:textId="77777777" w:rsidR="008E0B7D" w:rsidRPr="001A1576" w:rsidRDefault="008E0B7D" w:rsidP="008E0B7D">
      <w:pPr>
        <w:pStyle w:val="B10"/>
      </w:pPr>
      <w:r w:rsidRPr="001A1576">
        <w:rPr>
          <w:lang w:bidi="bn-IN"/>
        </w:rPr>
        <w:t>-</w:t>
      </w:r>
      <w:r w:rsidRPr="001A1576">
        <w:rPr>
          <w:lang w:bidi="bn-IN"/>
        </w:rPr>
        <w:tab/>
      </w:r>
      <w:proofErr w:type="spellStart"/>
      <w:r w:rsidRPr="001A1576">
        <w:t>F</w:t>
      </w:r>
      <w:r w:rsidRPr="001A1576">
        <w:rPr>
          <w:vertAlign w:val="subscript"/>
        </w:rPr>
        <w:t>high_alloc,low_edge</w:t>
      </w:r>
      <w:proofErr w:type="spellEnd"/>
      <w:r w:rsidRPr="001A1576">
        <w:rPr>
          <w:vertAlign w:val="subscript"/>
        </w:rPr>
        <w:t xml:space="preserve"> </w:t>
      </w:r>
      <w:r w:rsidRPr="001A1576">
        <w:t>is the lowermost frequency of upper transmission bandwidth allocation.</w:t>
      </w:r>
    </w:p>
    <w:p w14:paraId="632A0655" w14:textId="77777777" w:rsidR="008E0B7D" w:rsidRPr="001A1576" w:rsidRDefault="008E0B7D" w:rsidP="008E0B7D">
      <w:pPr>
        <w:pStyle w:val="B10"/>
      </w:pPr>
      <w:r w:rsidRPr="001A1576">
        <w:rPr>
          <w:lang w:bidi="bn-IN"/>
        </w:rPr>
        <w:t>-</w:t>
      </w:r>
      <w:r w:rsidRPr="001A1576">
        <w:rPr>
          <w:lang w:bidi="bn-IN"/>
        </w:rPr>
        <w:tab/>
      </w:r>
      <w:proofErr w:type="spellStart"/>
      <w:r w:rsidRPr="001A1576">
        <w:t>F</w:t>
      </w:r>
      <w:r w:rsidRPr="001A1576">
        <w:rPr>
          <w:vertAlign w:val="subscript"/>
        </w:rPr>
        <w:t>high_alloc,high_edge</w:t>
      </w:r>
      <w:proofErr w:type="spellEnd"/>
      <w:r w:rsidRPr="001A1576">
        <w:rPr>
          <w:vertAlign w:val="subscript"/>
        </w:rPr>
        <w:t xml:space="preserve"> </w:t>
      </w:r>
      <w:r w:rsidRPr="001A1576">
        <w:t>is the uppermost frequency of upper transmission bandwidth allocation.</w:t>
      </w:r>
    </w:p>
    <w:p w14:paraId="5E41D281" w14:textId="77777777" w:rsidR="008E0B7D" w:rsidRPr="001A1576" w:rsidRDefault="008E0B7D" w:rsidP="008E0B7D">
      <w:pPr>
        <w:pStyle w:val="B10"/>
      </w:pPr>
      <w:r w:rsidRPr="001A1576">
        <w:rPr>
          <w:lang w:bidi="bn-IN"/>
        </w:rPr>
        <w:t>-</w:t>
      </w:r>
      <w:r w:rsidRPr="001A1576">
        <w:rPr>
          <w:lang w:bidi="bn-IN"/>
        </w:rPr>
        <w:tab/>
      </w:r>
      <w:proofErr w:type="spellStart"/>
      <w:r w:rsidRPr="001A1576">
        <w:t>F</w:t>
      </w:r>
      <w:r w:rsidRPr="001A1576">
        <w:rPr>
          <w:vertAlign w:val="subscript"/>
        </w:rPr>
        <w:t>filter,low</w:t>
      </w:r>
      <w:proofErr w:type="spellEnd"/>
      <w:r w:rsidRPr="001A1576">
        <w:t xml:space="preserve"> = 2480 MHz</w:t>
      </w:r>
    </w:p>
    <w:p w14:paraId="1E3580B9" w14:textId="77777777" w:rsidR="008E0B7D" w:rsidRPr="001A1576" w:rsidRDefault="008E0B7D" w:rsidP="008E0B7D">
      <w:pPr>
        <w:pStyle w:val="B10"/>
      </w:pPr>
      <w:r w:rsidRPr="001A1576">
        <w:rPr>
          <w:lang w:bidi="bn-IN"/>
        </w:rPr>
        <w:t>-</w:t>
      </w:r>
      <w:r w:rsidRPr="001A1576">
        <w:rPr>
          <w:lang w:bidi="bn-IN"/>
        </w:rPr>
        <w:tab/>
      </w:r>
      <w:proofErr w:type="spellStart"/>
      <w:r w:rsidRPr="001A1576">
        <w:t>F</w:t>
      </w:r>
      <w:r w:rsidRPr="001A1576">
        <w:rPr>
          <w:vertAlign w:val="subscript"/>
        </w:rPr>
        <w:t>filter,high</w:t>
      </w:r>
      <w:proofErr w:type="spellEnd"/>
      <w:r w:rsidRPr="001A1576">
        <w:t xml:space="preserve"> = 2745 MHz</w:t>
      </w:r>
    </w:p>
    <w:p w14:paraId="0597F53A" w14:textId="77777777" w:rsidR="008E0B7D" w:rsidRPr="001A1576" w:rsidRDefault="008E0B7D" w:rsidP="008E0B7D">
      <w:pPr>
        <w:pStyle w:val="B10"/>
      </w:pPr>
      <w:r w:rsidRPr="001A1576">
        <w:rPr>
          <w:lang w:bidi="bn-IN"/>
        </w:rPr>
        <w:t>-</w:t>
      </w:r>
      <w:r w:rsidRPr="001A1576">
        <w:rPr>
          <w:lang w:bidi="bn-IN"/>
        </w:rPr>
        <w:tab/>
      </w:r>
      <w:r w:rsidRPr="001A1576">
        <w:t>SEM</w:t>
      </w:r>
      <w:r w:rsidRPr="001A1576">
        <w:rPr>
          <w:vertAlign w:val="subscript"/>
        </w:rPr>
        <w:t>-13,high</w:t>
      </w:r>
      <w:r w:rsidRPr="001A1576">
        <w:t xml:space="preserve"> = Threshold frequency where upper spectral emission mask for upper channel drops from -13 dBm / 1MHz to -25 dBm / 1MHz, as specified in Clause 6.5A.2.3.0.1.1.</w:t>
      </w:r>
    </w:p>
    <w:p w14:paraId="31A77881" w14:textId="77777777" w:rsidR="008E0B7D" w:rsidRPr="001A1576" w:rsidRDefault="008E0B7D" w:rsidP="008E0B7D">
      <w:pPr>
        <w:pStyle w:val="B10"/>
      </w:pPr>
      <w:r w:rsidRPr="001A1576">
        <w:rPr>
          <w:lang w:bidi="bn-IN"/>
        </w:rPr>
        <w:t>-</w:t>
      </w:r>
      <w:r w:rsidRPr="001A1576">
        <w:rPr>
          <w:lang w:bidi="bn-IN"/>
        </w:rPr>
        <w:tab/>
      </w:r>
      <w:r w:rsidRPr="001A1576">
        <w:t>SEM</w:t>
      </w:r>
      <w:r w:rsidRPr="001A1576">
        <w:rPr>
          <w:vertAlign w:val="subscript"/>
        </w:rPr>
        <w:t>-13,low</w:t>
      </w:r>
      <w:r w:rsidRPr="001A1576">
        <w:t xml:space="preserve"> = Threshold frequency where lower spectral emission mask below the lower channel drops from -13 dBm / MHz to -25 dBm / MHz, as specified in Clause 6.5A.2.3.0.1.1.</w:t>
      </w:r>
    </w:p>
    <w:p w14:paraId="00C6BCD1" w14:textId="77777777" w:rsidR="008E0B7D" w:rsidRPr="001A1576" w:rsidRDefault="008E0B7D" w:rsidP="008E0B7D">
      <w:pPr>
        <w:pStyle w:val="7"/>
      </w:pPr>
      <w:r w:rsidRPr="001A1576">
        <w:t>6.2A.3.0.1.1.3</w:t>
      </w:r>
      <w:r w:rsidRPr="001A1576">
        <w:tab/>
        <w:t>AMPR</w:t>
      </w:r>
      <w:r w:rsidRPr="001A1576">
        <w:rPr>
          <w:vertAlign w:val="subscript"/>
        </w:rPr>
        <w:t>IM3</w:t>
      </w:r>
      <w:r w:rsidRPr="001A1576">
        <w:t xml:space="preserve"> to meet -25dBm/MHz</w:t>
      </w:r>
    </w:p>
    <w:p w14:paraId="63464A22" w14:textId="77777777" w:rsidR="008E0B7D" w:rsidRPr="001A1576" w:rsidRDefault="008E0B7D" w:rsidP="008E0B7D">
      <w:r w:rsidRPr="001A1576">
        <w:t>AMPR in this clause is for intra-band contiguous CA_n41B and CA_n41C. The allowed maximum output power reduction is defined as:</w:t>
      </w:r>
    </w:p>
    <w:p w14:paraId="1A96DAA3" w14:textId="77777777" w:rsidR="008E0B7D" w:rsidRPr="001A1576" w:rsidRDefault="008E0B7D" w:rsidP="008E0B7D">
      <w:pPr>
        <w:rPr>
          <w:lang w:eastAsia="ja-JP"/>
        </w:rPr>
      </w:pPr>
      <w:r w:rsidRPr="001A1576">
        <w:t>AMPR</w:t>
      </w:r>
      <w:r w:rsidRPr="001A1576">
        <w:rPr>
          <w:vertAlign w:val="subscript"/>
        </w:rPr>
        <w:t>IM3</w:t>
      </w:r>
      <w:r w:rsidRPr="001A1576">
        <w:t>=M</w:t>
      </w:r>
      <w:r w:rsidRPr="001A1576">
        <w:rPr>
          <w:vertAlign w:val="subscript"/>
        </w:rPr>
        <w:t xml:space="preserve">A, </w:t>
      </w:r>
      <w:r w:rsidRPr="001A1576">
        <w:rPr>
          <w:lang w:eastAsia="ja-JP"/>
        </w:rPr>
        <w:t>Where M</w:t>
      </w:r>
      <w:r w:rsidRPr="001A1576">
        <w:rPr>
          <w:vertAlign w:val="subscript"/>
          <w:lang w:eastAsia="ja-JP"/>
        </w:rPr>
        <w:t>A</w:t>
      </w:r>
      <w:r w:rsidRPr="001A1576">
        <w:rPr>
          <w:lang w:eastAsia="ja-JP"/>
        </w:rPr>
        <w:t xml:space="preserve"> is defined as follows</w:t>
      </w:r>
    </w:p>
    <w:p w14:paraId="284E6DD1" w14:textId="77777777" w:rsidR="008E0B7D" w:rsidRPr="001A1576" w:rsidRDefault="008E0B7D" w:rsidP="008E0B7D">
      <w:pPr>
        <w:ind w:firstLine="3261"/>
      </w:pPr>
      <w:r w:rsidRPr="001A1576">
        <w:t>M</w:t>
      </w:r>
      <w:r w:rsidRPr="001A1576">
        <w:rPr>
          <w:vertAlign w:val="subscript"/>
        </w:rPr>
        <w:t>A</w:t>
      </w:r>
      <w:r w:rsidRPr="001A1576">
        <w:t xml:space="preserve"> =</w:t>
      </w:r>
      <w:r w:rsidRPr="001A1576">
        <w:tab/>
        <w:t>13;</w:t>
      </w:r>
      <w:r w:rsidRPr="001A1576">
        <w:tab/>
        <w:t>0 ≤ B &lt; 2.16</w:t>
      </w:r>
    </w:p>
    <w:p w14:paraId="63D7B328" w14:textId="77777777" w:rsidR="008E0B7D" w:rsidRPr="001A1576" w:rsidRDefault="008E0B7D" w:rsidP="008E0B7D">
      <w:pPr>
        <w:ind w:firstLineChars="1980" w:firstLine="3960"/>
      </w:pPr>
      <w:r w:rsidRPr="001A1576">
        <w:tab/>
        <w:t>11.5;</w:t>
      </w:r>
      <w:r w:rsidRPr="001A1576">
        <w:tab/>
        <w:t>2.16 ≤ B &lt; 3.24</w:t>
      </w:r>
    </w:p>
    <w:p w14:paraId="6500E344" w14:textId="77777777" w:rsidR="008E0B7D" w:rsidRPr="001A1576" w:rsidRDefault="008E0B7D" w:rsidP="008E0B7D">
      <w:pPr>
        <w:ind w:firstLineChars="1980" w:firstLine="3960"/>
      </w:pPr>
      <w:r w:rsidRPr="001A1576">
        <w:tab/>
        <w:t>10.5;</w:t>
      </w:r>
      <w:r w:rsidRPr="001A1576">
        <w:tab/>
        <w:t>3.24 ≤ B &lt; 5.04</w:t>
      </w:r>
    </w:p>
    <w:p w14:paraId="6E1B8A75" w14:textId="77777777" w:rsidR="008E0B7D" w:rsidRPr="001A1576" w:rsidRDefault="008E0B7D" w:rsidP="008E0B7D">
      <w:pPr>
        <w:ind w:firstLineChars="1980" w:firstLine="3960"/>
      </w:pPr>
      <w:r w:rsidRPr="001A1576">
        <w:tab/>
        <w:t>9.5;</w:t>
      </w:r>
      <w:r w:rsidRPr="001A1576">
        <w:tab/>
        <w:t>5.04 ≤ B &lt; 10.08</w:t>
      </w:r>
    </w:p>
    <w:p w14:paraId="319B93C8" w14:textId="77777777" w:rsidR="008E0B7D" w:rsidRPr="001A1576" w:rsidRDefault="008E0B7D" w:rsidP="008E0B7D">
      <w:pPr>
        <w:ind w:firstLine="3261"/>
      </w:pPr>
      <w:r w:rsidRPr="001A1576">
        <w:tab/>
      </w:r>
      <w:r w:rsidRPr="001A1576">
        <w:tab/>
        <w:t>8;</w:t>
      </w:r>
      <w:r w:rsidRPr="001A1576">
        <w:tab/>
        <w:t>10.08 ≤ B &lt; 16.56</w:t>
      </w:r>
    </w:p>
    <w:p w14:paraId="38811B13" w14:textId="77777777" w:rsidR="008E0B7D" w:rsidRPr="001A1576" w:rsidRDefault="008E0B7D" w:rsidP="008E0B7D">
      <w:pPr>
        <w:ind w:firstLine="3261"/>
      </w:pPr>
      <w:r w:rsidRPr="001A1576">
        <w:tab/>
      </w:r>
      <w:r w:rsidRPr="001A1576">
        <w:tab/>
        <w:t>7;</w:t>
      </w:r>
      <w:r w:rsidRPr="001A1576">
        <w:tab/>
        <w:t>16.56 ≤ B &lt; 21.96</w:t>
      </w:r>
    </w:p>
    <w:p w14:paraId="4BF88351" w14:textId="77777777" w:rsidR="008E0B7D" w:rsidRPr="001A1576" w:rsidRDefault="008E0B7D" w:rsidP="008E0B7D">
      <w:pPr>
        <w:ind w:firstLine="3261"/>
      </w:pPr>
      <w:r w:rsidRPr="001A1576">
        <w:tab/>
      </w:r>
      <w:r w:rsidRPr="001A1576">
        <w:tab/>
        <w:t>6;</w:t>
      </w:r>
      <w:r w:rsidRPr="001A1576">
        <w:tab/>
        <w:t>21.96 ≤ B</w:t>
      </w:r>
    </w:p>
    <w:p w14:paraId="17D284FB" w14:textId="77777777" w:rsidR="008E0B7D" w:rsidRPr="001A1576" w:rsidRDefault="008E0B7D" w:rsidP="008E0B7D">
      <w:r w:rsidRPr="001A1576">
        <w:t>Where:</w:t>
      </w:r>
    </w:p>
    <w:p w14:paraId="024460C3" w14:textId="77777777" w:rsidR="008E0B7D" w:rsidRPr="001A1576" w:rsidRDefault="008E0B7D" w:rsidP="008E0B7D">
      <w:pPr>
        <w:pStyle w:val="EQ"/>
        <w:jc w:val="center"/>
      </w:pPr>
      <w:r w:rsidRPr="001A1576">
        <w:t>B=(L</w:t>
      </w:r>
      <w:r w:rsidRPr="001A1576">
        <w:rPr>
          <w:vertAlign w:val="subscript"/>
        </w:rPr>
        <w:t>CRB1</w:t>
      </w:r>
      <w:r w:rsidRPr="001A1576">
        <w:t>* 12* SCS</w:t>
      </w:r>
      <w:r w:rsidRPr="001A1576">
        <w:rPr>
          <w:vertAlign w:val="subscript"/>
        </w:rPr>
        <w:t>1</w:t>
      </w:r>
      <w:r w:rsidRPr="001A1576">
        <w:t xml:space="preserve"> + L</w:t>
      </w:r>
      <w:r w:rsidRPr="001A1576">
        <w:rPr>
          <w:vertAlign w:val="subscript"/>
        </w:rPr>
        <w:t xml:space="preserve">CRB2 </w:t>
      </w:r>
      <w:r w:rsidRPr="001A1576">
        <w:t>* 12 * SCS</w:t>
      </w:r>
      <w:r w:rsidRPr="001A1576">
        <w:rPr>
          <w:vertAlign w:val="subscript"/>
        </w:rPr>
        <w:t>2</w:t>
      </w:r>
      <w:r w:rsidRPr="001A1576">
        <w:t>)/1,000</w:t>
      </w:r>
      <w:del w:id="88" w:author="Huawei-Chunying Gu" w:date="2024-01-30T22:28:00Z">
        <w:r w:rsidRPr="001A1576" w:rsidDel="00975769">
          <w:delText>,000</w:delText>
        </w:r>
      </w:del>
    </w:p>
    <w:p w14:paraId="1440C892" w14:textId="77777777" w:rsidR="008E0B7D" w:rsidRPr="001A1576" w:rsidRDefault="008E0B7D" w:rsidP="008E0B7D">
      <w:r w:rsidRPr="001A1576">
        <w:t>and L</w:t>
      </w:r>
      <w:r w:rsidRPr="001A1576">
        <w:rPr>
          <w:sz w:val="13"/>
          <w:szCs w:val="13"/>
        </w:rPr>
        <w:t>CRB1</w:t>
      </w:r>
      <w:r w:rsidRPr="001A1576">
        <w:t>, SCS</w:t>
      </w:r>
      <w:r w:rsidRPr="001A1576">
        <w:rPr>
          <w:sz w:val="13"/>
          <w:szCs w:val="13"/>
        </w:rPr>
        <w:t xml:space="preserve">1 </w:t>
      </w:r>
      <w:r w:rsidRPr="001A1576">
        <w:t>are for CC1, L</w:t>
      </w:r>
      <w:r w:rsidRPr="001A1576">
        <w:rPr>
          <w:sz w:val="13"/>
          <w:szCs w:val="13"/>
        </w:rPr>
        <w:t>CRB2</w:t>
      </w:r>
      <w:r w:rsidRPr="001A1576">
        <w:t>, SCS</w:t>
      </w:r>
      <w:r w:rsidRPr="001A1576">
        <w:rPr>
          <w:sz w:val="13"/>
          <w:szCs w:val="13"/>
        </w:rPr>
        <w:t xml:space="preserve">2 </w:t>
      </w:r>
      <w:r w:rsidRPr="001A1576">
        <w:t>are for CC2, CC1 is the component carrier with lower frequency.</w:t>
      </w:r>
    </w:p>
    <w:p w14:paraId="145B5792" w14:textId="77777777" w:rsidR="008E0B7D" w:rsidRPr="001A1576" w:rsidRDefault="008E0B7D" w:rsidP="008E0B7D">
      <w:r w:rsidRPr="001A1576">
        <w:t>The normative reference for this requirement is TS 38.101-1 [2] subclause 6.2A.3.1</w:t>
      </w:r>
    </w:p>
    <w:p w14:paraId="0F3B2DF2" w14:textId="77777777" w:rsidR="008E0B7D" w:rsidRPr="001A1576" w:rsidRDefault="008E0B7D" w:rsidP="008E0B7D">
      <w:pPr>
        <w:pStyle w:val="5"/>
        <w:rPr>
          <w:kern w:val="2"/>
          <w:szCs w:val="22"/>
        </w:rPr>
      </w:pPr>
      <w:r w:rsidRPr="001A1576">
        <w:rPr>
          <w:rFonts w:eastAsia="Malgun Gothic"/>
        </w:rPr>
        <w:t>6.2A.3.0.2</w:t>
      </w:r>
      <w:r w:rsidRPr="001A1576">
        <w:rPr>
          <w:rFonts w:eastAsia="Malgun Gothic"/>
        </w:rPr>
        <w:tab/>
        <w:t>FFS</w:t>
      </w:r>
      <w:bookmarkEnd w:id="60"/>
      <w:bookmarkEnd w:id="61"/>
      <w:bookmarkEnd w:id="62"/>
      <w:bookmarkEnd w:id="63"/>
      <w:bookmarkEnd w:id="64"/>
      <w:bookmarkEnd w:id="65"/>
      <w:bookmarkEnd w:id="66"/>
      <w:bookmarkEnd w:id="67"/>
      <w:bookmarkEnd w:id="68"/>
      <w:bookmarkEnd w:id="69"/>
      <w:bookmarkEnd w:id="70"/>
      <w:bookmarkEnd w:id="71"/>
      <w:bookmarkEnd w:id="72"/>
    </w:p>
    <w:p w14:paraId="6C5E4F57" w14:textId="77777777" w:rsidR="008E0B7D" w:rsidRPr="001A1576" w:rsidRDefault="008E0B7D" w:rsidP="008E0B7D">
      <w:pPr>
        <w:pStyle w:val="5"/>
      </w:pPr>
      <w:bookmarkStart w:id="89" w:name="_Toc27477851"/>
      <w:bookmarkStart w:id="90" w:name="_Toc36226535"/>
      <w:bookmarkStart w:id="91" w:name="_Toc44323792"/>
      <w:bookmarkStart w:id="92" w:name="_Toc52989972"/>
      <w:bookmarkStart w:id="93" w:name="_Toc60823168"/>
      <w:bookmarkStart w:id="94" w:name="_Toc60825090"/>
      <w:bookmarkStart w:id="95" w:name="_Toc69305987"/>
      <w:bookmarkStart w:id="96" w:name="_Toc69309806"/>
      <w:bookmarkStart w:id="97" w:name="_Toc76020118"/>
      <w:bookmarkStart w:id="98" w:name="_Toc83720592"/>
      <w:bookmarkStart w:id="99" w:name="_Toc90916448"/>
      <w:bookmarkStart w:id="100" w:name="_Toc90916645"/>
      <w:bookmarkStart w:id="101" w:name="_Toc90917401"/>
      <w:r w:rsidRPr="001A1576">
        <w:t>6.2A.3.0.3</w:t>
      </w:r>
      <w:r w:rsidRPr="001A1576">
        <w:tab/>
      </w:r>
      <w:r w:rsidRPr="001A1576">
        <w:rPr>
          <w:rFonts w:eastAsia="Malgun Gothic"/>
        </w:rPr>
        <w:t xml:space="preserve">UE additional maximum output power reduction for inter-band </w:t>
      </w:r>
      <w:r w:rsidRPr="001A1576">
        <w:t>CA</w:t>
      </w:r>
      <w:bookmarkEnd w:id="89"/>
      <w:bookmarkEnd w:id="90"/>
      <w:bookmarkEnd w:id="91"/>
      <w:bookmarkEnd w:id="92"/>
      <w:bookmarkEnd w:id="93"/>
      <w:bookmarkEnd w:id="94"/>
      <w:bookmarkEnd w:id="95"/>
      <w:bookmarkEnd w:id="96"/>
      <w:bookmarkEnd w:id="97"/>
      <w:bookmarkEnd w:id="98"/>
      <w:bookmarkEnd w:id="99"/>
      <w:bookmarkEnd w:id="100"/>
      <w:bookmarkEnd w:id="101"/>
    </w:p>
    <w:p w14:paraId="79169FCF" w14:textId="77777777" w:rsidR="008E0B7D" w:rsidRPr="001A1576" w:rsidRDefault="008E0B7D" w:rsidP="008E0B7D">
      <w:r w:rsidRPr="001A1576">
        <w:t>Unless otherwise stated, for inter-band carrier aggregation with uplink assigned to two NR bands, the requirements in subclause 6.2.3 apply for each uplink component carrier.</w:t>
      </w:r>
    </w:p>
    <w:p w14:paraId="73FDB4EB" w14:textId="77777777" w:rsidR="008E0B7D" w:rsidRPr="001A1576" w:rsidRDefault="008E0B7D" w:rsidP="008E0B7D">
      <w:r w:rsidRPr="001A1576">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67128ACA" w14:textId="77777777" w:rsidR="008E0B7D" w:rsidRPr="001A1576" w:rsidRDefault="008E0B7D" w:rsidP="008E0B7D">
      <w:pPr>
        <w:rPr>
          <w:rFonts w:eastAsia="Malgun Gothic"/>
          <w:lang w:eastAsia="en-US"/>
        </w:rPr>
      </w:pPr>
      <w:r w:rsidRPr="001A1576">
        <w:rPr>
          <w:rFonts w:eastAsia="Malgun Gothic"/>
          <w:lang w:eastAsia="en-US"/>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4D63451E" w14:textId="77777777" w:rsidR="008E0B7D" w:rsidRPr="001A1576" w:rsidRDefault="008E0B7D" w:rsidP="008E0B7D">
      <w:pPr>
        <w:rPr>
          <w:rFonts w:eastAsia="Malgun Gothic"/>
          <w:lang w:eastAsia="en-US"/>
        </w:rPr>
      </w:pPr>
      <w:r w:rsidRPr="001A1576">
        <w:rPr>
          <w:rFonts w:eastAsia="Malgun Gothic"/>
          <w:lang w:eastAsia="en-US"/>
        </w:rPr>
        <w:t xml:space="preserve">For almost contiguous allocations in CP-OFDM waveforms in power class 3, the allowed A-MPR defined in clause 6.2.3 is increased by CEIL{ 10 log10(1 + </w:t>
      </w:r>
      <w:proofErr w:type="spellStart"/>
      <w:r w:rsidRPr="001A1576">
        <w:rPr>
          <w:rFonts w:eastAsia="Malgun Gothic"/>
          <w:lang w:eastAsia="en-US"/>
        </w:rPr>
        <w:t>NRB_gap</w:t>
      </w:r>
      <w:proofErr w:type="spellEnd"/>
      <w:r w:rsidRPr="001A1576">
        <w:rPr>
          <w:rFonts w:eastAsia="Malgun Gothic"/>
          <w:lang w:eastAsia="en-US"/>
        </w:rPr>
        <w:t xml:space="preserve"> / </w:t>
      </w:r>
      <w:proofErr w:type="spellStart"/>
      <w:r w:rsidRPr="001A1576">
        <w:rPr>
          <w:rFonts w:eastAsia="Malgun Gothic"/>
          <w:lang w:eastAsia="en-US"/>
        </w:rPr>
        <w:t>NRB_alloc</w:t>
      </w:r>
      <w:proofErr w:type="spellEnd"/>
      <w:r w:rsidRPr="001A1576">
        <w:rPr>
          <w:rFonts w:eastAsia="Malgun Gothic"/>
          <w:lang w:eastAsia="en-US"/>
        </w:rPr>
        <w:t xml:space="preserve">), 0.5 } dB, where </w:t>
      </w:r>
      <w:proofErr w:type="spellStart"/>
      <w:r w:rsidRPr="001A1576">
        <w:rPr>
          <w:rFonts w:eastAsia="Malgun Gothic"/>
          <w:lang w:eastAsia="en-US"/>
        </w:rPr>
        <w:t>NRB_gap</w:t>
      </w:r>
      <w:proofErr w:type="spellEnd"/>
      <w:r w:rsidRPr="001A1576">
        <w:rPr>
          <w:rFonts w:eastAsia="Malgun Gothic"/>
          <w:lang w:eastAsia="en-US"/>
        </w:rPr>
        <w:t xml:space="preserve"> is the total number of unallocated RBs between allocated RBs and </w:t>
      </w:r>
      <w:proofErr w:type="spellStart"/>
      <w:r w:rsidRPr="001A1576">
        <w:rPr>
          <w:rFonts w:eastAsia="Malgun Gothic"/>
          <w:lang w:eastAsia="en-US"/>
        </w:rPr>
        <w:t>NRB_alloc</w:t>
      </w:r>
      <w:proofErr w:type="spellEnd"/>
      <w:r w:rsidRPr="001A1576">
        <w:rPr>
          <w:rFonts w:eastAsia="Malgun Gothic"/>
          <w:lang w:eastAsia="en-US"/>
        </w:rPr>
        <w:t xml:space="preserve"> is the total number of allocated RBs, and the parameter LCRB is replaced by </w:t>
      </w:r>
      <w:proofErr w:type="spellStart"/>
      <w:r w:rsidRPr="001A1576">
        <w:rPr>
          <w:rFonts w:eastAsia="Malgun Gothic"/>
          <w:lang w:eastAsia="en-US"/>
        </w:rPr>
        <w:t>NRB_alloc</w:t>
      </w:r>
      <w:proofErr w:type="spellEnd"/>
      <w:r w:rsidRPr="001A1576">
        <w:rPr>
          <w:rFonts w:eastAsia="Malgun Gothic"/>
          <w:lang w:eastAsia="en-US"/>
        </w:rPr>
        <w:t xml:space="preserve"> + </w:t>
      </w:r>
      <w:proofErr w:type="spellStart"/>
      <w:r w:rsidRPr="001A1576">
        <w:rPr>
          <w:rFonts w:eastAsia="Malgun Gothic"/>
          <w:lang w:eastAsia="en-US"/>
        </w:rPr>
        <w:t>NRB_gap</w:t>
      </w:r>
      <w:proofErr w:type="spellEnd"/>
      <w:r w:rsidRPr="001A1576">
        <w:rPr>
          <w:rFonts w:eastAsia="Malgun Gothic"/>
          <w:lang w:eastAsia="en-US"/>
        </w:rPr>
        <w:t xml:space="preserve"> in specifying the RB allocation regions.</w:t>
      </w:r>
    </w:p>
    <w:p w14:paraId="745F72A7" w14:textId="77777777" w:rsidR="008E0B7D" w:rsidRPr="001A1576" w:rsidRDefault="008E0B7D" w:rsidP="008E0B7D">
      <w:r w:rsidRPr="001A1576">
        <w:t>Unless otherwise specified, pi/2 BPSK in following A-MPR tables refers to both variants of pi/2 BPSK referenced in 6.2.2 tables 6.2.2-1.</w:t>
      </w:r>
    </w:p>
    <w:p w14:paraId="0CBE59F2" w14:textId="77777777" w:rsidR="008E0B7D" w:rsidRPr="001A1576" w:rsidRDefault="008E0B7D" w:rsidP="008E0B7D">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7D8D5454" w14:textId="77777777" w:rsidR="008E0B7D" w:rsidRPr="001A1576" w:rsidRDefault="008E0B7D" w:rsidP="008E0B7D">
      <w:pPr>
        <w:pStyle w:val="TH"/>
      </w:pPr>
      <w:r w:rsidRPr="001A1576">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8E0B7D" w:rsidRPr="001A1576" w14:paraId="0DBD6682" w14:textId="77777777" w:rsidTr="008E38F8">
        <w:trPr>
          <w:trHeight w:val="187"/>
          <w:jc w:val="center"/>
        </w:trPr>
        <w:tc>
          <w:tcPr>
            <w:tcW w:w="1701" w:type="dxa"/>
            <w:tcBorders>
              <w:bottom w:val="single" w:sz="4" w:space="0" w:color="auto"/>
            </w:tcBorders>
            <w:shd w:val="clear" w:color="auto" w:fill="auto"/>
            <w:vAlign w:val="center"/>
          </w:tcPr>
          <w:p w14:paraId="31E91C4B" w14:textId="77777777" w:rsidR="008E0B7D" w:rsidRPr="001A1576" w:rsidRDefault="008E0B7D" w:rsidP="008E38F8">
            <w:pPr>
              <w:pStyle w:val="TAH"/>
            </w:pPr>
            <w:r w:rsidRPr="001A1576">
              <w:t>4</w:t>
            </w:r>
          </w:p>
        </w:tc>
        <w:tc>
          <w:tcPr>
            <w:tcW w:w="737" w:type="dxa"/>
            <w:vAlign w:val="center"/>
          </w:tcPr>
          <w:p w14:paraId="56EF33CC" w14:textId="77777777" w:rsidR="008E0B7D" w:rsidRPr="001A1576" w:rsidRDefault="008E0B7D" w:rsidP="008E38F8">
            <w:pPr>
              <w:pStyle w:val="TAH"/>
            </w:pPr>
            <w:r w:rsidRPr="001A1576">
              <w:t>Band</w:t>
            </w:r>
          </w:p>
        </w:tc>
        <w:tc>
          <w:tcPr>
            <w:tcW w:w="1243" w:type="dxa"/>
            <w:shd w:val="clear" w:color="auto" w:fill="auto"/>
            <w:vAlign w:val="center"/>
          </w:tcPr>
          <w:p w14:paraId="31A30F0C" w14:textId="77777777" w:rsidR="008E0B7D" w:rsidRPr="001A1576" w:rsidRDefault="008E0B7D" w:rsidP="008E38F8">
            <w:pPr>
              <w:pStyle w:val="TAH"/>
            </w:pPr>
            <w:r w:rsidRPr="001A1576">
              <w:t>Applied</w:t>
            </w:r>
          </w:p>
          <w:p w14:paraId="57851573" w14:textId="77777777" w:rsidR="008E0B7D" w:rsidRPr="001A1576" w:rsidRDefault="008E0B7D" w:rsidP="008E38F8">
            <w:pPr>
              <w:pStyle w:val="TAH"/>
            </w:pPr>
            <w:r w:rsidRPr="001A1576">
              <w:t>NS</w:t>
            </w:r>
          </w:p>
        </w:tc>
        <w:tc>
          <w:tcPr>
            <w:tcW w:w="1984" w:type="dxa"/>
            <w:vAlign w:val="center"/>
          </w:tcPr>
          <w:p w14:paraId="2794D1AB" w14:textId="77777777" w:rsidR="008E0B7D" w:rsidRPr="001A1576" w:rsidRDefault="008E0B7D" w:rsidP="008E38F8">
            <w:pPr>
              <w:pStyle w:val="TAH"/>
            </w:pPr>
            <w:r w:rsidRPr="001A1576">
              <w:t>Requirements</w:t>
            </w:r>
          </w:p>
          <w:p w14:paraId="133C4E63" w14:textId="77777777" w:rsidR="008E0B7D" w:rsidRPr="001A1576" w:rsidRDefault="008E0B7D" w:rsidP="008E38F8">
            <w:pPr>
              <w:pStyle w:val="TAH"/>
            </w:pPr>
            <w:r w:rsidRPr="001A1576">
              <w:t>(clause)</w:t>
            </w:r>
          </w:p>
        </w:tc>
        <w:tc>
          <w:tcPr>
            <w:tcW w:w="1560" w:type="dxa"/>
          </w:tcPr>
          <w:p w14:paraId="0B97E776" w14:textId="77777777" w:rsidR="008E0B7D" w:rsidRPr="001A1576" w:rsidRDefault="008E0B7D" w:rsidP="008E38F8">
            <w:pPr>
              <w:pStyle w:val="TAH"/>
            </w:pPr>
            <w:r w:rsidRPr="001A1576">
              <w:t>A-MPR</w:t>
            </w:r>
          </w:p>
          <w:p w14:paraId="5D9755E2" w14:textId="77777777" w:rsidR="008E0B7D" w:rsidRPr="001A1576" w:rsidRDefault="008E0B7D" w:rsidP="008E38F8">
            <w:pPr>
              <w:pStyle w:val="TAH"/>
            </w:pPr>
            <w:r w:rsidRPr="001A1576">
              <w:t>(table/clause)</w:t>
            </w:r>
          </w:p>
        </w:tc>
        <w:tc>
          <w:tcPr>
            <w:tcW w:w="666" w:type="dxa"/>
            <w:tcBorders>
              <w:bottom w:val="single" w:sz="4" w:space="0" w:color="auto"/>
            </w:tcBorders>
            <w:vAlign w:val="center"/>
          </w:tcPr>
          <w:p w14:paraId="11C6ABE7" w14:textId="77777777" w:rsidR="008E0B7D" w:rsidRPr="001A1576" w:rsidRDefault="008E0B7D" w:rsidP="008E38F8">
            <w:pPr>
              <w:pStyle w:val="TAH"/>
            </w:pPr>
            <w:r w:rsidRPr="001A1576">
              <w:t>Note</w:t>
            </w:r>
          </w:p>
        </w:tc>
      </w:tr>
      <w:tr w:rsidR="008E0B7D" w:rsidRPr="001A1576" w14:paraId="1B9466D8" w14:textId="77777777" w:rsidTr="008E38F8">
        <w:trPr>
          <w:trHeight w:val="105"/>
          <w:jc w:val="center"/>
        </w:trPr>
        <w:tc>
          <w:tcPr>
            <w:tcW w:w="1701" w:type="dxa"/>
            <w:tcBorders>
              <w:bottom w:val="nil"/>
            </w:tcBorders>
            <w:shd w:val="clear" w:color="auto" w:fill="auto"/>
            <w:vAlign w:val="center"/>
          </w:tcPr>
          <w:p w14:paraId="3612356F" w14:textId="77777777" w:rsidR="008E0B7D" w:rsidRPr="001A1576" w:rsidRDefault="008E0B7D" w:rsidP="008E38F8">
            <w:pPr>
              <w:pStyle w:val="TAC"/>
            </w:pPr>
          </w:p>
        </w:tc>
        <w:tc>
          <w:tcPr>
            <w:tcW w:w="737" w:type="dxa"/>
            <w:vMerge w:val="restart"/>
            <w:vAlign w:val="center"/>
          </w:tcPr>
          <w:p w14:paraId="7398C39B" w14:textId="77777777" w:rsidR="008E0B7D" w:rsidRPr="001A1576" w:rsidRDefault="008E0B7D" w:rsidP="008E38F8">
            <w:pPr>
              <w:pStyle w:val="TAL"/>
            </w:pPr>
            <w:r w:rsidRPr="001A1576">
              <w:t>n1</w:t>
            </w:r>
          </w:p>
        </w:tc>
        <w:tc>
          <w:tcPr>
            <w:tcW w:w="1243" w:type="dxa"/>
            <w:shd w:val="clear" w:color="auto" w:fill="auto"/>
            <w:vAlign w:val="center"/>
          </w:tcPr>
          <w:p w14:paraId="4694FACF" w14:textId="77777777" w:rsidR="008E0B7D" w:rsidRPr="001A1576" w:rsidRDefault="008E0B7D" w:rsidP="008E38F8">
            <w:pPr>
              <w:pStyle w:val="TAC"/>
            </w:pPr>
            <w:r w:rsidRPr="001A1576">
              <w:t>05</w:t>
            </w:r>
          </w:p>
        </w:tc>
        <w:tc>
          <w:tcPr>
            <w:tcW w:w="1984" w:type="dxa"/>
          </w:tcPr>
          <w:p w14:paraId="5C66A772" w14:textId="77777777" w:rsidR="008E0B7D" w:rsidRPr="001A1576" w:rsidRDefault="008E0B7D" w:rsidP="008E38F8">
            <w:pPr>
              <w:pStyle w:val="TAC"/>
            </w:pPr>
            <w:r w:rsidRPr="001A1576">
              <w:t>6.5.3.3.4</w:t>
            </w:r>
          </w:p>
        </w:tc>
        <w:tc>
          <w:tcPr>
            <w:tcW w:w="1560" w:type="dxa"/>
          </w:tcPr>
          <w:p w14:paraId="6932AEDB" w14:textId="77777777" w:rsidR="008E0B7D" w:rsidRPr="001A1576" w:rsidRDefault="008E0B7D" w:rsidP="008E38F8">
            <w:pPr>
              <w:pStyle w:val="TAC"/>
            </w:pPr>
            <w:r w:rsidRPr="001A1576">
              <w:t>Clause 6.2.3.4</w:t>
            </w:r>
          </w:p>
        </w:tc>
        <w:tc>
          <w:tcPr>
            <w:tcW w:w="666" w:type="dxa"/>
            <w:tcBorders>
              <w:bottom w:val="nil"/>
            </w:tcBorders>
            <w:shd w:val="clear" w:color="auto" w:fill="auto"/>
            <w:vAlign w:val="center"/>
          </w:tcPr>
          <w:p w14:paraId="586AFDB8" w14:textId="77777777" w:rsidR="008E0B7D" w:rsidRPr="001A1576" w:rsidRDefault="008E0B7D" w:rsidP="008E38F8">
            <w:pPr>
              <w:pStyle w:val="TAC"/>
            </w:pPr>
          </w:p>
        </w:tc>
      </w:tr>
      <w:tr w:rsidR="008E0B7D" w:rsidRPr="001A1576" w14:paraId="6A5E355A" w14:textId="77777777" w:rsidTr="008E38F8">
        <w:trPr>
          <w:trHeight w:val="105"/>
          <w:jc w:val="center"/>
        </w:trPr>
        <w:tc>
          <w:tcPr>
            <w:tcW w:w="1701" w:type="dxa"/>
            <w:tcBorders>
              <w:top w:val="nil"/>
              <w:bottom w:val="nil"/>
            </w:tcBorders>
            <w:shd w:val="clear" w:color="auto" w:fill="auto"/>
            <w:vAlign w:val="center"/>
          </w:tcPr>
          <w:p w14:paraId="273A2EA2" w14:textId="77777777" w:rsidR="008E0B7D" w:rsidRPr="001A1576" w:rsidRDefault="008E0B7D" w:rsidP="008E38F8">
            <w:pPr>
              <w:pStyle w:val="TAC"/>
            </w:pPr>
            <w:r w:rsidRPr="001A1576">
              <w:t>CA_n1-n3</w:t>
            </w:r>
          </w:p>
        </w:tc>
        <w:tc>
          <w:tcPr>
            <w:tcW w:w="737" w:type="dxa"/>
            <w:vMerge/>
            <w:vAlign w:val="center"/>
          </w:tcPr>
          <w:p w14:paraId="7E1BBF3C" w14:textId="77777777" w:rsidR="008E0B7D" w:rsidRPr="001A1576" w:rsidRDefault="008E0B7D" w:rsidP="008E38F8">
            <w:pPr>
              <w:pStyle w:val="TAL"/>
            </w:pPr>
          </w:p>
        </w:tc>
        <w:tc>
          <w:tcPr>
            <w:tcW w:w="1243" w:type="dxa"/>
            <w:shd w:val="clear" w:color="auto" w:fill="auto"/>
            <w:vAlign w:val="center"/>
          </w:tcPr>
          <w:p w14:paraId="09845E75" w14:textId="77777777" w:rsidR="008E0B7D" w:rsidRPr="001A1576" w:rsidRDefault="008E0B7D" w:rsidP="008E38F8">
            <w:pPr>
              <w:pStyle w:val="TAC"/>
            </w:pPr>
            <w:r w:rsidRPr="001A1576">
              <w:t>05U</w:t>
            </w:r>
          </w:p>
        </w:tc>
        <w:tc>
          <w:tcPr>
            <w:tcW w:w="1984" w:type="dxa"/>
          </w:tcPr>
          <w:p w14:paraId="36285325" w14:textId="77777777" w:rsidR="008E0B7D" w:rsidRPr="001A1576" w:rsidRDefault="008E0B7D" w:rsidP="008E38F8">
            <w:pPr>
              <w:pStyle w:val="TAC"/>
            </w:pPr>
            <w:r w:rsidRPr="001A1576">
              <w:t>6.5.3.3.4, 6.5.2.4.2</w:t>
            </w:r>
          </w:p>
        </w:tc>
        <w:tc>
          <w:tcPr>
            <w:tcW w:w="1560" w:type="dxa"/>
          </w:tcPr>
          <w:p w14:paraId="440A8576" w14:textId="77777777" w:rsidR="008E0B7D" w:rsidRPr="001A1576" w:rsidRDefault="008E0B7D" w:rsidP="008E38F8">
            <w:pPr>
              <w:pStyle w:val="TAC"/>
            </w:pPr>
            <w:r w:rsidRPr="001A1576">
              <w:t>Clause 6.2.3.4</w:t>
            </w:r>
          </w:p>
        </w:tc>
        <w:tc>
          <w:tcPr>
            <w:tcW w:w="666" w:type="dxa"/>
            <w:tcBorders>
              <w:top w:val="nil"/>
              <w:bottom w:val="nil"/>
            </w:tcBorders>
            <w:shd w:val="clear" w:color="auto" w:fill="auto"/>
            <w:vAlign w:val="center"/>
          </w:tcPr>
          <w:p w14:paraId="62AEE398" w14:textId="77777777" w:rsidR="008E0B7D" w:rsidRPr="001A1576" w:rsidRDefault="008E0B7D" w:rsidP="008E38F8">
            <w:pPr>
              <w:pStyle w:val="TAC"/>
            </w:pPr>
            <w:r w:rsidRPr="001A1576">
              <w:t>1</w:t>
            </w:r>
          </w:p>
        </w:tc>
      </w:tr>
      <w:tr w:rsidR="008E0B7D" w:rsidRPr="001A1576" w14:paraId="22189EAA" w14:textId="77777777" w:rsidTr="008E38F8">
        <w:trPr>
          <w:trHeight w:val="187"/>
          <w:jc w:val="center"/>
        </w:trPr>
        <w:tc>
          <w:tcPr>
            <w:tcW w:w="1701" w:type="dxa"/>
            <w:tcBorders>
              <w:top w:val="nil"/>
              <w:bottom w:val="single" w:sz="4" w:space="0" w:color="auto"/>
            </w:tcBorders>
            <w:shd w:val="clear" w:color="auto" w:fill="auto"/>
            <w:vAlign w:val="center"/>
          </w:tcPr>
          <w:p w14:paraId="3B31B68E" w14:textId="77777777" w:rsidR="008E0B7D" w:rsidRPr="001A1576" w:rsidRDefault="008E0B7D" w:rsidP="008E38F8">
            <w:pPr>
              <w:pStyle w:val="TAC"/>
            </w:pPr>
          </w:p>
        </w:tc>
        <w:tc>
          <w:tcPr>
            <w:tcW w:w="737" w:type="dxa"/>
            <w:tcBorders>
              <w:bottom w:val="single" w:sz="4" w:space="0" w:color="auto"/>
            </w:tcBorders>
            <w:vAlign w:val="center"/>
          </w:tcPr>
          <w:p w14:paraId="7D353EE6" w14:textId="77777777" w:rsidR="008E0B7D" w:rsidRPr="001A1576" w:rsidRDefault="008E0B7D" w:rsidP="008E38F8">
            <w:pPr>
              <w:pStyle w:val="TAL"/>
              <w:rPr>
                <w:highlight w:val="yellow"/>
              </w:rPr>
            </w:pPr>
            <w:r w:rsidRPr="001A1576">
              <w:t>n3</w:t>
            </w:r>
          </w:p>
        </w:tc>
        <w:tc>
          <w:tcPr>
            <w:tcW w:w="1243" w:type="dxa"/>
            <w:shd w:val="clear" w:color="auto" w:fill="auto"/>
            <w:vAlign w:val="center"/>
          </w:tcPr>
          <w:p w14:paraId="7EBAEB2C" w14:textId="77777777" w:rsidR="008E0B7D" w:rsidRPr="001A1576" w:rsidRDefault="008E0B7D" w:rsidP="008E38F8">
            <w:pPr>
              <w:pStyle w:val="TAC"/>
            </w:pPr>
            <w:r w:rsidRPr="001A1576">
              <w:t>100</w:t>
            </w:r>
          </w:p>
        </w:tc>
        <w:tc>
          <w:tcPr>
            <w:tcW w:w="1984" w:type="dxa"/>
          </w:tcPr>
          <w:p w14:paraId="63DCED4B" w14:textId="77777777" w:rsidR="008E0B7D" w:rsidRPr="001A1576" w:rsidRDefault="008E0B7D" w:rsidP="008E38F8">
            <w:pPr>
              <w:pStyle w:val="TAC"/>
            </w:pPr>
            <w:r w:rsidRPr="001A1576">
              <w:t>6.5.2.4.2</w:t>
            </w:r>
          </w:p>
        </w:tc>
        <w:tc>
          <w:tcPr>
            <w:tcW w:w="1560" w:type="dxa"/>
          </w:tcPr>
          <w:p w14:paraId="2D884F42" w14:textId="77777777" w:rsidR="008E0B7D" w:rsidRPr="001A1576" w:rsidRDefault="008E0B7D" w:rsidP="008E38F8">
            <w:pPr>
              <w:pStyle w:val="TAC"/>
            </w:pPr>
            <w:r w:rsidRPr="001A1576">
              <w:t>Table 6.2.3.1-2</w:t>
            </w:r>
          </w:p>
        </w:tc>
        <w:tc>
          <w:tcPr>
            <w:tcW w:w="666" w:type="dxa"/>
            <w:tcBorders>
              <w:top w:val="nil"/>
              <w:bottom w:val="single" w:sz="4" w:space="0" w:color="auto"/>
            </w:tcBorders>
            <w:shd w:val="clear" w:color="auto" w:fill="auto"/>
            <w:vAlign w:val="center"/>
          </w:tcPr>
          <w:p w14:paraId="615557DD" w14:textId="77777777" w:rsidR="008E0B7D" w:rsidRPr="001A1576" w:rsidRDefault="008E0B7D" w:rsidP="008E38F8">
            <w:pPr>
              <w:pStyle w:val="TAC"/>
            </w:pPr>
          </w:p>
        </w:tc>
      </w:tr>
      <w:tr w:rsidR="008E0B7D" w:rsidRPr="001A1576" w14:paraId="07A82F7D" w14:textId="77777777" w:rsidTr="008E38F8">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258BB062" w14:textId="77777777" w:rsidR="008E0B7D" w:rsidRPr="001A1576" w:rsidRDefault="008E0B7D" w:rsidP="008E38F8">
            <w:pPr>
              <w:pStyle w:val="TAC"/>
            </w:pPr>
          </w:p>
        </w:tc>
        <w:tc>
          <w:tcPr>
            <w:tcW w:w="737" w:type="dxa"/>
            <w:tcBorders>
              <w:left w:val="single" w:sz="4" w:space="0" w:color="auto"/>
              <w:bottom w:val="nil"/>
            </w:tcBorders>
            <w:shd w:val="clear" w:color="auto" w:fill="auto"/>
            <w:vAlign w:val="center"/>
          </w:tcPr>
          <w:p w14:paraId="7AFA6428" w14:textId="77777777" w:rsidR="008E0B7D" w:rsidRPr="001A1576" w:rsidRDefault="008E0B7D" w:rsidP="008E38F8">
            <w:pPr>
              <w:pStyle w:val="TAL"/>
            </w:pPr>
            <w:r w:rsidRPr="001A1576">
              <w:t>n1</w:t>
            </w:r>
          </w:p>
        </w:tc>
        <w:tc>
          <w:tcPr>
            <w:tcW w:w="1243" w:type="dxa"/>
            <w:shd w:val="clear" w:color="auto" w:fill="auto"/>
            <w:vAlign w:val="center"/>
          </w:tcPr>
          <w:p w14:paraId="72E15A73" w14:textId="77777777" w:rsidR="008E0B7D" w:rsidRPr="001A1576" w:rsidRDefault="008E0B7D" w:rsidP="008E38F8">
            <w:pPr>
              <w:pStyle w:val="TAC"/>
            </w:pPr>
            <w:r w:rsidRPr="001A1576">
              <w:t>05</w:t>
            </w:r>
          </w:p>
        </w:tc>
        <w:tc>
          <w:tcPr>
            <w:tcW w:w="1984" w:type="dxa"/>
          </w:tcPr>
          <w:p w14:paraId="4A57DACC" w14:textId="77777777" w:rsidR="008E0B7D" w:rsidRPr="001A1576" w:rsidRDefault="008E0B7D" w:rsidP="008E38F8">
            <w:pPr>
              <w:pStyle w:val="TAC"/>
            </w:pPr>
            <w:r w:rsidRPr="001A1576">
              <w:t>6.5.3.3.4</w:t>
            </w:r>
          </w:p>
        </w:tc>
        <w:tc>
          <w:tcPr>
            <w:tcW w:w="1560" w:type="dxa"/>
          </w:tcPr>
          <w:p w14:paraId="2771A90A" w14:textId="77777777" w:rsidR="008E0B7D" w:rsidRPr="001A1576" w:rsidRDefault="008E0B7D" w:rsidP="008E38F8">
            <w:pPr>
              <w:pStyle w:val="TAC"/>
            </w:pPr>
            <w:r w:rsidRPr="001A1576">
              <w:t>Clause 6.2.3.4</w:t>
            </w:r>
          </w:p>
        </w:tc>
        <w:tc>
          <w:tcPr>
            <w:tcW w:w="666" w:type="dxa"/>
            <w:tcBorders>
              <w:bottom w:val="nil"/>
            </w:tcBorders>
            <w:shd w:val="clear" w:color="auto" w:fill="auto"/>
            <w:vAlign w:val="center"/>
          </w:tcPr>
          <w:p w14:paraId="4E6EB1CF" w14:textId="77777777" w:rsidR="008E0B7D" w:rsidRPr="001A1576" w:rsidRDefault="008E0B7D" w:rsidP="008E38F8">
            <w:pPr>
              <w:pStyle w:val="TAC"/>
            </w:pPr>
          </w:p>
        </w:tc>
      </w:tr>
      <w:tr w:rsidR="008E0B7D" w:rsidRPr="001A1576" w14:paraId="7C23F2C3" w14:textId="77777777" w:rsidTr="008E38F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5A32875B" w14:textId="77777777" w:rsidR="008E0B7D" w:rsidRPr="001A1576" w:rsidRDefault="008E0B7D" w:rsidP="008E38F8">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5F7F89B2" w14:textId="77777777" w:rsidR="008E0B7D" w:rsidRPr="001A1576" w:rsidRDefault="008E0B7D" w:rsidP="008E38F8">
            <w:pPr>
              <w:pStyle w:val="TAL"/>
            </w:pPr>
          </w:p>
        </w:tc>
        <w:tc>
          <w:tcPr>
            <w:tcW w:w="1243" w:type="dxa"/>
            <w:shd w:val="clear" w:color="auto" w:fill="auto"/>
            <w:vAlign w:val="center"/>
          </w:tcPr>
          <w:p w14:paraId="3AD25120" w14:textId="77777777" w:rsidR="008E0B7D" w:rsidRPr="001A1576" w:rsidRDefault="008E0B7D" w:rsidP="008E38F8">
            <w:pPr>
              <w:pStyle w:val="TAC"/>
            </w:pPr>
            <w:r w:rsidRPr="001A1576">
              <w:t>05U</w:t>
            </w:r>
          </w:p>
        </w:tc>
        <w:tc>
          <w:tcPr>
            <w:tcW w:w="1984" w:type="dxa"/>
          </w:tcPr>
          <w:p w14:paraId="317EFBD6" w14:textId="77777777" w:rsidR="008E0B7D" w:rsidRPr="001A1576" w:rsidRDefault="008E0B7D" w:rsidP="008E38F8">
            <w:pPr>
              <w:pStyle w:val="TAC"/>
            </w:pPr>
            <w:r w:rsidRPr="001A1576">
              <w:t>6.5.3.3.4, 6.5.2.4.2</w:t>
            </w:r>
          </w:p>
        </w:tc>
        <w:tc>
          <w:tcPr>
            <w:tcW w:w="1560" w:type="dxa"/>
          </w:tcPr>
          <w:p w14:paraId="6F9017F5" w14:textId="77777777" w:rsidR="008E0B7D" w:rsidRPr="001A1576" w:rsidRDefault="008E0B7D" w:rsidP="008E38F8">
            <w:pPr>
              <w:pStyle w:val="TAC"/>
            </w:pPr>
            <w:r w:rsidRPr="001A1576">
              <w:t>Clause 6.2.3.4</w:t>
            </w:r>
          </w:p>
        </w:tc>
        <w:tc>
          <w:tcPr>
            <w:tcW w:w="666" w:type="dxa"/>
            <w:tcBorders>
              <w:top w:val="nil"/>
              <w:bottom w:val="nil"/>
            </w:tcBorders>
            <w:shd w:val="clear" w:color="auto" w:fill="auto"/>
            <w:vAlign w:val="center"/>
          </w:tcPr>
          <w:p w14:paraId="05F3FC55" w14:textId="77777777" w:rsidR="008E0B7D" w:rsidRPr="001A1576" w:rsidRDefault="008E0B7D" w:rsidP="008E38F8">
            <w:pPr>
              <w:pStyle w:val="TAC"/>
            </w:pPr>
            <w:r w:rsidRPr="001A1576">
              <w:t>1</w:t>
            </w:r>
          </w:p>
        </w:tc>
      </w:tr>
      <w:tr w:rsidR="008E0B7D" w:rsidRPr="001A1576" w14:paraId="5B806F6A" w14:textId="77777777" w:rsidTr="008E38F8">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A25114A" w14:textId="77777777" w:rsidR="008E0B7D" w:rsidRPr="001A1576" w:rsidRDefault="008E0B7D" w:rsidP="008E38F8">
            <w:pPr>
              <w:pStyle w:val="TAC"/>
            </w:pPr>
          </w:p>
        </w:tc>
        <w:tc>
          <w:tcPr>
            <w:tcW w:w="737" w:type="dxa"/>
            <w:tcBorders>
              <w:left w:val="single" w:sz="4" w:space="0" w:color="auto"/>
              <w:bottom w:val="nil"/>
            </w:tcBorders>
            <w:shd w:val="clear" w:color="auto" w:fill="auto"/>
            <w:vAlign w:val="center"/>
          </w:tcPr>
          <w:p w14:paraId="4B14ED78" w14:textId="77777777" w:rsidR="008E0B7D" w:rsidRPr="001A1576" w:rsidRDefault="008E0B7D" w:rsidP="008E38F8">
            <w:pPr>
              <w:pStyle w:val="TAL"/>
            </w:pPr>
            <w:r w:rsidRPr="001A1576">
              <w:t>n8</w:t>
            </w:r>
          </w:p>
        </w:tc>
        <w:tc>
          <w:tcPr>
            <w:tcW w:w="1243" w:type="dxa"/>
            <w:shd w:val="clear" w:color="auto" w:fill="auto"/>
            <w:vAlign w:val="center"/>
          </w:tcPr>
          <w:p w14:paraId="7CE6E729" w14:textId="77777777" w:rsidR="008E0B7D" w:rsidRPr="001A1576" w:rsidRDefault="008E0B7D" w:rsidP="008E38F8">
            <w:pPr>
              <w:pStyle w:val="TAC"/>
            </w:pPr>
            <w:r w:rsidRPr="001A1576">
              <w:t>43</w:t>
            </w:r>
          </w:p>
        </w:tc>
        <w:tc>
          <w:tcPr>
            <w:tcW w:w="1984" w:type="dxa"/>
          </w:tcPr>
          <w:p w14:paraId="413F168A" w14:textId="77777777" w:rsidR="008E0B7D" w:rsidRPr="001A1576" w:rsidRDefault="008E0B7D" w:rsidP="008E38F8">
            <w:pPr>
              <w:pStyle w:val="TAC"/>
            </w:pPr>
            <w:r w:rsidRPr="001A1576">
              <w:t>6.5.3.3.5</w:t>
            </w:r>
          </w:p>
        </w:tc>
        <w:tc>
          <w:tcPr>
            <w:tcW w:w="1560" w:type="dxa"/>
          </w:tcPr>
          <w:p w14:paraId="2C5095B5" w14:textId="77777777" w:rsidR="008E0B7D" w:rsidRPr="001A1576" w:rsidRDefault="008E0B7D" w:rsidP="008E38F8">
            <w:pPr>
              <w:pStyle w:val="TAC"/>
            </w:pPr>
            <w:r w:rsidRPr="001A1576">
              <w:t>Clause 6.2.3.6</w:t>
            </w:r>
          </w:p>
        </w:tc>
        <w:tc>
          <w:tcPr>
            <w:tcW w:w="666" w:type="dxa"/>
            <w:tcBorders>
              <w:top w:val="nil"/>
              <w:bottom w:val="nil"/>
            </w:tcBorders>
            <w:shd w:val="clear" w:color="auto" w:fill="auto"/>
            <w:vAlign w:val="center"/>
          </w:tcPr>
          <w:p w14:paraId="2A8C17F9" w14:textId="77777777" w:rsidR="008E0B7D" w:rsidRPr="001A1576" w:rsidRDefault="008E0B7D" w:rsidP="008E38F8">
            <w:pPr>
              <w:pStyle w:val="TAC"/>
            </w:pPr>
          </w:p>
        </w:tc>
      </w:tr>
      <w:tr w:rsidR="008E0B7D" w:rsidRPr="001A1576" w14:paraId="38BC5318" w14:textId="77777777" w:rsidTr="008E38F8">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693F2C0B" w14:textId="77777777" w:rsidR="008E0B7D" w:rsidRPr="001A1576" w:rsidRDefault="008E0B7D" w:rsidP="008E38F8">
            <w:pPr>
              <w:pStyle w:val="TAC"/>
            </w:pPr>
          </w:p>
        </w:tc>
        <w:tc>
          <w:tcPr>
            <w:tcW w:w="737" w:type="dxa"/>
            <w:tcBorders>
              <w:top w:val="nil"/>
              <w:left w:val="single" w:sz="4" w:space="0" w:color="auto"/>
              <w:bottom w:val="single" w:sz="4" w:space="0" w:color="auto"/>
            </w:tcBorders>
            <w:shd w:val="clear" w:color="auto" w:fill="auto"/>
            <w:vAlign w:val="center"/>
          </w:tcPr>
          <w:p w14:paraId="37898979" w14:textId="77777777" w:rsidR="008E0B7D" w:rsidRPr="001A1576" w:rsidRDefault="008E0B7D" w:rsidP="008E38F8">
            <w:pPr>
              <w:pStyle w:val="TAL"/>
            </w:pPr>
          </w:p>
        </w:tc>
        <w:tc>
          <w:tcPr>
            <w:tcW w:w="1243" w:type="dxa"/>
            <w:shd w:val="clear" w:color="auto" w:fill="auto"/>
            <w:vAlign w:val="center"/>
          </w:tcPr>
          <w:p w14:paraId="326BBAE1" w14:textId="77777777" w:rsidR="008E0B7D" w:rsidRPr="001A1576" w:rsidRDefault="008E0B7D" w:rsidP="008E38F8">
            <w:pPr>
              <w:pStyle w:val="TAC"/>
            </w:pPr>
            <w:r w:rsidRPr="001A1576">
              <w:t>43U</w:t>
            </w:r>
          </w:p>
        </w:tc>
        <w:tc>
          <w:tcPr>
            <w:tcW w:w="1984" w:type="dxa"/>
          </w:tcPr>
          <w:p w14:paraId="69ED0DFF" w14:textId="77777777" w:rsidR="008E0B7D" w:rsidRPr="001A1576" w:rsidRDefault="008E0B7D" w:rsidP="008E38F8">
            <w:pPr>
              <w:pStyle w:val="TAC"/>
            </w:pPr>
            <w:r w:rsidRPr="001A1576">
              <w:t>6.5.3.3.5, 6.5.2.4.2</w:t>
            </w:r>
          </w:p>
        </w:tc>
        <w:tc>
          <w:tcPr>
            <w:tcW w:w="1560" w:type="dxa"/>
          </w:tcPr>
          <w:p w14:paraId="463EDBAF" w14:textId="77777777" w:rsidR="008E0B7D" w:rsidRPr="001A1576" w:rsidRDefault="008E0B7D" w:rsidP="008E38F8">
            <w:pPr>
              <w:pStyle w:val="TAC"/>
            </w:pPr>
            <w:r w:rsidRPr="001A1576">
              <w:t>Clause 6.2.3.6</w:t>
            </w:r>
          </w:p>
        </w:tc>
        <w:tc>
          <w:tcPr>
            <w:tcW w:w="666" w:type="dxa"/>
            <w:tcBorders>
              <w:top w:val="nil"/>
              <w:bottom w:val="single" w:sz="4" w:space="0" w:color="auto"/>
            </w:tcBorders>
            <w:shd w:val="clear" w:color="auto" w:fill="auto"/>
            <w:vAlign w:val="center"/>
          </w:tcPr>
          <w:p w14:paraId="747E9F90" w14:textId="77777777" w:rsidR="008E0B7D" w:rsidRPr="001A1576" w:rsidRDefault="008E0B7D" w:rsidP="008E38F8">
            <w:pPr>
              <w:pStyle w:val="TAC"/>
            </w:pPr>
          </w:p>
        </w:tc>
      </w:tr>
      <w:tr w:rsidR="008E0B7D" w:rsidRPr="001A1576" w14:paraId="39C83CC6" w14:textId="77777777" w:rsidTr="008E38F8">
        <w:trPr>
          <w:trHeight w:val="50"/>
          <w:jc w:val="center"/>
        </w:trPr>
        <w:tc>
          <w:tcPr>
            <w:tcW w:w="1701" w:type="dxa"/>
            <w:tcBorders>
              <w:top w:val="single" w:sz="4" w:space="0" w:color="auto"/>
              <w:bottom w:val="nil"/>
            </w:tcBorders>
            <w:shd w:val="clear" w:color="auto" w:fill="auto"/>
            <w:vAlign w:val="center"/>
          </w:tcPr>
          <w:p w14:paraId="2BCC9C42" w14:textId="77777777" w:rsidR="008E0B7D" w:rsidRPr="001A1576" w:rsidRDefault="008E0B7D" w:rsidP="008E38F8">
            <w:pPr>
              <w:pStyle w:val="TAC"/>
            </w:pPr>
            <w:r w:rsidRPr="001A1576">
              <w:t>CA_n1-n78</w:t>
            </w:r>
          </w:p>
        </w:tc>
        <w:tc>
          <w:tcPr>
            <w:tcW w:w="737" w:type="dxa"/>
            <w:tcBorders>
              <w:bottom w:val="nil"/>
            </w:tcBorders>
            <w:shd w:val="clear" w:color="auto" w:fill="auto"/>
            <w:vAlign w:val="center"/>
          </w:tcPr>
          <w:p w14:paraId="63934FF7" w14:textId="77777777" w:rsidR="008E0B7D" w:rsidRPr="001A1576" w:rsidRDefault="008E0B7D" w:rsidP="008E38F8">
            <w:pPr>
              <w:pStyle w:val="TAL"/>
            </w:pPr>
            <w:r w:rsidRPr="001A1576">
              <w:t>n1</w:t>
            </w:r>
          </w:p>
        </w:tc>
        <w:tc>
          <w:tcPr>
            <w:tcW w:w="1243" w:type="dxa"/>
            <w:shd w:val="clear" w:color="auto" w:fill="auto"/>
            <w:vAlign w:val="center"/>
          </w:tcPr>
          <w:p w14:paraId="256F9538" w14:textId="77777777" w:rsidR="008E0B7D" w:rsidRPr="001A1576" w:rsidRDefault="008E0B7D" w:rsidP="008E38F8">
            <w:pPr>
              <w:pStyle w:val="TAC"/>
            </w:pPr>
            <w:r w:rsidRPr="001A1576">
              <w:t>05</w:t>
            </w:r>
          </w:p>
        </w:tc>
        <w:tc>
          <w:tcPr>
            <w:tcW w:w="1984" w:type="dxa"/>
          </w:tcPr>
          <w:p w14:paraId="44BC3AB1" w14:textId="77777777" w:rsidR="008E0B7D" w:rsidRPr="001A1576" w:rsidRDefault="008E0B7D" w:rsidP="008E38F8">
            <w:pPr>
              <w:pStyle w:val="TAC"/>
            </w:pPr>
            <w:r w:rsidRPr="001A1576">
              <w:t>6.5.3.3.4</w:t>
            </w:r>
          </w:p>
        </w:tc>
        <w:tc>
          <w:tcPr>
            <w:tcW w:w="1560" w:type="dxa"/>
          </w:tcPr>
          <w:p w14:paraId="04247EBB" w14:textId="77777777" w:rsidR="008E0B7D" w:rsidRPr="001A1576" w:rsidRDefault="008E0B7D" w:rsidP="008E38F8">
            <w:pPr>
              <w:pStyle w:val="TAC"/>
            </w:pPr>
            <w:r w:rsidRPr="001A1576">
              <w:t>Clause 6.2.3.4</w:t>
            </w:r>
          </w:p>
        </w:tc>
        <w:tc>
          <w:tcPr>
            <w:tcW w:w="666" w:type="dxa"/>
            <w:tcBorders>
              <w:bottom w:val="nil"/>
            </w:tcBorders>
            <w:shd w:val="clear" w:color="auto" w:fill="auto"/>
            <w:vAlign w:val="center"/>
          </w:tcPr>
          <w:p w14:paraId="071E8B07" w14:textId="77777777" w:rsidR="008E0B7D" w:rsidRPr="001A1576" w:rsidRDefault="008E0B7D" w:rsidP="008E38F8">
            <w:pPr>
              <w:pStyle w:val="TAC"/>
            </w:pPr>
            <w:r w:rsidRPr="001A1576">
              <w:t>1</w:t>
            </w:r>
          </w:p>
        </w:tc>
      </w:tr>
      <w:tr w:rsidR="008E0B7D" w:rsidRPr="001A1576" w14:paraId="6679A01F" w14:textId="77777777" w:rsidTr="008E38F8">
        <w:trPr>
          <w:trHeight w:val="50"/>
          <w:jc w:val="center"/>
        </w:trPr>
        <w:tc>
          <w:tcPr>
            <w:tcW w:w="1701" w:type="dxa"/>
            <w:tcBorders>
              <w:top w:val="nil"/>
              <w:bottom w:val="single" w:sz="4" w:space="0" w:color="auto"/>
            </w:tcBorders>
            <w:shd w:val="clear" w:color="auto" w:fill="auto"/>
            <w:vAlign w:val="center"/>
          </w:tcPr>
          <w:p w14:paraId="51D0385E" w14:textId="77777777" w:rsidR="008E0B7D" w:rsidRPr="001A1576" w:rsidRDefault="008E0B7D" w:rsidP="008E38F8">
            <w:pPr>
              <w:pStyle w:val="TAC"/>
            </w:pPr>
          </w:p>
        </w:tc>
        <w:tc>
          <w:tcPr>
            <w:tcW w:w="737" w:type="dxa"/>
            <w:tcBorders>
              <w:top w:val="nil"/>
              <w:bottom w:val="single" w:sz="4" w:space="0" w:color="auto"/>
            </w:tcBorders>
            <w:shd w:val="clear" w:color="auto" w:fill="auto"/>
            <w:vAlign w:val="center"/>
          </w:tcPr>
          <w:p w14:paraId="3C0F5015" w14:textId="77777777" w:rsidR="008E0B7D" w:rsidRPr="001A1576" w:rsidRDefault="008E0B7D" w:rsidP="008E38F8">
            <w:pPr>
              <w:pStyle w:val="TAL"/>
            </w:pPr>
          </w:p>
        </w:tc>
        <w:tc>
          <w:tcPr>
            <w:tcW w:w="1243" w:type="dxa"/>
            <w:shd w:val="clear" w:color="auto" w:fill="auto"/>
            <w:vAlign w:val="center"/>
          </w:tcPr>
          <w:p w14:paraId="327FF89E" w14:textId="77777777" w:rsidR="008E0B7D" w:rsidRPr="001A1576" w:rsidRDefault="008E0B7D" w:rsidP="008E38F8">
            <w:pPr>
              <w:pStyle w:val="TAC"/>
            </w:pPr>
            <w:r w:rsidRPr="001A1576">
              <w:t>05U</w:t>
            </w:r>
          </w:p>
        </w:tc>
        <w:tc>
          <w:tcPr>
            <w:tcW w:w="1984" w:type="dxa"/>
          </w:tcPr>
          <w:p w14:paraId="727187B5" w14:textId="77777777" w:rsidR="008E0B7D" w:rsidRPr="001A1576" w:rsidRDefault="008E0B7D" w:rsidP="008E38F8">
            <w:pPr>
              <w:pStyle w:val="TAC"/>
            </w:pPr>
            <w:r w:rsidRPr="001A1576">
              <w:t>6.5.3.3.4, 6.5.2.4.2</w:t>
            </w:r>
          </w:p>
        </w:tc>
        <w:tc>
          <w:tcPr>
            <w:tcW w:w="1560" w:type="dxa"/>
          </w:tcPr>
          <w:p w14:paraId="08702172" w14:textId="77777777" w:rsidR="008E0B7D" w:rsidRPr="001A1576" w:rsidRDefault="008E0B7D" w:rsidP="008E38F8">
            <w:pPr>
              <w:pStyle w:val="TAC"/>
            </w:pPr>
            <w:r w:rsidRPr="001A1576">
              <w:t>Clause 6.2.3.4</w:t>
            </w:r>
          </w:p>
        </w:tc>
        <w:tc>
          <w:tcPr>
            <w:tcW w:w="666" w:type="dxa"/>
            <w:tcBorders>
              <w:top w:val="nil"/>
              <w:bottom w:val="single" w:sz="4" w:space="0" w:color="auto"/>
            </w:tcBorders>
            <w:shd w:val="clear" w:color="auto" w:fill="auto"/>
            <w:vAlign w:val="center"/>
          </w:tcPr>
          <w:p w14:paraId="50BFBB19" w14:textId="77777777" w:rsidR="008E0B7D" w:rsidRPr="001A1576" w:rsidRDefault="008E0B7D" w:rsidP="008E38F8">
            <w:pPr>
              <w:pStyle w:val="TAC"/>
            </w:pPr>
          </w:p>
        </w:tc>
      </w:tr>
      <w:tr w:rsidR="008E0B7D" w:rsidRPr="001A1576" w14:paraId="39A155EE" w14:textId="77777777" w:rsidTr="008E38F8">
        <w:trPr>
          <w:trHeight w:val="50"/>
          <w:jc w:val="center"/>
        </w:trPr>
        <w:tc>
          <w:tcPr>
            <w:tcW w:w="1701" w:type="dxa"/>
            <w:tcBorders>
              <w:top w:val="single" w:sz="4" w:space="0" w:color="auto"/>
              <w:bottom w:val="nil"/>
            </w:tcBorders>
            <w:shd w:val="clear" w:color="auto" w:fill="auto"/>
            <w:vAlign w:val="center"/>
          </w:tcPr>
          <w:p w14:paraId="6300B0A2" w14:textId="77777777" w:rsidR="008E0B7D" w:rsidRPr="001A1576" w:rsidRDefault="008E0B7D" w:rsidP="008E38F8">
            <w:pPr>
              <w:pStyle w:val="TAC"/>
            </w:pPr>
            <w:r w:rsidRPr="001A1576">
              <w:t>CA_n1-n79</w:t>
            </w:r>
          </w:p>
        </w:tc>
        <w:tc>
          <w:tcPr>
            <w:tcW w:w="737" w:type="dxa"/>
            <w:tcBorders>
              <w:bottom w:val="nil"/>
            </w:tcBorders>
            <w:shd w:val="clear" w:color="auto" w:fill="auto"/>
            <w:vAlign w:val="center"/>
          </w:tcPr>
          <w:p w14:paraId="2C851BDB" w14:textId="77777777" w:rsidR="008E0B7D" w:rsidRPr="001A1576" w:rsidRDefault="008E0B7D" w:rsidP="008E38F8">
            <w:pPr>
              <w:pStyle w:val="TAL"/>
            </w:pPr>
            <w:r w:rsidRPr="001A1576">
              <w:t>n1</w:t>
            </w:r>
          </w:p>
        </w:tc>
        <w:tc>
          <w:tcPr>
            <w:tcW w:w="1243" w:type="dxa"/>
            <w:shd w:val="clear" w:color="auto" w:fill="auto"/>
            <w:vAlign w:val="center"/>
          </w:tcPr>
          <w:p w14:paraId="098A74B5" w14:textId="77777777" w:rsidR="008E0B7D" w:rsidRPr="001A1576" w:rsidRDefault="008E0B7D" w:rsidP="008E38F8">
            <w:pPr>
              <w:pStyle w:val="TAC"/>
            </w:pPr>
            <w:r w:rsidRPr="001A1576">
              <w:t>05</w:t>
            </w:r>
          </w:p>
        </w:tc>
        <w:tc>
          <w:tcPr>
            <w:tcW w:w="1984" w:type="dxa"/>
          </w:tcPr>
          <w:p w14:paraId="1FABF68F" w14:textId="77777777" w:rsidR="008E0B7D" w:rsidRPr="001A1576" w:rsidRDefault="008E0B7D" w:rsidP="008E38F8">
            <w:pPr>
              <w:pStyle w:val="TAC"/>
            </w:pPr>
            <w:r w:rsidRPr="001A1576">
              <w:t>6.5.3.3.4</w:t>
            </w:r>
          </w:p>
        </w:tc>
        <w:tc>
          <w:tcPr>
            <w:tcW w:w="1560" w:type="dxa"/>
          </w:tcPr>
          <w:p w14:paraId="231E8545" w14:textId="77777777" w:rsidR="008E0B7D" w:rsidRPr="001A1576" w:rsidRDefault="008E0B7D" w:rsidP="008E38F8">
            <w:pPr>
              <w:pStyle w:val="TAC"/>
            </w:pPr>
            <w:r w:rsidRPr="001A1576">
              <w:t>Clause 6.2.3.4</w:t>
            </w:r>
          </w:p>
        </w:tc>
        <w:tc>
          <w:tcPr>
            <w:tcW w:w="666" w:type="dxa"/>
            <w:tcBorders>
              <w:bottom w:val="nil"/>
            </w:tcBorders>
            <w:shd w:val="clear" w:color="auto" w:fill="auto"/>
            <w:vAlign w:val="center"/>
          </w:tcPr>
          <w:p w14:paraId="64EB802E" w14:textId="77777777" w:rsidR="008E0B7D" w:rsidRPr="001A1576" w:rsidRDefault="008E0B7D" w:rsidP="008E38F8">
            <w:pPr>
              <w:pStyle w:val="TAC"/>
            </w:pPr>
            <w:r w:rsidRPr="001A1576">
              <w:t>1</w:t>
            </w:r>
          </w:p>
        </w:tc>
      </w:tr>
      <w:tr w:rsidR="008E0B7D" w:rsidRPr="001A1576" w14:paraId="36FFB98E" w14:textId="77777777" w:rsidTr="008E38F8">
        <w:trPr>
          <w:trHeight w:val="50"/>
          <w:jc w:val="center"/>
        </w:trPr>
        <w:tc>
          <w:tcPr>
            <w:tcW w:w="1701" w:type="dxa"/>
            <w:tcBorders>
              <w:top w:val="nil"/>
              <w:bottom w:val="single" w:sz="4" w:space="0" w:color="auto"/>
            </w:tcBorders>
            <w:shd w:val="clear" w:color="auto" w:fill="auto"/>
            <w:vAlign w:val="center"/>
          </w:tcPr>
          <w:p w14:paraId="7D6A508B" w14:textId="77777777" w:rsidR="008E0B7D" w:rsidRPr="001A1576" w:rsidRDefault="008E0B7D" w:rsidP="008E38F8">
            <w:pPr>
              <w:pStyle w:val="TAC"/>
            </w:pPr>
          </w:p>
        </w:tc>
        <w:tc>
          <w:tcPr>
            <w:tcW w:w="737" w:type="dxa"/>
            <w:tcBorders>
              <w:top w:val="nil"/>
            </w:tcBorders>
            <w:shd w:val="clear" w:color="auto" w:fill="auto"/>
            <w:vAlign w:val="center"/>
          </w:tcPr>
          <w:p w14:paraId="72A0D077" w14:textId="77777777" w:rsidR="008E0B7D" w:rsidRPr="001A1576" w:rsidRDefault="008E0B7D" w:rsidP="008E38F8">
            <w:pPr>
              <w:pStyle w:val="TAL"/>
            </w:pPr>
          </w:p>
        </w:tc>
        <w:tc>
          <w:tcPr>
            <w:tcW w:w="1243" w:type="dxa"/>
            <w:shd w:val="clear" w:color="auto" w:fill="auto"/>
            <w:vAlign w:val="center"/>
          </w:tcPr>
          <w:p w14:paraId="1E6A5BB2" w14:textId="77777777" w:rsidR="008E0B7D" w:rsidRPr="001A1576" w:rsidRDefault="008E0B7D" w:rsidP="008E38F8">
            <w:pPr>
              <w:pStyle w:val="TAC"/>
            </w:pPr>
            <w:r w:rsidRPr="001A1576">
              <w:t>05U</w:t>
            </w:r>
          </w:p>
        </w:tc>
        <w:tc>
          <w:tcPr>
            <w:tcW w:w="1984" w:type="dxa"/>
          </w:tcPr>
          <w:p w14:paraId="714C75E1" w14:textId="77777777" w:rsidR="008E0B7D" w:rsidRPr="001A1576" w:rsidRDefault="008E0B7D" w:rsidP="008E38F8">
            <w:pPr>
              <w:pStyle w:val="TAC"/>
            </w:pPr>
            <w:r w:rsidRPr="001A1576">
              <w:t>6.5.3.3.4, 6.5.2.4.2</w:t>
            </w:r>
          </w:p>
        </w:tc>
        <w:tc>
          <w:tcPr>
            <w:tcW w:w="1560" w:type="dxa"/>
          </w:tcPr>
          <w:p w14:paraId="1D533E1D" w14:textId="77777777" w:rsidR="008E0B7D" w:rsidRPr="001A1576" w:rsidRDefault="008E0B7D" w:rsidP="008E38F8">
            <w:pPr>
              <w:pStyle w:val="TAC"/>
            </w:pPr>
            <w:r w:rsidRPr="001A1576">
              <w:t>Clause 6.2.3.4</w:t>
            </w:r>
          </w:p>
        </w:tc>
        <w:tc>
          <w:tcPr>
            <w:tcW w:w="666" w:type="dxa"/>
            <w:tcBorders>
              <w:top w:val="nil"/>
              <w:bottom w:val="single" w:sz="4" w:space="0" w:color="auto"/>
            </w:tcBorders>
            <w:shd w:val="clear" w:color="auto" w:fill="auto"/>
            <w:vAlign w:val="center"/>
          </w:tcPr>
          <w:p w14:paraId="1D829E4D" w14:textId="77777777" w:rsidR="008E0B7D" w:rsidRPr="001A1576" w:rsidRDefault="008E0B7D" w:rsidP="008E38F8">
            <w:pPr>
              <w:pStyle w:val="TAC"/>
            </w:pPr>
          </w:p>
        </w:tc>
      </w:tr>
      <w:tr w:rsidR="008E0B7D" w:rsidRPr="001A1576" w14:paraId="63EC3706" w14:textId="77777777" w:rsidTr="008E38F8">
        <w:trPr>
          <w:trHeight w:val="187"/>
          <w:jc w:val="center"/>
        </w:trPr>
        <w:tc>
          <w:tcPr>
            <w:tcW w:w="1701" w:type="dxa"/>
            <w:tcBorders>
              <w:bottom w:val="nil"/>
            </w:tcBorders>
            <w:shd w:val="clear" w:color="auto" w:fill="auto"/>
            <w:vAlign w:val="center"/>
          </w:tcPr>
          <w:p w14:paraId="0B7E3E4D" w14:textId="77777777" w:rsidR="008E0B7D" w:rsidRPr="001A1576" w:rsidRDefault="008E0B7D" w:rsidP="008E38F8">
            <w:pPr>
              <w:pStyle w:val="TAC"/>
            </w:pPr>
            <w:r w:rsidRPr="001A1576">
              <w:t>CA_n3-n41</w:t>
            </w:r>
          </w:p>
        </w:tc>
        <w:tc>
          <w:tcPr>
            <w:tcW w:w="737" w:type="dxa"/>
            <w:vAlign w:val="center"/>
          </w:tcPr>
          <w:p w14:paraId="0528CEEB" w14:textId="77777777" w:rsidR="008E0B7D" w:rsidRPr="001A1576" w:rsidRDefault="008E0B7D" w:rsidP="008E38F8">
            <w:pPr>
              <w:pStyle w:val="TAL"/>
            </w:pPr>
            <w:r w:rsidRPr="001A1576">
              <w:t>n3</w:t>
            </w:r>
          </w:p>
        </w:tc>
        <w:tc>
          <w:tcPr>
            <w:tcW w:w="1243" w:type="dxa"/>
            <w:shd w:val="clear" w:color="auto" w:fill="auto"/>
            <w:vAlign w:val="center"/>
          </w:tcPr>
          <w:p w14:paraId="0996B0AA" w14:textId="77777777" w:rsidR="008E0B7D" w:rsidRPr="001A1576" w:rsidRDefault="008E0B7D" w:rsidP="008E38F8">
            <w:pPr>
              <w:pStyle w:val="TAC"/>
            </w:pPr>
            <w:r w:rsidRPr="001A1576">
              <w:t>100</w:t>
            </w:r>
          </w:p>
        </w:tc>
        <w:tc>
          <w:tcPr>
            <w:tcW w:w="1984" w:type="dxa"/>
          </w:tcPr>
          <w:p w14:paraId="7504326F" w14:textId="77777777" w:rsidR="008E0B7D" w:rsidRPr="001A1576" w:rsidRDefault="008E0B7D" w:rsidP="008E38F8">
            <w:pPr>
              <w:pStyle w:val="TAC"/>
            </w:pPr>
            <w:r w:rsidRPr="001A1576">
              <w:t>6.5.2.4.2</w:t>
            </w:r>
          </w:p>
        </w:tc>
        <w:tc>
          <w:tcPr>
            <w:tcW w:w="1560" w:type="dxa"/>
          </w:tcPr>
          <w:p w14:paraId="3D0FD3DF" w14:textId="77777777" w:rsidR="008E0B7D" w:rsidRPr="001A1576" w:rsidRDefault="008E0B7D" w:rsidP="008E38F8">
            <w:pPr>
              <w:pStyle w:val="TAC"/>
            </w:pPr>
            <w:r w:rsidRPr="001A1576">
              <w:t>Table 6.2.3.1-2</w:t>
            </w:r>
          </w:p>
        </w:tc>
        <w:tc>
          <w:tcPr>
            <w:tcW w:w="666" w:type="dxa"/>
            <w:tcBorders>
              <w:bottom w:val="nil"/>
            </w:tcBorders>
            <w:shd w:val="clear" w:color="auto" w:fill="auto"/>
            <w:vAlign w:val="center"/>
          </w:tcPr>
          <w:p w14:paraId="233FDC1E" w14:textId="77777777" w:rsidR="008E0B7D" w:rsidRPr="001A1576" w:rsidRDefault="008E0B7D" w:rsidP="008E38F8">
            <w:pPr>
              <w:pStyle w:val="TAC"/>
            </w:pPr>
            <w:r w:rsidRPr="001A1576">
              <w:t>1</w:t>
            </w:r>
          </w:p>
        </w:tc>
      </w:tr>
      <w:tr w:rsidR="008E0B7D" w:rsidRPr="001A1576" w14:paraId="7E1535B7" w14:textId="77777777" w:rsidTr="008E38F8">
        <w:trPr>
          <w:trHeight w:val="187"/>
          <w:jc w:val="center"/>
        </w:trPr>
        <w:tc>
          <w:tcPr>
            <w:tcW w:w="1701" w:type="dxa"/>
            <w:tcBorders>
              <w:top w:val="nil"/>
              <w:bottom w:val="single" w:sz="4" w:space="0" w:color="auto"/>
            </w:tcBorders>
            <w:shd w:val="clear" w:color="auto" w:fill="auto"/>
            <w:vAlign w:val="center"/>
          </w:tcPr>
          <w:p w14:paraId="7807CFFF" w14:textId="77777777" w:rsidR="008E0B7D" w:rsidRPr="001A1576" w:rsidRDefault="008E0B7D" w:rsidP="008E38F8">
            <w:pPr>
              <w:pStyle w:val="TAC"/>
            </w:pPr>
          </w:p>
        </w:tc>
        <w:tc>
          <w:tcPr>
            <w:tcW w:w="737" w:type="dxa"/>
            <w:vAlign w:val="center"/>
          </w:tcPr>
          <w:p w14:paraId="5EC35C47" w14:textId="77777777" w:rsidR="008E0B7D" w:rsidRPr="001A1576" w:rsidRDefault="008E0B7D" w:rsidP="008E38F8">
            <w:pPr>
              <w:pStyle w:val="TAL"/>
            </w:pPr>
            <w:r w:rsidRPr="001A1576">
              <w:t>n41</w:t>
            </w:r>
          </w:p>
        </w:tc>
        <w:tc>
          <w:tcPr>
            <w:tcW w:w="1243" w:type="dxa"/>
            <w:shd w:val="clear" w:color="auto" w:fill="auto"/>
            <w:vAlign w:val="center"/>
          </w:tcPr>
          <w:p w14:paraId="07B7E657" w14:textId="77777777" w:rsidR="008E0B7D" w:rsidRPr="001A1576" w:rsidRDefault="008E0B7D" w:rsidP="008E38F8">
            <w:pPr>
              <w:pStyle w:val="TAC"/>
            </w:pPr>
            <w:r w:rsidRPr="001A1576">
              <w:t>47</w:t>
            </w:r>
          </w:p>
        </w:tc>
        <w:tc>
          <w:tcPr>
            <w:tcW w:w="1984" w:type="dxa"/>
          </w:tcPr>
          <w:p w14:paraId="350C4337" w14:textId="77777777" w:rsidR="008E0B7D" w:rsidRPr="001A1576" w:rsidRDefault="008E0B7D" w:rsidP="008E38F8">
            <w:pPr>
              <w:pStyle w:val="TAC"/>
            </w:pPr>
            <w:r w:rsidRPr="001A1576">
              <w:t>6.5.3.3.15</w:t>
            </w:r>
          </w:p>
        </w:tc>
        <w:tc>
          <w:tcPr>
            <w:tcW w:w="1560" w:type="dxa"/>
          </w:tcPr>
          <w:p w14:paraId="327B63E2" w14:textId="77777777" w:rsidR="008E0B7D" w:rsidRPr="001A1576" w:rsidRDefault="008E0B7D" w:rsidP="008E38F8">
            <w:pPr>
              <w:pStyle w:val="TAC"/>
            </w:pPr>
            <w:r w:rsidRPr="001A1576">
              <w:t>Table 6.2.3.18-2</w:t>
            </w:r>
          </w:p>
        </w:tc>
        <w:tc>
          <w:tcPr>
            <w:tcW w:w="666" w:type="dxa"/>
            <w:tcBorders>
              <w:top w:val="nil"/>
            </w:tcBorders>
            <w:shd w:val="clear" w:color="auto" w:fill="auto"/>
            <w:vAlign w:val="center"/>
          </w:tcPr>
          <w:p w14:paraId="42B392D8" w14:textId="77777777" w:rsidR="008E0B7D" w:rsidRPr="001A1576" w:rsidRDefault="008E0B7D" w:rsidP="008E38F8">
            <w:pPr>
              <w:pStyle w:val="TAC"/>
            </w:pPr>
          </w:p>
        </w:tc>
      </w:tr>
      <w:tr w:rsidR="008E0B7D" w:rsidRPr="001A1576" w14:paraId="5E28099E" w14:textId="77777777" w:rsidTr="008E38F8">
        <w:trPr>
          <w:trHeight w:val="187"/>
          <w:jc w:val="center"/>
        </w:trPr>
        <w:tc>
          <w:tcPr>
            <w:tcW w:w="1701" w:type="dxa"/>
            <w:tcBorders>
              <w:bottom w:val="nil"/>
            </w:tcBorders>
            <w:shd w:val="clear" w:color="auto" w:fill="auto"/>
            <w:vAlign w:val="center"/>
          </w:tcPr>
          <w:p w14:paraId="0EBAB81A" w14:textId="77777777" w:rsidR="008E0B7D" w:rsidRPr="001A1576" w:rsidRDefault="008E0B7D" w:rsidP="008E38F8">
            <w:pPr>
              <w:pStyle w:val="TAC"/>
            </w:pPr>
            <w:r w:rsidRPr="001A1576">
              <w:t>CA_n3-n78</w:t>
            </w:r>
          </w:p>
        </w:tc>
        <w:tc>
          <w:tcPr>
            <w:tcW w:w="737" w:type="dxa"/>
            <w:vAlign w:val="center"/>
          </w:tcPr>
          <w:p w14:paraId="2C35726C" w14:textId="77777777" w:rsidR="008E0B7D" w:rsidRPr="001A1576" w:rsidRDefault="008E0B7D" w:rsidP="008E38F8">
            <w:pPr>
              <w:pStyle w:val="TAL"/>
            </w:pPr>
            <w:r w:rsidRPr="001A1576">
              <w:t>n3</w:t>
            </w:r>
          </w:p>
        </w:tc>
        <w:tc>
          <w:tcPr>
            <w:tcW w:w="1243" w:type="dxa"/>
            <w:shd w:val="clear" w:color="auto" w:fill="auto"/>
            <w:vAlign w:val="center"/>
          </w:tcPr>
          <w:p w14:paraId="19735CD3" w14:textId="77777777" w:rsidR="008E0B7D" w:rsidRPr="001A1576" w:rsidRDefault="008E0B7D" w:rsidP="008E38F8">
            <w:pPr>
              <w:pStyle w:val="TAC"/>
            </w:pPr>
            <w:r w:rsidRPr="001A1576">
              <w:t>100</w:t>
            </w:r>
          </w:p>
        </w:tc>
        <w:tc>
          <w:tcPr>
            <w:tcW w:w="1984" w:type="dxa"/>
          </w:tcPr>
          <w:p w14:paraId="79BCB7FB" w14:textId="77777777" w:rsidR="008E0B7D" w:rsidRPr="001A1576" w:rsidRDefault="008E0B7D" w:rsidP="008E38F8">
            <w:pPr>
              <w:pStyle w:val="TAC"/>
            </w:pPr>
            <w:r w:rsidRPr="001A1576">
              <w:t>6.5.2.4.2</w:t>
            </w:r>
          </w:p>
        </w:tc>
        <w:tc>
          <w:tcPr>
            <w:tcW w:w="1560" w:type="dxa"/>
          </w:tcPr>
          <w:p w14:paraId="57EB1444" w14:textId="77777777" w:rsidR="008E0B7D" w:rsidRPr="001A1576" w:rsidRDefault="008E0B7D" w:rsidP="008E38F8">
            <w:pPr>
              <w:pStyle w:val="TAC"/>
            </w:pPr>
            <w:r w:rsidRPr="001A1576">
              <w:t>Table 6.2.3.1-2</w:t>
            </w:r>
          </w:p>
        </w:tc>
        <w:tc>
          <w:tcPr>
            <w:tcW w:w="666" w:type="dxa"/>
            <w:vAlign w:val="center"/>
          </w:tcPr>
          <w:p w14:paraId="707546BF" w14:textId="77777777" w:rsidR="008E0B7D" w:rsidRPr="001A1576" w:rsidRDefault="008E0B7D" w:rsidP="008E38F8">
            <w:pPr>
              <w:pStyle w:val="TAC"/>
            </w:pPr>
            <w:r w:rsidRPr="001A1576">
              <w:t>1</w:t>
            </w:r>
          </w:p>
        </w:tc>
      </w:tr>
      <w:tr w:rsidR="008E0B7D" w:rsidRPr="001A1576" w14:paraId="55D5972D" w14:textId="77777777" w:rsidTr="008E38F8">
        <w:trPr>
          <w:trHeight w:val="187"/>
          <w:jc w:val="center"/>
        </w:trPr>
        <w:tc>
          <w:tcPr>
            <w:tcW w:w="1701" w:type="dxa"/>
            <w:tcBorders>
              <w:bottom w:val="nil"/>
            </w:tcBorders>
            <w:shd w:val="clear" w:color="auto" w:fill="auto"/>
            <w:vAlign w:val="center"/>
          </w:tcPr>
          <w:p w14:paraId="4105D288" w14:textId="77777777" w:rsidR="008E0B7D" w:rsidRPr="001A1576" w:rsidRDefault="008E0B7D" w:rsidP="008E38F8">
            <w:pPr>
              <w:pStyle w:val="TAC"/>
            </w:pPr>
            <w:r w:rsidRPr="001A1576">
              <w:t>CA_n5-n77</w:t>
            </w:r>
          </w:p>
        </w:tc>
        <w:tc>
          <w:tcPr>
            <w:tcW w:w="737" w:type="dxa"/>
            <w:vAlign w:val="center"/>
          </w:tcPr>
          <w:p w14:paraId="176A86F9" w14:textId="77777777" w:rsidR="008E0B7D" w:rsidRPr="001A1576" w:rsidRDefault="008E0B7D" w:rsidP="008E38F8">
            <w:pPr>
              <w:pStyle w:val="TAL"/>
            </w:pPr>
            <w:r w:rsidRPr="001A1576">
              <w:t>n5</w:t>
            </w:r>
          </w:p>
        </w:tc>
        <w:tc>
          <w:tcPr>
            <w:tcW w:w="1243" w:type="dxa"/>
            <w:shd w:val="clear" w:color="auto" w:fill="auto"/>
            <w:vAlign w:val="center"/>
          </w:tcPr>
          <w:p w14:paraId="6CC8B095" w14:textId="77777777" w:rsidR="008E0B7D" w:rsidRPr="001A1576" w:rsidRDefault="008E0B7D" w:rsidP="008E38F8">
            <w:pPr>
              <w:pStyle w:val="TAC"/>
            </w:pPr>
            <w:r w:rsidRPr="001A1576">
              <w:t>100</w:t>
            </w:r>
          </w:p>
        </w:tc>
        <w:tc>
          <w:tcPr>
            <w:tcW w:w="1984" w:type="dxa"/>
          </w:tcPr>
          <w:p w14:paraId="6A2B31D2" w14:textId="77777777" w:rsidR="008E0B7D" w:rsidRPr="001A1576" w:rsidRDefault="008E0B7D" w:rsidP="008E38F8">
            <w:pPr>
              <w:pStyle w:val="TAC"/>
            </w:pPr>
            <w:r w:rsidRPr="001A1576">
              <w:t>6.5.2.4.2</w:t>
            </w:r>
          </w:p>
        </w:tc>
        <w:tc>
          <w:tcPr>
            <w:tcW w:w="1560" w:type="dxa"/>
          </w:tcPr>
          <w:p w14:paraId="1623427F" w14:textId="77777777" w:rsidR="008E0B7D" w:rsidRPr="001A1576" w:rsidRDefault="008E0B7D" w:rsidP="008E38F8">
            <w:pPr>
              <w:pStyle w:val="TAC"/>
            </w:pPr>
            <w:r w:rsidRPr="001A1576">
              <w:t>Table 6.2.3.1-2</w:t>
            </w:r>
          </w:p>
        </w:tc>
        <w:tc>
          <w:tcPr>
            <w:tcW w:w="666" w:type="dxa"/>
            <w:vAlign w:val="center"/>
          </w:tcPr>
          <w:p w14:paraId="61BAC99E" w14:textId="77777777" w:rsidR="008E0B7D" w:rsidRPr="001A1576" w:rsidRDefault="008E0B7D" w:rsidP="008E38F8">
            <w:pPr>
              <w:pStyle w:val="TAC"/>
            </w:pPr>
            <w:r w:rsidRPr="001A1576">
              <w:t>1</w:t>
            </w:r>
          </w:p>
        </w:tc>
      </w:tr>
      <w:tr w:rsidR="008E0B7D" w:rsidRPr="001A1576" w14:paraId="03CCF78E" w14:textId="77777777" w:rsidTr="008E38F8">
        <w:trPr>
          <w:trHeight w:val="187"/>
          <w:jc w:val="center"/>
        </w:trPr>
        <w:tc>
          <w:tcPr>
            <w:tcW w:w="1701" w:type="dxa"/>
            <w:tcBorders>
              <w:bottom w:val="nil"/>
            </w:tcBorders>
            <w:shd w:val="clear" w:color="auto" w:fill="auto"/>
            <w:vAlign w:val="center"/>
          </w:tcPr>
          <w:p w14:paraId="7E157EF2" w14:textId="77777777" w:rsidR="008E0B7D" w:rsidRPr="001A1576" w:rsidRDefault="008E0B7D" w:rsidP="008E38F8">
            <w:pPr>
              <w:pStyle w:val="TAC"/>
            </w:pPr>
            <w:r w:rsidRPr="001A1576">
              <w:t>CA_n5-n78</w:t>
            </w:r>
          </w:p>
        </w:tc>
        <w:tc>
          <w:tcPr>
            <w:tcW w:w="737" w:type="dxa"/>
            <w:vAlign w:val="center"/>
          </w:tcPr>
          <w:p w14:paraId="19B415CF" w14:textId="77777777" w:rsidR="008E0B7D" w:rsidRPr="001A1576" w:rsidRDefault="008E0B7D" w:rsidP="008E38F8">
            <w:pPr>
              <w:pStyle w:val="TAL"/>
            </w:pPr>
            <w:r w:rsidRPr="001A1576">
              <w:t>n5</w:t>
            </w:r>
          </w:p>
        </w:tc>
        <w:tc>
          <w:tcPr>
            <w:tcW w:w="1243" w:type="dxa"/>
            <w:shd w:val="clear" w:color="auto" w:fill="auto"/>
            <w:vAlign w:val="center"/>
          </w:tcPr>
          <w:p w14:paraId="2CB55E79" w14:textId="77777777" w:rsidR="008E0B7D" w:rsidRPr="001A1576" w:rsidRDefault="008E0B7D" w:rsidP="008E38F8">
            <w:pPr>
              <w:pStyle w:val="TAC"/>
            </w:pPr>
            <w:r w:rsidRPr="001A1576">
              <w:t>100</w:t>
            </w:r>
          </w:p>
        </w:tc>
        <w:tc>
          <w:tcPr>
            <w:tcW w:w="1984" w:type="dxa"/>
          </w:tcPr>
          <w:p w14:paraId="44F60B3E" w14:textId="77777777" w:rsidR="008E0B7D" w:rsidRPr="001A1576" w:rsidRDefault="008E0B7D" w:rsidP="008E38F8">
            <w:pPr>
              <w:pStyle w:val="TAC"/>
            </w:pPr>
            <w:r w:rsidRPr="001A1576">
              <w:t>6.5.2.4.2</w:t>
            </w:r>
          </w:p>
        </w:tc>
        <w:tc>
          <w:tcPr>
            <w:tcW w:w="1560" w:type="dxa"/>
          </w:tcPr>
          <w:p w14:paraId="2E1A27B6" w14:textId="77777777" w:rsidR="008E0B7D" w:rsidRPr="001A1576" w:rsidRDefault="008E0B7D" w:rsidP="008E38F8">
            <w:pPr>
              <w:pStyle w:val="TAC"/>
            </w:pPr>
            <w:r w:rsidRPr="001A1576">
              <w:t>Table 6.2.3.1-2</w:t>
            </w:r>
          </w:p>
        </w:tc>
        <w:tc>
          <w:tcPr>
            <w:tcW w:w="666" w:type="dxa"/>
            <w:vAlign w:val="center"/>
          </w:tcPr>
          <w:p w14:paraId="3C7230F5" w14:textId="77777777" w:rsidR="008E0B7D" w:rsidRPr="001A1576" w:rsidRDefault="008E0B7D" w:rsidP="008E38F8">
            <w:pPr>
              <w:pStyle w:val="TAC"/>
            </w:pPr>
            <w:r w:rsidRPr="001A1576">
              <w:t>1</w:t>
            </w:r>
          </w:p>
        </w:tc>
      </w:tr>
      <w:tr w:rsidR="008E0B7D" w:rsidRPr="001A1576" w14:paraId="156C24AA" w14:textId="77777777" w:rsidTr="008E38F8">
        <w:trPr>
          <w:trHeight w:val="50"/>
          <w:jc w:val="center"/>
        </w:trPr>
        <w:tc>
          <w:tcPr>
            <w:tcW w:w="1701" w:type="dxa"/>
            <w:tcBorders>
              <w:top w:val="single" w:sz="4" w:space="0" w:color="auto"/>
              <w:bottom w:val="nil"/>
            </w:tcBorders>
            <w:shd w:val="clear" w:color="auto" w:fill="auto"/>
            <w:vAlign w:val="center"/>
          </w:tcPr>
          <w:p w14:paraId="6941C02D" w14:textId="77777777" w:rsidR="008E0B7D" w:rsidRPr="001A1576" w:rsidRDefault="008E0B7D" w:rsidP="008E38F8">
            <w:pPr>
              <w:pStyle w:val="TAC"/>
            </w:pPr>
            <w:r w:rsidRPr="001A1576">
              <w:t>CA_n8-n78</w:t>
            </w:r>
          </w:p>
        </w:tc>
        <w:tc>
          <w:tcPr>
            <w:tcW w:w="737" w:type="dxa"/>
            <w:tcBorders>
              <w:bottom w:val="nil"/>
            </w:tcBorders>
            <w:shd w:val="clear" w:color="auto" w:fill="auto"/>
            <w:vAlign w:val="center"/>
          </w:tcPr>
          <w:p w14:paraId="1A766407" w14:textId="77777777" w:rsidR="008E0B7D" w:rsidRPr="001A1576" w:rsidRDefault="008E0B7D" w:rsidP="008E38F8">
            <w:pPr>
              <w:pStyle w:val="TAL"/>
            </w:pPr>
            <w:r w:rsidRPr="001A1576">
              <w:t>n8</w:t>
            </w:r>
          </w:p>
        </w:tc>
        <w:tc>
          <w:tcPr>
            <w:tcW w:w="1243" w:type="dxa"/>
            <w:shd w:val="clear" w:color="auto" w:fill="auto"/>
            <w:vAlign w:val="center"/>
          </w:tcPr>
          <w:p w14:paraId="4AE826AD" w14:textId="77777777" w:rsidR="008E0B7D" w:rsidRPr="001A1576" w:rsidRDefault="008E0B7D" w:rsidP="008E38F8">
            <w:pPr>
              <w:pStyle w:val="TAC"/>
            </w:pPr>
            <w:r w:rsidRPr="001A1576">
              <w:t>43</w:t>
            </w:r>
          </w:p>
        </w:tc>
        <w:tc>
          <w:tcPr>
            <w:tcW w:w="1984" w:type="dxa"/>
          </w:tcPr>
          <w:p w14:paraId="47209549" w14:textId="77777777" w:rsidR="008E0B7D" w:rsidRPr="001A1576" w:rsidRDefault="008E0B7D" w:rsidP="008E38F8">
            <w:pPr>
              <w:pStyle w:val="TAC"/>
            </w:pPr>
            <w:r w:rsidRPr="001A1576">
              <w:t>6.5.3.3.5</w:t>
            </w:r>
          </w:p>
        </w:tc>
        <w:tc>
          <w:tcPr>
            <w:tcW w:w="1560" w:type="dxa"/>
          </w:tcPr>
          <w:p w14:paraId="480BF493" w14:textId="77777777" w:rsidR="008E0B7D" w:rsidRPr="001A1576" w:rsidRDefault="008E0B7D" w:rsidP="008E38F8">
            <w:pPr>
              <w:pStyle w:val="TAC"/>
            </w:pPr>
            <w:r w:rsidRPr="001A1576">
              <w:t>Clause 6.2.3.6</w:t>
            </w:r>
          </w:p>
        </w:tc>
        <w:tc>
          <w:tcPr>
            <w:tcW w:w="666" w:type="dxa"/>
            <w:tcBorders>
              <w:bottom w:val="nil"/>
            </w:tcBorders>
            <w:shd w:val="clear" w:color="auto" w:fill="auto"/>
            <w:vAlign w:val="center"/>
          </w:tcPr>
          <w:p w14:paraId="0DB28A31" w14:textId="77777777" w:rsidR="008E0B7D" w:rsidRPr="001A1576" w:rsidRDefault="008E0B7D" w:rsidP="008E38F8">
            <w:pPr>
              <w:pStyle w:val="TAC"/>
            </w:pPr>
            <w:r w:rsidRPr="001A1576">
              <w:t>1</w:t>
            </w:r>
          </w:p>
        </w:tc>
      </w:tr>
      <w:tr w:rsidR="008E0B7D" w:rsidRPr="001A1576" w14:paraId="320CA198" w14:textId="77777777" w:rsidTr="008E38F8">
        <w:trPr>
          <w:trHeight w:val="50"/>
          <w:jc w:val="center"/>
        </w:trPr>
        <w:tc>
          <w:tcPr>
            <w:tcW w:w="1701" w:type="dxa"/>
            <w:tcBorders>
              <w:top w:val="nil"/>
              <w:bottom w:val="single" w:sz="4" w:space="0" w:color="auto"/>
            </w:tcBorders>
            <w:shd w:val="clear" w:color="auto" w:fill="auto"/>
            <w:vAlign w:val="center"/>
          </w:tcPr>
          <w:p w14:paraId="70C73D56" w14:textId="77777777" w:rsidR="008E0B7D" w:rsidRPr="001A1576" w:rsidRDefault="008E0B7D" w:rsidP="008E38F8">
            <w:pPr>
              <w:pStyle w:val="TAC"/>
            </w:pPr>
          </w:p>
        </w:tc>
        <w:tc>
          <w:tcPr>
            <w:tcW w:w="737" w:type="dxa"/>
            <w:tcBorders>
              <w:top w:val="nil"/>
              <w:bottom w:val="single" w:sz="4" w:space="0" w:color="auto"/>
            </w:tcBorders>
            <w:shd w:val="clear" w:color="auto" w:fill="auto"/>
            <w:vAlign w:val="center"/>
          </w:tcPr>
          <w:p w14:paraId="2688F332" w14:textId="77777777" w:rsidR="008E0B7D" w:rsidRPr="001A1576" w:rsidRDefault="008E0B7D" w:rsidP="008E38F8">
            <w:pPr>
              <w:pStyle w:val="TAL"/>
            </w:pPr>
          </w:p>
        </w:tc>
        <w:tc>
          <w:tcPr>
            <w:tcW w:w="1243" w:type="dxa"/>
            <w:shd w:val="clear" w:color="auto" w:fill="auto"/>
            <w:vAlign w:val="center"/>
          </w:tcPr>
          <w:p w14:paraId="6EE68ED1" w14:textId="77777777" w:rsidR="008E0B7D" w:rsidRPr="001A1576" w:rsidRDefault="008E0B7D" w:rsidP="008E38F8">
            <w:pPr>
              <w:pStyle w:val="TAC"/>
            </w:pPr>
            <w:r w:rsidRPr="001A1576">
              <w:t>43U</w:t>
            </w:r>
          </w:p>
        </w:tc>
        <w:tc>
          <w:tcPr>
            <w:tcW w:w="1984" w:type="dxa"/>
          </w:tcPr>
          <w:p w14:paraId="1E01D6F9" w14:textId="77777777" w:rsidR="008E0B7D" w:rsidRPr="001A1576" w:rsidRDefault="008E0B7D" w:rsidP="008E38F8">
            <w:pPr>
              <w:pStyle w:val="TAC"/>
            </w:pPr>
            <w:r w:rsidRPr="001A1576">
              <w:t>6.5.3.3.5, 6.5.2.4.2</w:t>
            </w:r>
          </w:p>
        </w:tc>
        <w:tc>
          <w:tcPr>
            <w:tcW w:w="1560" w:type="dxa"/>
          </w:tcPr>
          <w:p w14:paraId="47A0C96D" w14:textId="77777777" w:rsidR="008E0B7D" w:rsidRPr="001A1576" w:rsidRDefault="008E0B7D" w:rsidP="008E38F8">
            <w:pPr>
              <w:pStyle w:val="TAC"/>
            </w:pPr>
            <w:r w:rsidRPr="001A1576">
              <w:t>Clause 6.2.3.6</w:t>
            </w:r>
          </w:p>
        </w:tc>
        <w:tc>
          <w:tcPr>
            <w:tcW w:w="666" w:type="dxa"/>
            <w:tcBorders>
              <w:top w:val="nil"/>
              <w:bottom w:val="single" w:sz="4" w:space="0" w:color="auto"/>
            </w:tcBorders>
            <w:shd w:val="clear" w:color="auto" w:fill="auto"/>
            <w:vAlign w:val="center"/>
          </w:tcPr>
          <w:p w14:paraId="7E5C328F" w14:textId="77777777" w:rsidR="008E0B7D" w:rsidRPr="001A1576" w:rsidRDefault="008E0B7D" w:rsidP="008E38F8">
            <w:pPr>
              <w:pStyle w:val="TAC"/>
            </w:pPr>
          </w:p>
        </w:tc>
      </w:tr>
      <w:tr w:rsidR="008E0B7D" w:rsidRPr="001A1576" w14:paraId="08CB4851" w14:textId="77777777" w:rsidTr="008E38F8">
        <w:trPr>
          <w:trHeight w:val="50"/>
          <w:jc w:val="center"/>
        </w:trPr>
        <w:tc>
          <w:tcPr>
            <w:tcW w:w="1701" w:type="dxa"/>
            <w:tcBorders>
              <w:top w:val="single" w:sz="4" w:space="0" w:color="auto"/>
              <w:bottom w:val="nil"/>
            </w:tcBorders>
            <w:shd w:val="clear" w:color="auto" w:fill="auto"/>
            <w:vAlign w:val="center"/>
          </w:tcPr>
          <w:p w14:paraId="29A0119F" w14:textId="77777777" w:rsidR="008E0B7D" w:rsidRPr="001A1576" w:rsidRDefault="008E0B7D" w:rsidP="008E38F8">
            <w:pPr>
              <w:pStyle w:val="TAC"/>
            </w:pPr>
            <w:r w:rsidRPr="001A1576">
              <w:t>CA_n24-n41</w:t>
            </w:r>
          </w:p>
        </w:tc>
        <w:tc>
          <w:tcPr>
            <w:tcW w:w="737" w:type="dxa"/>
            <w:tcBorders>
              <w:top w:val="nil"/>
            </w:tcBorders>
            <w:shd w:val="clear" w:color="auto" w:fill="auto"/>
            <w:vAlign w:val="center"/>
          </w:tcPr>
          <w:p w14:paraId="7CD0CC96" w14:textId="77777777" w:rsidR="008E0B7D" w:rsidRPr="001A1576" w:rsidRDefault="008E0B7D" w:rsidP="008E38F8">
            <w:pPr>
              <w:pStyle w:val="TAL"/>
            </w:pPr>
            <w:r w:rsidRPr="001A1576">
              <w:t>n24</w:t>
            </w:r>
          </w:p>
        </w:tc>
        <w:tc>
          <w:tcPr>
            <w:tcW w:w="1243" w:type="dxa"/>
            <w:shd w:val="clear" w:color="auto" w:fill="auto"/>
            <w:vAlign w:val="center"/>
          </w:tcPr>
          <w:p w14:paraId="71458FCC" w14:textId="77777777" w:rsidR="008E0B7D" w:rsidRPr="001A1576" w:rsidRDefault="008E0B7D" w:rsidP="008E38F8">
            <w:pPr>
              <w:pStyle w:val="TAC"/>
            </w:pPr>
            <w:r w:rsidRPr="001A1576">
              <w:t>56</w:t>
            </w:r>
          </w:p>
        </w:tc>
        <w:tc>
          <w:tcPr>
            <w:tcW w:w="1984" w:type="dxa"/>
          </w:tcPr>
          <w:p w14:paraId="14AA8850" w14:textId="77777777" w:rsidR="008E0B7D" w:rsidRPr="001A1576" w:rsidRDefault="008E0B7D" w:rsidP="008E38F8">
            <w:pPr>
              <w:pStyle w:val="TAC"/>
            </w:pPr>
            <w:r w:rsidRPr="001A1576">
              <w:t>6.5.3.3.3.27</w:t>
            </w:r>
          </w:p>
        </w:tc>
        <w:tc>
          <w:tcPr>
            <w:tcW w:w="1560" w:type="dxa"/>
          </w:tcPr>
          <w:p w14:paraId="6D3C1AA2" w14:textId="77777777" w:rsidR="008E0B7D" w:rsidRPr="001A1576" w:rsidRDefault="008E0B7D" w:rsidP="008E38F8">
            <w:pPr>
              <w:pStyle w:val="TAC"/>
            </w:pPr>
            <w:r w:rsidRPr="001A1576">
              <w:t>Clause 6.2.3.3.30</w:t>
            </w:r>
          </w:p>
        </w:tc>
        <w:tc>
          <w:tcPr>
            <w:tcW w:w="666" w:type="dxa"/>
            <w:tcBorders>
              <w:top w:val="nil"/>
            </w:tcBorders>
            <w:shd w:val="clear" w:color="auto" w:fill="auto"/>
            <w:vAlign w:val="center"/>
          </w:tcPr>
          <w:p w14:paraId="35D6B42F" w14:textId="77777777" w:rsidR="008E0B7D" w:rsidRPr="001A1576" w:rsidRDefault="008E0B7D" w:rsidP="008E38F8">
            <w:pPr>
              <w:pStyle w:val="TAC"/>
            </w:pPr>
          </w:p>
        </w:tc>
      </w:tr>
      <w:tr w:rsidR="008E0B7D" w:rsidRPr="001A1576" w14:paraId="6B40CEBC" w14:textId="77777777" w:rsidTr="008E38F8">
        <w:trPr>
          <w:trHeight w:val="50"/>
          <w:jc w:val="center"/>
        </w:trPr>
        <w:tc>
          <w:tcPr>
            <w:tcW w:w="1701" w:type="dxa"/>
            <w:tcBorders>
              <w:top w:val="nil"/>
              <w:bottom w:val="single" w:sz="4" w:space="0" w:color="auto"/>
            </w:tcBorders>
            <w:shd w:val="clear" w:color="auto" w:fill="auto"/>
            <w:vAlign w:val="center"/>
          </w:tcPr>
          <w:p w14:paraId="79A20BB6" w14:textId="77777777" w:rsidR="008E0B7D" w:rsidRPr="001A1576" w:rsidRDefault="008E0B7D" w:rsidP="008E38F8">
            <w:pPr>
              <w:pStyle w:val="TAC"/>
            </w:pPr>
          </w:p>
        </w:tc>
        <w:tc>
          <w:tcPr>
            <w:tcW w:w="737" w:type="dxa"/>
            <w:tcBorders>
              <w:top w:val="nil"/>
            </w:tcBorders>
            <w:shd w:val="clear" w:color="auto" w:fill="auto"/>
            <w:vAlign w:val="center"/>
          </w:tcPr>
          <w:p w14:paraId="58A83F79" w14:textId="77777777" w:rsidR="008E0B7D" w:rsidRPr="001A1576" w:rsidRDefault="008E0B7D" w:rsidP="008E38F8">
            <w:pPr>
              <w:pStyle w:val="TAL"/>
            </w:pPr>
            <w:r w:rsidRPr="001A1576">
              <w:t>n41</w:t>
            </w:r>
          </w:p>
        </w:tc>
        <w:tc>
          <w:tcPr>
            <w:tcW w:w="1243" w:type="dxa"/>
            <w:shd w:val="clear" w:color="auto" w:fill="auto"/>
            <w:vAlign w:val="center"/>
          </w:tcPr>
          <w:p w14:paraId="4997F69F" w14:textId="77777777" w:rsidR="008E0B7D" w:rsidRPr="001A1576" w:rsidRDefault="008E0B7D" w:rsidP="008E38F8">
            <w:pPr>
              <w:pStyle w:val="TAC"/>
            </w:pPr>
            <w:r w:rsidRPr="001A1576">
              <w:t>04</w:t>
            </w:r>
          </w:p>
        </w:tc>
        <w:tc>
          <w:tcPr>
            <w:tcW w:w="1984" w:type="dxa"/>
          </w:tcPr>
          <w:p w14:paraId="65DD20A7" w14:textId="77777777" w:rsidR="008E0B7D" w:rsidRPr="001A1576" w:rsidRDefault="008E0B7D" w:rsidP="008E38F8">
            <w:pPr>
              <w:pStyle w:val="TAC"/>
            </w:pPr>
            <w:r w:rsidRPr="001A1576">
              <w:t>6.5.2.3.3.2, 6.5.3.3.3.1</w:t>
            </w:r>
          </w:p>
        </w:tc>
        <w:tc>
          <w:tcPr>
            <w:tcW w:w="1560" w:type="dxa"/>
          </w:tcPr>
          <w:p w14:paraId="6F3AA046" w14:textId="77777777" w:rsidR="008E0B7D" w:rsidRPr="001A1576" w:rsidRDefault="008E0B7D" w:rsidP="008E38F8">
            <w:pPr>
              <w:pStyle w:val="TAC"/>
            </w:pPr>
            <w:r w:rsidRPr="001A1576">
              <w:t>Clause 6.2.3.3.2</w:t>
            </w:r>
          </w:p>
        </w:tc>
        <w:tc>
          <w:tcPr>
            <w:tcW w:w="666" w:type="dxa"/>
            <w:tcBorders>
              <w:top w:val="nil"/>
            </w:tcBorders>
            <w:shd w:val="clear" w:color="auto" w:fill="auto"/>
            <w:vAlign w:val="center"/>
          </w:tcPr>
          <w:p w14:paraId="37239611" w14:textId="77777777" w:rsidR="008E0B7D" w:rsidRPr="001A1576" w:rsidRDefault="008E0B7D" w:rsidP="008E38F8">
            <w:pPr>
              <w:pStyle w:val="TAC"/>
            </w:pPr>
          </w:p>
        </w:tc>
      </w:tr>
      <w:tr w:rsidR="008E0B7D" w:rsidRPr="001A1576" w14:paraId="1E08CD63" w14:textId="77777777" w:rsidTr="008E38F8">
        <w:trPr>
          <w:trHeight w:val="50"/>
          <w:jc w:val="center"/>
        </w:trPr>
        <w:tc>
          <w:tcPr>
            <w:tcW w:w="1701" w:type="dxa"/>
            <w:tcBorders>
              <w:top w:val="single" w:sz="4" w:space="0" w:color="auto"/>
              <w:bottom w:val="nil"/>
            </w:tcBorders>
            <w:shd w:val="clear" w:color="auto" w:fill="auto"/>
            <w:vAlign w:val="center"/>
          </w:tcPr>
          <w:p w14:paraId="3047E3DB" w14:textId="77777777" w:rsidR="008E0B7D" w:rsidRPr="001A1576" w:rsidRDefault="008E0B7D" w:rsidP="008E38F8">
            <w:pPr>
              <w:pStyle w:val="TAC"/>
            </w:pPr>
            <w:r w:rsidRPr="001A1576">
              <w:t>CA_n24-n48</w:t>
            </w:r>
          </w:p>
        </w:tc>
        <w:tc>
          <w:tcPr>
            <w:tcW w:w="737" w:type="dxa"/>
            <w:tcBorders>
              <w:top w:val="nil"/>
            </w:tcBorders>
            <w:shd w:val="clear" w:color="auto" w:fill="auto"/>
            <w:vAlign w:val="center"/>
          </w:tcPr>
          <w:p w14:paraId="50FD0F37" w14:textId="77777777" w:rsidR="008E0B7D" w:rsidRPr="001A1576" w:rsidRDefault="008E0B7D" w:rsidP="008E38F8">
            <w:pPr>
              <w:pStyle w:val="TAL"/>
            </w:pPr>
            <w:r w:rsidRPr="001A1576">
              <w:t>n24</w:t>
            </w:r>
          </w:p>
        </w:tc>
        <w:tc>
          <w:tcPr>
            <w:tcW w:w="1243" w:type="dxa"/>
            <w:shd w:val="clear" w:color="auto" w:fill="auto"/>
            <w:vAlign w:val="center"/>
          </w:tcPr>
          <w:p w14:paraId="173D95D6" w14:textId="77777777" w:rsidR="008E0B7D" w:rsidRPr="001A1576" w:rsidRDefault="008E0B7D" w:rsidP="008E38F8">
            <w:pPr>
              <w:pStyle w:val="TAC"/>
            </w:pPr>
            <w:r w:rsidRPr="001A1576">
              <w:t>56</w:t>
            </w:r>
          </w:p>
        </w:tc>
        <w:tc>
          <w:tcPr>
            <w:tcW w:w="1984" w:type="dxa"/>
          </w:tcPr>
          <w:p w14:paraId="30A9F8F4" w14:textId="77777777" w:rsidR="008E0B7D" w:rsidRPr="001A1576" w:rsidRDefault="008E0B7D" w:rsidP="008E38F8">
            <w:pPr>
              <w:pStyle w:val="TAC"/>
            </w:pPr>
            <w:r w:rsidRPr="001A1576">
              <w:t>6.5.3.3.3.27</w:t>
            </w:r>
          </w:p>
        </w:tc>
        <w:tc>
          <w:tcPr>
            <w:tcW w:w="1560" w:type="dxa"/>
          </w:tcPr>
          <w:p w14:paraId="03C063B0" w14:textId="77777777" w:rsidR="008E0B7D" w:rsidRPr="001A1576" w:rsidRDefault="008E0B7D" w:rsidP="008E38F8">
            <w:pPr>
              <w:pStyle w:val="TAC"/>
            </w:pPr>
            <w:r w:rsidRPr="001A1576">
              <w:t>Clause 6.2.3.3.30</w:t>
            </w:r>
          </w:p>
        </w:tc>
        <w:tc>
          <w:tcPr>
            <w:tcW w:w="666" w:type="dxa"/>
            <w:tcBorders>
              <w:top w:val="nil"/>
            </w:tcBorders>
            <w:shd w:val="clear" w:color="auto" w:fill="auto"/>
            <w:vAlign w:val="center"/>
          </w:tcPr>
          <w:p w14:paraId="06BD0F83" w14:textId="77777777" w:rsidR="008E0B7D" w:rsidRPr="001A1576" w:rsidRDefault="008E0B7D" w:rsidP="008E38F8">
            <w:pPr>
              <w:pStyle w:val="TAC"/>
            </w:pPr>
          </w:p>
        </w:tc>
      </w:tr>
      <w:tr w:rsidR="008E0B7D" w:rsidRPr="001A1576" w14:paraId="193ECB58" w14:textId="77777777" w:rsidTr="008E38F8">
        <w:trPr>
          <w:trHeight w:val="50"/>
          <w:jc w:val="center"/>
        </w:trPr>
        <w:tc>
          <w:tcPr>
            <w:tcW w:w="1701" w:type="dxa"/>
            <w:tcBorders>
              <w:top w:val="nil"/>
              <w:bottom w:val="single" w:sz="4" w:space="0" w:color="auto"/>
            </w:tcBorders>
            <w:shd w:val="clear" w:color="auto" w:fill="auto"/>
            <w:vAlign w:val="center"/>
          </w:tcPr>
          <w:p w14:paraId="52BC1CAA" w14:textId="77777777" w:rsidR="008E0B7D" w:rsidRPr="001A1576" w:rsidRDefault="008E0B7D" w:rsidP="008E38F8">
            <w:pPr>
              <w:pStyle w:val="TAC"/>
            </w:pPr>
          </w:p>
        </w:tc>
        <w:tc>
          <w:tcPr>
            <w:tcW w:w="737" w:type="dxa"/>
            <w:tcBorders>
              <w:top w:val="nil"/>
            </w:tcBorders>
            <w:shd w:val="clear" w:color="auto" w:fill="auto"/>
            <w:vAlign w:val="center"/>
          </w:tcPr>
          <w:p w14:paraId="15A48D76" w14:textId="77777777" w:rsidR="008E0B7D" w:rsidRPr="001A1576" w:rsidRDefault="008E0B7D" w:rsidP="008E38F8">
            <w:pPr>
              <w:pStyle w:val="TAL"/>
            </w:pPr>
            <w:r w:rsidRPr="001A1576">
              <w:t>n48</w:t>
            </w:r>
          </w:p>
        </w:tc>
        <w:tc>
          <w:tcPr>
            <w:tcW w:w="1243" w:type="dxa"/>
            <w:shd w:val="clear" w:color="auto" w:fill="auto"/>
            <w:vAlign w:val="center"/>
          </w:tcPr>
          <w:p w14:paraId="64D3AA54" w14:textId="77777777" w:rsidR="008E0B7D" w:rsidRPr="001A1576" w:rsidRDefault="008E0B7D" w:rsidP="008E38F8">
            <w:pPr>
              <w:pStyle w:val="TAC"/>
            </w:pPr>
            <w:r w:rsidRPr="001A1576">
              <w:t>27</w:t>
            </w:r>
          </w:p>
        </w:tc>
        <w:tc>
          <w:tcPr>
            <w:tcW w:w="1984" w:type="dxa"/>
          </w:tcPr>
          <w:p w14:paraId="273A36C7" w14:textId="77777777" w:rsidR="008E0B7D" w:rsidRPr="001A1576" w:rsidRDefault="008E0B7D" w:rsidP="008E38F8">
            <w:pPr>
              <w:pStyle w:val="TAC"/>
            </w:pPr>
            <w:r w:rsidRPr="001A1576">
              <w:t>6.5.2.3.3.8, 6.5.3.3.3.14</w:t>
            </w:r>
          </w:p>
        </w:tc>
        <w:tc>
          <w:tcPr>
            <w:tcW w:w="1560" w:type="dxa"/>
          </w:tcPr>
          <w:p w14:paraId="7F543719" w14:textId="77777777" w:rsidR="008E0B7D" w:rsidRPr="001A1576" w:rsidRDefault="008E0B7D" w:rsidP="008E38F8">
            <w:pPr>
              <w:pStyle w:val="TAC"/>
            </w:pPr>
            <w:r w:rsidRPr="001A1576">
              <w:t>Clause 6.2.3.3.16</w:t>
            </w:r>
          </w:p>
        </w:tc>
        <w:tc>
          <w:tcPr>
            <w:tcW w:w="666" w:type="dxa"/>
            <w:tcBorders>
              <w:top w:val="nil"/>
            </w:tcBorders>
            <w:shd w:val="clear" w:color="auto" w:fill="auto"/>
            <w:vAlign w:val="center"/>
          </w:tcPr>
          <w:p w14:paraId="5CD2ACDF" w14:textId="77777777" w:rsidR="008E0B7D" w:rsidRPr="001A1576" w:rsidRDefault="008E0B7D" w:rsidP="008E38F8">
            <w:pPr>
              <w:pStyle w:val="TAC"/>
            </w:pPr>
          </w:p>
        </w:tc>
      </w:tr>
      <w:tr w:rsidR="008E0B7D" w:rsidRPr="001A1576" w14:paraId="2D2BD686" w14:textId="77777777" w:rsidTr="008E38F8">
        <w:trPr>
          <w:trHeight w:val="50"/>
          <w:jc w:val="center"/>
        </w:trPr>
        <w:tc>
          <w:tcPr>
            <w:tcW w:w="1701" w:type="dxa"/>
            <w:tcBorders>
              <w:top w:val="single" w:sz="4" w:space="0" w:color="auto"/>
              <w:bottom w:val="nil"/>
            </w:tcBorders>
            <w:shd w:val="clear" w:color="auto" w:fill="auto"/>
            <w:vAlign w:val="center"/>
          </w:tcPr>
          <w:p w14:paraId="190BAAC4" w14:textId="77777777" w:rsidR="008E0B7D" w:rsidRPr="001A1576" w:rsidRDefault="008E0B7D" w:rsidP="008E38F8">
            <w:pPr>
              <w:pStyle w:val="TAC"/>
            </w:pPr>
            <w:r w:rsidRPr="001A1576">
              <w:t>CA_n24-n77</w:t>
            </w:r>
          </w:p>
        </w:tc>
        <w:tc>
          <w:tcPr>
            <w:tcW w:w="737" w:type="dxa"/>
            <w:tcBorders>
              <w:top w:val="nil"/>
            </w:tcBorders>
            <w:shd w:val="clear" w:color="auto" w:fill="auto"/>
            <w:vAlign w:val="center"/>
          </w:tcPr>
          <w:p w14:paraId="6FA2D2BA" w14:textId="77777777" w:rsidR="008E0B7D" w:rsidRPr="001A1576" w:rsidRDefault="008E0B7D" w:rsidP="008E38F8">
            <w:pPr>
              <w:pStyle w:val="TAL"/>
            </w:pPr>
            <w:r w:rsidRPr="001A1576">
              <w:t>n24</w:t>
            </w:r>
          </w:p>
        </w:tc>
        <w:tc>
          <w:tcPr>
            <w:tcW w:w="1243" w:type="dxa"/>
            <w:shd w:val="clear" w:color="auto" w:fill="auto"/>
            <w:vAlign w:val="center"/>
          </w:tcPr>
          <w:p w14:paraId="547B2C3F" w14:textId="77777777" w:rsidR="008E0B7D" w:rsidRPr="001A1576" w:rsidRDefault="008E0B7D" w:rsidP="008E38F8">
            <w:pPr>
              <w:pStyle w:val="TAC"/>
            </w:pPr>
            <w:r w:rsidRPr="001A1576">
              <w:t>56</w:t>
            </w:r>
          </w:p>
        </w:tc>
        <w:tc>
          <w:tcPr>
            <w:tcW w:w="1984" w:type="dxa"/>
          </w:tcPr>
          <w:p w14:paraId="145D3E56" w14:textId="77777777" w:rsidR="008E0B7D" w:rsidRPr="001A1576" w:rsidRDefault="008E0B7D" w:rsidP="008E38F8">
            <w:pPr>
              <w:pStyle w:val="TAC"/>
            </w:pPr>
            <w:r w:rsidRPr="001A1576">
              <w:t>6.5.3.3.3.27</w:t>
            </w:r>
          </w:p>
        </w:tc>
        <w:tc>
          <w:tcPr>
            <w:tcW w:w="1560" w:type="dxa"/>
          </w:tcPr>
          <w:p w14:paraId="582D2DBA" w14:textId="77777777" w:rsidR="008E0B7D" w:rsidRPr="001A1576" w:rsidRDefault="008E0B7D" w:rsidP="008E38F8">
            <w:pPr>
              <w:pStyle w:val="TAC"/>
            </w:pPr>
            <w:r w:rsidRPr="001A1576">
              <w:t>Clause 6.2.3.3.30</w:t>
            </w:r>
          </w:p>
        </w:tc>
        <w:tc>
          <w:tcPr>
            <w:tcW w:w="666" w:type="dxa"/>
            <w:tcBorders>
              <w:top w:val="nil"/>
            </w:tcBorders>
            <w:shd w:val="clear" w:color="auto" w:fill="auto"/>
            <w:vAlign w:val="center"/>
          </w:tcPr>
          <w:p w14:paraId="58401328" w14:textId="77777777" w:rsidR="008E0B7D" w:rsidRPr="001A1576" w:rsidRDefault="008E0B7D" w:rsidP="008E38F8">
            <w:pPr>
              <w:pStyle w:val="TAC"/>
            </w:pPr>
          </w:p>
        </w:tc>
      </w:tr>
      <w:tr w:rsidR="008E0B7D" w:rsidRPr="001A1576" w14:paraId="0F00EA71" w14:textId="77777777" w:rsidTr="008E38F8">
        <w:trPr>
          <w:trHeight w:val="50"/>
          <w:jc w:val="center"/>
        </w:trPr>
        <w:tc>
          <w:tcPr>
            <w:tcW w:w="1701" w:type="dxa"/>
            <w:tcBorders>
              <w:top w:val="nil"/>
              <w:bottom w:val="single" w:sz="4" w:space="0" w:color="auto"/>
            </w:tcBorders>
            <w:shd w:val="clear" w:color="auto" w:fill="auto"/>
            <w:vAlign w:val="center"/>
          </w:tcPr>
          <w:p w14:paraId="05D1A93A" w14:textId="77777777" w:rsidR="008E0B7D" w:rsidRPr="001A1576" w:rsidRDefault="008E0B7D" w:rsidP="008E38F8">
            <w:pPr>
              <w:pStyle w:val="TAC"/>
            </w:pPr>
          </w:p>
        </w:tc>
        <w:tc>
          <w:tcPr>
            <w:tcW w:w="737" w:type="dxa"/>
            <w:tcBorders>
              <w:top w:val="nil"/>
            </w:tcBorders>
            <w:shd w:val="clear" w:color="auto" w:fill="auto"/>
            <w:vAlign w:val="center"/>
          </w:tcPr>
          <w:p w14:paraId="5755C1AD" w14:textId="77777777" w:rsidR="008E0B7D" w:rsidRPr="001A1576" w:rsidRDefault="008E0B7D" w:rsidP="008E38F8">
            <w:pPr>
              <w:pStyle w:val="TAL"/>
            </w:pPr>
            <w:r w:rsidRPr="001A1576">
              <w:t>n77</w:t>
            </w:r>
          </w:p>
        </w:tc>
        <w:tc>
          <w:tcPr>
            <w:tcW w:w="1243" w:type="dxa"/>
            <w:shd w:val="clear" w:color="auto" w:fill="auto"/>
            <w:vAlign w:val="center"/>
          </w:tcPr>
          <w:p w14:paraId="0FF3FF1D" w14:textId="77777777" w:rsidR="008E0B7D" w:rsidRPr="001A1576" w:rsidRDefault="008E0B7D" w:rsidP="008E38F8">
            <w:pPr>
              <w:pStyle w:val="TAC"/>
            </w:pPr>
            <w:r w:rsidRPr="001A1576">
              <w:t>55</w:t>
            </w:r>
          </w:p>
        </w:tc>
        <w:tc>
          <w:tcPr>
            <w:tcW w:w="1984" w:type="dxa"/>
          </w:tcPr>
          <w:p w14:paraId="1E8EB947" w14:textId="77777777" w:rsidR="008E0B7D" w:rsidRPr="001A1576" w:rsidRDefault="008E0B7D" w:rsidP="008E38F8">
            <w:pPr>
              <w:pStyle w:val="TAC"/>
            </w:pPr>
            <w:r w:rsidRPr="001A1576">
              <w:t>NOTE 6</w:t>
            </w:r>
          </w:p>
        </w:tc>
        <w:tc>
          <w:tcPr>
            <w:tcW w:w="1560" w:type="dxa"/>
          </w:tcPr>
          <w:p w14:paraId="6466A60B" w14:textId="77777777" w:rsidR="008E0B7D" w:rsidRPr="001A1576" w:rsidRDefault="008E0B7D" w:rsidP="008E38F8">
            <w:pPr>
              <w:pStyle w:val="TAC"/>
            </w:pPr>
            <w:r w:rsidRPr="001A1576">
              <w:t>N/A</w:t>
            </w:r>
          </w:p>
        </w:tc>
        <w:tc>
          <w:tcPr>
            <w:tcW w:w="666" w:type="dxa"/>
            <w:tcBorders>
              <w:top w:val="nil"/>
            </w:tcBorders>
            <w:shd w:val="clear" w:color="auto" w:fill="auto"/>
            <w:vAlign w:val="center"/>
          </w:tcPr>
          <w:p w14:paraId="50FCD840" w14:textId="77777777" w:rsidR="008E0B7D" w:rsidRPr="001A1576" w:rsidRDefault="008E0B7D" w:rsidP="008E38F8">
            <w:pPr>
              <w:pStyle w:val="TAC"/>
            </w:pPr>
          </w:p>
        </w:tc>
      </w:tr>
      <w:tr w:rsidR="008E0B7D" w:rsidRPr="001A1576" w14:paraId="5E8B8DE8" w14:textId="77777777" w:rsidTr="008E38F8">
        <w:trPr>
          <w:trHeight w:val="187"/>
          <w:jc w:val="center"/>
        </w:trPr>
        <w:tc>
          <w:tcPr>
            <w:tcW w:w="1701" w:type="dxa"/>
            <w:tcBorders>
              <w:bottom w:val="nil"/>
            </w:tcBorders>
            <w:shd w:val="clear" w:color="auto" w:fill="auto"/>
            <w:vAlign w:val="center"/>
          </w:tcPr>
          <w:p w14:paraId="312EA6B3" w14:textId="77777777" w:rsidR="008E0B7D" w:rsidRPr="001A1576" w:rsidRDefault="008E0B7D" w:rsidP="008E38F8">
            <w:pPr>
              <w:pStyle w:val="TAC"/>
            </w:pPr>
            <w:r w:rsidRPr="001A1576">
              <w:t>CA_n28-n41</w:t>
            </w:r>
          </w:p>
        </w:tc>
        <w:tc>
          <w:tcPr>
            <w:tcW w:w="737" w:type="dxa"/>
            <w:vAlign w:val="center"/>
          </w:tcPr>
          <w:p w14:paraId="65BDFCF6" w14:textId="77777777" w:rsidR="008E0B7D" w:rsidRPr="001A1576" w:rsidRDefault="008E0B7D" w:rsidP="008E38F8">
            <w:pPr>
              <w:pStyle w:val="TAL"/>
            </w:pPr>
            <w:r w:rsidRPr="001A1576">
              <w:t>n28</w:t>
            </w:r>
          </w:p>
        </w:tc>
        <w:tc>
          <w:tcPr>
            <w:tcW w:w="1243" w:type="dxa"/>
            <w:shd w:val="clear" w:color="auto" w:fill="auto"/>
            <w:vAlign w:val="center"/>
          </w:tcPr>
          <w:p w14:paraId="449E64B3" w14:textId="77777777" w:rsidR="008E0B7D" w:rsidRPr="001A1576" w:rsidRDefault="008E0B7D" w:rsidP="008E38F8">
            <w:pPr>
              <w:pStyle w:val="TAC"/>
            </w:pPr>
            <w:r w:rsidRPr="001A1576">
              <w:t>17</w:t>
            </w:r>
          </w:p>
        </w:tc>
        <w:tc>
          <w:tcPr>
            <w:tcW w:w="1984" w:type="dxa"/>
          </w:tcPr>
          <w:p w14:paraId="0B8A001F" w14:textId="77777777" w:rsidR="008E0B7D" w:rsidRPr="001A1576" w:rsidRDefault="008E0B7D" w:rsidP="008E38F8">
            <w:pPr>
              <w:pStyle w:val="TAC"/>
            </w:pPr>
            <w:r w:rsidRPr="001A1576">
              <w:t>6.5.3.3.2</w:t>
            </w:r>
          </w:p>
        </w:tc>
        <w:tc>
          <w:tcPr>
            <w:tcW w:w="1560" w:type="dxa"/>
          </w:tcPr>
          <w:p w14:paraId="4833579D" w14:textId="77777777" w:rsidR="008E0B7D" w:rsidRPr="001A1576" w:rsidRDefault="008E0B7D" w:rsidP="008E38F8">
            <w:pPr>
              <w:pStyle w:val="TAC"/>
            </w:pPr>
            <w:r w:rsidRPr="001A1576">
              <w:t>N/A</w:t>
            </w:r>
          </w:p>
        </w:tc>
        <w:tc>
          <w:tcPr>
            <w:tcW w:w="666" w:type="dxa"/>
            <w:tcBorders>
              <w:bottom w:val="nil"/>
            </w:tcBorders>
            <w:shd w:val="clear" w:color="auto" w:fill="auto"/>
            <w:vAlign w:val="center"/>
          </w:tcPr>
          <w:p w14:paraId="74B4FE45" w14:textId="77777777" w:rsidR="008E0B7D" w:rsidRPr="001A1576" w:rsidRDefault="008E0B7D" w:rsidP="008E38F8">
            <w:pPr>
              <w:pStyle w:val="TAC"/>
            </w:pPr>
            <w:r w:rsidRPr="001A1576">
              <w:t>2</w:t>
            </w:r>
          </w:p>
        </w:tc>
      </w:tr>
      <w:tr w:rsidR="008E0B7D" w:rsidRPr="001A1576" w14:paraId="3B0B4603" w14:textId="77777777" w:rsidTr="008E38F8">
        <w:trPr>
          <w:trHeight w:val="187"/>
          <w:jc w:val="center"/>
        </w:trPr>
        <w:tc>
          <w:tcPr>
            <w:tcW w:w="1701" w:type="dxa"/>
            <w:tcBorders>
              <w:top w:val="nil"/>
              <w:bottom w:val="single" w:sz="4" w:space="0" w:color="auto"/>
            </w:tcBorders>
            <w:shd w:val="clear" w:color="auto" w:fill="auto"/>
            <w:vAlign w:val="center"/>
          </w:tcPr>
          <w:p w14:paraId="2ACFEC67" w14:textId="77777777" w:rsidR="008E0B7D" w:rsidRPr="001A1576" w:rsidRDefault="008E0B7D" w:rsidP="008E38F8">
            <w:pPr>
              <w:pStyle w:val="TAC"/>
            </w:pPr>
          </w:p>
        </w:tc>
        <w:tc>
          <w:tcPr>
            <w:tcW w:w="737" w:type="dxa"/>
            <w:vAlign w:val="center"/>
          </w:tcPr>
          <w:p w14:paraId="05ACED35" w14:textId="77777777" w:rsidR="008E0B7D" w:rsidRPr="001A1576" w:rsidRDefault="008E0B7D" w:rsidP="008E38F8">
            <w:pPr>
              <w:pStyle w:val="TAL"/>
            </w:pPr>
            <w:r w:rsidRPr="001A1576">
              <w:t>n41</w:t>
            </w:r>
          </w:p>
        </w:tc>
        <w:tc>
          <w:tcPr>
            <w:tcW w:w="1243" w:type="dxa"/>
            <w:shd w:val="clear" w:color="auto" w:fill="auto"/>
            <w:vAlign w:val="center"/>
          </w:tcPr>
          <w:p w14:paraId="5614D029" w14:textId="77777777" w:rsidR="008E0B7D" w:rsidRPr="001A1576" w:rsidRDefault="008E0B7D" w:rsidP="008E38F8">
            <w:pPr>
              <w:pStyle w:val="TAC"/>
            </w:pPr>
            <w:r w:rsidRPr="001A1576">
              <w:t>47</w:t>
            </w:r>
          </w:p>
        </w:tc>
        <w:tc>
          <w:tcPr>
            <w:tcW w:w="1984" w:type="dxa"/>
          </w:tcPr>
          <w:p w14:paraId="7782A0CA" w14:textId="77777777" w:rsidR="008E0B7D" w:rsidRPr="001A1576" w:rsidRDefault="008E0B7D" w:rsidP="008E38F8">
            <w:pPr>
              <w:pStyle w:val="TAC"/>
            </w:pPr>
            <w:r w:rsidRPr="001A1576">
              <w:t>6.5.3.3.15</w:t>
            </w:r>
          </w:p>
        </w:tc>
        <w:tc>
          <w:tcPr>
            <w:tcW w:w="1560" w:type="dxa"/>
          </w:tcPr>
          <w:p w14:paraId="695F54CD" w14:textId="77777777" w:rsidR="008E0B7D" w:rsidRPr="001A1576" w:rsidRDefault="008E0B7D" w:rsidP="008E38F8">
            <w:pPr>
              <w:pStyle w:val="TAC"/>
            </w:pPr>
            <w:r w:rsidRPr="001A1576">
              <w:t>Table 6.2.3.18-2</w:t>
            </w:r>
          </w:p>
        </w:tc>
        <w:tc>
          <w:tcPr>
            <w:tcW w:w="666" w:type="dxa"/>
            <w:tcBorders>
              <w:top w:val="nil"/>
            </w:tcBorders>
            <w:shd w:val="clear" w:color="auto" w:fill="auto"/>
            <w:vAlign w:val="center"/>
          </w:tcPr>
          <w:p w14:paraId="09451A36" w14:textId="77777777" w:rsidR="008E0B7D" w:rsidRPr="001A1576" w:rsidRDefault="008E0B7D" w:rsidP="008E38F8">
            <w:pPr>
              <w:pStyle w:val="TAC"/>
            </w:pPr>
          </w:p>
        </w:tc>
      </w:tr>
      <w:tr w:rsidR="008E0B7D" w:rsidRPr="001A1576" w14:paraId="71FFFA39" w14:textId="77777777" w:rsidTr="008E38F8">
        <w:trPr>
          <w:trHeight w:val="187"/>
          <w:jc w:val="center"/>
        </w:trPr>
        <w:tc>
          <w:tcPr>
            <w:tcW w:w="1701" w:type="dxa"/>
            <w:tcBorders>
              <w:bottom w:val="nil"/>
            </w:tcBorders>
            <w:shd w:val="clear" w:color="auto" w:fill="auto"/>
            <w:vAlign w:val="center"/>
          </w:tcPr>
          <w:p w14:paraId="3A89A400" w14:textId="77777777" w:rsidR="008E0B7D" w:rsidRPr="001A1576" w:rsidRDefault="008E0B7D" w:rsidP="008E38F8">
            <w:pPr>
              <w:pStyle w:val="TAC"/>
            </w:pPr>
            <w:r w:rsidRPr="001A1576">
              <w:t>CA_n28-n78</w:t>
            </w:r>
          </w:p>
        </w:tc>
        <w:tc>
          <w:tcPr>
            <w:tcW w:w="737" w:type="dxa"/>
            <w:vAlign w:val="center"/>
          </w:tcPr>
          <w:p w14:paraId="4D6575B5" w14:textId="77777777" w:rsidR="008E0B7D" w:rsidRPr="001A1576" w:rsidRDefault="008E0B7D" w:rsidP="008E38F8">
            <w:pPr>
              <w:pStyle w:val="TAL"/>
            </w:pPr>
            <w:r w:rsidRPr="001A1576">
              <w:t>n28</w:t>
            </w:r>
          </w:p>
        </w:tc>
        <w:tc>
          <w:tcPr>
            <w:tcW w:w="1243" w:type="dxa"/>
            <w:shd w:val="clear" w:color="auto" w:fill="auto"/>
            <w:vAlign w:val="center"/>
          </w:tcPr>
          <w:p w14:paraId="48617533" w14:textId="77777777" w:rsidR="008E0B7D" w:rsidRPr="001A1576" w:rsidRDefault="008E0B7D" w:rsidP="008E38F8">
            <w:pPr>
              <w:pStyle w:val="TAC"/>
            </w:pPr>
            <w:r w:rsidRPr="001A1576">
              <w:t>17</w:t>
            </w:r>
          </w:p>
        </w:tc>
        <w:tc>
          <w:tcPr>
            <w:tcW w:w="1984" w:type="dxa"/>
          </w:tcPr>
          <w:p w14:paraId="5DD9F433" w14:textId="77777777" w:rsidR="008E0B7D" w:rsidRPr="001A1576" w:rsidRDefault="008E0B7D" w:rsidP="008E38F8">
            <w:pPr>
              <w:pStyle w:val="TAC"/>
            </w:pPr>
            <w:r w:rsidRPr="001A1576">
              <w:t>6.5.3.3.2</w:t>
            </w:r>
          </w:p>
        </w:tc>
        <w:tc>
          <w:tcPr>
            <w:tcW w:w="1560" w:type="dxa"/>
          </w:tcPr>
          <w:p w14:paraId="0D7A3E18" w14:textId="77777777" w:rsidR="008E0B7D" w:rsidRPr="001A1576" w:rsidRDefault="008E0B7D" w:rsidP="008E38F8">
            <w:pPr>
              <w:pStyle w:val="TAC"/>
            </w:pPr>
            <w:r w:rsidRPr="001A1576">
              <w:t>N/A</w:t>
            </w:r>
          </w:p>
        </w:tc>
        <w:tc>
          <w:tcPr>
            <w:tcW w:w="666" w:type="dxa"/>
            <w:vAlign w:val="center"/>
          </w:tcPr>
          <w:p w14:paraId="25ACD1F9" w14:textId="77777777" w:rsidR="008E0B7D" w:rsidRPr="001A1576" w:rsidRDefault="008E0B7D" w:rsidP="008E38F8">
            <w:pPr>
              <w:pStyle w:val="TAC"/>
            </w:pPr>
            <w:r w:rsidRPr="001A1576">
              <w:t>2</w:t>
            </w:r>
          </w:p>
        </w:tc>
      </w:tr>
      <w:tr w:rsidR="008E0B7D" w:rsidRPr="001A1576" w14:paraId="5A2CFA4A" w14:textId="77777777" w:rsidTr="008E38F8">
        <w:trPr>
          <w:trHeight w:val="187"/>
          <w:jc w:val="center"/>
        </w:trPr>
        <w:tc>
          <w:tcPr>
            <w:tcW w:w="1701" w:type="dxa"/>
            <w:tcBorders>
              <w:bottom w:val="nil"/>
            </w:tcBorders>
            <w:shd w:val="clear" w:color="auto" w:fill="auto"/>
            <w:vAlign w:val="center"/>
          </w:tcPr>
          <w:p w14:paraId="042F4277" w14:textId="77777777" w:rsidR="008E0B7D" w:rsidRPr="001A1576" w:rsidRDefault="008E0B7D" w:rsidP="008E38F8">
            <w:pPr>
              <w:pStyle w:val="TAC"/>
            </w:pPr>
            <w:r w:rsidRPr="001A1576">
              <w:t>CA_n28-n79</w:t>
            </w:r>
          </w:p>
        </w:tc>
        <w:tc>
          <w:tcPr>
            <w:tcW w:w="737" w:type="dxa"/>
            <w:vAlign w:val="center"/>
          </w:tcPr>
          <w:p w14:paraId="2415761F" w14:textId="77777777" w:rsidR="008E0B7D" w:rsidRPr="001A1576" w:rsidRDefault="008E0B7D" w:rsidP="008E38F8">
            <w:pPr>
              <w:pStyle w:val="TAL"/>
            </w:pPr>
            <w:r w:rsidRPr="001A1576">
              <w:t>n28</w:t>
            </w:r>
          </w:p>
        </w:tc>
        <w:tc>
          <w:tcPr>
            <w:tcW w:w="1243" w:type="dxa"/>
            <w:shd w:val="clear" w:color="auto" w:fill="auto"/>
            <w:vAlign w:val="center"/>
          </w:tcPr>
          <w:p w14:paraId="66614127" w14:textId="77777777" w:rsidR="008E0B7D" w:rsidRPr="001A1576" w:rsidRDefault="008E0B7D" w:rsidP="008E38F8">
            <w:pPr>
              <w:pStyle w:val="TAC"/>
            </w:pPr>
            <w:r w:rsidRPr="001A1576">
              <w:t>17</w:t>
            </w:r>
          </w:p>
        </w:tc>
        <w:tc>
          <w:tcPr>
            <w:tcW w:w="1984" w:type="dxa"/>
          </w:tcPr>
          <w:p w14:paraId="3C0D505B" w14:textId="77777777" w:rsidR="008E0B7D" w:rsidRPr="001A1576" w:rsidRDefault="008E0B7D" w:rsidP="008E38F8">
            <w:pPr>
              <w:pStyle w:val="TAC"/>
            </w:pPr>
            <w:r w:rsidRPr="001A1576">
              <w:t>6.5.3.3.2</w:t>
            </w:r>
          </w:p>
        </w:tc>
        <w:tc>
          <w:tcPr>
            <w:tcW w:w="1560" w:type="dxa"/>
          </w:tcPr>
          <w:p w14:paraId="65D08F12" w14:textId="77777777" w:rsidR="008E0B7D" w:rsidRPr="001A1576" w:rsidRDefault="008E0B7D" w:rsidP="008E38F8">
            <w:pPr>
              <w:pStyle w:val="TAC"/>
            </w:pPr>
            <w:r w:rsidRPr="001A1576">
              <w:t>N/A</w:t>
            </w:r>
          </w:p>
        </w:tc>
        <w:tc>
          <w:tcPr>
            <w:tcW w:w="666" w:type="dxa"/>
            <w:vAlign w:val="center"/>
          </w:tcPr>
          <w:p w14:paraId="0D0D817B" w14:textId="77777777" w:rsidR="008E0B7D" w:rsidRPr="001A1576" w:rsidRDefault="008E0B7D" w:rsidP="008E38F8">
            <w:pPr>
              <w:pStyle w:val="TAC"/>
            </w:pPr>
            <w:r w:rsidRPr="001A1576">
              <w:t>2</w:t>
            </w:r>
          </w:p>
        </w:tc>
      </w:tr>
      <w:tr w:rsidR="008E0B7D" w:rsidRPr="001A1576" w14:paraId="38E6BAA4" w14:textId="77777777" w:rsidTr="008E38F8">
        <w:trPr>
          <w:trHeight w:val="187"/>
          <w:jc w:val="center"/>
        </w:trPr>
        <w:tc>
          <w:tcPr>
            <w:tcW w:w="1701" w:type="dxa"/>
            <w:shd w:val="clear" w:color="auto" w:fill="auto"/>
            <w:vAlign w:val="center"/>
          </w:tcPr>
          <w:p w14:paraId="0A8AC1FA" w14:textId="77777777" w:rsidR="008E0B7D" w:rsidRPr="001A1576" w:rsidRDefault="008E0B7D" w:rsidP="008E38F8">
            <w:pPr>
              <w:pStyle w:val="TAC"/>
            </w:pPr>
            <w:r w:rsidRPr="001A1576">
              <w:t>CA_n41-n79</w:t>
            </w:r>
          </w:p>
        </w:tc>
        <w:tc>
          <w:tcPr>
            <w:tcW w:w="737" w:type="dxa"/>
            <w:vAlign w:val="center"/>
          </w:tcPr>
          <w:p w14:paraId="0840462D" w14:textId="77777777" w:rsidR="008E0B7D" w:rsidRPr="001A1576" w:rsidRDefault="008E0B7D" w:rsidP="008E38F8">
            <w:pPr>
              <w:pStyle w:val="TAL"/>
            </w:pPr>
            <w:r w:rsidRPr="001A1576">
              <w:t>n41</w:t>
            </w:r>
          </w:p>
        </w:tc>
        <w:tc>
          <w:tcPr>
            <w:tcW w:w="1243" w:type="dxa"/>
            <w:shd w:val="clear" w:color="auto" w:fill="auto"/>
            <w:vAlign w:val="center"/>
          </w:tcPr>
          <w:p w14:paraId="24D0E239" w14:textId="77777777" w:rsidR="008E0B7D" w:rsidRPr="001A1576" w:rsidRDefault="008E0B7D" w:rsidP="008E38F8">
            <w:pPr>
              <w:pStyle w:val="TAC"/>
            </w:pPr>
            <w:r w:rsidRPr="001A1576">
              <w:t>47</w:t>
            </w:r>
          </w:p>
        </w:tc>
        <w:tc>
          <w:tcPr>
            <w:tcW w:w="1984" w:type="dxa"/>
          </w:tcPr>
          <w:p w14:paraId="7C836F2F" w14:textId="77777777" w:rsidR="008E0B7D" w:rsidRPr="001A1576" w:rsidRDefault="008E0B7D" w:rsidP="008E38F8">
            <w:pPr>
              <w:pStyle w:val="TAC"/>
            </w:pPr>
            <w:r w:rsidRPr="001A1576">
              <w:t>6.5.3.3.15</w:t>
            </w:r>
          </w:p>
        </w:tc>
        <w:tc>
          <w:tcPr>
            <w:tcW w:w="1560" w:type="dxa"/>
          </w:tcPr>
          <w:p w14:paraId="594D4D0B" w14:textId="77777777" w:rsidR="008E0B7D" w:rsidRPr="001A1576" w:rsidRDefault="008E0B7D" w:rsidP="008E38F8">
            <w:pPr>
              <w:pStyle w:val="TAC"/>
            </w:pPr>
            <w:r w:rsidRPr="001A1576">
              <w:t>Table 6.2.3.18-2</w:t>
            </w:r>
          </w:p>
        </w:tc>
        <w:tc>
          <w:tcPr>
            <w:tcW w:w="666" w:type="dxa"/>
            <w:vAlign w:val="center"/>
          </w:tcPr>
          <w:p w14:paraId="0591794A" w14:textId="77777777" w:rsidR="008E0B7D" w:rsidRPr="001A1576" w:rsidRDefault="008E0B7D" w:rsidP="008E38F8">
            <w:pPr>
              <w:pStyle w:val="TAC"/>
            </w:pPr>
          </w:p>
        </w:tc>
      </w:tr>
      <w:tr w:rsidR="008E0B7D" w:rsidRPr="001A1576" w14:paraId="2B0FB5CC" w14:textId="77777777" w:rsidTr="008E38F8">
        <w:trPr>
          <w:trHeight w:val="187"/>
          <w:jc w:val="center"/>
        </w:trPr>
        <w:tc>
          <w:tcPr>
            <w:tcW w:w="7891" w:type="dxa"/>
            <w:gridSpan w:val="6"/>
          </w:tcPr>
          <w:p w14:paraId="0692E63F" w14:textId="77777777" w:rsidR="008E0B7D" w:rsidRPr="001A1576" w:rsidRDefault="008E0B7D" w:rsidP="008E38F8">
            <w:pPr>
              <w:pStyle w:val="TAN"/>
            </w:pPr>
            <w:r w:rsidRPr="001A1576">
              <w:t>NOTE 1:</w:t>
            </w:r>
            <w:r w:rsidRPr="001A1576">
              <w:tab/>
              <w:t>NS_05U, NS_43U and NS_100 can be signalled for NR bands that have UTRA services deployed and the requirements in clause 6.5.2.4.2 are only applicable to the signalling carrier.</w:t>
            </w:r>
          </w:p>
          <w:p w14:paraId="4C97A8FF" w14:textId="77777777" w:rsidR="008E0B7D" w:rsidRPr="001A1576" w:rsidRDefault="008E0B7D" w:rsidP="008E38F8">
            <w:pPr>
              <w:pStyle w:val="TAN"/>
            </w:pPr>
            <w:r w:rsidRPr="001A1576">
              <w:t>NOTE 2:</w:t>
            </w:r>
            <w:r w:rsidRPr="001A1576">
              <w:tab/>
              <w:t xml:space="preserve">Applicable when the assigned NR carrier is confined within 718 MHz and 748 MHz and when the channel bandwidth used is 5 or 10 </w:t>
            </w:r>
            <w:proofErr w:type="spellStart"/>
            <w:r w:rsidRPr="001A1576">
              <w:t>MHz.</w:t>
            </w:r>
            <w:proofErr w:type="spellEnd"/>
          </w:p>
          <w:p w14:paraId="713B1B9F" w14:textId="77777777" w:rsidR="008E0B7D" w:rsidRPr="001A1576" w:rsidRDefault="008E0B7D" w:rsidP="008E38F8">
            <w:pPr>
              <w:pStyle w:val="TAN"/>
            </w:pPr>
            <w:r w:rsidRPr="001A1576">
              <w:t>NOTE 3:</w:t>
            </w:r>
            <w:r w:rsidRPr="001A1576">
              <w:tab/>
              <w:t>TBD</w:t>
            </w:r>
          </w:p>
          <w:p w14:paraId="039F8C91" w14:textId="77777777" w:rsidR="008E0B7D" w:rsidRPr="001A1576" w:rsidRDefault="008E0B7D" w:rsidP="008E38F8">
            <w:pPr>
              <w:pStyle w:val="TAN"/>
            </w:pPr>
            <w:r w:rsidRPr="001A1576">
              <w:t>NOTE 4:</w:t>
            </w:r>
            <w:r w:rsidRPr="001A1576">
              <w:tab/>
              <w:t>TBD</w:t>
            </w:r>
          </w:p>
          <w:p w14:paraId="1AE03613" w14:textId="77777777" w:rsidR="008E0B7D" w:rsidRPr="001A1576" w:rsidRDefault="008E0B7D" w:rsidP="008E38F8">
            <w:pPr>
              <w:pStyle w:val="TAN"/>
            </w:pPr>
            <w:r w:rsidRPr="001A1576">
              <w:t>NOTE 5:</w:t>
            </w:r>
            <w:r w:rsidRPr="001A1576">
              <w:tab/>
              <w:t>TBD</w:t>
            </w:r>
          </w:p>
          <w:p w14:paraId="26872E80" w14:textId="77777777" w:rsidR="008E0B7D" w:rsidRPr="001A1576" w:rsidRDefault="008E0B7D" w:rsidP="008E38F8">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tbl>
    <w:p w14:paraId="14BE3006" w14:textId="77777777" w:rsidR="008E0B7D" w:rsidRPr="001A1576" w:rsidRDefault="008E0B7D" w:rsidP="008E0B7D"/>
    <w:p w14:paraId="5F4512A5" w14:textId="77777777" w:rsidR="008E0B7D" w:rsidRPr="001A1576" w:rsidRDefault="008E0B7D" w:rsidP="008E0B7D">
      <w:pPr>
        <w:pStyle w:val="40"/>
      </w:pPr>
      <w:bookmarkStart w:id="102" w:name="_Toc27477852"/>
      <w:bookmarkStart w:id="103" w:name="_Toc36226536"/>
      <w:bookmarkStart w:id="104" w:name="_Toc44323793"/>
      <w:bookmarkStart w:id="105" w:name="_Toc52989973"/>
      <w:bookmarkStart w:id="106" w:name="_Toc60823169"/>
      <w:bookmarkStart w:id="107" w:name="_Toc60825091"/>
      <w:bookmarkStart w:id="108" w:name="_Toc69305988"/>
      <w:bookmarkStart w:id="109" w:name="_Toc69309807"/>
      <w:bookmarkStart w:id="110" w:name="_Toc76020119"/>
      <w:bookmarkStart w:id="111" w:name="_Toc83720593"/>
      <w:bookmarkStart w:id="112" w:name="_Toc90916449"/>
      <w:bookmarkStart w:id="113" w:name="_Toc90916646"/>
      <w:bookmarkStart w:id="114" w:name="_Toc90917402"/>
      <w:r w:rsidRPr="001A1576">
        <w:t>6.2A.3.1</w:t>
      </w:r>
      <w:r w:rsidRPr="001A1576">
        <w:tab/>
        <w:t>UE additional maximum output power reduction for CA (2UL CA)</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77E9342E" w14:textId="77777777" w:rsidR="008E0B7D" w:rsidRPr="001A1576" w:rsidRDefault="008E0B7D" w:rsidP="008E0B7D">
      <w:pPr>
        <w:pStyle w:val="EditorsNote"/>
        <w:rPr>
          <w:rFonts w:eastAsia="Malgun Gothic"/>
        </w:rPr>
      </w:pPr>
      <w:r w:rsidRPr="001A1576">
        <w:rPr>
          <w:rFonts w:eastAsia="Malgun Gothic"/>
        </w:rPr>
        <w:t>Editor’s note: This clause is complete for AMPR testing. But the following aspects are either missing for not yet determined:</w:t>
      </w:r>
    </w:p>
    <w:p w14:paraId="23EDC0BF" w14:textId="4358B1F5" w:rsidR="00DB2C12" w:rsidRDefault="00DB2C12">
      <w:pPr>
        <w:pStyle w:val="EditorsNote"/>
        <w:numPr>
          <w:ilvl w:val="0"/>
          <w:numId w:val="32"/>
        </w:numPr>
        <w:rPr>
          <w:ins w:id="115" w:author="Huawei-Chunying Gu" w:date="2024-01-31T00:30:00Z"/>
        </w:rPr>
        <w:pPrChange w:id="116" w:author="Huawei-Chunying Gu" w:date="2024-01-31T00:34:00Z">
          <w:pPr>
            <w:pStyle w:val="EditorsNote"/>
            <w:numPr>
              <w:numId w:val="33"/>
            </w:numPr>
            <w:tabs>
              <w:tab w:val="num" w:pos="360"/>
              <w:tab w:val="num" w:pos="720"/>
            </w:tabs>
            <w:ind w:left="720" w:hanging="720"/>
          </w:pPr>
        </w:pPrChange>
      </w:pPr>
      <w:ins w:id="117" w:author="Huawei-Chunying Gu" w:date="2024-01-31T00:32:00Z">
        <w:r>
          <w:t>For intra-band non-contiguous CA,</w:t>
        </w:r>
      </w:ins>
      <w:ins w:id="118" w:author="Huawei-Chunying Gu" w:date="2024-02-01T16:01:00Z">
        <w:r w:rsidR="00435F61" w:rsidRPr="00435F61">
          <w:t xml:space="preserve"> </w:t>
        </w:r>
        <w:r w:rsidR="00435F61">
          <w:t>t</w:t>
        </w:r>
        <w:r w:rsidR="00435F61" w:rsidRPr="00435F61">
          <w:t>ests for network signalling value other than NS_04 are not complete.</w:t>
        </w:r>
      </w:ins>
    </w:p>
    <w:p w14:paraId="4883CCA9" w14:textId="1DDB7F77" w:rsidR="008E0B7D" w:rsidRPr="001A1576" w:rsidRDefault="008E0B7D" w:rsidP="008E0B7D">
      <w:pPr>
        <w:pStyle w:val="EditorsNote"/>
      </w:pPr>
      <w:del w:id="119" w:author="Huawei-Chunying Gu" w:date="2024-01-31T00:30:00Z">
        <w:r w:rsidRPr="001A1576" w:rsidDel="00C67828">
          <w:delText>FFS is left in Test applicability since there are no requirements for 6.5A.2.3 Additional Spectrum Emission mask for CA and 6.5A.3.3 Additional Spurious Emissions for CA in In Release-15.</w:delText>
        </w:r>
      </w:del>
    </w:p>
    <w:p w14:paraId="034F444B" w14:textId="77777777" w:rsidR="008E0B7D" w:rsidRPr="001A1576" w:rsidRDefault="008E0B7D" w:rsidP="008E0B7D">
      <w:pPr>
        <w:pStyle w:val="H6"/>
      </w:pPr>
      <w:r w:rsidRPr="001A1576">
        <w:t>6.2A.3.1.1</w:t>
      </w:r>
      <w:r w:rsidRPr="001A1576">
        <w:tab/>
        <w:t>Test purpose</w:t>
      </w:r>
    </w:p>
    <w:p w14:paraId="12FB9D02" w14:textId="77777777" w:rsidR="008E0B7D" w:rsidRPr="001A1576" w:rsidRDefault="008E0B7D" w:rsidP="008E0B7D">
      <w:r w:rsidRPr="001A157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frequency band number of the applicable operating band, the IE </w:t>
      </w:r>
      <w:proofErr w:type="spellStart"/>
      <w:r w:rsidRPr="001A1576">
        <w:rPr>
          <w:i/>
          <w:lang w:eastAsia="x-none"/>
        </w:rPr>
        <w:t>freqBandIndicatorNR</w:t>
      </w:r>
      <w:proofErr w:type="spellEnd"/>
      <w:r w:rsidRPr="001A1576">
        <w:t xml:space="preserve"> 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p>
    <w:p w14:paraId="59C30C33" w14:textId="77777777" w:rsidR="008E0B7D" w:rsidRPr="001A1576" w:rsidRDefault="008E0B7D" w:rsidP="008E0B7D">
      <w:r w:rsidRPr="001A1576">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2AB7F365" w14:textId="77777777" w:rsidR="008E0B7D" w:rsidRPr="001A1576" w:rsidRDefault="008E0B7D" w:rsidP="008E0B7D">
      <w:pPr>
        <w:pStyle w:val="H6"/>
      </w:pPr>
      <w:r w:rsidRPr="001A1576">
        <w:t>6.2A.3.1.2</w:t>
      </w:r>
      <w:r w:rsidRPr="001A1576">
        <w:tab/>
        <w:t>Test applicability</w:t>
      </w:r>
    </w:p>
    <w:p w14:paraId="6E012E9F" w14:textId="285B1734" w:rsidR="008E0B7D" w:rsidRPr="001A1576" w:rsidRDefault="008E0B7D" w:rsidP="008E0B7D">
      <w:r w:rsidRPr="001A1576">
        <w:t xml:space="preserve">The requirements of this test apply in test case 6.5A.2.3 Additional Spectrum Emission mask for CA for network signalling values </w:t>
      </w:r>
      <w:ins w:id="120" w:author="Huawei-Chunying Gu" w:date="2024-01-31T00:34:00Z">
        <w:r w:rsidR="00D61E1F">
          <w:t>CA_</w:t>
        </w:r>
      </w:ins>
      <w:ins w:id="121" w:author="Huawei-Chunying Gu" w:date="2024-01-31T00:29:00Z">
        <w:r w:rsidR="00C67828">
          <w:t>NS_04</w:t>
        </w:r>
      </w:ins>
      <w:del w:id="122" w:author="Huawei-Chunying Gu" w:date="2024-01-31T00:29:00Z">
        <w:r w:rsidRPr="001A1576" w:rsidDel="00C67828">
          <w:delText>FFS</w:delText>
        </w:r>
      </w:del>
      <w:r w:rsidRPr="001A1576">
        <w:t xml:space="preserve"> to all types of NR UE release 15 and forward.</w:t>
      </w:r>
    </w:p>
    <w:p w14:paraId="3E668E29" w14:textId="19996F1F" w:rsidR="008E0B7D" w:rsidRPr="001A1576" w:rsidRDefault="008E0B7D" w:rsidP="008E0B7D">
      <w:r w:rsidRPr="001A1576">
        <w:t xml:space="preserve">The requirements of this test apply in test case 6.5A.3.3 Additional Spurious Emissions for CA for network signalling values </w:t>
      </w:r>
      <w:ins w:id="123" w:author="Huawei-Chunying Gu" w:date="2024-01-31T00:34:00Z">
        <w:r w:rsidR="00D61E1F">
          <w:t>CA_</w:t>
        </w:r>
      </w:ins>
      <w:ins w:id="124" w:author="Huawei-Chunying Gu" w:date="2024-01-31T00:29:00Z">
        <w:r w:rsidR="00C67828">
          <w:t>NS_04</w:t>
        </w:r>
      </w:ins>
      <w:del w:id="125" w:author="Huawei-Chunying Gu" w:date="2024-01-31T00:29:00Z">
        <w:r w:rsidRPr="001A1576" w:rsidDel="00C67828">
          <w:delText>FFS</w:delText>
        </w:r>
      </w:del>
      <w:r w:rsidRPr="001A1576">
        <w:t xml:space="preserve"> to all types of NR UE release 15 and forward.</w:t>
      </w:r>
    </w:p>
    <w:p w14:paraId="7F68933B" w14:textId="77777777" w:rsidR="008E0B7D" w:rsidRPr="001A1576" w:rsidRDefault="008E0B7D" w:rsidP="008E0B7D">
      <w:pPr>
        <w:pStyle w:val="H6"/>
      </w:pPr>
      <w:r w:rsidRPr="001A1576">
        <w:t>6.2A.3.1.3</w:t>
      </w:r>
      <w:r w:rsidRPr="001A1576">
        <w:tab/>
        <w:t>Minimum conformance requirements</w:t>
      </w:r>
    </w:p>
    <w:p w14:paraId="69E5448E" w14:textId="77777777" w:rsidR="008E0B7D" w:rsidRPr="001A1576" w:rsidRDefault="008E0B7D" w:rsidP="008E0B7D">
      <w:r w:rsidRPr="001A1576">
        <w:t xml:space="preserve"> The minimum conformance requirements are defined in 6.2A.3.0.</w:t>
      </w:r>
    </w:p>
    <w:p w14:paraId="1B83DAD3" w14:textId="77777777" w:rsidR="008E0B7D" w:rsidRPr="001A1576" w:rsidRDefault="008E0B7D" w:rsidP="008E0B7D">
      <w:pPr>
        <w:pStyle w:val="H6"/>
      </w:pPr>
      <w:r w:rsidRPr="001A1576">
        <w:t>6.2A.3.1.4</w:t>
      </w:r>
      <w:r w:rsidRPr="001A1576">
        <w:tab/>
        <w:t>Test description</w:t>
      </w:r>
    </w:p>
    <w:p w14:paraId="2C6E7EF6" w14:textId="77777777" w:rsidR="008E0B7D" w:rsidRPr="001A1576" w:rsidRDefault="008E0B7D" w:rsidP="008E0B7D">
      <w:pPr>
        <w:pStyle w:val="H6"/>
      </w:pPr>
      <w:r w:rsidRPr="001A1576">
        <w:t>6.2A.3.1.4.1</w:t>
      </w:r>
      <w:r w:rsidRPr="001A1576">
        <w:tab/>
        <w:t>Initial conditions</w:t>
      </w:r>
    </w:p>
    <w:p w14:paraId="26096096" w14:textId="77777777" w:rsidR="008E0B7D" w:rsidRPr="001A1576" w:rsidRDefault="008E0B7D" w:rsidP="008E0B7D">
      <w:r w:rsidRPr="001A1576">
        <w:t>Initial conditions are a set of test configurations the UE needs to be tested in and the steps for the SS to take with the UE to reach the correct measurement state. For the UE maximum output power modified by A-MPR specified in</w:t>
      </w:r>
      <w:r w:rsidRPr="001A1576">
        <w:rPr>
          <w:rFonts w:ascii="Helvetica" w:hAnsi="Helvetica"/>
        </w:rPr>
        <w:t xml:space="preserve"> </w:t>
      </w:r>
      <w:r w:rsidRPr="001A1576">
        <w:t>table 6.2A.3.0.3-1, the power limits specified in subclause 6.2A.4.1.3 apply.</w:t>
      </w:r>
    </w:p>
    <w:p w14:paraId="50CB1D54" w14:textId="77777777" w:rsidR="008E0B7D" w:rsidRPr="001A1576" w:rsidRDefault="008E0B7D" w:rsidP="008E0B7D">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1B30FA42" w14:textId="77777777" w:rsidR="008E0B7D" w:rsidRPr="001A1576" w:rsidRDefault="008E0B7D" w:rsidP="008E0B7D">
      <w:pPr>
        <w:pStyle w:val="TH"/>
      </w:pPr>
      <w:r w:rsidRPr="001A1576">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E0B7D" w:rsidRPr="001A1576" w14:paraId="54927B03" w14:textId="77777777" w:rsidTr="008E38F8">
        <w:tc>
          <w:tcPr>
            <w:tcW w:w="9854" w:type="dxa"/>
            <w:gridSpan w:val="9"/>
            <w:shd w:val="clear" w:color="auto" w:fill="auto"/>
            <w:vAlign w:val="center"/>
          </w:tcPr>
          <w:p w14:paraId="40FD682E" w14:textId="77777777" w:rsidR="008E0B7D" w:rsidRPr="001A1576" w:rsidRDefault="008E0B7D" w:rsidP="008E38F8">
            <w:pPr>
              <w:pStyle w:val="TAH"/>
            </w:pPr>
            <w:r w:rsidRPr="001A1576">
              <w:t xml:space="preserve">Initial Conditions </w:t>
            </w:r>
          </w:p>
        </w:tc>
      </w:tr>
      <w:tr w:rsidR="008E0B7D" w:rsidRPr="001A1576" w14:paraId="7C76C520" w14:textId="77777777" w:rsidTr="008E38F8">
        <w:tc>
          <w:tcPr>
            <w:tcW w:w="4644" w:type="dxa"/>
            <w:gridSpan w:val="5"/>
            <w:shd w:val="clear" w:color="auto" w:fill="auto"/>
          </w:tcPr>
          <w:p w14:paraId="1285F4D0" w14:textId="77777777" w:rsidR="008E0B7D" w:rsidRPr="001A1576" w:rsidRDefault="008E0B7D" w:rsidP="008E38F8">
            <w:pPr>
              <w:pStyle w:val="TAL"/>
            </w:pPr>
            <w:r w:rsidRPr="001A1576">
              <w:t>Test Environment as specified in TS 38.508-1 [5] clause 4.1</w:t>
            </w:r>
          </w:p>
        </w:tc>
        <w:tc>
          <w:tcPr>
            <w:tcW w:w="5210" w:type="dxa"/>
            <w:gridSpan w:val="4"/>
            <w:shd w:val="clear" w:color="auto" w:fill="auto"/>
          </w:tcPr>
          <w:p w14:paraId="380D976B" w14:textId="77777777" w:rsidR="008E0B7D" w:rsidRPr="001A1576" w:rsidRDefault="008E0B7D" w:rsidP="008E38F8">
            <w:pPr>
              <w:pStyle w:val="TAL"/>
            </w:pPr>
            <w:r w:rsidRPr="001A1576">
              <w:t>Normal</w:t>
            </w:r>
          </w:p>
        </w:tc>
      </w:tr>
      <w:tr w:rsidR="008E0B7D" w:rsidRPr="001A1576" w14:paraId="23D5FDA7" w14:textId="77777777" w:rsidTr="008E38F8">
        <w:tc>
          <w:tcPr>
            <w:tcW w:w="4644" w:type="dxa"/>
            <w:gridSpan w:val="5"/>
            <w:shd w:val="clear" w:color="auto" w:fill="auto"/>
          </w:tcPr>
          <w:p w14:paraId="737553FC" w14:textId="77777777" w:rsidR="008E0B7D" w:rsidRPr="001A1576" w:rsidRDefault="008E0B7D" w:rsidP="008E38F8">
            <w:pPr>
              <w:pStyle w:val="TAL"/>
            </w:pPr>
            <w:r w:rsidRPr="001A1576">
              <w:t>Test Frequencies as specified in TS 38.508-1 [5] clause4.3.1.1.3 for inter band CA in FR1</w:t>
            </w:r>
          </w:p>
        </w:tc>
        <w:tc>
          <w:tcPr>
            <w:tcW w:w="5210" w:type="dxa"/>
            <w:gridSpan w:val="4"/>
            <w:shd w:val="clear" w:color="auto" w:fill="auto"/>
          </w:tcPr>
          <w:p w14:paraId="7723D205" w14:textId="77777777" w:rsidR="008E0B7D" w:rsidRPr="001A1576" w:rsidRDefault="008E0B7D" w:rsidP="008E38F8">
            <w:pPr>
              <w:pStyle w:val="TAL"/>
            </w:pPr>
            <w:r w:rsidRPr="001A1576">
              <w:t>Low range for PCC and SCC</w:t>
            </w:r>
          </w:p>
          <w:p w14:paraId="343D042D" w14:textId="77777777" w:rsidR="008E0B7D" w:rsidRPr="001A1576" w:rsidRDefault="008E0B7D" w:rsidP="008E38F8">
            <w:pPr>
              <w:pStyle w:val="TAL"/>
            </w:pPr>
            <w:r w:rsidRPr="001A1576">
              <w:t>PCC specified in Table 6.2.3.4.1-18a and 6.2.3.4.1-18b</w:t>
            </w:r>
          </w:p>
        </w:tc>
      </w:tr>
      <w:tr w:rsidR="008E0B7D" w:rsidRPr="001A1576" w14:paraId="19185C74" w14:textId="77777777" w:rsidTr="008E38F8">
        <w:tc>
          <w:tcPr>
            <w:tcW w:w="4644" w:type="dxa"/>
            <w:gridSpan w:val="5"/>
            <w:shd w:val="clear" w:color="auto" w:fill="auto"/>
          </w:tcPr>
          <w:p w14:paraId="6370B832" w14:textId="77777777" w:rsidR="008E0B7D" w:rsidRPr="001A1576" w:rsidRDefault="008E0B7D" w:rsidP="008E38F8">
            <w:pPr>
              <w:pStyle w:val="TAL"/>
            </w:pPr>
            <w:r w:rsidRPr="001A1576">
              <w:t>Test Channel Bandwidths as specified in TS 38.508-1 [5] clause 4.3.1</w:t>
            </w:r>
          </w:p>
        </w:tc>
        <w:tc>
          <w:tcPr>
            <w:tcW w:w="5210" w:type="dxa"/>
            <w:gridSpan w:val="4"/>
            <w:shd w:val="clear" w:color="auto" w:fill="auto"/>
          </w:tcPr>
          <w:p w14:paraId="76574FC5" w14:textId="77777777" w:rsidR="008E0B7D" w:rsidRPr="001A1576" w:rsidRDefault="008E0B7D" w:rsidP="008E38F8">
            <w:pPr>
              <w:pStyle w:val="TAL"/>
            </w:pPr>
            <w:r w:rsidRPr="001A1576">
              <w:t>See Ch BW column for PCC</w:t>
            </w:r>
          </w:p>
          <w:p w14:paraId="0E9C3134" w14:textId="77777777" w:rsidR="008E0B7D" w:rsidRPr="001A1576" w:rsidRDefault="008E0B7D" w:rsidP="008E38F8">
            <w:pPr>
              <w:pStyle w:val="TAL"/>
            </w:pPr>
            <w:r w:rsidRPr="001A1576">
              <w:t xml:space="preserve">Lowest </w:t>
            </w:r>
            <w:proofErr w:type="spellStart"/>
            <w:r w:rsidRPr="001A1576">
              <w:t>N</w:t>
            </w:r>
            <w:r w:rsidRPr="001A1576">
              <w:rPr>
                <w:vertAlign w:val="subscript"/>
              </w:rPr>
              <w:t>RB_agg</w:t>
            </w:r>
            <w:proofErr w:type="spellEnd"/>
            <w:r w:rsidRPr="001A1576">
              <w:t xml:space="preserve"> for SCC</w:t>
            </w:r>
          </w:p>
        </w:tc>
      </w:tr>
      <w:tr w:rsidR="008E0B7D" w:rsidRPr="001A1576" w14:paraId="44F992AB" w14:textId="77777777" w:rsidTr="008E38F8">
        <w:tc>
          <w:tcPr>
            <w:tcW w:w="4644" w:type="dxa"/>
            <w:gridSpan w:val="5"/>
            <w:shd w:val="clear" w:color="auto" w:fill="auto"/>
          </w:tcPr>
          <w:p w14:paraId="569F8955" w14:textId="77777777" w:rsidR="008E0B7D" w:rsidRPr="001A1576" w:rsidRDefault="008E0B7D" w:rsidP="008E38F8">
            <w:pPr>
              <w:pStyle w:val="TAL"/>
            </w:pPr>
            <w:r w:rsidRPr="001A1576">
              <w:t xml:space="preserve">Test SCS as specified in Table </w:t>
            </w:r>
            <w:r w:rsidRPr="001A1576">
              <w:rPr>
                <w:rFonts w:eastAsia="MS Mincho"/>
              </w:rPr>
              <w:t>5.3.5-1</w:t>
            </w:r>
          </w:p>
        </w:tc>
        <w:tc>
          <w:tcPr>
            <w:tcW w:w="5210" w:type="dxa"/>
            <w:gridSpan w:val="4"/>
            <w:shd w:val="clear" w:color="auto" w:fill="auto"/>
          </w:tcPr>
          <w:p w14:paraId="41646EC0" w14:textId="77777777" w:rsidR="008E0B7D" w:rsidRPr="001A1576" w:rsidRDefault="008E0B7D" w:rsidP="008E38F8">
            <w:pPr>
              <w:pStyle w:val="TAL"/>
            </w:pPr>
            <w:proofErr w:type="spellStart"/>
            <w:r w:rsidRPr="001A1576">
              <w:t>Lowest,Highest</w:t>
            </w:r>
            <w:proofErr w:type="spellEnd"/>
          </w:p>
        </w:tc>
      </w:tr>
      <w:tr w:rsidR="008E0B7D" w:rsidRPr="001A1576" w14:paraId="032A59B3" w14:textId="77777777" w:rsidTr="008E38F8">
        <w:tc>
          <w:tcPr>
            <w:tcW w:w="9854" w:type="dxa"/>
            <w:gridSpan w:val="9"/>
            <w:shd w:val="clear" w:color="auto" w:fill="auto"/>
            <w:vAlign w:val="center"/>
          </w:tcPr>
          <w:p w14:paraId="357C7892" w14:textId="77777777" w:rsidR="008E0B7D" w:rsidRPr="001A1576" w:rsidRDefault="008E0B7D" w:rsidP="008E38F8">
            <w:pPr>
              <w:pStyle w:val="TAH"/>
            </w:pPr>
            <w:r w:rsidRPr="001A1576">
              <w:t>Test Parameters</w:t>
            </w:r>
          </w:p>
        </w:tc>
      </w:tr>
      <w:tr w:rsidR="008E0B7D" w:rsidRPr="001A1576" w14:paraId="00792A68" w14:textId="77777777" w:rsidTr="008E38F8">
        <w:trPr>
          <w:trHeight w:val="176"/>
        </w:trPr>
        <w:tc>
          <w:tcPr>
            <w:tcW w:w="1231" w:type="dxa"/>
            <w:tcBorders>
              <w:bottom w:val="nil"/>
            </w:tcBorders>
            <w:shd w:val="clear" w:color="auto" w:fill="auto"/>
            <w:vAlign w:val="center"/>
          </w:tcPr>
          <w:p w14:paraId="0ABFE7A5" w14:textId="77777777" w:rsidR="008E0B7D" w:rsidRPr="001A1576" w:rsidRDefault="008E0B7D" w:rsidP="008E38F8">
            <w:pPr>
              <w:pStyle w:val="TAH"/>
            </w:pPr>
            <w:r w:rsidRPr="001A1576">
              <w:t>Test ID</w:t>
            </w:r>
          </w:p>
        </w:tc>
        <w:tc>
          <w:tcPr>
            <w:tcW w:w="1232" w:type="dxa"/>
            <w:tcBorders>
              <w:bottom w:val="nil"/>
            </w:tcBorders>
            <w:shd w:val="clear" w:color="auto" w:fill="auto"/>
            <w:vAlign w:val="center"/>
          </w:tcPr>
          <w:p w14:paraId="7F266095" w14:textId="77777777" w:rsidR="008E0B7D" w:rsidRPr="001A1576" w:rsidRDefault="008E0B7D" w:rsidP="008E38F8">
            <w:pPr>
              <w:pStyle w:val="TAH"/>
            </w:pPr>
            <w:r w:rsidRPr="001A1576">
              <w:t xml:space="preserve">DL </w:t>
            </w:r>
          </w:p>
        </w:tc>
        <w:tc>
          <w:tcPr>
            <w:tcW w:w="7391" w:type="dxa"/>
            <w:gridSpan w:val="7"/>
            <w:shd w:val="clear" w:color="auto" w:fill="auto"/>
            <w:vAlign w:val="center"/>
          </w:tcPr>
          <w:p w14:paraId="7E543B70" w14:textId="77777777" w:rsidR="008E0B7D" w:rsidRPr="001A1576" w:rsidRDefault="008E0B7D" w:rsidP="008E38F8">
            <w:pPr>
              <w:pStyle w:val="TAH"/>
            </w:pPr>
            <w:r w:rsidRPr="001A1576">
              <w:t>UL configuration</w:t>
            </w:r>
          </w:p>
        </w:tc>
      </w:tr>
      <w:tr w:rsidR="008E0B7D" w:rsidRPr="001A1576" w14:paraId="3A673891" w14:textId="77777777" w:rsidTr="008E38F8">
        <w:trPr>
          <w:trHeight w:val="176"/>
        </w:trPr>
        <w:tc>
          <w:tcPr>
            <w:tcW w:w="1231" w:type="dxa"/>
            <w:tcBorders>
              <w:top w:val="nil"/>
              <w:bottom w:val="nil"/>
            </w:tcBorders>
            <w:shd w:val="clear" w:color="auto" w:fill="auto"/>
            <w:vAlign w:val="center"/>
          </w:tcPr>
          <w:p w14:paraId="435C8EDB" w14:textId="77777777" w:rsidR="008E0B7D" w:rsidRPr="001A1576" w:rsidRDefault="008E0B7D" w:rsidP="008E38F8">
            <w:pPr>
              <w:pStyle w:val="TAH"/>
            </w:pPr>
          </w:p>
        </w:tc>
        <w:tc>
          <w:tcPr>
            <w:tcW w:w="1232" w:type="dxa"/>
            <w:tcBorders>
              <w:top w:val="nil"/>
              <w:bottom w:val="nil"/>
            </w:tcBorders>
            <w:shd w:val="clear" w:color="auto" w:fill="auto"/>
            <w:vAlign w:val="center"/>
          </w:tcPr>
          <w:p w14:paraId="50E12E71" w14:textId="77777777" w:rsidR="008E0B7D" w:rsidRPr="001A1576" w:rsidRDefault="008E0B7D" w:rsidP="008E38F8">
            <w:pPr>
              <w:pStyle w:val="TAH"/>
            </w:pPr>
            <w:r w:rsidRPr="001A1576">
              <w:t>configuration</w:t>
            </w:r>
          </w:p>
        </w:tc>
        <w:tc>
          <w:tcPr>
            <w:tcW w:w="4591" w:type="dxa"/>
            <w:gridSpan w:val="5"/>
            <w:shd w:val="clear" w:color="auto" w:fill="auto"/>
            <w:vAlign w:val="center"/>
          </w:tcPr>
          <w:p w14:paraId="69BF83E8" w14:textId="77777777" w:rsidR="008E0B7D" w:rsidRPr="001A1576" w:rsidRDefault="008E0B7D" w:rsidP="008E38F8">
            <w:pPr>
              <w:pStyle w:val="TAH"/>
            </w:pPr>
            <w:r w:rsidRPr="001A1576">
              <w:t>PCC</w:t>
            </w:r>
          </w:p>
        </w:tc>
        <w:tc>
          <w:tcPr>
            <w:tcW w:w="2800" w:type="dxa"/>
            <w:gridSpan w:val="2"/>
            <w:shd w:val="clear" w:color="auto" w:fill="auto"/>
            <w:vAlign w:val="center"/>
          </w:tcPr>
          <w:p w14:paraId="733459D5" w14:textId="77777777" w:rsidR="008E0B7D" w:rsidRPr="001A1576" w:rsidRDefault="008E0B7D" w:rsidP="008E38F8">
            <w:pPr>
              <w:pStyle w:val="TAH"/>
            </w:pPr>
            <w:r w:rsidRPr="001A1576">
              <w:t>SCC</w:t>
            </w:r>
          </w:p>
        </w:tc>
      </w:tr>
      <w:tr w:rsidR="008E0B7D" w:rsidRPr="001A1576" w14:paraId="0FC7065B" w14:textId="77777777" w:rsidTr="008E38F8">
        <w:trPr>
          <w:trHeight w:val="175"/>
        </w:trPr>
        <w:tc>
          <w:tcPr>
            <w:tcW w:w="1231" w:type="dxa"/>
            <w:tcBorders>
              <w:top w:val="nil"/>
            </w:tcBorders>
            <w:shd w:val="clear" w:color="auto" w:fill="auto"/>
            <w:vAlign w:val="center"/>
          </w:tcPr>
          <w:p w14:paraId="24F1D3A4" w14:textId="77777777" w:rsidR="008E0B7D" w:rsidRPr="001A1576" w:rsidRDefault="008E0B7D" w:rsidP="008E38F8">
            <w:pPr>
              <w:pStyle w:val="TAH"/>
            </w:pPr>
          </w:p>
        </w:tc>
        <w:tc>
          <w:tcPr>
            <w:tcW w:w="1232" w:type="dxa"/>
            <w:tcBorders>
              <w:top w:val="nil"/>
              <w:bottom w:val="single" w:sz="4" w:space="0" w:color="auto"/>
            </w:tcBorders>
            <w:shd w:val="clear" w:color="auto" w:fill="auto"/>
            <w:vAlign w:val="center"/>
          </w:tcPr>
          <w:p w14:paraId="6C51008F" w14:textId="77777777" w:rsidR="008E0B7D" w:rsidRPr="001A1576" w:rsidRDefault="008E0B7D" w:rsidP="008E38F8">
            <w:pPr>
              <w:pStyle w:val="TAH"/>
            </w:pPr>
          </w:p>
        </w:tc>
        <w:tc>
          <w:tcPr>
            <w:tcW w:w="906" w:type="dxa"/>
            <w:shd w:val="clear" w:color="auto" w:fill="auto"/>
            <w:vAlign w:val="center"/>
          </w:tcPr>
          <w:p w14:paraId="7A8F60D0" w14:textId="77777777" w:rsidR="008E0B7D" w:rsidRPr="001A1576" w:rsidRDefault="008E0B7D" w:rsidP="008E38F8">
            <w:pPr>
              <w:pStyle w:val="TAH"/>
              <w:rPr>
                <w:vertAlign w:val="subscript"/>
              </w:rPr>
            </w:pPr>
            <w:r w:rsidRPr="001A1576">
              <w:t>F</w:t>
            </w:r>
            <w:r w:rsidRPr="001A1576">
              <w:rPr>
                <w:vertAlign w:val="subscript"/>
              </w:rPr>
              <w:t>C</w:t>
            </w:r>
          </w:p>
          <w:p w14:paraId="6981F6EF" w14:textId="77777777" w:rsidR="008E0B7D" w:rsidRPr="001A1576" w:rsidRDefault="008E0B7D" w:rsidP="008E38F8">
            <w:pPr>
              <w:pStyle w:val="TAH"/>
            </w:pPr>
            <w:r w:rsidRPr="001A1576">
              <w:t>(MHz)</w:t>
            </w:r>
          </w:p>
        </w:tc>
        <w:tc>
          <w:tcPr>
            <w:tcW w:w="1134" w:type="dxa"/>
            <w:shd w:val="clear" w:color="auto" w:fill="auto"/>
            <w:vAlign w:val="center"/>
          </w:tcPr>
          <w:p w14:paraId="39EB13E7" w14:textId="77777777" w:rsidR="008E0B7D" w:rsidRPr="001A1576" w:rsidRDefault="008E0B7D" w:rsidP="008E38F8">
            <w:pPr>
              <w:pStyle w:val="TAH"/>
            </w:pPr>
            <w:r w:rsidRPr="001A1576">
              <w:t>Ch BW (MHz)</w:t>
            </w:r>
          </w:p>
        </w:tc>
        <w:tc>
          <w:tcPr>
            <w:tcW w:w="1417" w:type="dxa"/>
            <w:gridSpan w:val="2"/>
            <w:shd w:val="clear" w:color="auto" w:fill="auto"/>
            <w:vAlign w:val="center"/>
          </w:tcPr>
          <w:p w14:paraId="0A676009" w14:textId="77777777" w:rsidR="008E0B7D" w:rsidRPr="001A1576" w:rsidRDefault="008E0B7D" w:rsidP="008E38F8">
            <w:pPr>
              <w:pStyle w:val="TAH"/>
            </w:pPr>
            <w:r w:rsidRPr="001A1576">
              <w:t>Modulation</w:t>
            </w:r>
          </w:p>
        </w:tc>
        <w:tc>
          <w:tcPr>
            <w:tcW w:w="1134" w:type="dxa"/>
            <w:shd w:val="clear" w:color="auto" w:fill="auto"/>
            <w:vAlign w:val="center"/>
          </w:tcPr>
          <w:p w14:paraId="3ADBE7F3" w14:textId="77777777" w:rsidR="008E0B7D" w:rsidRPr="001A1576" w:rsidRDefault="008E0B7D" w:rsidP="008E38F8">
            <w:pPr>
              <w:pStyle w:val="TAH"/>
            </w:pPr>
            <w:r w:rsidRPr="001A1576">
              <w:t>RB allocation</w:t>
            </w:r>
          </w:p>
        </w:tc>
        <w:tc>
          <w:tcPr>
            <w:tcW w:w="1418" w:type="dxa"/>
            <w:shd w:val="clear" w:color="auto" w:fill="auto"/>
            <w:vAlign w:val="center"/>
          </w:tcPr>
          <w:p w14:paraId="215E3556" w14:textId="77777777" w:rsidR="008E0B7D" w:rsidRPr="001A1576" w:rsidRDefault="008E0B7D" w:rsidP="008E38F8">
            <w:pPr>
              <w:pStyle w:val="TAH"/>
            </w:pPr>
            <w:r w:rsidRPr="001A1576">
              <w:t>Modulation</w:t>
            </w:r>
          </w:p>
        </w:tc>
        <w:tc>
          <w:tcPr>
            <w:tcW w:w="1382" w:type="dxa"/>
            <w:shd w:val="clear" w:color="auto" w:fill="auto"/>
            <w:vAlign w:val="center"/>
          </w:tcPr>
          <w:p w14:paraId="3630F8D6" w14:textId="77777777" w:rsidR="008E0B7D" w:rsidRPr="001A1576" w:rsidRDefault="008E0B7D" w:rsidP="008E38F8">
            <w:pPr>
              <w:pStyle w:val="TAH"/>
            </w:pPr>
            <w:r w:rsidRPr="001A1576">
              <w:t>RB allocation</w:t>
            </w:r>
          </w:p>
        </w:tc>
      </w:tr>
      <w:tr w:rsidR="008E0B7D" w:rsidRPr="001A1576" w14:paraId="3F571A05" w14:textId="77777777" w:rsidTr="008E38F8">
        <w:trPr>
          <w:trHeight w:val="175"/>
        </w:trPr>
        <w:tc>
          <w:tcPr>
            <w:tcW w:w="1231" w:type="dxa"/>
            <w:shd w:val="clear" w:color="auto" w:fill="auto"/>
            <w:vAlign w:val="center"/>
          </w:tcPr>
          <w:p w14:paraId="614B9804" w14:textId="77777777" w:rsidR="008E0B7D" w:rsidRPr="001A1576" w:rsidRDefault="008E0B7D" w:rsidP="008E38F8">
            <w:pPr>
              <w:pStyle w:val="TAC"/>
            </w:pPr>
            <w:r w:rsidRPr="001A1576">
              <w:t>1</w:t>
            </w:r>
          </w:p>
        </w:tc>
        <w:tc>
          <w:tcPr>
            <w:tcW w:w="1232" w:type="dxa"/>
            <w:tcBorders>
              <w:bottom w:val="nil"/>
            </w:tcBorders>
            <w:shd w:val="clear" w:color="auto" w:fill="auto"/>
            <w:vAlign w:val="center"/>
          </w:tcPr>
          <w:p w14:paraId="2C13ABD1" w14:textId="77777777" w:rsidR="008E0B7D" w:rsidRPr="001A1576" w:rsidRDefault="008E0B7D" w:rsidP="008E38F8">
            <w:pPr>
              <w:pStyle w:val="TAH"/>
            </w:pPr>
            <w:r w:rsidRPr="001A1576">
              <w:rPr>
                <w:lang w:eastAsia="ja-JP"/>
              </w:rPr>
              <w:t>N/A for A-MPR</w:t>
            </w:r>
          </w:p>
        </w:tc>
        <w:tc>
          <w:tcPr>
            <w:tcW w:w="906" w:type="dxa"/>
            <w:shd w:val="clear" w:color="auto" w:fill="auto"/>
            <w:vAlign w:val="center"/>
          </w:tcPr>
          <w:p w14:paraId="09B34D04" w14:textId="77777777" w:rsidR="008E0B7D" w:rsidRPr="001A1576" w:rsidRDefault="008E0B7D" w:rsidP="008E38F8">
            <w:pPr>
              <w:pStyle w:val="TAC"/>
            </w:pPr>
            <w:r w:rsidRPr="001A1576">
              <w:rPr>
                <w:lang w:eastAsia="ja-JP"/>
              </w:rPr>
              <w:t>Default</w:t>
            </w:r>
          </w:p>
        </w:tc>
        <w:tc>
          <w:tcPr>
            <w:tcW w:w="1134" w:type="dxa"/>
            <w:shd w:val="clear" w:color="auto" w:fill="auto"/>
            <w:vAlign w:val="center"/>
          </w:tcPr>
          <w:p w14:paraId="3E9E4EFF" w14:textId="77777777" w:rsidR="008E0B7D" w:rsidRPr="001A1576" w:rsidRDefault="008E0B7D" w:rsidP="008E38F8">
            <w:pPr>
              <w:pStyle w:val="TAC"/>
            </w:pPr>
            <w:r w:rsidRPr="001A1576">
              <w:t>30</w:t>
            </w:r>
          </w:p>
        </w:tc>
        <w:tc>
          <w:tcPr>
            <w:tcW w:w="1417" w:type="dxa"/>
            <w:gridSpan w:val="2"/>
            <w:shd w:val="clear" w:color="auto" w:fill="auto"/>
            <w:vAlign w:val="center"/>
          </w:tcPr>
          <w:p w14:paraId="5A495D7C" w14:textId="77777777" w:rsidR="008E0B7D" w:rsidRPr="001A1576" w:rsidRDefault="008E0B7D" w:rsidP="008E38F8">
            <w:pPr>
              <w:pStyle w:val="TAC"/>
            </w:pPr>
            <w:r w:rsidRPr="001A1576">
              <w:t>DFT-s-OFDM QPSK</w:t>
            </w:r>
          </w:p>
        </w:tc>
        <w:tc>
          <w:tcPr>
            <w:tcW w:w="1134" w:type="dxa"/>
            <w:shd w:val="clear" w:color="auto" w:fill="auto"/>
            <w:vAlign w:val="center"/>
          </w:tcPr>
          <w:p w14:paraId="4B943783" w14:textId="77777777" w:rsidR="008E0B7D" w:rsidRPr="001A1576" w:rsidRDefault="008E0B7D" w:rsidP="008E38F8">
            <w:pPr>
              <w:pStyle w:val="TAC"/>
            </w:pPr>
            <w:r w:rsidRPr="001A1576">
              <w:t xml:space="preserve">Inner Full </w:t>
            </w:r>
          </w:p>
        </w:tc>
        <w:tc>
          <w:tcPr>
            <w:tcW w:w="1418" w:type="dxa"/>
            <w:shd w:val="clear" w:color="auto" w:fill="auto"/>
            <w:vAlign w:val="center"/>
          </w:tcPr>
          <w:p w14:paraId="102271C9" w14:textId="77777777" w:rsidR="008E0B7D" w:rsidRPr="001A1576" w:rsidRDefault="008E0B7D" w:rsidP="008E38F8">
            <w:pPr>
              <w:pStyle w:val="TAC"/>
            </w:pPr>
            <w:r w:rsidRPr="001A1576">
              <w:t>DFT-s-OFDM QPSK</w:t>
            </w:r>
          </w:p>
        </w:tc>
        <w:tc>
          <w:tcPr>
            <w:tcW w:w="1382" w:type="dxa"/>
            <w:shd w:val="clear" w:color="auto" w:fill="auto"/>
            <w:vAlign w:val="center"/>
          </w:tcPr>
          <w:p w14:paraId="1473F3A7" w14:textId="77777777" w:rsidR="008E0B7D" w:rsidRPr="001A1576" w:rsidRDefault="008E0B7D" w:rsidP="008E38F8">
            <w:pPr>
              <w:pStyle w:val="TAC"/>
            </w:pPr>
            <w:r w:rsidRPr="001A1576">
              <w:t>Inner Full</w:t>
            </w:r>
          </w:p>
        </w:tc>
      </w:tr>
      <w:tr w:rsidR="008E0B7D" w:rsidRPr="001A1576" w14:paraId="522E9A66" w14:textId="77777777" w:rsidTr="008E38F8">
        <w:trPr>
          <w:trHeight w:val="175"/>
        </w:trPr>
        <w:tc>
          <w:tcPr>
            <w:tcW w:w="1231" w:type="dxa"/>
            <w:shd w:val="clear" w:color="auto" w:fill="auto"/>
            <w:vAlign w:val="center"/>
          </w:tcPr>
          <w:p w14:paraId="0B8E0F2E" w14:textId="77777777" w:rsidR="008E0B7D" w:rsidRPr="001A1576" w:rsidRDefault="008E0B7D" w:rsidP="008E38F8">
            <w:pPr>
              <w:pStyle w:val="TAC"/>
            </w:pPr>
            <w:r w:rsidRPr="001A1576">
              <w:t>2</w:t>
            </w:r>
          </w:p>
        </w:tc>
        <w:tc>
          <w:tcPr>
            <w:tcW w:w="1232" w:type="dxa"/>
            <w:tcBorders>
              <w:top w:val="nil"/>
              <w:bottom w:val="nil"/>
            </w:tcBorders>
            <w:shd w:val="clear" w:color="auto" w:fill="auto"/>
            <w:vAlign w:val="center"/>
          </w:tcPr>
          <w:p w14:paraId="63E9179F" w14:textId="77777777" w:rsidR="008E0B7D" w:rsidRPr="001A1576" w:rsidRDefault="008E0B7D" w:rsidP="008E38F8">
            <w:pPr>
              <w:pStyle w:val="TAH"/>
            </w:pPr>
            <w:r w:rsidRPr="001A1576">
              <w:rPr>
                <w:lang w:eastAsia="ja-JP"/>
              </w:rPr>
              <w:t>testing</w:t>
            </w:r>
          </w:p>
        </w:tc>
        <w:tc>
          <w:tcPr>
            <w:tcW w:w="906" w:type="dxa"/>
            <w:shd w:val="clear" w:color="auto" w:fill="auto"/>
          </w:tcPr>
          <w:p w14:paraId="003C2CA5" w14:textId="77777777" w:rsidR="008E0B7D" w:rsidRPr="001A1576" w:rsidRDefault="008E0B7D" w:rsidP="008E38F8">
            <w:pPr>
              <w:pStyle w:val="TAC"/>
            </w:pPr>
            <w:r w:rsidRPr="001A1576">
              <w:rPr>
                <w:lang w:eastAsia="ja-JP"/>
              </w:rPr>
              <w:t>Default</w:t>
            </w:r>
          </w:p>
        </w:tc>
        <w:tc>
          <w:tcPr>
            <w:tcW w:w="1134" w:type="dxa"/>
            <w:shd w:val="clear" w:color="auto" w:fill="auto"/>
          </w:tcPr>
          <w:p w14:paraId="1F896F6A" w14:textId="77777777" w:rsidR="008E0B7D" w:rsidRPr="001A1576" w:rsidRDefault="008E0B7D" w:rsidP="008E38F8">
            <w:pPr>
              <w:pStyle w:val="TAC"/>
            </w:pPr>
            <w:r w:rsidRPr="001A1576">
              <w:t>30</w:t>
            </w:r>
          </w:p>
        </w:tc>
        <w:tc>
          <w:tcPr>
            <w:tcW w:w="1417" w:type="dxa"/>
            <w:gridSpan w:val="2"/>
            <w:shd w:val="clear" w:color="auto" w:fill="auto"/>
            <w:vAlign w:val="center"/>
          </w:tcPr>
          <w:p w14:paraId="7683F532" w14:textId="77777777" w:rsidR="008E0B7D" w:rsidRPr="001A1576" w:rsidRDefault="008E0B7D" w:rsidP="008E38F8">
            <w:pPr>
              <w:pStyle w:val="TAC"/>
            </w:pPr>
            <w:r w:rsidRPr="001A1576">
              <w:t>CP-OFDM 256QAM</w:t>
            </w:r>
          </w:p>
        </w:tc>
        <w:tc>
          <w:tcPr>
            <w:tcW w:w="1134" w:type="dxa"/>
            <w:shd w:val="clear" w:color="auto" w:fill="auto"/>
            <w:vAlign w:val="center"/>
          </w:tcPr>
          <w:p w14:paraId="3F627686" w14:textId="77777777" w:rsidR="008E0B7D" w:rsidRPr="001A1576" w:rsidRDefault="008E0B7D" w:rsidP="008E38F8">
            <w:pPr>
              <w:pStyle w:val="TAC"/>
            </w:pPr>
            <w:r w:rsidRPr="001A1576">
              <w:t>Outer Full</w:t>
            </w:r>
          </w:p>
        </w:tc>
        <w:tc>
          <w:tcPr>
            <w:tcW w:w="1418" w:type="dxa"/>
            <w:shd w:val="clear" w:color="auto" w:fill="auto"/>
            <w:vAlign w:val="center"/>
          </w:tcPr>
          <w:p w14:paraId="3F69DA28" w14:textId="77777777" w:rsidR="008E0B7D" w:rsidRPr="001A1576" w:rsidRDefault="008E0B7D" w:rsidP="008E38F8">
            <w:pPr>
              <w:pStyle w:val="TAC"/>
            </w:pPr>
            <w:r w:rsidRPr="001A1576">
              <w:t>CP-OFDM 256QAM</w:t>
            </w:r>
          </w:p>
        </w:tc>
        <w:tc>
          <w:tcPr>
            <w:tcW w:w="1382" w:type="dxa"/>
            <w:shd w:val="clear" w:color="auto" w:fill="auto"/>
            <w:vAlign w:val="center"/>
          </w:tcPr>
          <w:p w14:paraId="5AE30473" w14:textId="77777777" w:rsidR="008E0B7D" w:rsidRPr="001A1576" w:rsidRDefault="008E0B7D" w:rsidP="008E38F8">
            <w:pPr>
              <w:pStyle w:val="TAC"/>
            </w:pPr>
            <w:r w:rsidRPr="001A1576">
              <w:t>Outer Full</w:t>
            </w:r>
          </w:p>
        </w:tc>
      </w:tr>
      <w:tr w:rsidR="008E0B7D" w:rsidRPr="001A1576" w14:paraId="1F2A4152" w14:textId="77777777" w:rsidTr="008E38F8">
        <w:trPr>
          <w:trHeight w:val="175"/>
        </w:trPr>
        <w:tc>
          <w:tcPr>
            <w:tcW w:w="1231" w:type="dxa"/>
            <w:shd w:val="clear" w:color="auto" w:fill="auto"/>
            <w:vAlign w:val="center"/>
          </w:tcPr>
          <w:p w14:paraId="60E62719" w14:textId="77777777" w:rsidR="008E0B7D" w:rsidRPr="001A1576" w:rsidRDefault="008E0B7D" w:rsidP="008E38F8">
            <w:pPr>
              <w:pStyle w:val="TAC"/>
            </w:pPr>
            <w:r w:rsidRPr="001A1576">
              <w:t>3</w:t>
            </w:r>
          </w:p>
        </w:tc>
        <w:tc>
          <w:tcPr>
            <w:tcW w:w="1232" w:type="dxa"/>
            <w:tcBorders>
              <w:top w:val="nil"/>
              <w:bottom w:val="nil"/>
            </w:tcBorders>
            <w:shd w:val="clear" w:color="auto" w:fill="auto"/>
            <w:vAlign w:val="center"/>
          </w:tcPr>
          <w:p w14:paraId="7876E76F" w14:textId="77777777" w:rsidR="008E0B7D" w:rsidRPr="001A1576" w:rsidRDefault="008E0B7D" w:rsidP="008E38F8">
            <w:pPr>
              <w:pStyle w:val="TAH"/>
            </w:pPr>
          </w:p>
        </w:tc>
        <w:tc>
          <w:tcPr>
            <w:tcW w:w="906" w:type="dxa"/>
            <w:shd w:val="clear" w:color="auto" w:fill="auto"/>
          </w:tcPr>
          <w:p w14:paraId="0499891C" w14:textId="77777777" w:rsidR="008E0B7D" w:rsidRPr="001A1576" w:rsidRDefault="008E0B7D" w:rsidP="008E38F8">
            <w:pPr>
              <w:pStyle w:val="TAC"/>
            </w:pPr>
            <w:r w:rsidRPr="001A1576">
              <w:rPr>
                <w:lang w:eastAsia="ja-JP"/>
              </w:rPr>
              <w:t>Default</w:t>
            </w:r>
          </w:p>
        </w:tc>
        <w:tc>
          <w:tcPr>
            <w:tcW w:w="1134" w:type="dxa"/>
            <w:shd w:val="clear" w:color="auto" w:fill="auto"/>
          </w:tcPr>
          <w:p w14:paraId="112DAD59" w14:textId="77777777" w:rsidR="008E0B7D" w:rsidRPr="001A1576" w:rsidRDefault="008E0B7D" w:rsidP="008E38F8">
            <w:pPr>
              <w:pStyle w:val="TAC"/>
            </w:pPr>
            <w:r w:rsidRPr="001A1576">
              <w:t>30</w:t>
            </w:r>
          </w:p>
        </w:tc>
        <w:tc>
          <w:tcPr>
            <w:tcW w:w="1417" w:type="dxa"/>
            <w:gridSpan w:val="2"/>
            <w:shd w:val="clear" w:color="auto" w:fill="auto"/>
            <w:vAlign w:val="center"/>
          </w:tcPr>
          <w:p w14:paraId="205FEF53" w14:textId="77777777" w:rsidR="008E0B7D" w:rsidRPr="001A1576" w:rsidRDefault="008E0B7D" w:rsidP="008E38F8">
            <w:pPr>
              <w:pStyle w:val="TAC"/>
            </w:pPr>
            <w:r w:rsidRPr="001A1576">
              <w:t>CP-OFDM 256QAM</w:t>
            </w:r>
          </w:p>
        </w:tc>
        <w:tc>
          <w:tcPr>
            <w:tcW w:w="1134" w:type="dxa"/>
            <w:shd w:val="clear" w:color="auto" w:fill="auto"/>
            <w:vAlign w:val="center"/>
          </w:tcPr>
          <w:p w14:paraId="1B6CFB47" w14:textId="77777777" w:rsidR="008E0B7D" w:rsidRPr="001A1576" w:rsidRDefault="008E0B7D" w:rsidP="008E38F8">
            <w:pPr>
              <w:pStyle w:val="TAC"/>
            </w:pPr>
            <w:r w:rsidRPr="001A1576">
              <w:t>Outer Full</w:t>
            </w:r>
          </w:p>
        </w:tc>
        <w:tc>
          <w:tcPr>
            <w:tcW w:w="1418" w:type="dxa"/>
            <w:shd w:val="clear" w:color="auto" w:fill="auto"/>
            <w:vAlign w:val="center"/>
          </w:tcPr>
          <w:p w14:paraId="3EF08824" w14:textId="77777777" w:rsidR="008E0B7D" w:rsidRPr="001A1576" w:rsidRDefault="008E0B7D" w:rsidP="008E38F8">
            <w:pPr>
              <w:pStyle w:val="TAC"/>
            </w:pPr>
            <w:r w:rsidRPr="001A1576">
              <w:t>DFT-s-OFDM QPSK</w:t>
            </w:r>
          </w:p>
        </w:tc>
        <w:tc>
          <w:tcPr>
            <w:tcW w:w="1382" w:type="dxa"/>
            <w:shd w:val="clear" w:color="auto" w:fill="auto"/>
            <w:vAlign w:val="center"/>
          </w:tcPr>
          <w:p w14:paraId="2CA3B382" w14:textId="77777777" w:rsidR="008E0B7D" w:rsidRPr="001A1576" w:rsidRDefault="008E0B7D" w:rsidP="008E38F8">
            <w:pPr>
              <w:pStyle w:val="TAC"/>
            </w:pPr>
            <w:r w:rsidRPr="001A1576">
              <w:t>Inner Full</w:t>
            </w:r>
          </w:p>
        </w:tc>
      </w:tr>
      <w:tr w:rsidR="008E0B7D" w:rsidRPr="001A1576" w14:paraId="1E85778C" w14:textId="77777777" w:rsidTr="008E38F8">
        <w:trPr>
          <w:trHeight w:val="175"/>
        </w:trPr>
        <w:tc>
          <w:tcPr>
            <w:tcW w:w="9854" w:type="dxa"/>
            <w:gridSpan w:val="9"/>
            <w:shd w:val="clear" w:color="auto" w:fill="auto"/>
            <w:vAlign w:val="center"/>
          </w:tcPr>
          <w:p w14:paraId="33189805" w14:textId="77777777" w:rsidR="008E0B7D" w:rsidRPr="001A1576" w:rsidRDefault="008E0B7D" w:rsidP="008E38F8">
            <w:pPr>
              <w:pStyle w:val="TAN"/>
            </w:pPr>
            <w:r w:rsidRPr="001A1576">
              <w:t>NOTE 1:</w:t>
            </w:r>
            <w:r w:rsidRPr="001A1576">
              <w:tab/>
              <w:t>The specific configuration of each RB allocation is defined in Table 6.1-1 unless otherwise stated in this table.</w:t>
            </w:r>
          </w:p>
          <w:p w14:paraId="518CB841" w14:textId="77777777" w:rsidR="008E0B7D" w:rsidRPr="001A1576" w:rsidRDefault="008E0B7D" w:rsidP="008E38F8">
            <w:pPr>
              <w:pStyle w:val="TAN"/>
            </w:pPr>
            <w:r w:rsidRPr="001A1576">
              <w:t>NOTE 2:</w:t>
            </w:r>
            <w:r w:rsidRPr="001A1576">
              <w:tab/>
              <w:t>DFT-s-OFDM PI/2 BPSK test applies only for UEs which supports half Pi BPSK in FR1.</w:t>
            </w:r>
          </w:p>
        </w:tc>
      </w:tr>
    </w:tbl>
    <w:p w14:paraId="0147F8D9" w14:textId="77777777" w:rsidR="008E0B7D" w:rsidRPr="001A1576" w:rsidRDefault="008E0B7D" w:rsidP="008E0B7D"/>
    <w:p w14:paraId="41225F25" w14:textId="77777777" w:rsidR="008E0B7D" w:rsidRPr="001A1576" w:rsidRDefault="008E0B7D" w:rsidP="008E0B7D">
      <w:pPr>
        <w:pStyle w:val="TH"/>
      </w:pPr>
      <w:r w:rsidRPr="001A1576">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E0B7D" w:rsidRPr="001A1576" w14:paraId="0F76DFB8" w14:textId="77777777" w:rsidTr="008E38F8">
        <w:tc>
          <w:tcPr>
            <w:tcW w:w="9854" w:type="dxa"/>
            <w:gridSpan w:val="7"/>
            <w:shd w:val="clear" w:color="auto" w:fill="auto"/>
            <w:vAlign w:val="center"/>
          </w:tcPr>
          <w:p w14:paraId="5EA8DEC4" w14:textId="77777777" w:rsidR="008E0B7D" w:rsidRPr="001A1576" w:rsidRDefault="008E0B7D" w:rsidP="008E38F8">
            <w:pPr>
              <w:pStyle w:val="TAH"/>
            </w:pPr>
            <w:r w:rsidRPr="001A1576">
              <w:t xml:space="preserve">Initial Conditions </w:t>
            </w:r>
          </w:p>
        </w:tc>
      </w:tr>
      <w:tr w:rsidR="008E0B7D" w:rsidRPr="001A1576" w14:paraId="798000A3" w14:textId="77777777" w:rsidTr="008E38F8">
        <w:tc>
          <w:tcPr>
            <w:tcW w:w="4644" w:type="dxa"/>
            <w:gridSpan w:val="4"/>
            <w:shd w:val="clear" w:color="auto" w:fill="auto"/>
          </w:tcPr>
          <w:p w14:paraId="5E715981" w14:textId="77777777" w:rsidR="008E0B7D" w:rsidRPr="001A1576" w:rsidRDefault="008E0B7D" w:rsidP="008E38F8">
            <w:pPr>
              <w:pStyle w:val="TAL"/>
            </w:pPr>
            <w:r w:rsidRPr="001A1576">
              <w:t>Test Environment as specified in TS 38.508-1 [5] subclause 4.1</w:t>
            </w:r>
          </w:p>
        </w:tc>
        <w:tc>
          <w:tcPr>
            <w:tcW w:w="5210" w:type="dxa"/>
            <w:gridSpan w:val="3"/>
            <w:shd w:val="clear" w:color="auto" w:fill="auto"/>
          </w:tcPr>
          <w:p w14:paraId="3D838487" w14:textId="77777777" w:rsidR="008E0B7D" w:rsidRPr="001A1576" w:rsidRDefault="008E0B7D" w:rsidP="008E38F8">
            <w:pPr>
              <w:pStyle w:val="TAL"/>
            </w:pPr>
            <w:r w:rsidRPr="001A1576">
              <w:t>Normal</w:t>
            </w:r>
          </w:p>
        </w:tc>
      </w:tr>
      <w:tr w:rsidR="008E0B7D" w:rsidRPr="001A1576" w14:paraId="3991F29E" w14:textId="77777777" w:rsidTr="008E38F8">
        <w:tc>
          <w:tcPr>
            <w:tcW w:w="4644" w:type="dxa"/>
            <w:gridSpan w:val="4"/>
            <w:shd w:val="clear" w:color="auto" w:fill="auto"/>
          </w:tcPr>
          <w:p w14:paraId="3EA56600" w14:textId="77777777" w:rsidR="008E0B7D" w:rsidRPr="001A1576" w:rsidRDefault="008E0B7D" w:rsidP="008E38F8">
            <w:pPr>
              <w:pStyle w:val="TAL"/>
            </w:pPr>
            <w:r w:rsidRPr="001A1576">
              <w:t>Test Frequencies as specified in TS 38.508-1 [5] subclause4.3.1.1.3 for inter band CA in FR1</w:t>
            </w:r>
          </w:p>
        </w:tc>
        <w:tc>
          <w:tcPr>
            <w:tcW w:w="5210" w:type="dxa"/>
            <w:gridSpan w:val="3"/>
            <w:shd w:val="clear" w:color="auto" w:fill="auto"/>
          </w:tcPr>
          <w:p w14:paraId="6A46E058" w14:textId="77777777" w:rsidR="008E0B7D" w:rsidRPr="001A1576" w:rsidRDefault="008E0B7D" w:rsidP="008E38F8">
            <w:pPr>
              <w:pStyle w:val="TAL"/>
            </w:pPr>
            <w:r w:rsidRPr="001A1576">
              <w:t>Low range for PCC and SCC</w:t>
            </w:r>
          </w:p>
          <w:p w14:paraId="3C1981B6" w14:textId="77777777" w:rsidR="008E0B7D" w:rsidRPr="001A1576" w:rsidRDefault="008E0B7D" w:rsidP="008E38F8">
            <w:pPr>
              <w:pStyle w:val="TAL"/>
            </w:pPr>
            <w:r w:rsidRPr="001A1576">
              <w:t>High range for PCC and SCC</w:t>
            </w:r>
          </w:p>
        </w:tc>
      </w:tr>
      <w:tr w:rsidR="008E0B7D" w:rsidRPr="001A1576" w14:paraId="5BB64CCB" w14:textId="77777777" w:rsidTr="008E38F8">
        <w:tc>
          <w:tcPr>
            <w:tcW w:w="4644" w:type="dxa"/>
            <w:gridSpan w:val="4"/>
            <w:shd w:val="clear" w:color="auto" w:fill="auto"/>
          </w:tcPr>
          <w:p w14:paraId="2F156686" w14:textId="77777777" w:rsidR="008E0B7D" w:rsidRPr="001A1576" w:rsidRDefault="008E0B7D" w:rsidP="008E38F8">
            <w:pPr>
              <w:pStyle w:val="TAL"/>
            </w:pPr>
            <w:r w:rsidRPr="001A1576">
              <w:t>Test Channel Bandwidths as specified in TS 38.508-1 [5] subclause 4.3.1</w:t>
            </w:r>
          </w:p>
        </w:tc>
        <w:tc>
          <w:tcPr>
            <w:tcW w:w="5210" w:type="dxa"/>
            <w:gridSpan w:val="3"/>
            <w:shd w:val="clear" w:color="auto" w:fill="auto"/>
          </w:tcPr>
          <w:p w14:paraId="630AF553" w14:textId="77777777" w:rsidR="008E0B7D" w:rsidRPr="001A1576" w:rsidRDefault="008E0B7D" w:rsidP="008E38F8">
            <w:pPr>
              <w:pStyle w:val="TAL"/>
            </w:pPr>
            <w:r w:rsidRPr="001A1576">
              <w:t xml:space="preserve">Lowest </w:t>
            </w:r>
            <w:proofErr w:type="spellStart"/>
            <w:r w:rsidRPr="001A1576">
              <w:t>N</w:t>
            </w:r>
            <w:r w:rsidRPr="001A1576">
              <w:rPr>
                <w:vertAlign w:val="subscript"/>
              </w:rPr>
              <w:t>RB_agg</w:t>
            </w:r>
            <w:proofErr w:type="spellEnd"/>
            <w:r w:rsidRPr="001A1576">
              <w:t xml:space="preserve"> for PCC and SCC</w:t>
            </w:r>
          </w:p>
          <w:p w14:paraId="36725868" w14:textId="77777777" w:rsidR="008E0B7D" w:rsidRPr="001A1576" w:rsidRDefault="008E0B7D" w:rsidP="008E38F8">
            <w:pPr>
              <w:pStyle w:val="TAL"/>
            </w:pPr>
            <w:r w:rsidRPr="001A1576">
              <w:t xml:space="preserve">Highest </w:t>
            </w:r>
            <w:proofErr w:type="spellStart"/>
            <w:r w:rsidRPr="001A1576">
              <w:t>N</w:t>
            </w:r>
            <w:r w:rsidRPr="001A1576">
              <w:rPr>
                <w:vertAlign w:val="subscript"/>
              </w:rPr>
              <w:t>RB_agg</w:t>
            </w:r>
            <w:proofErr w:type="spellEnd"/>
            <w:r w:rsidRPr="001A1576">
              <w:t xml:space="preserve"> for PCC and SCC</w:t>
            </w:r>
          </w:p>
        </w:tc>
      </w:tr>
      <w:tr w:rsidR="008E0B7D" w:rsidRPr="001A1576" w14:paraId="61065130" w14:textId="77777777" w:rsidTr="008E38F8">
        <w:tc>
          <w:tcPr>
            <w:tcW w:w="4644" w:type="dxa"/>
            <w:gridSpan w:val="4"/>
            <w:shd w:val="clear" w:color="auto" w:fill="auto"/>
          </w:tcPr>
          <w:p w14:paraId="7BACFEBB" w14:textId="77777777" w:rsidR="008E0B7D" w:rsidRPr="001A1576" w:rsidRDefault="008E0B7D" w:rsidP="008E38F8">
            <w:pPr>
              <w:pStyle w:val="TAL"/>
            </w:pPr>
            <w:r w:rsidRPr="001A1576">
              <w:t xml:space="preserve">Test SCS as specified in Table </w:t>
            </w:r>
            <w:r w:rsidRPr="001A1576">
              <w:rPr>
                <w:rFonts w:eastAsia="MS Mincho"/>
              </w:rPr>
              <w:t>5.3.5-1</w:t>
            </w:r>
          </w:p>
        </w:tc>
        <w:tc>
          <w:tcPr>
            <w:tcW w:w="5210" w:type="dxa"/>
            <w:gridSpan w:val="3"/>
            <w:shd w:val="clear" w:color="auto" w:fill="auto"/>
          </w:tcPr>
          <w:p w14:paraId="36B536DB" w14:textId="77777777" w:rsidR="008E0B7D" w:rsidRPr="001A1576" w:rsidRDefault="008E0B7D" w:rsidP="008E38F8">
            <w:pPr>
              <w:pStyle w:val="TAL"/>
            </w:pPr>
            <w:proofErr w:type="spellStart"/>
            <w:r w:rsidRPr="001A1576">
              <w:t>Lowest,Highest</w:t>
            </w:r>
            <w:proofErr w:type="spellEnd"/>
            <w:r w:rsidRPr="001A1576">
              <w:t xml:space="preserve"> </w:t>
            </w:r>
          </w:p>
        </w:tc>
      </w:tr>
      <w:tr w:rsidR="008E0B7D" w:rsidRPr="001A1576" w14:paraId="35A98097" w14:textId="77777777" w:rsidTr="008E38F8">
        <w:tc>
          <w:tcPr>
            <w:tcW w:w="9854" w:type="dxa"/>
            <w:gridSpan w:val="7"/>
            <w:shd w:val="clear" w:color="auto" w:fill="auto"/>
            <w:vAlign w:val="center"/>
          </w:tcPr>
          <w:p w14:paraId="4A659247" w14:textId="77777777" w:rsidR="008E0B7D" w:rsidRPr="001A1576" w:rsidRDefault="008E0B7D" w:rsidP="008E38F8">
            <w:pPr>
              <w:pStyle w:val="TAH"/>
            </w:pPr>
            <w:r w:rsidRPr="001A1576">
              <w:t>Test Parameters</w:t>
            </w:r>
          </w:p>
        </w:tc>
      </w:tr>
      <w:tr w:rsidR="008E0B7D" w:rsidRPr="001A1576" w14:paraId="2B7F236C" w14:textId="77777777" w:rsidTr="008E38F8">
        <w:tc>
          <w:tcPr>
            <w:tcW w:w="1322" w:type="dxa"/>
            <w:tcBorders>
              <w:bottom w:val="nil"/>
            </w:tcBorders>
            <w:shd w:val="clear" w:color="auto" w:fill="auto"/>
            <w:vAlign w:val="center"/>
          </w:tcPr>
          <w:p w14:paraId="42B6EFAE" w14:textId="77777777" w:rsidR="008E0B7D" w:rsidRPr="001A1576" w:rsidRDefault="008E0B7D" w:rsidP="008E38F8">
            <w:pPr>
              <w:pStyle w:val="TAH"/>
            </w:pPr>
          </w:p>
        </w:tc>
        <w:tc>
          <w:tcPr>
            <w:tcW w:w="1054" w:type="dxa"/>
            <w:tcBorders>
              <w:bottom w:val="nil"/>
            </w:tcBorders>
            <w:shd w:val="clear" w:color="auto" w:fill="auto"/>
            <w:vAlign w:val="center"/>
          </w:tcPr>
          <w:p w14:paraId="7F15C358" w14:textId="77777777" w:rsidR="008E0B7D" w:rsidRPr="001A1576" w:rsidRDefault="008E0B7D" w:rsidP="008E38F8">
            <w:pPr>
              <w:pStyle w:val="TAH"/>
            </w:pPr>
            <w:r w:rsidRPr="001A1576">
              <w:t xml:space="preserve">DL </w:t>
            </w:r>
          </w:p>
        </w:tc>
        <w:tc>
          <w:tcPr>
            <w:tcW w:w="7478" w:type="dxa"/>
            <w:gridSpan w:val="5"/>
            <w:shd w:val="clear" w:color="auto" w:fill="auto"/>
            <w:vAlign w:val="center"/>
          </w:tcPr>
          <w:p w14:paraId="00F3FEB5" w14:textId="77777777" w:rsidR="008E0B7D" w:rsidRPr="001A1576" w:rsidRDefault="008E0B7D" w:rsidP="008E38F8">
            <w:pPr>
              <w:pStyle w:val="TAH"/>
            </w:pPr>
            <w:r w:rsidRPr="001A1576">
              <w:t>UL configuration</w:t>
            </w:r>
          </w:p>
        </w:tc>
      </w:tr>
      <w:tr w:rsidR="008E0B7D" w:rsidRPr="001A1576" w14:paraId="01607BFA" w14:textId="77777777" w:rsidTr="008E38F8">
        <w:tc>
          <w:tcPr>
            <w:tcW w:w="1322" w:type="dxa"/>
            <w:tcBorders>
              <w:top w:val="nil"/>
              <w:bottom w:val="nil"/>
            </w:tcBorders>
            <w:shd w:val="clear" w:color="auto" w:fill="auto"/>
            <w:vAlign w:val="center"/>
          </w:tcPr>
          <w:p w14:paraId="477EAC85" w14:textId="77777777" w:rsidR="008E0B7D" w:rsidRPr="001A1576" w:rsidRDefault="008E0B7D" w:rsidP="008E38F8">
            <w:pPr>
              <w:pStyle w:val="TAH"/>
            </w:pPr>
            <w:r w:rsidRPr="001A1576">
              <w:t>Test ID</w:t>
            </w:r>
          </w:p>
        </w:tc>
        <w:tc>
          <w:tcPr>
            <w:tcW w:w="1054" w:type="dxa"/>
            <w:tcBorders>
              <w:top w:val="nil"/>
              <w:bottom w:val="nil"/>
            </w:tcBorders>
            <w:shd w:val="clear" w:color="auto" w:fill="auto"/>
            <w:vAlign w:val="center"/>
          </w:tcPr>
          <w:p w14:paraId="61AD37D4" w14:textId="77777777" w:rsidR="008E0B7D" w:rsidRPr="001A1576" w:rsidRDefault="008E0B7D" w:rsidP="008E38F8">
            <w:pPr>
              <w:pStyle w:val="TAH"/>
            </w:pPr>
            <w:proofErr w:type="spellStart"/>
            <w:r w:rsidRPr="001A1576">
              <w:t>configur</w:t>
            </w:r>
            <w:proofErr w:type="spellEnd"/>
          </w:p>
        </w:tc>
        <w:tc>
          <w:tcPr>
            <w:tcW w:w="4235" w:type="dxa"/>
            <w:gridSpan w:val="3"/>
            <w:shd w:val="clear" w:color="auto" w:fill="auto"/>
            <w:vAlign w:val="center"/>
          </w:tcPr>
          <w:p w14:paraId="4D43A984" w14:textId="77777777" w:rsidR="008E0B7D" w:rsidRPr="001A1576" w:rsidRDefault="008E0B7D" w:rsidP="008E38F8">
            <w:pPr>
              <w:pStyle w:val="TAH"/>
            </w:pPr>
            <w:r w:rsidRPr="001A1576">
              <w:t xml:space="preserve">Modulation </w:t>
            </w:r>
          </w:p>
        </w:tc>
        <w:tc>
          <w:tcPr>
            <w:tcW w:w="3243" w:type="dxa"/>
            <w:gridSpan w:val="2"/>
            <w:shd w:val="clear" w:color="auto" w:fill="auto"/>
            <w:vAlign w:val="center"/>
          </w:tcPr>
          <w:p w14:paraId="37CAFD34" w14:textId="77777777" w:rsidR="008E0B7D" w:rsidRPr="001A1576" w:rsidRDefault="008E0B7D" w:rsidP="008E38F8">
            <w:pPr>
              <w:pStyle w:val="TAH"/>
            </w:pPr>
            <w:r w:rsidRPr="001A1576">
              <w:t>RB allocation</w:t>
            </w:r>
          </w:p>
        </w:tc>
      </w:tr>
      <w:tr w:rsidR="008E0B7D" w:rsidRPr="001A1576" w14:paraId="7A6C4410" w14:textId="77777777" w:rsidTr="008E38F8">
        <w:tc>
          <w:tcPr>
            <w:tcW w:w="1322" w:type="dxa"/>
            <w:tcBorders>
              <w:top w:val="nil"/>
            </w:tcBorders>
            <w:shd w:val="clear" w:color="auto" w:fill="auto"/>
            <w:vAlign w:val="center"/>
          </w:tcPr>
          <w:p w14:paraId="6D80CF41" w14:textId="77777777" w:rsidR="008E0B7D" w:rsidRPr="001A1576" w:rsidRDefault="008E0B7D" w:rsidP="008E38F8">
            <w:pPr>
              <w:pStyle w:val="TAH"/>
            </w:pPr>
          </w:p>
        </w:tc>
        <w:tc>
          <w:tcPr>
            <w:tcW w:w="1054" w:type="dxa"/>
            <w:tcBorders>
              <w:top w:val="nil"/>
              <w:bottom w:val="single" w:sz="4" w:space="0" w:color="auto"/>
            </w:tcBorders>
            <w:shd w:val="clear" w:color="auto" w:fill="auto"/>
            <w:vAlign w:val="center"/>
          </w:tcPr>
          <w:p w14:paraId="019BDB9E" w14:textId="77777777" w:rsidR="008E0B7D" w:rsidRPr="001A1576" w:rsidRDefault="008E0B7D" w:rsidP="008E38F8">
            <w:pPr>
              <w:pStyle w:val="TAH"/>
            </w:pPr>
            <w:proofErr w:type="spellStart"/>
            <w:r w:rsidRPr="001A1576">
              <w:t>ation</w:t>
            </w:r>
            <w:proofErr w:type="spellEnd"/>
          </w:p>
        </w:tc>
        <w:tc>
          <w:tcPr>
            <w:tcW w:w="2117" w:type="dxa"/>
            <w:shd w:val="clear" w:color="auto" w:fill="auto"/>
            <w:vAlign w:val="center"/>
          </w:tcPr>
          <w:p w14:paraId="5344E3BC" w14:textId="77777777" w:rsidR="008E0B7D" w:rsidRPr="001A1576" w:rsidRDefault="008E0B7D" w:rsidP="008E38F8">
            <w:pPr>
              <w:pStyle w:val="TAH"/>
            </w:pPr>
            <w:r w:rsidRPr="001A1576">
              <w:t>PCC</w:t>
            </w:r>
          </w:p>
        </w:tc>
        <w:tc>
          <w:tcPr>
            <w:tcW w:w="2118" w:type="dxa"/>
            <w:gridSpan w:val="2"/>
            <w:shd w:val="clear" w:color="auto" w:fill="auto"/>
            <w:vAlign w:val="center"/>
          </w:tcPr>
          <w:p w14:paraId="14E18B00" w14:textId="77777777" w:rsidR="008E0B7D" w:rsidRPr="001A1576" w:rsidRDefault="008E0B7D" w:rsidP="008E38F8">
            <w:pPr>
              <w:pStyle w:val="TAH"/>
            </w:pPr>
            <w:r w:rsidRPr="001A1576">
              <w:t>SCC</w:t>
            </w:r>
          </w:p>
        </w:tc>
        <w:tc>
          <w:tcPr>
            <w:tcW w:w="1621" w:type="dxa"/>
            <w:shd w:val="clear" w:color="auto" w:fill="auto"/>
            <w:vAlign w:val="center"/>
          </w:tcPr>
          <w:p w14:paraId="2B9E4CED" w14:textId="77777777" w:rsidR="008E0B7D" w:rsidRPr="001A1576" w:rsidRDefault="008E0B7D" w:rsidP="008E38F8">
            <w:pPr>
              <w:pStyle w:val="TAH"/>
            </w:pPr>
            <w:r w:rsidRPr="001A1576">
              <w:t>PCC</w:t>
            </w:r>
          </w:p>
        </w:tc>
        <w:tc>
          <w:tcPr>
            <w:tcW w:w="1622" w:type="dxa"/>
            <w:shd w:val="clear" w:color="auto" w:fill="auto"/>
            <w:vAlign w:val="center"/>
          </w:tcPr>
          <w:p w14:paraId="72F9F656" w14:textId="77777777" w:rsidR="008E0B7D" w:rsidRPr="001A1576" w:rsidRDefault="008E0B7D" w:rsidP="008E38F8">
            <w:pPr>
              <w:pStyle w:val="TAH"/>
            </w:pPr>
            <w:r w:rsidRPr="001A1576">
              <w:t>SCC</w:t>
            </w:r>
          </w:p>
        </w:tc>
      </w:tr>
      <w:tr w:rsidR="008E0B7D" w:rsidRPr="001A1576" w14:paraId="08291DB8" w14:textId="77777777" w:rsidTr="008E38F8">
        <w:tc>
          <w:tcPr>
            <w:tcW w:w="1322" w:type="dxa"/>
            <w:shd w:val="clear" w:color="auto" w:fill="auto"/>
          </w:tcPr>
          <w:p w14:paraId="267C1FB6" w14:textId="77777777" w:rsidR="008E0B7D" w:rsidRPr="001A1576" w:rsidRDefault="008E0B7D" w:rsidP="008E38F8">
            <w:pPr>
              <w:pStyle w:val="TAC"/>
            </w:pPr>
            <w:r w:rsidRPr="001A1576">
              <w:t>1</w:t>
            </w:r>
          </w:p>
        </w:tc>
        <w:tc>
          <w:tcPr>
            <w:tcW w:w="1054" w:type="dxa"/>
            <w:tcBorders>
              <w:bottom w:val="nil"/>
            </w:tcBorders>
            <w:shd w:val="clear" w:color="auto" w:fill="auto"/>
          </w:tcPr>
          <w:p w14:paraId="02D95360" w14:textId="77777777" w:rsidR="008E0B7D" w:rsidRPr="001A1576" w:rsidRDefault="008E0B7D" w:rsidP="008E38F8">
            <w:pPr>
              <w:pStyle w:val="TAC"/>
            </w:pPr>
            <w:r w:rsidRPr="001A1576">
              <w:t>N/A</w:t>
            </w:r>
          </w:p>
        </w:tc>
        <w:tc>
          <w:tcPr>
            <w:tcW w:w="2117" w:type="dxa"/>
            <w:shd w:val="clear" w:color="auto" w:fill="auto"/>
          </w:tcPr>
          <w:p w14:paraId="66603D93" w14:textId="77777777" w:rsidR="008E0B7D" w:rsidRPr="001A1576" w:rsidRDefault="008E0B7D" w:rsidP="008E38F8">
            <w:pPr>
              <w:pStyle w:val="TAC"/>
            </w:pPr>
            <w:r w:rsidRPr="001A1576">
              <w:t>DFT-s-OFDM QPSK</w:t>
            </w:r>
          </w:p>
        </w:tc>
        <w:tc>
          <w:tcPr>
            <w:tcW w:w="2118" w:type="dxa"/>
            <w:gridSpan w:val="2"/>
            <w:shd w:val="clear" w:color="auto" w:fill="auto"/>
          </w:tcPr>
          <w:p w14:paraId="152716FC" w14:textId="77777777" w:rsidR="008E0B7D" w:rsidRPr="001A1576" w:rsidRDefault="008E0B7D" w:rsidP="008E38F8">
            <w:pPr>
              <w:pStyle w:val="TAC"/>
            </w:pPr>
            <w:r w:rsidRPr="001A1576">
              <w:t>DFT-s-OFDM QPSK</w:t>
            </w:r>
          </w:p>
        </w:tc>
        <w:tc>
          <w:tcPr>
            <w:tcW w:w="1621" w:type="dxa"/>
            <w:shd w:val="clear" w:color="auto" w:fill="auto"/>
          </w:tcPr>
          <w:p w14:paraId="17A97F37" w14:textId="77777777" w:rsidR="008E0B7D" w:rsidRPr="001A1576" w:rsidRDefault="008E0B7D" w:rsidP="008E38F8">
            <w:pPr>
              <w:pStyle w:val="TAC"/>
            </w:pPr>
            <w:r w:rsidRPr="001A1576">
              <w:t>Inner Full</w:t>
            </w:r>
          </w:p>
        </w:tc>
        <w:tc>
          <w:tcPr>
            <w:tcW w:w="1622" w:type="dxa"/>
            <w:shd w:val="clear" w:color="auto" w:fill="auto"/>
          </w:tcPr>
          <w:p w14:paraId="5C822743" w14:textId="77777777" w:rsidR="008E0B7D" w:rsidRPr="001A1576" w:rsidRDefault="008E0B7D" w:rsidP="008E38F8">
            <w:pPr>
              <w:pStyle w:val="TAC"/>
            </w:pPr>
            <w:r w:rsidRPr="001A1576">
              <w:t>Inner Full</w:t>
            </w:r>
          </w:p>
        </w:tc>
      </w:tr>
      <w:tr w:rsidR="008E0B7D" w:rsidRPr="001A1576" w14:paraId="07DEA957" w14:textId="77777777" w:rsidTr="008E38F8">
        <w:tc>
          <w:tcPr>
            <w:tcW w:w="1322" w:type="dxa"/>
            <w:shd w:val="clear" w:color="auto" w:fill="auto"/>
          </w:tcPr>
          <w:p w14:paraId="2C65D04C" w14:textId="77777777" w:rsidR="008E0B7D" w:rsidRPr="001A1576" w:rsidRDefault="008E0B7D" w:rsidP="008E38F8">
            <w:pPr>
              <w:pStyle w:val="TAC"/>
            </w:pPr>
            <w:r w:rsidRPr="001A1576">
              <w:t>2</w:t>
            </w:r>
          </w:p>
        </w:tc>
        <w:tc>
          <w:tcPr>
            <w:tcW w:w="1054" w:type="dxa"/>
            <w:tcBorders>
              <w:top w:val="nil"/>
              <w:bottom w:val="nil"/>
            </w:tcBorders>
            <w:shd w:val="clear" w:color="auto" w:fill="auto"/>
          </w:tcPr>
          <w:p w14:paraId="58F4ACC7" w14:textId="77777777" w:rsidR="008E0B7D" w:rsidRPr="001A1576" w:rsidRDefault="008E0B7D" w:rsidP="008E38F8">
            <w:pPr>
              <w:pStyle w:val="TAC"/>
            </w:pPr>
          </w:p>
        </w:tc>
        <w:tc>
          <w:tcPr>
            <w:tcW w:w="2117" w:type="dxa"/>
            <w:shd w:val="clear" w:color="auto" w:fill="auto"/>
          </w:tcPr>
          <w:p w14:paraId="3D953ED6" w14:textId="77777777" w:rsidR="008E0B7D" w:rsidRPr="001A1576" w:rsidRDefault="008E0B7D" w:rsidP="008E38F8">
            <w:pPr>
              <w:pStyle w:val="TAC"/>
            </w:pPr>
            <w:r w:rsidRPr="001A1576">
              <w:t>CP-OFDM 256QAM</w:t>
            </w:r>
          </w:p>
        </w:tc>
        <w:tc>
          <w:tcPr>
            <w:tcW w:w="2118" w:type="dxa"/>
            <w:gridSpan w:val="2"/>
            <w:shd w:val="clear" w:color="auto" w:fill="auto"/>
          </w:tcPr>
          <w:p w14:paraId="21986AD7" w14:textId="77777777" w:rsidR="008E0B7D" w:rsidRPr="001A1576" w:rsidRDefault="008E0B7D" w:rsidP="008E38F8">
            <w:pPr>
              <w:pStyle w:val="TAC"/>
            </w:pPr>
            <w:r w:rsidRPr="001A1576">
              <w:t>CP-OFDM 256QAM</w:t>
            </w:r>
          </w:p>
        </w:tc>
        <w:tc>
          <w:tcPr>
            <w:tcW w:w="1621" w:type="dxa"/>
            <w:shd w:val="clear" w:color="auto" w:fill="auto"/>
          </w:tcPr>
          <w:p w14:paraId="6F477E70" w14:textId="77777777" w:rsidR="008E0B7D" w:rsidRPr="001A1576" w:rsidRDefault="008E0B7D" w:rsidP="008E38F8">
            <w:pPr>
              <w:pStyle w:val="TAC"/>
            </w:pPr>
            <w:r w:rsidRPr="001A1576">
              <w:t>Outer Full</w:t>
            </w:r>
          </w:p>
        </w:tc>
        <w:tc>
          <w:tcPr>
            <w:tcW w:w="1622" w:type="dxa"/>
            <w:shd w:val="clear" w:color="auto" w:fill="auto"/>
          </w:tcPr>
          <w:p w14:paraId="24CA81B4" w14:textId="77777777" w:rsidR="008E0B7D" w:rsidRPr="001A1576" w:rsidRDefault="008E0B7D" w:rsidP="008E38F8">
            <w:pPr>
              <w:pStyle w:val="TAC"/>
            </w:pPr>
            <w:bookmarkStart w:id="126" w:name="OLE_LINK95"/>
            <w:r w:rsidRPr="001A1576">
              <w:t>Outer Full</w:t>
            </w:r>
            <w:bookmarkEnd w:id="126"/>
          </w:p>
        </w:tc>
      </w:tr>
      <w:tr w:rsidR="008E0B7D" w:rsidRPr="001A1576" w14:paraId="4E7A7223" w14:textId="77777777" w:rsidTr="008E38F8">
        <w:tc>
          <w:tcPr>
            <w:tcW w:w="1322" w:type="dxa"/>
            <w:shd w:val="clear" w:color="auto" w:fill="auto"/>
          </w:tcPr>
          <w:p w14:paraId="04132502" w14:textId="77777777" w:rsidR="008E0B7D" w:rsidRPr="001A1576" w:rsidRDefault="008E0B7D" w:rsidP="008E38F8">
            <w:pPr>
              <w:pStyle w:val="TAC"/>
            </w:pPr>
            <w:r w:rsidRPr="001A1576">
              <w:t>3</w:t>
            </w:r>
          </w:p>
        </w:tc>
        <w:tc>
          <w:tcPr>
            <w:tcW w:w="1054" w:type="dxa"/>
            <w:tcBorders>
              <w:top w:val="nil"/>
              <w:bottom w:val="single" w:sz="4" w:space="0" w:color="auto"/>
            </w:tcBorders>
            <w:shd w:val="clear" w:color="auto" w:fill="auto"/>
          </w:tcPr>
          <w:p w14:paraId="6D7F6C41" w14:textId="77777777" w:rsidR="008E0B7D" w:rsidRPr="001A1576" w:rsidRDefault="008E0B7D" w:rsidP="008E38F8">
            <w:pPr>
              <w:pStyle w:val="TAC"/>
            </w:pPr>
          </w:p>
        </w:tc>
        <w:tc>
          <w:tcPr>
            <w:tcW w:w="2117" w:type="dxa"/>
            <w:shd w:val="clear" w:color="auto" w:fill="auto"/>
          </w:tcPr>
          <w:p w14:paraId="4C68F219" w14:textId="77777777" w:rsidR="008E0B7D" w:rsidRPr="001A1576" w:rsidRDefault="008E0B7D" w:rsidP="008E38F8">
            <w:pPr>
              <w:pStyle w:val="TAC"/>
            </w:pPr>
            <w:r w:rsidRPr="001A1576">
              <w:t>DFT-s-OFDM QPSK</w:t>
            </w:r>
          </w:p>
        </w:tc>
        <w:tc>
          <w:tcPr>
            <w:tcW w:w="2118" w:type="dxa"/>
            <w:gridSpan w:val="2"/>
            <w:shd w:val="clear" w:color="auto" w:fill="auto"/>
          </w:tcPr>
          <w:p w14:paraId="711C85EA" w14:textId="77777777" w:rsidR="008E0B7D" w:rsidRPr="001A1576" w:rsidRDefault="008E0B7D" w:rsidP="008E38F8">
            <w:pPr>
              <w:pStyle w:val="TAC"/>
            </w:pPr>
            <w:r w:rsidRPr="001A1576">
              <w:t>CP-OFDM 256QAM</w:t>
            </w:r>
          </w:p>
        </w:tc>
        <w:tc>
          <w:tcPr>
            <w:tcW w:w="1621" w:type="dxa"/>
            <w:shd w:val="clear" w:color="auto" w:fill="auto"/>
          </w:tcPr>
          <w:p w14:paraId="6E4A643B" w14:textId="77777777" w:rsidR="008E0B7D" w:rsidRPr="001A1576" w:rsidRDefault="008E0B7D" w:rsidP="008E38F8">
            <w:pPr>
              <w:pStyle w:val="TAC"/>
            </w:pPr>
            <w:r w:rsidRPr="001A1576">
              <w:t>Inner Full</w:t>
            </w:r>
          </w:p>
        </w:tc>
        <w:tc>
          <w:tcPr>
            <w:tcW w:w="1622" w:type="dxa"/>
            <w:shd w:val="clear" w:color="auto" w:fill="auto"/>
          </w:tcPr>
          <w:p w14:paraId="36F41FF3" w14:textId="77777777" w:rsidR="008E0B7D" w:rsidRPr="001A1576" w:rsidRDefault="008E0B7D" w:rsidP="008E38F8">
            <w:pPr>
              <w:pStyle w:val="TAC"/>
            </w:pPr>
            <w:r w:rsidRPr="001A1576">
              <w:t>Outer Full</w:t>
            </w:r>
          </w:p>
        </w:tc>
      </w:tr>
    </w:tbl>
    <w:p w14:paraId="4A797FC8" w14:textId="77777777" w:rsidR="008E0B7D" w:rsidRPr="001A1576" w:rsidRDefault="008E0B7D" w:rsidP="008E0B7D"/>
    <w:p w14:paraId="3227F80B" w14:textId="77777777" w:rsidR="008E0B7D" w:rsidRPr="001A1576" w:rsidRDefault="008E0B7D" w:rsidP="008E0B7D">
      <w:pPr>
        <w:pStyle w:val="TH"/>
      </w:pPr>
      <w:r w:rsidRPr="001A1576">
        <w:t>Table 6.2A.3.1.4.1-3: Test Configuration Table for inter-band CA (network signalling value NS_43/NS_01, NS_43U/NS_01)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E0B7D" w:rsidRPr="001A1576" w14:paraId="018E20E0" w14:textId="77777777" w:rsidTr="008E38F8">
        <w:tc>
          <w:tcPr>
            <w:tcW w:w="9854" w:type="dxa"/>
            <w:gridSpan w:val="9"/>
            <w:shd w:val="clear" w:color="auto" w:fill="auto"/>
            <w:vAlign w:val="center"/>
          </w:tcPr>
          <w:p w14:paraId="42639669" w14:textId="77777777" w:rsidR="008E0B7D" w:rsidRPr="001A1576" w:rsidRDefault="008E0B7D" w:rsidP="008E38F8">
            <w:pPr>
              <w:pStyle w:val="TAH"/>
            </w:pPr>
            <w:r w:rsidRPr="001A1576">
              <w:t xml:space="preserve">Initial Conditions </w:t>
            </w:r>
          </w:p>
        </w:tc>
      </w:tr>
      <w:tr w:rsidR="008E0B7D" w:rsidRPr="001A1576" w14:paraId="5D8A6DDC" w14:textId="77777777" w:rsidTr="008E38F8">
        <w:tc>
          <w:tcPr>
            <w:tcW w:w="4644" w:type="dxa"/>
            <w:gridSpan w:val="5"/>
            <w:shd w:val="clear" w:color="auto" w:fill="auto"/>
          </w:tcPr>
          <w:p w14:paraId="448FE5FA" w14:textId="77777777" w:rsidR="008E0B7D" w:rsidRPr="001A1576" w:rsidRDefault="008E0B7D" w:rsidP="008E38F8">
            <w:pPr>
              <w:pStyle w:val="TAL"/>
            </w:pPr>
            <w:r w:rsidRPr="001A1576">
              <w:t>Test Environment as specified in TS 38.508-1 [5] subclause 4.1</w:t>
            </w:r>
          </w:p>
        </w:tc>
        <w:tc>
          <w:tcPr>
            <w:tcW w:w="5210" w:type="dxa"/>
            <w:gridSpan w:val="4"/>
            <w:shd w:val="clear" w:color="auto" w:fill="auto"/>
          </w:tcPr>
          <w:p w14:paraId="5F766EED" w14:textId="77777777" w:rsidR="008E0B7D" w:rsidRPr="001A1576" w:rsidRDefault="008E0B7D" w:rsidP="008E38F8">
            <w:pPr>
              <w:pStyle w:val="TAL"/>
            </w:pPr>
            <w:r w:rsidRPr="001A1576">
              <w:t>Normal</w:t>
            </w:r>
          </w:p>
        </w:tc>
      </w:tr>
      <w:tr w:rsidR="008E0B7D" w:rsidRPr="001A1576" w14:paraId="1F68C572" w14:textId="77777777" w:rsidTr="008E38F8">
        <w:tc>
          <w:tcPr>
            <w:tcW w:w="4644" w:type="dxa"/>
            <w:gridSpan w:val="5"/>
            <w:shd w:val="clear" w:color="auto" w:fill="auto"/>
          </w:tcPr>
          <w:p w14:paraId="22A5831D" w14:textId="77777777" w:rsidR="008E0B7D" w:rsidRPr="001A1576" w:rsidRDefault="008E0B7D" w:rsidP="008E38F8">
            <w:pPr>
              <w:pStyle w:val="TAL"/>
            </w:pPr>
            <w:r w:rsidRPr="001A1576">
              <w:t>Test Frequencies as specified in TS 38.508-1 [5] subclause4.3.1.1.3 for inter band CA in FR1</w:t>
            </w:r>
          </w:p>
        </w:tc>
        <w:tc>
          <w:tcPr>
            <w:tcW w:w="5210" w:type="dxa"/>
            <w:gridSpan w:val="4"/>
            <w:shd w:val="clear" w:color="auto" w:fill="auto"/>
          </w:tcPr>
          <w:p w14:paraId="42A3C27B" w14:textId="77777777" w:rsidR="008E0B7D" w:rsidRPr="001A1576" w:rsidRDefault="008E0B7D" w:rsidP="008E38F8">
            <w:pPr>
              <w:pStyle w:val="TAL"/>
            </w:pPr>
            <w:r w:rsidRPr="001A1576">
              <w:t>Low range, High range for PCC and SCC unless otherwise stated in F</w:t>
            </w:r>
            <w:r w:rsidRPr="001A1576">
              <w:rPr>
                <w:vertAlign w:val="subscript"/>
              </w:rPr>
              <w:t>c</w:t>
            </w:r>
            <w:r w:rsidRPr="001A1576">
              <w:t xml:space="preserve"> column for PCC</w:t>
            </w:r>
          </w:p>
        </w:tc>
      </w:tr>
      <w:tr w:rsidR="008E0B7D" w:rsidRPr="001A1576" w14:paraId="115FD77E" w14:textId="77777777" w:rsidTr="008E38F8">
        <w:tc>
          <w:tcPr>
            <w:tcW w:w="4644" w:type="dxa"/>
            <w:gridSpan w:val="5"/>
            <w:shd w:val="clear" w:color="auto" w:fill="auto"/>
          </w:tcPr>
          <w:p w14:paraId="116B7B50" w14:textId="77777777" w:rsidR="008E0B7D" w:rsidRPr="001A1576" w:rsidRDefault="008E0B7D" w:rsidP="008E38F8">
            <w:pPr>
              <w:pStyle w:val="TAL"/>
            </w:pPr>
            <w:r w:rsidRPr="001A1576">
              <w:t>Test Channel Bandwidths as specified in TS 38.508-1 [5] subclause 4.3.1</w:t>
            </w:r>
          </w:p>
        </w:tc>
        <w:tc>
          <w:tcPr>
            <w:tcW w:w="5210" w:type="dxa"/>
            <w:gridSpan w:val="4"/>
            <w:shd w:val="clear" w:color="auto" w:fill="auto"/>
          </w:tcPr>
          <w:p w14:paraId="636657D2" w14:textId="77777777" w:rsidR="008E0B7D" w:rsidRPr="001A1576" w:rsidRDefault="008E0B7D" w:rsidP="008E38F8">
            <w:pPr>
              <w:pStyle w:val="TAL"/>
            </w:pPr>
            <w:r w:rsidRPr="001A1576">
              <w:t>See Ch BW column for PCC</w:t>
            </w:r>
          </w:p>
          <w:p w14:paraId="6843F020" w14:textId="77777777" w:rsidR="008E0B7D" w:rsidRPr="001A1576" w:rsidRDefault="008E0B7D" w:rsidP="008E38F8">
            <w:pPr>
              <w:pStyle w:val="TAL"/>
            </w:pPr>
            <w:r w:rsidRPr="001A1576">
              <w:t xml:space="preserve">Lowest </w:t>
            </w:r>
            <w:proofErr w:type="spellStart"/>
            <w:r w:rsidRPr="001A1576">
              <w:t>N</w:t>
            </w:r>
            <w:r w:rsidRPr="001A1576">
              <w:rPr>
                <w:vertAlign w:val="subscript"/>
              </w:rPr>
              <w:t>RB_agg</w:t>
            </w:r>
            <w:proofErr w:type="spellEnd"/>
            <w:r w:rsidRPr="001A1576">
              <w:t xml:space="preserve">, Highest </w:t>
            </w:r>
            <w:proofErr w:type="spellStart"/>
            <w:r w:rsidRPr="001A1576">
              <w:t>N</w:t>
            </w:r>
            <w:r w:rsidRPr="001A1576">
              <w:rPr>
                <w:vertAlign w:val="subscript"/>
              </w:rPr>
              <w:t>RB_agg</w:t>
            </w:r>
            <w:proofErr w:type="spellEnd"/>
            <w:r w:rsidRPr="001A1576">
              <w:t xml:space="preserve"> for SCC</w:t>
            </w:r>
          </w:p>
        </w:tc>
      </w:tr>
      <w:tr w:rsidR="008E0B7D" w:rsidRPr="001A1576" w14:paraId="69F2D466" w14:textId="77777777" w:rsidTr="008E38F8">
        <w:tc>
          <w:tcPr>
            <w:tcW w:w="4644" w:type="dxa"/>
            <w:gridSpan w:val="5"/>
            <w:shd w:val="clear" w:color="auto" w:fill="auto"/>
          </w:tcPr>
          <w:p w14:paraId="24DAA46A" w14:textId="77777777" w:rsidR="008E0B7D" w:rsidRPr="001A1576" w:rsidRDefault="008E0B7D" w:rsidP="008E38F8">
            <w:pPr>
              <w:pStyle w:val="TAL"/>
            </w:pPr>
            <w:r w:rsidRPr="001A1576">
              <w:t xml:space="preserve">Test SCS as specified in Table </w:t>
            </w:r>
            <w:r w:rsidRPr="001A1576">
              <w:rPr>
                <w:rFonts w:eastAsia="MS Mincho"/>
              </w:rPr>
              <w:t>5.3.5-1</w:t>
            </w:r>
          </w:p>
        </w:tc>
        <w:tc>
          <w:tcPr>
            <w:tcW w:w="5210" w:type="dxa"/>
            <w:gridSpan w:val="4"/>
            <w:shd w:val="clear" w:color="auto" w:fill="auto"/>
          </w:tcPr>
          <w:p w14:paraId="72E22D5A" w14:textId="77777777" w:rsidR="008E0B7D" w:rsidRPr="001A1576" w:rsidRDefault="008E0B7D" w:rsidP="008E38F8">
            <w:pPr>
              <w:pStyle w:val="TAL"/>
            </w:pPr>
            <w:r w:rsidRPr="001A1576">
              <w:t>15kHz</w:t>
            </w:r>
          </w:p>
        </w:tc>
      </w:tr>
      <w:tr w:rsidR="008E0B7D" w:rsidRPr="001A1576" w14:paraId="4485E684" w14:textId="77777777" w:rsidTr="008E38F8">
        <w:tc>
          <w:tcPr>
            <w:tcW w:w="9854" w:type="dxa"/>
            <w:gridSpan w:val="9"/>
            <w:shd w:val="clear" w:color="auto" w:fill="auto"/>
            <w:vAlign w:val="center"/>
          </w:tcPr>
          <w:p w14:paraId="23CB2CE4" w14:textId="77777777" w:rsidR="008E0B7D" w:rsidRPr="001A1576" w:rsidRDefault="008E0B7D" w:rsidP="008E38F8">
            <w:pPr>
              <w:pStyle w:val="TAH"/>
            </w:pPr>
            <w:r w:rsidRPr="001A1576">
              <w:t>Test Parameters</w:t>
            </w:r>
          </w:p>
        </w:tc>
      </w:tr>
      <w:tr w:rsidR="008E0B7D" w:rsidRPr="001A1576" w14:paraId="659A0B86" w14:textId="77777777" w:rsidTr="008E38F8">
        <w:trPr>
          <w:trHeight w:val="176"/>
        </w:trPr>
        <w:tc>
          <w:tcPr>
            <w:tcW w:w="1231" w:type="dxa"/>
            <w:vMerge w:val="restart"/>
            <w:shd w:val="clear" w:color="auto" w:fill="auto"/>
            <w:vAlign w:val="center"/>
          </w:tcPr>
          <w:p w14:paraId="5FE93EED" w14:textId="77777777" w:rsidR="008E0B7D" w:rsidRPr="001A1576" w:rsidRDefault="008E0B7D" w:rsidP="008E38F8">
            <w:pPr>
              <w:pStyle w:val="TAH"/>
            </w:pPr>
            <w:r w:rsidRPr="001A1576">
              <w:t>Test ID</w:t>
            </w:r>
          </w:p>
        </w:tc>
        <w:tc>
          <w:tcPr>
            <w:tcW w:w="1232" w:type="dxa"/>
            <w:vMerge w:val="restart"/>
            <w:shd w:val="clear" w:color="auto" w:fill="auto"/>
            <w:vAlign w:val="center"/>
          </w:tcPr>
          <w:p w14:paraId="121FF64C" w14:textId="77777777" w:rsidR="008E0B7D" w:rsidRPr="001A1576" w:rsidRDefault="008E0B7D" w:rsidP="008E38F8">
            <w:pPr>
              <w:pStyle w:val="TAH"/>
            </w:pPr>
            <w:r w:rsidRPr="001A1576">
              <w:t>DL configuration</w:t>
            </w:r>
          </w:p>
        </w:tc>
        <w:tc>
          <w:tcPr>
            <w:tcW w:w="7391" w:type="dxa"/>
            <w:gridSpan w:val="7"/>
            <w:shd w:val="clear" w:color="auto" w:fill="auto"/>
            <w:vAlign w:val="center"/>
          </w:tcPr>
          <w:p w14:paraId="6F38802C" w14:textId="77777777" w:rsidR="008E0B7D" w:rsidRPr="001A1576" w:rsidRDefault="008E0B7D" w:rsidP="008E38F8">
            <w:pPr>
              <w:pStyle w:val="TAH"/>
            </w:pPr>
            <w:r w:rsidRPr="001A1576">
              <w:t>UL configuration</w:t>
            </w:r>
          </w:p>
        </w:tc>
      </w:tr>
      <w:tr w:rsidR="008E0B7D" w:rsidRPr="001A1576" w14:paraId="79271CFD" w14:textId="77777777" w:rsidTr="008E38F8">
        <w:trPr>
          <w:trHeight w:val="176"/>
        </w:trPr>
        <w:tc>
          <w:tcPr>
            <w:tcW w:w="1231" w:type="dxa"/>
            <w:vMerge/>
            <w:shd w:val="clear" w:color="auto" w:fill="auto"/>
            <w:vAlign w:val="center"/>
          </w:tcPr>
          <w:p w14:paraId="61B8F11D" w14:textId="77777777" w:rsidR="008E0B7D" w:rsidRPr="001A1576" w:rsidRDefault="008E0B7D" w:rsidP="008E38F8">
            <w:pPr>
              <w:pStyle w:val="TAH"/>
            </w:pPr>
          </w:p>
        </w:tc>
        <w:tc>
          <w:tcPr>
            <w:tcW w:w="1232" w:type="dxa"/>
            <w:vMerge/>
            <w:shd w:val="clear" w:color="auto" w:fill="auto"/>
            <w:vAlign w:val="center"/>
          </w:tcPr>
          <w:p w14:paraId="0F06D2C9" w14:textId="77777777" w:rsidR="008E0B7D" w:rsidRPr="001A1576" w:rsidRDefault="008E0B7D" w:rsidP="008E38F8">
            <w:pPr>
              <w:pStyle w:val="TAH"/>
            </w:pPr>
          </w:p>
        </w:tc>
        <w:tc>
          <w:tcPr>
            <w:tcW w:w="4591" w:type="dxa"/>
            <w:gridSpan w:val="5"/>
            <w:shd w:val="clear" w:color="auto" w:fill="auto"/>
            <w:vAlign w:val="center"/>
          </w:tcPr>
          <w:p w14:paraId="13D1160E" w14:textId="77777777" w:rsidR="008E0B7D" w:rsidRPr="001A1576" w:rsidRDefault="008E0B7D" w:rsidP="008E38F8">
            <w:pPr>
              <w:pStyle w:val="TAH"/>
            </w:pPr>
            <w:r w:rsidRPr="001A1576">
              <w:t>PCC</w:t>
            </w:r>
          </w:p>
        </w:tc>
        <w:tc>
          <w:tcPr>
            <w:tcW w:w="2800" w:type="dxa"/>
            <w:gridSpan w:val="2"/>
            <w:shd w:val="clear" w:color="auto" w:fill="auto"/>
            <w:vAlign w:val="center"/>
          </w:tcPr>
          <w:p w14:paraId="5747D0EE" w14:textId="77777777" w:rsidR="008E0B7D" w:rsidRPr="001A1576" w:rsidRDefault="008E0B7D" w:rsidP="008E38F8">
            <w:pPr>
              <w:pStyle w:val="TAH"/>
            </w:pPr>
            <w:r w:rsidRPr="001A1576">
              <w:t>SCC</w:t>
            </w:r>
          </w:p>
        </w:tc>
      </w:tr>
      <w:tr w:rsidR="008E0B7D" w:rsidRPr="001A1576" w14:paraId="78CD22AC" w14:textId="77777777" w:rsidTr="008E38F8">
        <w:trPr>
          <w:trHeight w:val="175"/>
        </w:trPr>
        <w:tc>
          <w:tcPr>
            <w:tcW w:w="1231" w:type="dxa"/>
            <w:vMerge/>
            <w:shd w:val="clear" w:color="auto" w:fill="auto"/>
            <w:vAlign w:val="center"/>
          </w:tcPr>
          <w:p w14:paraId="6C9010A4" w14:textId="77777777" w:rsidR="008E0B7D" w:rsidRPr="001A1576" w:rsidRDefault="008E0B7D" w:rsidP="008E38F8">
            <w:pPr>
              <w:pStyle w:val="TAH"/>
            </w:pPr>
          </w:p>
        </w:tc>
        <w:tc>
          <w:tcPr>
            <w:tcW w:w="1232" w:type="dxa"/>
            <w:vMerge/>
            <w:tcBorders>
              <w:bottom w:val="single" w:sz="4" w:space="0" w:color="auto"/>
            </w:tcBorders>
            <w:shd w:val="clear" w:color="auto" w:fill="auto"/>
            <w:vAlign w:val="center"/>
          </w:tcPr>
          <w:p w14:paraId="6DDB51CC" w14:textId="77777777" w:rsidR="008E0B7D" w:rsidRPr="001A1576" w:rsidRDefault="008E0B7D" w:rsidP="008E38F8">
            <w:pPr>
              <w:pStyle w:val="TAH"/>
            </w:pPr>
          </w:p>
        </w:tc>
        <w:tc>
          <w:tcPr>
            <w:tcW w:w="906" w:type="dxa"/>
            <w:shd w:val="clear" w:color="auto" w:fill="auto"/>
            <w:vAlign w:val="center"/>
          </w:tcPr>
          <w:p w14:paraId="11DDE072" w14:textId="77777777" w:rsidR="008E0B7D" w:rsidRPr="001A1576" w:rsidRDefault="008E0B7D" w:rsidP="008E38F8">
            <w:pPr>
              <w:pStyle w:val="TAH"/>
              <w:rPr>
                <w:vertAlign w:val="subscript"/>
              </w:rPr>
            </w:pPr>
            <w:r w:rsidRPr="001A1576">
              <w:t>F</w:t>
            </w:r>
            <w:r w:rsidRPr="001A1576">
              <w:rPr>
                <w:vertAlign w:val="subscript"/>
              </w:rPr>
              <w:t>C</w:t>
            </w:r>
          </w:p>
          <w:p w14:paraId="07F82718" w14:textId="77777777" w:rsidR="008E0B7D" w:rsidRPr="001A1576" w:rsidRDefault="008E0B7D" w:rsidP="008E38F8">
            <w:pPr>
              <w:pStyle w:val="TAH"/>
            </w:pPr>
            <w:r w:rsidRPr="001A1576">
              <w:t>(MHz)</w:t>
            </w:r>
          </w:p>
        </w:tc>
        <w:tc>
          <w:tcPr>
            <w:tcW w:w="1134" w:type="dxa"/>
            <w:shd w:val="clear" w:color="auto" w:fill="auto"/>
            <w:vAlign w:val="center"/>
          </w:tcPr>
          <w:p w14:paraId="5600879A" w14:textId="77777777" w:rsidR="008E0B7D" w:rsidRPr="001A1576" w:rsidRDefault="008E0B7D" w:rsidP="008E38F8">
            <w:pPr>
              <w:pStyle w:val="TAH"/>
            </w:pPr>
            <w:r w:rsidRPr="001A1576">
              <w:t>Ch BW (MHz)</w:t>
            </w:r>
          </w:p>
        </w:tc>
        <w:tc>
          <w:tcPr>
            <w:tcW w:w="1417" w:type="dxa"/>
            <w:gridSpan w:val="2"/>
            <w:shd w:val="clear" w:color="auto" w:fill="auto"/>
            <w:vAlign w:val="center"/>
          </w:tcPr>
          <w:p w14:paraId="6D5F0E83" w14:textId="77777777" w:rsidR="008E0B7D" w:rsidRPr="001A1576" w:rsidRDefault="008E0B7D" w:rsidP="008E38F8">
            <w:pPr>
              <w:pStyle w:val="TAH"/>
            </w:pPr>
            <w:r w:rsidRPr="001A1576">
              <w:t>Modulation</w:t>
            </w:r>
          </w:p>
        </w:tc>
        <w:tc>
          <w:tcPr>
            <w:tcW w:w="1134" w:type="dxa"/>
            <w:shd w:val="clear" w:color="auto" w:fill="auto"/>
            <w:vAlign w:val="center"/>
          </w:tcPr>
          <w:p w14:paraId="72BCA32F" w14:textId="77777777" w:rsidR="008E0B7D" w:rsidRPr="001A1576" w:rsidRDefault="008E0B7D" w:rsidP="008E38F8">
            <w:pPr>
              <w:pStyle w:val="TAH"/>
            </w:pPr>
            <w:r w:rsidRPr="001A1576">
              <w:t>RB allocation</w:t>
            </w:r>
          </w:p>
        </w:tc>
        <w:tc>
          <w:tcPr>
            <w:tcW w:w="1418" w:type="dxa"/>
            <w:shd w:val="clear" w:color="auto" w:fill="auto"/>
            <w:vAlign w:val="center"/>
          </w:tcPr>
          <w:p w14:paraId="49CD3BFB" w14:textId="77777777" w:rsidR="008E0B7D" w:rsidRPr="001A1576" w:rsidRDefault="008E0B7D" w:rsidP="008E38F8">
            <w:pPr>
              <w:pStyle w:val="TAH"/>
            </w:pPr>
            <w:r w:rsidRPr="001A1576">
              <w:t>Modulation</w:t>
            </w:r>
          </w:p>
        </w:tc>
        <w:tc>
          <w:tcPr>
            <w:tcW w:w="1382" w:type="dxa"/>
            <w:shd w:val="clear" w:color="auto" w:fill="auto"/>
            <w:vAlign w:val="center"/>
          </w:tcPr>
          <w:p w14:paraId="6182FA67" w14:textId="77777777" w:rsidR="008E0B7D" w:rsidRPr="001A1576" w:rsidRDefault="008E0B7D" w:rsidP="008E38F8">
            <w:pPr>
              <w:pStyle w:val="TAH"/>
            </w:pPr>
            <w:r w:rsidRPr="001A1576">
              <w:t>RB allocation</w:t>
            </w:r>
          </w:p>
        </w:tc>
      </w:tr>
      <w:tr w:rsidR="008E0B7D" w:rsidRPr="001A1576" w14:paraId="693ABB40" w14:textId="77777777" w:rsidTr="008E38F8">
        <w:trPr>
          <w:trHeight w:val="175"/>
        </w:trPr>
        <w:tc>
          <w:tcPr>
            <w:tcW w:w="1231" w:type="dxa"/>
            <w:shd w:val="clear" w:color="auto" w:fill="auto"/>
            <w:vAlign w:val="center"/>
          </w:tcPr>
          <w:p w14:paraId="70B817D8" w14:textId="77777777" w:rsidR="008E0B7D" w:rsidRPr="001A1576" w:rsidRDefault="008E0B7D" w:rsidP="008E38F8">
            <w:pPr>
              <w:pStyle w:val="TAC"/>
            </w:pPr>
            <w:r w:rsidRPr="001A1576">
              <w:t>1</w:t>
            </w:r>
          </w:p>
        </w:tc>
        <w:tc>
          <w:tcPr>
            <w:tcW w:w="1232" w:type="dxa"/>
            <w:tcBorders>
              <w:bottom w:val="nil"/>
            </w:tcBorders>
            <w:shd w:val="clear" w:color="auto" w:fill="auto"/>
            <w:vAlign w:val="center"/>
          </w:tcPr>
          <w:p w14:paraId="6177A0F1" w14:textId="77777777" w:rsidR="008E0B7D" w:rsidRPr="001A1576" w:rsidRDefault="008E0B7D" w:rsidP="008E38F8">
            <w:pPr>
              <w:pStyle w:val="TAC"/>
            </w:pPr>
          </w:p>
        </w:tc>
        <w:tc>
          <w:tcPr>
            <w:tcW w:w="906" w:type="dxa"/>
            <w:shd w:val="clear" w:color="auto" w:fill="auto"/>
            <w:vAlign w:val="center"/>
          </w:tcPr>
          <w:p w14:paraId="456637E9" w14:textId="77777777" w:rsidR="008E0B7D" w:rsidRPr="001A1576" w:rsidRDefault="008E0B7D" w:rsidP="008E38F8">
            <w:pPr>
              <w:pStyle w:val="TAC"/>
            </w:pPr>
            <w:r w:rsidRPr="001A1576">
              <w:t>910</w:t>
            </w:r>
          </w:p>
        </w:tc>
        <w:tc>
          <w:tcPr>
            <w:tcW w:w="1134" w:type="dxa"/>
            <w:shd w:val="clear" w:color="auto" w:fill="auto"/>
            <w:vAlign w:val="center"/>
          </w:tcPr>
          <w:p w14:paraId="7D7BB0DE" w14:textId="77777777" w:rsidR="008E0B7D" w:rsidRPr="001A1576" w:rsidRDefault="008E0B7D" w:rsidP="008E38F8">
            <w:pPr>
              <w:pStyle w:val="TAC"/>
            </w:pPr>
            <w:r w:rsidRPr="001A1576">
              <w:t>10MHz</w:t>
            </w:r>
          </w:p>
        </w:tc>
        <w:tc>
          <w:tcPr>
            <w:tcW w:w="1417" w:type="dxa"/>
            <w:gridSpan w:val="2"/>
            <w:shd w:val="clear" w:color="auto" w:fill="auto"/>
            <w:vAlign w:val="center"/>
          </w:tcPr>
          <w:p w14:paraId="0D3D42F1" w14:textId="77777777" w:rsidR="008E0B7D" w:rsidRPr="001A1576" w:rsidRDefault="008E0B7D" w:rsidP="008E38F8">
            <w:pPr>
              <w:pStyle w:val="TAC"/>
            </w:pPr>
            <w:r w:rsidRPr="001A1576">
              <w:t>DFT-s-OFDM QPSK</w:t>
            </w:r>
          </w:p>
        </w:tc>
        <w:tc>
          <w:tcPr>
            <w:tcW w:w="1134" w:type="dxa"/>
            <w:shd w:val="clear" w:color="auto" w:fill="auto"/>
            <w:vAlign w:val="center"/>
          </w:tcPr>
          <w:p w14:paraId="023DC8A2" w14:textId="77777777" w:rsidR="008E0B7D" w:rsidRPr="001A1576" w:rsidRDefault="008E0B7D" w:rsidP="008E38F8">
            <w:pPr>
              <w:pStyle w:val="TAC"/>
            </w:pPr>
            <w:r w:rsidRPr="001A1576">
              <w:t xml:space="preserve">Inner Full </w:t>
            </w:r>
          </w:p>
        </w:tc>
        <w:tc>
          <w:tcPr>
            <w:tcW w:w="1418" w:type="dxa"/>
            <w:shd w:val="clear" w:color="auto" w:fill="auto"/>
            <w:vAlign w:val="center"/>
          </w:tcPr>
          <w:p w14:paraId="1746A15B" w14:textId="77777777" w:rsidR="008E0B7D" w:rsidRPr="001A1576" w:rsidRDefault="008E0B7D" w:rsidP="008E38F8">
            <w:pPr>
              <w:pStyle w:val="TAC"/>
            </w:pPr>
            <w:r w:rsidRPr="001A1576">
              <w:t>DFT-s-OFDM QPSK</w:t>
            </w:r>
          </w:p>
        </w:tc>
        <w:tc>
          <w:tcPr>
            <w:tcW w:w="1382" w:type="dxa"/>
            <w:shd w:val="clear" w:color="auto" w:fill="auto"/>
            <w:vAlign w:val="center"/>
          </w:tcPr>
          <w:p w14:paraId="0BA8E3E0" w14:textId="77777777" w:rsidR="008E0B7D" w:rsidRPr="001A1576" w:rsidRDefault="008E0B7D" w:rsidP="008E38F8">
            <w:pPr>
              <w:pStyle w:val="TAC"/>
            </w:pPr>
            <w:r w:rsidRPr="001A1576">
              <w:t>Inner Full</w:t>
            </w:r>
          </w:p>
        </w:tc>
      </w:tr>
      <w:tr w:rsidR="008E0B7D" w:rsidRPr="001A1576" w14:paraId="50551A51" w14:textId="77777777" w:rsidTr="008E38F8">
        <w:trPr>
          <w:trHeight w:val="175"/>
        </w:trPr>
        <w:tc>
          <w:tcPr>
            <w:tcW w:w="1231" w:type="dxa"/>
            <w:shd w:val="clear" w:color="auto" w:fill="auto"/>
            <w:vAlign w:val="center"/>
          </w:tcPr>
          <w:p w14:paraId="0D2E6CE8" w14:textId="77777777" w:rsidR="008E0B7D" w:rsidRPr="001A1576" w:rsidRDefault="008E0B7D" w:rsidP="008E38F8">
            <w:pPr>
              <w:pStyle w:val="TAC"/>
            </w:pPr>
            <w:r w:rsidRPr="001A1576">
              <w:t>2</w:t>
            </w:r>
          </w:p>
        </w:tc>
        <w:tc>
          <w:tcPr>
            <w:tcW w:w="1232" w:type="dxa"/>
            <w:tcBorders>
              <w:top w:val="nil"/>
              <w:bottom w:val="nil"/>
            </w:tcBorders>
            <w:shd w:val="clear" w:color="auto" w:fill="auto"/>
            <w:vAlign w:val="center"/>
          </w:tcPr>
          <w:p w14:paraId="4914ADEA" w14:textId="77777777" w:rsidR="008E0B7D" w:rsidRPr="001A1576" w:rsidRDefault="008E0B7D" w:rsidP="008E38F8">
            <w:pPr>
              <w:pStyle w:val="TAC"/>
            </w:pPr>
            <w:r w:rsidRPr="001A1576">
              <w:t>N/A</w:t>
            </w:r>
          </w:p>
        </w:tc>
        <w:tc>
          <w:tcPr>
            <w:tcW w:w="906" w:type="dxa"/>
            <w:shd w:val="clear" w:color="auto" w:fill="auto"/>
            <w:vAlign w:val="center"/>
          </w:tcPr>
          <w:p w14:paraId="3960B53D" w14:textId="77777777" w:rsidR="008E0B7D" w:rsidRPr="001A1576" w:rsidRDefault="008E0B7D" w:rsidP="008E38F8">
            <w:pPr>
              <w:pStyle w:val="TAC"/>
            </w:pPr>
            <w:r w:rsidRPr="001A1576">
              <w:t>907.5</w:t>
            </w:r>
          </w:p>
        </w:tc>
        <w:tc>
          <w:tcPr>
            <w:tcW w:w="1134" w:type="dxa"/>
            <w:shd w:val="clear" w:color="auto" w:fill="auto"/>
            <w:vAlign w:val="center"/>
          </w:tcPr>
          <w:p w14:paraId="4E15A6B9" w14:textId="77777777" w:rsidR="008E0B7D" w:rsidRPr="001A1576" w:rsidRDefault="008E0B7D" w:rsidP="008E38F8">
            <w:pPr>
              <w:pStyle w:val="TAC"/>
            </w:pPr>
            <w:r w:rsidRPr="001A1576">
              <w:t>15MHz</w:t>
            </w:r>
          </w:p>
        </w:tc>
        <w:tc>
          <w:tcPr>
            <w:tcW w:w="1417" w:type="dxa"/>
            <w:gridSpan w:val="2"/>
            <w:shd w:val="clear" w:color="auto" w:fill="auto"/>
            <w:vAlign w:val="center"/>
          </w:tcPr>
          <w:p w14:paraId="2FA9DE93" w14:textId="77777777" w:rsidR="008E0B7D" w:rsidRPr="001A1576" w:rsidRDefault="008E0B7D" w:rsidP="008E38F8">
            <w:pPr>
              <w:pStyle w:val="TAC"/>
            </w:pPr>
            <w:r w:rsidRPr="001A1576">
              <w:t>CP-OFDM 256QAM</w:t>
            </w:r>
          </w:p>
        </w:tc>
        <w:tc>
          <w:tcPr>
            <w:tcW w:w="1134" w:type="dxa"/>
            <w:shd w:val="clear" w:color="auto" w:fill="auto"/>
            <w:vAlign w:val="center"/>
          </w:tcPr>
          <w:p w14:paraId="22CC7F4D" w14:textId="77777777" w:rsidR="008E0B7D" w:rsidRPr="001A1576" w:rsidRDefault="008E0B7D" w:rsidP="008E38F8">
            <w:pPr>
              <w:pStyle w:val="TAC"/>
            </w:pPr>
            <w:r w:rsidRPr="001A1576">
              <w:t>Outer Full</w:t>
            </w:r>
          </w:p>
        </w:tc>
        <w:tc>
          <w:tcPr>
            <w:tcW w:w="1418" w:type="dxa"/>
            <w:shd w:val="clear" w:color="auto" w:fill="auto"/>
            <w:vAlign w:val="center"/>
          </w:tcPr>
          <w:p w14:paraId="1A3C74E8" w14:textId="77777777" w:rsidR="008E0B7D" w:rsidRPr="001A1576" w:rsidRDefault="008E0B7D" w:rsidP="008E38F8">
            <w:pPr>
              <w:pStyle w:val="TAC"/>
            </w:pPr>
            <w:r w:rsidRPr="001A1576">
              <w:t>CP-OFDM 256QAM</w:t>
            </w:r>
          </w:p>
        </w:tc>
        <w:tc>
          <w:tcPr>
            <w:tcW w:w="1382" w:type="dxa"/>
            <w:shd w:val="clear" w:color="auto" w:fill="auto"/>
            <w:vAlign w:val="center"/>
          </w:tcPr>
          <w:p w14:paraId="1C5DAA25" w14:textId="77777777" w:rsidR="008E0B7D" w:rsidRPr="001A1576" w:rsidRDefault="008E0B7D" w:rsidP="008E38F8">
            <w:pPr>
              <w:pStyle w:val="TAC"/>
            </w:pPr>
            <w:r w:rsidRPr="001A1576">
              <w:t>Outer Full</w:t>
            </w:r>
          </w:p>
        </w:tc>
      </w:tr>
      <w:tr w:rsidR="008E0B7D" w:rsidRPr="001A1576" w14:paraId="389B2EDD" w14:textId="77777777" w:rsidTr="008E38F8">
        <w:trPr>
          <w:trHeight w:val="175"/>
        </w:trPr>
        <w:tc>
          <w:tcPr>
            <w:tcW w:w="1231" w:type="dxa"/>
            <w:shd w:val="clear" w:color="auto" w:fill="auto"/>
            <w:vAlign w:val="center"/>
          </w:tcPr>
          <w:p w14:paraId="6BDF7D33" w14:textId="77777777" w:rsidR="008E0B7D" w:rsidRPr="001A1576" w:rsidRDefault="008E0B7D" w:rsidP="008E38F8">
            <w:pPr>
              <w:pStyle w:val="TAC"/>
            </w:pPr>
            <w:r w:rsidRPr="001A1576">
              <w:t>3</w:t>
            </w:r>
          </w:p>
        </w:tc>
        <w:tc>
          <w:tcPr>
            <w:tcW w:w="1232" w:type="dxa"/>
            <w:tcBorders>
              <w:top w:val="nil"/>
            </w:tcBorders>
            <w:shd w:val="clear" w:color="auto" w:fill="auto"/>
            <w:vAlign w:val="center"/>
          </w:tcPr>
          <w:p w14:paraId="77D2FD51" w14:textId="77777777" w:rsidR="008E0B7D" w:rsidRPr="001A1576" w:rsidRDefault="008E0B7D" w:rsidP="008E38F8">
            <w:pPr>
              <w:pStyle w:val="TAC"/>
            </w:pPr>
          </w:p>
        </w:tc>
        <w:tc>
          <w:tcPr>
            <w:tcW w:w="906" w:type="dxa"/>
            <w:shd w:val="clear" w:color="auto" w:fill="auto"/>
            <w:vAlign w:val="center"/>
          </w:tcPr>
          <w:p w14:paraId="744D0CED" w14:textId="77777777" w:rsidR="008E0B7D" w:rsidRPr="001A1576" w:rsidRDefault="008E0B7D" w:rsidP="008E38F8">
            <w:pPr>
              <w:pStyle w:val="TAC"/>
            </w:pPr>
            <w:r w:rsidRPr="001A1576">
              <w:t>907.5</w:t>
            </w:r>
          </w:p>
        </w:tc>
        <w:tc>
          <w:tcPr>
            <w:tcW w:w="1134" w:type="dxa"/>
            <w:shd w:val="clear" w:color="auto" w:fill="auto"/>
            <w:vAlign w:val="center"/>
          </w:tcPr>
          <w:p w14:paraId="4AF5CDB8" w14:textId="77777777" w:rsidR="008E0B7D" w:rsidRPr="001A1576" w:rsidRDefault="008E0B7D" w:rsidP="008E38F8">
            <w:pPr>
              <w:pStyle w:val="TAC"/>
            </w:pPr>
            <w:r w:rsidRPr="001A1576">
              <w:t>15MHz</w:t>
            </w:r>
          </w:p>
        </w:tc>
        <w:tc>
          <w:tcPr>
            <w:tcW w:w="1417" w:type="dxa"/>
            <w:gridSpan w:val="2"/>
            <w:shd w:val="clear" w:color="auto" w:fill="auto"/>
            <w:vAlign w:val="center"/>
          </w:tcPr>
          <w:p w14:paraId="52E1DBCB" w14:textId="77777777" w:rsidR="008E0B7D" w:rsidRPr="001A1576" w:rsidRDefault="008E0B7D" w:rsidP="008E38F8">
            <w:pPr>
              <w:pStyle w:val="TAC"/>
            </w:pPr>
            <w:r w:rsidRPr="001A1576">
              <w:t>CP-OFDM 256QAM</w:t>
            </w:r>
          </w:p>
        </w:tc>
        <w:tc>
          <w:tcPr>
            <w:tcW w:w="1134" w:type="dxa"/>
            <w:shd w:val="clear" w:color="auto" w:fill="auto"/>
            <w:vAlign w:val="center"/>
          </w:tcPr>
          <w:p w14:paraId="3DB9CD51" w14:textId="77777777" w:rsidR="008E0B7D" w:rsidRPr="001A1576" w:rsidRDefault="008E0B7D" w:rsidP="008E38F8">
            <w:pPr>
              <w:pStyle w:val="TAC"/>
            </w:pPr>
            <w:r w:rsidRPr="001A1576">
              <w:t>Outer Full</w:t>
            </w:r>
          </w:p>
        </w:tc>
        <w:tc>
          <w:tcPr>
            <w:tcW w:w="1418" w:type="dxa"/>
            <w:shd w:val="clear" w:color="auto" w:fill="auto"/>
            <w:vAlign w:val="center"/>
          </w:tcPr>
          <w:p w14:paraId="1C067CB6" w14:textId="77777777" w:rsidR="008E0B7D" w:rsidRPr="001A1576" w:rsidRDefault="008E0B7D" w:rsidP="008E38F8">
            <w:pPr>
              <w:pStyle w:val="TAC"/>
            </w:pPr>
            <w:r w:rsidRPr="001A1576">
              <w:t>DFT-s-OFDM QPSK</w:t>
            </w:r>
          </w:p>
        </w:tc>
        <w:tc>
          <w:tcPr>
            <w:tcW w:w="1382" w:type="dxa"/>
            <w:shd w:val="clear" w:color="auto" w:fill="auto"/>
            <w:vAlign w:val="center"/>
          </w:tcPr>
          <w:p w14:paraId="3FEB1541" w14:textId="77777777" w:rsidR="008E0B7D" w:rsidRPr="001A1576" w:rsidRDefault="008E0B7D" w:rsidP="008E38F8">
            <w:pPr>
              <w:pStyle w:val="TAC"/>
            </w:pPr>
            <w:r w:rsidRPr="001A1576">
              <w:t>Inner Full</w:t>
            </w:r>
          </w:p>
        </w:tc>
      </w:tr>
    </w:tbl>
    <w:p w14:paraId="34619C5E" w14:textId="77777777" w:rsidR="008E0B7D" w:rsidRPr="001A1576" w:rsidRDefault="008E0B7D" w:rsidP="008E0B7D">
      <w:pPr>
        <w:rPr>
          <w:lang w:eastAsia="en-US"/>
        </w:rPr>
      </w:pPr>
    </w:p>
    <w:p w14:paraId="1FB891F3" w14:textId="77777777" w:rsidR="008E0B7D" w:rsidRPr="001A1576" w:rsidRDefault="008E0B7D" w:rsidP="008E0B7D">
      <w:pPr>
        <w:pStyle w:val="TH"/>
      </w:pPr>
      <w:r w:rsidRPr="001A1576">
        <w:t>Table 6.2A.3.1.4.1-4: Test Configuration Table for inter-band CA (network signalling value NS_56/NS_04)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16"/>
        <w:gridCol w:w="806"/>
        <w:gridCol w:w="627"/>
        <w:gridCol w:w="805"/>
        <w:gridCol w:w="953"/>
        <w:gridCol w:w="894"/>
        <w:gridCol w:w="716"/>
        <w:gridCol w:w="627"/>
        <w:gridCol w:w="805"/>
        <w:gridCol w:w="985"/>
        <w:gridCol w:w="985"/>
      </w:tblGrid>
      <w:tr w:rsidR="008E0B7D" w:rsidRPr="001A1576" w14:paraId="22D8622C"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06C3DBEA" w14:textId="77777777" w:rsidR="008E0B7D" w:rsidRPr="001A1576" w:rsidRDefault="008E0B7D" w:rsidP="008E38F8">
            <w:pPr>
              <w:pStyle w:val="TAH"/>
            </w:pPr>
            <w:r w:rsidRPr="001A1576">
              <w:t xml:space="preserve">Initial Conditions </w:t>
            </w:r>
          </w:p>
        </w:tc>
      </w:tr>
      <w:tr w:rsidR="008E0B7D" w:rsidRPr="001A1576" w14:paraId="2B4124C4"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623AF45E" w14:textId="77777777" w:rsidR="008E0B7D" w:rsidRPr="001A1576" w:rsidRDefault="008E0B7D" w:rsidP="008E38F8">
            <w:pPr>
              <w:pStyle w:val="TAL"/>
              <w:rPr>
                <w:lang w:eastAsia="en-US"/>
              </w:rPr>
            </w:pPr>
            <w:r w:rsidRPr="001A1576">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0ABDB7CF" w14:textId="77777777" w:rsidR="008E0B7D" w:rsidRPr="001A1576" w:rsidRDefault="008E0B7D" w:rsidP="008E38F8">
            <w:pPr>
              <w:pStyle w:val="TAL"/>
            </w:pPr>
            <w:r w:rsidRPr="001A1576">
              <w:t>Normal</w:t>
            </w:r>
          </w:p>
        </w:tc>
      </w:tr>
      <w:tr w:rsidR="008E0B7D" w:rsidRPr="001A1576" w14:paraId="09786F40"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7D2C3F40" w14:textId="77777777" w:rsidR="008E0B7D" w:rsidRPr="001A1576" w:rsidRDefault="008E0B7D" w:rsidP="008E38F8">
            <w:pPr>
              <w:pStyle w:val="TAL"/>
            </w:pPr>
            <w:r w:rsidRPr="001A1576">
              <w:t>Test Frequencies as specified in TS 38.508-1 [5] subclause4.3.1.1.3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25838877" w14:textId="77777777" w:rsidR="008E0B7D" w:rsidRPr="001A1576" w:rsidRDefault="008E0B7D" w:rsidP="008E38F8">
            <w:pPr>
              <w:pStyle w:val="TAL"/>
            </w:pPr>
            <w:r w:rsidRPr="001A1576">
              <w:t>Low range for PCC and</w:t>
            </w:r>
          </w:p>
          <w:p w14:paraId="42170DC7" w14:textId="77777777" w:rsidR="008E0B7D" w:rsidRPr="001A1576" w:rsidRDefault="008E0B7D" w:rsidP="008E38F8">
            <w:pPr>
              <w:pStyle w:val="TAL"/>
            </w:pPr>
            <w:r w:rsidRPr="001A1576">
              <w:t>Low and High range for SCC as specified in test parameters</w:t>
            </w:r>
          </w:p>
        </w:tc>
      </w:tr>
      <w:tr w:rsidR="008E0B7D" w:rsidRPr="001A1576" w14:paraId="30612059"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6C50A990" w14:textId="77777777" w:rsidR="008E0B7D" w:rsidRPr="001A1576" w:rsidRDefault="008E0B7D" w:rsidP="008E38F8">
            <w:pPr>
              <w:pStyle w:val="TAL"/>
              <w:rPr>
                <w:lang w:eastAsia="en-US"/>
              </w:rPr>
            </w:pPr>
            <w:r w:rsidRPr="001A1576">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6D85E5CE" w14:textId="77777777" w:rsidR="008E0B7D" w:rsidRPr="001A1576" w:rsidRDefault="008E0B7D" w:rsidP="008E38F8">
            <w:pPr>
              <w:pStyle w:val="TAL"/>
            </w:pPr>
            <w:r w:rsidRPr="001A1576">
              <w:t>Lowest and Highest for PCC as specified in test parameters</w:t>
            </w:r>
          </w:p>
          <w:p w14:paraId="44CE10A3" w14:textId="77777777" w:rsidR="008E0B7D" w:rsidRPr="001A1576" w:rsidRDefault="008E0B7D" w:rsidP="008E38F8">
            <w:pPr>
              <w:pStyle w:val="TAL"/>
            </w:pPr>
            <w:r w:rsidRPr="001A1576">
              <w:t>Lowest and Highest for SCC as specified in test parameters</w:t>
            </w:r>
          </w:p>
        </w:tc>
      </w:tr>
      <w:tr w:rsidR="008E0B7D" w:rsidRPr="001A1576" w14:paraId="63967804"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1922B5B9" w14:textId="77777777" w:rsidR="008E0B7D" w:rsidRPr="001A1576" w:rsidRDefault="008E0B7D" w:rsidP="008E38F8">
            <w:pPr>
              <w:pStyle w:val="TAL"/>
              <w:rPr>
                <w:lang w:eastAsia="en-US"/>
              </w:rPr>
            </w:pPr>
            <w:r w:rsidRPr="001A1576">
              <w:t>Test SCS as specified in Table 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63A2474E" w14:textId="77777777" w:rsidR="008E0B7D" w:rsidRPr="001A1576" w:rsidRDefault="008E0B7D" w:rsidP="008E38F8">
            <w:pPr>
              <w:pStyle w:val="TAL"/>
            </w:pPr>
            <w:r w:rsidRPr="001A1576">
              <w:t>Lowest, Highest as specified in test parameters</w:t>
            </w:r>
          </w:p>
        </w:tc>
      </w:tr>
      <w:tr w:rsidR="008E0B7D" w:rsidRPr="001A1576" w14:paraId="3F38FD5D"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1E8714E3" w14:textId="77777777" w:rsidR="008E0B7D" w:rsidRPr="001A1576" w:rsidRDefault="008E0B7D" w:rsidP="008E38F8">
            <w:pPr>
              <w:pStyle w:val="TAH"/>
            </w:pPr>
            <w:r w:rsidRPr="001A1576">
              <w:t>Test Parameters</w:t>
            </w:r>
          </w:p>
        </w:tc>
      </w:tr>
      <w:tr w:rsidR="008E0B7D" w:rsidRPr="001A1576" w14:paraId="37C7F177" w14:textId="77777777" w:rsidTr="008E38F8">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85CBBC5" w14:textId="77777777" w:rsidR="008E0B7D" w:rsidRPr="001A1576" w:rsidRDefault="008E0B7D" w:rsidP="008E38F8">
            <w:pPr>
              <w:pStyle w:val="TAH"/>
            </w:pPr>
            <w:r w:rsidRPr="001A1576">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89C2604" w14:textId="77777777" w:rsidR="008E0B7D" w:rsidRPr="001A1576" w:rsidRDefault="008E0B7D" w:rsidP="008E38F8">
            <w:pPr>
              <w:pStyle w:val="TAH"/>
            </w:pPr>
            <w:r w:rsidRPr="001A1576">
              <w:t>DL configuration</w:t>
            </w:r>
          </w:p>
        </w:tc>
        <w:tc>
          <w:tcPr>
            <w:tcW w:w="8193" w:type="dxa"/>
            <w:gridSpan w:val="10"/>
            <w:tcBorders>
              <w:top w:val="single" w:sz="4" w:space="0" w:color="auto"/>
              <w:left w:val="single" w:sz="4" w:space="0" w:color="auto"/>
              <w:bottom w:val="single" w:sz="4" w:space="0" w:color="auto"/>
              <w:right w:val="single" w:sz="4" w:space="0" w:color="auto"/>
            </w:tcBorders>
            <w:vAlign w:val="center"/>
            <w:hideMark/>
          </w:tcPr>
          <w:p w14:paraId="496B6329" w14:textId="77777777" w:rsidR="008E0B7D" w:rsidRPr="001A1576" w:rsidRDefault="008E0B7D" w:rsidP="008E38F8">
            <w:pPr>
              <w:pStyle w:val="TAH"/>
            </w:pPr>
            <w:r w:rsidRPr="001A1576">
              <w:t>UL configuration</w:t>
            </w:r>
          </w:p>
        </w:tc>
      </w:tr>
      <w:tr w:rsidR="008E0B7D" w:rsidRPr="001A1576" w14:paraId="7CF39E62" w14:textId="77777777" w:rsidTr="008E38F8">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C872658"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7D6B5B7" w14:textId="77777777" w:rsidR="008E0B7D" w:rsidRPr="001A1576" w:rsidRDefault="008E0B7D" w:rsidP="008E38F8">
            <w:pPr>
              <w:spacing w:after="0"/>
              <w:rPr>
                <w:rFonts w:ascii="Arial" w:hAnsi="Arial"/>
                <w:b/>
                <w:sz w:val="18"/>
              </w:rPr>
            </w:pPr>
          </w:p>
        </w:tc>
        <w:tc>
          <w:tcPr>
            <w:tcW w:w="4051" w:type="dxa"/>
            <w:gridSpan w:val="5"/>
            <w:tcBorders>
              <w:top w:val="single" w:sz="4" w:space="0" w:color="auto"/>
              <w:left w:val="single" w:sz="4" w:space="0" w:color="auto"/>
              <w:bottom w:val="single" w:sz="4" w:space="0" w:color="auto"/>
              <w:right w:val="single" w:sz="4" w:space="0" w:color="auto"/>
            </w:tcBorders>
            <w:vAlign w:val="center"/>
            <w:hideMark/>
          </w:tcPr>
          <w:p w14:paraId="43060CB7" w14:textId="77777777" w:rsidR="008E0B7D" w:rsidRPr="001A1576" w:rsidRDefault="008E0B7D" w:rsidP="008E38F8">
            <w:pPr>
              <w:pStyle w:val="TAH"/>
            </w:pPr>
            <w:r w:rsidRPr="001A1576">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5A229D26" w14:textId="77777777" w:rsidR="008E0B7D" w:rsidRPr="001A1576" w:rsidRDefault="008E0B7D" w:rsidP="008E38F8">
            <w:pPr>
              <w:pStyle w:val="TAH"/>
            </w:pPr>
            <w:r w:rsidRPr="001A1576">
              <w:t>SCC</w:t>
            </w:r>
          </w:p>
        </w:tc>
      </w:tr>
      <w:tr w:rsidR="008E0B7D" w:rsidRPr="001A1576" w14:paraId="7769C77E"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90FFECD"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AED935" w14:textId="77777777" w:rsidR="008E0B7D" w:rsidRPr="001A1576" w:rsidRDefault="008E0B7D" w:rsidP="008E38F8">
            <w:pPr>
              <w:spacing w:after="0"/>
              <w:rPr>
                <w:rFonts w:ascii="Arial" w:hAnsi="Arial"/>
                <w:b/>
                <w:sz w:val="18"/>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7FCFC52E" w14:textId="77777777" w:rsidR="008E0B7D" w:rsidRPr="001A1576" w:rsidRDefault="008E0B7D" w:rsidP="008E38F8">
            <w:pPr>
              <w:pStyle w:val="TAH"/>
              <w:rPr>
                <w:vertAlign w:val="subscript"/>
              </w:rPr>
            </w:pPr>
            <w:r w:rsidRPr="001A1576">
              <w:t>F</w:t>
            </w:r>
            <w:r w:rsidRPr="001A1576">
              <w:rPr>
                <w:vertAlign w:val="subscript"/>
              </w:rPr>
              <w:t>C</w:t>
            </w:r>
          </w:p>
          <w:p w14:paraId="60CC6A5F" w14:textId="77777777" w:rsidR="008E0B7D" w:rsidRPr="001A1576" w:rsidRDefault="008E0B7D" w:rsidP="008E38F8">
            <w:pPr>
              <w:pStyle w:val="TAH"/>
            </w:pPr>
            <w:r w:rsidRPr="001A1576">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D19B7AC" w14:textId="77777777" w:rsidR="008E0B7D" w:rsidRPr="001A1576" w:rsidRDefault="008E0B7D" w:rsidP="008E38F8">
            <w:pPr>
              <w:pStyle w:val="TAC"/>
              <w:rPr>
                <w:b/>
                <w:bCs/>
              </w:rPr>
            </w:pPr>
            <w:r w:rsidRPr="001A1576">
              <w:rPr>
                <w:b/>
                <w:bCs/>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EA8104E" w14:textId="77777777" w:rsidR="008E0B7D" w:rsidRPr="001A1576" w:rsidRDefault="008E0B7D" w:rsidP="008E38F8">
            <w:pPr>
              <w:pStyle w:val="TAH"/>
            </w:pPr>
            <w:r w:rsidRPr="001A1576">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08683D7" w14:textId="77777777" w:rsidR="008E0B7D" w:rsidRPr="001A1576" w:rsidRDefault="008E0B7D" w:rsidP="008E38F8">
            <w:pPr>
              <w:pStyle w:val="TAH"/>
            </w:pPr>
            <w:r w:rsidRPr="001A1576">
              <w:t>Modulation</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37C7A31" w14:textId="77777777" w:rsidR="008E0B7D" w:rsidRPr="001A1576" w:rsidRDefault="008E0B7D" w:rsidP="008E38F8">
            <w:pPr>
              <w:pStyle w:val="TAC"/>
              <w:rPr>
                <w:b/>
                <w:bCs/>
              </w:rPr>
            </w:pPr>
            <w:r w:rsidRPr="001A1576">
              <w:rPr>
                <w:b/>
                <w:bCs/>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9686E49" w14:textId="77777777" w:rsidR="008E0B7D" w:rsidRPr="001A1576" w:rsidRDefault="008E0B7D" w:rsidP="008E38F8">
            <w:pPr>
              <w:pStyle w:val="TAH"/>
              <w:rPr>
                <w:vertAlign w:val="subscript"/>
              </w:rPr>
            </w:pPr>
            <w:r w:rsidRPr="001A1576">
              <w:t>F</w:t>
            </w:r>
            <w:r w:rsidRPr="001A1576">
              <w:rPr>
                <w:vertAlign w:val="subscript"/>
              </w:rPr>
              <w:t>C</w:t>
            </w:r>
          </w:p>
          <w:p w14:paraId="265BC11C" w14:textId="77777777" w:rsidR="008E0B7D" w:rsidRPr="001A1576" w:rsidRDefault="008E0B7D" w:rsidP="008E38F8">
            <w:pPr>
              <w:pStyle w:val="TAH"/>
            </w:pPr>
            <w:r w:rsidRPr="001A1576">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90C19CD" w14:textId="77777777" w:rsidR="008E0B7D" w:rsidRPr="001A1576" w:rsidRDefault="008E0B7D" w:rsidP="008E38F8">
            <w:pPr>
              <w:pStyle w:val="TAH"/>
            </w:pPr>
            <w:r w:rsidRPr="001A1576">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5046A404" w14:textId="77777777" w:rsidR="008E0B7D" w:rsidRPr="001A1576" w:rsidRDefault="008E0B7D" w:rsidP="008E38F8">
            <w:pPr>
              <w:pStyle w:val="TAH"/>
            </w:pPr>
            <w:r w:rsidRPr="001A1576">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410EFF6D" w14:textId="77777777" w:rsidR="008E0B7D" w:rsidRPr="001A1576" w:rsidRDefault="008E0B7D" w:rsidP="008E38F8">
            <w:pPr>
              <w:pStyle w:val="TAH"/>
            </w:pPr>
            <w:r w:rsidRPr="001A1576">
              <w:t>RB allocation</w:t>
            </w:r>
          </w:p>
        </w:tc>
      </w:tr>
      <w:tr w:rsidR="008E0B7D" w:rsidRPr="001A1576" w14:paraId="4620632E"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3017373E"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5AF12C7" w14:textId="77777777" w:rsidR="008E0B7D" w:rsidRPr="001A1576" w:rsidRDefault="008E0B7D" w:rsidP="008E38F8">
            <w:pPr>
              <w:spacing w:after="0"/>
              <w:rPr>
                <w:rFonts w:ascii="Arial" w:hAnsi="Arial"/>
                <w:b/>
                <w:sz w:val="18"/>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28701A2F" w14:textId="77777777" w:rsidR="008E0B7D" w:rsidRPr="001A1576" w:rsidRDefault="008E0B7D" w:rsidP="008E38F8">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FA95842" w14:textId="77777777" w:rsidR="008E0B7D" w:rsidRPr="001A1576" w:rsidRDefault="008E0B7D" w:rsidP="008E38F8">
            <w:pPr>
              <w:spacing w:after="0"/>
              <w:rPr>
                <w:rFonts w:ascii="Arial" w:hAnsi="Arial"/>
                <w:b/>
                <w:bCs/>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ABDE5A" w14:textId="77777777" w:rsidR="008E0B7D" w:rsidRPr="001A1576" w:rsidRDefault="008E0B7D" w:rsidP="008E38F8">
            <w:pPr>
              <w:spacing w:after="0"/>
              <w:rPr>
                <w:rFonts w:ascii="Arial" w:hAnsi="Arial"/>
                <w:b/>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27DFEA2" w14:textId="77777777" w:rsidR="008E0B7D" w:rsidRPr="001A1576" w:rsidRDefault="008E0B7D" w:rsidP="008E38F8">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69E61D2" w14:textId="77777777" w:rsidR="008E0B7D" w:rsidRPr="001A1576" w:rsidRDefault="008E0B7D" w:rsidP="008E38F8">
            <w:pPr>
              <w:spacing w:after="0"/>
              <w:rPr>
                <w:rFonts w:ascii="Arial" w:hAnsi="Arial"/>
                <w:b/>
                <w:bCs/>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51B8E61" w14:textId="77777777" w:rsidR="008E0B7D" w:rsidRPr="001A1576" w:rsidRDefault="008E0B7D" w:rsidP="008E38F8">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D31F7F4" w14:textId="77777777" w:rsidR="008E0B7D" w:rsidRPr="001A1576" w:rsidRDefault="008E0B7D" w:rsidP="008E38F8">
            <w:pPr>
              <w:spacing w:after="0"/>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0227E0" w14:textId="77777777" w:rsidR="008E0B7D" w:rsidRPr="001A1576" w:rsidRDefault="008E0B7D" w:rsidP="008E38F8">
            <w:pPr>
              <w:spacing w:after="0"/>
              <w:rPr>
                <w:rFonts w:ascii="Arial" w:hAnsi="Arial"/>
                <w:b/>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AC0AD37" w14:textId="77777777" w:rsidR="008E0B7D" w:rsidRPr="001A1576" w:rsidRDefault="008E0B7D" w:rsidP="008E38F8">
            <w:pPr>
              <w:pStyle w:val="TAH"/>
            </w:pPr>
            <w:r w:rsidRPr="001A1576">
              <w:t>SCS</w:t>
            </w:r>
          </w:p>
          <w:p w14:paraId="4CC20619" w14:textId="77777777" w:rsidR="008E0B7D" w:rsidRPr="001A1576" w:rsidRDefault="008E0B7D" w:rsidP="008E38F8">
            <w:pPr>
              <w:pStyle w:val="TAH"/>
            </w:pPr>
            <w:r w:rsidRPr="001A1576">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70D54F" w14:textId="77777777" w:rsidR="008E0B7D" w:rsidRPr="001A1576" w:rsidRDefault="008E0B7D" w:rsidP="008E38F8">
            <w:pPr>
              <w:pStyle w:val="TAH"/>
            </w:pPr>
            <w:r w:rsidRPr="001A1576">
              <w:t>SCS</w:t>
            </w:r>
          </w:p>
          <w:p w14:paraId="65B40493" w14:textId="77777777" w:rsidR="008E0B7D" w:rsidRPr="001A1576" w:rsidRDefault="008E0B7D" w:rsidP="008E38F8">
            <w:pPr>
              <w:pStyle w:val="TAH"/>
            </w:pPr>
            <w:r w:rsidRPr="001A1576">
              <w:t>(60 kHz)</w:t>
            </w:r>
          </w:p>
        </w:tc>
      </w:tr>
      <w:tr w:rsidR="008E0B7D" w:rsidRPr="001A1576" w14:paraId="68E2C6A8"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389A524" w14:textId="77777777" w:rsidR="008E0B7D" w:rsidRPr="001A1576" w:rsidRDefault="008E0B7D" w:rsidP="008E38F8">
            <w:pPr>
              <w:pStyle w:val="TAC"/>
            </w:pPr>
            <w:r w:rsidRPr="001A1576">
              <w:t>1</w:t>
            </w:r>
          </w:p>
        </w:tc>
        <w:tc>
          <w:tcPr>
            <w:tcW w:w="721" w:type="dxa"/>
            <w:tcBorders>
              <w:top w:val="single" w:sz="4" w:space="0" w:color="auto"/>
              <w:left w:val="single" w:sz="4" w:space="0" w:color="auto"/>
              <w:bottom w:val="nil"/>
              <w:right w:val="single" w:sz="4" w:space="0" w:color="auto"/>
            </w:tcBorders>
            <w:vAlign w:val="center"/>
          </w:tcPr>
          <w:p w14:paraId="32913038"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06F39B88"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A252F3"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550400"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875807"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8F131" w14:textId="77777777" w:rsidR="008E0B7D" w:rsidRPr="001A1576" w:rsidRDefault="008E0B7D" w:rsidP="008E38F8">
            <w:pPr>
              <w:pStyle w:val="TAC"/>
            </w:pPr>
            <w:r w:rsidRPr="001A1576">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59A6D0"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615461"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EEC669"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3E7452" w14:textId="77777777" w:rsidR="008E0B7D" w:rsidRPr="001A1576" w:rsidRDefault="008E0B7D" w:rsidP="008E38F8">
            <w:pPr>
              <w:pStyle w:val="TAC"/>
            </w:pPr>
            <w:r w:rsidRPr="001A1576">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01673F" w14:textId="77777777" w:rsidR="008E0B7D" w:rsidRPr="001A1576" w:rsidRDefault="008E0B7D" w:rsidP="008E38F8">
            <w:pPr>
              <w:pStyle w:val="TAC"/>
            </w:pPr>
            <w:r w:rsidRPr="001A1576">
              <w:t>4@4</w:t>
            </w:r>
          </w:p>
        </w:tc>
      </w:tr>
      <w:tr w:rsidR="008E0B7D" w:rsidRPr="001A1576" w14:paraId="22637921"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EEC1516" w14:textId="77777777" w:rsidR="008E0B7D" w:rsidRPr="001A1576" w:rsidRDefault="008E0B7D" w:rsidP="008E38F8">
            <w:pPr>
              <w:pStyle w:val="TAC"/>
            </w:pPr>
            <w:r w:rsidRPr="001A1576">
              <w:t>2</w:t>
            </w:r>
          </w:p>
        </w:tc>
        <w:tc>
          <w:tcPr>
            <w:tcW w:w="721" w:type="dxa"/>
            <w:tcBorders>
              <w:top w:val="nil"/>
              <w:left w:val="single" w:sz="4" w:space="0" w:color="auto"/>
              <w:bottom w:val="nil"/>
              <w:right w:val="single" w:sz="4" w:space="0" w:color="auto"/>
            </w:tcBorders>
            <w:vAlign w:val="center"/>
          </w:tcPr>
          <w:p w14:paraId="21F1E913"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58874FF3"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12F325"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406B26D"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2FF7CD3A"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8E470"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B089A2"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9CE9BD"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BFC1FE"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81E7F1" w14:textId="77777777" w:rsidR="008E0B7D" w:rsidRPr="001A1576" w:rsidRDefault="008E0B7D" w:rsidP="008E38F8">
            <w:pPr>
              <w:pStyle w:val="TAC"/>
            </w:pPr>
            <w:r w:rsidRPr="001A1576">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ABEB02" w14:textId="77777777" w:rsidR="008E0B7D" w:rsidRPr="001A1576" w:rsidRDefault="008E0B7D" w:rsidP="008E38F8">
            <w:pPr>
              <w:pStyle w:val="TAC"/>
            </w:pPr>
            <w:r w:rsidRPr="001A1576">
              <w:t>Edge 1RB Left</w:t>
            </w:r>
          </w:p>
        </w:tc>
      </w:tr>
      <w:tr w:rsidR="008E0B7D" w:rsidRPr="001A1576" w14:paraId="27453C95"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D2AB2D0" w14:textId="77777777" w:rsidR="008E0B7D" w:rsidRPr="001A1576" w:rsidRDefault="008E0B7D" w:rsidP="008E38F8">
            <w:pPr>
              <w:pStyle w:val="TAC"/>
            </w:pPr>
            <w:r w:rsidRPr="001A1576">
              <w:t>3</w:t>
            </w:r>
          </w:p>
        </w:tc>
        <w:tc>
          <w:tcPr>
            <w:tcW w:w="721" w:type="dxa"/>
            <w:tcBorders>
              <w:top w:val="nil"/>
              <w:left w:val="single" w:sz="4" w:space="0" w:color="auto"/>
              <w:bottom w:val="nil"/>
              <w:right w:val="single" w:sz="4" w:space="0" w:color="auto"/>
            </w:tcBorders>
            <w:vAlign w:val="center"/>
          </w:tcPr>
          <w:p w14:paraId="4A1ACEDF"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017F1DC7"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A609D4"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0D3B5C6"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04F15544"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60CE52"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1D7F79B"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42CAA6"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653E3C"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116E46" w14:textId="77777777" w:rsidR="008E0B7D" w:rsidRPr="001A1576" w:rsidRDefault="008E0B7D" w:rsidP="008E38F8">
            <w:pPr>
              <w:pStyle w:val="TAC"/>
            </w:pPr>
            <w:r w:rsidRPr="001A1576">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0C02B2D" w14:textId="77777777" w:rsidR="008E0B7D" w:rsidRPr="001A1576" w:rsidRDefault="008E0B7D" w:rsidP="008E38F8">
            <w:pPr>
              <w:pStyle w:val="TAC"/>
            </w:pPr>
            <w:r w:rsidRPr="001A1576">
              <w:t>4@4</w:t>
            </w:r>
          </w:p>
        </w:tc>
      </w:tr>
      <w:tr w:rsidR="008E0B7D" w:rsidRPr="001A1576" w14:paraId="473A2F9B"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631F4CD" w14:textId="77777777" w:rsidR="008E0B7D" w:rsidRPr="001A1576" w:rsidRDefault="008E0B7D" w:rsidP="008E38F8">
            <w:pPr>
              <w:pStyle w:val="TAC"/>
            </w:pPr>
            <w:r w:rsidRPr="001A1576">
              <w:t>4</w:t>
            </w:r>
          </w:p>
        </w:tc>
        <w:tc>
          <w:tcPr>
            <w:tcW w:w="721" w:type="dxa"/>
            <w:tcBorders>
              <w:top w:val="nil"/>
              <w:left w:val="single" w:sz="4" w:space="0" w:color="auto"/>
              <w:bottom w:val="nil"/>
              <w:right w:val="single" w:sz="4" w:space="0" w:color="auto"/>
            </w:tcBorders>
            <w:vAlign w:val="center"/>
            <w:hideMark/>
          </w:tcPr>
          <w:p w14:paraId="658919B0" w14:textId="77777777" w:rsidR="008E0B7D" w:rsidRPr="001A1576" w:rsidRDefault="008E0B7D" w:rsidP="008E38F8">
            <w:pPr>
              <w:pStyle w:val="TAC"/>
            </w:pPr>
            <w:r w:rsidRPr="001A1576">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57AB5E23"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473F73"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5A1DB5"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4832770E"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0E26CE" w14:textId="77777777" w:rsidR="008E0B7D" w:rsidRPr="001A1576" w:rsidRDefault="008E0B7D" w:rsidP="008E38F8">
            <w:pPr>
              <w:pStyle w:val="TAC"/>
            </w:pPr>
            <w:r w:rsidRPr="001A1576">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F39B0E"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04957"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65A85F7"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9D23C36" w14:textId="77777777" w:rsidR="008E0B7D" w:rsidRPr="001A1576" w:rsidRDefault="008E0B7D" w:rsidP="008E38F8">
            <w:pPr>
              <w:pStyle w:val="TAC"/>
            </w:pPr>
            <w:r w:rsidRPr="001A1576">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15C912D" w14:textId="77777777" w:rsidR="008E0B7D" w:rsidRPr="001A1576" w:rsidRDefault="008E0B7D" w:rsidP="008E38F8">
            <w:pPr>
              <w:pStyle w:val="TAC"/>
            </w:pPr>
            <w:r w:rsidRPr="001A1576">
              <w:t>4@4</w:t>
            </w:r>
          </w:p>
        </w:tc>
      </w:tr>
      <w:tr w:rsidR="008E0B7D" w:rsidRPr="001A1576" w14:paraId="3CFF1141"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E41395C" w14:textId="77777777" w:rsidR="008E0B7D" w:rsidRPr="001A1576" w:rsidRDefault="008E0B7D" w:rsidP="008E38F8">
            <w:pPr>
              <w:pStyle w:val="TAC"/>
            </w:pPr>
            <w:r w:rsidRPr="001A1576">
              <w:t>5</w:t>
            </w:r>
          </w:p>
        </w:tc>
        <w:tc>
          <w:tcPr>
            <w:tcW w:w="721" w:type="dxa"/>
            <w:tcBorders>
              <w:top w:val="nil"/>
              <w:left w:val="single" w:sz="4" w:space="0" w:color="auto"/>
              <w:bottom w:val="nil"/>
              <w:right w:val="single" w:sz="4" w:space="0" w:color="auto"/>
            </w:tcBorders>
            <w:vAlign w:val="center"/>
          </w:tcPr>
          <w:p w14:paraId="47422F0D"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5113DB24"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CAD09E"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CB1FD63"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33529D74"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6F377F"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B0BA22"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E190A2"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764802"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B52E33" w14:textId="77777777" w:rsidR="008E0B7D" w:rsidRPr="001A1576" w:rsidRDefault="008E0B7D" w:rsidP="008E38F8">
            <w:pPr>
              <w:pStyle w:val="TAC"/>
            </w:pPr>
            <w:r w:rsidRPr="001A1576">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BA3137" w14:textId="77777777" w:rsidR="008E0B7D" w:rsidRPr="001A1576" w:rsidRDefault="008E0B7D" w:rsidP="008E38F8">
            <w:pPr>
              <w:pStyle w:val="TAC"/>
            </w:pPr>
            <w:r w:rsidRPr="001A1576">
              <w:t>Edge 1RB Left</w:t>
            </w:r>
          </w:p>
        </w:tc>
      </w:tr>
      <w:tr w:rsidR="008E0B7D" w:rsidRPr="001A1576" w14:paraId="4EB72F85"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045B146" w14:textId="77777777" w:rsidR="008E0B7D" w:rsidRPr="001A1576" w:rsidRDefault="008E0B7D" w:rsidP="008E38F8">
            <w:pPr>
              <w:pStyle w:val="TAC"/>
            </w:pPr>
            <w:r w:rsidRPr="001A1576">
              <w:t>6</w:t>
            </w:r>
          </w:p>
        </w:tc>
        <w:tc>
          <w:tcPr>
            <w:tcW w:w="721" w:type="dxa"/>
            <w:tcBorders>
              <w:top w:val="nil"/>
              <w:left w:val="single" w:sz="4" w:space="0" w:color="auto"/>
              <w:bottom w:val="nil"/>
              <w:right w:val="single" w:sz="4" w:space="0" w:color="auto"/>
            </w:tcBorders>
            <w:vAlign w:val="center"/>
          </w:tcPr>
          <w:p w14:paraId="2CAE88EC"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EC78BF1"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507DF6"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FCFEF1"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0ECD1C5A"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C55008"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9C2A9B"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1B6523"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D03A79D"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41F8D8" w14:textId="77777777" w:rsidR="008E0B7D" w:rsidRPr="001A1576" w:rsidRDefault="008E0B7D" w:rsidP="008E38F8">
            <w:pPr>
              <w:pStyle w:val="TAC"/>
            </w:pPr>
            <w:r w:rsidRPr="001A1576">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DF442E5" w14:textId="77777777" w:rsidR="008E0B7D" w:rsidRPr="001A1576" w:rsidRDefault="008E0B7D" w:rsidP="008E38F8">
            <w:pPr>
              <w:pStyle w:val="TAC"/>
            </w:pPr>
            <w:r w:rsidRPr="001A1576">
              <w:t>4@4</w:t>
            </w:r>
          </w:p>
        </w:tc>
      </w:tr>
      <w:tr w:rsidR="008E0B7D" w:rsidRPr="001A1576" w14:paraId="16C21BD9"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4A6E38C" w14:textId="77777777" w:rsidR="008E0B7D" w:rsidRPr="001A1576" w:rsidRDefault="008E0B7D" w:rsidP="008E38F8">
            <w:pPr>
              <w:pStyle w:val="TAC"/>
            </w:pPr>
            <w:r w:rsidRPr="001A1576">
              <w:t>7</w:t>
            </w:r>
          </w:p>
        </w:tc>
        <w:tc>
          <w:tcPr>
            <w:tcW w:w="721" w:type="dxa"/>
            <w:tcBorders>
              <w:top w:val="nil"/>
              <w:left w:val="single" w:sz="4" w:space="0" w:color="auto"/>
              <w:bottom w:val="nil"/>
              <w:right w:val="single" w:sz="4" w:space="0" w:color="auto"/>
            </w:tcBorders>
            <w:vAlign w:val="center"/>
          </w:tcPr>
          <w:p w14:paraId="717450B7"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6497B0A"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01DA2B"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1B6B8E"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F9E873"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750A8" w14:textId="77777777" w:rsidR="008E0B7D" w:rsidRPr="001A1576" w:rsidRDefault="008E0B7D" w:rsidP="008E38F8">
            <w:pPr>
              <w:pStyle w:val="TAC"/>
            </w:pPr>
            <w:r w:rsidRPr="001A1576">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BDFE71"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D724D7"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41AD4C9C"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60C3EE"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495157" w14:textId="77777777" w:rsidR="008E0B7D" w:rsidRPr="001A1576" w:rsidRDefault="008E0B7D" w:rsidP="008E38F8">
            <w:pPr>
              <w:pStyle w:val="TAC"/>
            </w:pPr>
            <w:r w:rsidRPr="001A1576">
              <w:t>Inner Full</w:t>
            </w:r>
          </w:p>
        </w:tc>
      </w:tr>
      <w:tr w:rsidR="008E0B7D" w:rsidRPr="001A1576" w14:paraId="585C1AE1"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FB311E0" w14:textId="77777777" w:rsidR="008E0B7D" w:rsidRPr="001A1576" w:rsidRDefault="008E0B7D" w:rsidP="008E38F8">
            <w:pPr>
              <w:pStyle w:val="TAC"/>
            </w:pPr>
            <w:r w:rsidRPr="001A1576">
              <w:t>8</w:t>
            </w:r>
          </w:p>
        </w:tc>
        <w:tc>
          <w:tcPr>
            <w:tcW w:w="721" w:type="dxa"/>
            <w:tcBorders>
              <w:top w:val="nil"/>
              <w:left w:val="single" w:sz="4" w:space="0" w:color="auto"/>
              <w:bottom w:val="nil"/>
              <w:right w:val="single" w:sz="4" w:space="0" w:color="auto"/>
            </w:tcBorders>
            <w:vAlign w:val="center"/>
          </w:tcPr>
          <w:p w14:paraId="03C18124"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183EF7C"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8744BC"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64AE39"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667C96F3"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B7C4BD"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03660C"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6E969B"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946D48"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314D1B" w14:textId="77777777" w:rsidR="008E0B7D" w:rsidRPr="001A1576" w:rsidRDefault="008E0B7D" w:rsidP="008E38F8">
            <w:pPr>
              <w:pStyle w:val="TAC"/>
            </w:pPr>
            <w:r w:rsidRPr="001A1576">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67EF82" w14:textId="77777777" w:rsidR="008E0B7D" w:rsidRPr="001A1576" w:rsidRDefault="008E0B7D" w:rsidP="008E38F8">
            <w:pPr>
              <w:pStyle w:val="TAC"/>
            </w:pPr>
            <w:r w:rsidRPr="001A1576">
              <w:t>Edge 1RB Left</w:t>
            </w:r>
          </w:p>
        </w:tc>
      </w:tr>
      <w:tr w:rsidR="008E0B7D" w:rsidRPr="001A1576" w14:paraId="45EB8F92"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07FFC9B" w14:textId="77777777" w:rsidR="008E0B7D" w:rsidRPr="001A1576" w:rsidRDefault="008E0B7D" w:rsidP="008E38F8">
            <w:pPr>
              <w:pStyle w:val="TAC"/>
            </w:pPr>
            <w:r w:rsidRPr="001A1576">
              <w:t>9</w:t>
            </w:r>
          </w:p>
        </w:tc>
        <w:tc>
          <w:tcPr>
            <w:tcW w:w="721" w:type="dxa"/>
            <w:tcBorders>
              <w:top w:val="nil"/>
              <w:left w:val="single" w:sz="4" w:space="0" w:color="auto"/>
              <w:bottom w:val="nil"/>
              <w:right w:val="single" w:sz="4" w:space="0" w:color="auto"/>
            </w:tcBorders>
            <w:vAlign w:val="center"/>
          </w:tcPr>
          <w:p w14:paraId="290AC277"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CD3283F"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BBCAA2"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598936"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6BF1A6DE"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9B9314"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6626A1"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E4C973"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7C112E3F"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280F43"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DDE583B" w14:textId="77777777" w:rsidR="008E0B7D" w:rsidRPr="001A1576" w:rsidRDefault="008E0B7D" w:rsidP="008E38F8">
            <w:pPr>
              <w:pStyle w:val="TAC"/>
            </w:pPr>
            <w:r w:rsidRPr="001A1576">
              <w:t>Inner Full</w:t>
            </w:r>
          </w:p>
        </w:tc>
      </w:tr>
      <w:tr w:rsidR="008E0B7D" w:rsidRPr="001A1576" w14:paraId="1A815E98"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8EFC075" w14:textId="77777777" w:rsidR="008E0B7D" w:rsidRPr="001A1576" w:rsidRDefault="008E0B7D" w:rsidP="008E38F8">
            <w:pPr>
              <w:pStyle w:val="TAC"/>
            </w:pPr>
            <w:r w:rsidRPr="001A1576">
              <w:t>10</w:t>
            </w:r>
          </w:p>
        </w:tc>
        <w:tc>
          <w:tcPr>
            <w:tcW w:w="721" w:type="dxa"/>
            <w:tcBorders>
              <w:top w:val="nil"/>
              <w:left w:val="single" w:sz="4" w:space="0" w:color="auto"/>
              <w:bottom w:val="nil"/>
              <w:right w:val="single" w:sz="4" w:space="0" w:color="auto"/>
            </w:tcBorders>
            <w:vAlign w:val="center"/>
          </w:tcPr>
          <w:p w14:paraId="20B74257"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178C492"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19DB07"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F441AE"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50889B82"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C2B3BA" w14:textId="77777777" w:rsidR="008E0B7D" w:rsidRPr="001A1576" w:rsidRDefault="008E0B7D" w:rsidP="008E38F8">
            <w:pPr>
              <w:pStyle w:val="TAC"/>
            </w:pPr>
            <w:r w:rsidRPr="001A1576">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75B6D1"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F35E5E"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50783276"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34AB71"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A1C7F9" w14:textId="77777777" w:rsidR="008E0B7D" w:rsidRPr="001A1576" w:rsidRDefault="008E0B7D" w:rsidP="008E38F8">
            <w:pPr>
              <w:pStyle w:val="TAC"/>
            </w:pPr>
            <w:r w:rsidRPr="001A1576">
              <w:t>Inner Full</w:t>
            </w:r>
          </w:p>
        </w:tc>
      </w:tr>
      <w:tr w:rsidR="008E0B7D" w:rsidRPr="001A1576" w14:paraId="6AC6E640"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016BD77" w14:textId="77777777" w:rsidR="008E0B7D" w:rsidRPr="001A1576" w:rsidRDefault="008E0B7D" w:rsidP="008E38F8">
            <w:pPr>
              <w:pStyle w:val="TAC"/>
            </w:pPr>
            <w:r w:rsidRPr="001A1576">
              <w:t>11</w:t>
            </w:r>
          </w:p>
        </w:tc>
        <w:tc>
          <w:tcPr>
            <w:tcW w:w="721" w:type="dxa"/>
            <w:tcBorders>
              <w:top w:val="nil"/>
              <w:left w:val="single" w:sz="4" w:space="0" w:color="auto"/>
              <w:bottom w:val="nil"/>
              <w:right w:val="single" w:sz="4" w:space="0" w:color="auto"/>
            </w:tcBorders>
            <w:vAlign w:val="center"/>
          </w:tcPr>
          <w:p w14:paraId="336F6CAD"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54A8F8CC"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5D7CAD"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84FF7F"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4B4A6E59"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78238D"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F89C2E"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8C873F"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2D6EE7"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00466DD" w14:textId="77777777" w:rsidR="008E0B7D" w:rsidRPr="001A1576" w:rsidRDefault="008E0B7D" w:rsidP="008E38F8">
            <w:pPr>
              <w:pStyle w:val="TAC"/>
            </w:pPr>
            <w:r w:rsidRPr="001A1576">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03EB090D" w14:textId="77777777" w:rsidR="008E0B7D" w:rsidRPr="001A1576" w:rsidRDefault="008E0B7D" w:rsidP="008E38F8">
            <w:pPr>
              <w:pStyle w:val="TAC"/>
            </w:pPr>
            <w:r w:rsidRPr="001A1576">
              <w:t>Edge 1RB Left</w:t>
            </w:r>
          </w:p>
        </w:tc>
      </w:tr>
      <w:tr w:rsidR="008E0B7D" w:rsidRPr="001A1576" w14:paraId="2B07A8D9"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B7C1DBB" w14:textId="77777777" w:rsidR="008E0B7D" w:rsidRPr="001A1576" w:rsidRDefault="008E0B7D" w:rsidP="008E38F8">
            <w:pPr>
              <w:pStyle w:val="TAC"/>
            </w:pPr>
            <w:r w:rsidRPr="001A1576">
              <w:t>12</w:t>
            </w:r>
          </w:p>
        </w:tc>
        <w:tc>
          <w:tcPr>
            <w:tcW w:w="721" w:type="dxa"/>
            <w:tcBorders>
              <w:top w:val="nil"/>
              <w:left w:val="single" w:sz="4" w:space="0" w:color="auto"/>
              <w:bottom w:val="single" w:sz="4" w:space="0" w:color="auto"/>
              <w:right w:val="single" w:sz="4" w:space="0" w:color="auto"/>
            </w:tcBorders>
            <w:vAlign w:val="center"/>
          </w:tcPr>
          <w:p w14:paraId="138D9223"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92BFE4A"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C731D9"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D05149"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55CB363C"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EC7808"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C5BBBF"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C07D82"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449BA603"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23CAD5D"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D38E52" w14:textId="77777777" w:rsidR="008E0B7D" w:rsidRPr="001A1576" w:rsidRDefault="008E0B7D" w:rsidP="008E38F8">
            <w:pPr>
              <w:pStyle w:val="TAC"/>
            </w:pPr>
            <w:r w:rsidRPr="001A1576">
              <w:t>Inner Full</w:t>
            </w:r>
          </w:p>
        </w:tc>
      </w:tr>
    </w:tbl>
    <w:p w14:paraId="5FE54421" w14:textId="77777777" w:rsidR="008E0B7D" w:rsidRPr="001A1576" w:rsidRDefault="008E0B7D" w:rsidP="008E0B7D">
      <w:pPr>
        <w:rPr>
          <w:lang w:eastAsia="en-US"/>
        </w:rPr>
      </w:pPr>
    </w:p>
    <w:p w14:paraId="797381C6" w14:textId="77777777" w:rsidR="008E0B7D" w:rsidRPr="001A1576" w:rsidRDefault="008E0B7D" w:rsidP="008E0B7D">
      <w:pPr>
        <w:pStyle w:val="TH"/>
      </w:pPr>
      <w:r w:rsidRPr="001A1576">
        <w:t>Table 6.2A.3.1.4.1-5: Test Configuration Table for inter-band CA (network signalling value NS_56/NS_27)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16"/>
        <w:gridCol w:w="806"/>
        <w:gridCol w:w="627"/>
        <w:gridCol w:w="805"/>
        <w:gridCol w:w="953"/>
        <w:gridCol w:w="894"/>
        <w:gridCol w:w="716"/>
        <w:gridCol w:w="627"/>
        <w:gridCol w:w="805"/>
        <w:gridCol w:w="985"/>
        <w:gridCol w:w="985"/>
      </w:tblGrid>
      <w:tr w:rsidR="008E0B7D" w:rsidRPr="001A1576" w14:paraId="2D362F7C"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5F467653" w14:textId="77777777" w:rsidR="008E0B7D" w:rsidRPr="001A1576" w:rsidRDefault="008E0B7D" w:rsidP="008E38F8">
            <w:pPr>
              <w:pStyle w:val="TAH"/>
            </w:pPr>
            <w:r w:rsidRPr="001A1576">
              <w:t>Initial Conditions</w:t>
            </w:r>
          </w:p>
        </w:tc>
      </w:tr>
      <w:tr w:rsidR="008E0B7D" w:rsidRPr="001A1576" w14:paraId="2FA3C7D7"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12C88004" w14:textId="77777777" w:rsidR="008E0B7D" w:rsidRPr="001A1576" w:rsidRDefault="008E0B7D" w:rsidP="008E38F8">
            <w:pPr>
              <w:pStyle w:val="TAL"/>
              <w:rPr>
                <w:lang w:eastAsia="en-US"/>
              </w:rPr>
            </w:pPr>
            <w:r w:rsidRPr="001A1576">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30E3D65F" w14:textId="77777777" w:rsidR="008E0B7D" w:rsidRPr="001A1576" w:rsidRDefault="008E0B7D" w:rsidP="008E38F8">
            <w:pPr>
              <w:pStyle w:val="TAL"/>
            </w:pPr>
            <w:r w:rsidRPr="001A1576">
              <w:t>Normal</w:t>
            </w:r>
          </w:p>
        </w:tc>
      </w:tr>
      <w:tr w:rsidR="008E0B7D" w:rsidRPr="001A1576" w14:paraId="44D863A1"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393647F7" w14:textId="77777777" w:rsidR="008E0B7D" w:rsidRPr="001A1576" w:rsidRDefault="008E0B7D" w:rsidP="008E38F8">
            <w:pPr>
              <w:pStyle w:val="TAL"/>
            </w:pPr>
            <w:r w:rsidRPr="001A1576">
              <w:t>Test Frequencies as specified in TS 38.508-1 [5] subclause4.3.1.1.3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7273A5CB" w14:textId="77777777" w:rsidR="008E0B7D" w:rsidRPr="001A1576" w:rsidRDefault="008E0B7D" w:rsidP="008E38F8">
            <w:pPr>
              <w:pStyle w:val="TAL"/>
            </w:pPr>
            <w:r w:rsidRPr="001A1576">
              <w:t>Low range for PCC and</w:t>
            </w:r>
          </w:p>
          <w:p w14:paraId="59AC5F7F" w14:textId="77777777" w:rsidR="008E0B7D" w:rsidRPr="001A1576" w:rsidRDefault="008E0B7D" w:rsidP="008E38F8">
            <w:pPr>
              <w:pStyle w:val="TAL"/>
            </w:pPr>
            <w:r w:rsidRPr="001A1576">
              <w:t>Low and High range for SCC as specified in test parameters</w:t>
            </w:r>
          </w:p>
        </w:tc>
      </w:tr>
      <w:tr w:rsidR="008E0B7D" w:rsidRPr="001A1576" w14:paraId="7A903027"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3C72DED2" w14:textId="77777777" w:rsidR="008E0B7D" w:rsidRPr="001A1576" w:rsidRDefault="008E0B7D" w:rsidP="008E38F8">
            <w:pPr>
              <w:pStyle w:val="TAL"/>
              <w:rPr>
                <w:lang w:eastAsia="en-US"/>
              </w:rPr>
            </w:pPr>
            <w:r w:rsidRPr="001A1576">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1DDAF522" w14:textId="77777777" w:rsidR="008E0B7D" w:rsidRPr="001A1576" w:rsidRDefault="008E0B7D" w:rsidP="008E38F8">
            <w:pPr>
              <w:pStyle w:val="TAL"/>
            </w:pPr>
            <w:r w:rsidRPr="001A1576">
              <w:t>Lowest and Highest for PCC as specified in test parameters</w:t>
            </w:r>
          </w:p>
          <w:p w14:paraId="73FAE0D5" w14:textId="77777777" w:rsidR="008E0B7D" w:rsidRPr="001A1576" w:rsidRDefault="008E0B7D" w:rsidP="008E38F8">
            <w:pPr>
              <w:pStyle w:val="TAL"/>
            </w:pPr>
            <w:r w:rsidRPr="001A1576">
              <w:t>Lowest and Highest for SCC as specified in test parameters</w:t>
            </w:r>
          </w:p>
        </w:tc>
      </w:tr>
      <w:tr w:rsidR="008E0B7D" w:rsidRPr="001A1576" w14:paraId="7508BD0E"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08945436" w14:textId="77777777" w:rsidR="008E0B7D" w:rsidRPr="001A1576" w:rsidRDefault="008E0B7D" w:rsidP="008E38F8">
            <w:pPr>
              <w:pStyle w:val="TAL"/>
              <w:rPr>
                <w:lang w:eastAsia="en-US"/>
              </w:rPr>
            </w:pPr>
            <w:r w:rsidRPr="001A1576">
              <w:t>Test SCS as specified in Table 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3D6F61D3" w14:textId="77777777" w:rsidR="008E0B7D" w:rsidRPr="001A1576" w:rsidRDefault="008E0B7D" w:rsidP="008E38F8">
            <w:pPr>
              <w:pStyle w:val="TAL"/>
            </w:pPr>
            <w:r w:rsidRPr="001A1576">
              <w:t>Lowest, Highest as specified in test parameters</w:t>
            </w:r>
          </w:p>
        </w:tc>
      </w:tr>
      <w:tr w:rsidR="008E0B7D" w:rsidRPr="001A1576" w14:paraId="0872D9D7"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6B49C762" w14:textId="77777777" w:rsidR="008E0B7D" w:rsidRPr="001A1576" w:rsidRDefault="008E0B7D" w:rsidP="008E38F8">
            <w:pPr>
              <w:pStyle w:val="TAH"/>
            </w:pPr>
            <w:r w:rsidRPr="001A1576">
              <w:t>Test Parameters</w:t>
            </w:r>
          </w:p>
        </w:tc>
      </w:tr>
      <w:tr w:rsidR="008E0B7D" w:rsidRPr="001A1576" w14:paraId="78B618CB" w14:textId="77777777" w:rsidTr="008E38F8">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91BBB7D" w14:textId="77777777" w:rsidR="008E0B7D" w:rsidRPr="001A1576" w:rsidRDefault="008E0B7D" w:rsidP="008E38F8">
            <w:pPr>
              <w:pStyle w:val="TAH"/>
            </w:pPr>
            <w:r w:rsidRPr="001A1576">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77F46E98" w14:textId="77777777" w:rsidR="008E0B7D" w:rsidRPr="001A1576" w:rsidRDefault="008E0B7D" w:rsidP="008E38F8">
            <w:pPr>
              <w:pStyle w:val="TAH"/>
            </w:pPr>
            <w:r w:rsidRPr="001A1576">
              <w:t>DL configuration</w:t>
            </w:r>
          </w:p>
        </w:tc>
        <w:tc>
          <w:tcPr>
            <w:tcW w:w="8193" w:type="dxa"/>
            <w:gridSpan w:val="10"/>
            <w:tcBorders>
              <w:top w:val="single" w:sz="4" w:space="0" w:color="auto"/>
              <w:left w:val="single" w:sz="4" w:space="0" w:color="auto"/>
              <w:bottom w:val="single" w:sz="4" w:space="0" w:color="auto"/>
              <w:right w:val="single" w:sz="4" w:space="0" w:color="auto"/>
            </w:tcBorders>
            <w:vAlign w:val="center"/>
            <w:hideMark/>
          </w:tcPr>
          <w:p w14:paraId="7743A24B" w14:textId="77777777" w:rsidR="008E0B7D" w:rsidRPr="001A1576" w:rsidRDefault="008E0B7D" w:rsidP="008E38F8">
            <w:pPr>
              <w:pStyle w:val="TAH"/>
            </w:pPr>
            <w:r w:rsidRPr="001A1576">
              <w:t>UL configuration</w:t>
            </w:r>
          </w:p>
        </w:tc>
      </w:tr>
      <w:tr w:rsidR="008E0B7D" w:rsidRPr="001A1576" w14:paraId="09B66440" w14:textId="77777777" w:rsidTr="008E38F8">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CE22631"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AE02F26" w14:textId="77777777" w:rsidR="008E0B7D" w:rsidRPr="001A1576" w:rsidRDefault="008E0B7D" w:rsidP="008E38F8">
            <w:pPr>
              <w:spacing w:after="0"/>
              <w:rPr>
                <w:rFonts w:ascii="Arial" w:hAnsi="Arial"/>
                <w:b/>
                <w:sz w:val="18"/>
              </w:rPr>
            </w:pPr>
          </w:p>
        </w:tc>
        <w:tc>
          <w:tcPr>
            <w:tcW w:w="4051" w:type="dxa"/>
            <w:gridSpan w:val="5"/>
            <w:tcBorders>
              <w:top w:val="single" w:sz="4" w:space="0" w:color="auto"/>
              <w:left w:val="single" w:sz="4" w:space="0" w:color="auto"/>
              <w:bottom w:val="single" w:sz="4" w:space="0" w:color="auto"/>
              <w:right w:val="single" w:sz="4" w:space="0" w:color="auto"/>
            </w:tcBorders>
            <w:vAlign w:val="center"/>
            <w:hideMark/>
          </w:tcPr>
          <w:p w14:paraId="557D7655" w14:textId="77777777" w:rsidR="008E0B7D" w:rsidRPr="001A1576" w:rsidRDefault="008E0B7D" w:rsidP="008E38F8">
            <w:pPr>
              <w:pStyle w:val="TAH"/>
            </w:pPr>
            <w:r w:rsidRPr="001A1576">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49317731" w14:textId="77777777" w:rsidR="008E0B7D" w:rsidRPr="001A1576" w:rsidRDefault="008E0B7D" w:rsidP="008E38F8">
            <w:pPr>
              <w:pStyle w:val="TAH"/>
            </w:pPr>
            <w:r w:rsidRPr="001A1576">
              <w:t>SCC</w:t>
            </w:r>
          </w:p>
        </w:tc>
      </w:tr>
      <w:tr w:rsidR="008E0B7D" w:rsidRPr="001A1576" w14:paraId="346EDAF5"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3530AFBC"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D299E3" w14:textId="77777777" w:rsidR="008E0B7D" w:rsidRPr="001A1576" w:rsidRDefault="008E0B7D" w:rsidP="008E38F8">
            <w:pPr>
              <w:spacing w:after="0"/>
              <w:rPr>
                <w:rFonts w:ascii="Arial" w:hAnsi="Arial"/>
                <w:b/>
                <w:sz w:val="18"/>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55666418" w14:textId="77777777" w:rsidR="008E0B7D" w:rsidRPr="001A1576" w:rsidRDefault="008E0B7D" w:rsidP="008E38F8">
            <w:pPr>
              <w:pStyle w:val="TAH"/>
              <w:rPr>
                <w:vertAlign w:val="subscript"/>
              </w:rPr>
            </w:pPr>
            <w:r w:rsidRPr="001A1576">
              <w:t>F</w:t>
            </w:r>
            <w:r w:rsidRPr="001A1576">
              <w:rPr>
                <w:vertAlign w:val="subscript"/>
              </w:rPr>
              <w:t>C</w:t>
            </w:r>
          </w:p>
          <w:p w14:paraId="541AC343" w14:textId="77777777" w:rsidR="008E0B7D" w:rsidRPr="001A1576" w:rsidRDefault="008E0B7D" w:rsidP="008E38F8">
            <w:pPr>
              <w:pStyle w:val="TAH"/>
            </w:pPr>
            <w:r w:rsidRPr="001A1576">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1C1B350" w14:textId="77777777" w:rsidR="008E0B7D" w:rsidRPr="001A1576" w:rsidRDefault="008E0B7D" w:rsidP="008E38F8">
            <w:pPr>
              <w:pStyle w:val="TAC"/>
              <w:rPr>
                <w:b/>
                <w:bCs/>
              </w:rPr>
            </w:pPr>
            <w:r w:rsidRPr="001A1576">
              <w:rPr>
                <w:b/>
                <w:bCs/>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F08D2F7" w14:textId="77777777" w:rsidR="008E0B7D" w:rsidRPr="001A1576" w:rsidRDefault="008E0B7D" w:rsidP="008E38F8">
            <w:pPr>
              <w:pStyle w:val="TAH"/>
            </w:pPr>
            <w:r w:rsidRPr="001A1576">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30920B79" w14:textId="77777777" w:rsidR="008E0B7D" w:rsidRPr="001A1576" w:rsidRDefault="008E0B7D" w:rsidP="008E38F8">
            <w:pPr>
              <w:pStyle w:val="TAH"/>
            </w:pPr>
            <w:r w:rsidRPr="001A1576">
              <w:t>Modulation</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DCEEE35" w14:textId="77777777" w:rsidR="008E0B7D" w:rsidRPr="001A1576" w:rsidRDefault="008E0B7D" w:rsidP="008E38F8">
            <w:pPr>
              <w:pStyle w:val="TAC"/>
              <w:rPr>
                <w:b/>
                <w:bCs/>
              </w:rPr>
            </w:pPr>
            <w:r w:rsidRPr="001A1576">
              <w:rPr>
                <w:b/>
                <w:bCs/>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6954B82" w14:textId="77777777" w:rsidR="008E0B7D" w:rsidRPr="001A1576" w:rsidRDefault="008E0B7D" w:rsidP="008E38F8">
            <w:pPr>
              <w:pStyle w:val="TAH"/>
              <w:rPr>
                <w:vertAlign w:val="subscript"/>
              </w:rPr>
            </w:pPr>
            <w:r w:rsidRPr="001A1576">
              <w:t>F</w:t>
            </w:r>
            <w:r w:rsidRPr="001A1576">
              <w:rPr>
                <w:vertAlign w:val="subscript"/>
              </w:rPr>
              <w:t>C</w:t>
            </w:r>
          </w:p>
          <w:p w14:paraId="187E9591" w14:textId="77777777" w:rsidR="008E0B7D" w:rsidRPr="001A1576" w:rsidRDefault="008E0B7D" w:rsidP="008E38F8">
            <w:pPr>
              <w:pStyle w:val="TAH"/>
            </w:pPr>
            <w:r w:rsidRPr="001A1576">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B3C9F43" w14:textId="77777777" w:rsidR="008E0B7D" w:rsidRPr="001A1576" w:rsidRDefault="008E0B7D" w:rsidP="008E38F8">
            <w:pPr>
              <w:pStyle w:val="TAH"/>
            </w:pPr>
            <w:r w:rsidRPr="001A1576">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6FB6A108" w14:textId="77777777" w:rsidR="008E0B7D" w:rsidRPr="001A1576" w:rsidRDefault="008E0B7D" w:rsidP="008E38F8">
            <w:pPr>
              <w:pStyle w:val="TAH"/>
            </w:pPr>
            <w:r w:rsidRPr="001A1576">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4C4CABFD" w14:textId="77777777" w:rsidR="008E0B7D" w:rsidRPr="001A1576" w:rsidRDefault="008E0B7D" w:rsidP="008E38F8">
            <w:pPr>
              <w:pStyle w:val="TAH"/>
            </w:pPr>
            <w:r w:rsidRPr="001A1576">
              <w:t>RB allocation</w:t>
            </w:r>
          </w:p>
        </w:tc>
      </w:tr>
      <w:tr w:rsidR="008E0B7D" w:rsidRPr="001A1576" w14:paraId="0D09D60A"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BD2BEE0"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F150FE" w14:textId="77777777" w:rsidR="008E0B7D" w:rsidRPr="001A1576" w:rsidRDefault="008E0B7D" w:rsidP="008E38F8">
            <w:pPr>
              <w:spacing w:after="0"/>
              <w:rPr>
                <w:rFonts w:ascii="Arial" w:hAnsi="Arial"/>
                <w:b/>
                <w:sz w:val="18"/>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0ABD1444" w14:textId="77777777" w:rsidR="008E0B7D" w:rsidRPr="001A1576" w:rsidRDefault="008E0B7D" w:rsidP="008E38F8">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2BF2F13" w14:textId="77777777" w:rsidR="008E0B7D" w:rsidRPr="001A1576" w:rsidRDefault="008E0B7D" w:rsidP="008E38F8">
            <w:pPr>
              <w:spacing w:after="0"/>
              <w:rPr>
                <w:rFonts w:ascii="Arial" w:hAnsi="Arial"/>
                <w:b/>
                <w:bCs/>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7DB27C" w14:textId="77777777" w:rsidR="008E0B7D" w:rsidRPr="001A1576" w:rsidRDefault="008E0B7D" w:rsidP="008E38F8">
            <w:pPr>
              <w:spacing w:after="0"/>
              <w:rPr>
                <w:rFonts w:ascii="Arial" w:hAnsi="Arial"/>
                <w:b/>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0351CEF" w14:textId="77777777" w:rsidR="008E0B7D" w:rsidRPr="001A1576" w:rsidRDefault="008E0B7D" w:rsidP="008E38F8">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0A3C728" w14:textId="77777777" w:rsidR="008E0B7D" w:rsidRPr="001A1576" w:rsidRDefault="008E0B7D" w:rsidP="008E38F8">
            <w:pPr>
              <w:spacing w:after="0"/>
              <w:rPr>
                <w:rFonts w:ascii="Arial" w:hAnsi="Arial"/>
                <w:b/>
                <w:bCs/>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61C0434" w14:textId="77777777" w:rsidR="008E0B7D" w:rsidRPr="001A1576" w:rsidRDefault="008E0B7D" w:rsidP="008E38F8">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BD9FAFD" w14:textId="77777777" w:rsidR="008E0B7D" w:rsidRPr="001A1576" w:rsidRDefault="008E0B7D" w:rsidP="008E38F8">
            <w:pPr>
              <w:spacing w:after="0"/>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7E6E74" w14:textId="77777777" w:rsidR="008E0B7D" w:rsidRPr="001A1576" w:rsidRDefault="008E0B7D" w:rsidP="008E38F8">
            <w:pPr>
              <w:spacing w:after="0"/>
              <w:rPr>
                <w:rFonts w:ascii="Arial" w:hAnsi="Arial"/>
                <w:b/>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1600C41" w14:textId="77777777" w:rsidR="008E0B7D" w:rsidRPr="001A1576" w:rsidRDefault="008E0B7D" w:rsidP="008E38F8">
            <w:pPr>
              <w:pStyle w:val="TAH"/>
            </w:pPr>
            <w:r w:rsidRPr="001A1576">
              <w:t>Low 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C2ECF8" w14:textId="77777777" w:rsidR="008E0B7D" w:rsidRPr="001A1576" w:rsidRDefault="008E0B7D" w:rsidP="008E38F8">
            <w:pPr>
              <w:pStyle w:val="TAH"/>
            </w:pPr>
            <w:r w:rsidRPr="001A1576">
              <w:t>High SCS</w:t>
            </w:r>
          </w:p>
        </w:tc>
      </w:tr>
      <w:tr w:rsidR="008E0B7D" w:rsidRPr="001A1576" w14:paraId="7E2E0880"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D64FF7F" w14:textId="77777777" w:rsidR="008E0B7D" w:rsidRPr="001A1576" w:rsidRDefault="008E0B7D" w:rsidP="008E38F8">
            <w:pPr>
              <w:pStyle w:val="TAC"/>
            </w:pPr>
            <w:r w:rsidRPr="001A1576">
              <w:t>1</w:t>
            </w:r>
          </w:p>
        </w:tc>
        <w:tc>
          <w:tcPr>
            <w:tcW w:w="721" w:type="dxa"/>
            <w:tcBorders>
              <w:top w:val="single" w:sz="4" w:space="0" w:color="auto"/>
              <w:left w:val="single" w:sz="4" w:space="0" w:color="auto"/>
              <w:bottom w:val="nil"/>
              <w:right w:val="single" w:sz="4" w:space="0" w:color="auto"/>
            </w:tcBorders>
            <w:vAlign w:val="center"/>
          </w:tcPr>
          <w:p w14:paraId="36AA7804"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44CAF2DE"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D3F814"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6E0F168"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99E9F6"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B171A3" w14:textId="77777777" w:rsidR="008E0B7D" w:rsidRPr="001A1576" w:rsidRDefault="008E0B7D" w:rsidP="008E38F8">
            <w:pPr>
              <w:pStyle w:val="TAC"/>
            </w:pPr>
            <w:r w:rsidRPr="001A1576">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614A04"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614016"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7E47485"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56D4B5" w14:textId="77777777" w:rsidR="008E0B7D" w:rsidRPr="001A1576" w:rsidRDefault="008E0B7D" w:rsidP="008E38F8">
            <w:pPr>
              <w:pStyle w:val="TAC"/>
              <w:rPr>
                <w:color w:val="000000" w:themeColor="text1"/>
              </w:rPr>
            </w:pPr>
            <w:r w:rsidRPr="001A1576">
              <w:rPr>
                <w:color w:val="000000" w:themeColor="text1"/>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2AD4AE" w14:textId="77777777" w:rsidR="008E0B7D" w:rsidRPr="001A1576" w:rsidRDefault="008E0B7D" w:rsidP="008E38F8">
            <w:pPr>
              <w:pStyle w:val="TAC"/>
              <w:rPr>
                <w:color w:val="000000" w:themeColor="text1"/>
              </w:rPr>
            </w:pPr>
            <w:r w:rsidRPr="001A1576">
              <w:rPr>
                <w:color w:val="000000" w:themeColor="text1"/>
              </w:rPr>
              <w:t>Inner Full</w:t>
            </w:r>
          </w:p>
        </w:tc>
      </w:tr>
      <w:tr w:rsidR="008E0B7D" w:rsidRPr="001A1576" w14:paraId="694D1219"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7091FEB" w14:textId="77777777" w:rsidR="008E0B7D" w:rsidRPr="001A1576" w:rsidRDefault="008E0B7D" w:rsidP="008E38F8">
            <w:pPr>
              <w:pStyle w:val="TAC"/>
            </w:pPr>
            <w:r w:rsidRPr="001A1576">
              <w:t>2</w:t>
            </w:r>
          </w:p>
        </w:tc>
        <w:tc>
          <w:tcPr>
            <w:tcW w:w="721" w:type="dxa"/>
            <w:tcBorders>
              <w:top w:val="nil"/>
              <w:left w:val="single" w:sz="4" w:space="0" w:color="auto"/>
              <w:bottom w:val="nil"/>
              <w:right w:val="single" w:sz="4" w:space="0" w:color="auto"/>
            </w:tcBorders>
            <w:vAlign w:val="center"/>
          </w:tcPr>
          <w:p w14:paraId="441A594E"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41E0E47F"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AAA9D6"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425E72"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462DFDE0"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158A2"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0622C06"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3FAEAF"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D3482"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2743D43" w14:textId="77777777" w:rsidR="008E0B7D" w:rsidRPr="001A1576" w:rsidRDefault="008E0B7D" w:rsidP="008E38F8">
            <w:pPr>
              <w:pStyle w:val="TAC"/>
              <w:rPr>
                <w:color w:val="000000" w:themeColor="text1"/>
              </w:rPr>
            </w:pPr>
            <w:r w:rsidRPr="001A1576">
              <w:rPr>
                <w:color w:val="000000" w:themeColor="text1"/>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5F0B9B" w14:textId="77777777" w:rsidR="008E0B7D" w:rsidRPr="001A1576" w:rsidRDefault="008E0B7D" w:rsidP="008E38F8">
            <w:pPr>
              <w:pStyle w:val="TAC"/>
              <w:rPr>
                <w:color w:val="000000" w:themeColor="text1"/>
              </w:rPr>
            </w:pPr>
            <w:r w:rsidRPr="001A1576">
              <w:rPr>
                <w:color w:val="000000" w:themeColor="text1"/>
              </w:rPr>
              <w:t>Edge 1RB Left</w:t>
            </w:r>
          </w:p>
        </w:tc>
      </w:tr>
      <w:tr w:rsidR="008E0B7D" w:rsidRPr="001A1576" w14:paraId="5AA1848C"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CBC2C49" w14:textId="77777777" w:rsidR="008E0B7D" w:rsidRPr="001A1576" w:rsidRDefault="008E0B7D" w:rsidP="008E38F8">
            <w:pPr>
              <w:pStyle w:val="TAC"/>
            </w:pPr>
            <w:r w:rsidRPr="001A1576">
              <w:t>3</w:t>
            </w:r>
          </w:p>
        </w:tc>
        <w:tc>
          <w:tcPr>
            <w:tcW w:w="721" w:type="dxa"/>
            <w:tcBorders>
              <w:top w:val="nil"/>
              <w:left w:val="single" w:sz="4" w:space="0" w:color="auto"/>
              <w:bottom w:val="nil"/>
              <w:right w:val="single" w:sz="4" w:space="0" w:color="auto"/>
            </w:tcBorders>
            <w:vAlign w:val="center"/>
          </w:tcPr>
          <w:p w14:paraId="69FBD93D"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DC9E880"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E9738E"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802EE92"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138724AB"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966E7E"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0199E5C"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DCE6F2"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949C3E"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3AD78D" w14:textId="77777777" w:rsidR="008E0B7D" w:rsidRPr="001A1576" w:rsidRDefault="008E0B7D" w:rsidP="008E38F8">
            <w:pPr>
              <w:pStyle w:val="TAC"/>
              <w:rPr>
                <w:color w:val="000000" w:themeColor="text1"/>
              </w:rPr>
            </w:pPr>
            <w:r w:rsidRPr="001A1576">
              <w:rPr>
                <w:color w:val="000000" w:themeColor="text1"/>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6C450B" w14:textId="77777777" w:rsidR="008E0B7D" w:rsidRPr="001A1576" w:rsidRDefault="008E0B7D" w:rsidP="008E38F8">
            <w:pPr>
              <w:pStyle w:val="TAC"/>
              <w:rPr>
                <w:color w:val="000000" w:themeColor="text1"/>
              </w:rPr>
            </w:pPr>
            <w:r w:rsidRPr="001A1576">
              <w:rPr>
                <w:color w:val="000000" w:themeColor="text1"/>
              </w:rPr>
              <w:t>Inner Full</w:t>
            </w:r>
          </w:p>
        </w:tc>
      </w:tr>
      <w:tr w:rsidR="008E0B7D" w:rsidRPr="001A1576" w14:paraId="518DDA9F"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166C8A1" w14:textId="77777777" w:rsidR="008E0B7D" w:rsidRPr="001A1576" w:rsidRDefault="008E0B7D" w:rsidP="008E38F8">
            <w:pPr>
              <w:pStyle w:val="TAC"/>
            </w:pPr>
            <w:r w:rsidRPr="001A1576">
              <w:t>4</w:t>
            </w:r>
          </w:p>
        </w:tc>
        <w:tc>
          <w:tcPr>
            <w:tcW w:w="721" w:type="dxa"/>
            <w:tcBorders>
              <w:top w:val="nil"/>
              <w:left w:val="single" w:sz="4" w:space="0" w:color="auto"/>
              <w:bottom w:val="nil"/>
              <w:right w:val="single" w:sz="4" w:space="0" w:color="auto"/>
            </w:tcBorders>
            <w:vAlign w:val="center"/>
            <w:hideMark/>
          </w:tcPr>
          <w:p w14:paraId="5F2B6CD4" w14:textId="77777777" w:rsidR="008E0B7D" w:rsidRPr="001A1576" w:rsidRDefault="008E0B7D" w:rsidP="008E38F8">
            <w:pPr>
              <w:pStyle w:val="TAC"/>
            </w:pPr>
            <w:r w:rsidRPr="001A1576">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1FFADE88"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37BA5B"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F522AE"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21403D29"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72077" w14:textId="77777777" w:rsidR="008E0B7D" w:rsidRPr="001A1576" w:rsidRDefault="008E0B7D" w:rsidP="008E38F8">
            <w:pPr>
              <w:pStyle w:val="TAC"/>
            </w:pPr>
            <w:r w:rsidRPr="001A1576">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255583"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4E6C17"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957E9A"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26C864" w14:textId="77777777" w:rsidR="008E0B7D" w:rsidRPr="001A1576" w:rsidRDefault="008E0B7D" w:rsidP="008E38F8">
            <w:pPr>
              <w:pStyle w:val="TAC"/>
              <w:rPr>
                <w:color w:val="000000" w:themeColor="text1"/>
              </w:rPr>
            </w:pPr>
            <w:r w:rsidRPr="001A1576">
              <w:rPr>
                <w:color w:val="000000" w:themeColor="text1"/>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E27420" w14:textId="77777777" w:rsidR="008E0B7D" w:rsidRPr="001A1576" w:rsidRDefault="008E0B7D" w:rsidP="008E38F8">
            <w:pPr>
              <w:pStyle w:val="TAC"/>
              <w:rPr>
                <w:color w:val="000000" w:themeColor="text1"/>
              </w:rPr>
            </w:pPr>
            <w:r w:rsidRPr="001A1576">
              <w:rPr>
                <w:color w:val="000000" w:themeColor="text1"/>
              </w:rPr>
              <w:t>Inner Full</w:t>
            </w:r>
          </w:p>
        </w:tc>
      </w:tr>
      <w:tr w:rsidR="008E0B7D" w:rsidRPr="001A1576" w14:paraId="76716DB0"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A08EE49" w14:textId="77777777" w:rsidR="008E0B7D" w:rsidRPr="001A1576" w:rsidRDefault="008E0B7D" w:rsidP="008E38F8">
            <w:pPr>
              <w:pStyle w:val="TAC"/>
            </w:pPr>
            <w:r w:rsidRPr="001A1576">
              <w:t>5</w:t>
            </w:r>
          </w:p>
        </w:tc>
        <w:tc>
          <w:tcPr>
            <w:tcW w:w="721" w:type="dxa"/>
            <w:tcBorders>
              <w:top w:val="nil"/>
              <w:left w:val="single" w:sz="4" w:space="0" w:color="auto"/>
              <w:bottom w:val="nil"/>
              <w:right w:val="single" w:sz="4" w:space="0" w:color="auto"/>
            </w:tcBorders>
            <w:vAlign w:val="center"/>
          </w:tcPr>
          <w:p w14:paraId="53AA4F45"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47AFE15C"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65515A"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EEB5BF"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6EBF483C"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431C8F"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AB700B"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F62486"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E3E9F2"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92A469" w14:textId="77777777" w:rsidR="008E0B7D" w:rsidRPr="001A1576" w:rsidRDefault="008E0B7D" w:rsidP="008E38F8">
            <w:pPr>
              <w:pStyle w:val="TAC"/>
              <w:rPr>
                <w:color w:val="000000" w:themeColor="text1"/>
              </w:rPr>
            </w:pPr>
            <w:r w:rsidRPr="001A1576">
              <w:rPr>
                <w:color w:val="000000" w:themeColor="text1"/>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BA0C2A" w14:textId="77777777" w:rsidR="008E0B7D" w:rsidRPr="001A1576" w:rsidRDefault="008E0B7D" w:rsidP="008E38F8">
            <w:pPr>
              <w:pStyle w:val="TAC"/>
              <w:rPr>
                <w:color w:val="000000" w:themeColor="text1"/>
              </w:rPr>
            </w:pPr>
            <w:r w:rsidRPr="001A1576">
              <w:rPr>
                <w:color w:val="000000" w:themeColor="text1"/>
              </w:rPr>
              <w:t>Edge 1RB Left</w:t>
            </w:r>
          </w:p>
        </w:tc>
      </w:tr>
      <w:tr w:rsidR="008E0B7D" w:rsidRPr="001A1576" w14:paraId="51AE0D34"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889EF3F" w14:textId="77777777" w:rsidR="008E0B7D" w:rsidRPr="001A1576" w:rsidRDefault="008E0B7D" w:rsidP="008E38F8">
            <w:pPr>
              <w:pStyle w:val="TAC"/>
            </w:pPr>
            <w:r w:rsidRPr="001A1576">
              <w:t>6</w:t>
            </w:r>
          </w:p>
        </w:tc>
        <w:tc>
          <w:tcPr>
            <w:tcW w:w="721" w:type="dxa"/>
            <w:tcBorders>
              <w:top w:val="nil"/>
              <w:left w:val="single" w:sz="4" w:space="0" w:color="auto"/>
              <w:bottom w:val="nil"/>
              <w:right w:val="single" w:sz="4" w:space="0" w:color="auto"/>
            </w:tcBorders>
            <w:vAlign w:val="center"/>
          </w:tcPr>
          <w:p w14:paraId="5EAC3CE5"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0A90485"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1F284D"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959DE7A"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77B8B340"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C1A2A7"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8992A5"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CBA3B3"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53E91C"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22C444" w14:textId="77777777" w:rsidR="008E0B7D" w:rsidRPr="001A1576" w:rsidRDefault="008E0B7D" w:rsidP="008E38F8">
            <w:pPr>
              <w:pStyle w:val="TAC"/>
              <w:rPr>
                <w:color w:val="000000" w:themeColor="text1"/>
              </w:rPr>
            </w:pPr>
            <w:r w:rsidRPr="001A1576">
              <w:rPr>
                <w:color w:val="000000" w:themeColor="text1"/>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D05087" w14:textId="77777777" w:rsidR="008E0B7D" w:rsidRPr="001A1576" w:rsidRDefault="008E0B7D" w:rsidP="008E38F8">
            <w:pPr>
              <w:pStyle w:val="TAC"/>
              <w:rPr>
                <w:color w:val="000000" w:themeColor="text1"/>
              </w:rPr>
            </w:pPr>
            <w:r w:rsidRPr="001A1576">
              <w:rPr>
                <w:color w:val="000000" w:themeColor="text1"/>
              </w:rPr>
              <w:t>Inner Full</w:t>
            </w:r>
          </w:p>
        </w:tc>
      </w:tr>
      <w:tr w:rsidR="008E0B7D" w:rsidRPr="001A1576" w14:paraId="3533A0F0"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D3D6CA5" w14:textId="77777777" w:rsidR="008E0B7D" w:rsidRPr="001A1576" w:rsidRDefault="008E0B7D" w:rsidP="008E38F8">
            <w:pPr>
              <w:pStyle w:val="TAC"/>
            </w:pPr>
            <w:r w:rsidRPr="001A1576">
              <w:t>7</w:t>
            </w:r>
          </w:p>
        </w:tc>
        <w:tc>
          <w:tcPr>
            <w:tcW w:w="721" w:type="dxa"/>
            <w:tcBorders>
              <w:top w:val="nil"/>
              <w:left w:val="single" w:sz="4" w:space="0" w:color="auto"/>
              <w:bottom w:val="nil"/>
              <w:right w:val="single" w:sz="4" w:space="0" w:color="auto"/>
            </w:tcBorders>
            <w:vAlign w:val="center"/>
          </w:tcPr>
          <w:p w14:paraId="587DA6DE"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677783F0"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0D809A"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40B7BCB"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11A7"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473E0F" w14:textId="77777777" w:rsidR="008E0B7D" w:rsidRPr="001A1576" w:rsidRDefault="008E0B7D" w:rsidP="008E38F8">
            <w:pPr>
              <w:pStyle w:val="TAC"/>
            </w:pPr>
            <w:r w:rsidRPr="001A1576">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24B22C"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D40AF7" w14:textId="77777777" w:rsidR="008E0B7D" w:rsidRPr="001A1576" w:rsidRDefault="008E0B7D" w:rsidP="008E38F8">
            <w:pPr>
              <w:pStyle w:val="TAC"/>
            </w:pPr>
            <w:r w:rsidRPr="001A1576">
              <w:t>40</w:t>
            </w:r>
          </w:p>
        </w:tc>
        <w:tc>
          <w:tcPr>
            <w:tcW w:w="810" w:type="dxa"/>
            <w:tcBorders>
              <w:top w:val="single" w:sz="4" w:space="0" w:color="auto"/>
              <w:left w:val="single" w:sz="4" w:space="0" w:color="auto"/>
              <w:bottom w:val="single" w:sz="4" w:space="0" w:color="auto"/>
              <w:right w:val="single" w:sz="4" w:space="0" w:color="auto"/>
            </w:tcBorders>
            <w:hideMark/>
          </w:tcPr>
          <w:p w14:paraId="39B57C6C"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731B26" w14:textId="77777777" w:rsidR="008E0B7D" w:rsidRPr="001A1576" w:rsidRDefault="008E0B7D" w:rsidP="008E38F8">
            <w:pPr>
              <w:pStyle w:val="TAC"/>
            </w:pPr>
            <w:r w:rsidRPr="001A1576">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E5211A" w14:textId="77777777" w:rsidR="008E0B7D" w:rsidRPr="001A1576" w:rsidRDefault="008E0B7D" w:rsidP="008E38F8">
            <w:pPr>
              <w:pStyle w:val="TAC"/>
            </w:pPr>
            <w:r w:rsidRPr="001A1576">
              <w:t>5@3</w:t>
            </w:r>
          </w:p>
        </w:tc>
      </w:tr>
      <w:tr w:rsidR="008E0B7D" w:rsidRPr="001A1576" w14:paraId="49E865DA"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8B1F467" w14:textId="77777777" w:rsidR="008E0B7D" w:rsidRPr="001A1576" w:rsidRDefault="008E0B7D" w:rsidP="008E38F8">
            <w:pPr>
              <w:pStyle w:val="TAC"/>
            </w:pPr>
            <w:r w:rsidRPr="001A1576">
              <w:t>8</w:t>
            </w:r>
          </w:p>
        </w:tc>
        <w:tc>
          <w:tcPr>
            <w:tcW w:w="721" w:type="dxa"/>
            <w:tcBorders>
              <w:top w:val="nil"/>
              <w:left w:val="single" w:sz="4" w:space="0" w:color="auto"/>
              <w:bottom w:val="nil"/>
              <w:right w:val="single" w:sz="4" w:space="0" w:color="auto"/>
            </w:tcBorders>
            <w:vAlign w:val="center"/>
          </w:tcPr>
          <w:p w14:paraId="7DF9C564"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2169372"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238202"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83F81D5"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1764B2EE"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31132E"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B98076"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8203EA" w14:textId="77777777" w:rsidR="008E0B7D" w:rsidRPr="001A1576" w:rsidRDefault="008E0B7D" w:rsidP="008E38F8">
            <w:pPr>
              <w:pStyle w:val="TAC"/>
            </w:pPr>
            <w:r w:rsidRPr="001A1576">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DCE1B4"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CB8AFB" w14:textId="77777777" w:rsidR="008E0B7D" w:rsidRPr="001A1576" w:rsidRDefault="008E0B7D" w:rsidP="008E38F8">
            <w:pPr>
              <w:pStyle w:val="TAC"/>
            </w:pPr>
            <w:r w:rsidRPr="001A1576">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9FC228" w14:textId="77777777" w:rsidR="008E0B7D" w:rsidRPr="001A1576" w:rsidRDefault="008E0B7D" w:rsidP="008E38F8">
            <w:pPr>
              <w:pStyle w:val="TAC"/>
            </w:pPr>
            <w:r w:rsidRPr="001A1576">
              <w:t>Edge 1RB Left</w:t>
            </w:r>
          </w:p>
        </w:tc>
      </w:tr>
      <w:tr w:rsidR="008E0B7D" w:rsidRPr="001A1576" w14:paraId="3C6A4888"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398368E" w14:textId="77777777" w:rsidR="008E0B7D" w:rsidRPr="001A1576" w:rsidRDefault="008E0B7D" w:rsidP="008E38F8">
            <w:pPr>
              <w:pStyle w:val="TAC"/>
            </w:pPr>
            <w:r w:rsidRPr="001A1576">
              <w:t>9</w:t>
            </w:r>
          </w:p>
        </w:tc>
        <w:tc>
          <w:tcPr>
            <w:tcW w:w="721" w:type="dxa"/>
            <w:tcBorders>
              <w:top w:val="nil"/>
              <w:left w:val="single" w:sz="4" w:space="0" w:color="auto"/>
              <w:bottom w:val="nil"/>
              <w:right w:val="single" w:sz="4" w:space="0" w:color="auto"/>
            </w:tcBorders>
            <w:vAlign w:val="center"/>
          </w:tcPr>
          <w:p w14:paraId="3171E80A"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9DF843F"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E16312"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A25884"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2A2ABBE3"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76B7B9"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9732042"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A9349A" w14:textId="77777777" w:rsidR="008E0B7D" w:rsidRPr="001A1576" w:rsidRDefault="008E0B7D" w:rsidP="008E38F8">
            <w:pPr>
              <w:pStyle w:val="TAC"/>
            </w:pPr>
            <w:r w:rsidRPr="001A1576">
              <w:t>40</w:t>
            </w:r>
          </w:p>
        </w:tc>
        <w:tc>
          <w:tcPr>
            <w:tcW w:w="810" w:type="dxa"/>
            <w:tcBorders>
              <w:top w:val="single" w:sz="4" w:space="0" w:color="auto"/>
              <w:left w:val="single" w:sz="4" w:space="0" w:color="auto"/>
              <w:bottom w:val="single" w:sz="4" w:space="0" w:color="auto"/>
              <w:right w:val="single" w:sz="4" w:space="0" w:color="auto"/>
            </w:tcBorders>
            <w:hideMark/>
          </w:tcPr>
          <w:p w14:paraId="2653F3BB"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DBA031A" w14:textId="77777777" w:rsidR="008E0B7D" w:rsidRPr="001A1576" w:rsidRDefault="008E0B7D" w:rsidP="008E38F8">
            <w:pPr>
              <w:pStyle w:val="TAC"/>
            </w:pPr>
            <w:r w:rsidRPr="001A1576">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4160929" w14:textId="77777777" w:rsidR="008E0B7D" w:rsidRPr="001A1576" w:rsidRDefault="008E0B7D" w:rsidP="008E38F8">
            <w:pPr>
              <w:pStyle w:val="TAC"/>
            </w:pPr>
            <w:r w:rsidRPr="001A1576">
              <w:t>5@3</w:t>
            </w:r>
          </w:p>
        </w:tc>
      </w:tr>
      <w:tr w:rsidR="008E0B7D" w:rsidRPr="001A1576" w14:paraId="3E8CFDB1"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46D4CB1" w14:textId="77777777" w:rsidR="008E0B7D" w:rsidRPr="001A1576" w:rsidRDefault="008E0B7D" w:rsidP="008E38F8">
            <w:pPr>
              <w:pStyle w:val="TAC"/>
            </w:pPr>
            <w:r w:rsidRPr="001A1576">
              <w:t>10</w:t>
            </w:r>
          </w:p>
        </w:tc>
        <w:tc>
          <w:tcPr>
            <w:tcW w:w="721" w:type="dxa"/>
            <w:tcBorders>
              <w:top w:val="nil"/>
              <w:left w:val="single" w:sz="4" w:space="0" w:color="auto"/>
              <w:bottom w:val="nil"/>
              <w:right w:val="single" w:sz="4" w:space="0" w:color="auto"/>
            </w:tcBorders>
            <w:vAlign w:val="center"/>
          </w:tcPr>
          <w:p w14:paraId="0024007D"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00337B41"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0C16CC"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D38270"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313FDDF4"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329641" w14:textId="77777777" w:rsidR="008E0B7D" w:rsidRPr="001A1576" w:rsidRDefault="008E0B7D" w:rsidP="008E38F8">
            <w:pPr>
              <w:pStyle w:val="TAC"/>
            </w:pPr>
            <w:r w:rsidRPr="001A1576">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B39CC"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A4F618" w14:textId="77777777" w:rsidR="008E0B7D" w:rsidRPr="001A1576" w:rsidRDefault="008E0B7D" w:rsidP="008E38F8">
            <w:pPr>
              <w:pStyle w:val="TAC"/>
            </w:pPr>
            <w:r w:rsidRPr="001A1576">
              <w:t>40</w:t>
            </w:r>
          </w:p>
        </w:tc>
        <w:tc>
          <w:tcPr>
            <w:tcW w:w="810" w:type="dxa"/>
            <w:tcBorders>
              <w:top w:val="single" w:sz="4" w:space="0" w:color="auto"/>
              <w:left w:val="single" w:sz="4" w:space="0" w:color="auto"/>
              <w:bottom w:val="single" w:sz="4" w:space="0" w:color="auto"/>
              <w:right w:val="single" w:sz="4" w:space="0" w:color="auto"/>
            </w:tcBorders>
            <w:hideMark/>
          </w:tcPr>
          <w:p w14:paraId="0181A5EE"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C75033" w14:textId="77777777" w:rsidR="008E0B7D" w:rsidRPr="001A1576" w:rsidRDefault="008E0B7D" w:rsidP="008E38F8">
            <w:pPr>
              <w:pStyle w:val="TAC"/>
            </w:pPr>
            <w:r w:rsidRPr="001A1576">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5CA0AE" w14:textId="77777777" w:rsidR="008E0B7D" w:rsidRPr="001A1576" w:rsidRDefault="008E0B7D" w:rsidP="008E38F8">
            <w:pPr>
              <w:pStyle w:val="TAC"/>
            </w:pPr>
            <w:r w:rsidRPr="001A1576">
              <w:t>5@3</w:t>
            </w:r>
          </w:p>
        </w:tc>
      </w:tr>
      <w:tr w:rsidR="008E0B7D" w:rsidRPr="001A1576" w14:paraId="6DD103E9"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1ED37E8" w14:textId="77777777" w:rsidR="008E0B7D" w:rsidRPr="001A1576" w:rsidRDefault="008E0B7D" w:rsidP="008E38F8">
            <w:pPr>
              <w:pStyle w:val="TAC"/>
            </w:pPr>
            <w:r w:rsidRPr="001A1576">
              <w:t>11</w:t>
            </w:r>
          </w:p>
        </w:tc>
        <w:tc>
          <w:tcPr>
            <w:tcW w:w="721" w:type="dxa"/>
            <w:tcBorders>
              <w:top w:val="nil"/>
              <w:left w:val="single" w:sz="4" w:space="0" w:color="auto"/>
              <w:bottom w:val="nil"/>
              <w:right w:val="single" w:sz="4" w:space="0" w:color="auto"/>
            </w:tcBorders>
            <w:vAlign w:val="center"/>
          </w:tcPr>
          <w:p w14:paraId="4486997F"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ABB6B49"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0FBAAC"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79025F"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765CBE98"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08B405"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EF05BF"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BC59BC" w14:textId="77777777" w:rsidR="008E0B7D" w:rsidRPr="001A1576" w:rsidRDefault="008E0B7D" w:rsidP="008E38F8">
            <w:pPr>
              <w:pStyle w:val="TAC"/>
            </w:pPr>
            <w:r w:rsidRPr="001A1576">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CB6A20"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DB30585" w14:textId="77777777" w:rsidR="008E0B7D" w:rsidRPr="001A1576" w:rsidRDefault="008E0B7D" w:rsidP="008E38F8">
            <w:pPr>
              <w:pStyle w:val="TAC"/>
            </w:pPr>
            <w:r w:rsidRPr="001A1576">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7E7AC7C" w14:textId="77777777" w:rsidR="008E0B7D" w:rsidRPr="001A1576" w:rsidRDefault="008E0B7D" w:rsidP="008E38F8">
            <w:pPr>
              <w:pStyle w:val="TAC"/>
            </w:pPr>
            <w:r w:rsidRPr="001A1576">
              <w:t>Edge 1RB Left</w:t>
            </w:r>
          </w:p>
        </w:tc>
      </w:tr>
      <w:tr w:rsidR="008E0B7D" w:rsidRPr="001A1576" w14:paraId="6B9A2076"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68FECF2" w14:textId="77777777" w:rsidR="008E0B7D" w:rsidRPr="001A1576" w:rsidRDefault="008E0B7D" w:rsidP="008E38F8">
            <w:pPr>
              <w:pStyle w:val="TAC"/>
            </w:pPr>
            <w:r w:rsidRPr="001A1576">
              <w:t>12</w:t>
            </w:r>
          </w:p>
        </w:tc>
        <w:tc>
          <w:tcPr>
            <w:tcW w:w="721" w:type="dxa"/>
            <w:tcBorders>
              <w:top w:val="nil"/>
              <w:left w:val="single" w:sz="4" w:space="0" w:color="auto"/>
              <w:bottom w:val="single" w:sz="4" w:space="0" w:color="auto"/>
              <w:right w:val="single" w:sz="4" w:space="0" w:color="auto"/>
            </w:tcBorders>
            <w:vAlign w:val="center"/>
          </w:tcPr>
          <w:p w14:paraId="5A81B796"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D6CCDC2"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1E6445"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F967E9"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25141C01"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831B59"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BCD5A9"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5D944D" w14:textId="77777777" w:rsidR="008E0B7D" w:rsidRPr="001A1576" w:rsidRDefault="008E0B7D" w:rsidP="008E38F8">
            <w:pPr>
              <w:pStyle w:val="TAC"/>
            </w:pPr>
            <w:r w:rsidRPr="001A1576">
              <w:t>40</w:t>
            </w:r>
          </w:p>
        </w:tc>
        <w:tc>
          <w:tcPr>
            <w:tcW w:w="810" w:type="dxa"/>
            <w:tcBorders>
              <w:top w:val="single" w:sz="4" w:space="0" w:color="auto"/>
              <w:left w:val="single" w:sz="4" w:space="0" w:color="auto"/>
              <w:bottom w:val="single" w:sz="4" w:space="0" w:color="auto"/>
              <w:right w:val="single" w:sz="4" w:space="0" w:color="auto"/>
            </w:tcBorders>
            <w:hideMark/>
          </w:tcPr>
          <w:p w14:paraId="170F3AFF"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570734" w14:textId="77777777" w:rsidR="008E0B7D" w:rsidRPr="001A1576" w:rsidRDefault="008E0B7D" w:rsidP="008E38F8">
            <w:pPr>
              <w:pStyle w:val="TAC"/>
            </w:pPr>
            <w:r w:rsidRPr="001A1576">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BBC2311" w14:textId="77777777" w:rsidR="008E0B7D" w:rsidRPr="001A1576" w:rsidRDefault="008E0B7D" w:rsidP="008E38F8">
            <w:pPr>
              <w:pStyle w:val="TAC"/>
            </w:pPr>
            <w:r w:rsidRPr="001A1576">
              <w:t>5@3</w:t>
            </w:r>
          </w:p>
        </w:tc>
      </w:tr>
    </w:tbl>
    <w:p w14:paraId="12DC2E2E" w14:textId="77777777" w:rsidR="008E0B7D" w:rsidRPr="001A1576" w:rsidRDefault="008E0B7D" w:rsidP="008E0B7D">
      <w:pPr>
        <w:rPr>
          <w:lang w:eastAsia="en-US"/>
        </w:rPr>
      </w:pPr>
    </w:p>
    <w:p w14:paraId="23E44FFD" w14:textId="77777777" w:rsidR="008E0B7D" w:rsidRPr="001A1576" w:rsidRDefault="008E0B7D" w:rsidP="008E0B7D">
      <w:pPr>
        <w:pStyle w:val="TH"/>
      </w:pPr>
      <w:r w:rsidRPr="001A1576">
        <w:t>Table 6.2A.3.1.4.1-6: Test Configuration Table for inter-band CA (network signalling value NS_56/NS_55)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16"/>
        <w:gridCol w:w="806"/>
        <w:gridCol w:w="627"/>
        <w:gridCol w:w="805"/>
        <w:gridCol w:w="953"/>
        <w:gridCol w:w="894"/>
        <w:gridCol w:w="716"/>
        <w:gridCol w:w="627"/>
        <w:gridCol w:w="805"/>
        <w:gridCol w:w="985"/>
        <w:gridCol w:w="985"/>
      </w:tblGrid>
      <w:tr w:rsidR="008E0B7D" w:rsidRPr="001A1576" w14:paraId="2E394DF0"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08DD5602" w14:textId="77777777" w:rsidR="008E0B7D" w:rsidRPr="001A1576" w:rsidRDefault="008E0B7D" w:rsidP="008E38F8">
            <w:pPr>
              <w:pStyle w:val="TAH"/>
            </w:pPr>
            <w:r w:rsidRPr="001A1576">
              <w:t>Initial Conditions</w:t>
            </w:r>
          </w:p>
        </w:tc>
      </w:tr>
      <w:tr w:rsidR="008E0B7D" w:rsidRPr="001A1576" w14:paraId="5F59DD32"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676FC767" w14:textId="77777777" w:rsidR="008E0B7D" w:rsidRPr="001A1576" w:rsidRDefault="008E0B7D" w:rsidP="008E38F8">
            <w:pPr>
              <w:pStyle w:val="TAL"/>
              <w:rPr>
                <w:lang w:eastAsia="en-US"/>
              </w:rPr>
            </w:pPr>
            <w:r w:rsidRPr="001A1576">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4641A4BE" w14:textId="77777777" w:rsidR="008E0B7D" w:rsidRPr="001A1576" w:rsidRDefault="008E0B7D" w:rsidP="008E38F8">
            <w:pPr>
              <w:pStyle w:val="TAL"/>
            </w:pPr>
            <w:r w:rsidRPr="001A1576">
              <w:t>Normal</w:t>
            </w:r>
          </w:p>
        </w:tc>
      </w:tr>
      <w:tr w:rsidR="008E0B7D" w:rsidRPr="001A1576" w14:paraId="4FB02D86"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1587AEA5" w14:textId="77777777" w:rsidR="008E0B7D" w:rsidRPr="001A1576" w:rsidRDefault="008E0B7D" w:rsidP="008E38F8">
            <w:pPr>
              <w:pStyle w:val="TAL"/>
            </w:pPr>
            <w:r w:rsidRPr="001A1576">
              <w:t>Test Frequencies as specified in TS 38.508-1 [5] subclause4.3.1.1.3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11439D80" w14:textId="77777777" w:rsidR="008E0B7D" w:rsidRPr="001A1576" w:rsidRDefault="008E0B7D" w:rsidP="008E38F8">
            <w:pPr>
              <w:pStyle w:val="TAL"/>
            </w:pPr>
            <w:r w:rsidRPr="001A1576">
              <w:t>Low range for PCC and</w:t>
            </w:r>
          </w:p>
          <w:p w14:paraId="69FDFBC2" w14:textId="77777777" w:rsidR="008E0B7D" w:rsidRPr="001A1576" w:rsidRDefault="008E0B7D" w:rsidP="008E38F8">
            <w:pPr>
              <w:pStyle w:val="TAL"/>
            </w:pPr>
            <w:r w:rsidRPr="001A1576">
              <w:t>Low and High range for SCC as specified in test parameters</w:t>
            </w:r>
          </w:p>
        </w:tc>
      </w:tr>
      <w:tr w:rsidR="008E0B7D" w:rsidRPr="001A1576" w14:paraId="7F64A17D"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34CF44AC" w14:textId="77777777" w:rsidR="008E0B7D" w:rsidRPr="001A1576" w:rsidRDefault="008E0B7D" w:rsidP="008E38F8">
            <w:pPr>
              <w:pStyle w:val="TAL"/>
              <w:rPr>
                <w:lang w:eastAsia="en-US"/>
              </w:rPr>
            </w:pPr>
            <w:r w:rsidRPr="001A1576">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0E8A4FE8" w14:textId="77777777" w:rsidR="008E0B7D" w:rsidRPr="001A1576" w:rsidRDefault="008E0B7D" w:rsidP="008E38F8">
            <w:pPr>
              <w:pStyle w:val="TAL"/>
            </w:pPr>
            <w:r w:rsidRPr="001A1576">
              <w:t>Lowest and Highest for PCC as specified in test parameters</w:t>
            </w:r>
          </w:p>
          <w:p w14:paraId="6B282D74" w14:textId="77777777" w:rsidR="008E0B7D" w:rsidRPr="001A1576" w:rsidRDefault="008E0B7D" w:rsidP="008E38F8">
            <w:pPr>
              <w:pStyle w:val="TAL"/>
            </w:pPr>
            <w:r w:rsidRPr="001A1576">
              <w:t>Lowest and Highest for SCC as specified in test parameters</w:t>
            </w:r>
          </w:p>
        </w:tc>
      </w:tr>
      <w:tr w:rsidR="008E0B7D" w:rsidRPr="001A1576" w14:paraId="79C14203" w14:textId="77777777" w:rsidTr="008E38F8">
        <w:tc>
          <w:tcPr>
            <w:tcW w:w="4647" w:type="dxa"/>
            <w:gridSpan w:val="6"/>
            <w:tcBorders>
              <w:top w:val="single" w:sz="4" w:space="0" w:color="auto"/>
              <w:left w:val="single" w:sz="4" w:space="0" w:color="auto"/>
              <w:bottom w:val="single" w:sz="4" w:space="0" w:color="auto"/>
              <w:right w:val="single" w:sz="4" w:space="0" w:color="auto"/>
            </w:tcBorders>
            <w:hideMark/>
          </w:tcPr>
          <w:p w14:paraId="52943D68" w14:textId="77777777" w:rsidR="008E0B7D" w:rsidRPr="001A1576" w:rsidRDefault="008E0B7D" w:rsidP="008E38F8">
            <w:pPr>
              <w:pStyle w:val="TAL"/>
              <w:rPr>
                <w:lang w:eastAsia="en-US"/>
              </w:rPr>
            </w:pPr>
            <w:r w:rsidRPr="001A1576">
              <w:t>Test SCS as specified in Table 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1C04A882" w14:textId="77777777" w:rsidR="008E0B7D" w:rsidRPr="001A1576" w:rsidRDefault="008E0B7D" w:rsidP="008E38F8">
            <w:pPr>
              <w:pStyle w:val="TAL"/>
            </w:pPr>
            <w:r w:rsidRPr="001A1576">
              <w:t>Lowest, Highest as specified in test parameters</w:t>
            </w:r>
          </w:p>
        </w:tc>
      </w:tr>
      <w:tr w:rsidR="008E0B7D" w:rsidRPr="001A1576" w14:paraId="73BFD9C4" w14:textId="77777777" w:rsidTr="008E38F8">
        <w:tc>
          <w:tcPr>
            <w:tcW w:w="9630" w:type="dxa"/>
            <w:gridSpan w:val="12"/>
            <w:tcBorders>
              <w:top w:val="single" w:sz="4" w:space="0" w:color="auto"/>
              <w:left w:val="single" w:sz="4" w:space="0" w:color="auto"/>
              <w:bottom w:val="single" w:sz="4" w:space="0" w:color="auto"/>
              <w:right w:val="single" w:sz="4" w:space="0" w:color="auto"/>
            </w:tcBorders>
            <w:vAlign w:val="center"/>
            <w:hideMark/>
          </w:tcPr>
          <w:p w14:paraId="060E758A" w14:textId="77777777" w:rsidR="008E0B7D" w:rsidRPr="001A1576" w:rsidRDefault="008E0B7D" w:rsidP="008E38F8">
            <w:pPr>
              <w:pStyle w:val="TAH"/>
            </w:pPr>
            <w:r w:rsidRPr="001A1576">
              <w:t>Test Parameters</w:t>
            </w:r>
          </w:p>
        </w:tc>
      </w:tr>
      <w:tr w:rsidR="008E0B7D" w:rsidRPr="001A1576" w14:paraId="0785CE85" w14:textId="77777777" w:rsidTr="008E38F8">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2121B9B" w14:textId="77777777" w:rsidR="008E0B7D" w:rsidRPr="001A1576" w:rsidRDefault="008E0B7D" w:rsidP="008E38F8">
            <w:pPr>
              <w:pStyle w:val="TAH"/>
            </w:pPr>
            <w:r w:rsidRPr="001A1576">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2BB9D643" w14:textId="77777777" w:rsidR="008E0B7D" w:rsidRPr="001A1576" w:rsidRDefault="008E0B7D" w:rsidP="008E38F8">
            <w:pPr>
              <w:pStyle w:val="TAH"/>
            </w:pPr>
            <w:r w:rsidRPr="001A1576">
              <w:t>DL configuration</w:t>
            </w:r>
          </w:p>
        </w:tc>
        <w:tc>
          <w:tcPr>
            <w:tcW w:w="8193" w:type="dxa"/>
            <w:gridSpan w:val="10"/>
            <w:tcBorders>
              <w:top w:val="single" w:sz="4" w:space="0" w:color="auto"/>
              <w:left w:val="single" w:sz="4" w:space="0" w:color="auto"/>
              <w:bottom w:val="single" w:sz="4" w:space="0" w:color="auto"/>
              <w:right w:val="single" w:sz="4" w:space="0" w:color="auto"/>
            </w:tcBorders>
            <w:vAlign w:val="center"/>
            <w:hideMark/>
          </w:tcPr>
          <w:p w14:paraId="135D90B9" w14:textId="77777777" w:rsidR="008E0B7D" w:rsidRPr="001A1576" w:rsidRDefault="008E0B7D" w:rsidP="008E38F8">
            <w:pPr>
              <w:pStyle w:val="TAH"/>
            </w:pPr>
            <w:r w:rsidRPr="001A1576">
              <w:t>UL configuration</w:t>
            </w:r>
          </w:p>
        </w:tc>
      </w:tr>
      <w:tr w:rsidR="008E0B7D" w:rsidRPr="001A1576" w14:paraId="07C05AC1" w14:textId="77777777" w:rsidTr="008E38F8">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33507878"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12A5741" w14:textId="77777777" w:rsidR="008E0B7D" w:rsidRPr="001A1576" w:rsidRDefault="008E0B7D" w:rsidP="008E38F8">
            <w:pPr>
              <w:spacing w:after="0"/>
              <w:rPr>
                <w:rFonts w:ascii="Arial" w:hAnsi="Arial"/>
                <w:b/>
                <w:sz w:val="18"/>
              </w:rPr>
            </w:pPr>
          </w:p>
        </w:tc>
        <w:tc>
          <w:tcPr>
            <w:tcW w:w="4051" w:type="dxa"/>
            <w:gridSpan w:val="5"/>
            <w:tcBorders>
              <w:top w:val="single" w:sz="4" w:space="0" w:color="auto"/>
              <w:left w:val="single" w:sz="4" w:space="0" w:color="auto"/>
              <w:bottom w:val="single" w:sz="4" w:space="0" w:color="auto"/>
              <w:right w:val="single" w:sz="4" w:space="0" w:color="auto"/>
            </w:tcBorders>
            <w:vAlign w:val="center"/>
            <w:hideMark/>
          </w:tcPr>
          <w:p w14:paraId="40623347" w14:textId="77777777" w:rsidR="008E0B7D" w:rsidRPr="001A1576" w:rsidRDefault="008E0B7D" w:rsidP="008E38F8">
            <w:pPr>
              <w:pStyle w:val="TAH"/>
            </w:pPr>
            <w:r w:rsidRPr="001A1576">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1255FC65" w14:textId="77777777" w:rsidR="008E0B7D" w:rsidRPr="001A1576" w:rsidRDefault="008E0B7D" w:rsidP="008E38F8">
            <w:pPr>
              <w:pStyle w:val="TAH"/>
            </w:pPr>
            <w:r w:rsidRPr="001A1576">
              <w:t>SCC</w:t>
            </w:r>
          </w:p>
        </w:tc>
      </w:tr>
      <w:tr w:rsidR="008E0B7D" w:rsidRPr="001A1576" w14:paraId="415C8678"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9664A18"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4356C75" w14:textId="77777777" w:rsidR="008E0B7D" w:rsidRPr="001A1576" w:rsidRDefault="008E0B7D" w:rsidP="008E38F8">
            <w:pPr>
              <w:spacing w:after="0"/>
              <w:rPr>
                <w:rFonts w:ascii="Arial" w:hAnsi="Arial"/>
                <w:b/>
                <w:sz w:val="18"/>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708EBA83" w14:textId="77777777" w:rsidR="008E0B7D" w:rsidRPr="001A1576" w:rsidRDefault="008E0B7D" w:rsidP="008E38F8">
            <w:pPr>
              <w:pStyle w:val="TAH"/>
              <w:rPr>
                <w:vertAlign w:val="subscript"/>
              </w:rPr>
            </w:pPr>
            <w:r w:rsidRPr="001A1576">
              <w:t>F</w:t>
            </w:r>
            <w:r w:rsidRPr="001A1576">
              <w:rPr>
                <w:vertAlign w:val="subscript"/>
              </w:rPr>
              <w:t>C</w:t>
            </w:r>
          </w:p>
          <w:p w14:paraId="2E963704" w14:textId="77777777" w:rsidR="008E0B7D" w:rsidRPr="001A1576" w:rsidRDefault="008E0B7D" w:rsidP="008E38F8">
            <w:pPr>
              <w:pStyle w:val="TAH"/>
            </w:pPr>
            <w:r w:rsidRPr="001A1576">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53C95F02" w14:textId="77777777" w:rsidR="008E0B7D" w:rsidRPr="001A1576" w:rsidRDefault="008E0B7D" w:rsidP="008E38F8">
            <w:pPr>
              <w:pStyle w:val="TAC"/>
              <w:rPr>
                <w:b/>
                <w:bCs/>
              </w:rPr>
            </w:pPr>
            <w:r w:rsidRPr="001A1576">
              <w:rPr>
                <w:b/>
                <w:bCs/>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F4E9F4C" w14:textId="77777777" w:rsidR="008E0B7D" w:rsidRPr="001A1576" w:rsidRDefault="008E0B7D" w:rsidP="008E38F8">
            <w:pPr>
              <w:pStyle w:val="TAH"/>
            </w:pPr>
            <w:r w:rsidRPr="001A1576">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36422311" w14:textId="77777777" w:rsidR="008E0B7D" w:rsidRPr="001A1576" w:rsidRDefault="008E0B7D" w:rsidP="008E38F8">
            <w:pPr>
              <w:pStyle w:val="TAH"/>
            </w:pPr>
            <w:r w:rsidRPr="001A1576">
              <w:t>Modulation</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24811C7" w14:textId="77777777" w:rsidR="008E0B7D" w:rsidRPr="001A1576" w:rsidRDefault="008E0B7D" w:rsidP="008E38F8">
            <w:pPr>
              <w:pStyle w:val="TAC"/>
              <w:rPr>
                <w:b/>
                <w:bCs/>
              </w:rPr>
            </w:pPr>
            <w:r w:rsidRPr="001A1576">
              <w:rPr>
                <w:b/>
                <w:bCs/>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41DEC786" w14:textId="77777777" w:rsidR="008E0B7D" w:rsidRPr="001A1576" w:rsidRDefault="008E0B7D" w:rsidP="008E38F8">
            <w:pPr>
              <w:pStyle w:val="TAH"/>
              <w:rPr>
                <w:vertAlign w:val="subscript"/>
              </w:rPr>
            </w:pPr>
            <w:r w:rsidRPr="001A1576">
              <w:t>F</w:t>
            </w:r>
            <w:r w:rsidRPr="001A1576">
              <w:rPr>
                <w:vertAlign w:val="subscript"/>
              </w:rPr>
              <w:t>C</w:t>
            </w:r>
          </w:p>
          <w:p w14:paraId="1A993D6B" w14:textId="77777777" w:rsidR="008E0B7D" w:rsidRPr="001A1576" w:rsidRDefault="008E0B7D" w:rsidP="008E38F8">
            <w:pPr>
              <w:pStyle w:val="TAH"/>
            </w:pPr>
            <w:r w:rsidRPr="001A1576">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03D5EE44" w14:textId="77777777" w:rsidR="008E0B7D" w:rsidRPr="001A1576" w:rsidRDefault="008E0B7D" w:rsidP="008E38F8">
            <w:pPr>
              <w:pStyle w:val="TAH"/>
            </w:pPr>
            <w:r w:rsidRPr="001A1576">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4122699D" w14:textId="77777777" w:rsidR="008E0B7D" w:rsidRPr="001A1576" w:rsidRDefault="008E0B7D" w:rsidP="008E38F8">
            <w:pPr>
              <w:pStyle w:val="TAH"/>
            </w:pPr>
            <w:r w:rsidRPr="001A1576">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603A8DBD" w14:textId="77777777" w:rsidR="008E0B7D" w:rsidRPr="001A1576" w:rsidRDefault="008E0B7D" w:rsidP="008E38F8">
            <w:pPr>
              <w:pStyle w:val="TAH"/>
            </w:pPr>
            <w:r w:rsidRPr="001A1576">
              <w:t>RB allocation</w:t>
            </w:r>
          </w:p>
        </w:tc>
      </w:tr>
      <w:tr w:rsidR="008E0B7D" w:rsidRPr="001A1576" w14:paraId="69FE06A0" w14:textId="77777777" w:rsidTr="008E38F8">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59F7845" w14:textId="77777777" w:rsidR="008E0B7D" w:rsidRPr="001A1576" w:rsidRDefault="008E0B7D" w:rsidP="008E38F8">
            <w:pPr>
              <w:spacing w:after="0"/>
              <w:rPr>
                <w:rFonts w:ascii="Arial" w:hAnsi="Arial"/>
                <w:b/>
                <w:sz w:val="18"/>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1D5BE45" w14:textId="77777777" w:rsidR="008E0B7D" w:rsidRPr="001A1576" w:rsidRDefault="008E0B7D" w:rsidP="008E38F8">
            <w:pPr>
              <w:spacing w:after="0"/>
              <w:rPr>
                <w:rFonts w:ascii="Arial" w:hAnsi="Arial"/>
                <w:b/>
                <w:sz w:val="18"/>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1FF11052" w14:textId="77777777" w:rsidR="008E0B7D" w:rsidRPr="001A1576" w:rsidRDefault="008E0B7D" w:rsidP="008E38F8">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E0BD68D" w14:textId="77777777" w:rsidR="008E0B7D" w:rsidRPr="001A1576" w:rsidRDefault="008E0B7D" w:rsidP="008E38F8">
            <w:pPr>
              <w:spacing w:after="0"/>
              <w:rPr>
                <w:rFonts w:ascii="Arial" w:hAnsi="Arial"/>
                <w:b/>
                <w:bCs/>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732EB57" w14:textId="77777777" w:rsidR="008E0B7D" w:rsidRPr="001A1576" w:rsidRDefault="008E0B7D" w:rsidP="008E38F8">
            <w:pPr>
              <w:spacing w:after="0"/>
              <w:rPr>
                <w:rFonts w:ascii="Arial" w:hAnsi="Arial"/>
                <w:b/>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77B35DB" w14:textId="77777777" w:rsidR="008E0B7D" w:rsidRPr="001A1576" w:rsidRDefault="008E0B7D" w:rsidP="008E38F8">
            <w:pPr>
              <w:spacing w:after="0"/>
              <w:rPr>
                <w:rFonts w:ascii="Arial"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CCDF6CF" w14:textId="77777777" w:rsidR="008E0B7D" w:rsidRPr="001A1576" w:rsidRDefault="008E0B7D" w:rsidP="008E38F8">
            <w:pPr>
              <w:spacing w:after="0"/>
              <w:rPr>
                <w:rFonts w:ascii="Arial" w:hAnsi="Arial"/>
                <w:b/>
                <w:bCs/>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48264C1" w14:textId="77777777" w:rsidR="008E0B7D" w:rsidRPr="001A1576" w:rsidRDefault="008E0B7D" w:rsidP="008E38F8">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95FF5D7" w14:textId="77777777" w:rsidR="008E0B7D" w:rsidRPr="001A1576" w:rsidRDefault="008E0B7D" w:rsidP="008E38F8">
            <w:pPr>
              <w:spacing w:after="0"/>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66F5A7" w14:textId="77777777" w:rsidR="008E0B7D" w:rsidRPr="001A1576" w:rsidRDefault="008E0B7D" w:rsidP="008E38F8">
            <w:pPr>
              <w:spacing w:after="0"/>
              <w:rPr>
                <w:rFonts w:ascii="Arial" w:hAnsi="Arial"/>
                <w:b/>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5EAB227" w14:textId="77777777" w:rsidR="008E0B7D" w:rsidRPr="001A1576" w:rsidRDefault="008E0B7D" w:rsidP="008E38F8">
            <w:pPr>
              <w:pStyle w:val="TAH"/>
            </w:pPr>
            <w:r w:rsidRPr="001A1576">
              <w:t>SCS</w:t>
            </w:r>
          </w:p>
          <w:p w14:paraId="07C15BA3" w14:textId="77777777" w:rsidR="008E0B7D" w:rsidRPr="001A1576" w:rsidRDefault="008E0B7D" w:rsidP="008E38F8">
            <w:pPr>
              <w:pStyle w:val="TAH"/>
            </w:pPr>
            <w:r w:rsidRPr="001A1576">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E52B0C" w14:textId="77777777" w:rsidR="008E0B7D" w:rsidRPr="001A1576" w:rsidRDefault="008E0B7D" w:rsidP="008E38F8">
            <w:pPr>
              <w:pStyle w:val="TAH"/>
            </w:pPr>
            <w:r w:rsidRPr="001A1576">
              <w:t>SCS</w:t>
            </w:r>
          </w:p>
          <w:p w14:paraId="35B132FE" w14:textId="77777777" w:rsidR="008E0B7D" w:rsidRPr="001A1576" w:rsidRDefault="008E0B7D" w:rsidP="008E38F8">
            <w:pPr>
              <w:pStyle w:val="TAH"/>
            </w:pPr>
            <w:r w:rsidRPr="001A1576">
              <w:t>(60 kHz)</w:t>
            </w:r>
          </w:p>
        </w:tc>
      </w:tr>
      <w:tr w:rsidR="008E0B7D" w:rsidRPr="001A1576" w14:paraId="4F085CB7"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151057C" w14:textId="77777777" w:rsidR="008E0B7D" w:rsidRPr="001A1576" w:rsidRDefault="008E0B7D" w:rsidP="008E38F8">
            <w:pPr>
              <w:pStyle w:val="TAC"/>
            </w:pPr>
            <w:r w:rsidRPr="001A1576">
              <w:t>1</w:t>
            </w:r>
          </w:p>
        </w:tc>
        <w:tc>
          <w:tcPr>
            <w:tcW w:w="721" w:type="dxa"/>
            <w:tcBorders>
              <w:top w:val="single" w:sz="4" w:space="0" w:color="auto"/>
              <w:left w:val="single" w:sz="4" w:space="0" w:color="auto"/>
              <w:bottom w:val="nil"/>
              <w:right w:val="single" w:sz="4" w:space="0" w:color="auto"/>
            </w:tcBorders>
            <w:vAlign w:val="center"/>
          </w:tcPr>
          <w:p w14:paraId="2C4C4C53"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0618E3AC"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E2F6F5"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28D4B2"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747346"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7730A0" w14:textId="77777777" w:rsidR="008E0B7D" w:rsidRPr="001A1576" w:rsidRDefault="008E0B7D" w:rsidP="008E38F8">
            <w:pPr>
              <w:pStyle w:val="TAC"/>
            </w:pPr>
            <w:r w:rsidRPr="001A1576">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914F0D"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29942"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0E7CA1"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CFE583"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7A48ED6" w14:textId="77777777" w:rsidR="008E0B7D" w:rsidRPr="001A1576" w:rsidRDefault="008E0B7D" w:rsidP="008E38F8">
            <w:pPr>
              <w:pStyle w:val="TAC"/>
            </w:pPr>
            <w:r w:rsidRPr="001A1576">
              <w:t>Inner Full</w:t>
            </w:r>
          </w:p>
        </w:tc>
      </w:tr>
      <w:tr w:rsidR="008E0B7D" w:rsidRPr="001A1576" w14:paraId="118A9CC4"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ED9C26F" w14:textId="77777777" w:rsidR="008E0B7D" w:rsidRPr="001A1576" w:rsidRDefault="008E0B7D" w:rsidP="008E38F8">
            <w:pPr>
              <w:pStyle w:val="TAC"/>
            </w:pPr>
            <w:r w:rsidRPr="001A1576">
              <w:t>2</w:t>
            </w:r>
          </w:p>
        </w:tc>
        <w:tc>
          <w:tcPr>
            <w:tcW w:w="721" w:type="dxa"/>
            <w:tcBorders>
              <w:top w:val="nil"/>
              <w:left w:val="single" w:sz="4" w:space="0" w:color="auto"/>
              <w:bottom w:val="nil"/>
              <w:right w:val="single" w:sz="4" w:space="0" w:color="auto"/>
            </w:tcBorders>
            <w:vAlign w:val="center"/>
          </w:tcPr>
          <w:p w14:paraId="5304C9A8"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9B907BF"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6B22CC"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B22C20E"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4F7B53AC"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45DD5A"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49A6CE"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90EFE5"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5013D6"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E15C4F1" w14:textId="77777777" w:rsidR="008E0B7D" w:rsidRPr="001A1576" w:rsidRDefault="008E0B7D" w:rsidP="008E38F8">
            <w:pPr>
              <w:pStyle w:val="TAC"/>
            </w:pPr>
            <w:r w:rsidRPr="001A1576">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314757" w14:textId="77777777" w:rsidR="008E0B7D" w:rsidRPr="001A1576" w:rsidRDefault="008E0B7D" w:rsidP="008E38F8">
            <w:pPr>
              <w:pStyle w:val="TAC"/>
            </w:pPr>
            <w:r w:rsidRPr="001A1576">
              <w:t>Outer Full</w:t>
            </w:r>
          </w:p>
        </w:tc>
      </w:tr>
      <w:tr w:rsidR="008E0B7D" w:rsidRPr="001A1576" w14:paraId="51201F74"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DACBB9C" w14:textId="77777777" w:rsidR="008E0B7D" w:rsidRPr="001A1576" w:rsidRDefault="008E0B7D" w:rsidP="008E38F8">
            <w:pPr>
              <w:pStyle w:val="TAC"/>
            </w:pPr>
            <w:r w:rsidRPr="001A1576">
              <w:t>3</w:t>
            </w:r>
          </w:p>
        </w:tc>
        <w:tc>
          <w:tcPr>
            <w:tcW w:w="721" w:type="dxa"/>
            <w:tcBorders>
              <w:top w:val="nil"/>
              <w:left w:val="single" w:sz="4" w:space="0" w:color="auto"/>
              <w:bottom w:val="nil"/>
              <w:right w:val="single" w:sz="4" w:space="0" w:color="auto"/>
            </w:tcBorders>
            <w:vAlign w:val="center"/>
          </w:tcPr>
          <w:p w14:paraId="36A61030"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BC7C3FA"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B60CAF"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117EA0"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12338CEE"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B240E7"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70D1D4"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2EB225"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75004C"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9928B2"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BAFA45" w14:textId="77777777" w:rsidR="008E0B7D" w:rsidRPr="001A1576" w:rsidRDefault="008E0B7D" w:rsidP="008E38F8">
            <w:pPr>
              <w:pStyle w:val="TAC"/>
            </w:pPr>
            <w:r w:rsidRPr="001A1576">
              <w:t>Inner Full</w:t>
            </w:r>
          </w:p>
        </w:tc>
      </w:tr>
      <w:tr w:rsidR="008E0B7D" w:rsidRPr="001A1576" w14:paraId="7A434089"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8637EAE" w14:textId="77777777" w:rsidR="008E0B7D" w:rsidRPr="001A1576" w:rsidRDefault="008E0B7D" w:rsidP="008E38F8">
            <w:pPr>
              <w:pStyle w:val="TAC"/>
            </w:pPr>
            <w:r w:rsidRPr="001A1576">
              <w:t>4</w:t>
            </w:r>
          </w:p>
        </w:tc>
        <w:tc>
          <w:tcPr>
            <w:tcW w:w="721" w:type="dxa"/>
            <w:tcBorders>
              <w:top w:val="nil"/>
              <w:left w:val="single" w:sz="4" w:space="0" w:color="auto"/>
              <w:bottom w:val="nil"/>
              <w:right w:val="single" w:sz="4" w:space="0" w:color="auto"/>
            </w:tcBorders>
            <w:vAlign w:val="center"/>
            <w:hideMark/>
          </w:tcPr>
          <w:p w14:paraId="7BFFB55F" w14:textId="77777777" w:rsidR="008E0B7D" w:rsidRPr="001A1576" w:rsidRDefault="008E0B7D" w:rsidP="008E38F8">
            <w:pPr>
              <w:pStyle w:val="TAC"/>
            </w:pPr>
            <w:r w:rsidRPr="001A1576">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1BDDE763"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028DC5"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057903"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190035A5"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6AE58" w14:textId="77777777" w:rsidR="008E0B7D" w:rsidRPr="001A1576" w:rsidRDefault="008E0B7D" w:rsidP="008E38F8">
            <w:pPr>
              <w:pStyle w:val="TAC"/>
            </w:pPr>
            <w:r w:rsidRPr="001A1576">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2B30AC"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F713FE"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C6EB7C"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F44E9B0"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C5BF28" w14:textId="77777777" w:rsidR="008E0B7D" w:rsidRPr="001A1576" w:rsidRDefault="008E0B7D" w:rsidP="008E38F8">
            <w:pPr>
              <w:pStyle w:val="TAC"/>
            </w:pPr>
            <w:r w:rsidRPr="001A1576">
              <w:t>Inner Full</w:t>
            </w:r>
          </w:p>
        </w:tc>
      </w:tr>
      <w:tr w:rsidR="008E0B7D" w:rsidRPr="001A1576" w14:paraId="62018435"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10FD444" w14:textId="77777777" w:rsidR="008E0B7D" w:rsidRPr="001A1576" w:rsidRDefault="008E0B7D" w:rsidP="008E38F8">
            <w:pPr>
              <w:pStyle w:val="TAC"/>
            </w:pPr>
            <w:r w:rsidRPr="001A1576">
              <w:t>5</w:t>
            </w:r>
          </w:p>
        </w:tc>
        <w:tc>
          <w:tcPr>
            <w:tcW w:w="721" w:type="dxa"/>
            <w:tcBorders>
              <w:top w:val="nil"/>
              <w:left w:val="single" w:sz="4" w:space="0" w:color="auto"/>
              <w:bottom w:val="nil"/>
              <w:right w:val="single" w:sz="4" w:space="0" w:color="auto"/>
            </w:tcBorders>
            <w:vAlign w:val="center"/>
          </w:tcPr>
          <w:p w14:paraId="574ED7FE"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06C11A52"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1B8213"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59D4E9"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6449EFD2"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822AD4"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B1AAD5"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F38079"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948CA8"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E4D5AF" w14:textId="77777777" w:rsidR="008E0B7D" w:rsidRPr="001A1576" w:rsidRDefault="008E0B7D" w:rsidP="008E38F8">
            <w:pPr>
              <w:pStyle w:val="TAC"/>
            </w:pPr>
            <w:r w:rsidRPr="001A1576">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4BE66D72" w14:textId="77777777" w:rsidR="008E0B7D" w:rsidRPr="001A1576" w:rsidRDefault="008E0B7D" w:rsidP="008E38F8">
            <w:pPr>
              <w:pStyle w:val="TAC"/>
            </w:pPr>
            <w:r w:rsidRPr="001A1576">
              <w:t>Outer Full</w:t>
            </w:r>
          </w:p>
        </w:tc>
      </w:tr>
      <w:tr w:rsidR="008E0B7D" w:rsidRPr="001A1576" w14:paraId="792A859F"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F39BE44" w14:textId="77777777" w:rsidR="008E0B7D" w:rsidRPr="001A1576" w:rsidRDefault="008E0B7D" w:rsidP="008E38F8">
            <w:pPr>
              <w:pStyle w:val="TAC"/>
            </w:pPr>
            <w:r w:rsidRPr="001A1576">
              <w:t>6</w:t>
            </w:r>
          </w:p>
        </w:tc>
        <w:tc>
          <w:tcPr>
            <w:tcW w:w="721" w:type="dxa"/>
            <w:tcBorders>
              <w:top w:val="nil"/>
              <w:left w:val="single" w:sz="4" w:space="0" w:color="auto"/>
              <w:bottom w:val="nil"/>
              <w:right w:val="single" w:sz="4" w:space="0" w:color="auto"/>
            </w:tcBorders>
            <w:vAlign w:val="center"/>
          </w:tcPr>
          <w:p w14:paraId="15452ED1"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A21C1FF"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1C24B6" w14:textId="77777777" w:rsidR="008E0B7D" w:rsidRPr="001A1576" w:rsidRDefault="008E0B7D" w:rsidP="008E38F8">
            <w:pPr>
              <w:pStyle w:val="TAC"/>
            </w:pPr>
            <w:r w:rsidRPr="001A1576">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B9221F" w14:textId="77777777" w:rsidR="008E0B7D" w:rsidRPr="001A1576" w:rsidRDefault="008E0B7D" w:rsidP="008E38F8">
            <w:pPr>
              <w:pStyle w:val="TAC"/>
            </w:pPr>
            <w:r w:rsidRPr="001A1576">
              <w:t>5</w:t>
            </w:r>
          </w:p>
        </w:tc>
        <w:tc>
          <w:tcPr>
            <w:tcW w:w="900" w:type="dxa"/>
            <w:tcBorders>
              <w:top w:val="single" w:sz="4" w:space="0" w:color="auto"/>
              <w:left w:val="single" w:sz="4" w:space="0" w:color="auto"/>
              <w:bottom w:val="single" w:sz="4" w:space="0" w:color="auto"/>
              <w:right w:val="single" w:sz="4" w:space="0" w:color="auto"/>
            </w:tcBorders>
            <w:hideMark/>
          </w:tcPr>
          <w:p w14:paraId="1F5EEE75"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EEC743"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5F1721"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0712E5" w14:textId="77777777" w:rsidR="008E0B7D" w:rsidRPr="001A1576" w:rsidRDefault="008E0B7D" w:rsidP="008E38F8">
            <w:pPr>
              <w:pStyle w:val="TAC"/>
            </w:pPr>
            <w:r w:rsidRPr="001A1576">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6CC716"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31E8669"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1747CE" w14:textId="77777777" w:rsidR="008E0B7D" w:rsidRPr="001A1576" w:rsidRDefault="008E0B7D" w:rsidP="008E38F8">
            <w:pPr>
              <w:pStyle w:val="TAC"/>
            </w:pPr>
            <w:r w:rsidRPr="001A1576">
              <w:t>Inner Full</w:t>
            </w:r>
          </w:p>
        </w:tc>
      </w:tr>
      <w:tr w:rsidR="008E0B7D" w:rsidRPr="001A1576" w14:paraId="3CC89504"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F551228" w14:textId="77777777" w:rsidR="008E0B7D" w:rsidRPr="001A1576" w:rsidRDefault="008E0B7D" w:rsidP="008E38F8">
            <w:pPr>
              <w:pStyle w:val="TAC"/>
            </w:pPr>
            <w:r w:rsidRPr="001A1576">
              <w:t>7</w:t>
            </w:r>
          </w:p>
        </w:tc>
        <w:tc>
          <w:tcPr>
            <w:tcW w:w="721" w:type="dxa"/>
            <w:tcBorders>
              <w:top w:val="nil"/>
              <w:left w:val="single" w:sz="4" w:space="0" w:color="auto"/>
              <w:bottom w:val="nil"/>
              <w:right w:val="single" w:sz="4" w:space="0" w:color="auto"/>
            </w:tcBorders>
            <w:vAlign w:val="center"/>
          </w:tcPr>
          <w:p w14:paraId="2DA669DD"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64381B53"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7D2966"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AA1D9F"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3F485C"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C7C4F8" w14:textId="77777777" w:rsidR="008E0B7D" w:rsidRPr="001A1576" w:rsidRDefault="008E0B7D" w:rsidP="008E38F8">
            <w:pPr>
              <w:pStyle w:val="TAC"/>
            </w:pPr>
            <w:r w:rsidRPr="001A1576">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DC25DF"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A5DCAA"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0A0F3AF4"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556A47"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DACBC8" w14:textId="77777777" w:rsidR="008E0B7D" w:rsidRPr="001A1576" w:rsidRDefault="008E0B7D" w:rsidP="008E38F8">
            <w:pPr>
              <w:pStyle w:val="TAC"/>
            </w:pPr>
            <w:r w:rsidRPr="001A1576">
              <w:t>Inner Full</w:t>
            </w:r>
          </w:p>
        </w:tc>
      </w:tr>
      <w:tr w:rsidR="008E0B7D" w:rsidRPr="001A1576" w14:paraId="24C05BC4"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609A0BA" w14:textId="77777777" w:rsidR="008E0B7D" w:rsidRPr="001A1576" w:rsidRDefault="008E0B7D" w:rsidP="008E38F8">
            <w:pPr>
              <w:pStyle w:val="TAC"/>
            </w:pPr>
            <w:r w:rsidRPr="001A1576">
              <w:t>8</w:t>
            </w:r>
          </w:p>
        </w:tc>
        <w:tc>
          <w:tcPr>
            <w:tcW w:w="721" w:type="dxa"/>
            <w:tcBorders>
              <w:top w:val="nil"/>
              <w:left w:val="single" w:sz="4" w:space="0" w:color="auto"/>
              <w:bottom w:val="nil"/>
              <w:right w:val="single" w:sz="4" w:space="0" w:color="auto"/>
            </w:tcBorders>
            <w:vAlign w:val="center"/>
          </w:tcPr>
          <w:p w14:paraId="6A67FD73"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3273049D"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84BABA"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BFC342E"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756AB4E8"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AB18AD"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3DE6A01"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959B4E"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73CB3E"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948BD12" w14:textId="77777777" w:rsidR="008E0B7D" w:rsidRPr="001A1576" w:rsidRDefault="008E0B7D" w:rsidP="008E38F8">
            <w:pPr>
              <w:pStyle w:val="TAC"/>
            </w:pPr>
            <w:r w:rsidRPr="001A1576">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8A5A8B" w14:textId="77777777" w:rsidR="008E0B7D" w:rsidRPr="001A1576" w:rsidRDefault="008E0B7D" w:rsidP="008E38F8">
            <w:pPr>
              <w:pStyle w:val="TAC"/>
            </w:pPr>
            <w:r w:rsidRPr="001A1576">
              <w:t>Outer Full</w:t>
            </w:r>
          </w:p>
        </w:tc>
      </w:tr>
      <w:tr w:rsidR="008E0B7D" w:rsidRPr="001A1576" w14:paraId="1B6B0DC0"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28D3CCF" w14:textId="77777777" w:rsidR="008E0B7D" w:rsidRPr="001A1576" w:rsidRDefault="008E0B7D" w:rsidP="008E38F8">
            <w:pPr>
              <w:pStyle w:val="TAC"/>
            </w:pPr>
            <w:r w:rsidRPr="001A1576">
              <w:t>9</w:t>
            </w:r>
          </w:p>
        </w:tc>
        <w:tc>
          <w:tcPr>
            <w:tcW w:w="721" w:type="dxa"/>
            <w:tcBorders>
              <w:top w:val="nil"/>
              <w:left w:val="single" w:sz="4" w:space="0" w:color="auto"/>
              <w:bottom w:val="nil"/>
              <w:right w:val="single" w:sz="4" w:space="0" w:color="auto"/>
            </w:tcBorders>
            <w:vAlign w:val="center"/>
          </w:tcPr>
          <w:p w14:paraId="7F627310"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7EE530E9"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25467" w14:textId="77777777" w:rsidR="008E0B7D" w:rsidRPr="001A1576" w:rsidRDefault="008E0B7D" w:rsidP="008E38F8">
            <w:pPr>
              <w:pStyle w:val="TAC"/>
            </w:pPr>
            <w:r w:rsidRPr="001A1576">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BCD3B4"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10126388"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81024B"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41BF53"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55C951"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4318ED23"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4E20D9"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4EE31A" w14:textId="77777777" w:rsidR="008E0B7D" w:rsidRPr="001A1576" w:rsidRDefault="008E0B7D" w:rsidP="008E38F8">
            <w:pPr>
              <w:pStyle w:val="TAC"/>
            </w:pPr>
            <w:r w:rsidRPr="001A1576">
              <w:t>Inner Full</w:t>
            </w:r>
          </w:p>
        </w:tc>
      </w:tr>
      <w:tr w:rsidR="008E0B7D" w:rsidRPr="001A1576" w14:paraId="18E311C5"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4FB4627" w14:textId="77777777" w:rsidR="008E0B7D" w:rsidRPr="001A1576" w:rsidRDefault="008E0B7D" w:rsidP="008E38F8">
            <w:pPr>
              <w:pStyle w:val="TAC"/>
            </w:pPr>
            <w:r w:rsidRPr="001A1576">
              <w:t>10</w:t>
            </w:r>
          </w:p>
        </w:tc>
        <w:tc>
          <w:tcPr>
            <w:tcW w:w="721" w:type="dxa"/>
            <w:tcBorders>
              <w:top w:val="nil"/>
              <w:left w:val="single" w:sz="4" w:space="0" w:color="auto"/>
              <w:bottom w:val="nil"/>
              <w:right w:val="single" w:sz="4" w:space="0" w:color="auto"/>
            </w:tcBorders>
            <w:vAlign w:val="center"/>
          </w:tcPr>
          <w:p w14:paraId="66BF4A57"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5393D554"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6BDCAB"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FD6E33"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3A7991D0"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DBB8FE" w14:textId="77777777" w:rsidR="008E0B7D" w:rsidRPr="001A1576" w:rsidRDefault="008E0B7D" w:rsidP="008E38F8">
            <w:pPr>
              <w:pStyle w:val="TAC"/>
            </w:pPr>
            <w:r w:rsidRPr="001A1576">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54DFB5"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171120"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72F8C174"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C226E42"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ECC233" w14:textId="77777777" w:rsidR="008E0B7D" w:rsidRPr="001A1576" w:rsidRDefault="008E0B7D" w:rsidP="008E38F8">
            <w:pPr>
              <w:pStyle w:val="TAC"/>
            </w:pPr>
            <w:r w:rsidRPr="001A1576">
              <w:t>Inner Full</w:t>
            </w:r>
          </w:p>
        </w:tc>
      </w:tr>
      <w:tr w:rsidR="008E0B7D" w:rsidRPr="001A1576" w14:paraId="474E3888"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A2D73FA" w14:textId="77777777" w:rsidR="008E0B7D" w:rsidRPr="001A1576" w:rsidRDefault="008E0B7D" w:rsidP="008E38F8">
            <w:pPr>
              <w:pStyle w:val="TAC"/>
            </w:pPr>
            <w:r w:rsidRPr="001A1576">
              <w:t>11</w:t>
            </w:r>
          </w:p>
        </w:tc>
        <w:tc>
          <w:tcPr>
            <w:tcW w:w="721" w:type="dxa"/>
            <w:tcBorders>
              <w:top w:val="nil"/>
              <w:left w:val="single" w:sz="4" w:space="0" w:color="auto"/>
              <w:bottom w:val="nil"/>
              <w:right w:val="single" w:sz="4" w:space="0" w:color="auto"/>
            </w:tcBorders>
            <w:vAlign w:val="center"/>
          </w:tcPr>
          <w:p w14:paraId="1CC72D9E"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202DBA2D"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4C1788"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2F8550"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711A1DC9"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F58C0D"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0A9515"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060F9B"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91AA5E" w14:textId="77777777" w:rsidR="008E0B7D" w:rsidRPr="001A1576" w:rsidRDefault="008E0B7D" w:rsidP="008E38F8">
            <w:pPr>
              <w:pStyle w:val="TAC"/>
            </w:pPr>
            <w:r w:rsidRPr="001A1576">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4191C4" w14:textId="77777777" w:rsidR="008E0B7D" w:rsidRPr="001A1576" w:rsidRDefault="008E0B7D" w:rsidP="008E38F8">
            <w:pPr>
              <w:pStyle w:val="TAC"/>
            </w:pPr>
            <w:r w:rsidRPr="001A1576">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820031" w14:textId="77777777" w:rsidR="008E0B7D" w:rsidRPr="001A1576" w:rsidRDefault="008E0B7D" w:rsidP="008E38F8">
            <w:pPr>
              <w:pStyle w:val="TAC"/>
            </w:pPr>
            <w:r w:rsidRPr="001A1576">
              <w:t>Outer Full</w:t>
            </w:r>
          </w:p>
        </w:tc>
      </w:tr>
      <w:tr w:rsidR="008E0B7D" w:rsidRPr="001A1576" w14:paraId="3B4BDD5C" w14:textId="77777777" w:rsidTr="008E38F8">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EDBA65B" w14:textId="77777777" w:rsidR="008E0B7D" w:rsidRPr="001A1576" w:rsidRDefault="008E0B7D" w:rsidP="008E38F8">
            <w:pPr>
              <w:pStyle w:val="TAC"/>
            </w:pPr>
            <w:r w:rsidRPr="001A1576">
              <w:t>12</w:t>
            </w:r>
          </w:p>
        </w:tc>
        <w:tc>
          <w:tcPr>
            <w:tcW w:w="721" w:type="dxa"/>
            <w:tcBorders>
              <w:top w:val="nil"/>
              <w:left w:val="single" w:sz="4" w:space="0" w:color="auto"/>
              <w:bottom w:val="single" w:sz="4" w:space="0" w:color="auto"/>
              <w:right w:val="single" w:sz="4" w:space="0" w:color="auto"/>
            </w:tcBorders>
            <w:vAlign w:val="center"/>
          </w:tcPr>
          <w:p w14:paraId="6B89A894" w14:textId="77777777" w:rsidR="008E0B7D" w:rsidRPr="001A1576" w:rsidRDefault="008E0B7D" w:rsidP="008E38F8">
            <w:pPr>
              <w:pStyle w:val="TAC"/>
            </w:pPr>
          </w:p>
        </w:tc>
        <w:tc>
          <w:tcPr>
            <w:tcW w:w="811" w:type="dxa"/>
            <w:tcBorders>
              <w:top w:val="single" w:sz="4" w:space="0" w:color="auto"/>
              <w:left w:val="single" w:sz="4" w:space="0" w:color="auto"/>
              <w:bottom w:val="single" w:sz="4" w:space="0" w:color="auto"/>
              <w:right w:val="single" w:sz="4" w:space="0" w:color="auto"/>
            </w:tcBorders>
            <w:vAlign w:val="center"/>
            <w:hideMark/>
          </w:tcPr>
          <w:p w14:paraId="1B152676" w14:textId="77777777" w:rsidR="008E0B7D" w:rsidRPr="001A1576" w:rsidRDefault="008E0B7D" w:rsidP="008E38F8">
            <w:pPr>
              <w:pStyle w:val="TAC"/>
            </w:pPr>
            <w:r w:rsidRPr="001A1576">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71378A" w14:textId="77777777" w:rsidR="008E0B7D" w:rsidRPr="001A1576" w:rsidRDefault="008E0B7D" w:rsidP="008E38F8">
            <w:pPr>
              <w:pStyle w:val="TAC"/>
            </w:pPr>
            <w:r w:rsidRPr="001A1576">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6C653A" w14:textId="77777777" w:rsidR="008E0B7D" w:rsidRPr="001A1576" w:rsidRDefault="008E0B7D" w:rsidP="008E38F8">
            <w:pPr>
              <w:pStyle w:val="TAC"/>
            </w:pPr>
            <w:r w:rsidRPr="001A1576">
              <w:t>10</w:t>
            </w:r>
          </w:p>
        </w:tc>
        <w:tc>
          <w:tcPr>
            <w:tcW w:w="900" w:type="dxa"/>
            <w:tcBorders>
              <w:top w:val="single" w:sz="4" w:space="0" w:color="auto"/>
              <w:left w:val="single" w:sz="4" w:space="0" w:color="auto"/>
              <w:bottom w:val="single" w:sz="4" w:space="0" w:color="auto"/>
              <w:right w:val="single" w:sz="4" w:space="0" w:color="auto"/>
            </w:tcBorders>
            <w:hideMark/>
          </w:tcPr>
          <w:p w14:paraId="60742F78" w14:textId="77777777" w:rsidR="008E0B7D" w:rsidRPr="001A1576" w:rsidRDefault="008E0B7D" w:rsidP="008E38F8">
            <w:pPr>
              <w:pStyle w:val="TAC"/>
            </w:pPr>
            <w:r w:rsidRPr="001A1576">
              <w:t>DFT-s-OFDM QPSK</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4E00C8" w14:textId="77777777" w:rsidR="008E0B7D" w:rsidRPr="001A1576" w:rsidRDefault="008E0B7D" w:rsidP="008E38F8">
            <w:pPr>
              <w:pStyle w:val="TAC"/>
            </w:pPr>
            <w:r w:rsidRPr="001A1576">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F80F1F8" w14:textId="77777777" w:rsidR="008E0B7D" w:rsidRPr="001A1576" w:rsidRDefault="008E0B7D" w:rsidP="008E38F8">
            <w:pPr>
              <w:pStyle w:val="TAC"/>
            </w:pPr>
            <w:r w:rsidRPr="001A1576">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CF6D7E" w14:textId="77777777" w:rsidR="008E0B7D" w:rsidRPr="001A1576" w:rsidRDefault="008E0B7D" w:rsidP="008E38F8">
            <w:pPr>
              <w:pStyle w:val="TAC"/>
            </w:pPr>
            <w:r w:rsidRPr="001A1576">
              <w:t>100</w:t>
            </w:r>
          </w:p>
        </w:tc>
        <w:tc>
          <w:tcPr>
            <w:tcW w:w="810" w:type="dxa"/>
            <w:tcBorders>
              <w:top w:val="single" w:sz="4" w:space="0" w:color="auto"/>
              <w:left w:val="single" w:sz="4" w:space="0" w:color="auto"/>
              <w:bottom w:val="single" w:sz="4" w:space="0" w:color="auto"/>
              <w:right w:val="single" w:sz="4" w:space="0" w:color="auto"/>
            </w:tcBorders>
            <w:hideMark/>
          </w:tcPr>
          <w:p w14:paraId="20A84FAB" w14:textId="77777777" w:rsidR="008E0B7D" w:rsidRPr="001A1576" w:rsidRDefault="008E0B7D" w:rsidP="008E38F8">
            <w:pPr>
              <w:pStyle w:val="TAC"/>
            </w:pPr>
            <w:r w:rsidRPr="001A1576">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05253D" w14:textId="77777777" w:rsidR="008E0B7D" w:rsidRPr="001A1576" w:rsidRDefault="008E0B7D" w:rsidP="008E38F8">
            <w:pPr>
              <w:pStyle w:val="TAC"/>
            </w:pPr>
            <w:r w:rsidRPr="001A1576">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472985D" w14:textId="77777777" w:rsidR="008E0B7D" w:rsidRPr="001A1576" w:rsidRDefault="008E0B7D" w:rsidP="008E38F8">
            <w:pPr>
              <w:pStyle w:val="TAC"/>
            </w:pPr>
            <w:r w:rsidRPr="001A1576">
              <w:t>Inner Full</w:t>
            </w:r>
          </w:p>
        </w:tc>
      </w:tr>
    </w:tbl>
    <w:p w14:paraId="6877E763" w14:textId="77777777" w:rsidR="008E0B7D" w:rsidRPr="001A1576" w:rsidRDefault="008E0B7D" w:rsidP="008E0B7D"/>
    <w:p w14:paraId="5AF4C06B" w14:textId="77777777" w:rsidR="008E0B7D" w:rsidRPr="001A1576" w:rsidRDefault="008E0B7D" w:rsidP="008E0B7D">
      <w:pPr>
        <w:pStyle w:val="TH"/>
      </w:pPr>
      <w:r w:rsidRPr="001A1576">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8E0B7D" w:rsidRPr="001A1576" w14:paraId="19F1D3BB" w14:textId="77777777" w:rsidTr="008E38F8">
        <w:tc>
          <w:tcPr>
            <w:tcW w:w="5000" w:type="pct"/>
            <w:gridSpan w:val="5"/>
            <w:shd w:val="clear" w:color="auto" w:fill="auto"/>
          </w:tcPr>
          <w:p w14:paraId="7A86A195" w14:textId="77777777" w:rsidR="008E0B7D" w:rsidRPr="001A1576" w:rsidRDefault="008E0B7D" w:rsidP="008E38F8">
            <w:pPr>
              <w:pStyle w:val="TAH"/>
            </w:pPr>
            <w:r w:rsidRPr="001A1576">
              <w:t>Initial Conditions</w:t>
            </w:r>
          </w:p>
        </w:tc>
      </w:tr>
      <w:tr w:rsidR="008E0B7D" w:rsidRPr="001A1576" w14:paraId="20502ACB" w14:textId="77777777" w:rsidTr="008E38F8">
        <w:tc>
          <w:tcPr>
            <w:tcW w:w="2349" w:type="pct"/>
            <w:gridSpan w:val="3"/>
            <w:shd w:val="clear" w:color="auto" w:fill="auto"/>
          </w:tcPr>
          <w:p w14:paraId="6D54777C" w14:textId="77777777" w:rsidR="008E0B7D" w:rsidRPr="001A1576" w:rsidRDefault="008E0B7D" w:rsidP="008E38F8">
            <w:pPr>
              <w:pStyle w:val="TAL"/>
            </w:pPr>
            <w:r w:rsidRPr="001A1576">
              <w:t>Test Environment as specified in TS 38.508-1 [5] subclause 4.1</w:t>
            </w:r>
          </w:p>
        </w:tc>
        <w:tc>
          <w:tcPr>
            <w:tcW w:w="2651" w:type="pct"/>
            <w:gridSpan w:val="2"/>
          </w:tcPr>
          <w:p w14:paraId="5C78C5FC" w14:textId="77777777" w:rsidR="008E0B7D" w:rsidRPr="001A1576" w:rsidRDefault="008E0B7D" w:rsidP="008E38F8">
            <w:pPr>
              <w:pStyle w:val="TAL"/>
            </w:pPr>
            <w:r w:rsidRPr="001A1576">
              <w:t>Normal</w:t>
            </w:r>
          </w:p>
        </w:tc>
      </w:tr>
      <w:tr w:rsidR="008E0B7D" w:rsidRPr="001A1576" w14:paraId="5D4571CD" w14:textId="77777777" w:rsidTr="008E38F8">
        <w:tc>
          <w:tcPr>
            <w:tcW w:w="2349" w:type="pct"/>
            <w:gridSpan w:val="3"/>
            <w:shd w:val="clear" w:color="auto" w:fill="auto"/>
          </w:tcPr>
          <w:p w14:paraId="3E8663D8" w14:textId="77777777" w:rsidR="008E0B7D" w:rsidRPr="001A1576" w:rsidRDefault="008E0B7D" w:rsidP="008E38F8">
            <w:pPr>
              <w:pStyle w:val="TAL"/>
            </w:pPr>
            <w:r w:rsidRPr="001A1576">
              <w:t>Test Frequencies as specified in TS 38.508-1 [5] subclause4.3.1.1.3 for inter band CA in FR1</w:t>
            </w:r>
          </w:p>
        </w:tc>
        <w:tc>
          <w:tcPr>
            <w:tcW w:w="2651" w:type="pct"/>
            <w:gridSpan w:val="2"/>
          </w:tcPr>
          <w:p w14:paraId="44B134DA" w14:textId="77777777" w:rsidR="008E0B7D" w:rsidRPr="001A1576" w:rsidRDefault="008E0B7D" w:rsidP="008E38F8">
            <w:pPr>
              <w:pStyle w:val="TAL"/>
            </w:pPr>
            <w:proofErr w:type="spellStart"/>
            <w:r w:rsidRPr="001A1576">
              <w:t>Refering</w:t>
            </w:r>
            <w:proofErr w:type="spellEnd"/>
            <w:r w:rsidRPr="001A1576">
              <w:t xml:space="preserve"> to Test Frequency Column</w:t>
            </w:r>
          </w:p>
        </w:tc>
      </w:tr>
      <w:tr w:rsidR="008E0B7D" w:rsidRPr="001A1576" w14:paraId="38641C38" w14:textId="77777777" w:rsidTr="008E38F8">
        <w:tc>
          <w:tcPr>
            <w:tcW w:w="2349" w:type="pct"/>
            <w:gridSpan w:val="3"/>
            <w:shd w:val="clear" w:color="auto" w:fill="auto"/>
          </w:tcPr>
          <w:p w14:paraId="4C2BA0CF" w14:textId="77777777" w:rsidR="008E0B7D" w:rsidRPr="001A1576" w:rsidRDefault="008E0B7D" w:rsidP="008E38F8">
            <w:pPr>
              <w:pStyle w:val="TAL"/>
            </w:pPr>
            <w:r w:rsidRPr="001A1576">
              <w:t>Test Channel Bandwidths as specified in TS 38.508-1 [5] subclause 4.3.1</w:t>
            </w:r>
          </w:p>
        </w:tc>
        <w:tc>
          <w:tcPr>
            <w:tcW w:w="2651" w:type="pct"/>
            <w:gridSpan w:val="2"/>
          </w:tcPr>
          <w:p w14:paraId="40C50F26" w14:textId="77777777" w:rsidR="008E0B7D" w:rsidRPr="001A1576" w:rsidRDefault="008E0B7D" w:rsidP="008E38F8">
            <w:pPr>
              <w:pStyle w:val="TAL"/>
            </w:pPr>
            <w:r w:rsidRPr="001A1576">
              <w:t xml:space="preserve">Lowest </w:t>
            </w:r>
            <w:proofErr w:type="spellStart"/>
            <w:r w:rsidRPr="001A1576">
              <w:t>N</w:t>
            </w:r>
            <w:r w:rsidRPr="001A1576">
              <w:rPr>
                <w:vertAlign w:val="subscript"/>
              </w:rPr>
              <w:t>RB_agg</w:t>
            </w:r>
            <w:proofErr w:type="spellEnd"/>
          </w:p>
          <w:p w14:paraId="62E2F87F" w14:textId="77777777" w:rsidR="008E0B7D" w:rsidRPr="001A1576" w:rsidRDefault="008E0B7D" w:rsidP="008E38F8">
            <w:pPr>
              <w:pStyle w:val="TAL"/>
            </w:pPr>
            <w:r w:rsidRPr="001A1576">
              <w:t xml:space="preserve">Highest </w:t>
            </w:r>
            <w:proofErr w:type="spellStart"/>
            <w:r w:rsidRPr="001A1576">
              <w:t>N</w:t>
            </w:r>
            <w:r w:rsidRPr="001A1576">
              <w:rPr>
                <w:vertAlign w:val="subscript"/>
              </w:rPr>
              <w:t>RB_agg</w:t>
            </w:r>
            <w:proofErr w:type="spellEnd"/>
          </w:p>
        </w:tc>
      </w:tr>
      <w:tr w:rsidR="008E0B7D" w:rsidRPr="001A1576" w14:paraId="2FB59A4C" w14:textId="77777777" w:rsidTr="008E38F8">
        <w:tc>
          <w:tcPr>
            <w:tcW w:w="2349" w:type="pct"/>
            <w:gridSpan w:val="3"/>
            <w:shd w:val="clear" w:color="auto" w:fill="auto"/>
          </w:tcPr>
          <w:p w14:paraId="739B6263" w14:textId="77777777" w:rsidR="008E0B7D" w:rsidRPr="001A1576" w:rsidRDefault="008E0B7D" w:rsidP="008E38F8">
            <w:pPr>
              <w:pStyle w:val="TAL"/>
            </w:pPr>
            <w:r w:rsidRPr="001A1576">
              <w:t>Test SCS as specified in Table 5.3.5-1</w:t>
            </w:r>
          </w:p>
        </w:tc>
        <w:tc>
          <w:tcPr>
            <w:tcW w:w="2651" w:type="pct"/>
            <w:gridSpan w:val="2"/>
          </w:tcPr>
          <w:p w14:paraId="2B1A6C33" w14:textId="77777777" w:rsidR="008E0B7D" w:rsidRPr="001A1576" w:rsidRDefault="008E0B7D" w:rsidP="008E38F8">
            <w:pPr>
              <w:pStyle w:val="TAL"/>
            </w:pPr>
            <w:r w:rsidRPr="001A1576">
              <w:t>Lowest, Highest</w:t>
            </w:r>
          </w:p>
        </w:tc>
      </w:tr>
      <w:tr w:rsidR="008E0B7D" w:rsidRPr="001A1576" w14:paraId="7A843D79" w14:textId="77777777" w:rsidTr="008E38F8">
        <w:tc>
          <w:tcPr>
            <w:tcW w:w="5000" w:type="pct"/>
            <w:gridSpan w:val="5"/>
            <w:shd w:val="clear" w:color="auto" w:fill="auto"/>
          </w:tcPr>
          <w:p w14:paraId="64ED312B" w14:textId="77777777" w:rsidR="008E0B7D" w:rsidRPr="001A1576" w:rsidRDefault="008E0B7D" w:rsidP="008E38F8">
            <w:pPr>
              <w:pStyle w:val="TAH"/>
            </w:pPr>
            <w:r w:rsidRPr="001A1576">
              <w:t>Test Parameters</w:t>
            </w:r>
          </w:p>
        </w:tc>
      </w:tr>
      <w:tr w:rsidR="008E0B7D" w:rsidRPr="001A1576" w14:paraId="17265E1B" w14:textId="77777777" w:rsidTr="008E38F8">
        <w:tc>
          <w:tcPr>
            <w:tcW w:w="311" w:type="pct"/>
            <w:vMerge w:val="restart"/>
            <w:shd w:val="clear" w:color="auto" w:fill="auto"/>
          </w:tcPr>
          <w:p w14:paraId="3E3738A7" w14:textId="77777777" w:rsidR="008E0B7D" w:rsidRPr="001A1576" w:rsidRDefault="008E0B7D" w:rsidP="008E38F8">
            <w:pPr>
              <w:pStyle w:val="TAH"/>
              <w:jc w:val="left"/>
            </w:pPr>
            <w:r w:rsidRPr="001A1576">
              <w:t>Test ID</w:t>
            </w:r>
          </w:p>
        </w:tc>
        <w:tc>
          <w:tcPr>
            <w:tcW w:w="912" w:type="pct"/>
            <w:vMerge w:val="restart"/>
            <w:shd w:val="clear" w:color="auto" w:fill="auto"/>
          </w:tcPr>
          <w:p w14:paraId="67853582" w14:textId="77777777" w:rsidR="008E0B7D" w:rsidRPr="001A1576" w:rsidRDefault="008E0B7D" w:rsidP="008E38F8">
            <w:pPr>
              <w:pStyle w:val="TAH"/>
              <w:jc w:val="left"/>
            </w:pPr>
            <w:r w:rsidRPr="001A1576">
              <w:t>Test Frequency</w:t>
            </w:r>
          </w:p>
        </w:tc>
        <w:tc>
          <w:tcPr>
            <w:tcW w:w="1126" w:type="pct"/>
            <w:vMerge w:val="restart"/>
            <w:shd w:val="clear" w:color="auto" w:fill="auto"/>
          </w:tcPr>
          <w:p w14:paraId="7C62AA11" w14:textId="77777777" w:rsidR="008E0B7D" w:rsidRPr="001A1576" w:rsidRDefault="008E0B7D" w:rsidP="008E38F8">
            <w:pPr>
              <w:pStyle w:val="TAH"/>
              <w:jc w:val="left"/>
            </w:pPr>
            <w:r w:rsidRPr="001A1576">
              <w:t>Downlink Configuration</w:t>
            </w:r>
          </w:p>
        </w:tc>
        <w:tc>
          <w:tcPr>
            <w:tcW w:w="2651" w:type="pct"/>
            <w:gridSpan w:val="2"/>
          </w:tcPr>
          <w:p w14:paraId="70235951" w14:textId="77777777" w:rsidR="008E0B7D" w:rsidRPr="001A1576" w:rsidRDefault="008E0B7D" w:rsidP="008E38F8">
            <w:pPr>
              <w:pStyle w:val="TAH"/>
            </w:pPr>
            <w:r w:rsidRPr="001A1576">
              <w:t>Uplink Configuration</w:t>
            </w:r>
          </w:p>
        </w:tc>
      </w:tr>
      <w:tr w:rsidR="008E0B7D" w:rsidRPr="001A1576" w14:paraId="3DF12C33" w14:textId="77777777" w:rsidTr="008E38F8">
        <w:trPr>
          <w:trHeight w:val="424"/>
        </w:trPr>
        <w:tc>
          <w:tcPr>
            <w:tcW w:w="311" w:type="pct"/>
            <w:vMerge/>
            <w:shd w:val="clear" w:color="auto" w:fill="auto"/>
          </w:tcPr>
          <w:p w14:paraId="35F4F804" w14:textId="77777777" w:rsidR="008E0B7D" w:rsidRPr="001A1576" w:rsidRDefault="008E0B7D" w:rsidP="008E38F8">
            <w:pPr>
              <w:pStyle w:val="TAH"/>
              <w:jc w:val="left"/>
            </w:pPr>
          </w:p>
        </w:tc>
        <w:tc>
          <w:tcPr>
            <w:tcW w:w="912" w:type="pct"/>
            <w:vMerge/>
            <w:shd w:val="clear" w:color="auto" w:fill="auto"/>
          </w:tcPr>
          <w:p w14:paraId="11DB92DD" w14:textId="77777777" w:rsidR="008E0B7D" w:rsidRPr="001A1576" w:rsidRDefault="008E0B7D" w:rsidP="008E38F8">
            <w:pPr>
              <w:pStyle w:val="TAH"/>
              <w:jc w:val="left"/>
            </w:pPr>
          </w:p>
        </w:tc>
        <w:tc>
          <w:tcPr>
            <w:tcW w:w="1126" w:type="pct"/>
            <w:vMerge/>
            <w:shd w:val="clear" w:color="auto" w:fill="auto"/>
            <w:vAlign w:val="center"/>
          </w:tcPr>
          <w:p w14:paraId="2F9DE0DB" w14:textId="77777777" w:rsidR="008E0B7D" w:rsidRPr="001A1576" w:rsidRDefault="008E0B7D" w:rsidP="008E38F8">
            <w:pPr>
              <w:pStyle w:val="TAC"/>
              <w:jc w:val="left"/>
            </w:pPr>
          </w:p>
        </w:tc>
        <w:tc>
          <w:tcPr>
            <w:tcW w:w="976" w:type="pct"/>
          </w:tcPr>
          <w:p w14:paraId="56C810B7" w14:textId="77777777" w:rsidR="008E0B7D" w:rsidRPr="001A1576" w:rsidRDefault="008E0B7D" w:rsidP="008E38F8">
            <w:pPr>
              <w:pStyle w:val="TAH"/>
              <w:jc w:val="left"/>
            </w:pPr>
            <w:r w:rsidRPr="001A1576">
              <w:t>Modulation</w:t>
            </w:r>
          </w:p>
        </w:tc>
        <w:tc>
          <w:tcPr>
            <w:tcW w:w="1675" w:type="pct"/>
            <w:shd w:val="clear" w:color="auto" w:fill="auto"/>
          </w:tcPr>
          <w:p w14:paraId="5436308B" w14:textId="77777777" w:rsidR="008E0B7D" w:rsidRPr="001A1576" w:rsidRDefault="008E0B7D" w:rsidP="008E38F8">
            <w:pPr>
              <w:pStyle w:val="TAH"/>
              <w:jc w:val="left"/>
            </w:pPr>
            <w:r w:rsidRPr="001A1576">
              <w:t>RB allocation for PCC&amp;SCC (NOTE 1)</w:t>
            </w:r>
          </w:p>
        </w:tc>
      </w:tr>
      <w:tr w:rsidR="008E0B7D" w:rsidRPr="001A1576" w14:paraId="4BF8251C" w14:textId="77777777" w:rsidTr="008E38F8">
        <w:trPr>
          <w:trHeight w:val="255"/>
        </w:trPr>
        <w:tc>
          <w:tcPr>
            <w:tcW w:w="311" w:type="pct"/>
            <w:shd w:val="clear" w:color="auto" w:fill="auto"/>
          </w:tcPr>
          <w:p w14:paraId="683962FD" w14:textId="77777777" w:rsidR="008E0B7D" w:rsidRPr="001A1576" w:rsidRDefault="008E0B7D" w:rsidP="008E38F8">
            <w:pPr>
              <w:pStyle w:val="TAC"/>
              <w:jc w:val="left"/>
            </w:pPr>
            <w:r w:rsidRPr="001A1576">
              <w:t>1</w:t>
            </w:r>
          </w:p>
        </w:tc>
        <w:tc>
          <w:tcPr>
            <w:tcW w:w="912" w:type="pct"/>
            <w:shd w:val="clear" w:color="auto" w:fill="auto"/>
          </w:tcPr>
          <w:p w14:paraId="7C97622B" w14:textId="77777777" w:rsidR="008E0B7D" w:rsidRPr="001A1576" w:rsidRDefault="008E0B7D" w:rsidP="008E38F8">
            <w:pPr>
              <w:pStyle w:val="TAC"/>
              <w:jc w:val="left"/>
            </w:pPr>
            <w:r w:rsidRPr="001A1576">
              <w:t>High range</w:t>
            </w:r>
          </w:p>
        </w:tc>
        <w:tc>
          <w:tcPr>
            <w:tcW w:w="1126" w:type="pct"/>
            <w:vMerge w:val="restart"/>
            <w:tcBorders>
              <w:top w:val="single" w:sz="4" w:space="0" w:color="auto"/>
            </w:tcBorders>
            <w:shd w:val="clear" w:color="auto" w:fill="auto"/>
          </w:tcPr>
          <w:p w14:paraId="569DF8CA" w14:textId="77777777" w:rsidR="008E0B7D" w:rsidRPr="001A1576" w:rsidRDefault="008E0B7D" w:rsidP="008E38F8">
            <w:pPr>
              <w:pStyle w:val="TAC"/>
              <w:jc w:val="left"/>
            </w:pPr>
          </w:p>
        </w:tc>
        <w:tc>
          <w:tcPr>
            <w:tcW w:w="976" w:type="pct"/>
          </w:tcPr>
          <w:p w14:paraId="055E5040" w14:textId="77777777" w:rsidR="008E0B7D" w:rsidRPr="001A1576" w:rsidRDefault="008E0B7D" w:rsidP="008E38F8">
            <w:pPr>
              <w:pStyle w:val="TAC"/>
              <w:jc w:val="left"/>
            </w:pPr>
            <w:r w:rsidRPr="001A1576">
              <w:t>CP-OFDM QPSK</w:t>
            </w:r>
          </w:p>
        </w:tc>
        <w:tc>
          <w:tcPr>
            <w:tcW w:w="1675" w:type="pct"/>
            <w:shd w:val="clear" w:color="auto" w:fill="auto"/>
          </w:tcPr>
          <w:p w14:paraId="0E396C30" w14:textId="77777777" w:rsidR="008E0B7D" w:rsidRPr="001A1576" w:rsidRDefault="008E0B7D" w:rsidP="008E38F8">
            <w:pPr>
              <w:pStyle w:val="TAC"/>
              <w:jc w:val="left"/>
            </w:pPr>
            <w:proofErr w:type="spellStart"/>
            <w:r w:rsidRPr="001A1576">
              <w:t>Outer_Full</w:t>
            </w:r>
            <w:proofErr w:type="spellEnd"/>
          </w:p>
        </w:tc>
      </w:tr>
      <w:tr w:rsidR="008E0B7D" w:rsidRPr="001A1576" w14:paraId="2FEB47B2" w14:textId="77777777" w:rsidTr="008E38F8">
        <w:trPr>
          <w:trHeight w:val="255"/>
        </w:trPr>
        <w:tc>
          <w:tcPr>
            <w:tcW w:w="311" w:type="pct"/>
            <w:shd w:val="clear" w:color="auto" w:fill="auto"/>
          </w:tcPr>
          <w:p w14:paraId="09B47B71" w14:textId="77777777" w:rsidR="008E0B7D" w:rsidRPr="001A1576" w:rsidRDefault="008E0B7D" w:rsidP="008E38F8">
            <w:pPr>
              <w:pStyle w:val="TAC"/>
              <w:jc w:val="left"/>
            </w:pPr>
            <w:r w:rsidRPr="001A1576">
              <w:t>2</w:t>
            </w:r>
          </w:p>
        </w:tc>
        <w:tc>
          <w:tcPr>
            <w:tcW w:w="912" w:type="pct"/>
            <w:shd w:val="clear" w:color="auto" w:fill="auto"/>
          </w:tcPr>
          <w:p w14:paraId="6BF0507A" w14:textId="77777777" w:rsidR="008E0B7D" w:rsidRPr="001A1576" w:rsidRDefault="008E0B7D" w:rsidP="008E38F8">
            <w:pPr>
              <w:pStyle w:val="TAC"/>
              <w:jc w:val="left"/>
            </w:pPr>
            <w:r w:rsidRPr="001A1576">
              <w:t>High range</w:t>
            </w:r>
          </w:p>
        </w:tc>
        <w:tc>
          <w:tcPr>
            <w:tcW w:w="1126" w:type="pct"/>
            <w:vMerge/>
            <w:tcBorders>
              <w:top w:val="single" w:sz="4" w:space="0" w:color="auto"/>
            </w:tcBorders>
            <w:shd w:val="clear" w:color="auto" w:fill="auto"/>
          </w:tcPr>
          <w:p w14:paraId="7D4C3B86" w14:textId="77777777" w:rsidR="008E0B7D" w:rsidRPr="001A1576" w:rsidRDefault="008E0B7D" w:rsidP="008E38F8">
            <w:pPr>
              <w:pStyle w:val="TAC"/>
              <w:jc w:val="left"/>
            </w:pPr>
          </w:p>
        </w:tc>
        <w:tc>
          <w:tcPr>
            <w:tcW w:w="976" w:type="pct"/>
          </w:tcPr>
          <w:p w14:paraId="70947066" w14:textId="77777777" w:rsidR="008E0B7D" w:rsidRPr="001A1576" w:rsidRDefault="008E0B7D" w:rsidP="008E38F8">
            <w:pPr>
              <w:pStyle w:val="TAC"/>
              <w:jc w:val="left"/>
            </w:pPr>
            <w:r w:rsidRPr="001A1576">
              <w:t>CP-OFDM QPSK</w:t>
            </w:r>
          </w:p>
        </w:tc>
        <w:tc>
          <w:tcPr>
            <w:tcW w:w="1675" w:type="pct"/>
            <w:shd w:val="clear" w:color="auto" w:fill="auto"/>
          </w:tcPr>
          <w:p w14:paraId="09A8E87A" w14:textId="77777777" w:rsidR="008E0B7D" w:rsidRPr="001A1576" w:rsidRDefault="008E0B7D" w:rsidP="008E38F8">
            <w:pPr>
              <w:pStyle w:val="TAC"/>
              <w:jc w:val="left"/>
            </w:pPr>
            <w:r w:rsidRPr="001A1576">
              <w:t>Edge_1RB_Right</w:t>
            </w:r>
          </w:p>
        </w:tc>
      </w:tr>
      <w:tr w:rsidR="008E0B7D" w:rsidRPr="001A1576" w14:paraId="4D61BF67" w14:textId="77777777" w:rsidTr="008E38F8">
        <w:trPr>
          <w:trHeight w:val="255"/>
        </w:trPr>
        <w:tc>
          <w:tcPr>
            <w:tcW w:w="311" w:type="pct"/>
            <w:shd w:val="clear" w:color="auto" w:fill="auto"/>
          </w:tcPr>
          <w:p w14:paraId="702A340E" w14:textId="77777777" w:rsidR="008E0B7D" w:rsidRPr="001A1576" w:rsidRDefault="008E0B7D" w:rsidP="008E38F8">
            <w:pPr>
              <w:pStyle w:val="TAC"/>
              <w:jc w:val="left"/>
            </w:pPr>
            <w:r w:rsidRPr="001A1576">
              <w:t>3</w:t>
            </w:r>
          </w:p>
        </w:tc>
        <w:tc>
          <w:tcPr>
            <w:tcW w:w="912" w:type="pct"/>
            <w:shd w:val="clear" w:color="auto" w:fill="auto"/>
          </w:tcPr>
          <w:p w14:paraId="1E1BE65D" w14:textId="77777777" w:rsidR="008E0B7D" w:rsidRPr="001A1576" w:rsidRDefault="008E0B7D" w:rsidP="008E38F8">
            <w:pPr>
              <w:pStyle w:val="TAC"/>
              <w:jc w:val="left"/>
            </w:pPr>
            <w:r w:rsidRPr="001A1576">
              <w:t>Low range</w:t>
            </w:r>
          </w:p>
        </w:tc>
        <w:tc>
          <w:tcPr>
            <w:tcW w:w="1126" w:type="pct"/>
            <w:vMerge/>
            <w:tcBorders>
              <w:top w:val="single" w:sz="4" w:space="0" w:color="auto"/>
            </w:tcBorders>
            <w:shd w:val="clear" w:color="auto" w:fill="auto"/>
          </w:tcPr>
          <w:p w14:paraId="2F613934" w14:textId="77777777" w:rsidR="008E0B7D" w:rsidRPr="001A1576" w:rsidRDefault="008E0B7D" w:rsidP="008E38F8">
            <w:pPr>
              <w:pStyle w:val="TAC"/>
              <w:jc w:val="left"/>
            </w:pPr>
          </w:p>
        </w:tc>
        <w:tc>
          <w:tcPr>
            <w:tcW w:w="976" w:type="pct"/>
          </w:tcPr>
          <w:p w14:paraId="3FDC5B4E" w14:textId="77777777" w:rsidR="008E0B7D" w:rsidRPr="001A1576" w:rsidRDefault="008E0B7D" w:rsidP="008E38F8">
            <w:pPr>
              <w:pStyle w:val="TAC"/>
              <w:jc w:val="left"/>
            </w:pPr>
            <w:r w:rsidRPr="001A1576">
              <w:t>CP-OFDM QPSK</w:t>
            </w:r>
          </w:p>
        </w:tc>
        <w:tc>
          <w:tcPr>
            <w:tcW w:w="1675" w:type="pct"/>
            <w:shd w:val="clear" w:color="auto" w:fill="auto"/>
          </w:tcPr>
          <w:p w14:paraId="03A789E5" w14:textId="77777777" w:rsidR="008E0B7D" w:rsidRPr="001A1576" w:rsidRDefault="008E0B7D" w:rsidP="008E38F8">
            <w:pPr>
              <w:pStyle w:val="TAC"/>
              <w:jc w:val="left"/>
            </w:pPr>
            <w:proofErr w:type="spellStart"/>
            <w:r w:rsidRPr="001A1576">
              <w:t>Outer_Full</w:t>
            </w:r>
            <w:proofErr w:type="spellEnd"/>
          </w:p>
        </w:tc>
      </w:tr>
      <w:tr w:rsidR="008E0B7D" w:rsidRPr="001A1576" w14:paraId="59F6D4C8" w14:textId="77777777" w:rsidTr="008E38F8">
        <w:trPr>
          <w:trHeight w:val="255"/>
        </w:trPr>
        <w:tc>
          <w:tcPr>
            <w:tcW w:w="311" w:type="pct"/>
            <w:shd w:val="clear" w:color="auto" w:fill="auto"/>
          </w:tcPr>
          <w:p w14:paraId="39F8A883" w14:textId="77777777" w:rsidR="008E0B7D" w:rsidRPr="001A1576" w:rsidRDefault="008E0B7D" w:rsidP="008E38F8">
            <w:pPr>
              <w:pStyle w:val="TAC"/>
              <w:jc w:val="left"/>
            </w:pPr>
            <w:r w:rsidRPr="001A1576">
              <w:t>4</w:t>
            </w:r>
          </w:p>
        </w:tc>
        <w:tc>
          <w:tcPr>
            <w:tcW w:w="912" w:type="pct"/>
            <w:shd w:val="clear" w:color="auto" w:fill="auto"/>
          </w:tcPr>
          <w:p w14:paraId="1365781E" w14:textId="77777777" w:rsidR="008E0B7D" w:rsidRPr="001A1576" w:rsidRDefault="008E0B7D" w:rsidP="008E38F8">
            <w:pPr>
              <w:pStyle w:val="TAC"/>
              <w:jc w:val="left"/>
            </w:pPr>
            <w:r w:rsidRPr="001A1576">
              <w:t>Low range</w:t>
            </w:r>
          </w:p>
        </w:tc>
        <w:tc>
          <w:tcPr>
            <w:tcW w:w="1126" w:type="pct"/>
            <w:vMerge/>
            <w:shd w:val="clear" w:color="auto" w:fill="auto"/>
          </w:tcPr>
          <w:p w14:paraId="36BDD829" w14:textId="77777777" w:rsidR="008E0B7D" w:rsidRPr="001A1576" w:rsidRDefault="008E0B7D" w:rsidP="008E38F8">
            <w:pPr>
              <w:pStyle w:val="TAC"/>
              <w:jc w:val="left"/>
            </w:pPr>
          </w:p>
        </w:tc>
        <w:tc>
          <w:tcPr>
            <w:tcW w:w="976" w:type="pct"/>
          </w:tcPr>
          <w:p w14:paraId="2C1A7EC1" w14:textId="77777777" w:rsidR="008E0B7D" w:rsidRPr="001A1576" w:rsidRDefault="008E0B7D" w:rsidP="008E38F8">
            <w:pPr>
              <w:pStyle w:val="TAC"/>
              <w:jc w:val="left"/>
            </w:pPr>
            <w:r w:rsidRPr="001A1576">
              <w:t>CP-OFDM QPSK</w:t>
            </w:r>
          </w:p>
        </w:tc>
        <w:tc>
          <w:tcPr>
            <w:tcW w:w="1675" w:type="pct"/>
            <w:shd w:val="clear" w:color="auto" w:fill="auto"/>
          </w:tcPr>
          <w:p w14:paraId="0F7D6E22" w14:textId="77777777" w:rsidR="008E0B7D" w:rsidRPr="001A1576" w:rsidRDefault="008E0B7D" w:rsidP="008E38F8">
            <w:pPr>
              <w:pStyle w:val="TAC"/>
              <w:jc w:val="left"/>
            </w:pPr>
            <w:r w:rsidRPr="001A1576">
              <w:t>Edge_1RB_Left</w:t>
            </w:r>
          </w:p>
        </w:tc>
      </w:tr>
      <w:tr w:rsidR="008E0B7D" w:rsidRPr="001A1576" w14:paraId="3FA6BD82" w14:textId="77777777" w:rsidTr="008E38F8">
        <w:trPr>
          <w:trHeight w:val="255"/>
        </w:trPr>
        <w:tc>
          <w:tcPr>
            <w:tcW w:w="311" w:type="pct"/>
            <w:shd w:val="clear" w:color="auto" w:fill="auto"/>
          </w:tcPr>
          <w:p w14:paraId="6D4DF2F7" w14:textId="77777777" w:rsidR="008E0B7D" w:rsidRPr="001A1576" w:rsidRDefault="008E0B7D" w:rsidP="008E38F8">
            <w:pPr>
              <w:pStyle w:val="TAC"/>
              <w:jc w:val="left"/>
            </w:pPr>
            <w:r w:rsidRPr="001A1576">
              <w:t>5</w:t>
            </w:r>
          </w:p>
        </w:tc>
        <w:tc>
          <w:tcPr>
            <w:tcW w:w="912" w:type="pct"/>
            <w:shd w:val="clear" w:color="auto" w:fill="auto"/>
          </w:tcPr>
          <w:p w14:paraId="626EE6AA" w14:textId="77777777" w:rsidR="008E0B7D" w:rsidRPr="001A1576" w:rsidRDefault="008E0B7D" w:rsidP="008E38F8">
            <w:pPr>
              <w:pStyle w:val="TAC"/>
              <w:jc w:val="left"/>
            </w:pPr>
            <w:r w:rsidRPr="001A1576">
              <w:t>Low range</w:t>
            </w:r>
          </w:p>
        </w:tc>
        <w:tc>
          <w:tcPr>
            <w:tcW w:w="1126" w:type="pct"/>
            <w:vMerge/>
            <w:shd w:val="clear" w:color="auto" w:fill="auto"/>
          </w:tcPr>
          <w:p w14:paraId="5393E831" w14:textId="77777777" w:rsidR="008E0B7D" w:rsidRPr="001A1576" w:rsidRDefault="008E0B7D" w:rsidP="008E38F8">
            <w:pPr>
              <w:pStyle w:val="TAC"/>
              <w:jc w:val="left"/>
            </w:pPr>
          </w:p>
        </w:tc>
        <w:tc>
          <w:tcPr>
            <w:tcW w:w="976" w:type="pct"/>
          </w:tcPr>
          <w:p w14:paraId="6C3F70DF" w14:textId="77777777" w:rsidR="008E0B7D" w:rsidRPr="001A1576" w:rsidRDefault="008E0B7D" w:rsidP="008E38F8">
            <w:pPr>
              <w:pStyle w:val="TAC"/>
              <w:jc w:val="left"/>
            </w:pPr>
            <w:r w:rsidRPr="001A1576">
              <w:t>DFT-s-OFDM Pi/2 BPSK</w:t>
            </w:r>
          </w:p>
        </w:tc>
        <w:tc>
          <w:tcPr>
            <w:tcW w:w="1675" w:type="pct"/>
            <w:shd w:val="clear" w:color="auto" w:fill="auto"/>
          </w:tcPr>
          <w:p w14:paraId="58DA0961" w14:textId="77777777" w:rsidR="008E0B7D" w:rsidRPr="001A1576" w:rsidRDefault="008E0B7D" w:rsidP="008E38F8">
            <w:pPr>
              <w:pStyle w:val="TAC"/>
              <w:jc w:val="left"/>
            </w:pPr>
            <w:proofErr w:type="spellStart"/>
            <w:r w:rsidRPr="001A1576">
              <w:t>Inner_Full</w:t>
            </w:r>
            <w:proofErr w:type="spellEnd"/>
          </w:p>
        </w:tc>
      </w:tr>
      <w:tr w:rsidR="008E0B7D" w:rsidRPr="001A1576" w14:paraId="128E6E65" w14:textId="77777777" w:rsidTr="008E38F8">
        <w:trPr>
          <w:trHeight w:val="255"/>
        </w:trPr>
        <w:tc>
          <w:tcPr>
            <w:tcW w:w="311" w:type="pct"/>
            <w:shd w:val="clear" w:color="auto" w:fill="auto"/>
          </w:tcPr>
          <w:p w14:paraId="7AC0F3F2" w14:textId="77777777" w:rsidR="008E0B7D" w:rsidRPr="001A1576" w:rsidRDefault="008E0B7D" w:rsidP="008E38F8">
            <w:pPr>
              <w:pStyle w:val="TAC"/>
              <w:jc w:val="left"/>
            </w:pPr>
            <w:r w:rsidRPr="001A1576">
              <w:t>6</w:t>
            </w:r>
          </w:p>
        </w:tc>
        <w:tc>
          <w:tcPr>
            <w:tcW w:w="912" w:type="pct"/>
            <w:shd w:val="clear" w:color="auto" w:fill="auto"/>
          </w:tcPr>
          <w:p w14:paraId="575B954E" w14:textId="77777777" w:rsidR="008E0B7D" w:rsidRPr="001A1576" w:rsidRDefault="008E0B7D" w:rsidP="008E38F8">
            <w:pPr>
              <w:pStyle w:val="TAC"/>
              <w:jc w:val="left"/>
            </w:pPr>
            <w:r w:rsidRPr="001A1576">
              <w:t>Low range</w:t>
            </w:r>
          </w:p>
        </w:tc>
        <w:tc>
          <w:tcPr>
            <w:tcW w:w="1126" w:type="pct"/>
            <w:vMerge/>
            <w:shd w:val="clear" w:color="auto" w:fill="auto"/>
          </w:tcPr>
          <w:p w14:paraId="6F7BBE0E" w14:textId="77777777" w:rsidR="008E0B7D" w:rsidRPr="001A1576" w:rsidRDefault="008E0B7D" w:rsidP="008E38F8">
            <w:pPr>
              <w:pStyle w:val="TAC"/>
              <w:jc w:val="left"/>
            </w:pPr>
          </w:p>
        </w:tc>
        <w:tc>
          <w:tcPr>
            <w:tcW w:w="976" w:type="pct"/>
          </w:tcPr>
          <w:p w14:paraId="79370E6D" w14:textId="77777777" w:rsidR="008E0B7D" w:rsidRPr="001A1576" w:rsidRDefault="008E0B7D" w:rsidP="008E38F8">
            <w:pPr>
              <w:pStyle w:val="TAC"/>
              <w:jc w:val="left"/>
            </w:pPr>
            <w:r w:rsidRPr="001A1576">
              <w:t>DFT-s-OFDM Pi/2 QPSK</w:t>
            </w:r>
          </w:p>
        </w:tc>
        <w:tc>
          <w:tcPr>
            <w:tcW w:w="1675" w:type="pct"/>
            <w:shd w:val="clear" w:color="auto" w:fill="auto"/>
          </w:tcPr>
          <w:p w14:paraId="503168CD" w14:textId="77777777" w:rsidR="008E0B7D" w:rsidRPr="001A1576" w:rsidRDefault="008E0B7D" w:rsidP="008E38F8">
            <w:pPr>
              <w:pStyle w:val="TAC"/>
              <w:jc w:val="left"/>
            </w:pPr>
            <w:proofErr w:type="spellStart"/>
            <w:r w:rsidRPr="001A1576">
              <w:t>Inner_Full</w:t>
            </w:r>
            <w:proofErr w:type="spellEnd"/>
          </w:p>
        </w:tc>
      </w:tr>
      <w:tr w:rsidR="008E0B7D" w:rsidRPr="001A1576" w14:paraId="2DB053BB" w14:textId="77777777" w:rsidTr="008E38F8">
        <w:trPr>
          <w:trHeight w:val="255"/>
        </w:trPr>
        <w:tc>
          <w:tcPr>
            <w:tcW w:w="311" w:type="pct"/>
            <w:shd w:val="clear" w:color="auto" w:fill="auto"/>
          </w:tcPr>
          <w:p w14:paraId="7D2DDE12" w14:textId="77777777" w:rsidR="008E0B7D" w:rsidRPr="001A1576" w:rsidRDefault="008E0B7D" w:rsidP="008E38F8">
            <w:pPr>
              <w:pStyle w:val="TAC"/>
              <w:jc w:val="left"/>
            </w:pPr>
            <w:r w:rsidRPr="001A1576">
              <w:t>7</w:t>
            </w:r>
          </w:p>
        </w:tc>
        <w:tc>
          <w:tcPr>
            <w:tcW w:w="912" w:type="pct"/>
            <w:shd w:val="clear" w:color="auto" w:fill="auto"/>
          </w:tcPr>
          <w:p w14:paraId="63AD6062" w14:textId="77777777" w:rsidR="008E0B7D" w:rsidRPr="001A1576" w:rsidRDefault="008E0B7D" w:rsidP="008E38F8">
            <w:pPr>
              <w:pStyle w:val="TAC"/>
              <w:jc w:val="left"/>
            </w:pPr>
            <w:r w:rsidRPr="001A1576">
              <w:t>Low range</w:t>
            </w:r>
          </w:p>
        </w:tc>
        <w:tc>
          <w:tcPr>
            <w:tcW w:w="1126" w:type="pct"/>
            <w:vMerge/>
            <w:shd w:val="clear" w:color="auto" w:fill="auto"/>
          </w:tcPr>
          <w:p w14:paraId="0D577595" w14:textId="77777777" w:rsidR="008E0B7D" w:rsidRPr="001A1576" w:rsidRDefault="008E0B7D" w:rsidP="008E38F8">
            <w:pPr>
              <w:pStyle w:val="TAC"/>
              <w:jc w:val="left"/>
            </w:pPr>
          </w:p>
        </w:tc>
        <w:tc>
          <w:tcPr>
            <w:tcW w:w="976" w:type="pct"/>
          </w:tcPr>
          <w:p w14:paraId="6F4690C5" w14:textId="77777777" w:rsidR="008E0B7D" w:rsidRPr="001A1576" w:rsidRDefault="008E0B7D" w:rsidP="008E38F8">
            <w:pPr>
              <w:pStyle w:val="TAC"/>
              <w:jc w:val="left"/>
            </w:pPr>
            <w:r w:rsidRPr="001A1576">
              <w:t>DFT-s-OFDM Pi/2 16QAM</w:t>
            </w:r>
          </w:p>
        </w:tc>
        <w:tc>
          <w:tcPr>
            <w:tcW w:w="1675" w:type="pct"/>
            <w:shd w:val="clear" w:color="auto" w:fill="auto"/>
          </w:tcPr>
          <w:p w14:paraId="012CC5E3" w14:textId="77777777" w:rsidR="008E0B7D" w:rsidRPr="001A1576" w:rsidRDefault="008E0B7D" w:rsidP="008E38F8">
            <w:pPr>
              <w:pStyle w:val="TAC"/>
              <w:jc w:val="left"/>
            </w:pPr>
            <w:proofErr w:type="spellStart"/>
            <w:r w:rsidRPr="001A1576">
              <w:t>Inner_Full</w:t>
            </w:r>
            <w:proofErr w:type="spellEnd"/>
          </w:p>
        </w:tc>
      </w:tr>
      <w:tr w:rsidR="008E0B7D" w:rsidRPr="001A1576" w14:paraId="45465944" w14:textId="77777777" w:rsidTr="008E38F8">
        <w:trPr>
          <w:trHeight w:val="255"/>
        </w:trPr>
        <w:tc>
          <w:tcPr>
            <w:tcW w:w="311" w:type="pct"/>
            <w:shd w:val="clear" w:color="auto" w:fill="auto"/>
          </w:tcPr>
          <w:p w14:paraId="60890499" w14:textId="77777777" w:rsidR="008E0B7D" w:rsidRPr="001A1576" w:rsidRDefault="008E0B7D" w:rsidP="008E38F8">
            <w:pPr>
              <w:pStyle w:val="TAC"/>
              <w:jc w:val="left"/>
            </w:pPr>
            <w:r w:rsidRPr="001A1576">
              <w:t>8</w:t>
            </w:r>
          </w:p>
        </w:tc>
        <w:tc>
          <w:tcPr>
            <w:tcW w:w="912" w:type="pct"/>
            <w:shd w:val="clear" w:color="auto" w:fill="auto"/>
          </w:tcPr>
          <w:p w14:paraId="03825ADC" w14:textId="77777777" w:rsidR="008E0B7D" w:rsidRPr="001A1576" w:rsidRDefault="008E0B7D" w:rsidP="008E38F8">
            <w:pPr>
              <w:pStyle w:val="TAC"/>
              <w:jc w:val="left"/>
            </w:pPr>
            <w:r w:rsidRPr="001A1576">
              <w:t>Low range</w:t>
            </w:r>
          </w:p>
        </w:tc>
        <w:tc>
          <w:tcPr>
            <w:tcW w:w="1126" w:type="pct"/>
            <w:vMerge/>
            <w:shd w:val="clear" w:color="auto" w:fill="auto"/>
          </w:tcPr>
          <w:p w14:paraId="3AE449B1" w14:textId="77777777" w:rsidR="008E0B7D" w:rsidRPr="001A1576" w:rsidRDefault="008E0B7D" w:rsidP="008E38F8">
            <w:pPr>
              <w:pStyle w:val="TAC"/>
              <w:jc w:val="left"/>
            </w:pPr>
          </w:p>
        </w:tc>
        <w:tc>
          <w:tcPr>
            <w:tcW w:w="976" w:type="pct"/>
          </w:tcPr>
          <w:p w14:paraId="62EBE5BD" w14:textId="77777777" w:rsidR="008E0B7D" w:rsidRPr="001A1576" w:rsidRDefault="008E0B7D" w:rsidP="008E38F8">
            <w:pPr>
              <w:pStyle w:val="TAC"/>
              <w:jc w:val="left"/>
            </w:pPr>
            <w:r w:rsidRPr="001A1576">
              <w:t>DFT-s-OFDM Pi/2 64QAM</w:t>
            </w:r>
          </w:p>
        </w:tc>
        <w:tc>
          <w:tcPr>
            <w:tcW w:w="1675" w:type="pct"/>
            <w:shd w:val="clear" w:color="auto" w:fill="auto"/>
          </w:tcPr>
          <w:p w14:paraId="0ED966B8" w14:textId="77777777" w:rsidR="008E0B7D" w:rsidRPr="001A1576" w:rsidRDefault="008E0B7D" w:rsidP="008E38F8">
            <w:pPr>
              <w:pStyle w:val="TAC"/>
              <w:jc w:val="left"/>
            </w:pPr>
            <w:proofErr w:type="spellStart"/>
            <w:r w:rsidRPr="001A1576">
              <w:t>Inner_Full</w:t>
            </w:r>
            <w:proofErr w:type="spellEnd"/>
          </w:p>
        </w:tc>
      </w:tr>
      <w:tr w:rsidR="008E0B7D" w:rsidRPr="001A1576" w14:paraId="76276E72" w14:textId="77777777" w:rsidTr="008E38F8">
        <w:trPr>
          <w:trHeight w:val="255"/>
        </w:trPr>
        <w:tc>
          <w:tcPr>
            <w:tcW w:w="311" w:type="pct"/>
            <w:shd w:val="clear" w:color="auto" w:fill="auto"/>
          </w:tcPr>
          <w:p w14:paraId="36DB56ED" w14:textId="77777777" w:rsidR="008E0B7D" w:rsidRPr="001A1576" w:rsidRDefault="008E0B7D" w:rsidP="008E38F8">
            <w:pPr>
              <w:pStyle w:val="TAC"/>
              <w:jc w:val="left"/>
            </w:pPr>
            <w:r w:rsidRPr="001A1576">
              <w:t>9</w:t>
            </w:r>
          </w:p>
        </w:tc>
        <w:tc>
          <w:tcPr>
            <w:tcW w:w="912" w:type="pct"/>
            <w:shd w:val="clear" w:color="auto" w:fill="auto"/>
          </w:tcPr>
          <w:p w14:paraId="17A2980B" w14:textId="77777777" w:rsidR="008E0B7D" w:rsidRPr="001A1576" w:rsidRDefault="008E0B7D" w:rsidP="008E38F8">
            <w:pPr>
              <w:pStyle w:val="TAC"/>
              <w:jc w:val="left"/>
            </w:pPr>
            <w:r w:rsidRPr="001A1576">
              <w:t>Low range</w:t>
            </w:r>
          </w:p>
        </w:tc>
        <w:tc>
          <w:tcPr>
            <w:tcW w:w="1126" w:type="pct"/>
            <w:vMerge/>
            <w:shd w:val="clear" w:color="auto" w:fill="auto"/>
          </w:tcPr>
          <w:p w14:paraId="53AF9E95" w14:textId="77777777" w:rsidR="008E0B7D" w:rsidRPr="001A1576" w:rsidRDefault="008E0B7D" w:rsidP="008E38F8">
            <w:pPr>
              <w:pStyle w:val="TAC"/>
              <w:jc w:val="left"/>
            </w:pPr>
          </w:p>
        </w:tc>
        <w:tc>
          <w:tcPr>
            <w:tcW w:w="976" w:type="pct"/>
          </w:tcPr>
          <w:p w14:paraId="1363AA00" w14:textId="77777777" w:rsidR="008E0B7D" w:rsidRPr="001A1576" w:rsidRDefault="008E0B7D" w:rsidP="008E38F8">
            <w:pPr>
              <w:pStyle w:val="TAC"/>
              <w:jc w:val="left"/>
            </w:pPr>
            <w:r w:rsidRPr="001A1576">
              <w:t>DFT-s-OFDM Pi/2 256QAM</w:t>
            </w:r>
          </w:p>
        </w:tc>
        <w:tc>
          <w:tcPr>
            <w:tcW w:w="1675" w:type="pct"/>
            <w:shd w:val="clear" w:color="auto" w:fill="auto"/>
          </w:tcPr>
          <w:p w14:paraId="717D7CBE" w14:textId="77777777" w:rsidR="008E0B7D" w:rsidRPr="001A1576" w:rsidRDefault="008E0B7D" w:rsidP="008E38F8">
            <w:pPr>
              <w:pStyle w:val="TAC"/>
              <w:jc w:val="left"/>
            </w:pPr>
            <w:proofErr w:type="spellStart"/>
            <w:r w:rsidRPr="001A1576">
              <w:t>Inner_Full</w:t>
            </w:r>
            <w:proofErr w:type="spellEnd"/>
          </w:p>
        </w:tc>
      </w:tr>
      <w:tr w:rsidR="008E0B7D" w:rsidRPr="001A1576" w14:paraId="6773163A" w14:textId="77777777" w:rsidTr="008E38F8">
        <w:trPr>
          <w:trHeight w:val="255"/>
        </w:trPr>
        <w:tc>
          <w:tcPr>
            <w:tcW w:w="311" w:type="pct"/>
            <w:shd w:val="clear" w:color="auto" w:fill="auto"/>
          </w:tcPr>
          <w:p w14:paraId="61C4FB21" w14:textId="77777777" w:rsidR="008E0B7D" w:rsidRPr="001A1576" w:rsidRDefault="008E0B7D" w:rsidP="008E38F8">
            <w:pPr>
              <w:pStyle w:val="TAC"/>
              <w:jc w:val="left"/>
            </w:pPr>
            <w:r w:rsidRPr="001A1576">
              <w:t>10</w:t>
            </w:r>
          </w:p>
        </w:tc>
        <w:tc>
          <w:tcPr>
            <w:tcW w:w="912" w:type="pct"/>
            <w:shd w:val="clear" w:color="auto" w:fill="auto"/>
          </w:tcPr>
          <w:p w14:paraId="5CE31A98" w14:textId="77777777" w:rsidR="008E0B7D" w:rsidRPr="001A1576" w:rsidRDefault="008E0B7D" w:rsidP="008E38F8">
            <w:pPr>
              <w:pStyle w:val="TAC"/>
              <w:jc w:val="left"/>
            </w:pPr>
            <w:r w:rsidRPr="001A1576">
              <w:t>Low range</w:t>
            </w:r>
          </w:p>
        </w:tc>
        <w:tc>
          <w:tcPr>
            <w:tcW w:w="1126" w:type="pct"/>
            <w:vMerge/>
            <w:shd w:val="clear" w:color="auto" w:fill="auto"/>
          </w:tcPr>
          <w:p w14:paraId="0F8031DB" w14:textId="77777777" w:rsidR="008E0B7D" w:rsidRPr="001A1576" w:rsidRDefault="008E0B7D" w:rsidP="008E38F8">
            <w:pPr>
              <w:pStyle w:val="TAC"/>
              <w:jc w:val="left"/>
            </w:pPr>
          </w:p>
        </w:tc>
        <w:tc>
          <w:tcPr>
            <w:tcW w:w="976" w:type="pct"/>
          </w:tcPr>
          <w:p w14:paraId="440562F8" w14:textId="77777777" w:rsidR="008E0B7D" w:rsidRPr="001A1576" w:rsidRDefault="008E0B7D" w:rsidP="008E38F8">
            <w:pPr>
              <w:pStyle w:val="TAC"/>
              <w:jc w:val="left"/>
            </w:pPr>
            <w:r w:rsidRPr="001A1576">
              <w:t>CP-OFDM QPSK</w:t>
            </w:r>
          </w:p>
        </w:tc>
        <w:tc>
          <w:tcPr>
            <w:tcW w:w="1675" w:type="pct"/>
            <w:shd w:val="clear" w:color="auto" w:fill="auto"/>
          </w:tcPr>
          <w:p w14:paraId="1DB297B7" w14:textId="77777777" w:rsidR="008E0B7D" w:rsidRPr="001A1576" w:rsidRDefault="008E0B7D" w:rsidP="008E38F8">
            <w:pPr>
              <w:pStyle w:val="TAC"/>
              <w:jc w:val="left"/>
            </w:pPr>
            <w:proofErr w:type="spellStart"/>
            <w:r w:rsidRPr="001A1576">
              <w:t>Inner_Full</w:t>
            </w:r>
            <w:proofErr w:type="spellEnd"/>
          </w:p>
        </w:tc>
      </w:tr>
      <w:tr w:rsidR="008E0B7D" w:rsidRPr="001A1576" w14:paraId="50BED265" w14:textId="77777777" w:rsidTr="008E38F8">
        <w:trPr>
          <w:trHeight w:val="255"/>
        </w:trPr>
        <w:tc>
          <w:tcPr>
            <w:tcW w:w="311" w:type="pct"/>
            <w:shd w:val="clear" w:color="auto" w:fill="auto"/>
          </w:tcPr>
          <w:p w14:paraId="4528AB9A" w14:textId="77777777" w:rsidR="008E0B7D" w:rsidRPr="001A1576" w:rsidRDefault="008E0B7D" w:rsidP="008E38F8">
            <w:pPr>
              <w:pStyle w:val="TAC"/>
              <w:jc w:val="left"/>
            </w:pPr>
            <w:r w:rsidRPr="001A1576">
              <w:t>11</w:t>
            </w:r>
          </w:p>
        </w:tc>
        <w:tc>
          <w:tcPr>
            <w:tcW w:w="912" w:type="pct"/>
            <w:shd w:val="clear" w:color="auto" w:fill="auto"/>
          </w:tcPr>
          <w:p w14:paraId="444C0870" w14:textId="77777777" w:rsidR="008E0B7D" w:rsidRPr="001A1576" w:rsidRDefault="008E0B7D" w:rsidP="008E38F8">
            <w:pPr>
              <w:pStyle w:val="TAC"/>
              <w:jc w:val="left"/>
            </w:pPr>
            <w:r w:rsidRPr="001A1576">
              <w:t>Low range</w:t>
            </w:r>
          </w:p>
        </w:tc>
        <w:tc>
          <w:tcPr>
            <w:tcW w:w="1126" w:type="pct"/>
            <w:vMerge/>
            <w:shd w:val="clear" w:color="auto" w:fill="auto"/>
          </w:tcPr>
          <w:p w14:paraId="33EC9431" w14:textId="77777777" w:rsidR="008E0B7D" w:rsidRPr="001A1576" w:rsidRDefault="008E0B7D" w:rsidP="008E38F8">
            <w:pPr>
              <w:pStyle w:val="TAC"/>
              <w:jc w:val="left"/>
            </w:pPr>
          </w:p>
        </w:tc>
        <w:tc>
          <w:tcPr>
            <w:tcW w:w="976" w:type="pct"/>
          </w:tcPr>
          <w:p w14:paraId="15FDFE09" w14:textId="77777777" w:rsidR="008E0B7D" w:rsidRPr="001A1576" w:rsidRDefault="008E0B7D" w:rsidP="008E38F8">
            <w:pPr>
              <w:pStyle w:val="TAC"/>
              <w:jc w:val="left"/>
            </w:pPr>
            <w:r w:rsidRPr="001A1576">
              <w:t>CP-OFDM 16QAM</w:t>
            </w:r>
          </w:p>
        </w:tc>
        <w:tc>
          <w:tcPr>
            <w:tcW w:w="1675" w:type="pct"/>
            <w:shd w:val="clear" w:color="auto" w:fill="auto"/>
          </w:tcPr>
          <w:p w14:paraId="4C0757C4" w14:textId="77777777" w:rsidR="008E0B7D" w:rsidRPr="001A1576" w:rsidRDefault="008E0B7D" w:rsidP="008E38F8">
            <w:pPr>
              <w:pStyle w:val="TAC"/>
              <w:jc w:val="left"/>
            </w:pPr>
            <w:proofErr w:type="spellStart"/>
            <w:r w:rsidRPr="001A1576">
              <w:t>Inner_Full</w:t>
            </w:r>
            <w:proofErr w:type="spellEnd"/>
          </w:p>
        </w:tc>
      </w:tr>
      <w:tr w:rsidR="008E0B7D" w:rsidRPr="001A1576" w14:paraId="74AD378E" w14:textId="77777777" w:rsidTr="008E38F8">
        <w:trPr>
          <w:trHeight w:val="255"/>
        </w:trPr>
        <w:tc>
          <w:tcPr>
            <w:tcW w:w="311" w:type="pct"/>
            <w:shd w:val="clear" w:color="auto" w:fill="auto"/>
          </w:tcPr>
          <w:p w14:paraId="439A3E83" w14:textId="77777777" w:rsidR="008E0B7D" w:rsidRPr="001A1576" w:rsidRDefault="008E0B7D" w:rsidP="008E38F8">
            <w:pPr>
              <w:pStyle w:val="TAC"/>
              <w:jc w:val="left"/>
            </w:pPr>
            <w:r w:rsidRPr="001A1576">
              <w:t>12</w:t>
            </w:r>
          </w:p>
        </w:tc>
        <w:tc>
          <w:tcPr>
            <w:tcW w:w="912" w:type="pct"/>
            <w:shd w:val="clear" w:color="auto" w:fill="auto"/>
          </w:tcPr>
          <w:p w14:paraId="0F5D0EEB" w14:textId="77777777" w:rsidR="008E0B7D" w:rsidRPr="001A1576" w:rsidRDefault="008E0B7D" w:rsidP="008E38F8">
            <w:pPr>
              <w:pStyle w:val="TAC"/>
              <w:jc w:val="left"/>
            </w:pPr>
            <w:r w:rsidRPr="001A1576">
              <w:t>Low range</w:t>
            </w:r>
          </w:p>
        </w:tc>
        <w:tc>
          <w:tcPr>
            <w:tcW w:w="1126" w:type="pct"/>
            <w:vMerge/>
            <w:shd w:val="clear" w:color="auto" w:fill="auto"/>
          </w:tcPr>
          <w:p w14:paraId="0012135C" w14:textId="77777777" w:rsidR="008E0B7D" w:rsidRPr="001A1576" w:rsidRDefault="008E0B7D" w:rsidP="008E38F8">
            <w:pPr>
              <w:pStyle w:val="TAC"/>
              <w:jc w:val="left"/>
            </w:pPr>
          </w:p>
        </w:tc>
        <w:tc>
          <w:tcPr>
            <w:tcW w:w="976" w:type="pct"/>
          </w:tcPr>
          <w:p w14:paraId="507D568F" w14:textId="77777777" w:rsidR="008E0B7D" w:rsidRPr="001A1576" w:rsidRDefault="008E0B7D" w:rsidP="008E38F8">
            <w:pPr>
              <w:pStyle w:val="TAC"/>
              <w:jc w:val="left"/>
            </w:pPr>
            <w:r w:rsidRPr="001A1576">
              <w:t>CP-OFDM 64QAM</w:t>
            </w:r>
          </w:p>
        </w:tc>
        <w:tc>
          <w:tcPr>
            <w:tcW w:w="1675" w:type="pct"/>
            <w:shd w:val="clear" w:color="auto" w:fill="auto"/>
          </w:tcPr>
          <w:p w14:paraId="736E973F" w14:textId="77777777" w:rsidR="008E0B7D" w:rsidRPr="001A1576" w:rsidRDefault="008E0B7D" w:rsidP="008E38F8">
            <w:pPr>
              <w:pStyle w:val="TAC"/>
              <w:jc w:val="left"/>
            </w:pPr>
            <w:proofErr w:type="spellStart"/>
            <w:r w:rsidRPr="001A1576">
              <w:t>Inner_Full</w:t>
            </w:r>
            <w:proofErr w:type="spellEnd"/>
          </w:p>
        </w:tc>
      </w:tr>
      <w:tr w:rsidR="008E0B7D" w:rsidRPr="001A1576" w14:paraId="4D569672" w14:textId="77777777" w:rsidTr="008E38F8">
        <w:trPr>
          <w:trHeight w:val="255"/>
        </w:trPr>
        <w:tc>
          <w:tcPr>
            <w:tcW w:w="311" w:type="pct"/>
            <w:shd w:val="clear" w:color="auto" w:fill="auto"/>
          </w:tcPr>
          <w:p w14:paraId="3439438A" w14:textId="77777777" w:rsidR="008E0B7D" w:rsidRPr="001A1576" w:rsidRDefault="008E0B7D" w:rsidP="008E38F8">
            <w:pPr>
              <w:pStyle w:val="TAC"/>
              <w:jc w:val="left"/>
            </w:pPr>
            <w:r w:rsidRPr="001A1576">
              <w:t>13</w:t>
            </w:r>
          </w:p>
        </w:tc>
        <w:tc>
          <w:tcPr>
            <w:tcW w:w="912" w:type="pct"/>
            <w:shd w:val="clear" w:color="auto" w:fill="auto"/>
          </w:tcPr>
          <w:p w14:paraId="13E0CFD7" w14:textId="77777777" w:rsidR="008E0B7D" w:rsidRPr="001A1576" w:rsidRDefault="008E0B7D" w:rsidP="008E38F8">
            <w:pPr>
              <w:pStyle w:val="TAC"/>
              <w:jc w:val="left"/>
            </w:pPr>
            <w:r w:rsidRPr="001A1576">
              <w:t>Low range</w:t>
            </w:r>
          </w:p>
        </w:tc>
        <w:tc>
          <w:tcPr>
            <w:tcW w:w="1126" w:type="pct"/>
            <w:vMerge/>
            <w:shd w:val="clear" w:color="auto" w:fill="auto"/>
          </w:tcPr>
          <w:p w14:paraId="32922241" w14:textId="77777777" w:rsidR="008E0B7D" w:rsidRPr="001A1576" w:rsidRDefault="008E0B7D" w:rsidP="008E38F8">
            <w:pPr>
              <w:pStyle w:val="TAC"/>
              <w:jc w:val="left"/>
            </w:pPr>
          </w:p>
        </w:tc>
        <w:tc>
          <w:tcPr>
            <w:tcW w:w="976" w:type="pct"/>
          </w:tcPr>
          <w:p w14:paraId="2B38E577" w14:textId="77777777" w:rsidR="008E0B7D" w:rsidRPr="001A1576" w:rsidRDefault="008E0B7D" w:rsidP="008E38F8">
            <w:pPr>
              <w:pStyle w:val="TAC"/>
              <w:jc w:val="left"/>
            </w:pPr>
            <w:r w:rsidRPr="001A1576">
              <w:t>CP-OFDM 256QAM</w:t>
            </w:r>
          </w:p>
        </w:tc>
        <w:tc>
          <w:tcPr>
            <w:tcW w:w="1675" w:type="pct"/>
            <w:shd w:val="clear" w:color="auto" w:fill="auto"/>
          </w:tcPr>
          <w:p w14:paraId="40C7D581" w14:textId="77777777" w:rsidR="008E0B7D" w:rsidRPr="001A1576" w:rsidRDefault="008E0B7D" w:rsidP="008E38F8">
            <w:pPr>
              <w:pStyle w:val="TAC"/>
              <w:jc w:val="left"/>
            </w:pPr>
            <w:proofErr w:type="spellStart"/>
            <w:r w:rsidRPr="001A1576">
              <w:t>Inner_Full</w:t>
            </w:r>
            <w:proofErr w:type="spellEnd"/>
          </w:p>
        </w:tc>
      </w:tr>
      <w:tr w:rsidR="008E0B7D" w:rsidRPr="001A1576" w14:paraId="0352DC5E" w14:textId="77777777" w:rsidTr="008E38F8">
        <w:trPr>
          <w:trHeight w:val="345"/>
        </w:trPr>
        <w:tc>
          <w:tcPr>
            <w:tcW w:w="5000" w:type="pct"/>
            <w:gridSpan w:val="5"/>
          </w:tcPr>
          <w:p w14:paraId="0DD6726D" w14:textId="77777777" w:rsidR="008E0B7D" w:rsidRPr="001A1576" w:rsidRDefault="008E0B7D" w:rsidP="008E38F8">
            <w:pPr>
              <w:pStyle w:val="TAN"/>
            </w:pPr>
            <w:r w:rsidRPr="001A1576">
              <w:t>NOTE 1:</w:t>
            </w:r>
            <w:r w:rsidRPr="001A1576">
              <w:tab/>
              <w:t>The specific configuration of each RB allocation is defined in Table 6.1A-1a.</w:t>
            </w:r>
          </w:p>
          <w:p w14:paraId="76F07F5C" w14:textId="77777777" w:rsidR="008E0B7D" w:rsidRPr="001A1576" w:rsidRDefault="008E0B7D" w:rsidP="008E38F8">
            <w:pPr>
              <w:pStyle w:val="TAN"/>
            </w:pPr>
            <w:r w:rsidRPr="001A1576">
              <w:t>NOTE 2:</w:t>
            </w:r>
            <w:r w:rsidRPr="001A1576">
              <w:tab/>
              <w:t>Test Channel Bandwidths and Test SCS are checked separately for each NR CA band combination, which applicable channel bandwidths and SCS are specified in Table 5.5A3-1.</w:t>
            </w:r>
          </w:p>
        </w:tc>
      </w:tr>
    </w:tbl>
    <w:p w14:paraId="1CDCC403" w14:textId="77777777" w:rsidR="008E0B7D" w:rsidRPr="001A1576" w:rsidRDefault="008E0B7D" w:rsidP="008E0B7D"/>
    <w:p w14:paraId="5C5873F8" w14:textId="77777777" w:rsidR="008E0B7D" w:rsidRPr="001A1576" w:rsidRDefault="008E0B7D" w:rsidP="008E0B7D">
      <w:pPr>
        <w:pStyle w:val="TH"/>
      </w:pPr>
      <w:r w:rsidRPr="001A1576">
        <w:t>Table 6.2A.3.1.4.1-8: Test Configuration Table for inter-band CA (network signalling value NS_17/NS_01)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8E0B7D" w:rsidRPr="001A1576" w14:paraId="03F066F5" w14:textId="77777777" w:rsidTr="008E38F8">
        <w:tc>
          <w:tcPr>
            <w:tcW w:w="9854" w:type="dxa"/>
            <w:gridSpan w:val="9"/>
            <w:shd w:val="clear" w:color="auto" w:fill="auto"/>
            <w:vAlign w:val="center"/>
          </w:tcPr>
          <w:p w14:paraId="4865C982" w14:textId="77777777" w:rsidR="008E0B7D" w:rsidRPr="001A1576" w:rsidRDefault="008E0B7D" w:rsidP="008E38F8">
            <w:pPr>
              <w:pStyle w:val="TAH"/>
            </w:pPr>
            <w:r w:rsidRPr="001A1576">
              <w:t xml:space="preserve">Initial Conditions </w:t>
            </w:r>
          </w:p>
        </w:tc>
      </w:tr>
      <w:tr w:rsidR="008E0B7D" w:rsidRPr="001A1576" w14:paraId="6F8528CE" w14:textId="77777777" w:rsidTr="008E38F8">
        <w:tc>
          <w:tcPr>
            <w:tcW w:w="4644" w:type="dxa"/>
            <w:gridSpan w:val="5"/>
            <w:shd w:val="clear" w:color="auto" w:fill="auto"/>
          </w:tcPr>
          <w:p w14:paraId="38AA799B" w14:textId="77777777" w:rsidR="008E0B7D" w:rsidRPr="001A1576" w:rsidRDefault="008E0B7D" w:rsidP="008E38F8">
            <w:pPr>
              <w:pStyle w:val="TAL"/>
            </w:pPr>
            <w:r w:rsidRPr="001A1576">
              <w:t>Test Environment as specified in TS 38.508-1 [5] subclause 4.1</w:t>
            </w:r>
          </w:p>
        </w:tc>
        <w:tc>
          <w:tcPr>
            <w:tcW w:w="5210" w:type="dxa"/>
            <w:gridSpan w:val="4"/>
            <w:shd w:val="clear" w:color="auto" w:fill="auto"/>
          </w:tcPr>
          <w:p w14:paraId="7F07F669" w14:textId="77777777" w:rsidR="008E0B7D" w:rsidRPr="001A1576" w:rsidRDefault="008E0B7D" w:rsidP="008E38F8">
            <w:pPr>
              <w:pStyle w:val="TAL"/>
            </w:pPr>
            <w:r w:rsidRPr="001A1576">
              <w:t>Normal</w:t>
            </w:r>
          </w:p>
        </w:tc>
      </w:tr>
      <w:tr w:rsidR="008E0B7D" w:rsidRPr="001A1576" w14:paraId="60429E57" w14:textId="77777777" w:rsidTr="008E38F8">
        <w:tc>
          <w:tcPr>
            <w:tcW w:w="4644" w:type="dxa"/>
            <w:gridSpan w:val="5"/>
            <w:shd w:val="clear" w:color="auto" w:fill="auto"/>
          </w:tcPr>
          <w:p w14:paraId="627B610B" w14:textId="77777777" w:rsidR="008E0B7D" w:rsidRPr="001A1576" w:rsidRDefault="008E0B7D" w:rsidP="008E38F8">
            <w:pPr>
              <w:pStyle w:val="TAL"/>
            </w:pPr>
            <w:r w:rsidRPr="001A1576">
              <w:t>Test Frequencies as specified in TS 38.508-1 [5] subclause4.3.1.1.3 for inter band CA in FR1</w:t>
            </w:r>
          </w:p>
        </w:tc>
        <w:tc>
          <w:tcPr>
            <w:tcW w:w="5210" w:type="dxa"/>
            <w:gridSpan w:val="4"/>
            <w:shd w:val="clear" w:color="auto" w:fill="auto"/>
          </w:tcPr>
          <w:p w14:paraId="3246C6BA" w14:textId="77777777" w:rsidR="008E0B7D" w:rsidRPr="001A1576" w:rsidRDefault="008E0B7D" w:rsidP="008E38F8">
            <w:pPr>
              <w:pStyle w:val="TAL"/>
            </w:pPr>
            <w:r w:rsidRPr="001A1576">
              <w:t>Low range, High range for PCC and SCC unless otherwise stated in F</w:t>
            </w:r>
            <w:r w:rsidRPr="001A1576">
              <w:rPr>
                <w:vertAlign w:val="subscript"/>
              </w:rPr>
              <w:t>c</w:t>
            </w:r>
            <w:r w:rsidRPr="001A1576">
              <w:t xml:space="preserve"> column for PCC</w:t>
            </w:r>
          </w:p>
        </w:tc>
      </w:tr>
      <w:tr w:rsidR="008E0B7D" w:rsidRPr="001A1576" w14:paraId="5FB46ED8" w14:textId="77777777" w:rsidTr="008E38F8">
        <w:tc>
          <w:tcPr>
            <w:tcW w:w="4644" w:type="dxa"/>
            <w:gridSpan w:val="5"/>
            <w:shd w:val="clear" w:color="auto" w:fill="auto"/>
          </w:tcPr>
          <w:p w14:paraId="76C16876" w14:textId="77777777" w:rsidR="008E0B7D" w:rsidRPr="001A1576" w:rsidRDefault="008E0B7D" w:rsidP="008E38F8">
            <w:pPr>
              <w:pStyle w:val="TAL"/>
            </w:pPr>
            <w:r w:rsidRPr="001A1576">
              <w:t>Test Channel Bandwidths as specified in TS 38.508-1 [5] subclause 4.3.1</w:t>
            </w:r>
          </w:p>
        </w:tc>
        <w:tc>
          <w:tcPr>
            <w:tcW w:w="5210" w:type="dxa"/>
            <w:gridSpan w:val="4"/>
            <w:shd w:val="clear" w:color="auto" w:fill="auto"/>
          </w:tcPr>
          <w:p w14:paraId="74D1768B" w14:textId="77777777" w:rsidR="008E0B7D" w:rsidRPr="001A1576" w:rsidRDefault="008E0B7D" w:rsidP="008E38F8">
            <w:pPr>
              <w:pStyle w:val="TAL"/>
            </w:pPr>
            <w:r w:rsidRPr="001A1576">
              <w:t>See Ch BW column for PCC</w:t>
            </w:r>
          </w:p>
          <w:p w14:paraId="22BDA01E" w14:textId="77777777" w:rsidR="008E0B7D" w:rsidRPr="001A1576" w:rsidRDefault="008E0B7D" w:rsidP="008E38F8">
            <w:pPr>
              <w:pStyle w:val="TAL"/>
            </w:pPr>
            <w:r w:rsidRPr="001A1576">
              <w:t xml:space="preserve">Lowest </w:t>
            </w:r>
            <w:proofErr w:type="spellStart"/>
            <w:r w:rsidRPr="001A1576">
              <w:t>N</w:t>
            </w:r>
            <w:r w:rsidRPr="001A1576">
              <w:rPr>
                <w:vertAlign w:val="subscript"/>
              </w:rPr>
              <w:t>RB_agg</w:t>
            </w:r>
            <w:proofErr w:type="spellEnd"/>
            <w:r w:rsidRPr="001A1576">
              <w:t xml:space="preserve">, Highest </w:t>
            </w:r>
            <w:proofErr w:type="spellStart"/>
            <w:r w:rsidRPr="001A1576">
              <w:t>N</w:t>
            </w:r>
            <w:r w:rsidRPr="001A1576">
              <w:rPr>
                <w:vertAlign w:val="subscript"/>
              </w:rPr>
              <w:t>RB_agg</w:t>
            </w:r>
            <w:proofErr w:type="spellEnd"/>
            <w:r w:rsidRPr="001A1576">
              <w:t xml:space="preserve"> for SCC</w:t>
            </w:r>
          </w:p>
        </w:tc>
      </w:tr>
      <w:tr w:rsidR="008E0B7D" w:rsidRPr="001A1576" w14:paraId="5F74E486" w14:textId="77777777" w:rsidTr="008E38F8">
        <w:tc>
          <w:tcPr>
            <w:tcW w:w="4644" w:type="dxa"/>
            <w:gridSpan w:val="5"/>
            <w:shd w:val="clear" w:color="auto" w:fill="auto"/>
          </w:tcPr>
          <w:p w14:paraId="280D4D68" w14:textId="77777777" w:rsidR="008E0B7D" w:rsidRPr="001A1576" w:rsidRDefault="008E0B7D" w:rsidP="008E38F8">
            <w:pPr>
              <w:pStyle w:val="TAL"/>
            </w:pPr>
            <w:r w:rsidRPr="001A1576">
              <w:t>Test SCS as specified in Table 5.3.5-1</w:t>
            </w:r>
          </w:p>
        </w:tc>
        <w:tc>
          <w:tcPr>
            <w:tcW w:w="5210" w:type="dxa"/>
            <w:gridSpan w:val="4"/>
            <w:shd w:val="clear" w:color="auto" w:fill="auto"/>
          </w:tcPr>
          <w:p w14:paraId="215F48B4" w14:textId="77777777" w:rsidR="008E0B7D" w:rsidRPr="001A1576" w:rsidRDefault="008E0B7D" w:rsidP="008E38F8">
            <w:pPr>
              <w:pStyle w:val="TAL"/>
            </w:pPr>
            <w:r w:rsidRPr="001A1576">
              <w:t xml:space="preserve">15kHz </w:t>
            </w:r>
          </w:p>
        </w:tc>
      </w:tr>
      <w:tr w:rsidR="008E0B7D" w:rsidRPr="001A1576" w14:paraId="38D60854" w14:textId="77777777" w:rsidTr="008E38F8">
        <w:tc>
          <w:tcPr>
            <w:tcW w:w="9854" w:type="dxa"/>
            <w:gridSpan w:val="9"/>
            <w:shd w:val="clear" w:color="auto" w:fill="auto"/>
            <w:vAlign w:val="center"/>
          </w:tcPr>
          <w:p w14:paraId="226FDF4B" w14:textId="77777777" w:rsidR="008E0B7D" w:rsidRPr="001A1576" w:rsidRDefault="008E0B7D" w:rsidP="008E38F8">
            <w:pPr>
              <w:pStyle w:val="TAH"/>
            </w:pPr>
            <w:r w:rsidRPr="001A1576">
              <w:t>Test Parameters</w:t>
            </w:r>
          </w:p>
        </w:tc>
      </w:tr>
      <w:tr w:rsidR="008E0B7D" w:rsidRPr="001A1576" w14:paraId="66771234" w14:textId="77777777" w:rsidTr="008E38F8">
        <w:trPr>
          <w:trHeight w:val="176"/>
        </w:trPr>
        <w:tc>
          <w:tcPr>
            <w:tcW w:w="1231" w:type="dxa"/>
            <w:vMerge w:val="restart"/>
            <w:shd w:val="clear" w:color="auto" w:fill="auto"/>
            <w:vAlign w:val="center"/>
          </w:tcPr>
          <w:p w14:paraId="060A4E51" w14:textId="77777777" w:rsidR="008E0B7D" w:rsidRPr="001A1576" w:rsidRDefault="008E0B7D" w:rsidP="008E38F8">
            <w:pPr>
              <w:pStyle w:val="TAH"/>
            </w:pPr>
            <w:r w:rsidRPr="001A1576">
              <w:t>Test ID</w:t>
            </w:r>
          </w:p>
        </w:tc>
        <w:tc>
          <w:tcPr>
            <w:tcW w:w="1232" w:type="dxa"/>
            <w:vMerge w:val="restart"/>
            <w:shd w:val="clear" w:color="auto" w:fill="auto"/>
            <w:vAlign w:val="center"/>
          </w:tcPr>
          <w:p w14:paraId="546B3E0F" w14:textId="77777777" w:rsidR="008E0B7D" w:rsidRPr="001A1576" w:rsidRDefault="008E0B7D" w:rsidP="008E38F8">
            <w:pPr>
              <w:pStyle w:val="TAH"/>
            </w:pPr>
            <w:r w:rsidRPr="001A1576">
              <w:t>DL configuration</w:t>
            </w:r>
          </w:p>
        </w:tc>
        <w:tc>
          <w:tcPr>
            <w:tcW w:w="7391" w:type="dxa"/>
            <w:gridSpan w:val="7"/>
            <w:shd w:val="clear" w:color="auto" w:fill="auto"/>
            <w:vAlign w:val="center"/>
          </w:tcPr>
          <w:p w14:paraId="3138ADFA" w14:textId="77777777" w:rsidR="008E0B7D" w:rsidRPr="001A1576" w:rsidRDefault="008E0B7D" w:rsidP="008E38F8">
            <w:pPr>
              <w:pStyle w:val="TAH"/>
            </w:pPr>
            <w:r w:rsidRPr="001A1576">
              <w:t>UL configuration</w:t>
            </w:r>
          </w:p>
        </w:tc>
      </w:tr>
      <w:tr w:rsidR="008E0B7D" w:rsidRPr="001A1576" w14:paraId="72D3A0F5" w14:textId="77777777" w:rsidTr="008E38F8">
        <w:trPr>
          <w:trHeight w:val="176"/>
        </w:trPr>
        <w:tc>
          <w:tcPr>
            <w:tcW w:w="1231" w:type="dxa"/>
            <w:vMerge/>
            <w:shd w:val="clear" w:color="auto" w:fill="auto"/>
            <w:vAlign w:val="center"/>
          </w:tcPr>
          <w:p w14:paraId="0102528D" w14:textId="77777777" w:rsidR="008E0B7D" w:rsidRPr="001A1576" w:rsidRDefault="008E0B7D" w:rsidP="008E38F8">
            <w:pPr>
              <w:pStyle w:val="TAH"/>
            </w:pPr>
          </w:p>
        </w:tc>
        <w:tc>
          <w:tcPr>
            <w:tcW w:w="1232" w:type="dxa"/>
            <w:vMerge/>
            <w:shd w:val="clear" w:color="auto" w:fill="auto"/>
            <w:vAlign w:val="center"/>
          </w:tcPr>
          <w:p w14:paraId="51258FC9" w14:textId="77777777" w:rsidR="008E0B7D" w:rsidRPr="001A1576" w:rsidRDefault="008E0B7D" w:rsidP="008E38F8">
            <w:pPr>
              <w:pStyle w:val="TAH"/>
            </w:pPr>
          </w:p>
        </w:tc>
        <w:tc>
          <w:tcPr>
            <w:tcW w:w="4591" w:type="dxa"/>
            <w:gridSpan w:val="5"/>
            <w:shd w:val="clear" w:color="auto" w:fill="auto"/>
            <w:vAlign w:val="center"/>
          </w:tcPr>
          <w:p w14:paraId="290A0470" w14:textId="77777777" w:rsidR="008E0B7D" w:rsidRPr="001A1576" w:rsidRDefault="008E0B7D" w:rsidP="008E38F8">
            <w:pPr>
              <w:pStyle w:val="TAH"/>
            </w:pPr>
            <w:r w:rsidRPr="001A1576">
              <w:t>PCC</w:t>
            </w:r>
          </w:p>
        </w:tc>
        <w:tc>
          <w:tcPr>
            <w:tcW w:w="2800" w:type="dxa"/>
            <w:gridSpan w:val="2"/>
            <w:shd w:val="clear" w:color="auto" w:fill="auto"/>
            <w:vAlign w:val="center"/>
          </w:tcPr>
          <w:p w14:paraId="005909A5" w14:textId="77777777" w:rsidR="008E0B7D" w:rsidRPr="001A1576" w:rsidRDefault="008E0B7D" w:rsidP="008E38F8">
            <w:pPr>
              <w:pStyle w:val="TAH"/>
            </w:pPr>
            <w:r w:rsidRPr="001A1576">
              <w:t>SCC</w:t>
            </w:r>
          </w:p>
        </w:tc>
      </w:tr>
      <w:tr w:rsidR="008E0B7D" w:rsidRPr="001A1576" w14:paraId="04A84647" w14:textId="77777777" w:rsidTr="008E38F8">
        <w:trPr>
          <w:trHeight w:val="175"/>
        </w:trPr>
        <w:tc>
          <w:tcPr>
            <w:tcW w:w="1231" w:type="dxa"/>
            <w:vMerge/>
            <w:shd w:val="clear" w:color="auto" w:fill="auto"/>
            <w:vAlign w:val="center"/>
          </w:tcPr>
          <w:p w14:paraId="3BD2C2AE" w14:textId="77777777" w:rsidR="008E0B7D" w:rsidRPr="001A1576" w:rsidRDefault="008E0B7D" w:rsidP="008E38F8">
            <w:pPr>
              <w:pStyle w:val="TAH"/>
            </w:pPr>
          </w:p>
        </w:tc>
        <w:tc>
          <w:tcPr>
            <w:tcW w:w="1232" w:type="dxa"/>
            <w:vMerge/>
            <w:tcBorders>
              <w:bottom w:val="single" w:sz="4" w:space="0" w:color="auto"/>
            </w:tcBorders>
            <w:shd w:val="clear" w:color="auto" w:fill="auto"/>
            <w:vAlign w:val="center"/>
          </w:tcPr>
          <w:p w14:paraId="1F834FD3" w14:textId="77777777" w:rsidR="008E0B7D" w:rsidRPr="001A1576" w:rsidRDefault="008E0B7D" w:rsidP="008E38F8">
            <w:pPr>
              <w:pStyle w:val="TAH"/>
            </w:pPr>
          </w:p>
        </w:tc>
        <w:tc>
          <w:tcPr>
            <w:tcW w:w="906" w:type="dxa"/>
            <w:shd w:val="clear" w:color="auto" w:fill="auto"/>
            <w:vAlign w:val="center"/>
          </w:tcPr>
          <w:p w14:paraId="0B9A177D" w14:textId="77777777" w:rsidR="008E0B7D" w:rsidRPr="001A1576" w:rsidRDefault="008E0B7D" w:rsidP="008E38F8">
            <w:pPr>
              <w:pStyle w:val="TAH"/>
              <w:rPr>
                <w:vertAlign w:val="subscript"/>
              </w:rPr>
            </w:pPr>
            <w:r w:rsidRPr="001A1576">
              <w:t>F</w:t>
            </w:r>
            <w:r w:rsidRPr="001A1576">
              <w:rPr>
                <w:vertAlign w:val="subscript"/>
              </w:rPr>
              <w:t>C</w:t>
            </w:r>
          </w:p>
          <w:p w14:paraId="3183D4FA" w14:textId="77777777" w:rsidR="008E0B7D" w:rsidRPr="001A1576" w:rsidRDefault="008E0B7D" w:rsidP="008E38F8">
            <w:pPr>
              <w:pStyle w:val="TAH"/>
            </w:pPr>
            <w:r w:rsidRPr="001A1576">
              <w:t>(MHz)</w:t>
            </w:r>
          </w:p>
        </w:tc>
        <w:tc>
          <w:tcPr>
            <w:tcW w:w="1134" w:type="dxa"/>
            <w:shd w:val="clear" w:color="auto" w:fill="auto"/>
            <w:vAlign w:val="center"/>
          </w:tcPr>
          <w:p w14:paraId="298E4800" w14:textId="77777777" w:rsidR="008E0B7D" w:rsidRPr="001A1576" w:rsidRDefault="008E0B7D" w:rsidP="008E38F8">
            <w:pPr>
              <w:pStyle w:val="TAH"/>
            </w:pPr>
            <w:r w:rsidRPr="001A1576">
              <w:t>Ch BW (MHz)</w:t>
            </w:r>
          </w:p>
        </w:tc>
        <w:tc>
          <w:tcPr>
            <w:tcW w:w="1417" w:type="dxa"/>
            <w:gridSpan w:val="2"/>
            <w:shd w:val="clear" w:color="auto" w:fill="auto"/>
            <w:vAlign w:val="center"/>
          </w:tcPr>
          <w:p w14:paraId="526CDEEC" w14:textId="77777777" w:rsidR="008E0B7D" w:rsidRPr="001A1576" w:rsidRDefault="008E0B7D" w:rsidP="008E38F8">
            <w:pPr>
              <w:pStyle w:val="TAH"/>
            </w:pPr>
            <w:r w:rsidRPr="001A1576">
              <w:t>Modulation</w:t>
            </w:r>
          </w:p>
        </w:tc>
        <w:tc>
          <w:tcPr>
            <w:tcW w:w="1134" w:type="dxa"/>
            <w:shd w:val="clear" w:color="auto" w:fill="auto"/>
            <w:vAlign w:val="center"/>
          </w:tcPr>
          <w:p w14:paraId="35B0E30B" w14:textId="77777777" w:rsidR="008E0B7D" w:rsidRPr="001A1576" w:rsidRDefault="008E0B7D" w:rsidP="008E38F8">
            <w:pPr>
              <w:pStyle w:val="TAH"/>
            </w:pPr>
            <w:r w:rsidRPr="001A1576">
              <w:t>RB allocation</w:t>
            </w:r>
          </w:p>
        </w:tc>
        <w:tc>
          <w:tcPr>
            <w:tcW w:w="1418" w:type="dxa"/>
            <w:shd w:val="clear" w:color="auto" w:fill="auto"/>
            <w:vAlign w:val="center"/>
          </w:tcPr>
          <w:p w14:paraId="5E02F8A2" w14:textId="77777777" w:rsidR="008E0B7D" w:rsidRPr="001A1576" w:rsidRDefault="008E0B7D" w:rsidP="008E38F8">
            <w:pPr>
              <w:pStyle w:val="TAH"/>
            </w:pPr>
            <w:r w:rsidRPr="001A1576">
              <w:t>Modulation</w:t>
            </w:r>
          </w:p>
        </w:tc>
        <w:tc>
          <w:tcPr>
            <w:tcW w:w="1382" w:type="dxa"/>
            <w:shd w:val="clear" w:color="auto" w:fill="auto"/>
            <w:vAlign w:val="center"/>
          </w:tcPr>
          <w:p w14:paraId="33093E50" w14:textId="77777777" w:rsidR="008E0B7D" w:rsidRPr="001A1576" w:rsidRDefault="008E0B7D" w:rsidP="008E38F8">
            <w:pPr>
              <w:pStyle w:val="TAH"/>
            </w:pPr>
            <w:r w:rsidRPr="001A1576">
              <w:t>RB allocation</w:t>
            </w:r>
          </w:p>
        </w:tc>
      </w:tr>
      <w:tr w:rsidR="008E0B7D" w:rsidRPr="001A1576" w14:paraId="3EFF7944" w14:textId="77777777" w:rsidTr="008E38F8">
        <w:trPr>
          <w:trHeight w:val="175"/>
        </w:trPr>
        <w:tc>
          <w:tcPr>
            <w:tcW w:w="1231" w:type="dxa"/>
            <w:shd w:val="clear" w:color="auto" w:fill="auto"/>
            <w:vAlign w:val="center"/>
          </w:tcPr>
          <w:p w14:paraId="469CC2A5" w14:textId="77777777" w:rsidR="008E0B7D" w:rsidRPr="001A1576" w:rsidRDefault="008E0B7D" w:rsidP="008E38F8">
            <w:pPr>
              <w:pStyle w:val="TAC"/>
            </w:pPr>
            <w:r w:rsidRPr="001A1576">
              <w:t>1</w:t>
            </w:r>
          </w:p>
        </w:tc>
        <w:tc>
          <w:tcPr>
            <w:tcW w:w="1232" w:type="dxa"/>
            <w:tcBorders>
              <w:bottom w:val="nil"/>
            </w:tcBorders>
            <w:shd w:val="clear" w:color="auto" w:fill="auto"/>
            <w:vAlign w:val="center"/>
          </w:tcPr>
          <w:p w14:paraId="06E41E45" w14:textId="77777777" w:rsidR="008E0B7D" w:rsidRPr="001A1576" w:rsidRDefault="008E0B7D" w:rsidP="008E38F8">
            <w:pPr>
              <w:pStyle w:val="TAC"/>
            </w:pPr>
          </w:p>
        </w:tc>
        <w:tc>
          <w:tcPr>
            <w:tcW w:w="906" w:type="dxa"/>
            <w:shd w:val="clear" w:color="auto" w:fill="auto"/>
            <w:vAlign w:val="center"/>
          </w:tcPr>
          <w:p w14:paraId="7869E6E0" w14:textId="77777777" w:rsidR="008E0B7D" w:rsidRPr="001A1576" w:rsidRDefault="008E0B7D" w:rsidP="008E38F8">
            <w:pPr>
              <w:pStyle w:val="TAC"/>
            </w:pPr>
            <w:r w:rsidRPr="001A1576">
              <w:t>745.5</w:t>
            </w:r>
          </w:p>
        </w:tc>
        <w:tc>
          <w:tcPr>
            <w:tcW w:w="1134" w:type="dxa"/>
            <w:shd w:val="clear" w:color="auto" w:fill="auto"/>
            <w:vAlign w:val="center"/>
          </w:tcPr>
          <w:p w14:paraId="11CB06DB" w14:textId="77777777" w:rsidR="008E0B7D" w:rsidRPr="001A1576" w:rsidRDefault="008E0B7D" w:rsidP="008E38F8">
            <w:pPr>
              <w:pStyle w:val="TAC"/>
            </w:pPr>
            <w:r w:rsidRPr="001A1576">
              <w:t>5</w:t>
            </w:r>
          </w:p>
        </w:tc>
        <w:tc>
          <w:tcPr>
            <w:tcW w:w="1417" w:type="dxa"/>
            <w:gridSpan w:val="2"/>
            <w:shd w:val="clear" w:color="auto" w:fill="auto"/>
            <w:vAlign w:val="center"/>
          </w:tcPr>
          <w:p w14:paraId="34D2AD31" w14:textId="77777777" w:rsidR="008E0B7D" w:rsidRPr="001A1576" w:rsidRDefault="008E0B7D" w:rsidP="008E38F8">
            <w:pPr>
              <w:pStyle w:val="TAC"/>
            </w:pPr>
            <w:r w:rsidRPr="001A1576">
              <w:t>DFT-s-OFDM QPSK</w:t>
            </w:r>
          </w:p>
        </w:tc>
        <w:tc>
          <w:tcPr>
            <w:tcW w:w="1134" w:type="dxa"/>
            <w:shd w:val="clear" w:color="auto" w:fill="auto"/>
            <w:vAlign w:val="center"/>
          </w:tcPr>
          <w:p w14:paraId="114AFC08" w14:textId="77777777" w:rsidR="008E0B7D" w:rsidRPr="001A1576" w:rsidRDefault="008E0B7D" w:rsidP="008E38F8">
            <w:pPr>
              <w:pStyle w:val="TAC"/>
            </w:pPr>
            <w:r w:rsidRPr="001A1576">
              <w:t xml:space="preserve">Inner Full </w:t>
            </w:r>
          </w:p>
        </w:tc>
        <w:tc>
          <w:tcPr>
            <w:tcW w:w="1418" w:type="dxa"/>
            <w:shd w:val="clear" w:color="auto" w:fill="auto"/>
            <w:vAlign w:val="center"/>
          </w:tcPr>
          <w:p w14:paraId="04B38079" w14:textId="77777777" w:rsidR="008E0B7D" w:rsidRPr="001A1576" w:rsidRDefault="008E0B7D" w:rsidP="008E38F8">
            <w:pPr>
              <w:pStyle w:val="TAC"/>
            </w:pPr>
            <w:r w:rsidRPr="001A1576">
              <w:t>DFT-s-OFDM QPSK</w:t>
            </w:r>
          </w:p>
        </w:tc>
        <w:tc>
          <w:tcPr>
            <w:tcW w:w="1382" w:type="dxa"/>
            <w:shd w:val="clear" w:color="auto" w:fill="auto"/>
            <w:vAlign w:val="center"/>
          </w:tcPr>
          <w:p w14:paraId="755452F5" w14:textId="77777777" w:rsidR="008E0B7D" w:rsidRPr="001A1576" w:rsidRDefault="008E0B7D" w:rsidP="008E38F8">
            <w:pPr>
              <w:pStyle w:val="TAC"/>
            </w:pPr>
            <w:r w:rsidRPr="001A1576">
              <w:t>Inner Full</w:t>
            </w:r>
          </w:p>
        </w:tc>
      </w:tr>
      <w:tr w:rsidR="008E0B7D" w:rsidRPr="001A1576" w14:paraId="26F91EF6" w14:textId="77777777" w:rsidTr="008E38F8">
        <w:trPr>
          <w:trHeight w:val="175"/>
        </w:trPr>
        <w:tc>
          <w:tcPr>
            <w:tcW w:w="1231" w:type="dxa"/>
            <w:shd w:val="clear" w:color="auto" w:fill="auto"/>
            <w:vAlign w:val="center"/>
          </w:tcPr>
          <w:p w14:paraId="69DBEDB5" w14:textId="77777777" w:rsidR="008E0B7D" w:rsidRPr="001A1576" w:rsidRDefault="008E0B7D" w:rsidP="008E38F8">
            <w:pPr>
              <w:pStyle w:val="TAC"/>
            </w:pPr>
            <w:r w:rsidRPr="001A1576">
              <w:t>2</w:t>
            </w:r>
          </w:p>
        </w:tc>
        <w:tc>
          <w:tcPr>
            <w:tcW w:w="1232" w:type="dxa"/>
            <w:tcBorders>
              <w:top w:val="nil"/>
              <w:bottom w:val="nil"/>
            </w:tcBorders>
            <w:shd w:val="clear" w:color="auto" w:fill="auto"/>
            <w:vAlign w:val="center"/>
          </w:tcPr>
          <w:p w14:paraId="353B27F3" w14:textId="77777777" w:rsidR="008E0B7D" w:rsidRPr="001A1576" w:rsidRDefault="008E0B7D" w:rsidP="008E38F8">
            <w:pPr>
              <w:pStyle w:val="TAC"/>
            </w:pPr>
            <w:r w:rsidRPr="001A1576">
              <w:t>N/A</w:t>
            </w:r>
          </w:p>
        </w:tc>
        <w:tc>
          <w:tcPr>
            <w:tcW w:w="906" w:type="dxa"/>
            <w:shd w:val="clear" w:color="auto" w:fill="auto"/>
            <w:vAlign w:val="center"/>
          </w:tcPr>
          <w:p w14:paraId="39785E09" w14:textId="77777777" w:rsidR="008E0B7D" w:rsidRPr="001A1576" w:rsidRDefault="008E0B7D" w:rsidP="008E38F8">
            <w:pPr>
              <w:pStyle w:val="TAC"/>
            </w:pPr>
            <w:r w:rsidRPr="001A1576">
              <w:t>743</w:t>
            </w:r>
          </w:p>
        </w:tc>
        <w:tc>
          <w:tcPr>
            <w:tcW w:w="1134" w:type="dxa"/>
            <w:shd w:val="clear" w:color="auto" w:fill="auto"/>
            <w:vAlign w:val="center"/>
          </w:tcPr>
          <w:p w14:paraId="59BC410E" w14:textId="77777777" w:rsidR="008E0B7D" w:rsidRPr="001A1576" w:rsidRDefault="008E0B7D" w:rsidP="008E38F8">
            <w:pPr>
              <w:pStyle w:val="TAC"/>
            </w:pPr>
            <w:r w:rsidRPr="001A1576">
              <w:t>10</w:t>
            </w:r>
          </w:p>
        </w:tc>
        <w:tc>
          <w:tcPr>
            <w:tcW w:w="1417" w:type="dxa"/>
            <w:gridSpan w:val="2"/>
            <w:shd w:val="clear" w:color="auto" w:fill="auto"/>
            <w:vAlign w:val="center"/>
          </w:tcPr>
          <w:p w14:paraId="2618A25C" w14:textId="77777777" w:rsidR="008E0B7D" w:rsidRPr="001A1576" w:rsidRDefault="008E0B7D" w:rsidP="008E38F8">
            <w:pPr>
              <w:pStyle w:val="TAC"/>
            </w:pPr>
            <w:r w:rsidRPr="001A1576">
              <w:t>CP-OFDM 256QAM</w:t>
            </w:r>
          </w:p>
        </w:tc>
        <w:tc>
          <w:tcPr>
            <w:tcW w:w="1134" w:type="dxa"/>
            <w:shd w:val="clear" w:color="auto" w:fill="auto"/>
            <w:vAlign w:val="center"/>
          </w:tcPr>
          <w:p w14:paraId="1A1968F5" w14:textId="77777777" w:rsidR="008E0B7D" w:rsidRPr="001A1576" w:rsidRDefault="008E0B7D" w:rsidP="008E38F8">
            <w:pPr>
              <w:pStyle w:val="TAC"/>
            </w:pPr>
            <w:r w:rsidRPr="001A1576">
              <w:t>Outer Full</w:t>
            </w:r>
          </w:p>
        </w:tc>
        <w:tc>
          <w:tcPr>
            <w:tcW w:w="1418" w:type="dxa"/>
            <w:shd w:val="clear" w:color="auto" w:fill="auto"/>
            <w:vAlign w:val="center"/>
          </w:tcPr>
          <w:p w14:paraId="5BDC480F" w14:textId="77777777" w:rsidR="008E0B7D" w:rsidRPr="001A1576" w:rsidRDefault="008E0B7D" w:rsidP="008E38F8">
            <w:pPr>
              <w:pStyle w:val="TAC"/>
            </w:pPr>
            <w:r w:rsidRPr="001A1576">
              <w:t>CP-OFDM 256QAM</w:t>
            </w:r>
          </w:p>
        </w:tc>
        <w:tc>
          <w:tcPr>
            <w:tcW w:w="1382" w:type="dxa"/>
            <w:shd w:val="clear" w:color="auto" w:fill="auto"/>
            <w:vAlign w:val="center"/>
          </w:tcPr>
          <w:p w14:paraId="2CC5451C" w14:textId="77777777" w:rsidR="008E0B7D" w:rsidRPr="001A1576" w:rsidRDefault="008E0B7D" w:rsidP="008E38F8">
            <w:pPr>
              <w:pStyle w:val="TAC"/>
            </w:pPr>
            <w:r w:rsidRPr="001A1576">
              <w:t>Outer Full</w:t>
            </w:r>
          </w:p>
        </w:tc>
      </w:tr>
      <w:tr w:rsidR="008E0B7D" w:rsidRPr="001A1576" w14:paraId="6FAF0B80" w14:textId="77777777" w:rsidTr="008E38F8">
        <w:trPr>
          <w:trHeight w:val="175"/>
        </w:trPr>
        <w:tc>
          <w:tcPr>
            <w:tcW w:w="1231" w:type="dxa"/>
            <w:shd w:val="clear" w:color="auto" w:fill="auto"/>
            <w:vAlign w:val="center"/>
          </w:tcPr>
          <w:p w14:paraId="3E258A66" w14:textId="77777777" w:rsidR="008E0B7D" w:rsidRPr="001A1576" w:rsidRDefault="008E0B7D" w:rsidP="008E38F8">
            <w:pPr>
              <w:pStyle w:val="TAC"/>
            </w:pPr>
            <w:r w:rsidRPr="001A1576">
              <w:t>3</w:t>
            </w:r>
          </w:p>
        </w:tc>
        <w:tc>
          <w:tcPr>
            <w:tcW w:w="1232" w:type="dxa"/>
            <w:tcBorders>
              <w:top w:val="nil"/>
            </w:tcBorders>
            <w:shd w:val="clear" w:color="auto" w:fill="auto"/>
            <w:vAlign w:val="center"/>
          </w:tcPr>
          <w:p w14:paraId="413B4C63" w14:textId="77777777" w:rsidR="008E0B7D" w:rsidRPr="001A1576" w:rsidRDefault="008E0B7D" w:rsidP="008E38F8">
            <w:pPr>
              <w:pStyle w:val="TAC"/>
            </w:pPr>
          </w:p>
        </w:tc>
        <w:tc>
          <w:tcPr>
            <w:tcW w:w="906" w:type="dxa"/>
            <w:shd w:val="clear" w:color="auto" w:fill="auto"/>
            <w:vAlign w:val="center"/>
          </w:tcPr>
          <w:p w14:paraId="1AEE49EF" w14:textId="77777777" w:rsidR="008E0B7D" w:rsidRPr="001A1576" w:rsidRDefault="008E0B7D" w:rsidP="008E38F8">
            <w:pPr>
              <w:pStyle w:val="TAC"/>
            </w:pPr>
            <w:r w:rsidRPr="001A1576">
              <w:t>743</w:t>
            </w:r>
          </w:p>
        </w:tc>
        <w:tc>
          <w:tcPr>
            <w:tcW w:w="1134" w:type="dxa"/>
            <w:shd w:val="clear" w:color="auto" w:fill="auto"/>
            <w:vAlign w:val="center"/>
          </w:tcPr>
          <w:p w14:paraId="429712BE" w14:textId="77777777" w:rsidR="008E0B7D" w:rsidRPr="001A1576" w:rsidRDefault="008E0B7D" w:rsidP="008E38F8">
            <w:pPr>
              <w:pStyle w:val="TAC"/>
            </w:pPr>
            <w:r w:rsidRPr="001A1576">
              <w:t>10</w:t>
            </w:r>
          </w:p>
        </w:tc>
        <w:tc>
          <w:tcPr>
            <w:tcW w:w="1417" w:type="dxa"/>
            <w:gridSpan w:val="2"/>
            <w:shd w:val="clear" w:color="auto" w:fill="auto"/>
            <w:vAlign w:val="center"/>
          </w:tcPr>
          <w:p w14:paraId="38B6D05A" w14:textId="77777777" w:rsidR="008E0B7D" w:rsidRPr="001A1576" w:rsidRDefault="008E0B7D" w:rsidP="008E38F8">
            <w:pPr>
              <w:pStyle w:val="TAC"/>
            </w:pPr>
            <w:r w:rsidRPr="001A1576">
              <w:t>CP-OFDM 256QAM</w:t>
            </w:r>
          </w:p>
        </w:tc>
        <w:tc>
          <w:tcPr>
            <w:tcW w:w="1134" w:type="dxa"/>
            <w:shd w:val="clear" w:color="auto" w:fill="auto"/>
            <w:vAlign w:val="center"/>
          </w:tcPr>
          <w:p w14:paraId="5863D18E" w14:textId="77777777" w:rsidR="008E0B7D" w:rsidRPr="001A1576" w:rsidRDefault="008E0B7D" w:rsidP="008E38F8">
            <w:pPr>
              <w:pStyle w:val="TAC"/>
            </w:pPr>
            <w:r w:rsidRPr="001A1576">
              <w:t>Outer Full</w:t>
            </w:r>
          </w:p>
        </w:tc>
        <w:tc>
          <w:tcPr>
            <w:tcW w:w="1418" w:type="dxa"/>
            <w:shd w:val="clear" w:color="auto" w:fill="auto"/>
            <w:vAlign w:val="center"/>
          </w:tcPr>
          <w:p w14:paraId="086B0BA8" w14:textId="77777777" w:rsidR="008E0B7D" w:rsidRPr="001A1576" w:rsidRDefault="008E0B7D" w:rsidP="008E38F8">
            <w:pPr>
              <w:pStyle w:val="TAC"/>
            </w:pPr>
            <w:r w:rsidRPr="001A1576">
              <w:t>DFT-s-OFDM QPSK</w:t>
            </w:r>
          </w:p>
        </w:tc>
        <w:tc>
          <w:tcPr>
            <w:tcW w:w="1382" w:type="dxa"/>
            <w:shd w:val="clear" w:color="auto" w:fill="auto"/>
            <w:vAlign w:val="center"/>
          </w:tcPr>
          <w:p w14:paraId="0DAAE20F" w14:textId="77777777" w:rsidR="008E0B7D" w:rsidRPr="001A1576" w:rsidRDefault="008E0B7D" w:rsidP="008E38F8">
            <w:pPr>
              <w:pStyle w:val="TAC"/>
            </w:pPr>
            <w:r w:rsidRPr="001A1576">
              <w:t>Inner Full</w:t>
            </w:r>
          </w:p>
        </w:tc>
      </w:tr>
    </w:tbl>
    <w:p w14:paraId="2959143A" w14:textId="77777777" w:rsidR="008E0B7D" w:rsidRPr="001A1576" w:rsidRDefault="008E0B7D" w:rsidP="008E0B7D"/>
    <w:p w14:paraId="5969D01B" w14:textId="77777777" w:rsidR="008E0B7D" w:rsidRPr="001A1576" w:rsidRDefault="008E0B7D" w:rsidP="008E0B7D">
      <w:pPr>
        <w:pStyle w:val="TH"/>
      </w:pPr>
      <w:r w:rsidRPr="001A1576">
        <w:t>Table 6.2A.3.1.4.1-9: Test Configuration Table for PC3 inter-band CA or PC2 inter-band CA with both bands supporting PC3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E0B7D" w:rsidRPr="001A1576" w14:paraId="78E7A510" w14:textId="77777777" w:rsidTr="008E38F8">
        <w:tc>
          <w:tcPr>
            <w:tcW w:w="9854" w:type="dxa"/>
            <w:gridSpan w:val="7"/>
            <w:shd w:val="clear" w:color="auto" w:fill="auto"/>
            <w:vAlign w:val="center"/>
          </w:tcPr>
          <w:p w14:paraId="4B61903F" w14:textId="77777777" w:rsidR="008E0B7D" w:rsidRPr="001A1576" w:rsidRDefault="008E0B7D" w:rsidP="008E38F8">
            <w:pPr>
              <w:pStyle w:val="TAH"/>
            </w:pPr>
            <w:bookmarkStart w:id="127" w:name="_Hlk149655577"/>
            <w:r w:rsidRPr="001A1576">
              <w:t xml:space="preserve">Initial Conditions </w:t>
            </w:r>
          </w:p>
        </w:tc>
      </w:tr>
      <w:tr w:rsidR="008E0B7D" w:rsidRPr="001A1576" w14:paraId="2A05CD37" w14:textId="77777777" w:rsidTr="008E38F8">
        <w:tc>
          <w:tcPr>
            <w:tcW w:w="4644" w:type="dxa"/>
            <w:gridSpan w:val="4"/>
            <w:shd w:val="clear" w:color="auto" w:fill="auto"/>
          </w:tcPr>
          <w:p w14:paraId="69B45165" w14:textId="77777777" w:rsidR="008E0B7D" w:rsidRPr="001A1576" w:rsidRDefault="008E0B7D" w:rsidP="008E38F8">
            <w:pPr>
              <w:pStyle w:val="TAL"/>
            </w:pPr>
            <w:r w:rsidRPr="001A1576">
              <w:t>Test Environment as specified in TS 38.508-1 [5] subclause 4.1</w:t>
            </w:r>
          </w:p>
        </w:tc>
        <w:tc>
          <w:tcPr>
            <w:tcW w:w="5210" w:type="dxa"/>
            <w:gridSpan w:val="3"/>
            <w:shd w:val="clear" w:color="auto" w:fill="auto"/>
          </w:tcPr>
          <w:p w14:paraId="45A36FD3" w14:textId="77777777" w:rsidR="008E0B7D" w:rsidRPr="001A1576" w:rsidRDefault="008E0B7D" w:rsidP="008E38F8">
            <w:pPr>
              <w:pStyle w:val="TAL"/>
            </w:pPr>
            <w:r w:rsidRPr="001A1576">
              <w:t>Normal</w:t>
            </w:r>
          </w:p>
        </w:tc>
      </w:tr>
      <w:tr w:rsidR="008E0B7D" w:rsidRPr="001A1576" w14:paraId="5B227C0D" w14:textId="77777777" w:rsidTr="008E38F8">
        <w:tc>
          <w:tcPr>
            <w:tcW w:w="4644" w:type="dxa"/>
            <w:gridSpan w:val="4"/>
            <w:shd w:val="clear" w:color="auto" w:fill="auto"/>
          </w:tcPr>
          <w:p w14:paraId="3B9E8F79" w14:textId="77777777" w:rsidR="008E0B7D" w:rsidRPr="001A1576" w:rsidRDefault="008E0B7D" w:rsidP="008E38F8">
            <w:pPr>
              <w:pStyle w:val="TAL"/>
            </w:pPr>
            <w:r w:rsidRPr="001A1576">
              <w:t>Test Frequencies as specified in TS 38.508-1 [5] subclause4.3.1.1.3 for inter band CA in FR1</w:t>
            </w:r>
          </w:p>
        </w:tc>
        <w:tc>
          <w:tcPr>
            <w:tcW w:w="5210" w:type="dxa"/>
            <w:gridSpan w:val="3"/>
            <w:shd w:val="clear" w:color="auto" w:fill="auto"/>
          </w:tcPr>
          <w:p w14:paraId="4CF2DC4A" w14:textId="77777777" w:rsidR="008E0B7D" w:rsidRPr="001A1576" w:rsidRDefault="008E0B7D" w:rsidP="008E38F8">
            <w:pPr>
              <w:pStyle w:val="TAL"/>
            </w:pPr>
            <w:proofErr w:type="spellStart"/>
            <w:r w:rsidRPr="001A1576">
              <w:t>Mid range</w:t>
            </w:r>
            <w:proofErr w:type="spellEnd"/>
            <w:r w:rsidRPr="001A1576">
              <w:t xml:space="preserve"> for PCC</w:t>
            </w:r>
          </w:p>
          <w:p w14:paraId="1BF9D9BA" w14:textId="77777777" w:rsidR="008E0B7D" w:rsidRPr="001A1576" w:rsidRDefault="008E0B7D" w:rsidP="008E38F8">
            <w:pPr>
              <w:pStyle w:val="TAL"/>
            </w:pPr>
            <w:r w:rsidRPr="001A1576">
              <w:t>Test frequencies as specified in table 6.2.3.4.1-18a and 6.2.3.4.1-18b for SCC</w:t>
            </w:r>
          </w:p>
        </w:tc>
      </w:tr>
      <w:tr w:rsidR="008E0B7D" w:rsidRPr="001A1576" w14:paraId="7088B404" w14:textId="77777777" w:rsidTr="008E38F8">
        <w:tc>
          <w:tcPr>
            <w:tcW w:w="4644" w:type="dxa"/>
            <w:gridSpan w:val="4"/>
            <w:shd w:val="clear" w:color="auto" w:fill="auto"/>
          </w:tcPr>
          <w:p w14:paraId="54FDE380" w14:textId="77777777" w:rsidR="008E0B7D" w:rsidRPr="001A1576" w:rsidRDefault="008E0B7D" w:rsidP="008E38F8">
            <w:pPr>
              <w:pStyle w:val="TAL"/>
            </w:pPr>
            <w:r w:rsidRPr="001A1576">
              <w:t>Test Channel Bandwidths as specified in TS 38.508-1 [5] subclause 4.3.1</w:t>
            </w:r>
          </w:p>
        </w:tc>
        <w:tc>
          <w:tcPr>
            <w:tcW w:w="5210" w:type="dxa"/>
            <w:gridSpan w:val="3"/>
            <w:shd w:val="clear" w:color="auto" w:fill="auto"/>
          </w:tcPr>
          <w:p w14:paraId="2B0D8B1B" w14:textId="77777777" w:rsidR="008E0B7D" w:rsidRPr="001A1576" w:rsidRDefault="008E0B7D" w:rsidP="008E38F8">
            <w:pPr>
              <w:pStyle w:val="TAL"/>
            </w:pPr>
            <w:r w:rsidRPr="001A1576">
              <w:t>5MHz and 10MHz for PCC</w:t>
            </w:r>
          </w:p>
          <w:p w14:paraId="419E49F9" w14:textId="77777777" w:rsidR="008E0B7D" w:rsidRPr="001A1576" w:rsidRDefault="008E0B7D" w:rsidP="008E38F8">
            <w:pPr>
              <w:pStyle w:val="TAL"/>
            </w:pPr>
            <w:r w:rsidRPr="001A1576">
              <w:t>30 MHz for SCC</w:t>
            </w:r>
          </w:p>
        </w:tc>
      </w:tr>
      <w:tr w:rsidR="008E0B7D" w:rsidRPr="001A1576" w14:paraId="2D3AA4BB" w14:textId="77777777" w:rsidTr="008E38F8">
        <w:tc>
          <w:tcPr>
            <w:tcW w:w="4644" w:type="dxa"/>
            <w:gridSpan w:val="4"/>
            <w:shd w:val="clear" w:color="auto" w:fill="auto"/>
          </w:tcPr>
          <w:p w14:paraId="476EE022" w14:textId="77777777" w:rsidR="008E0B7D" w:rsidRPr="001A1576" w:rsidRDefault="008E0B7D" w:rsidP="008E38F8">
            <w:pPr>
              <w:pStyle w:val="TAL"/>
            </w:pPr>
            <w:r w:rsidRPr="001A1576">
              <w:t xml:space="preserve">Test SCS as specified in Table </w:t>
            </w:r>
            <w:r w:rsidRPr="001A1576">
              <w:rPr>
                <w:rFonts w:eastAsia="MS Mincho"/>
              </w:rPr>
              <w:t>5.3.5-1</w:t>
            </w:r>
          </w:p>
        </w:tc>
        <w:tc>
          <w:tcPr>
            <w:tcW w:w="5210" w:type="dxa"/>
            <w:gridSpan w:val="3"/>
            <w:shd w:val="clear" w:color="auto" w:fill="auto"/>
          </w:tcPr>
          <w:p w14:paraId="03995ABD" w14:textId="77777777" w:rsidR="008E0B7D" w:rsidRPr="001A1576" w:rsidRDefault="008E0B7D" w:rsidP="008E38F8">
            <w:pPr>
              <w:pStyle w:val="TAL"/>
            </w:pPr>
            <w:r w:rsidRPr="001A1576">
              <w:t>Lowest, Highest as specified in test parameters</w:t>
            </w:r>
          </w:p>
        </w:tc>
      </w:tr>
      <w:tr w:rsidR="008E0B7D" w:rsidRPr="001A1576" w14:paraId="32C0D5AC" w14:textId="77777777" w:rsidTr="008E38F8">
        <w:tc>
          <w:tcPr>
            <w:tcW w:w="9854" w:type="dxa"/>
            <w:gridSpan w:val="7"/>
            <w:shd w:val="clear" w:color="auto" w:fill="auto"/>
            <w:vAlign w:val="center"/>
          </w:tcPr>
          <w:p w14:paraId="3DCE69E2" w14:textId="77777777" w:rsidR="008E0B7D" w:rsidRPr="001A1576" w:rsidRDefault="008E0B7D" w:rsidP="008E38F8">
            <w:pPr>
              <w:pStyle w:val="TAH"/>
            </w:pPr>
            <w:r w:rsidRPr="001A1576">
              <w:t>Test Parameters</w:t>
            </w:r>
          </w:p>
        </w:tc>
      </w:tr>
      <w:tr w:rsidR="008E0B7D" w:rsidRPr="001A1576" w14:paraId="545C0BA9" w14:textId="77777777" w:rsidTr="008E38F8">
        <w:tc>
          <w:tcPr>
            <w:tcW w:w="1322" w:type="dxa"/>
            <w:tcBorders>
              <w:bottom w:val="nil"/>
            </w:tcBorders>
            <w:shd w:val="clear" w:color="auto" w:fill="auto"/>
            <w:vAlign w:val="center"/>
          </w:tcPr>
          <w:p w14:paraId="2AD207C5" w14:textId="77777777" w:rsidR="008E0B7D" w:rsidRPr="001A1576" w:rsidRDefault="008E0B7D" w:rsidP="008E38F8">
            <w:pPr>
              <w:pStyle w:val="TAH"/>
            </w:pPr>
          </w:p>
        </w:tc>
        <w:tc>
          <w:tcPr>
            <w:tcW w:w="1054" w:type="dxa"/>
            <w:tcBorders>
              <w:bottom w:val="nil"/>
            </w:tcBorders>
            <w:shd w:val="clear" w:color="auto" w:fill="auto"/>
            <w:vAlign w:val="center"/>
          </w:tcPr>
          <w:p w14:paraId="5680D3B3" w14:textId="77777777" w:rsidR="008E0B7D" w:rsidRPr="001A1576" w:rsidRDefault="008E0B7D" w:rsidP="008E38F8">
            <w:pPr>
              <w:pStyle w:val="TAH"/>
            </w:pPr>
            <w:r w:rsidRPr="001A1576">
              <w:t xml:space="preserve">DL </w:t>
            </w:r>
          </w:p>
        </w:tc>
        <w:tc>
          <w:tcPr>
            <w:tcW w:w="7478" w:type="dxa"/>
            <w:gridSpan w:val="5"/>
            <w:shd w:val="clear" w:color="auto" w:fill="auto"/>
            <w:vAlign w:val="center"/>
          </w:tcPr>
          <w:p w14:paraId="274670A4" w14:textId="77777777" w:rsidR="008E0B7D" w:rsidRPr="001A1576" w:rsidRDefault="008E0B7D" w:rsidP="008E38F8">
            <w:pPr>
              <w:pStyle w:val="TAH"/>
            </w:pPr>
            <w:r w:rsidRPr="001A1576">
              <w:t>UL configuration</w:t>
            </w:r>
          </w:p>
        </w:tc>
      </w:tr>
      <w:tr w:rsidR="008E0B7D" w:rsidRPr="001A1576" w14:paraId="3F4BD43D" w14:textId="77777777" w:rsidTr="008E38F8">
        <w:tc>
          <w:tcPr>
            <w:tcW w:w="1322" w:type="dxa"/>
            <w:tcBorders>
              <w:top w:val="nil"/>
              <w:bottom w:val="nil"/>
            </w:tcBorders>
            <w:shd w:val="clear" w:color="auto" w:fill="auto"/>
            <w:vAlign w:val="center"/>
          </w:tcPr>
          <w:p w14:paraId="6A382231" w14:textId="77777777" w:rsidR="008E0B7D" w:rsidRPr="001A1576" w:rsidRDefault="008E0B7D" w:rsidP="008E38F8">
            <w:pPr>
              <w:pStyle w:val="TAH"/>
            </w:pPr>
            <w:r w:rsidRPr="001A1576">
              <w:t>Test ID</w:t>
            </w:r>
          </w:p>
        </w:tc>
        <w:tc>
          <w:tcPr>
            <w:tcW w:w="1054" w:type="dxa"/>
            <w:tcBorders>
              <w:top w:val="nil"/>
              <w:bottom w:val="nil"/>
            </w:tcBorders>
            <w:shd w:val="clear" w:color="auto" w:fill="auto"/>
            <w:vAlign w:val="center"/>
          </w:tcPr>
          <w:p w14:paraId="06849CCD" w14:textId="77777777" w:rsidR="008E0B7D" w:rsidRPr="001A1576" w:rsidRDefault="008E0B7D" w:rsidP="008E38F8">
            <w:pPr>
              <w:pStyle w:val="TAH"/>
            </w:pPr>
            <w:proofErr w:type="spellStart"/>
            <w:r w:rsidRPr="001A1576">
              <w:t>configur</w:t>
            </w:r>
            <w:proofErr w:type="spellEnd"/>
          </w:p>
        </w:tc>
        <w:tc>
          <w:tcPr>
            <w:tcW w:w="4235" w:type="dxa"/>
            <w:gridSpan w:val="3"/>
            <w:shd w:val="clear" w:color="auto" w:fill="auto"/>
            <w:vAlign w:val="center"/>
          </w:tcPr>
          <w:p w14:paraId="288026A3" w14:textId="77777777" w:rsidR="008E0B7D" w:rsidRPr="001A1576" w:rsidRDefault="008E0B7D" w:rsidP="008E38F8">
            <w:pPr>
              <w:pStyle w:val="TAH"/>
            </w:pPr>
            <w:r w:rsidRPr="001A1576">
              <w:t xml:space="preserve">Modulation </w:t>
            </w:r>
          </w:p>
        </w:tc>
        <w:tc>
          <w:tcPr>
            <w:tcW w:w="3243" w:type="dxa"/>
            <w:gridSpan w:val="2"/>
            <w:shd w:val="clear" w:color="auto" w:fill="auto"/>
            <w:vAlign w:val="center"/>
          </w:tcPr>
          <w:p w14:paraId="5756FD9A" w14:textId="77777777" w:rsidR="008E0B7D" w:rsidRPr="001A1576" w:rsidRDefault="008E0B7D" w:rsidP="008E38F8">
            <w:pPr>
              <w:pStyle w:val="TAH"/>
            </w:pPr>
            <w:r w:rsidRPr="001A1576">
              <w:t>RB allocation</w:t>
            </w:r>
          </w:p>
        </w:tc>
      </w:tr>
      <w:tr w:rsidR="008E0B7D" w:rsidRPr="001A1576" w14:paraId="0FDBDB83" w14:textId="77777777" w:rsidTr="008E38F8">
        <w:tc>
          <w:tcPr>
            <w:tcW w:w="1322" w:type="dxa"/>
            <w:tcBorders>
              <w:top w:val="nil"/>
            </w:tcBorders>
            <w:shd w:val="clear" w:color="auto" w:fill="auto"/>
            <w:vAlign w:val="center"/>
          </w:tcPr>
          <w:p w14:paraId="5B19F316" w14:textId="77777777" w:rsidR="008E0B7D" w:rsidRPr="001A1576" w:rsidRDefault="008E0B7D" w:rsidP="008E38F8">
            <w:pPr>
              <w:pStyle w:val="TAH"/>
            </w:pPr>
          </w:p>
        </w:tc>
        <w:tc>
          <w:tcPr>
            <w:tcW w:w="1054" w:type="dxa"/>
            <w:tcBorders>
              <w:top w:val="nil"/>
              <w:bottom w:val="single" w:sz="4" w:space="0" w:color="auto"/>
            </w:tcBorders>
            <w:shd w:val="clear" w:color="auto" w:fill="auto"/>
            <w:vAlign w:val="center"/>
          </w:tcPr>
          <w:p w14:paraId="0D8F8569" w14:textId="77777777" w:rsidR="008E0B7D" w:rsidRPr="001A1576" w:rsidRDefault="008E0B7D" w:rsidP="008E38F8">
            <w:pPr>
              <w:pStyle w:val="TAH"/>
            </w:pPr>
            <w:proofErr w:type="spellStart"/>
            <w:r w:rsidRPr="001A1576">
              <w:t>ation</w:t>
            </w:r>
            <w:proofErr w:type="spellEnd"/>
          </w:p>
        </w:tc>
        <w:tc>
          <w:tcPr>
            <w:tcW w:w="2117" w:type="dxa"/>
            <w:shd w:val="clear" w:color="auto" w:fill="auto"/>
            <w:vAlign w:val="center"/>
          </w:tcPr>
          <w:p w14:paraId="55FDCEA1" w14:textId="77777777" w:rsidR="008E0B7D" w:rsidRPr="001A1576" w:rsidRDefault="008E0B7D" w:rsidP="008E38F8">
            <w:pPr>
              <w:pStyle w:val="TAH"/>
            </w:pPr>
            <w:r w:rsidRPr="001A1576">
              <w:t>PCC</w:t>
            </w:r>
          </w:p>
        </w:tc>
        <w:tc>
          <w:tcPr>
            <w:tcW w:w="2118" w:type="dxa"/>
            <w:gridSpan w:val="2"/>
            <w:shd w:val="clear" w:color="auto" w:fill="auto"/>
            <w:vAlign w:val="center"/>
          </w:tcPr>
          <w:p w14:paraId="04ECED41" w14:textId="77777777" w:rsidR="008E0B7D" w:rsidRPr="001A1576" w:rsidRDefault="008E0B7D" w:rsidP="008E38F8">
            <w:pPr>
              <w:pStyle w:val="TAH"/>
            </w:pPr>
            <w:r w:rsidRPr="001A1576">
              <w:t>SCC</w:t>
            </w:r>
          </w:p>
        </w:tc>
        <w:tc>
          <w:tcPr>
            <w:tcW w:w="1621" w:type="dxa"/>
            <w:shd w:val="clear" w:color="auto" w:fill="auto"/>
            <w:vAlign w:val="center"/>
          </w:tcPr>
          <w:p w14:paraId="10568645" w14:textId="77777777" w:rsidR="008E0B7D" w:rsidRPr="001A1576" w:rsidRDefault="008E0B7D" w:rsidP="008E38F8">
            <w:pPr>
              <w:pStyle w:val="TAH"/>
            </w:pPr>
            <w:r w:rsidRPr="001A1576">
              <w:t>PCC</w:t>
            </w:r>
          </w:p>
        </w:tc>
        <w:tc>
          <w:tcPr>
            <w:tcW w:w="1622" w:type="dxa"/>
            <w:shd w:val="clear" w:color="auto" w:fill="auto"/>
            <w:vAlign w:val="center"/>
          </w:tcPr>
          <w:p w14:paraId="6269CC9F" w14:textId="77777777" w:rsidR="008E0B7D" w:rsidRPr="001A1576" w:rsidRDefault="008E0B7D" w:rsidP="008E38F8">
            <w:pPr>
              <w:pStyle w:val="TAH"/>
            </w:pPr>
            <w:r w:rsidRPr="001A1576">
              <w:t>SCC</w:t>
            </w:r>
          </w:p>
        </w:tc>
      </w:tr>
      <w:tr w:rsidR="008E0B7D" w:rsidRPr="001A1576" w14:paraId="04053D18" w14:textId="77777777" w:rsidTr="008E38F8">
        <w:tc>
          <w:tcPr>
            <w:tcW w:w="1322" w:type="dxa"/>
            <w:shd w:val="clear" w:color="auto" w:fill="auto"/>
          </w:tcPr>
          <w:p w14:paraId="0080EBB6" w14:textId="77777777" w:rsidR="008E0B7D" w:rsidRPr="001A1576" w:rsidRDefault="008E0B7D" w:rsidP="008E38F8">
            <w:pPr>
              <w:pStyle w:val="TAC"/>
            </w:pPr>
            <w:r w:rsidRPr="001A1576">
              <w:t>1</w:t>
            </w:r>
          </w:p>
        </w:tc>
        <w:tc>
          <w:tcPr>
            <w:tcW w:w="1054" w:type="dxa"/>
            <w:tcBorders>
              <w:bottom w:val="nil"/>
            </w:tcBorders>
            <w:shd w:val="clear" w:color="auto" w:fill="auto"/>
          </w:tcPr>
          <w:p w14:paraId="6CDF64A7" w14:textId="77777777" w:rsidR="008E0B7D" w:rsidRPr="001A1576" w:rsidRDefault="008E0B7D" w:rsidP="008E38F8">
            <w:pPr>
              <w:pStyle w:val="TAC"/>
            </w:pPr>
            <w:r w:rsidRPr="001A1576">
              <w:t>N/A</w:t>
            </w:r>
          </w:p>
        </w:tc>
        <w:tc>
          <w:tcPr>
            <w:tcW w:w="2117" w:type="dxa"/>
            <w:shd w:val="clear" w:color="auto" w:fill="auto"/>
          </w:tcPr>
          <w:p w14:paraId="51255C12" w14:textId="77777777" w:rsidR="008E0B7D" w:rsidRPr="001A1576" w:rsidRDefault="008E0B7D" w:rsidP="008E38F8">
            <w:pPr>
              <w:pStyle w:val="TAC"/>
            </w:pPr>
            <w:r w:rsidRPr="001A1576">
              <w:t>DFT-s-OFDM QPSK</w:t>
            </w:r>
          </w:p>
        </w:tc>
        <w:tc>
          <w:tcPr>
            <w:tcW w:w="2118" w:type="dxa"/>
            <w:gridSpan w:val="2"/>
            <w:shd w:val="clear" w:color="auto" w:fill="auto"/>
          </w:tcPr>
          <w:p w14:paraId="2149F83B" w14:textId="77777777" w:rsidR="008E0B7D" w:rsidRPr="001A1576" w:rsidRDefault="008E0B7D" w:rsidP="008E38F8">
            <w:pPr>
              <w:pStyle w:val="TAC"/>
            </w:pPr>
            <w:r w:rsidRPr="001A1576">
              <w:t>DFT-s-OFDM QPSK</w:t>
            </w:r>
          </w:p>
        </w:tc>
        <w:tc>
          <w:tcPr>
            <w:tcW w:w="1621" w:type="dxa"/>
            <w:shd w:val="clear" w:color="auto" w:fill="auto"/>
          </w:tcPr>
          <w:p w14:paraId="2DC4B32C" w14:textId="77777777" w:rsidR="008E0B7D" w:rsidRPr="001A1576" w:rsidRDefault="008E0B7D" w:rsidP="008E38F8">
            <w:pPr>
              <w:pStyle w:val="TAC"/>
            </w:pPr>
            <w:r w:rsidRPr="001A1576">
              <w:t>Inner Full</w:t>
            </w:r>
          </w:p>
        </w:tc>
        <w:tc>
          <w:tcPr>
            <w:tcW w:w="1622" w:type="dxa"/>
            <w:shd w:val="clear" w:color="auto" w:fill="auto"/>
          </w:tcPr>
          <w:p w14:paraId="6E1A5A40" w14:textId="77777777" w:rsidR="008E0B7D" w:rsidRPr="001A1576" w:rsidRDefault="008E0B7D" w:rsidP="008E38F8">
            <w:pPr>
              <w:pStyle w:val="TAC"/>
            </w:pPr>
            <w:r w:rsidRPr="001A1576">
              <w:t>Edge_1RB_Right</w:t>
            </w:r>
          </w:p>
        </w:tc>
      </w:tr>
      <w:tr w:rsidR="008E0B7D" w:rsidRPr="001A1576" w14:paraId="33190BEB" w14:textId="77777777" w:rsidTr="008E38F8">
        <w:tc>
          <w:tcPr>
            <w:tcW w:w="1322" w:type="dxa"/>
            <w:shd w:val="clear" w:color="auto" w:fill="auto"/>
          </w:tcPr>
          <w:p w14:paraId="58056E4D" w14:textId="77777777" w:rsidR="008E0B7D" w:rsidRPr="001A1576" w:rsidRDefault="008E0B7D" w:rsidP="008E38F8">
            <w:pPr>
              <w:pStyle w:val="TAC"/>
            </w:pPr>
            <w:r w:rsidRPr="001A1576">
              <w:t>2</w:t>
            </w:r>
          </w:p>
        </w:tc>
        <w:tc>
          <w:tcPr>
            <w:tcW w:w="1054" w:type="dxa"/>
            <w:tcBorders>
              <w:top w:val="nil"/>
              <w:bottom w:val="nil"/>
            </w:tcBorders>
            <w:shd w:val="clear" w:color="auto" w:fill="auto"/>
          </w:tcPr>
          <w:p w14:paraId="63655CBB" w14:textId="77777777" w:rsidR="008E0B7D" w:rsidRPr="001A1576" w:rsidRDefault="008E0B7D" w:rsidP="008E38F8">
            <w:pPr>
              <w:pStyle w:val="TAC"/>
            </w:pPr>
          </w:p>
        </w:tc>
        <w:tc>
          <w:tcPr>
            <w:tcW w:w="2117" w:type="dxa"/>
            <w:shd w:val="clear" w:color="auto" w:fill="auto"/>
          </w:tcPr>
          <w:p w14:paraId="42A36D31" w14:textId="77777777" w:rsidR="008E0B7D" w:rsidRPr="001A1576" w:rsidRDefault="008E0B7D" w:rsidP="008E38F8">
            <w:pPr>
              <w:pStyle w:val="TAC"/>
            </w:pPr>
            <w:r w:rsidRPr="001A1576">
              <w:t>CP-OFDM 256QAM</w:t>
            </w:r>
          </w:p>
        </w:tc>
        <w:tc>
          <w:tcPr>
            <w:tcW w:w="2118" w:type="dxa"/>
            <w:gridSpan w:val="2"/>
            <w:shd w:val="clear" w:color="auto" w:fill="auto"/>
          </w:tcPr>
          <w:p w14:paraId="12A0C2ED" w14:textId="77777777" w:rsidR="008E0B7D" w:rsidRPr="001A1576" w:rsidRDefault="008E0B7D" w:rsidP="008E38F8">
            <w:pPr>
              <w:pStyle w:val="TAC"/>
            </w:pPr>
            <w:r w:rsidRPr="001A1576">
              <w:t>DFT-s-OFDM QPSK</w:t>
            </w:r>
          </w:p>
        </w:tc>
        <w:tc>
          <w:tcPr>
            <w:tcW w:w="1621" w:type="dxa"/>
            <w:shd w:val="clear" w:color="auto" w:fill="auto"/>
          </w:tcPr>
          <w:p w14:paraId="3C62B492" w14:textId="77777777" w:rsidR="008E0B7D" w:rsidRPr="001A1576" w:rsidRDefault="008E0B7D" w:rsidP="008E38F8">
            <w:pPr>
              <w:pStyle w:val="TAC"/>
            </w:pPr>
            <w:r w:rsidRPr="001A1576">
              <w:t>Outer Full</w:t>
            </w:r>
          </w:p>
        </w:tc>
        <w:tc>
          <w:tcPr>
            <w:tcW w:w="1622" w:type="dxa"/>
            <w:shd w:val="clear" w:color="auto" w:fill="auto"/>
          </w:tcPr>
          <w:p w14:paraId="31B620E7" w14:textId="77777777" w:rsidR="008E0B7D" w:rsidRPr="001A1576" w:rsidRDefault="008E0B7D" w:rsidP="008E38F8">
            <w:pPr>
              <w:pStyle w:val="TAC"/>
            </w:pPr>
            <w:r w:rsidRPr="001A1576">
              <w:t>Edge_1RB_Left</w:t>
            </w:r>
          </w:p>
        </w:tc>
      </w:tr>
      <w:tr w:rsidR="008E0B7D" w:rsidRPr="001A1576" w14:paraId="6F3FE4DF" w14:textId="77777777" w:rsidTr="008E38F8">
        <w:tc>
          <w:tcPr>
            <w:tcW w:w="1322" w:type="dxa"/>
            <w:shd w:val="clear" w:color="auto" w:fill="auto"/>
          </w:tcPr>
          <w:p w14:paraId="62EB1395" w14:textId="77777777" w:rsidR="008E0B7D" w:rsidRPr="001A1576" w:rsidRDefault="008E0B7D" w:rsidP="008E38F8">
            <w:pPr>
              <w:pStyle w:val="TAC"/>
            </w:pPr>
            <w:r w:rsidRPr="001A1576">
              <w:t>3</w:t>
            </w:r>
          </w:p>
        </w:tc>
        <w:tc>
          <w:tcPr>
            <w:tcW w:w="1054" w:type="dxa"/>
            <w:tcBorders>
              <w:top w:val="nil"/>
              <w:bottom w:val="single" w:sz="4" w:space="0" w:color="auto"/>
            </w:tcBorders>
            <w:shd w:val="clear" w:color="auto" w:fill="auto"/>
          </w:tcPr>
          <w:p w14:paraId="6F5B1378" w14:textId="77777777" w:rsidR="008E0B7D" w:rsidRPr="001A1576" w:rsidRDefault="008E0B7D" w:rsidP="008E38F8">
            <w:pPr>
              <w:pStyle w:val="TAC"/>
            </w:pPr>
          </w:p>
        </w:tc>
        <w:tc>
          <w:tcPr>
            <w:tcW w:w="2117" w:type="dxa"/>
            <w:shd w:val="clear" w:color="auto" w:fill="auto"/>
          </w:tcPr>
          <w:p w14:paraId="1406C25B" w14:textId="77777777" w:rsidR="008E0B7D" w:rsidRPr="001A1576" w:rsidRDefault="008E0B7D" w:rsidP="008E38F8">
            <w:pPr>
              <w:pStyle w:val="TAC"/>
            </w:pPr>
            <w:r w:rsidRPr="001A1576">
              <w:t>DFT-s-OFDM QPSK</w:t>
            </w:r>
          </w:p>
        </w:tc>
        <w:tc>
          <w:tcPr>
            <w:tcW w:w="2118" w:type="dxa"/>
            <w:gridSpan w:val="2"/>
            <w:shd w:val="clear" w:color="auto" w:fill="auto"/>
          </w:tcPr>
          <w:p w14:paraId="625AD5ED" w14:textId="77777777" w:rsidR="008E0B7D" w:rsidRPr="001A1576" w:rsidRDefault="008E0B7D" w:rsidP="008E38F8">
            <w:pPr>
              <w:pStyle w:val="TAC"/>
            </w:pPr>
            <w:r w:rsidRPr="001A1576">
              <w:t>DFT-s-OFDM QPSK</w:t>
            </w:r>
          </w:p>
        </w:tc>
        <w:tc>
          <w:tcPr>
            <w:tcW w:w="1621" w:type="dxa"/>
            <w:shd w:val="clear" w:color="auto" w:fill="auto"/>
          </w:tcPr>
          <w:p w14:paraId="51CDE021" w14:textId="77777777" w:rsidR="008E0B7D" w:rsidRPr="001A1576" w:rsidRDefault="008E0B7D" w:rsidP="008E38F8">
            <w:pPr>
              <w:pStyle w:val="TAC"/>
            </w:pPr>
            <w:r w:rsidRPr="001A1576">
              <w:t>Inner Full</w:t>
            </w:r>
          </w:p>
        </w:tc>
        <w:tc>
          <w:tcPr>
            <w:tcW w:w="1622" w:type="dxa"/>
            <w:shd w:val="clear" w:color="auto" w:fill="auto"/>
          </w:tcPr>
          <w:p w14:paraId="621C3591" w14:textId="77777777" w:rsidR="008E0B7D" w:rsidRPr="001A1576" w:rsidRDefault="008E0B7D" w:rsidP="008E38F8">
            <w:pPr>
              <w:pStyle w:val="TAC"/>
            </w:pPr>
            <w:r w:rsidRPr="001A1576">
              <w:t>Edge_1RB_Left</w:t>
            </w:r>
          </w:p>
        </w:tc>
      </w:tr>
      <w:bookmarkEnd w:id="127"/>
    </w:tbl>
    <w:p w14:paraId="013C401E" w14:textId="77777777" w:rsidR="008E0B7D" w:rsidRPr="001A1576" w:rsidRDefault="008E0B7D" w:rsidP="008E0B7D"/>
    <w:p w14:paraId="7F74712C" w14:textId="77777777" w:rsidR="008E0B7D" w:rsidRPr="001A1576" w:rsidRDefault="008E0B7D" w:rsidP="008E0B7D">
      <w:pPr>
        <w:pStyle w:val="TH"/>
      </w:pPr>
      <w:r w:rsidRPr="001A1576">
        <w:t>Table 6.2A.3.1.4.1-9a: Test Configuration Table for PC2 inter-band CA with PCC supporting PC3 and SCC supporting PC2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8E0B7D" w:rsidRPr="001A1576" w14:paraId="31ECA78A" w14:textId="77777777" w:rsidTr="008E38F8">
        <w:tc>
          <w:tcPr>
            <w:tcW w:w="9854" w:type="dxa"/>
            <w:gridSpan w:val="7"/>
            <w:shd w:val="clear" w:color="auto" w:fill="auto"/>
            <w:vAlign w:val="center"/>
          </w:tcPr>
          <w:p w14:paraId="3126A09E" w14:textId="77777777" w:rsidR="008E0B7D" w:rsidRPr="001A1576" w:rsidRDefault="008E0B7D" w:rsidP="008E38F8">
            <w:pPr>
              <w:pStyle w:val="TAH"/>
            </w:pPr>
            <w:bookmarkStart w:id="128" w:name="_Hlk149659791"/>
            <w:r w:rsidRPr="001A1576">
              <w:t xml:space="preserve">Initial Conditions </w:t>
            </w:r>
          </w:p>
        </w:tc>
      </w:tr>
      <w:tr w:rsidR="008E0B7D" w:rsidRPr="001A1576" w14:paraId="72EC689A" w14:textId="77777777" w:rsidTr="008E38F8">
        <w:tc>
          <w:tcPr>
            <w:tcW w:w="4644" w:type="dxa"/>
            <w:gridSpan w:val="4"/>
            <w:shd w:val="clear" w:color="auto" w:fill="auto"/>
          </w:tcPr>
          <w:p w14:paraId="5EE42050" w14:textId="77777777" w:rsidR="008E0B7D" w:rsidRPr="001A1576" w:rsidRDefault="008E0B7D" w:rsidP="008E38F8">
            <w:pPr>
              <w:pStyle w:val="TAL"/>
            </w:pPr>
            <w:r w:rsidRPr="001A1576">
              <w:t>Test Environment as specified in TS 38.508-1 [5] subclause 4.1</w:t>
            </w:r>
          </w:p>
        </w:tc>
        <w:tc>
          <w:tcPr>
            <w:tcW w:w="5210" w:type="dxa"/>
            <w:gridSpan w:val="3"/>
            <w:shd w:val="clear" w:color="auto" w:fill="auto"/>
          </w:tcPr>
          <w:p w14:paraId="70B88C54" w14:textId="77777777" w:rsidR="008E0B7D" w:rsidRPr="001A1576" w:rsidRDefault="008E0B7D" w:rsidP="008E38F8">
            <w:pPr>
              <w:pStyle w:val="TAL"/>
            </w:pPr>
            <w:r w:rsidRPr="001A1576">
              <w:t>Normal</w:t>
            </w:r>
          </w:p>
        </w:tc>
      </w:tr>
      <w:tr w:rsidR="008E0B7D" w:rsidRPr="001A1576" w14:paraId="77FDB5DC" w14:textId="77777777" w:rsidTr="008E38F8">
        <w:tc>
          <w:tcPr>
            <w:tcW w:w="4644" w:type="dxa"/>
            <w:gridSpan w:val="4"/>
            <w:shd w:val="clear" w:color="auto" w:fill="auto"/>
          </w:tcPr>
          <w:p w14:paraId="7275BFF9" w14:textId="77777777" w:rsidR="008E0B7D" w:rsidRPr="001A1576" w:rsidRDefault="008E0B7D" w:rsidP="008E38F8">
            <w:pPr>
              <w:pStyle w:val="TAL"/>
            </w:pPr>
            <w:r w:rsidRPr="001A1576">
              <w:t>Test Frequencies as specified in TS 38.508-1 [5] subclause4.3.1.1.3 for inter band CA in FR1</w:t>
            </w:r>
          </w:p>
        </w:tc>
        <w:tc>
          <w:tcPr>
            <w:tcW w:w="5210" w:type="dxa"/>
            <w:gridSpan w:val="3"/>
            <w:shd w:val="clear" w:color="auto" w:fill="auto"/>
          </w:tcPr>
          <w:p w14:paraId="2A52A02E" w14:textId="77777777" w:rsidR="008E0B7D" w:rsidRPr="001A1576" w:rsidRDefault="008E0B7D" w:rsidP="008E38F8">
            <w:pPr>
              <w:pStyle w:val="TAL"/>
            </w:pPr>
            <w:proofErr w:type="spellStart"/>
            <w:r w:rsidRPr="001A1576">
              <w:t>Mid range</w:t>
            </w:r>
            <w:proofErr w:type="spellEnd"/>
            <w:r w:rsidRPr="001A1576">
              <w:t xml:space="preserve"> for PCC</w:t>
            </w:r>
          </w:p>
          <w:p w14:paraId="3ED7CDC4" w14:textId="77777777" w:rsidR="008E0B7D" w:rsidRPr="001A1576" w:rsidRDefault="008E0B7D" w:rsidP="008E38F8">
            <w:pPr>
              <w:pStyle w:val="TAL"/>
            </w:pPr>
            <w:r w:rsidRPr="001A1576">
              <w:t>Test frequencies as specified in table 6.2.3.4.1-18a and 6.2.3.4.1-18b for SCC</w:t>
            </w:r>
          </w:p>
        </w:tc>
      </w:tr>
      <w:tr w:rsidR="008E0B7D" w:rsidRPr="001A1576" w14:paraId="38466863" w14:textId="77777777" w:rsidTr="008E38F8">
        <w:tc>
          <w:tcPr>
            <w:tcW w:w="4644" w:type="dxa"/>
            <w:gridSpan w:val="4"/>
            <w:shd w:val="clear" w:color="auto" w:fill="auto"/>
          </w:tcPr>
          <w:p w14:paraId="5B36BB12" w14:textId="77777777" w:rsidR="008E0B7D" w:rsidRPr="001A1576" w:rsidRDefault="008E0B7D" w:rsidP="008E38F8">
            <w:pPr>
              <w:pStyle w:val="TAL"/>
            </w:pPr>
            <w:r w:rsidRPr="001A1576">
              <w:t>Test Channel Bandwidths as specified in TS 38.508-1 [5] subclause 4.3.1</w:t>
            </w:r>
          </w:p>
        </w:tc>
        <w:tc>
          <w:tcPr>
            <w:tcW w:w="5210" w:type="dxa"/>
            <w:gridSpan w:val="3"/>
            <w:shd w:val="clear" w:color="auto" w:fill="auto"/>
          </w:tcPr>
          <w:p w14:paraId="5DB38F02" w14:textId="77777777" w:rsidR="008E0B7D" w:rsidRPr="001A1576" w:rsidRDefault="008E0B7D" w:rsidP="008E38F8">
            <w:pPr>
              <w:pStyle w:val="TAL"/>
            </w:pPr>
            <w:r w:rsidRPr="001A1576">
              <w:t>5MHz and 10MHz for PCC</w:t>
            </w:r>
          </w:p>
          <w:p w14:paraId="4C822807" w14:textId="77777777" w:rsidR="008E0B7D" w:rsidRPr="001A1576" w:rsidRDefault="008E0B7D" w:rsidP="008E38F8">
            <w:pPr>
              <w:pStyle w:val="TAL"/>
            </w:pPr>
            <w:r w:rsidRPr="001A1576">
              <w:t>30 MHz for SCC</w:t>
            </w:r>
          </w:p>
        </w:tc>
      </w:tr>
      <w:tr w:rsidR="008E0B7D" w:rsidRPr="001A1576" w14:paraId="00B6E34C" w14:textId="77777777" w:rsidTr="008E38F8">
        <w:tc>
          <w:tcPr>
            <w:tcW w:w="4644" w:type="dxa"/>
            <w:gridSpan w:val="4"/>
            <w:shd w:val="clear" w:color="auto" w:fill="auto"/>
          </w:tcPr>
          <w:p w14:paraId="001F81A0" w14:textId="77777777" w:rsidR="008E0B7D" w:rsidRPr="001A1576" w:rsidRDefault="008E0B7D" w:rsidP="008E38F8">
            <w:pPr>
              <w:pStyle w:val="TAL"/>
            </w:pPr>
            <w:r w:rsidRPr="001A1576">
              <w:t xml:space="preserve">Test SCS as specified in Table </w:t>
            </w:r>
            <w:r w:rsidRPr="001A1576">
              <w:rPr>
                <w:rFonts w:eastAsia="MS Mincho"/>
              </w:rPr>
              <w:t>5.3.5-1</w:t>
            </w:r>
          </w:p>
        </w:tc>
        <w:tc>
          <w:tcPr>
            <w:tcW w:w="5210" w:type="dxa"/>
            <w:gridSpan w:val="3"/>
            <w:shd w:val="clear" w:color="auto" w:fill="auto"/>
          </w:tcPr>
          <w:p w14:paraId="53BC7A91" w14:textId="77777777" w:rsidR="008E0B7D" w:rsidRPr="001A1576" w:rsidRDefault="008E0B7D" w:rsidP="008E38F8">
            <w:pPr>
              <w:pStyle w:val="TAL"/>
            </w:pPr>
            <w:r w:rsidRPr="001A1576">
              <w:t>Lowest, Highest as specified in test parameters</w:t>
            </w:r>
          </w:p>
        </w:tc>
      </w:tr>
      <w:tr w:rsidR="008E0B7D" w:rsidRPr="001A1576" w14:paraId="7A6F1C62" w14:textId="77777777" w:rsidTr="008E38F8">
        <w:tc>
          <w:tcPr>
            <w:tcW w:w="9854" w:type="dxa"/>
            <w:gridSpan w:val="7"/>
            <w:shd w:val="clear" w:color="auto" w:fill="auto"/>
            <w:vAlign w:val="center"/>
          </w:tcPr>
          <w:p w14:paraId="033A9B94" w14:textId="77777777" w:rsidR="008E0B7D" w:rsidRPr="001A1576" w:rsidRDefault="008E0B7D" w:rsidP="008E38F8">
            <w:pPr>
              <w:pStyle w:val="TAH"/>
            </w:pPr>
            <w:r w:rsidRPr="001A1576">
              <w:t>Test Parameters</w:t>
            </w:r>
          </w:p>
        </w:tc>
      </w:tr>
      <w:tr w:rsidR="008E0B7D" w:rsidRPr="001A1576" w14:paraId="1EB9022B" w14:textId="77777777" w:rsidTr="008E38F8">
        <w:tc>
          <w:tcPr>
            <w:tcW w:w="1322" w:type="dxa"/>
            <w:tcBorders>
              <w:bottom w:val="nil"/>
            </w:tcBorders>
            <w:shd w:val="clear" w:color="auto" w:fill="auto"/>
            <w:vAlign w:val="center"/>
          </w:tcPr>
          <w:p w14:paraId="13A0D9F8" w14:textId="77777777" w:rsidR="008E0B7D" w:rsidRPr="001A1576" w:rsidRDefault="008E0B7D" w:rsidP="008E38F8">
            <w:pPr>
              <w:pStyle w:val="TAH"/>
            </w:pPr>
          </w:p>
        </w:tc>
        <w:tc>
          <w:tcPr>
            <w:tcW w:w="1054" w:type="dxa"/>
            <w:tcBorders>
              <w:bottom w:val="nil"/>
            </w:tcBorders>
            <w:shd w:val="clear" w:color="auto" w:fill="auto"/>
            <w:vAlign w:val="center"/>
          </w:tcPr>
          <w:p w14:paraId="1CD6BBB7" w14:textId="77777777" w:rsidR="008E0B7D" w:rsidRPr="001A1576" w:rsidRDefault="008E0B7D" w:rsidP="008E38F8">
            <w:pPr>
              <w:pStyle w:val="TAH"/>
            </w:pPr>
            <w:r w:rsidRPr="001A1576">
              <w:t xml:space="preserve">DL </w:t>
            </w:r>
          </w:p>
        </w:tc>
        <w:tc>
          <w:tcPr>
            <w:tcW w:w="7478" w:type="dxa"/>
            <w:gridSpan w:val="5"/>
            <w:shd w:val="clear" w:color="auto" w:fill="auto"/>
            <w:vAlign w:val="center"/>
          </w:tcPr>
          <w:p w14:paraId="74EC0CEE" w14:textId="77777777" w:rsidR="008E0B7D" w:rsidRPr="001A1576" w:rsidRDefault="008E0B7D" w:rsidP="008E38F8">
            <w:pPr>
              <w:pStyle w:val="TAH"/>
            </w:pPr>
            <w:r w:rsidRPr="001A1576">
              <w:t>UL configuration</w:t>
            </w:r>
          </w:p>
        </w:tc>
      </w:tr>
      <w:tr w:rsidR="008E0B7D" w:rsidRPr="001A1576" w14:paraId="6FC12CDE" w14:textId="77777777" w:rsidTr="008E38F8">
        <w:tc>
          <w:tcPr>
            <w:tcW w:w="1322" w:type="dxa"/>
            <w:tcBorders>
              <w:top w:val="nil"/>
              <w:bottom w:val="nil"/>
            </w:tcBorders>
            <w:shd w:val="clear" w:color="auto" w:fill="auto"/>
            <w:vAlign w:val="center"/>
          </w:tcPr>
          <w:p w14:paraId="3A950144" w14:textId="77777777" w:rsidR="008E0B7D" w:rsidRPr="001A1576" w:rsidRDefault="008E0B7D" w:rsidP="008E38F8">
            <w:pPr>
              <w:pStyle w:val="TAH"/>
            </w:pPr>
            <w:r w:rsidRPr="001A1576">
              <w:t>Test ID</w:t>
            </w:r>
          </w:p>
        </w:tc>
        <w:tc>
          <w:tcPr>
            <w:tcW w:w="1054" w:type="dxa"/>
            <w:tcBorders>
              <w:top w:val="nil"/>
              <w:bottom w:val="nil"/>
            </w:tcBorders>
            <w:shd w:val="clear" w:color="auto" w:fill="auto"/>
            <w:vAlign w:val="center"/>
          </w:tcPr>
          <w:p w14:paraId="015E58C9" w14:textId="77777777" w:rsidR="008E0B7D" w:rsidRPr="001A1576" w:rsidRDefault="008E0B7D" w:rsidP="008E38F8">
            <w:pPr>
              <w:pStyle w:val="TAH"/>
            </w:pPr>
            <w:proofErr w:type="spellStart"/>
            <w:r w:rsidRPr="001A1576">
              <w:t>configur</w:t>
            </w:r>
            <w:proofErr w:type="spellEnd"/>
          </w:p>
        </w:tc>
        <w:tc>
          <w:tcPr>
            <w:tcW w:w="4235" w:type="dxa"/>
            <w:gridSpan w:val="3"/>
            <w:shd w:val="clear" w:color="auto" w:fill="auto"/>
            <w:vAlign w:val="center"/>
          </w:tcPr>
          <w:p w14:paraId="1B80CAA6" w14:textId="77777777" w:rsidR="008E0B7D" w:rsidRPr="001A1576" w:rsidRDefault="008E0B7D" w:rsidP="008E38F8">
            <w:pPr>
              <w:pStyle w:val="TAH"/>
            </w:pPr>
            <w:r w:rsidRPr="001A1576">
              <w:t xml:space="preserve">Modulation </w:t>
            </w:r>
          </w:p>
        </w:tc>
        <w:tc>
          <w:tcPr>
            <w:tcW w:w="3243" w:type="dxa"/>
            <w:gridSpan w:val="2"/>
            <w:shd w:val="clear" w:color="auto" w:fill="auto"/>
            <w:vAlign w:val="center"/>
          </w:tcPr>
          <w:p w14:paraId="36EAFB8D" w14:textId="77777777" w:rsidR="008E0B7D" w:rsidRPr="001A1576" w:rsidRDefault="008E0B7D" w:rsidP="008E38F8">
            <w:pPr>
              <w:pStyle w:val="TAH"/>
            </w:pPr>
            <w:r w:rsidRPr="001A1576">
              <w:t>RB allocation</w:t>
            </w:r>
          </w:p>
        </w:tc>
      </w:tr>
      <w:tr w:rsidR="008E0B7D" w:rsidRPr="001A1576" w14:paraId="45E64B4D" w14:textId="77777777" w:rsidTr="008E38F8">
        <w:tc>
          <w:tcPr>
            <w:tcW w:w="1322" w:type="dxa"/>
            <w:tcBorders>
              <w:top w:val="nil"/>
            </w:tcBorders>
            <w:shd w:val="clear" w:color="auto" w:fill="auto"/>
            <w:vAlign w:val="center"/>
          </w:tcPr>
          <w:p w14:paraId="60E344AC" w14:textId="77777777" w:rsidR="008E0B7D" w:rsidRPr="001A1576" w:rsidRDefault="008E0B7D" w:rsidP="008E38F8">
            <w:pPr>
              <w:pStyle w:val="TAH"/>
            </w:pPr>
          </w:p>
        </w:tc>
        <w:tc>
          <w:tcPr>
            <w:tcW w:w="1054" w:type="dxa"/>
            <w:tcBorders>
              <w:top w:val="nil"/>
              <w:bottom w:val="single" w:sz="4" w:space="0" w:color="auto"/>
            </w:tcBorders>
            <w:shd w:val="clear" w:color="auto" w:fill="auto"/>
            <w:vAlign w:val="center"/>
          </w:tcPr>
          <w:p w14:paraId="09CE566D" w14:textId="77777777" w:rsidR="008E0B7D" w:rsidRPr="001A1576" w:rsidRDefault="008E0B7D" w:rsidP="008E38F8">
            <w:pPr>
              <w:pStyle w:val="TAH"/>
            </w:pPr>
            <w:proofErr w:type="spellStart"/>
            <w:r w:rsidRPr="001A1576">
              <w:t>ation</w:t>
            </w:r>
            <w:proofErr w:type="spellEnd"/>
          </w:p>
        </w:tc>
        <w:tc>
          <w:tcPr>
            <w:tcW w:w="2117" w:type="dxa"/>
            <w:shd w:val="clear" w:color="auto" w:fill="auto"/>
            <w:vAlign w:val="center"/>
          </w:tcPr>
          <w:p w14:paraId="4BD64234" w14:textId="77777777" w:rsidR="008E0B7D" w:rsidRPr="001A1576" w:rsidRDefault="008E0B7D" w:rsidP="008E38F8">
            <w:pPr>
              <w:pStyle w:val="TAH"/>
            </w:pPr>
            <w:r w:rsidRPr="001A1576">
              <w:t>PCC</w:t>
            </w:r>
          </w:p>
        </w:tc>
        <w:tc>
          <w:tcPr>
            <w:tcW w:w="2118" w:type="dxa"/>
            <w:gridSpan w:val="2"/>
            <w:shd w:val="clear" w:color="auto" w:fill="auto"/>
            <w:vAlign w:val="center"/>
          </w:tcPr>
          <w:p w14:paraId="75B69DFA" w14:textId="77777777" w:rsidR="008E0B7D" w:rsidRPr="001A1576" w:rsidRDefault="008E0B7D" w:rsidP="008E38F8">
            <w:pPr>
              <w:pStyle w:val="TAH"/>
            </w:pPr>
            <w:r w:rsidRPr="001A1576">
              <w:t>SCC</w:t>
            </w:r>
          </w:p>
        </w:tc>
        <w:tc>
          <w:tcPr>
            <w:tcW w:w="1621" w:type="dxa"/>
            <w:shd w:val="clear" w:color="auto" w:fill="auto"/>
            <w:vAlign w:val="center"/>
          </w:tcPr>
          <w:p w14:paraId="79D77EE5" w14:textId="77777777" w:rsidR="008E0B7D" w:rsidRPr="001A1576" w:rsidRDefault="008E0B7D" w:rsidP="008E38F8">
            <w:pPr>
              <w:pStyle w:val="TAH"/>
            </w:pPr>
            <w:r w:rsidRPr="001A1576">
              <w:t>PCC</w:t>
            </w:r>
          </w:p>
        </w:tc>
        <w:tc>
          <w:tcPr>
            <w:tcW w:w="1622" w:type="dxa"/>
            <w:shd w:val="clear" w:color="auto" w:fill="auto"/>
            <w:vAlign w:val="center"/>
          </w:tcPr>
          <w:p w14:paraId="5B2C19CA" w14:textId="77777777" w:rsidR="008E0B7D" w:rsidRPr="001A1576" w:rsidRDefault="008E0B7D" w:rsidP="008E38F8">
            <w:pPr>
              <w:pStyle w:val="TAH"/>
            </w:pPr>
            <w:r w:rsidRPr="001A1576">
              <w:t>SCC</w:t>
            </w:r>
          </w:p>
        </w:tc>
      </w:tr>
      <w:tr w:rsidR="008E0B7D" w:rsidRPr="001A1576" w14:paraId="2C4C1966" w14:textId="77777777" w:rsidTr="008E38F8">
        <w:tc>
          <w:tcPr>
            <w:tcW w:w="1322" w:type="dxa"/>
            <w:shd w:val="clear" w:color="auto" w:fill="auto"/>
          </w:tcPr>
          <w:p w14:paraId="2EE3988C" w14:textId="77777777" w:rsidR="008E0B7D" w:rsidRPr="001A1576" w:rsidRDefault="008E0B7D" w:rsidP="008E38F8">
            <w:pPr>
              <w:pStyle w:val="TAC"/>
            </w:pPr>
            <w:r w:rsidRPr="001A1576">
              <w:t>1</w:t>
            </w:r>
          </w:p>
        </w:tc>
        <w:tc>
          <w:tcPr>
            <w:tcW w:w="1054" w:type="dxa"/>
            <w:tcBorders>
              <w:bottom w:val="nil"/>
            </w:tcBorders>
            <w:shd w:val="clear" w:color="auto" w:fill="auto"/>
          </w:tcPr>
          <w:p w14:paraId="6C6008F3" w14:textId="77777777" w:rsidR="008E0B7D" w:rsidRPr="001A1576" w:rsidRDefault="008E0B7D" w:rsidP="008E38F8">
            <w:pPr>
              <w:pStyle w:val="TAC"/>
            </w:pPr>
            <w:r w:rsidRPr="001A1576">
              <w:t>N/A</w:t>
            </w:r>
          </w:p>
        </w:tc>
        <w:tc>
          <w:tcPr>
            <w:tcW w:w="2117" w:type="dxa"/>
            <w:shd w:val="clear" w:color="auto" w:fill="auto"/>
          </w:tcPr>
          <w:p w14:paraId="3B44472B" w14:textId="77777777" w:rsidR="008E0B7D" w:rsidRPr="001A1576" w:rsidRDefault="008E0B7D" w:rsidP="008E38F8">
            <w:pPr>
              <w:pStyle w:val="TAC"/>
            </w:pPr>
            <w:r w:rsidRPr="001A1576">
              <w:t>DFT-s-OFDM QPSK</w:t>
            </w:r>
          </w:p>
        </w:tc>
        <w:tc>
          <w:tcPr>
            <w:tcW w:w="2118" w:type="dxa"/>
            <w:gridSpan w:val="2"/>
            <w:shd w:val="clear" w:color="auto" w:fill="auto"/>
          </w:tcPr>
          <w:p w14:paraId="456AFDE2" w14:textId="77777777" w:rsidR="008E0B7D" w:rsidRPr="001A1576" w:rsidRDefault="008E0B7D" w:rsidP="008E38F8">
            <w:pPr>
              <w:pStyle w:val="TAC"/>
            </w:pPr>
            <w:r w:rsidRPr="001A1576">
              <w:t>DFT-s-OFDM PI/2 BPSK</w:t>
            </w:r>
          </w:p>
        </w:tc>
        <w:tc>
          <w:tcPr>
            <w:tcW w:w="1621" w:type="dxa"/>
            <w:shd w:val="clear" w:color="auto" w:fill="auto"/>
          </w:tcPr>
          <w:p w14:paraId="349AA8F5" w14:textId="77777777" w:rsidR="008E0B7D" w:rsidRPr="001A1576" w:rsidRDefault="008E0B7D" w:rsidP="008E38F8">
            <w:pPr>
              <w:pStyle w:val="TAC"/>
            </w:pPr>
            <w:r w:rsidRPr="001A1576">
              <w:t>Inner Full</w:t>
            </w:r>
          </w:p>
        </w:tc>
        <w:tc>
          <w:tcPr>
            <w:tcW w:w="1622" w:type="dxa"/>
            <w:shd w:val="clear" w:color="auto" w:fill="auto"/>
          </w:tcPr>
          <w:p w14:paraId="2C50A163" w14:textId="77777777" w:rsidR="008E0B7D" w:rsidRPr="001A1576" w:rsidRDefault="008E0B7D" w:rsidP="008E38F8">
            <w:pPr>
              <w:pStyle w:val="TAC"/>
            </w:pPr>
            <w:r w:rsidRPr="001A1576">
              <w:t>Edge_1RB_Right</w:t>
            </w:r>
          </w:p>
        </w:tc>
      </w:tr>
      <w:tr w:rsidR="008E0B7D" w:rsidRPr="001A1576" w14:paraId="5BF5FBBD" w14:textId="77777777" w:rsidTr="008E38F8">
        <w:tc>
          <w:tcPr>
            <w:tcW w:w="1322" w:type="dxa"/>
            <w:shd w:val="clear" w:color="auto" w:fill="auto"/>
          </w:tcPr>
          <w:p w14:paraId="7E772E00" w14:textId="77777777" w:rsidR="008E0B7D" w:rsidRPr="001A1576" w:rsidRDefault="008E0B7D" w:rsidP="008E38F8">
            <w:pPr>
              <w:pStyle w:val="TAC"/>
            </w:pPr>
            <w:r w:rsidRPr="001A1576">
              <w:t>2</w:t>
            </w:r>
          </w:p>
        </w:tc>
        <w:tc>
          <w:tcPr>
            <w:tcW w:w="1054" w:type="dxa"/>
            <w:tcBorders>
              <w:top w:val="nil"/>
              <w:bottom w:val="nil"/>
            </w:tcBorders>
            <w:shd w:val="clear" w:color="auto" w:fill="auto"/>
          </w:tcPr>
          <w:p w14:paraId="3D2CAEEF" w14:textId="77777777" w:rsidR="008E0B7D" w:rsidRPr="001A1576" w:rsidRDefault="008E0B7D" w:rsidP="008E38F8">
            <w:pPr>
              <w:pStyle w:val="TAC"/>
            </w:pPr>
          </w:p>
        </w:tc>
        <w:tc>
          <w:tcPr>
            <w:tcW w:w="2117" w:type="dxa"/>
            <w:shd w:val="clear" w:color="auto" w:fill="auto"/>
          </w:tcPr>
          <w:p w14:paraId="763FE741" w14:textId="77777777" w:rsidR="008E0B7D" w:rsidRPr="001A1576" w:rsidRDefault="008E0B7D" w:rsidP="008E38F8">
            <w:pPr>
              <w:pStyle w:val="TAC"/>
            </w:pPr>
            <w:r w:rsidRPr="001A1576">
              <w:t>CP-OFDM 256QAM</w:t>
            </w:r>
          </w:p>
        </w:tc>
        <w:tc>
          <w:tcPr>
            <w:tcW w:w="2118" w:type="dxa"/>
            <w:gridSpan w:val="2"/>
            <w:shd w:val="clear" w:color="auto" w:fill="auto"/>
          </w:tcPr>
          <w:p w14:paraId="0C97A00D" w14:textId="77777777" w:rsidR="008E0B7D" w:rsidRPr="001A1576" w:rsidRDefault="008E0B7D" w:rsidP="008E38F8">
            <w:pPr>
              <w:pStyle w:val="TAC"/>
            </w:pPr>
            <w:bookmarkStart w:id="129" w:name="_Hlk149659641"/>
            <w:r w:rsidRPr="001A1576">
              <w:t xml:space="preserve">DFT-s-OFDM </w:t>
            </w:r>
            <w:bookmarkEnd w:id="129"/>
            <w:r w:rsidRPr="001A1576">
              <w:t>PI/2 BPSK</w:t>
            </w:r>
          </w:p>
        </w:tc>
        <w:tc>
          <w:tcPr>
            <w:tcW w:w="1621" w:type="dxa"/>
            <w:shd w:val="clear" w:color="auto" w:fill="auto"/>
          </w:tcPr>
          <w:p w14:paraId="2FE3DAE1" w14:textId="77777777" w:rsidR="008E0B7D" w:rsidRPr="001A1576" w:rsidRDefault="008E0B7D" w:rsidP="008E38F8">
            <w:pPr>
              <w:pStyle w:val="TAC"/>
            </w:pPr>
            <w:r w:rsidRPr="001A1576">
              <w:t>Outer Full</w:t>
            </w:r>
          </w:p>
        </w:tc>
        <w:tc>
          <w:tcPr>
            <w:tcW w:w="1622" w:type="dxa"/>
            <w:shd w:val="clear" w:color="auto" w:fill="auto"/>
          </w:tcPr>
          <w:p w14:paraId="5350C081" w14:textId="77777777" w:rsidR="008E0B7D" w:rsidRPr="001A1576" w:rsidRDefault="008E0B7D" w:rsidP="008E38F8">
            <w:pPr>
              <w:pStyle w:val="TAC"/>
            </w:pPr>
            <w:r w:rsidRPr="001A1576">
              <w:t>Edge_1RB_Left</w:t>
            </w:r>
          </w:p>
        </w:tc>
      </w:tr>
      <w:tr w:rsidR="008E0B7D" w:rsidRPr="001A1576" w14:paraId="7C6DD6CA" w14:textId="77777777" w:rsidTr="008E38F8">
        <w:tc>
          <w:tcPr>
            <w:tcW w:w="1322" w:type="dxa"/>
            <w:shd w:val="clear" w:color="auto" w:fill="auto"/>
          </w:tcPr>
          <w:p w14:paraId="06C76A90" w14:textId="77777777" w:rsidR="008E0B7D" w:rsidRPr="001A1576" w:rsidRDefault="008E0B7D" w:rsidP="008E38F8">
            <w:pPr>
              <w:pStyle w:val="TAC"/>
            </w:pPr>
            <w:r w:rsidRPr="001A1576">
              <w:t>3</w:t>
            </w:r>
          </w:p>
        </w:tc>
        <w:tc>
          <w:tcPr>
            <w:tcW w:w="1054" w:type="dxa"/>
            <w:tcBorders>
              <w:top w:val="nil"/>
              <w:bottom w:val="single" w:sz="4" w:space="0" w:color="auto"/>
            </w:tcBorders>
            <w:shd w:val="clear" w:color="auto" w:fill="auto"/>
          </w:tcPr>
          <w:p w14:paraId="2B4FD52E" w14:textId="77777777" w:rsidR="008E0B7D" w:rsidRPr="001A1576" w:rsidRDefault="008E0B7D" w:rsidP="008E38F8">
            <w:pPr>
              <w:pStyle w:val="TAC"/>
            </w:pPr>
          </w:p>
        </w:tc>
        <w:tc>
          <w:tcPr>
            <w:tcW w:w="2117" w:type="dxa"/>
            <w:shd w:val="clear" w:color="auto" w:fill="auto"/>
          </w:tcPr>
          <w:p w14:paraId="30B20866" w14:textId="77777777" w:rsidR="008E0B7D" w:rsidRPr="001A1576" w:rsidRDefault="008E0B7D" w:rsidP="008E38F8">
            <w:pPr>
              <w:pStyle w:val="TAC"/>
            </w:pPr>
            <w:r w:rsidRPr="001A1576">
              <w:t>DFT-s-OFDM QPSK</w:t>
            </w:r>
          </w:p>
        </w:tc>
        <w:tc>
          <w:tcPr>
            <w:tcW w:w="2118" w:type="dxa"/>
            <w:gridSpan w:val="2"/>
            <w:shd w:val="clear" w:color="auto" w:fill="auto"/>
          </w:tcPr>
          <w:p w14:paraId="38F8FDDB" w14:textId="77777777" w:rsidR="008E0B7D" w:rsidRPr="001A1576" w:rsidRDefault="008E0B7D" w:rsidP="008E38F8">
            <w:pPr>
              <w:pStyle w:val="TAC"/>
            </w:pPr>
            <w:r w:rsidRPr="001A1576">
              <w:t>DFT-s-OFDM PI/2 BPSK</w:t>
            </w:r>
          </w:p>
        </w:tc>
        <w:tc>
          <w:tcPr>
            <w:tcW w:w="1621" w:type="dxa"/>
            <w:shd w:val="clear" w:color="auto" w:fill="auto"/>
          </w:tcPr>
          <w:p w14:paraId="432F9B5E" w14:textId="77777777" w:rsidR="008E0B7D" w:rsidRPr="001A1576" w:rsidRDefault="008E0B7D" w:rsidP="008E38F8">
            <w:pPr>
              <w:pStyle w:val="TAC"/>
            </w:pPr>
            <w:r w:rsidRPr="001A1576">
              <w:t>Inner Full</w:t>
            </w:r>
          </w:p>
        </w:tc>
        <w:tc>
          <w:tcPr>
            <w:tcW w:w="1622" w:type="dxa"/>
            <w:shd w:val="clear" w:color="auto" w:fill="auto"/>
          </w:tcPr>
          <w:p w14:paraId="146832B4" w14:textId="77777777" w:rsidR="008E0B7D" w:rsidRPr="001A1576" w:rsidRDefault="008E0B7D" w:rsidP="008E38F8">
            <w:pPr>
              <w:pStyle w:val="TAC"/>
            </w:pPr>
            <w:r w:rsidRPr="001A1576">
              <w:t>Edge_1RB_Left</w:t>
            </w:r>
          </w:p>
        </w:tc>
      </w:tr>
      <w:bookmarkEnd w:id="128"/>
    </w:tbl>
    <w:p w14:paraId="1CD5F474" w14:textId="77777777" w:rsidR="008E0B7D" w:rsidRPr="001A1576" w:rsidRDefault="008E0B7D" w:rsidP="008E0B7D"/>
    <w:p w14:paraId="570FBD5D" w14:textId="77777777" w:rsidR="008E0B7D" w:rsidRPr="001A1576" w:rsidRDefault="008E0B7D" w:rsidP="008E0B7D">
      <w:pPr>
        <w:pStyle w:val="B10"/>
      </w:pPr>
      <w:r w:rsidRPr="001A1576">
        <w:t>1.</w:t>
      </w:r>
      <w:r w:rsidRPr="001A1576">
        <w:tab/>
        <w:t>Connect the SS to the UE antenna connectors as shown in TS 38.508-1 [5] Annex A, Figure A.3.1.1.3 for TE diagram and section A.3.2 for UE diagram.</w:t>
      </w:r>
    </w:p>
    <w:p w14:paraId="11E06D9B" w14:textId="77777777" w:rsidR="008E0B7D" w:rsidRPr="001A1576" w:rsidRDefault="008E0B7D" w:rsidP="008E0B7D">
      <w:pPr>
        <w:pStyle w:val="B10"/>
      </w:pPr>
      <w:r w:rsidRPr="001A1576">
        <w:t>2.</w:t>
      </w:r>
      <w:r w:rsidRPr="001A1576">
        <w:tab/>
        <w:t>The parameter settings for the cell are set up according to TS 38.508-1 [5] subclause 4.4.3.</w:t>
      </w:r>
    </w:p>
    <w:p w14:paraId="69D99E76" w14:textId="77777777" w:rsidR="008E0B7D" w:rsidRPr="001A1576" w:rsidRDefault="008E0B7D" w:rsidP="008E0B7D">
      <w:pPr>
        <w:pStyle w:val="B10"/>
      </w:pPr>
      <w:r w:rsidRPr="001A1576">
        <w:t>3.</w:t>
      </w:r>
      <w:r w:rsidRPr="001A1576">
        <w:tab/>
        <w:t>Downlink signals are initially set up according to Annex C.0, C.1, C.2, and uplink signals according to Annex G.0, G.1, G.2, G.3.0.</w:t>
      </w:r>
    </w:p>
    <w:p w14:paraId="5CA0F5D3" w14:textId="77777777" w:rsidR="008E0B7D" w:rsidRPr="001A1576" w:rsidRDefault="008E0B7D" w:rsidP="008E0B7D">
      <w:pPr>
        <w:pStyle w:val="B10"/>
      </w:pPr>
      <w:r w:rsidRPr="001A1576">
        <w:t>4.</w:t>
      </w:r>
      <w:r w:rsidRPr="001A1576">
        <w:tab/>
        <w:t>The UL Reference Measurement Channel is set according to Table 6.2A.3.1.4.1-2.</w:t>
      </w:r>
    </w:p>
    <w:p w14:paraId="26037B24" w14:textId="77777777" w:rsidR="008E0B7D" w:rsidRPr="001A1576" w:rsidRDefault="008E0B7D" w:rsidP="008E0B7D">
      <w:pPr>
        <w:pStyle w:val="B10"/>
      </w:pPr>
      <w:r w:rsidRPr="001A1576">
        <w:t>5.</w:t>
      </w:r>
      <w:r w:rsidRPr="001A1576">
        <w:tab/>
        <w:t xml:space="preserve">Propagation conditions are set according to Annex </w:t>
      </w:r>
      <w:r w:rsidRPr="001A1576">
        <w:rPr>
          <w:rFonts w:eastAsia="等线"/>
        </w:rPr>
        <w:t>B.0</w:t>
      </w:r>
      <w:r w:rsidRPr="001A1576">
        <w:t>.</w:t>
      </w:r>
    </w:p>
    <w:p w14:paraId="6E97E599" w14:textId="77777777" w:rsidR="008E0B7D" w:rsidRPr="001A1576" w:rsidRDefault="008E0B7D" w:rsidP="008E0B7D">
      <w:pPr>
        <w:pStyle w:val="B10"/>
      </w:pPr>
      <w:r w:rsidRPr="001A1576">
        <w:t>6.</w:t>
      </w:r>
      <w:r w:rsidRPr="001A1576">
        <w:tab/>
        <w:t>Ensure the UE is in State RRC_CONNECTED with generic procedure parameters Connectivity NR, Connected without release</w:t>
      </w:r>
      <w:r w:rsidRPr="001A1576">
        <w:rPr>
          <w:i/>
        </w:rPr>
        <w:t xml:space="preserve"> On</w:t>
      </w:r>
      <w:r w:rsidRPr="001A1576">
        <w:t xml:space="preserve">, Test Mode </w:t>
      </w:r>
      <w:r w:rsidRPr="001A1576">
        <w:rPr>
          <w:i/>
        </w:rPr>
        <w:t>On</w:t>
      </w:r>
      <w:r w:rsidRPr="001A1576">
        <w:t xml:space="preserve"> and Test Loop Function </w:t>
      </w:r>
      <w:r w:rsidRPr="001A1576">
        <w:rPr>
          <w:i/>
        </w:rPr>
        <w:t>On</w:t>
      </w:r>
      <w:r w:rsidRPr="001A1576">
        <w:t xml:space="preserve"> according to TS 38.508-1 [5] clause 4.5. Message contents are defined in clause 6.2A.3.1.4.3.</w:t>
      </w:r>
    </w:p>
    <w:p w14:paraId="54501066" w14:textId="77777777" w:rsidR="008E0B7D" w:rsidRPr="001A1576" w:rsidRDefault="008E0B7D" w:rsidP="008E0B7D">
      <w:pPr>
        <w:pStyle w:val="H6"/>
      </w:pPr>
      <w:r w:rsidRPr="001A1576">
        <w:t>6.2A.3.1.4.2</w:t>
      </w:r>
      <w:r w:rsidRPr="001A1576">
        <w:tab/>
        <w:t>Test procedure</w:t>
      </w:r>
    </w:p>
    <w:p w14:paraId="1E91EF99" w14:textId="77777777" w:rsidR="008E0B7D" w:rsidRPr="001A1576" w:rsidRDefault="008E0B7D" w:rsidP="008E0B7D">
      <w:pPr>
        <w:pStyle w:val="B10"/>
      </w:pPr>
      <w:r w:rsidRPr="001A1576">
        <w:t>1.</w:t>
      </w:r>
      <w:r w:rsidRPr="001A1576">
        <w:tab/>
        <w:t>Configure SCC according to Annex C.0, C.1, C.2 for all downlink physical channels.</w:t>
      </w:r>
    </w:p>
    <w:p w14:paraId="5FA1928D" w14:textId="77777777" w:rsidR="008E0B7D" w:rsidRPr="001A1576" w:rsidRDefault="008E0B7D" w:rsidP="008E0B7D">
      <w:pPr>
        <w:pStyle w:val="B10"/>
      </w:pPr>
      <w:r w:rsidRPr="001A1576">
        <w:t>2.</w:t>
      </w:r>
      <w:r w:rsidRPr="001A1576">
        <w:tab/>
        <w:t>The SS shall configure SCC as per TS 38.508-1 [5] clause 5.5.1. Message contents are defined in clause 6.2A.3.1.4.3.</w:t>
      </w:r>
    </w:p>
    <w:p w14:paraId="5480207C" w14:textId="77777777" w:rsidR="008E0B7D" w:rsidRPr="001A1576" w:rsidRDefault="008E0B7D" w:rsidP="008E0B7D">
      <w:pPr>
        <w:pStyle w:val="B10"/>
      </w:pPr>
      <w:r w:rsidRPr="001A1576">
        <w:t>3.</w:t>
      </w:r>
      <w:r w:rsidRPr="001A1576">
        <w:tab/>
        <w:t>SS activates SCC by sending the activation MAC CE (Refer TS 38.321 [18], clauses 5.9, 6.1.3.10). Wait for at least 2 seconds (Refer TS 38.133[19], clause 9.3).</w:t>
      </w:r>
    </w:p>
    <w:p w14:paraId="526B1926" w14:textId="77777777" w:rsidR="008E0B7D" w:rsidRPr="001A1576" w:rsidRDefault="008E0B7D" w:rsidP="008E0B7D">
      <w:pPr>
        <w:pStyle w:val="B10"/>
      </w:pPr>
      <w:r w:rsidRPr="001A1576">
        <w:t>4.</w:t>
      </w:r>
      <w:r w:rsidRPr="001A1576">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71B0BA6B" w14:textId="77777777" w:rsidR="008E0B7D" w:rsidRPr="001A1576" w:rsidRDefault="008E0B7D" w:rsidP="008E0B7D">
      <w:pPr>
        <w:pStyle w:val="B10"/>
      </w:pPr>
      <w:r w:rsidRPr="001A1576">
        <w:t>5.</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 corresponding to Power Class 3.</w:t>
      </w:r>
    </w:p>
    <w:p w14:paraId="23EC7F21" w14:textId="77777777" w:rsidR="008E0B7D" w:rsidRPr="001A1576" w:rsidRDefault="008E0B7D" w:rsidP="008E0B7D">
      <w:pPr>
        <w:pStyle w:val="B10"/>
      </w:pPr>
      <w:r w:rsidRPr="001A1576">
        <w:t>6.</w:t>
      </w:r>
      <w:r w:rsidRPr="001A1576">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1A1576">
        <w:rPr>
          <w:rFonts w:cs="v5.0.0"/>
        </w:rPr>
        <w:t xml:space="preserve">For power class 2 </w:t>
      </w:r>
      <w:r w:rsidRPr="001A1576">
        <w:t xml:space="preserve">intra-band contiguous carrier aggregation, the additional spectrum emission mask is measured as the sum from both UE transmit antenna connectors when UE indicates support for </w:t>
      </w:r>
      <w:proofErr w:type="spellStart"/>
      <w:r w:rsidRPr="001A1576">
        <w:rPr>
          <w:i/>
        </w:rPr>
        <w:t>dualPA</w:t>
      </w:r>
      <w:proofErr w:type="spellEnd"/>
      <w:r w:rsidRPr="001A1576">
        <w:rPr>
          <w:i/>
        </w:rPr>
        <w:t>-Architecture</w:t>
      </w:r>
      <w:r w:rsidRPr="001A1576">
        <w:t xml:space="preserve"> IE.</w:t>
      </w:r>
    </w:p>
    <w:p w14:paraId="42D5C9F6" w14:textId="77777777" w:rsidR="008E0B7D" w:rsidRPr="001A1576" w:rsidRDefault="008E0B7D" w:rsidP="008E0B7D">
      <w:pPr>
        <w:pStyle w:val="NO"/>
      </w:pPr>
      <w:r w:rsidRPr="001A1576">
        <w:t>NOTE 1:</w:t>
      </w:r>
      <w:r w:rsidRPr="001A1576">
        <w:tab/>
        <w:t xml:space="preserve">When switching to DFT-s-OFDM waveform, as specified in the test configuration tables in 6.2A.3.1.4.1 send an </w:t>
      </w:r>
      <w:r w:rsidRPr="001A1576">
        <w:rPr>
          <w:rFonts w:eastAsia="等线"/>
        </w:rPr>
        <w:t xml:space="preserve">NR </w:t>
      </w:r>
      <w:proofErr w:type="spellStart"/>
      <w:r w:rsidRPr="001A1576">
        <w:t>RRCReconfiguration</w:t>
      </w:r>
      <w:proofErr w:type="spellEnd"/>
      <w:r w:rsidRPr="001A1576">
        <w:t xml:space="preserve"> message according to </w:t>
      </w:r>
      <w:bookmarkStart w:id="130" w:name="OLE_LINK127"/>
      <w:bookmarkStart w:id="131" w:name="OLE_LINK128"/>
      <w:r w:rsidRPr="001A1576">
        <w:t xml:space="preserve">TS 38.508-1 [5] clause 4.6.3 </w:t>
      </w:r>
      <w:bookmarkEnd w:id="130"/>
      <w:bookmarkEnd w:id="131"/>
      <w:r w:rsidRPr="001A1576">
        <w:t>Table 4.6.3-118 PUSCH-Config with TRANSFORM_PRECODER_ENABLED condition.</w:t>
      </w:r>
    </w:p>
    <w:p w14:paraId="1EB1CC51" w14:textId="77777777" w:rsidR="008E0B7D" w:rsidRPr="001A1576" w:rsidRDefault="008E0B7D" w:rsidP="008E0B7D">
      <w:pPr>
        <w:pStyle w:val="H6"/>
      </w:pPr>
      <w:r w:rsidRPr="001A1576">
        <w:t>6.2A.3.1.4.3</w:t>
      </w:r>
      <w:r w:rsidRPr="001A1576">
        <w:tab/>
        <w:t>Message contents</w:t>
      </w:r>
    </w:p>
    <w:p w14:paraId="25F8131F" w14:textId="77777777" w:rsidR="008E0B7D" w:rsidRPr="001A1576" w:rsidRDefault="008E0B7D" w:rsidP="008E0B7D">
      <w:r w:rsidRPr="001A1576">
        <w:t>Message contents are according to TS 38.508-1 [5] subclause 4.6 and 5.4 with the following exceptions.</w:t>
      </w:r>
    </w:p>
    <w:p w14:paraId="390261FB" w14:textId="77777777" w:rsidR="008E0B7D" w:rsidRPr="001A1576" w:rsidRDefault="008E0B7D" w:rsidP="008E0B7D">
      <w:pPr>
        <w:pStyle w:val="H6"/>
      </w:pPr>
      <w:r w:rsidRPr="001A1576">
        <w:t>6.2A.3.1.4.3.1</w:t>
      </w:r>
      <w:r w:rsidRPr="001A1576">
        <w:tab/>
        <w:t>Message contents exceptions (network signalling value " NS_100" on PCC)</w:t>
      </w:r>
    </w:p>
    <w:p w14:paraId="2B75AC3B" w14:textId="77777777" w:rsidR="008E0B7D" w:rsidRPr="001A1576" w:rsidRDefault="008E0B7D" w:rsidP="008E0B7D">
      <w:pPr>
        <w:pStyle w:val="TH"/>
      </w:pPr>
      <w:r w:rsidRPr="001A1576">
        <w:t xml:space="preserve">Table 6.2A.3.1.4.3.1-1: </w:t>
      </w:r>
      <w:proofErr w:type="spellStart"/>
      <w:r w:rsidRPr="001A1576">
        <w:rPr>
          <w:i/>
        </w:rPr>
        <w:t>AdditionalSpectrumEmission</w:t>
      </w:r>
      <w:proofErr w:type="spellEnd"/>
      <w:r w:rsidRPr="001A1576">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E0B7D" w:rsidRPr="001A1576" w14:paraId="7D064EF4" w14:textId="77777777" w:rsidTr="008E38F8">
        <w:tc>
          <w:tcPr>
            <w:tcW w:w="9527" w:type="dxa"/>
            <w:gridSpan w:val="4"/>
          </w:tcPr>
          <w:p w14:paraId="5C5D294D"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260DF5CA" w14:textId="77777777" w:rsidTr="008E38F8">
        <w:tc>
          <w:tcPr>
            <w:tcW w:w="3686" w:type="dxa"/>
          </w:tcPr>
          <w:p w14:paraId="760FDAA0" w14:textId="77777777" w:rsidR="008E0B7D" w:rsidRPr="001A1576" w:rsidRDefault="008E0B7D" w:rsidP="008E38F8">
            <w:pPr>
              <w:pStyle w:val="TAH"/>
            </w:pPr>
            <w:r w:rsidRPr="001A1576">
              <w:t>Information Element</w:t>
            </w:r>
          </w:p>
        </w:tc>
        <w:tc>
          <w:tcPr>
            <w:tcW w:w="2410" w:type="dxa"/>
          </w:tcPr>
          <w:p w14:paraId="59433338" w14:textId="77777777" w:rsidR="008E0B7D" w:rsidRPr="001A1576" w:rsidRDefault="008E0B7D" w:rsidP="008E38F8">
            <w:pPr>
              <w:pStyle w:val="TAH"/>
            </w:pPr>
            <w:r w:rsidRPr="001A1576">
              <w:t>Value/remark</w:t>
            </w:r>
          </w:p>
        </w:tc>
        <w:tc>
          <w:tcPr>
            <w:tcW w:w="1842" w:type="dxa"/>
          </w:tcPr>
          <w:p w14:paraId="0210D85E" w14:textId="77777777" w:rsidR="008E0B7D" w:rsidRPr="001A1576" w:rsidRDefault="008E0B7D" w:rsidP="008E38F8">
            <w:pPr>
              <w:pStyle w:val="TAH"/>
            </w:pPr>
            <w:r w:rsidRPr="001A1576">
              <w:t>Comment</w:t>
            </w:r>
          </w:p>
        </w:tc>
        <w:tc>
          <w:tcPr>
            <w:tcW w:w="1589" w:type="dxa"/>
          </w:tcPr>
          <w:p w14:paraId="5B494CA3" w14:textId="77777777" w:rsidR="008E0B7D" w:rsidRPr="001A1576" w:rsidRDefault="008E0B7D" w:rsidP="008E38F8">
            <w:pPr>
              <w:pStyle w:val="TAH"/>
            </w:pPr>
            <w:r w:rsidRPr="001A1576">
              <w:t>Condition</w:t>
            </w:r>
          </w:p>
        </w:tc>
      </w:tr>
      <w:tr w:rsidR="008E0B7D" w:rsidRPr="001A1576" w14:paraId="54F0DA12" w14:textId="77777777" w:rsidTr="008E38F8">
        <w:trPr>
          <w:trHeight w:val="104"/>
        </w:trPr>
        <w:tc>
          <w:tcPr>
            <w:tcW w:w="3686" w:type="dxa"/>
            <w:vMerge w:val="restart"/>
          </w:tcPr>
          <w:p w14:paraId="009B186F" w14:textId="77777777" w:rsidR="008E0B7D" w:rsidRPr="001A1576" w:rsidRDefault="008E0B7D" w:rsidP="008E38F8">
            <w:pPr>
              <w:pStyle w:val="TAL"/>
            </w:pPr>
            <w:proofErr w:type="spellStart"/>
            <w:r w:rsidRPr="001A1576">
              <w:t>AdditionalSpectrumEmission</w:t>
            </w:r>
            <w:proofErr w:type="spellEnd"/>
          </w:p>
        </w:tc>
        <w:tc>
          <w:tcPr>
            <w:tcW w:w="2410" w:type="dxa"/>
          </w:tcPr>
          <w:p w14:paraId="590509D4" w14:textId="77777777" w:rsidR="008E0B7D" w:rsidRPr="001A1576" w:rsidRDefault="008E0B7D" w:rsidP="008E38F8">
            <w:pPr>
              <w:pStyle w:val="TAC"/>
            </w:pPr>
            <w:r w:rsidRPr="001A1576">
              <w:t>1 (NS_100)</w:t>
            </w:r>
          </w:p>
        </w:tc>
        <w:tc>
          <w:tcPr>
            <w:tcW w:w="1842" w:type="dxa"/>
          </w:tcPr>
          <w:p w14:paraId="3156EA00" w14:textId="77777777" w:rsidR="008E0B7D" w:rsidRPr="001A1576" w:rsidRDefault="008E0B7D" w:rsidP="008E38F8">
            <w:pPr>
              <w:pStyle w:val="TAC"/>
            </w:pPr>
          </w:p>
        </w:tc>
        <w:tc>
          <w:tcPr>
            <w:tcW w:w="1589" w:type="dxa"/>
          </w:tcPr>
          <w:p w14:paraId="6E5BDB16" w14:textId="77777777" w:rsidR="008E0B7D" w:rsidRPr="001A1576" w:rsidRDefault="008E0B7D" w:rsidP="008E38F8">
            <w:pPr>
              <w:pStyle w:val="TAC"/>
              <w:rPr>
                <w:color w:val="538135"/>
              </w:rPr>
            </w:pPr>
            <w:r w:rsidRPr="001A1576">
              <w:t>not for band n65</w:t>
            </w:r>
          </w:p>
        </w:tc>
      </w:tr>
      <w:tr w:rsidR="008E0B7D" w:rsidRPr="001A1576" w14:paraId="514DAEB2" w14:textId="77777777" w:rsidTr="008E38F8">
        <w:trPr>
          <w:trHeight w:val="104"/>
        </w:trPr>
        <w:tc>
          <w:tcPr>
            <w:tcW w:w="3686" w:type="dxa"/>
            <w:vMerge/>
          </w:tcPr>
          <w:p w14:paraId="36EAC0C7" w14:textId="77777777" w:rsidR="008E0B7D" w:rsidRPr="001A1576" w:rsidRDefault="008E0B7D" w:rsidP="008E38F8">
            <w:pPr>
              <w:pStyle w:val="TAL"/>
            </w:pPr>
          </w:p>
        </w:tc>
        <w:tc>
          <w:tcPr>
            <w:tcW w:w="2410" w:type="dxa"/>
            <w:vAlign w:val="center"/>
          </w:tcPr>
          <w:p w14:paraId="66F25CC5" w14:textId="77777777" w:rsidR="008E0B7D" w:rsidRPr="001A1576" w:rsidRDefault="008E0B7D" w:rsidP="008E38F8">
            <w:pPr>
              <w:pStyle w:val="TAC"/>
            </w:pPr>
            <w:r w:rsidRPr="001A1576">
              <w:t>2 (NS_100)</w:t>
            </w:r>
          </w:p>
        </w:tc>
        <w:tc>
          <w:tcPr>
            <w:tcW w:w="1842" w:type="dxa"/>
          </w:tcPr>
          <w:p w14:paraId="7ADDE088" w14:textId="77777777" w:rsidR="008E0B7D" w:rsidRPr="001A1576" w:rsidRDefault="008E0B7D" w:rsidP="008E38F8">
            <w:pPr>
              <w:pStyle w:val="TAC"/>
            </w:pPr>
          </w:p>
        </w:tc>
        <w:tc>
          <w:tcPr>
            <w:tcW w:w="1589" w:type="dxa"/>
          </w:tcPr>
          <w:p w14:paraId="2CFBC1FC" w14:textId="77777777" w:rsidR="008E0B7D" w:rsidRPr="001A1576" w:rsidRDefault="008E0B7D" w:rsidP="008E38F8">
            <w:pPr>
              <w:pStyle w:val="TAC"/>
            </w:pPr>
            <w:r w:rsidRPr="001A1576">
              <w:t>for band n65</w:t>
            </w:r>
          </w:p>
        </w:tc>
      </w:tr>
    </w:tbl>
    <w:p w14:paraId="2C33CDD0" w14:textId="77777777" w:rsidR="008E0B7D" w:rsidRPr="001A1576" w:rsidRDefault="008E0B7D" w:rsidP="008E0B7D"/>
    <w:p w14:paraId="5A6B74A9" w14:textId="77777777" w:rsidR="008E0B7D" w:rsidRPr="001A1576" w:rsidRDefault="008E0B7D" w:rsidP="008E0B7D">
      <w:pPr>
        <w:pStyle w:val="H6"/>
      </w:pPr>
      <w:r w:rsidRPr="001A1576">
        <w:t>6.2A.3.1.4.3.2</w:t>
      </w:r>
      <w:r w:rsidRPr="001A1576">
        <w:tab/>
        <w:t>Message contents exceptions (network signalling value " NS_43" on PCC)</w:t>
      </w:r>
    </w:p>
    <w:p w14:paraId="676757E6" w14:textId="77777777" w:rsidR="008E0B7D" w:rsidRPr="001A1576" w:rsidRDefault="008E0B7D" w:rsidP="008E0B7D">
      <w:pPr>
        <w:pStyle w:val="TH"/>
      </w:pPr>
      <w:r w:rsidRPr="001A1576">
        <w:t xml:space="preserve">Table 6.2A.3.1.4.3.2-1: </w:t>
      </w:r>
      <w:proofErr w:type="spellStart"/>
      <w:r w:rsidRPr="001A1576">
        <w:rPr>
          <w:i/>
        </w:rPr>
        <w:t>AdditionalSpectrumEmission</w:t>
      </w:r>
      <w:proofErr w:type="spellEnd"/>
      <w:r w:rsidRPr="001A1576">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E0B7D" w:rsidRPr="001A1576" w14:paraId="6B2B7140" w14:textId="77777777" w:rsidTr="008E38F8">
        <w:tc>
          <w:tcPr>
            <w:tcW w:w="9527" w:type="dxa"/>
            <w:gridSpan w:val="4"/>
          </w:tcPr>
          <w:p w14:paraId="02A410F6"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6CB9119F" w14:textId="77777777" w:rsidTr="008E38F8">
        <w:tc>
          <w:tcPr>
            <w:tcW w:w="3686" w:type="dxa"/>
          </w:tcPr>
          <w:p w14:paraId="7CA493D1" w14:textId="77777777" w:rsidR="008E0B7D" w:rsidRPr="001A1576" w:rsidRDefault="008E0B7D" w:rsidP="008E38F8">
            <w:pPr>
              <w:pStyle w:val="TAH"/>
            </w:pPr>
            <w:r w:rsidRPr="001A1576">
              <w:t>Information Element</w:t>
            </w:r>
          </w:p>
        </w:tc>
        <w:tc>
          <w:tcPr>
            <w:tcW w:w="2410" w:type="dxa"/>
          </w:tcPr>
          <w:p w14:paraId="50C7BB86" w14:textId="77777777" w:rsidR="008E0B7D" w:rsidRPr="001A1576" w:rsidRDefault="008E0B7D" w:rsidP="008E38F8">
            <w:pPr>
              <w:pStyle w:val="TAH"/>
            </w:pPr>
            <w:r w:rsidRPr="001A1576">
              <w:t>Value/remark</w:t>
            </w:r>
          </w:p>
        </w:tc>
        <w:tc>
          <w:tcPr>
            <w:tcW w:w="1842" w:type="dxa"/>
          </w:tcPr>
          <w:p w14:paraId="1971F499" w14:textId="77777777" w:rsidR="008E0B7D" w:rsidRPr="001A1576" w:rsidRDefault="008E0B7D" w:rsidP="008E38F8">
            <w:pPr>
              <w:pStyle w:val="TAH"/>
            </w:pPr>
            <w:r w:rsidRPr="001A1576">
              <w:t>Comment</w:t>
            </w:r>
          </w:p>
        </w:tc>
        <w:tc>
          <w:tcPr>
            <w:tcW w:w="1589" w:type="dxa"/>
          </w:tcPr>
          <w:p w14:paraId="43C16128" w14:textId="77777777" w:rsidR="008E0B7D" w:rsidRPr="001A1576" w:rsidRDefault="008E0B7D" w:rsidP="008E38F8">
            <w:pPr>
              <w:pStyle w:val="TAH"/>
            </w:pPr>
            <w:r w:rsidRPr="001A1576">
              <w:t>Condition</w:t>
            </w:r>
          </w:p>
        </w:tc>
      </w:tr>
      <w:tr w:rsidR="008E0B7D" w:rsidRPr="001A1576" w14:paraId="71FF70B4" w14:textId="77777777" w:rsidTr="008E38F8">
        <w:trPr>
          <w:trHeight w:val="104"/>
        </w:trPr>
        <w:tc>
          <w:tcPr>
            <w:tcW w:w="3686" w:type="dxa"/>
          </w:tcPr>
          <w:p w14:paraId="12E5F5A7" w14:textId="77777777" w:rsidR="008E0B7D" w:rsidRPr="001A1576" w:rsidRDefault="008E0B7D" w:rsidP="008E38F8">
            <w:pPr>
              <w:pStyle w:val="TAL"/>
            </w:pPr>
            <w:proofErr w:type="spellStart"/>
            <w:r w:rsidRPr="001A1576">
              <w:t>AdditionalSpectrumEmission</w:t>
            </w:r>
            <w:proofErr w:type="spellEnd"/>
          </w:p>
        </w:tc>
        <w:tc>
          <w:tcPr>
            <w:tcW w:w="2410" w:type="dxa"/>
          </w:tcPr>
          <w:p w14:paraId="1B0DC8EF" w14:textId="77777777" w:rsidR="008E0B7D" w:rsidRPr="001A1576" w:rsidRDefault="008E0B7D" w:rsidP="008E38F8">
            <w:pPr>
              <w:pStyle w:val="TAC"/>
            </w:pPr>
            <w:r w:rsidRPr="001A1576">
              <w:t>2 (NS_43)</w:t>
            </w:r>
          </w:p>
        </w:tc>
        <w:tc>
          <w:tcPr>
            <w:tcW w:w="1842" w:type="dxa"/>
          </w:tcPr>
          <w:p w14:paraId="7AE23450" w14:textId="77777777" w:rsidR="008E0B7D" w:rsidRPr="001A1576" w:rsidRDefault="008E0B7D" w:rsidP="008E38F8">
            <w:pPr>
              <w:pStyle w:val="TAC"/>
            </w:pPr>
          </w:p>
        </w:tc>
        <w:tc>
          <w:tcPr>
            <w:tcW w:w="1589" w:type="dxa"/>
          </w:tcPr>
          <w:p w14:paraId="52FDE9CE" w14:textId="77777777" w:rsidR="008E0B7D" w:rsidRPr="001A1576" w:rsidRDefault="008E0B7D" w:rsidP="008E38F8">
            <w:pPr>
              <w:pStyle w:val="TAC"/>
            </w:pPr>
          </w:p>
        </w:tc>
      </w:tr>
    </w:tbl>
    <w:p w14:paraId="6F93A6AB" w14:textId="77777777" w:rsidR="008E0B7D" w:rsidRPr="001A1576" w:rsidRDefault="008E0B7D" w:rsidP="008E0B7D"/>
    <w:p w14:paraId="0E6DE2F0" w14:textId="77777777" w:rsidR="008E0B7D" w:rsidRPr="001A1576" w:rsidRDefault="008E0B7D" w:rsidP="008E0B7D">
      <w:pPr>
        <w:pStyle w:val="H6"/>
      </w:pPr>
      <w:r w:rsidRPr="001A1576">
        <w:t>6.2A.3.1.4.3.3</w:t>
      </w:r>
      <w:r w:rsidRPr="001A1576">
        <w:tab/>
        <w:t>Message contents exceptions (network signalling value " NS_43U" on PCC)</w:t>
      </w:r>
    </w:p>
    <w:p w14:paraId="28A7CB8F" w14:textId="77777777" w:rsidR="008E0B7D" w:rsidRPr="001A1576" w:rsidRDefault="008E0B7D" w:rsidP="008E0B7D">
      <w:pPr>
        <w:pStyle w:val="TH"/>
      </w:pPr>
      <w:r w:rsidRPr="001A1576">
        <w:t xml:space="preserve">Table 6.2A.3.1.4.3.3-1: </w:t>
      </w:r>
      <w:proofErr w:type="spellStart"/>
      <w:r w:rsidRPr="001A1576">
        <w:rPr>
          <w:i/>
        </w:rPr>
        <w:t>AdditionalSpectrumEmission</w:t>
      </w:r>
      <w:proofErr w:type="spellEnd"/>
      <w:r w:rsidRPr="001A1576">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E0B7D" w:rsidRPr="001A1576" w14:paraId="4BE3864A" w14:textId="77777777" w:rsidTr="008E38F8">
        <w:tc>
          <w:tcPr>
            <w:tcW w:w="9527" w:type="dxa"/>
            <w:gridSpan w:val="4"/>
          </w:tcPr>
          <w:p w14:paraId="4838F388"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6C4C542A" w14:textId="77777777" w:rsidTr="008E38F8">
        <w:tc>
          <w:tcPr>
            <w:tcW w:w="3686" w:type="dxa"/>
          </w:tcPr>
          <w:p w14:paraId="72A3B592" w14:textId="77777777" w:rsidR="008E0B7D" w:rsidRPr="001A1576" w:rsidRDefault="008E0B7D" w:rsidP="008E38F8">
            <w:pPr>
              <w:pStyle w:val="TAH"/>
            </w:pPr>
            <w:r w:rsidRPr="001A1576">
              <w:t>Information Element</w:t>
            </w:r>
          </w:p>
        </w:tc>
        <w:tc>
          <w:tcPr>
            <w:tcW w:w="2410" w:type="dxa"/>
          </w:tcPr>
          <w:p w14:paraId="0D79A970" w14:textId="77777777" w:rsidR="008E0B7D" w:rsidRPr="001A1576" w:rsidRDefault="008E0B7D" w:rsidP="008E38F8">
            <w:pPr>
              <w:pStyle w:val="TAH"/>
            </w:pPr>
            <w:r w:rsidRPr="001A1576">
              <w:t>Value/remark</w:t>
            </w:r>
          </w:p>
        </w:tc>
        <w:tc>
          <w:tcPr>
            <w:tcW w:w="1842" w:type="dxa"/>
          </w:tcPr>
          <w:p w14:paraId="0F65E9DC" w14:textId="77777777" w:rsidR="008E0B7D" w:rsidRPr="001A1576" w:rsidRDefault="008E0B7D" w:rsidP="008E38F8">
            <w:pPr>
              <w:pStyle w:val="TAH"/>
            </w:pPr>
            <w:r w:rsidRPr="001A1576">
              <w:t>Comment</w:t>
            </w:r>
          </w:p>
        </w:tc>
        <w:tc>
          <w:tcPr>
            <w:tcW w:w="1589" w:type="dxa"/>
          </w:tcPr>
          <w:p w14:paraId="53C94AED" w14:textId="77777777" w:rsidR="008E0B7D" w:rsidRPr="001A1576" w:rsidRDefault="008E0B7D" w:rsidP="008E38F8">
            <w:pPr>
              <w:pStyle w:val="TAH"/>
            </w:pPr>
            <w:r w:rsidRPr="001A1576">
              <w:t>Condition</w:t>
            </w:r>
          </w:p>
        </w:tc>
      </w:tr>
      <w:tr w:rsidR="008E0B7D" w:rsidRPr="001A1576" w14:paraId="5FE1F701" w14:textId="77777777" w:rsidTr="008E38F8">
        <w:trPr>
          <w:trHeight w:val="104"/>
        </w:trPr>
        <w:tc>
          <w:tcPr>
            <w:tcW w:w="3686" w:type="dxa"/>
          </w:tcPr>
          <w:p w14:paraId="4745C8F1" w14:textId="77777777" w:rsidR="008E0B7D" w:rsidRPr="001A1576" w:rsidRDefault="008E0B7D" w:rsidP="008E38F8">
            <w:pPr>
              <w:pStyle w:val="TAL"/>
            </w:pPr>
            <w:proofErr w:type="spellStart"/>
            <w:r w:rsidRPr="001A1576">
              <w:t>AdditionalSpectrumEmission</w:t>
            </w:r>
            <w:proofErr w:type="spellEnd"/>
          </w:p>
        </w:tc>
        <w:tc>
          <w:tcPr>
            <w:tcW w:w="2410" w:type="dxa"/>
          </w:tcPr>
          <w:p w14:paraId="5B3A9ECA" w14:textId="77777777" w:rsidR="008E0B7D" w:rsidRPr="001A1576" w:rsidRDefault="008E0B7D" w:rsidP="008E38F8">
            <w:pPr>
              <w:pStyle w:val="TAC"/>
            </w:pPr>
            <w:r w:rsidRPr="001A1576">
              <w:t>3 (NS_43U)</w:t>
            </w:r>
          </w:p>
        </w:tc>
        <w:tc>
          <w:tcPr>
            <w:tcW w:w="1842" w:type="dxa"/>
          </w:tcPr>
          <w:p w14:paraId="72EA9208" w14:textId="77777777" w:rsidR="008E0B7D" w:rsidRPr="001A1576" w:rsidRDefault="008E0B7D" w:rsidP="008E38F8">
            <w:pPr>
              <w:pStyle w:val="TAC"/>
            </w:pPr>
          </w:p>
        </w:tc>
        <w:tc>
          <w:tcPr>
            <w:tcW w:w="1589" w:type="dxa"/>
          </w:tcPr>
          <w:p w14:paraId="2BF13744" w14:textId="77777777" w:rsidR="008E0B7D" w:rsidRPr="001A1576" w:rsidRDefault="008E0B7D" w:rsidP="008E38F8">
            <w:pPr>
              <w:pStyle w:val="TAC"/>
            </w:pPr>
          </w:p>
        </w:tc>
      </w:tr>
    </w:tbl>
    <w:p w14:paraId="7ACDD041" w14:textId="77777777" w:rsidR="008E0B7D" w:rsidRPr="001A1576" w:rsidRDefault="008E0B7D" w:rsidP="008E0B7D"/>
    <w:p w14:paraId="44BB4739" w14:textId="77777777" w:rsidR="008E0B7D" w:rsidRPr="001A1576" w:rsidRDefault="008E0B7D" w:rsidP="008E0B7D">
      <w:pPr>
        <w:pStyle w:val="H6"/>
      </w:pPr>
      <w:r w:rsidRPr="001A1576">
        <w:t>6.2A.3.1.4.3.4</w:t>
      </w:r>
      <w:r w:rsidRPr="001A1576">
        <w:tab/>
        <w:t>Message contents exceptions (network signalling value "NS_47" on PCC)</w:t>
      </w:r>
    </w:p>
    <w:p w14:paraId="5FA8280D" w14:textId="77777777" w:rsidR="008E0B7D" w:rsidRPr="001A1576" w:rsidRDefault="008E0B7D" w:rsidP="008E0B7D">
      <w:pPr>
        <w:pStyle w:val="TH"/>
      </w:pPr>
      <w:r w:rsidRPr="001A1576">
        <w:t xml:space="preserve">Table 6.2A.3.1.4.3.4-1: </w:t>
      </w:r>
      <w:proofErr w:type="spellStart"/>
      <w:r w:rsidRPr="001A1576">
        <w:t>AdditionalSpectrumEmission</w:t>
      </w:r>
      <w:proofErr w:type="spellEnd"/>
      <w:r w:rsidRPr="001A1576">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8E0B7D" w:rsidRPr="001A1576" w14:paraId="3DEEE0BB" w14:textId="77777777" w:rsidTr="008E38F8">
        <w:tc>
          <w:tcPr>
            <w:tcW w:w="9527" w:type="dxa"/>
            <w:gridSpan w:val="4"/>
          </w:tcPr>
          <w:p w14:paraId="51156C77"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7948BB94" w14:textId="77777777" w:rsidTr="008E38F8">
        <w:tc>
          <w:tcPr>
            <w:tcW w:w="3686" w:type="dxa"/>
          </w:tcPr>
          <w:p w14:paraId="10303510" w14:textId="77777777" w:rsidR="008E0B7D" w:rsidRPr="001A1576" w:rsidRDefault="008E0B7D" w:rsidP="008E38F8">
            <w:pPr>
              <w:pStyle w:val="TAH"/>
            </w:pPr>
            <w:r w:rsidRPr="001A1576">
              <w:t>Information Element</w:t>
            </w:r>
          </w:p>
        </w:tc>
        <w:tc>
          <w:tcPr>
            <w:tcW w:w="2410" w:type="dxa"/>
          </w:tcPr>
          <w:p w14:paraId="24705319" w14:textId="77777777" w:rsidR="008E0B7D" w:rsidRPr="001A1576" w:rsidRDefault="008E0B7D" w:rsidP="008E38F8">
            <w:pPr>
              <w:pStyle w:val="TAH"/>
            </w:pPr>
            <w:r w:rsidRPr="001A1576">
              <w:t>Value/remark</w:t>
            </w:r>
          </w:p>
        </w:tc>
        <w:tc>
          <w:tcPr>
            <w:tcW w:w="1842" w:type="dxa"/>
          </w:tcPr>
          <w:p w14:paraId="0430A6F9" w14:textId="77777777" w:rsidR="008E0B7D" w:rsidRPr="001A1576" w:rsidRDefault="008E0B7D" w:rsidP="008E38F8">
            <w:pPr>
              <w:pStyle w:val="TAH"/>
            </w:pPr>
            <w:r w:rsidRPr="001A1576">
              <w:t>Comment</w:t>
            </w:r>
          </w:p>
        </w:tc>
        <w:tc>
          <w:tcPr>
            <w:tcW w:w="1589" w:type="dxa"/>
          </w:tcPr>
          <w:p w14:paraId="59825D78" w14:textId="77777777" w:rsidR="008E0B7D" w:rsidRPr="001A1576" w:rsidRDefault="008E0B7D" w:rsidP="008E38F8">
            <w:pPr>
              <w:pStyle w:val="TAH"/>
            </w:pPr>
            <w:r w:rsidRPr="001A1576">
              <w:t>Condition</w:t>
            </w:r>
          </w:p>
        </w:tc>
      </w:tr>
      <w:tr w:rsidR="008E0B7D" w:rsidRPr="001A1576" w14:paraId="4D588A77" w14:textId="77777777" w:rsidTr="008E38F8">
        <w:trPr>
          <w:trHeight w:val="104"/>
        </w:trPr>
        <w:tc>
          <w:tcPr>
            <w:tcW w:w="3686" w:type="dxa"/>
          </w:tcPr>
          <w:p w14:paraId="765107AF" w14:textId="77777777" w:rsidR="008E0B7D" w:rsidRPr="001A1576" w:rsidRDefault="008E0B7D" w:rsidP="008E38F8">
            <w:pPr>
              <w:pStyle w:val="TAL"/>
            </w:pPr>
            <w:proofErr w:type="spellStart"/>
            <w:r w:rsidRPr="001A1576">
              <w:t>AdditionalSpectrumEmission</w:t>
            </w:r>
            <w:proofErr w:type="spellEnd"/>
          </w:p>
        </w:tc>
        <w:tc>
          <w:tcPr>
            <w:tcW w:w="2410" w:type="dxa"/>
          </w:tcPr>
          <w:p w14:paraId="1DA0CC92" w14:textId="77777777" w:rsidR="008E0B7D" w:rsidRPr="001A1576" w:rsidRDefault="008E0B7D" w:rsidP="008E38F8">
            <w:pPr>
              <w:pStyle w:val="TAC"/>
            </w:pPr>
            <w:r w:rsidRPr="001A1576">
              <w:t>2 (NS_47)</w:t>
            </w:r>
          </w:p>
        </w:tc>
        <w:tc>
          <w:tcPr>
            <w:tcW w:w="1842" w:type="dxa"/>
          </w:tcPr>
          <w:p w14:paraId="3CD4CA97" w14:textId="77777777" w:rsidR="008E0B7D" w:rsidRPr="001A1576" w:rsidRDefault="008E0B7D" w:rsidP="008E38F8">
            <w:pPr>
              <w:pStyle w:val="TAC"/>
            </w:pPr>
          </w:p>
        </w:tc>
        <w:tc>
          <w:tcPr>
            <w:tcW w:w="1589" w:type="dxa"/>
          </w:tcPr>
          <w:p w14:paraId="4A6CDC9F" w14:textId="77777777" w:rsidR="008E0B7D" w:rsidRPr="001A1576" w:rsidRDefault="008E0B7D" w:rsidP="008E38F8">
            <w:pPr>
              <w:pStyle w:val="TAC"/>
            </w:pPr>
          </w:p>
        </w:tc>
      </w:tr>
    </w:tbl>
    <w:p w14:paraId="58C4D4BD" w14:textId="77777777" w:rsidR="008E0B7D" w:rsidRPr="001A1576" w:rsidRDefault="008E0B7D" w:rsidP="008E0B7D">
      <w:pPr>
        <w:rPr>
          <w:lang w:eastAsia="en-US"/>
        </w:rPr>
      </w:pPr>
    </w:p>
    <w:p w14:paraId="12224AE1" w14:textId="77777777" w:rsidR="008E0B7D" w:rsidRPr="001A1576" w:rsidRDefault="008E0B7D" w:rsidP="008E0B7D">
      <w:pPr>
        <w:pStyle w:val="H6"/>
      </w:pPr>
      <w:r w:rsidRPr="001A1576">
        <w:t>6.2A.3.1.4.3.5</w:t>
      </w:r>
      <w:r w:rsidRPr="001A1576">
        <w:tab/>
        <w:t>Message contents exceptions (network signalling value "NS_56" on PCC)</w:t>
      </w:r>
    </w:p>
    <w:p w14:paraId="489F42A6" w14:textId="77777777" w:rsidR="008E0B7D" w:rsidRPr="001A1576" w:rsidRDefault="008E0B7D" w:rsidP="008E0B7D">
      <w:pPr>
        <w:pStyle w:val="TH"/>
      </w:pPr>
      <w:r w:rsidRPr="001A1576">
        <w:t xml:space="preserve">Table 6.2A.3.1.4.3.5-1: </w:t>
      </w:r>
      <w:proofErr w:type="spellStart"/>
      <w:r w:rsidRPr="001A1576">
        <w:t>AdditionalSpectrumEmission</w:t>
      </w:r>
      <w:proofErr w:type="spellEnd"/>
      <w:r w:rsidRPr="001A1576">
        <w:t>: Additional spurious emissions test requirement for "NS_56"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E0B7D" w:rsidRPr="001A1576" w14:paraId="692A7579" w14:textId="77777777" w:rsidTr="008E38F8">
        <w:tc>
          <w:tcPr>
            <w:tcW w:w="9525" w:type="dxa"/>
            <w:gridSpan w:val="4"/>
            <w:tcBorders>
              <w:top w:val="single" w:sz="4" w:space="0" w:color="auto"/>
              <w:left w:val="single" w:sz="4" w:space="0" w:color="auto"/>
              <w:bottom w:val="single" w:sz="4" w:space="0" w:color="auto"/>
              <w:right w:val="single" w:sz="4" w:space="0" w:color="auto"/>
            </w:tcBorders>
            <w:hideMark/>
          </w:tcPr>
          <w:p w14:paraId="20CCBAE4"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0AB33DC3" w14:textId="77777777" w:rsidTr="008E38F8">
        <w:tc>
          <w:tcPr>
            <w:tcW w:w="3685" w:type="dxa"/>
            <w:tcBorders>
              <w:top w:val="single" w:sz="4" w:space="0" w:color="auto"/>
              <w:left w:val="single" w:sz="4" w:space="0" w:color="auto"/>
              <w:bottom w:val="single" w:sz="4" w:space="0" w:color="auto"/>
              <w:right w:val="single" w:sz="4" w:space="0" w:color="auto"/>
            </w:tcBorders>
            <w:hideMark/>
          </w:tcPr>
          <w:p w14:paraId="1CE98916" w14:textId="77777777" w:rsidR="008E0B7D" w:rsidRPr="001A1576" w:rsidRDefault="008E0B7D" w:rsidP="008E38F8">
            <w:pPr>
              <w:pStyle w:val="TAH"/>
            </w:pPr>
            <w:r w:rsidRPr="001A1576">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463CDA92" w14:textId="77777777" w:rsidR="008E0B7D" w:rsidRPr="001A1576" w:rsidRDefault="008E0B7D" w:rsidP="008E38F8">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2799FB1E" w14:textId="77777777" w:rsidR="008E0B7D" w:rsidRPr="001A1576" w:rsidRDefault="008E0B7D" w:rsidP="008E38F8">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59436CD6" w14:textId="77777777" w:rsidR="008E0B7D" w:rsidRPr="001A1576" w:rsidRDefault="008E0B7D" w:rsidP="008E38F8">
            <w:pPr>
              <w:pStyle w:val="TAH"/>
            </w:pPr>
            <w:r w:rsidRPr="001A1576">
              <w:t>Condition</w:t>
            </w:r>
          </w:p>
        </w:tc>
      </w:tr>
      <w:tr w:rsidR="008E0B7D" w:rsidRPr="001A1576" w14:paraId="48CC6254" w14:textId="77777777" w:rsidTr="008E38F8">
        <w:trPr>
          <w:trHeight w:val="104"/>
        </w:trPr>
        <w:tc>
          <w:tcPr>
            <w:tcW w:w="3685" w:type="dxa"/>
            <w:tcBorders>
              <w:top w:val="single" w:sz="4" w:space="0" w:color="auto"/>
              <w:left w:val="single" w:sz="4" w:space="0" w:color="auto"/>
              <w:bottom w:val="single" w:sz="4" w:space="0" w:color="auto"/>
              <w:right w:val="single" w:sz="4" w:space="0" w:color="auto"/>
            </w:tcBorders>
            <w:hideMark/>
          </w:tcPr>
          <w:p w14:paraId="19552A86" w14:textId="77777777" w:rsidR="008E0B7D" w:rsidRPr="001A1576" w:rsidRDefault="008E0B7D" w:rsidP="008E38F8">
            <w:pPr>
              <w:pStyle w:val="TAL"/>
            </w:pPr>
            <w:proofErr w:type="spellStart"/>
            <w:r w:rsidRPr="001A1576">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34D117F" w14:textId="77777777" w:rsidR="008E0B7D" w:rsidRPr="001A1576" w:rsidRDefault="008E0B7D" w:rsidP="008E38F8">
            <w:pPr>
              <w:pStyle w:val="TAC"/>
            </w:pPr>
            <w:r w:rsidRPr="001A1576">
              <w:t>1 (NS_56)</w:t>
            </w:r>
          </w:p>
        </w:tc>
        <w:tc>
          <w:tcPr>
            <w:tcW w:w="1842" w:type="dxa"/>
            <w:tcBorders>
              <w:top w:val="single" w:sz="4" w:space="0" w:color="auto"/>
              <w:left w:val="single" w:sz="4" w:space="0" w:color="auto"/>
              <w:bottom w:val="single" w:sz="4" w:space="0" w:color="auto"/>
              <w:right w:val="single" w:sz="4" w:space="0" w:color="auto"/>
            </w:tcBorders>
          </w:tcPr>
          <w:p w14:paraId="6EA52587" w14:textId="77777777" w:rsidR="008E0B7D" w:rsidRPr="001A1576" w:rsidRDefault="008E0B7D" w:rsidP="008E38F8">
            <w:pPr>
              <w:pStyle w:val="TAC"/>
            </w:pPr>
          </w:p>
        </w:tc>
        <w:tc>
          <w:tcPr>
            <w:tcW w:w="1589" w:type="dxa"/>
            <w:tcBorders>
              <w:top w:val="single" w:sz="4" w:space="0" w:color="auto"/>
              <w:left w:val="single" w:sz="4" w:space="0" w:color="auto"/>
              <w:bottom w:val="single" w:sz="4" w:space="0" w:color="auto"/>
              <w:right w:val="single" w:sz="4" w:space="0" w:color="auto"/>
            </w:tcBorders>
          </w:tcPr>
          <w:p w14:paraId="509D9790" w14:textId="77777777" w:rsidR="008E0B7D" w:rsidRPr="001A1576" w:rsidRDefault="008E0B7D" w:rsidP="008E38F8">
            <w:pPr>
              <w:pStyle w:val="TAC"/>
            </w:pPr>
          </w:p>
        </w:tc>
      </w:tr>
    </w:tbl>
    <w:p w14:paraId="63E50362" w14:textId="77777777" w:rsidR="008E0B7D" w:rsidRPr="001A1576" w:rsidRDefault="008E0B7D" w:rsidP="008E0B7D"/>
    <w:p w14:paraId="63BFC2C2" w14:textId="77777777" w:rsidR="008E0B7D" w:rsidRPr="001A1576" w:rsidRDefault="008E0B7D" w:rsidP="008E0B7D">
      <w:pPr>
        <w:pStyle w:val="H6"/>
      </w:pPr>
      <w:r w:rsidRPr="001A1576">
        <w:t>6.2A.3.1.4.3.6</w:t>
      </w:r>
      <w:r w:rsidRPr="001A1576">
        <w:tab/>
        <w:t>Message contents exceptions (network signalling value "CA_NS_04" on PCC and SCC)</w:t>
      </w:r>
    </w:p>
    <w:p w14:paraId="4E9F657E" w14:textId="77777777" w:rsidR="008E0B7D" w:rsidRPr="001A1576" w:rsidRDefault="008E0B7D" w:rsidP="008E0B7D">
      <w:pPr>
        <w:pStyle w:val="TH"/>
      </w:pPr>
      <w:r w:rsidRPr="001A1576">
        <w:t xml:space="preserve">Table 6.2A.3.1.4.3.6-1: </w:t>
      </w:r>
      <w:proofErr w:type="spellStart"/>
      <w:r w:rsidRPr="001A1576">
        <w:t>AdditionalSpectrumEmission</w:t>
      </w:r>
      <w:proofErr w:type="spellEnd"/>
      <w:r w:rsidRPr="001A1576">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E0B7D" w:rsidRPr="001A1576" w14:paraId="6DEE22AC" w14:textId="77777777" w:rsidTr="008E38F8">
        <w:tc>
          <w:tcPr>
            <w:tcW w:w="9527" w:type="dxa"/>
            <w:gridSpan w:val="4"/>
            <w:tcBorders>
              <w:top w:val="single" w:sz="4" w:space="0" w:color="auto"/>
              <w:left w:val="single" w:sz="4" w:space="0" w:color="auto"/>
              <w:bottom w:val="single" w:sz="4" w:space="0" w:color="auto"/>
              <w:right w:val="single" w:sz="4" w:space="0" w:color="auto"/>
            </w:tcBorders>
            <w:hideMark/>
          </w:tcPr>
          <w:p w14:paraId="54056485"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68B67319" w14:textId="77777777" w:rsidTr="008E38F8">
        <w:tc>
          <w:tcPr>
            <w:tcW w:w="3686" w:type="dxa"/>
            <w:tcBorders>
              <w:top w:val="single" w:sz="4" w:space="0" w:color="auto"/>
              <w:left w:val="single" w:sz="4" w:space="0" w:color="auto"/>
              <w:bottom w:val="single" w:sz="4" w:space="0" w:color="auto"/>
              <w:right w:val="single" w:sz="4" w:space="0" w:color="auto"/>
            </w:tcBorders>
            <w:hideMark/>
          </w:tcPr>
          <w:p w14:paraId="63B510F3" w14:textId="77777777" w:rsidR="008E0B7D" w:rsidRPr="001A1576" w:rsidRDefault="008E0B7D" w:rsidP="008E38F8">
            <w:pPr>
              <w:pStyle w:val="TAH"/>
            </w:pPr>
            <w:r w:rsidRPr="001A1576">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4582CD8" w14:textId="77777777" w:rsidR="008E0B7D" w:rsidRPr="001A1576" w:rsidRDefault="008E0B7D" w:rsidP="008E38F8">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35BD29E5" w14:textId="77777777" w:rsidR="008E0B7D" w:rsidRPr="001A1576" w:rsidRDefault="008E0B7D" w:rsidP="008E38F8">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34FCFE59" w14:textId="77777777" w:rsidR="008E0B7D" w:rsidRPr="001A1576" w:rsidRDefault="008E0B7D" w:rsidP="008E38F8">
            <w:pPr>
              <w:pStyle w:val="TAH"/>
            </w:pPr>
            <w:r w:rsidRPr="001A1576">
              <w:t>Condition</w:t>
            </w:r>
          </w:p>
        </w:tc>
      </w:tr>
      <w:tr w:rsidR="008E0B7D" w:rsidRPr="001A1576" w14:paraId="3296F493" w14:textId="77777777" w:rsidTr="008E38F8">
        <w:trPr>
          <w:trHeight w:val="104"/>
        </w:trPr>
        <w:tc>
          <w:tcPr>
            <w:tcW w:w="3686" w:type="dxa"/>
            <w:tcBorders>
              <w:top w:val="single" w:sz="4" w:space="0" w:color="auto"/>
              <w:left w:val="single" w:sz="4" w:space="0" w:color="auto"/>
              <w:bottom w:val="single" w:sz="4" w:space="0" w:color="auto"/>
              <w:right w:val="single" w:sz="4" w:space="0" w:color="auto"/>
            </w:tcBorders>
            <w:hideMark/>
          </w:tcPr>
          <w:p w14:paraId="3A6A6CF6" w14:textId="77777777" w:rsidR="008E0B7D" w:rsidRPr="001A1576" w:rsidRDefault="008E0B7D" w:rsidP="008E38F8">
            <w:pPr>
              <w:pStyle w:val="TAL"/>
            </w:pPr>
            <w:proofErr w:type="spellStart"/>
            <w:r w:rsidRPr="001A1576">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FE2DBE8" w14:textId="77777777" w:rsidR="008E0B7D" w:rsidRPr="001A1576" w:rsidRDefault="008E0B7D" w:rsidP="008E38F8">
            <w:pPr>
              <w:pStyle w:val="TAC"/>
            </w:pPr>
            <w:r w:rsidRPr="001A1576">
              <w:t>1 (CA_NS_04)</w:t>
            </w:r>
          </w:p>
        </w:tc>
        <w:tc>
          <w:tcPr>
            <w:tcW w:w="1842" w:type="dxa"/>
            <w:tcBorders>
              <w:top w:val="single" w:sz="4" w:space="0" w:color="auto"/>
              <w:left w:val="single" w:sz="4" w:space="0" w:color="auto"/>
              <w:bottom w:val="single" w:sz="4" w:space="0" w:color="auto"/>
              <w:right w:val="single" w:sz="4" w:space="0" w:color="auto"/>
            </w:tcBorders>
          </w:tcPr>
          <w:p w14:paraId="5D1B1225" w14:textId="77777777" w:rsidR="008E0B7D" w:rsidRPr="001A1576" w:rsidRDefault="008E0B7D" w:rsidP="008E38F8">
            <w:pPr>
              <w:pStyle w:val="TAC"/>
            </w:pPr>
          </w:p>
        </w:tc>
        <w:tc>
          <w:tcPr>
            <w:tcW w:w="1589" w:type="dxa"/>
            <w:tcBorders>
              <w:top w:val="single" w:sz="4" w:space="0" w:color="auto"/>
              <w:left w:val="single" w:sz="4" w:space="0" w:color="auto"/>
              <w:bottom w:val="single" w:sz="4" w:space="0" w:color="auto"/>
              <w:right w:val="single" w:sz="4" w:space="0" w:color="auto"/>
            </w:tcBorders>
          </w:tcPr>
          <w:p w14:paraId="7293FE7D" w14:textId="77777777" w:rsidR="008E0B7D" w:rsidRPr="001A1576" w:rsidRDefault="008E0B7D" w:rsidP="008E38F8">
            <w:pPr>
              <w:pStyle w:val="TAC"/>
            </w:pPr>
          </w:p>
        </w:tc>
      </w:tr>
    </w:tbl>
    <w:p w14:paraId="64318C48" w14:textId="77777777" w:rsidR="008E0B7D" w:rsidRPr="001A1576" w:rsidRDefault="008E0B7D" w:rsidP="008E0B7D"/>
    <w:p w14:paraId="5BDFA10A" w14:textId="77777777" w:rsidR="008E0B7D" w:rsidRPr="001A1576" w:rsidRDefault="008E0B7D" w:rsidP="008E0B7D">
      <w:pPr>
        <w:pStyle w:val="TH"/>
      </w:pPr>
      <w:r w:rsidRPr="001A1576">
        <w:t xml:space="preserve">Table 6.2A.3.1.4.3.6-2: </w:t>
      </w:r>
      <w:proofErr w:type="spellStart"/>
      <w:r w:rsidRPr="001A1576">
        <w:t>FrequencyInfoUL</w:t>
      </w:r>
      <w:proofErr w:type="spellEnd"/>
      <w:r w:rsidRPr="001A1576">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E0B7D" w:rsidRPr="001A1576" w14:paraId="6B5CB8DE" w14:textId="77777777" w:rsidTr="008E38F8">
        <w:tc>
          <w:tcPr>
            <w:tcW w:w="9635" w:type="dxa"/>
            <w:gridSpan w:val="4"/>
          </w:tcPr>
          <w:p w14:paraId="2D31D247" w14:textId="77777777" w:rsidR="008E0B7D" w:rsidRPr="001A1576" w:rsidRDefault="008E0B7D" w:rsidP="008E38F8">
            <w:pPr>
              <w:pStyle w:val="TAL"/>
            </w:pPr>
            <w:r w:rsidRPr="001A1576">
              <w:t xml:space="preserve">Derivation Path: TS 38.508-1 [5] Table 4.6.3-62 </w:t>
            </w:r>
            <w:proofErr w:type="spellStart"/>
            <w:r w:rsidRPr="001A1576">
              <w:t>FrequencyInfoUL</w:t>
            </w:r>
            <w:proofErr w:type="spellEnd"/>
            <w:r w:rsidRPr="001A1576">
              <w:t>-SIB</w:t>
            </w:r>
          </w:p>
        </w:tc>
      </w:tr>
      <w:tr w:rsidR="008E0B7D" w:rsidRPr="001A1576" w14:paraId="0392919F" w14:textId="77777777" w:rsidTr="008E38F8">
        <w:tc>
          <w:tcPr>
            <w:tcW w:w="3397" w:type="dxa"/>
            <w:tcBorders>
              <w:bottom w:val="single" w:sz="4" w:space="0" w:color="auto"/>
            </w:tcBorders>
          </w:tcPr>
          <w:p w14:paraId="5F2D1D00" w14:textId="77777777" w:rsidR="008E0B7D" w:rsidRPr="001A1576" w:rsidRDefault="008E0B7D" w:rsidP="008E38F8">
            <w:pPr>
              <w:pStyle w:val="TAH"/>
            </w:pPr>
            <w:r w:rsidRPr="001A1576">
              <w:t>Information Element</w:t>
            </w:r>
          </w:p>
        </w:tc>
        <w:tc>
          <w:tcPr>
            <w:tcW w:w="1843" w:type="dxa"/>
          </w:tcPr>
          <w:p w14:paraId="60BE68AF" w14:textId="77777777" w:rsidR="008E0B7D" w:rsidRPr="001A1576" w:rsidRDefault="008E0B7D" w:rsidP="008E38F8">
            <w:pPr>
              <w:pStyle w:val="TAH"/>
            </w:pPr>
            <w:r w:rsidRPr="001A1576">
              <w:t>Value/remark</w:t>
            </w:r>
          </w:p>
        </w:tc>
        <w:tc>
          <w:tcPr>
            <w:tcW w:w="1276" w:type="dxa"/>
          </w:tcPr>
          <w:p w14:paraId="03C2D9B2" w14:textId="77777777" w:rsidR="008E0B7D" w:rsidRPr="001A1576" w:rsidRDefault="008E0B7D" w:rsidP="008E38F8">
            <w:pPr>
              <w:pStyle w:val="TAH"/>
            </w:pPr>
            <w:r w:rsidRPr="001A1576">
              <w:t>Comment</w:t>
            </w:r>
          </w:p>
        </w:tc>
        <w:tc>
          <w:tcPr>
            <w:tcW w:w="3119" w:type="dxa"/>
          </w:tcPr>
          <w:p w14:paraId="65262627" w14:textId="77777777" w:rsidR="008E0B7D" w:rsidRPr="001A1576" w:rsidRDefault="008E0B7D" w:rsidP="008E38F8">
            <w:pPr>
              <w:pStyle w:val="TAH"/>
            </w:pPr>
            <w:r w:rsidRPr="001A1576">
              <w:t>Condition</w:t>
            </w:r>
          </w:p>
        </w:tc>
      </w:tr>
      <w:tr w:rsidR="008E0B7D" w:rsidRPr="001A1576" w14:paraId="3B395A05" w14:textId="77777777" w:rsidTr="008E38F8">
        <w:tc>
          <w:tcPr>
            <w:tcW w:w="3397" w:type="dxa"/>
            <w:tcBorders>
              <w:bottom w:val="nil"/>
            </w:tcBorders>
          </w:tcPr>
          <w:p w14:paraId="28E92002" w14:textId="77777777" w:rsidR="008E0B7D" w:rsidRPr="001A1576" w:rsidRDefault="008E0B7D" w:rsidP="008E38F8">
            <w:pPr>
              <w:pStyle w:val="TAL"/>
            </w:pPr>
            <w:r w:rsidRPr="001A1576">
              <w:t>p-Max</w:t>
            </w:r>
          </w:p>
        </w:tc>
        <w:tc>
          <w:tcPr>
            <w:tcW w:w="1843" w:type="dxa"/>
          </w:tcPr>
          <w:p w14:paraId="127DBCC1" w14:textId="77777777" w:rsidR="008E0B7D" w:rsidRPr="001A1576" w:rsidRDefault="008E0B7D" w:rsidP="008E38F8">
            <w:pPr>
              <w:pStyle w:val="TAL"/>
            </w:pPr>
            <w:r w:rsidRPr="001A1576">
              <w:t>16</w:t>
            </w:r>
          </w:p>
        </w:tc>
        <w:tc>
          <w:tcPr>
            <w:tcW w:w="1276" w:type="dxa"/>
          </w:tcPr>
          <w:p w14:paraId="7CBEEB49" w14:textId="77777777" w:rsidR="008E0B7D" w:rsidRPr="001A1576" w:rsidRDefault="008E0B7D" w:rsidP="008E38F8">
            <w:pPr>
              <w:pStyle w:val="TAL"/>
            </w:pPr>
          </w:p>
        </w:tc>
        <w:tc>
          <w:tcPr>
            <w:tcW w:w="3119" w:type="dxa"/>
          </w:tcPr>
          <w:p w14:paraId="4355520B" w14:textId="77777777" w:rsidR="008E0B7D" w:rsidRPr="001A1576" w:rsidRDefault="008E0B7D" w:rsidP="008E38F8">
            <w:pPr>
              <w:pStyle w:val="TAL"/>
            </w:pPr>
            <w:r w:rsidRPr="001A1576">
              <w:t>Power class 3 and</w:t>
            </w:r>
            <w:r w:rsidRPr="001A1576">
              <w:rPr>
                <w:rFonts w:eastAsia="Malgun Gothic"/>
              </w:rPr>
              <w:t xml:space="preserve"> </w:t>
            </w:r>
            <w:r w:rsidRPr="001A1576">
              <w:t>Test IDs 5</w:t>
            </w:r>
          </w:p>
        </w:tc>
      </w:tr>
      <w:tr w:rsidR="008E0B7D" w:rsidRPr="001A1576" w14:paraId="5F5AEBFD" w14:textId="77777777" w:rsidTr="008E38F8">
        <w:tc>
          <w:tcPr>
            <w:tcW w:w="3397" w:type="dxa"/>
            <w:tcBorders>
              <w:top w:val="nil"/>
              <w:bottom w:val="nil"/>
            </w:tcBorders>
          </w:tcPr>
          <w:p w14:paraId="223F4C7B" w14:textId="77777777" w:rsidR="008E0B7D" w:rsidRPr="001A1576" w:rsidRDefault="008E0B7D" w:rsidP="008E38F8">
            <w:pPr>
              <w:pStyle w:val="TAL"/>
            </w:pPr>
          </w:p>
        </w:tc>
        <w:tc>
          <w:tcPr>
            <w:tcW w:w="1843" w:type="dxa"/>
          </w:tcPr>
          <w:p w14:paraId="7165DC47" w14:textId="77777777" w:rsidR="008E0B7D" w:rsidRPr="001A1576" w:rsidRDefault="008E0B7D" w:rsidP="008E38F8">
            <w:pPr>
              <w:pStyle w:val="TAL"/>
            </w:pPr>
            <w:r w:rsidRPr="001A1576">
              <w:t>15</w:t>
            </w:r>
          </w:p>
        </w:tc>
        <w:tc>
          <w:tcPr>
            <w:tcW w:w="1276" w:type="dxa"/>
          </w:tcPr>
          <w:p w14:paraId="6BC08893" w14:textId="77777777" w:rsidR="008E0B7D" w:rsidRPr="001A1576" w:rsidRDefault="008E0B7D" w:rsidP="008E38F8">
            <w:pPr>
              <w:pStyle w:val="TAL"/>
            </w:pPr>
          </w:p>
        </w:tc>
        <w:tc>
          <w:tcPr>
            <w:tcW w:w="3119" w:type="dxa"/>
          </w:tcPr>
          <w:p w14:paraId="5444681C" w14:textId="77777777" w:rsidR="008E0B7D" w:rsidRPr="001A1576" w:rsidRDefault="008E0B7D" w:rsidP="008E38F8">
            <w:pPr>
              <w:pStyle w:val="TAL"/>
            </w:pPr>
            <w:r w:rsidRPr="001A1576">
              <w:t>Power class 3 and Test IDs 6, 7</w:t>
            </w:r>
          </w:p>
        </w:tc>
      </w:tr>
      <w:tr w:rsidR="008E0B7D" w:rsidRPr="001A1576" w14:paraId="350211D8" w14:textId="77777777" w:rsidTr="008E38F8">
        <w:tc>
          <w:tcPr>
            <w:tcW w:w="3397" w:type="dxa"/>
            <w:tcBorders>
              <w:top w:val="nil"/>
              <w:bottom w:val="nil"/>
            </w:tcBorders>
          </w:tcPr>
          <w:p w14:paraId="3E1C1F61" w14:textId="77777777" w:rsidR="008E0B7D" w:rsidRPr="001A1576" w:rsidRDefault="008E0B7D" w:rsidP="008E38F8">
            <w:pPr>
              <w:pStyle w:val="TAL"/>
            </w:pPr>
          </w:p>
        </w:tc>
        <w:tc>
          <w:tcPr>
            <w:tcW w:w="1843" w:type="dxa"/>
          </w:tcPr>
          <w:p w14:paraId="57EC973E" w14:textId="77777777" w:rsidR="008E0B7D" w:rsidRPr="001A1576" w:rsidRDefault="008E0B7D" w:rsidP="008E38F8">
            <w:pPr>
              <w:pStyle w:val="TAL"/>
            </w:pPr>
            <w:r w:rsidRPr="001A1576">
              <w:t>14</w:t>
            </w:r>
          </w:p>
        </w:tc>
        <w:tc>
          <w:tcPr>
            <w:tcW w:w="1276" w:type="dxa"/>
          </w:tcPr>
          <w:p w14:paraId="2A72F88C" w14:textId="77777777" w:rsidR="008E0B7D" w:rsidRPr="001A1576" w:rsidRDefault="008E0B7D" w:rsidP="008E38F8">
            <w:pPr>
              <w:pStyle w:val="TAL"/>
            </w:pPr>
          </w:p>
        </w:tc>
        <w:tc>
          <w:tcPr>
            <w:tcW w:w="3119" w:type="dxa"/>
          </w:tcPr>
          <w:p w14:paraId="17B5D03A" w14:textId="77777777" w:rsidR="008E0B7D" w:rsidRPr="001A1576" w:rsidRDefault="008E0B7D" w:rsidP="008E38F8">
            <w:pPr>
              <w:pStyle w:val="TAL"/>
            </w:pPr>
            <w:r w:rsidRPr="001A1576">
              <w:t>Power class 3 and Test IDs 2, 4, 8</w:t>
            </w:r>
          </w:p>
        </w:tc>
      </w:tr>
      <w:tr w:rsidR="008E0B7D" w:rsidRPr="001A1576" w14:paraId="371A5B09" w14:textId="77777777" w:rsidTr="008E38F8">
        <w:tc>
          <w:tcPr>
            <w:tcW w:w="3397" w:type="dxa"/>
            <w:tcBorders>
              <w:top w:val="nil"/>
              <w:bottom w:val="nil"/>
            </w:tcBorders>
          </w:tcPr>
          <w:p w14:paraId="2B735DF7" w14:textId="77777777" w:rsidR="008E0B7D" w:rsidRPr="001A1576" w:rsidRDefault="008E0B7D" w:rsidP="008E38F8">
            <w:pPr>
              <w:pStyle w:val="TAL"/>
            </w:pPr>
          </w:p>
        </w:tc>
        <w:tc>
          <w:tcPr>
            <w:tcW w:w="1843" w:type="dxa"/>
          </w:tcPr>
          <w:p w14:paraId="03E8A60D" w14:textId="77777777" w:rsidR="008E0B7D" w:rsidRPr="001A1576" w:rsidRDefault="008E0B7D" w:rsidP="008E38F8">
            <w:pPr>
              <w:pStyle w:val="TAL"/>
            </w:pPr>
            <w:r w:rsidRPr="001A1576">
              <w:t>12</w:t>
            </w:r>
          </w:p>
        </w:tc>
        <w:tc>
          <w:tcPr>
            <w:tcW w:w="1276" w:type="dxa"/>
          </w:tcPr>
          <w:p w14:paraId="0F36E19F" w14:textId="77777777" w:rsidR="008E0B7D" w:rsidRPr="001A1576" w:rsidRDefault="008E0B7D" w:rsidP="008E38F8">
            <w:pPr>
              <w:pStyle w:val="TAL"/>
            </w:pPr>
          </w:p>
        </w:tc>
        <w:tc>
          <w:tcPr>
            <w:tcW w:w="3119" w:type="dxa"/>
          </w:tcPr>
          <w:p w14:paraId="477A3A46" w14:textId="77777777" w:rsidR="008E0B7D" w:rsidRPr="001A1576" w:rsidRDefault="008E0B7D" w:rsidP="008E38F8">
            <w:pPr>
              <w:pStyle w:val="TAL"/>
            </w:pPr>
            <w:r w:rsidRPr="001A1576">
              <w:t>Power class 3 and Test IDs 10, 11, 12</w:t>
            </w:r>
          </w:p>
        </w:tc>
      </w:tr>
      <w:tr w:rsidR="008E0B7D" w:rsidRPr="001A1576" w14:paraId="1C1E6DAA" w14:textId="77777777" w:rsidTr="008E38F8">
        <w:tc>
          <w:tcPr>
            <w:tcW w:w="3397" w:type="dxa"/>
            <w:tcBorders>
              <w:top w:val="nil"/>
              <w:bottom w:val="nil"/>
            </w:tcBorders>
          </w:tcPr>
          <w:p w14:paraId="09232650" w14:textId="77777777" w:rsidR="008E0B7D" w:rsidRPr="001A1576" w:rsidRDefault="008E0B7D" w:rsidP="008E38F8">
            <w:pPr>
              <w:pStyle w:val="TAL"/>
            </w:pPr>
          </w:p>
        </w:tc>
        <w:tc>
          <w:tcPr>
            <w:tcW w:w="1843" w:type="dxa"/>
          </w:tcPr>
          <w:p w14:paraId="24818DD3" w14:textId="77777777" w:rsidR="008E0B7D" w:rsidRPr="001A1576" w:rsidRDefault="008E0B7D" w:rsidP="008E38F8">
            <w:pPr>
              <w:pStyle w:val="TAL"/>
            </w:pPr>
            <w:r w:rsidRPr="001A1576">
              <w:t>11</w:t>
            </w:r>
          </w:p>
        </w:tc>
        <w:tc>
          <w:tcPr>
            <w:tcW w:w="1276" w:type="dxa"/>
          </w:tcPr>
          <w:p w14:paraId="192AAB6D" w14:textId="77777777" w:rsidR="008E0B7D" w:rsidRPr="001A1576" w:rsidRDefault="008E0B7D" w:rsidP="008E38F8">
            <w:pPr>
              <w:pStyle w:val="TAL"/>
            </w:pPr>
          </w:p>
        </w:tc>
        <w:tc>
          <w:tcPr>
            <w:tcW w:w="3119" w:type="dxa"/>
          </w:tcPr>
          <w:p w14:paraId="14FF2AEC" w14:textId="77777777" w:rsidR="008E0B7D" w:rsidRPr="001A1576" w:rsidRDefault="008E0B7D" w:rsidP="008E38F8">
            <w:pPr>
              <w:pStyle w:val="TAL"/>
            </w:pPr>
            <w:r w:rsidRPr="001A1576">
              <w:t>Power class 3 and Test IDs 9</w:t>
            </w:r>
          </w:p>
        </w:tc>
      </w:tr>
      <w:tr w:rsidR="008E0B7D" w:rsidRPr="001A1576" w14:paraId="4443C7D7" w14:textId="77777777" w:rsidTr="008E38F8">
        <w:tc>
          <w:tcPr>
            <w:tcW w:w="3397" w:type="dxa"/>
            <w:tcBorders>
              <w:top w:val="nil"/>
              <w:bottom w:val="nil"/>
            </w:tcBorders>
          </w:tcPr>
          <w:p w14:paraId="5661C2A3" w14:textId="77777777" w:rsidR="008E0B7D" w:rsidRPr="001A1576" w:rsidRDefault="008E0B7D" w:rsidP="008E38F8">
            <w:pPr>
              <w:pStyle w:val="TAL"/>
            </w:pPr>
          </w:p>
        </w:tc>
        <w:tc>
          <w:tcPr>
            <w:tcW w:w="1843" w:type="dxa"/>
          </w:tcPr>
          <w:p w14:paraId="7F74C3AC" w14:textId="77777777" w:rsidR="008E0B7D" w:rsidRPr="001A1576" w:rsidRDefault="008E0B7D" w:rsidP="008E38F8">
            <w:pPr>
              <w:pStyle w:val="TAL"/>
            </w:pPr>
            <w:r w:rsidRPr="001A1576">
              <w:t>10</w:t>
            </w:r>
          </w:p>
        </w:tc>
        <w:tc>
          <w:tcPr>
            <w:tcW w:w="1276" w:type="dxa"/>
          </w:tcPr>
          <w:p w14:paraId="3D83A33B" w14:textId="77777777" w:rsidR="008E0B7D" w:rsidRPr="001A1576" w:rsidRDefault="008E0B7D" w:rsidP="008E38F8">
            <w:pPr>
              <w:pStyle w:val="TAL"/>
            </w:pPr>
          </w:p>
        </w:tc>
        <w:tc>
          <w:tcPr>
            <w:tcW w:w="3119" w:type="dxa"/>
          </w:tcPr>
          <w:p w14:paraId="7E19F11C" w14:textId="77777777" w:rsidR="008E0B7D" w:rsidRPr="001A1576" w:rsidRDefault="008E0B7D" w:rsidP="008E38F8">
            <w:pPr>
              <w:pStyle w:val="TAL"/>
            </w:pPr>
            <w:r w:rsidRPr="001A1576">
              <w:t>Power class 3 and Test IDs 1, 3, 13</w:t>
            </w:r>
          </w:p>
        </w:tc>
      </w:tr>
      <w:tr w:rsidR="008E0B7D" w:rsidRPr="001A1576" w14:paraId="158EFD17" w14:textId="77777777" w:rsidTr="008E38F8">
        <w:tc>
          <w:tcPr>
            <w:tcW w:w="3397" w:type="dxa"/>
            <w:tcBorders>
              <w:top w:val="nil"/>
              <w:bottom w:val="nil"/>
            </w:tcBorders>
          </w:tcPr>
          <w:p w14:paraId="775668EE" w14:textId="77777777" w:rsidR="008E0B7D" w:rsidRPr="001A1576" w:rsidRDefault="008E0B7D" w:rsidP="008E38F8">
            <w:pPr>
              <w:pStyle w:val="TAL"/>
            </w:pPr>
          </w:p>
        </w:tc>
        <w:tc>
          <w:tcPr>
            <w:tcW w:w="1843" w:type="dxa"/>
          </w:tcPr>
          <w:p w14:paraId="49046CE5" w14:textId="77777777" w:rsidR="008E0B7D" w:rsidRPr="001A1576" w:rsidRDefault="008E0B7D" w:rsidP="008E38F8">
            <w:pPr>
              <w:pStyle w:val="TAL"/>
            </w:pPr>
            <w:r w:rsidRPr="001A1576">
              <w:t>19</w:t>
            </w:r>
          </w:p>
        </w:tc>
        <w:tc>
          <w:tcPr>
            <w:tcW w:w="1276" w:type="dxa"/>
          </w:tcPr>
          <w:p w14:paraId="49D25F8A" w14:textId="77777777" w:rsidR="008E0B7D" w:rsidRPr="001A1576" w:rsidRDefault="008E0B7D" w:rsidP="008E38F8">
            <w:pPr>
              <w:pStyle w:val="TAL"/>
            </w:pPr>
          </w:p>
        </w:tc>
        <w:tc>
          <w:tcPr>
            <w:tcW w:w="3119" w:type="dxa"/>
          </w:tcPr>
          <w:p w14:paraId="26A7FC83" w14:textId="77777777" w:rsidR="008E0B7D" w:rsidRPr="001A1576" w:rsidRDefault="008E0B7D" w:rsidP="008E38F8">
            <w:pPr>
              <w:pStyle w:val="TAL"/>
            </w:pPr>
            <w:r w:rsidRPr="001A1576">
              <w:t>Power class 2 and Test IDs 5</w:t>
            </w:r>
          </w:p>
        </w:tc>
      </w:tr>
      <w:tr w:rsidR="008E0B7D" w:rsidRPr="001A1576" w14:paraId="4FDE8CC1" w14:textId="77777777" w:rsidTr="008E38F8">
        <w:tc>
          <w:tcPr>
            <w:tcW w:w="3397" w:type="dxa"/>
            <w:tcBorders>
              <w:top w:val="nil"/>
              <w:bottom w:val="nil"/>
            </w:tcBorders>
          </w:tcPr>
          <w:p w14:paraId="29902A7B" w14:textId="77777777" w:rsidR="008E0B7D" w:rsidRPr="001A1576" w:rsidRDefault="008E0B7D" w:rsidP="008E38F8">
            <w:pPr>
              <w:pStyle w:val="TAL"/>
            </w:pPr>
          </w:p>
        </w:tc>
        <w:tc>
          <w:tcPr>
            <w:tcW w:w="1843" w:type="dxa"/>
          </w:tcPr>
          <w:p w14:paraId="1ABA8355" w14:textId="77777777" w:rsidR="008E0B7D" w:rsidRPr="001A1576" w:rsidRDefault="008E0B7D" w:rsidP="008E38F8">
            <w:pPr>
              <w:pStyle w:val="TAL"/>
            </w:pPr>
            <w:r w:rsidRPr="001A1576">
              <w:t>19</w:t>
            </w:r>
          </w:p>
        </w:tc>
        <w:tc>
          <w:tcPr>
            <w:tcW w:w="1276" w:type="dxa"/>
          </w:tcPr>
          <w:p w14:paraId="004D14C5" w14:textId="77777777" w:rsidR="008E0B7D" w:rsidRPr="001A1576" w:rsidRDefault="008E0B7D" w:rsidP="008E38F8">
            <w:pPr>
              <w:pStyle w:val="TAL"/>
            </w:pPr>
          </w:p>
        </w:tc>
        <w:tc>
          <w:tcPr>
            <w:tcW w:w="3119" w:type="dxa"/>
          </w:tcPr>
          <w:p w14:paraId="28228895" w14:textId="77777777" w:rsidR="008E0B7D" w:rsidRPr="001A1576" w:rsidRDefault="008E0B7D" w:rsidP="008E38F8">
            <w:pPr>
              <w:pStyle w:val="TAL"/>
            </w:pPr>
            <w:r w:rsidRPr="001A1576">
              <w:t>Power class 2 and Test IDs 2, 4</w:t>
            </w:r>
          </w:p>
        </w:tc>
      </w:tr>
      <w:tr w:rsidR="008E0B7D" w:rsidRPr="001A1576" w14:paraId="5A9E4CF4" w14:textId="77777777" w:rsidTr="008E38F8">
        <w:tc>
          <w:tcPr>
            <w:tcW w:w="3397" w:type="dxa"/>
            <w:tcBorders>
              <w:top w:val="nil"/>
              <w:bottom w:val="nil"/>
            </w:tcBorders>
          </w:tcPr>
          <w:p w14:paraId="27CA9B10" w14:textId="77777777" w:rsidR="008E0B7D" w:rsidRPr="001A1576" w:rsidRDefault="008E0B7D" w:rsidP="008E38F8">
            <w:pPr>
              <w:pStyle w:val="TAL"/>
            </w:pPr>
          </w:p>
        </w:tc>
        <w:tc>
          <w:tcPr>
            <w:tcW w:w="1843" w:type="dxa"/>
          </w:tcPr>
          <w:p w14:paraId="22AB6B36" w14:textId="77777777" w:rsidR="008E0B7D" w:rsidRPr="001A1576" w:rsidRDefault="008E0B7D" w:rsidP="008E38F8">
            <w:pPr>
              <w:pStyle w:val="TAL"/>
            </w:pPr>
            <w:r w:rsidRPr="001A1576">
              <w:t>17</w:t>
            </w:r>
          </w:p>
        </w:tc>
        <w:tc>
          <w:tcPr>
            <w:tcW w:w="1276" w:type="dxa"/>
          </w:tcPr>
          <w:p w14:paraId="253CCB83" w14:textId="77777777" w:rsidR="008E0B7D" w:rsidRPr="001A1576" w:rsidRDefault="008E0B7D" w:rsidP="008E38F8">
            <w:pPr>
              <w:pStyle w:val="TAL"/>
            </w:pPr>
          </w:p>
        </w:tc>
        <w:tc>
          <w:tcPr>
            <w:tcW w:w="3119" w:type="dxa"/>
          </w:tcPr>
          <w:p w14:paraId="285832B7" w14:textId="77777777" w:rsidR="008E0B7D" w:rsidRPr="001A1576" w:rsidRDefault="008E0B7D" w:rsidP="008E38F8">
            <w:pPr>
              <w:pStyle w:val="TAL"/>
            </w:pPr>
            <w:r w:rsidRPr="001A1576">
              <w:t>Power class 2 and Test IDs 6, 7</w:t>
            </w:r>
          </w:p>
        </w:tc>
      </w:tr>
      <w:tr w:rsidR="008E0B7D" w:rsidRPr="001A1576" w14:paraId="49B6CD14" w14:textId="77777777" w:rsidTr="008E38F8">
        <w:tc>
          <w:tcPr>
            <w:tcW w:w="3397" w:type="dxa"/>
            <w:tcBorders>
              <w:top w:val="nil"/>
              <w:bottom w:val="nil"/>
            </w:tcBorders>
          </w:tcPr>
          <w:p w14:paraId="05FB0882" w14:textId="77777777" w:rsidR="008E0B7D" w:rsidRPr="001A1576" w:rsidRDefault="008E0B7D" w:rsidP="008E38F8">
            <w:pPr>
              <w:pStyle w:val="TAL"/>
            </w:pPr>
          </w:p>
        </w:tc>
        <w:tc>
          <w:tcPr>
            <w:tcW w:w="1843" w:type="dxa"/>
          </w:tcPr>
          <w:p w14:paraId="0A820ADE" w14:textId="77777777" w:rsidR="008E0B7D" w:rsidRPr="001A1576" w:rsidRDefault="008E0B7D" w:rsidP="008E38F8">
            <w:pPr>
              <w:pStyle w:val="TAL"/>
            </w:pPr>
            <w:r w:rsidRPr="001A1576">
              <w:t>16</w:t>
            </w:r>
          </w:p>
        </w:tc>
        <w:tc>
          <w:tcPr>
            <w:tcW w:w="1276" w:type="dxa"/>
          </w:tcPr>
          <w:p w14:paraId="39E79D7F" w14:textId="77777777" w:rsidR="008E0B7D" w:rsidRPr="001A1576" w:rsidRDefault="008E0B7D" w:rsidP="008E38F8">
            <w:pPr>
              <w:pStyle w:val="TAL"/>
            </w:pPr>
          </w:p>
        </w:tc>
        <w:tc>
          <w:tcPr>
            <w:tcW w:w="3119" w:type="dxa"/>
          </w:tcPr>
          <w:p w14:paraId="0591E97B" w14:textId="77777777" w:rsidR="008E0B7D" w:rsidRPr="001A1576" w:rsidRDefault="008E0B7D" w:rsidP="008E38F8">
            <w:pPr>
              <w:pStyle w:val="TAL"/>
            </w:pPr>
            <w:r w:rsidRPr="001A1576">
              <w:t>Power class 2 and Test IDs 8</w:t>
            </w:r>
          </w:p>
        </w:tc>
      </w:tr>
      <w:tr w:rsidR="008E0B7D" w:rsidRPr="001A1576" w14:paraId="74411791" w14:textId="77777777" w:rsidTr="008E38F8">
        <w:tc>
          <w:tcPr>
            <w:tcW w:w="3397" w:type="dxa"/>
            <w:tcBorders>
              <w:top w:val="nil"/>
              <w:bottom w:val="nil"/>
            </w:tcBorders>
          </w:tcPr>
          <w:p w14:paraId="04E6575B" w14:textId="77777777" w:rsidR="008E0B7D" w:rsidRPr="001A1576" w:rsidRDefault="008E0B7D" w:rsidP="008E38F8">
            <w:pPr>
              <w:pStyle w:val="TAL"/>
            </w:pPr>
          </w:p>
        </w:tc>
        <w:tc>
          <w:tcPr>
            <w:tcW w:w="1843" w:type="dxa"/>
          </w:tcPr>
          <w:p w14:paraId="13B1DE6E" w14:textId="77777777" w:rsidR="008E0B7D" w:rsidRPr="001A1576" w:rsidRDefault="008E0B7D" w:rsidP="008E38F8">
            <w:pPr>
              <w:pStyle w:val="TAL"/>
            </w:pPr>
            <w:r w:rsidRPr="001A1576">
              <w:t>14</w:t>
            </w:r>
          </w:p>
        </w:tc>
        <w:tc>
          <w:tcPr>
            <w:tcW w:w="1276" w:type="dxa"/>
          </w:tcPr>
          <w:p w14:paraId="29AEE76C" w14:textId="77777777" w:rsidR="008E0B7D" w:rsidRPr="001A1576" w:rsidRDefault="008E0B7D" w:rsidP="008E38F8">
            <w:pPr>
              <w:pStyle w:val="TAL"/>
            </w:pPr>
          </w:p>
        </w:tc>
        <w:tc>
          <w:tcPr>
            <w:tcW w:w="3119" w:type="dxa"/>
          </w:tcPr>
          <w:p w14:paraId="35F0DC52" w14:textId="77777777" w:rsidR="008E0B7D" w:rsidRPr="001A1576" w:rsidRDefault="008E0B7D" w:rsidP="008E38F8">
            <w:pPr>
              <w:pStyle w:val="TAL"/>
            </w:pPr>
            <w:r w:rsidRPr="001A1576">
              <w:t>Power class 2 and Test IDs 10, 11, 12</w:t>
            </w:r>
          </w:p>
        </w:tc>
      </w:tr>
      <w:tr w:rsidR="008E0B7D" w:rsidRPr="001A1576" w14:paraId="41FF444F" w14:textId="77777777" w:rsidTr="008E38F8">
        <w:tc>
          <w:tcPr>
            <w:tcW w:w="3397" w:type="dxa"/>
            <w:tcBorders>
              <w:top w:val="nil"/>
              <w:bottom w:val="nil"/>
            </w:tcBorders>
          </w:tcPr>
          <w:p w14:paraId="00321775" w14:textId="77777777" w:rsidR="008E0B7D" w:rsidRPr="001A1576" w:rsidRDefault="008E0B7D" w:rsidP="008E38F8">
            <w:pPr>
              <w:pStyle w:val="TAL"/>
            </w:pPr>
          </w:p>
        </w:tc>
        <w:tc>
          <w:tcPr>
            <w:tcW w:w="1843" w:type="dxa"/>
          </w:tcPr>
          <w:p w14:paraId="1CBA87B2" w14:textId="77777777" w:rsidR="008E0B7D" w:rsidRPr="001A1576" w:rsidRDefault="008E0B7D" w:rsidP="008E38F8">
            <w:pPr>
              <w:pStyle w:val="TAL"/>
            </w:pPr>
            <w:r w:rsidRPr="001A1576">
              <w:t>14</w:t>
            </w:r>
          </w:p>
        </w:tc>
        <w:tc>
          <w:tcPr>
            <w:tcW w:w="1276" w:type="dxa"/>
          </w:tcPr>
          <w:p w14:paraId="3AF4873D" w14:textId="77777777" w:rsidR="008E0B7D" w:rsidRPr="001A1576" w:rsidRDefault="008E0B7D" w:rsidP="008E38F8">
            <w:pPr>
              <w:pStyle w:val="TAL"/>
            </w:pPr>
          </w:p>
        </w:tc>
        <w:tc>
          <w:tcPr>
            <w:tcW w:w="3119" w:type="dxa"/>
          </w:tcPr>
          <w:p w14:paraId="51F513A3" w14:textId="77777777" w:rsidR="008E0B7D" w:rsidRPr="001A1576" w:rsidRDefault="008E0B7D" w:rsidP="008E38F8">
            <w:pPr>
              <w:pStyle w:val="TAL"/>
            </w:pPr>
            <w:r w:rsidRPr="001A1576">
              <w:t>Power class 2 and Test IDs 1, 3, 9</w:t>
            </w:r>
          </w:p>
        </w:tc>
      </w:tr>
      <w:tr w:rsidR="008E0B7D" w:rsidRPr="001A1576" w14:paraId="1320531D" w14:textId="77777777" w:rsidTr="008E38F8">
        <w:tc>
          <w:tcPr>
            <w:tcW w:w="3397" w:type="dxa"/>
            <w:tcBorders>
              <w:top w:val="nil"/>
            </w:tcBorders>
          </w:tcPr>
          <w:p w14:paraId="78EC5A58" w14:textId="77777777" w:rsidR="008E0B7D" w:rsidRPr="001A1576" w:rsidRDefault="008E0B7D" w:rsidP="008E38F8">
            <w:pPr>
              <w:pStyle w:val="TAL"/>
            </w:pPr>
          </w:p>
        </w:tc>
        <w:tc>
          <w:tcPr>
            <w:tcW w:w="1843" w:type="dxa"/>
          </w:tcPr>
          <w:p w14:paraId="1E52E565" w14:textId="77777777" w:rsidR="008E0B7D" w:rsidRPr="001A1576" w:rsidRDefault="008E0B7D" w:rsidP="008E38F8">
            <w:pPr>
              <w:pStyle w:val="TAL"/>
            </w:pPr>
            <w:r w:rsidRPr="001A1576">
              <w:t>11</w:t>
            </w:r>
          </w:p>
        </w:tc>
        <w:tc>
          <w:tcPr>
            <w:tcW w:w="1276" w:type="dxa"/>
          </w:tcPr>
          <w:p w14:paraId="6D371E3E" w14:textId="77777777" w:rsidR="008E0B7D" w:rsidRPr="001A1576" w:rsidRDefault="008E0B7D" w:rsidP="008E38F8">
            <w:pPr>
              <w:pStyle w:val="TAL"/>
            </w:pPr>
          </w:p>
        </w:tc>
        <w:tc>
          <w:tcPr>
            <w:tcW w:w="3119" w:type="dxa"/>
          </w:tcPr>
          <w:p w14:paraId="76902675" w14:textId="77777777" w:rsidR="008E0B7D" w:rsidRPr="001A1576" w:rsidRDefault="008E0B7D" w:rsidP="008E38F8">
            <w:pPr>
              <w:pStyle w:val="TAL"/>
            </w:pPr>
            <w:r w:rsidRPr="001A1576">
              <w:t>Power class 2 and Test IDs 13</w:t>
            </w:r>
          </w:p>
        </w:tc>
      </w:tr>
    </w:tbl>
    <w:p w14:paraId="5A2135B5" w14:textId="77777777" w:rsidR="008E0B7D" w:rsidRPr="001A1576" w:rsidRDefault="008E0B7D" w:rsidP="008E0B7D"/>
    <w:p w14:paraId="4716471B" w14:textId="77777777" w:rsidR="008E0B7D" w:rsidRPr="001A1576" w:rsidRDefault="008E0B7D" w:rsidP="008E0B7D">
      <w:pPr>
        <w:pStyle w:val="H6"/>
      </w:pPr>
      <w:r w:rsidRPr="001A1576">
        <w:t>6.2A.3.1.4.3.7</w:t>
      </w:r>
      <w:r w:rsidRPr="001A1576">
        <w:tab/>
        <w:t>Message contents exceptions (network signalling value "NS_17" on PCC)</w:t>
      </w:r>
    </w:p>
    <w:p w14:paraId="3CB2B54B" w14:textId="77777777" w:rsidR="008E0B7D" w:rsidRPr="001A1576" w:rsidRDefault="008E0B7D" w:rsidP="008E0B7D">
      <w:pPr>
        <w:pStyle w:val="TH"/>
      </w:pPr>
      <w:r w:rsidRPr="001A1576">
        <w:t xml:space="preserve">Table 6.2A.3.1.4.3.7-1: </w:t>
      </w:r>
      <w:proofErr w:type="spellStart"/>
      <w:r w:rsidRPr="001A1576">
        <w:t>AdditionalSpectrumEmission</w:t>
      </w:r>
      <w:proofErr w:type="spellEnd"/>
      <w:r w:rsidRPr="001A1576">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E0B7D" w:rsidRPr="001A1576" w14:paraId="2973726F" w14:textId="77777777" w:rsidTr="008E38F8">
        <w:tc>
          <w:tcPr>
            <w:tcW w:w="9525" w:type="dxa"/>
            <w:gridSpan w:val="4"/>
            <w:tcBorders>
              <w:top w:val="single" w:sz="4" w:space="0" w:color="auto"/>
              <w:left w:val="single" w:sz="4" w:space="0" w:color="auto"/>
              <w:bottom w:val="single" w:sz="4" w:space="0" w:color="auto"/>
              <w:right w:val="single" w:sz="4" w:space="0" w:color="auto"/>
            </w:tcBorders>
            <w:hideMark/>
          </w:tcPr>
          <w:p w14:paraId="2EE1D9F6"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0FE7C642" w14:textId="77777777" w:rsidTr="008E38F8">
        <w:tc>
          <w:tcPr>
            <w:tcW w:w="3685" w:type="dxa"/>
            <w:tcBorders>
              <w:top w:val="single" w:sz="4" w:space="0" w:color="auto"/>
              <w:left w:val="single" w:sz="4" w:space="0" w:color="auto"/>
              <w:bottom w:val="single" w:sz="4" w:space="0" w:color="auto"/>
              <w:right w:val="single" w:sz="4" w:space="0" w:color="auto"/>
            </w:tcBorders>
            <w:hideMark/>
          </w:tcPr>
          <w:p w14:paraId="4CF9CB6A" w14:textId="77777777" w:rsidR="008E0B7D" w:rsidRPr="001A1576" w:rsidRDefault="008E0B7D" w:rsidP="008E38F8">
            <w:pPr>
              <w:pStyle w:val="TAH"/>
            </w:pPr>
            <w:r w:rsidRPr="001A1576">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25FD791A" w14:textId="77777777" w:rsidR="008E0B7D" w:rsidRPr="001A1576" w:rsidRDefault="008E0B7D" w:rsidP="008E38F8">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081B9AE3" w14:textId="77777777" w:rsidR="008E0B7D" w:rsidRPr="001A1576" w:rsidRDefault="008E0B7D" w:rsidP="008E38F8">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2611B209" w14:textId="77777777" w:rsidR="008E0B7D" w:rsidRPr="001A1576" w:rsidRDefault="008E0B7D" w:rsidP="008E38F8">
            <w:pPr>
              <w:pStyle w:val="TAH"/>
            </w:pPr>
            <w:r w:rsidRPr="001A1576">
              <w:t>Condition</w:t>
            </w:r>
          </w:p>
        </w:tc>
      </w:tr>
      <w:tr w:rsidR="008E0B7D" w:rsidRPr="001A1576" w14:paraId="00968177" w14:textId="77777777" w:rsidTr="008E38F8">
        <w:trPr>
          <w:trHeight w:val="104"/>
        </w:trPr>
        <w:tc>
          <w:tcPr>
            <w:tcW w:w="3685" w:type="dxa"/>
            <w:tcBorders>
              <w:top w:val="single" w:sz="4" w:space="0" w:color="auto"/>
              <w:left w:val="single" w:sz="4" w:space="0" w:color="auto"/>
              <w:bottom w:val="single" w:sz="4" w:space="0" w:color="auto"/>
              <w:right w:val="single" w:sz="4" w:space="0" w:color="auto"/>
            </w:tcBorders>
            <w:hideMark/>
          </w:tcPr>
          <w:p w14:paraId="49AD944A" w14:textId="77777777" w:rsidR="008E0B7D" w:rsidRPr="001A1576" w:rsidRDefault="008E0B7D" w:rsidP="008E38F8">
            <w:pPr>
              <w:pStyle w:val="TAL"/>
            </w:pPr>
            <w:proofErr w:type="spellStart"/>
            <w:r w:rsidRPr="001A1576">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231EAB35" w14:textId="77777777" w:rsidR="008E0B7D" w:rsidRPr="001A1576" w:rsidRDefault="008E0B7D" w:rsidP="008E38F8">
            <w:pPr>
              <w:pStyle w:val="TAC"/>
            </w:pPr>
            <w:r w:rsidRPr="001A1576">
              <w:t>1 (NS_17)</w:t>
            </w:r>
          </w:p>
        </w:tc>
        <w:tc>
          <w:tcPr>
            <w:tcW w:w="1842" w:type="dxa"/>
            <w:tcBorders>
              <w:top w:val="single" w:sz="4" w:space="0" w:color="auto"/>
              <w:left w:val="single" w:sz="4" w:space="0" w:color="auto"/>
              <w:bottom w:val="single" w:sz="4" w:space="0" w:color="auto"/>
              <w:right w:val="single" w:sz="4" w:space="0" w:color="auto"/>
            </w:tcBorders>
          </w:tcPr>
          <w:p w14:paraId="6A9ADF4D" w14:textId="77777777" w:rsidR="008E0B7D" w:rsidRPr="001A1576" w:rsidRDefault="008E0B7D" w:rsidP="008E38F8">
            <w:pPr>
              <w:pStyle w:val="TAC"/>
            </w:pPr>
          </w:p>
        </w:tc>
        <w:tc>
          <w:tcPr>
            <w:tcW w:w="1589" w:type="dxa"/>
            <w:tcBorders>
              <w:top w:val="single" w:sz="4" w:space="0" w:color="auto"/>
              <w:left w:val="single" w:sz="4" w:space="0" w:color="auto"/>
              <w:bottom w:val="single" w:sz="4" w:space="0" w:color="auto"/>
              <w:right w:val="single" w:sz="4" w:space="0" w:color="auto"/>
            </w:tcBorders>
          </w:tcPr>
          <w:p w14:paraId="52757F03" w14:textId="77777777" w:rsidR="008E0B7D" w:rsidRPr="001A1576" w:rsidRDefault="008E0B7D" w:rsidP="008E38F8">
            <w:pPr>
              <w:pStyle w:val="TAC"/>
            </w:pPr>
          </w:p>
        </w:tc>
      </w:tr>
    </w:tbl>
    <w:p w14:paraId="28F170DF" w14:textId="77777777" w:rsidR="008E0B7D" w:rsidRPr="001A1576" w:rsidRDefault="008E0B7D" w:rsidP="008E0B7D"/>
    <w:p w14:paraId="5183EF28" w14:textId="77777777" w:rsidR="008E0B7D" w:rsidRPr="001A1576" w:rsidRDefault="008E0B7D" w:rsidP="008E0B7D">
      <w:pPr>
        <w:pStyle w:val="H6"/>
      </w:pPr>
      <w:r w:rsidRPr="001A1576">
        <w:t>6.2A.3.1.4.3.8</w:t>
      </w:r>
      <w:r w:rsidRPr="001A1576">
        <w:tab/>
        <w:t>Message contents exceptions (network signalling value "NS_47" on SCC)</w:t>
      </w:r>
    </w:p>
    <w:p w14:paraId="4D7AB632" w14:textId="77777777" w:rsidR="008E0B7D" w:rsidRPr="001A1576" w:rsidRDefault="008E0B7D" w:rsidP="008E0B7D">
      <w:pPr>
        <w:pStyle w:val="TH"/>
      </w:pPr>
      <w:r w:rsidRPr="001A1576">
        <w:t xml:space="preserve">Table 6.2A.3.1.4.3.8-1: </w:t>
      </w:r>
      <w:proofErr w:type="spellStart"/>
      <w:r w:rsidRPr="001A1576">
        <w:t>AdditionalSpectrumEmission</w:t>
      </w:r>
      <w:proofErr w:type="spellEnd"/>
      <w:r w:rsidRPr="001A1576">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8E0B7D" w:rsidRPr="001A1576" w14:paraId="314892BB" w14:textId="77777777" w:rsidTr="008E38F8">
        <w:tc>
          <w:tcPr>
            <w:tcW w:w="9525" w:type="dxa"/>
            <w:gridSpan w:val="4"/>
            <w:tcBorders>
              <w:top w:val="single" w:sz="4" w:space="0" w:color="auto"/>
              <w:left w:val="single" w:sz="4" w:space="0" w:color="auto"/>
              <w:bottom w:val="single" w:sz="4" w:space="0" w:color="auto"/>
              <w:right w:val="single" w:sz="4" w:space="0" w:color="auto"/>
            </w:tcBorders>
            <w:hideMark/>
          </w:tcPr>
          <w:p w14:paraId="77AC8A75" w14:textId="77777777" w:rsidR="008E0B7D" w:rsidRPr="001A1576" w:rsidRDefault="008E0B7D" w:rsidP="008E38F8">
            <w:pPr>
              <w:pStyle w:val="TAL"/>
            </w:pPr>
            <w:r w:rsidRPr="001A1576">
              <w:t xml:space="preserve">Derivation Path: TS 38.508-1 [5] clause 4.6.3, Table 4.6.3-1 </w:t>
            </w:r>
            <w:proofErr w:type="spellStart"/>
            <w:r w:rsidRPr="001A1576">
              <w:rPr>
                <w:i/>
              </w:rPr>
              <w:t>AdditionalSpectrumEmission</w:t>
            </w:r>
            <w:proofErr w:type="spellEnd"/>
          </w:p>
        </w:tc>
      </w:tr>
      <w:tr w:rsidR="008E0B7D" w:rsidRPr="001A1576" w14:paraId="5DD21FE1" w14:textId="77777777" w:rsidTr="008E38F8">
        <w:tc>
          <w:tcPr>
            <w:tcW w:w="3685" w:type="dxa"/>
            <w:tcBorders>
              <w:top w:val="single" w:sz="4" w:space="0" w:color="auto"/>
              <w:left w:val="single" w:sz="4" w:space="0" w:color="auto"/>
              <w:bottom w:val="single" w:sz="4" w:space="0" w:color="auto"/>
              <w:right w:val="single" w:sz="4" w:space="0" w:color="auto"/>
            </w:tcBorders>
            <w:hideMark/>
          </w:tcPr>
          <w:p w14:paraId="4831DCE3" w14:textId="77777777" w:rsidR="008E0B7D" w:rsidRPr="001A1576" w:rsidRDefault="008E0B7D" w:rsidP="008E38F8">
            <w:pPr>
              <w:pStyle w:val="TAH"/>
            </w:pPr>
            <w:r w:rsidRPr="001A1576">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3BF3B8D9" w14:textId="77777777" w:rsidR="008E0B7D" w:rsidRPr="001A1576" w:rsidRDefault="008E0B7D" w:rsidP="008E38F8">
            <w:pPr>
              <w:pStyle w:val="TAH"/>
            </w:pPr>
            <w:r w:rsidRPr="001A1576">
              <w:t>Value/remark</w:t>
            </w:r>
          </w:p>
        </w:tc>
        <w:tc>
          <w:tcPr>
            <w:tcW w:w="1842" w:type="dxa"/>
            <w:tcBorders>
              <w:top w:val="single" w:sz="4" w:space="0" w:color="auto"/>
              <w:left w:val="single" w:sz="4" w:space="0" w:color="auto"/>
              <w:bottom w:val="single" w:sz="4" w:space="0" w:color="auto"/>
              <w:right w:val="single" w:sz="4" w:space="0" w:color="auto"/>
            </w:tcBorders>
            <w:hideMark/>
          </w:tcPr>
          <w:p w14:paraId="10072225" w14:textId="77777777" w:rsidR="008E0B7D" w:rsidRPr="001A1576" w:rsidRDefault="008E0B7D" w:rsidP="008E38F8">
            <w:pPr>
              <w:pStyle w:val="TAH"/>
            </w:pPr>
            <w:r w:rsidRPr="001A1576">
              <w:t>Comment</w:t>
            </w:r>
          </w:p>
        </w:tc>
        <w:tc>
          <w:tcPr>
            <w:tcW w:w="1589" w:type="dxa"/>
            <w:tcBorders>
              <w:top w:val="single" w:sz="4" w:space="0" w:color="auto"/>
              <w:left w:val="single" w:sz="4" w:space="0" w:color="auto"/>
              <w:bottom w:val="single" w:sz="4" w:space="0" w:color="auto"/>
              <w:right w:val="single" w:sz="4" w:space="0" w:color="auto"/>
            </w:tcBorders>
            <w:hideMark/>
          </w:tcPr>
          <w:p w14:paraId="7CB59997" w14:textId="77777777" w:rsidR="008E0B7D" w:rsidRPr="001A1576" w:rsidRDefault="008E0B7D" w:rsidP="008E38F8">
            <w:pPr>
              <w:pStyle w:val="TAH"/>
            </w:pPr>
            <w:r w:rsidRPr="001A1576">
              <w:t>Condition</w:t>
            </w:r>
          </w:p>
        </w:tc>
      </w:tr>
      <w:tr w:rsidR="008E0B7D" w:rsidRPr="001A1576" w14:paraId="76407FF3" w14:textId="77777777" w:rsidTr="008E38F8">
        <w:trPr>
          <w:trHeight w:val="104"/>
        </w:trPr>
        <w:tc>
          <w:tcPr>
            <w:tcW w:w="3685" w:type="dxa"/>
            <w:tcBorders>
              <w:top w:val="single" w:sz="4" w:space="0" w:color="auto"/>
              <w:left w:val="single" w:sz="4" w:space="0" w:color="auto"/>
              <w:bottom w:val="single" w:sz="4" w:space="0" w:color="auto"/>
              <w:right w:val="single" w:sz="4" w:space="0" w:color="auto"/>
            </w:tcBorders>
            <w:hideMark/>
          </w:tcPr>
          <w:p w14:paraId="611DD57A" w14:textId="77777777" w:rsidR="008E0B7D" w:rsidRPr="001A1576" w:rsidRDefault="008E0B7D" w:rsidP="008E38F8">
            <w:pPr>
              <w:pStyle w:val="TAL"/>
            </w:pPr>
            <w:proofErr w:type="spellStart"/>
            <w:r w:rsidRPr="001A1576">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509381E3" w14:textId="77777777" w:rsidR="008E0B7D" w:rsidRPr="001A1576" w:rsidRDefault="008E0B7D" w:rsidP="008E38F8">
            <w:pPr>
              <w:pStyle w:val="TAC"/>
            </w:pPr>
            <w:r w:rsidRPr="001A1576">
              <w:t>2 (NS_47)</w:t>
            </w:r>
          </w:p>
        </w:tc>
        <w:tc>
          <w:tcPr>
            <w:tcW w:w="1842" w:type="dxa"/>
            <w:tcBorders>
              <w:top w:val="single" w:sz="4" w:space="0" w:color="auto"/>
              <w:left w:val="single" w:sz="4" w:space="0" w:color="auto"/>
              <w:bottom w:val="single" w:sz="4" w:space="0" w:color="auto"/>
              <w:right w:val="single" w:sz="4" w:space="0" w:color="auto"/>
            </w:tcBorders>
          </w:tcPr>
          <w:p w14:paraId="45EAAFC4" w14:textId="77777777" w:rsidR="008E0B7D" w:rsidRPr="001A1576" w:rsidRDefault="008E0B7D" w:rsidP="008E38F8">
            <w:pPr>
              <w:pStyle w:val="TAC"/>
            </w:pPr>
          </w:p>
        </w:tc>
        <w:tc>
          <w:tcPr>
            <w:tcW w:w="1589" w:type="dxa"/>
            <w:tcBorders>
              <w:top w:val="single" w:sz="4" w:space="0" w:color="auto"/>
              <w:left w:val="single" w:sz="4" w:space="0" w:color="auto"/>
              <w:bottom w:val="single" w:sz="4" w:space="0" w:color="auto"/>
              <w:right w:val="single" w:sz="4" w:space="0" w:color="auto"/>
            </w:tcBorders>
          </w:tcPr>
          <w:p w14:paraId="5765C4EC" w14:textId="77777777" w:rsidR="008E0B7D" w:rsidRPr="001A1576" w:rsidRDefault="008E0B7D" w:rsidP="008E38F8">
            <w:pPr>
              <w:pStyle w:val="TAC"/>
            </w:pPr>
          </w:p>
        </w:tc>
      </w:tr>
    </w:tbl>
    <w:p w14:paraId="237994E6" w14:textId="77777777" w:rsidR="008E0B7D" w:rsidRPr="001A1576" w:rsidRDefault="008E0B7D" w:rsidP="008E0B7D"/>
    <w:p w14:paraId="0A520CB5" w14:textId="77777777" w:rsidR="008E0B7D" w:rsidRPr="001A1576" w:rsidRDefault="008E0B7D" w:rsidP="008E0B7D">
      <w:pPr>
        <w:pStyle w:val="H6"/>
      </w:pPr>
      <w:r w:rsidRPr="001A1576">
        <w:t>6.2A.3.1.5</w:t>
      </w:r>
      <w:r w:rsidRPr="001A1576">
        <w:tab/>
        <w:t>Test requirement</w:t>
      </w:r>
    </w:p>
    <w:p w14:paraId="08BE245E" w14:textId="77777777" w:rsidR="008E0B7D" w:rsidRPr="001A1576" w:rsidRDefault="008E0B7D" w:rsidP="008E0B7D">
      <w:r w:rsidRPr="001A1576">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0185EEDD" w14:textId="77777777" w:rsidR="008E0B7D" w:rsidRPr="001A1576" w:rsidRDefault="008E0B7D" w:rsidP="008E0B7D">
      <w:pPr>
        <w:pStyle w:val="TH"/>
      </w:pPr>
      <w:r w:rsidRPr="001A1576">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8E0B7D" w:rsidRPr="001A1576" w14:paraId="6A31D25A" w14:textId="77777777" w:rsidTr="008E38F8">
        <w:trPr>
          <w:cantSplit/>
          <w:jc w:val="center"/>
        </w:trPr>
        <w:tc>
          <w:tcPr>
            <w:tcW w:w="10012" w:type="dxa"/>
            <w:gridSpan w:val="9"/>
            <w:shd w:val="clear" w:color="auto" w:fill="auto"/>
          </w:tcPr>
          <w:p w14:paraId="0A29370E" w14:textId="77777777" w:rsidR="008E0B7D" w:rsidRPr="001A1576" w:rsidRDefault="008E0B7D" w:rsidP="008E38F8">
            <w:pPr>
              <w:pStyle w:val="TAH"/>
            </w:pPr>
            <w:r w:rsidRPr="001A1576">
              <w:t>TT for overall output power (dB)</w:t>
            </w:r>
          </w:p>
        </w:tc>
      </w:tr>
      <w:tr w:rsidR="008E0B7D" w:rsidRPr="001A1576" w14:paraId="613012E2" w14:textId="77777777" w:rsidTr="008E38F8">
        <w:trPr>
          <w:cantSplit/>
          <w:jc w:val="center"/>
        </w:trPr>
        <w:tc>
          <w:tcPr>
            <w:tcW w:w="836" w:type="dxa"/>
            <w:shd w:val="clear" w:color="auto" w:fill="auto"/>
          </w:tcPr>
          <w:p w14:paraId="145FA9DE" w14:textId="77777777" w:rsidR="008E0B7D" w:rsidRPr="001A1576" w:rsidRDefault="008E0B7D" w:rsidP="008E38F8">
            <w:pPr>
              <w:pStyle w:val="TAH"/>
            </w:pPr>
          </w:p>
        </w:tc>
        <w:tc>
          <w:tcPr>
            <w:tcW w:w="887" w:type="dxa"/>
            <w:shd w:val="clear" w:color="auto" w:fill="auto"/>
          </w:tcPr>
          <w:p w14:paraId="3504594E" w14:textId="77777777" w:rsidR="008E0B7D" w:rsidRPr="001A1576" w:rsidRDefault="008E0B7D" w:rsidP="008E38F8">
            <w:pPr>
              <w:pStyle w:val="TAH"/>
            </w:pPr>
          </w:p>
        </w:tc>
        <w:tc>
          <w:tcPr>
            <w:tcW w:w="1840" w:type="dxa"/>
            <w:shd w:val="clear" w:color="auto" w:fill="auto"/>
          </w:tcPr>
          <w:p w14:paraId="02E2CCE6" w14:textId="77777777" w:rsidR="008E0B7D" w:rsidRPr="001A1576" w:rsidRDefault="008E0B7D" w:rsidP="008E38F8">
            <w:pPr>
              <w:pStyle w:val="TAH"/>
            </w:pPr>
          </w:p>
        </w:tc>
        <w:tc>
          <w:tcPr>
            <w:tcW w:w="6449" w:type="dxa"/>
            <w:gridSpan w:val="6"/>
            <w:shd w:val="clear" w:color="auto" w:fill="auto"/>
          </w:tcPr>
          <w:p w14:paraId="51DB3293" w14:textId="77777777" w:rsidR="008E0B7D" w:rsidRPr="001A1576" w:rsidRDefault="008E0B7D" w:rsidP="008E38F8">
            <w:pPr>
              <w:pStyle w:val="TAH"/>
            </w:pPr>
            <w:proofErr w:type="spellStart"/>
            <w:r w:rsidRPr="001A1576">
              <w:t>PCell</w:t>
            </w:r>
            <w:proofErr w:type="spellEnd"/>
          </w:p>
        </w:tc>
      </w:tr>
      <w:tr w:rsidR="008E0B7D" w:rsidRPr="001A1576" w14:paraId="4EC34D55" w14:textId="77777777" w:rsidTr="008E38F8">
        <w:trPr>
          <w:cantSplit/>
          <w:jc w:val="center"/>
        </w:trPr>
        <w:tc>
          <w:tcPr>
            <w:tcW w:w="836" w:type="dxa"/>
            <w:shd w:val="clear" w:color="auto" w:fill="auto"/>
          </w:tcPr>
          <w:p w14:paraId="0C516503" w14:textId="77777777" w:rsidR="008E0B7D" w:rsidRPr="001A1576" w:rsidRDefault="008E0B7D" w:rsidP="008E38F8">
            <w:pPr>
              <w:pStyle w:val="TAH"/>
            </w:pPr>
          </w:p>
        </w:tc>
        <w:tc>
          <w:tcPr>
            <w:tcW w:w="887" w:type="dxa"/>
            <w:shd w:val="clear" w:color="auto" w:fill="auto"/>
          </w:tcPr>
          <w:p w14:paraId="299CCFB3" w14:textId="77777777" w:rsidR="008E0B7D" w:rsidRPr="001A1576" w:rsidRDefault="008E0B7D" w:rsidP="008E38F8">
            <w:pPr>
              <w:pStyle w:val="TAH"/>
            </w:pPr>
          </w:p>
        </w:tc>
        <w:tc>
          <w:tcPr>
            <w:tcW w:w="1840" w:type="dxa"/>
            <w:shd w:val="clear" w:color="auto" w:fill="auto"/>
          </w:tcPr>
          <w:p w14:paraId="7FD8D4EC" w14:textId="77777777" w:rsidR="008E0B7D" w:rsidRPr="001A1576" w:rsidRDefault="008E0B7D" w:rsidP="008E38F8">
            <w:pPr>
              <w:pStyle w:val="TAH"/>
            </w:pPr>
          </w:p>
        </w:tc>
        <w:tc>
          <w:tcPr>
            <w:tcW w:w="3224" w:type="dxa"/>
            <w:gridSpan w:val="3"/>
            <w:shd w:val="clear" w:color="auto" w:fill="auto"/>
          </w:tcPr>
          <w:p w14:paraId="3C6D6C34" w14:textId="77777777" w:rsidR="008E0B7D" w:rsidRPr="001A1576" w:rsidRDefault="008E0B7D" w:rsidP="008E38F8">
            <w:pPr>
              <w:pStyle w:val="TAH"/>
            </w:pPr>
            <w:r w:rsidRPr="001A1576">
              <w:t>BW ≤ 40MHz</w:t>
            </w:r>
          </w:p>
        </w:tc>
        <w:tc>
          <w:tcPr>
            <w:tcW w:w="3225" w:type="dxa"/>
            <w:gridSpan w:val="3"/>
            <w:shd w:val="clear" w:color="auto" w:fill="auto"/>
          </w:tcPr>
          <w:p w14:paraId="4CDCD424" w14:textId="77777777" w:rsidR="008E0B7D" w:rsidRPr="001A1576" w:rsidRDefault="008E0B7D" w:rsidP="008E38F8">
            <w:pPr>
              <w:pStyle w:val="TAH"/>
            </w:pPr>
            <w:r w:rsidRPr="001A1576">
              <w:t>40MHz &lt; BW ≤ 100MHz</w:t>
            </w:r>
          </w:p>
        </w:tc>
      </w:tr>
      <w:tr w:rsidR="008E0B7D" w:rsidRPr="001A1576" w14:paraId="0B4BD952" w14:textId="77777777" w:rsidTr="008E38F8">
        <w:trPr>
          <w:cantSplit/>
          <w:jc w:val="center"/>
        </w:trPr>
        <w:tc>
          <w:tcPr>
            <w:tcW w:w="836" w:type="dxa"/>
            <w:shd w:val="clear" w:color="auto" w:fill="auto"/>
          </w:tcPr>
          <w:p w14:paraId="357A9111" w14:textId="77777777" w:rsidR="008E0B7D" w:rsidRPr="001A1576" w:rsidRDefault="008E0B7D" w:rsidP="008E38F8">
            <w:pPr>
              <w:pStyle w:val="TAH"/>
            </w:pPr>
          </w:p>
        </w:tc>
        <w:tc>
          <w:tcPr>
            <w:tcW w:w="887" w:type="dxa"/>
            <w:shd w:val="clear" w:color="auto" w:fill="auto"/>
          </w:tcPr>
          <w:p w14:paraId="3A1C1530" w14:textId="77777777" w:rsidR="008E0B7D" w:rsidRPr="001A1576" w:rsidRDefault="008E0B7D" w:rsidP="008E38F8">
            <w:pPr>
              <w:pStyle w:val="TAH"/>
            </w:pPr>
          </w:p>
        </w:tc>
        <w:tc>
          <w:tcPr>
            <w:tcW w:w="1840" w:type="dxa"/>
            <w:shd w:val="clear" w:color="auto" w:fill="auto"/>
          </w:tcPr>
          <w:p w14:paraId="6265AE5F" w14:textId="77777777" w:rsidR="008E0B7D" w:rsidRPr="001A1576" w:rsidRDefault="008E0B7D" w:rsidP="008E38F8">
            <w:pPr>
              <w:pStyle w:val="TAH"/>
            </w:pPr>
          </w:p>
        </w:tc>
        <w:tc>
          <w:tcPr>
            <w:tcW w:w="1074" w:type="dxa"/>
            <w:shd w:val="clear" w:color="auto" w:fill="auto"/>
          </w:tcPr>
          <w:p w14:paraId="71DF6DD7" w14:textId="77777777" w:rsidR="008E0B7D" w:rsidRPr="001A1576" w:rsidRDefault="008E0B7D" w:rsidP="008E38F8">
            <w:pPr>
              <w:pStyle w:val="TAH"/>
            </w:pPr>
            <w:r w:rsidRPr="001A1576">
              <w:t>f ≤ 3.0GHz</w:t>
            </w:r>
          </w:p>
        </w:tc>
        <w:tc>
          <w:tcPr>
            <w:tcW w:w="1075" w:type="dxa"/>
            <w:shd w:val="clear" w:color="auto" w:fill="auto"/>
          </w:tcPr>
          <w:p w14:paraId="2385D090" w14:textId="77777777" w:rsidR="008E0B7D" w:rsidRPr="001A1576" w:rsidRDefault="008E0B7D" w:rsidP="008E38F8">
            <w:pPr>
              <w:pStyle w:val="TAH"/>
            </w:pPr>
            <w:r w:rsidRPr="001A1576">
              <w:t>3.0GHz &lt; f ≤ 4.2GHz</w:t>
            </w:r>
          </w:p>
        </w:tc>
        <w:tc>
          <w:tcPr>
            <w:tcW w:w="1075" w:type="dxa"/>
            <w:shd w:val="clear" w:color="auto" w:fill="auto"/>
          </w:tcPr>
          <w:p w14:paraId="5F9ED6BD" w14:textId="77777777" w:rsidR="008E0B7D" w:rsidRPr="001A1576" w:rsidRDefault="008E0B7D" w:rsidP="008E38F8">
            <w:pPr>
              <w:pStyle w:val="TAH"/>
            </w:pPr>
            <w:r w:rsidRPr="001A1576">
              <w:t>4.2GHz &lt; f ≤ 6.0GHz</w:t>
            </w:r>
          </w:p>
        </w:tc>
        <w:tc>
          <w:tcPr>
            <w:tcW w:w="1075" w:type="dxa"/>
            <w:shd w:val="clear" w:color="auto" w:fill="auto"/>
          </w:tcPr>
          <w:p w14:paraId="6BA0F3DD" w14:textId="77777777" w:rsidR="008E0B7D" w:rsidRPr="001A1576" w:rsidRDefault="008E0B7D" w:rsidP="008E38F8">
            <w:pPr>
              <w:pStyle w:val="TAH"/>
            </w:pPr>
            <w:r w:rsidRPr="001A1576">
              <w:t>f ≤ 3.0GHz</w:t>
            </w:r>
          </w:p>
        </w:tc>
        <w:tc>
          <w:tcPr>
            <w:tcW w:w="1075" w:type="dxa"/>
            <w:shd w:val="clear" w:color="auto" w:fill="auto"/>
          </w:tcPr>
          <w:p w14:paraId="18B85202" w14:textId="77777777" w:rsidR="008E0B7D" w:rsidRPr="001A1576" w:rsidRDefault="008E0B7D" w:rsidP="008E38F8">
            <w:pPr>
              <w:pStyle w:val="TAH"/>
            </w:pPr>
            <w:r w:rsidRPr="001A1576">
              <w:t>3.0GHz &lt; f ≤ 4.2GHz</w:t>
            </w:r>
          </w:p>
        </w:tc>
        <w:tc>
          <w:tcPr>
            <w:tcW w:w="1075" w:type="dxa"/>
            <w:shd w:val="clear" w:color="auto" w:fill="auto"/>
          </w:tcPr>
          <w:p w14:paraId="722EDFC7" w14:textId="77777777" w:rsidR="008E0B7D" w:rsidRPr="001A1576" w:rsidRDefault="008E0B7D" w:rsidP="008E38F8">
            <w:pPr>
              <w:pStyle w:val="TAH"/>
            </w:pPr>
            <w:r w:rsidRPr="001A1576">
              <w:t>4.2GHz &lt; f ≤ 6.0GHz</w:t>
            </w:r>
          </w:p>
        </w:tc>
      </w:tr>
      <w:tr w:rsidR="008E0B7D" w:rsidRPr="001A1576" w14:paraId="2EF3D731" w14:textId="77777777" w:rsidTr="008E38F8">
        <w:trPr>
          <w:cantSplit/>
          <w:jc w:val="center"/>
        </w:trPr>
        <w:tc>
          <w:tcPr>
            <w:tcW w:w="836" w:type="dxa"/>
            <w:vMerge w:val="restart"/>
            <w:shd w:val="clear" w:color="auto" w:fill="auto"/>
          </w:tcPr>
          <w:p w14:paraId="77DCD45C" w14:textId="77777777" w:rsidR="008E0B7D" w:rsidRPr="001A1576" w:rsidRDefault="008E0B7D" w:rsidP="008E38F8">
            <w:pPr>
              <w:pStyle w:val="TAC"/>
            </w:pPr>
            <w:proofErr w:type="spellStart"/>
            <w:r w:rsidRPr="001A1576">
              <w:t>SCell</w:t>
            </w:r>
            <w:proofErr w:type="spellEnd"/>
          </w:p>
        </w:tc>
        <w:tc>
          <w:tcPr>
            <w:tcW w:w="887" w:type="dxa"/>
            <w:vMerge w:val="restart"/>
            <w:shd w:val="clear" w:color="auto" w:fill="auto"/>
          </w:tcPr>
          <w:p w14:paraId="6DCBC8C0" w14:textId="77777777" w:rsidR="008E0B7D" w:rsidRPr="001A1576" w:rsidRDefault="008E0B7D" w:rsidP="008E38F8">
            <w:pPr>
              <w:pStyle w:val="TAC"/>
            </w:pPr>
            <w:r w:rsidRPr="001A1576">
              <w:t>BW ≤ 40MHz</w:t>
            </w:r>
          </w:p>
        </w:tc>
        <w:tc>
          <w:tcPr>
            <w:tcW w:w="1840" w:type="dxa"/>
            <w:shd w:val="clear" w:color="auto" w:fill="auto"/>
          </w:tcPr>
          <w:p w14:paraId="3DE16D5A" w14:textId="77777777" w:rsidR="008E0B7D" w:rsidRPr="001A1576" w:rsidRDefault="008E0B7D" w:rsidP="008E38F8">
            <w:pPr>
              <w:pStyle w:val="TAC"/>
            </w:pPr>
            <w:r w:rsidRPr="001A1576">
              <w:t>f ≤ 3.0GHz</w:t>
            </w:r>
          </w:p>
        </w:tc>
        <w:tc>
          <w:tcPr>
            <w:tcW w:w="1074" w:type="dxa"/>
            <w:shd w:val="clear" w:color="auto" w:fill="auto"/>
          </w:tcPr>
          <w:p w14:paraId="0C2CFC6D" w14:textId="77777777" w:rsidR="008E0B7D" w:rsidRPr="001A1576" w:rsidRDefault="008E0B7D" w:rsidP="008E38F8">
            <w:pPr>
              <w:pStyle w:val="TAC"/>
            </w:pPr>
            <w:r w:rsidRPr="001A1576">
              <w:t>0.7</w:t>
            </w:r>
          </w:p>
        </w:tc>
        <w:tc>
          <w:tcPr>
            <w:tcW w:w="1075" w:type="dxa"/>
            <w:shd w:val="clear" w:color="auto" w:fill="auto"/>
          </w:tcPr>
          <w:p w14:paraId="34DC9633" w14:textId="77777777" w:rsidR="008E0B7D" w:rsidRPr="001A1576" w:rsidRDefault="008E0B7D" w:rsidP="008E38F8">
            <w:pPr>
              <w:pStyle w:val="TAC"/>
            </w:pPr>
            <w:r w:rsidRPr="001A1576">
              <w:t>1.0</w:t>
            </w:r>
          </w:p>
        </w:tc>
        <w:tc>
          <w:tcPr>
            <w:tcW w:w="1075" w:type="dxa"/>
            <w:shd w:val="clear" w:color="auto" w:fill="auto"/>
          </w:tcPr>
          <w:p w14:paraId="0D7AE9A3" w14:textId="77777777" w:rsidR="008E0B7D" w:rsidRPr="001A1576" w:rsidRDefault="008E0B7D" w:rsidP="008E38F8">
            <w:pPr>
              <w:pStyle w:val="TAC"/>
            </w:pPr>
            <w:r w:rsidRPr="001A1576">
              <w:t>1.0</w:t>
            </w:r>
          </w:p>
        </w:tc>
        <w:tc>
          <w:tcPr>
            <w:tcW w:w="1075" w:type="dxa"/>
            <w:shd w:val="clear" w:color="auto" w:fill="auto"/>
          </w:tcPr>
          <w:p w14:paraId="3F61D427" w14:textId="77777777" w:rsidR="008E0B7D" w:rsidRPr="001A1576" w:rsidRDefault="008E0B7D" w:rsidP="008E38F8">
            <w:pPr>
              <w:pStyle w:val="TAC"/>
            </w:pPr>
            <w:r w:rsidRPr="001A1576">
              <w:t>1.0</w:t>
            </w:r>
          </w:p>
        </w:tc>
        <w:tc>
          <w:tcPr>
            <w:tcW w:w="1075" w:type="dxa"/>
            <w:shd w:val="clear" w:color="auto" w:fill="auto"/>
          </w:tcPr>
          <w:p w14:paraId="2714B004" w14:textId="77777777" w:rsidR="008E0B7D" w:rsidRPr="001A1576" w:rsidRDefault="008E0B7D" w:rsidP="008E38F8">
            <w:pPr>
              <w:pStyle w:val="TAC"/>
            </w:pPr>
            <w:r w:rsidRPr="001A1576">
              <w:t>1.0</w:t>
            </w:r>
          </w:p>
        </w:tc>
        <w:tc>
          <w:tcPr>
            <w:tcW w:w="1075" w:type="dxa"/>
            <w:shd w:val="clear" w:color="auto" w:fill="auto"/>
          </w:tcPr>
          <w:p w14:paraId="5FB146BE" w14:textId="77777777" w:rsidR="008E0B7D" w:rsidRPr="001A1576" w:rsidRDefault="008E0B7D" w:rsidP="008E38F8">
            <w:pPr>
              <w:pStyle w:val="TAC"/>
            </w:pPr>
            <w:r w:rsidRPr="001A1576">
              <w:t>1.0</w:t>
            </w:r>
          </w:p>
        </w:tc>
      </w:tr>
      <w:tr w:rsidR="008E0B7D" w:rsidRPr="001A1576" w14:paraId="1748B756" w14:textId="77777777" w:rsidTr="008E38F8">
        <w:trPr>
          <w:cantSplit/>
          <w:jc w:val="center"/>
        </w:trPr>
        <w:tc>
          <w:tcPr>
            <w:tcW w:w="836" w:type="dxa"/>
            <w:vMerge/>
            <w:shd w:val="clear" w:color="auto" w:fill="auto"/>
          </w:tcPr>
          <w:p w14:paraId="5B93496B" w14:textId="77777777" w:rsidR="008E0B7D" w:rsidRPr="001A1576" w:rsidRDefault="008E0B7D" w:rsidP="008E38F8">
            <w:pPr>
              <w:pStyle w:val="TAC"/>
            </w:pPr>
          </w:p>
        </w:tc>
        <w:tc>
          <w:tcPr>
            <w:tcW w:w="887" w:type="dxa"/>
            <w:vMerge/>
            <w:shd w:val="clear" w:color="auto" w:fill="auto"/>
          </w:tcPr>
          <w:p w14:paraId="3C7466D0" w14:textId="77777777" w:rsidR="008E0B7D" w:rsidRPr="001A1576" w:rsidRDefault="008E0B7D" w:rsidP="008E38F8">
            <w:pPr>
              <w:pStyle w:val="TAC"/>
            </w:pPr>
          </w:p>
        </w:tc>
        <w:tc>
          <w:tcPr>
            <w:tcW w:w="1840" w:type="dxa"/>
            <w:shd w:val="clear" w:color="auto" w:fill="auto"/>
          </w:tcPr>
          <w:p w14:paraId="58990457" w14:textId="77777777" w:rsidR="008E0B7D" w:rsidRPr="001A1576" w:rsidRDefault="008E0B7D" w:rsidP="008E38F8">
            <w:pPr>
              <w:pStyle w:val="TAC"/>
            </w:pPr>
            <w:r w:rsidRPr="001A1576">
              <w:t>3.0GHz &lt; f ≤ 4.2GHz</w:t>
            </w:r>
          </w:p>
        </w:tc>
        <w:tc>
          <w:tcPr>
            <w:tcW w:w="1074" w:type="dxa"/>
            <w:shd w:val="clear" w:color="auto" w:fill="auto"/>
          </w:tcPr>
          <w:p w14:paraId="01486217" w14:textId="77777777" w:rsidR="008E0B7D" w:rsidRPr="001A1576" w:rsidRDefault="008E0B7D" w:rsidP="008E38F8">
            <w:pPr>
              <w:pStyle w:val="TAC"/>
            </w:pPr>
            <w:r w:rsidRPr="001A1576">
              <w:t>1.0</w:t>
            </w:r>
          </w:p>
        </w:tc>
        <w:tc>
          <w:tcPr>
            <w:tcW w:w="1075" w:type="dxa"/>
            <w:shd w:val="clear" w:color="auto" w:fill="auto"/>
          </w:tcPr>
          <w:p w14:paraId="50E7AFB9" w14:textId="77777777" w:rsidR="008E0B7D" w:rsidRPr="001A1576" w:rsidRDefault="008E0B7D" w:rsidP="008E38F8">
            <w:pPr>
              <w:pStyle w:val="TAC"/>
            </w:pPr>
            <w:r w:rsidRPr="001A1576">
              <w:t>1.0</w:t>
            </w:r>
          </w:p>
        </w:tc>
        <w:tc>
          <w:tcPr>
            <w:tcW w:w="1075" w:type="dxa"/>
            <w:shd w:val="clear" w:color="auto" w:fill="auto"/>
          </w:tcPr>
          <w:p w14:paraId="634D1BDB" w14:textId="77777777" w:rsidR="008E0B7D" w:rsidRPr="001A1576" w:rsidRDefault="008E0B7D" w:rsidP="008E38F8">
            <w:pPr>
              <w:pStyle w:val="TAC"/>
            </w:pPr>
            <w:r w:rsidRPr="001A1576">
              <w:t>1.0</w:t>
            </w:r>
          </w:p>
        </w:tc>
        <w:tc>
          <w:tcPr>
            <w:tcW w:w="1075" w:type="dxa"/>
            <w:shd w:val="clear" w:color="auto" w:fill="auto"/>
          </w:tcPr>
          <w:p w14:paraId="20328916" w14:textId="77777777" w:rsidR="008E0B7D" w:rsidRPr="001A1576" w:rsidRDefault="008E0B7D" w:rsidP="008E38F8">
            <w:pPr>
              <w:pStyle w:val="TAC"/>
            </w:pPr>
            <w:r w:rsidRPr="001A1576">
              <w:t>1.0</w:t>
            </w:r>
          </w:p>
        </w:tc>
        <w:tc>
          <w:tcPr>
            <w:tcW w:w="1075" w:type="dxa"/>
            <w:shd w:val="clear" w:color="auto" w:fill="auto"/>
          </w:tcPr>
          <w:p w14:paraId="4DC1D361" w14:textId="77777777" w:rsidR="008E0B7D" w:rsidRPr="001A1576" w:rsidRDefault="008E0B7D" w:rsidP="008E38F8">
            <w:pPr>
              <w:pStyle w:val="TAC"/>
            </w:pPr>
            <w:r w:rsidRPr="001A1576">
              <w:t>1.0</w:t>
            </w:r>
          </w:p>
        </w:tc>
        <w:tc>
          <w:tcPr>
            <w:tcW w:w="1075" w:type="dxa"/>
            <w:shd w:val="clear" w:color="auto" w:fill="auto"/>
          </w:tcPr>
          <w:p w14:paraId="1FD70788" w14:textId="77777777" w:rsidR="008E0B7D" w:rsidRPr="001A1576" w:rsidRDefault="008E0B7D" w:rsidP="008E38F8">
            <w:pPr>
              <w:pStyle w:val="TAC"/>
            </w:pPr>
            <w:r w:rsidRPr="001A1576">
              <w:t>1.0</w:t>
            </w:r>
          </w:p>
        </w:tc>
      </w:tr>
      <w:tr w:rsidR="008E0B7D" w:rsidRPr="001A1576" w14:paraId="43283774" w14:textId="77777777" w:rsidTr="008E38F8">
        <w:trPr>
          <w:cantSplit/>
          <w:jc w:val="center"/>
        </w:trPr>
        <w:tc>
          <w:tcPr>
            <w:tcW w:w="836" w:type="dxa"/>
            <w:vMerge/>
            <w:shd w:val="clear" w:color="auto" w:fill="auto"/>
          </w:tcPr>
          <w:p w14:paraId="5BAE2A4B" w14:textId="77777777" w:rsidR="008E0B7D" w:rsidRPr="001A1576" w:rsidRDefault="008E0B7D" w:rsidP="008E38F8">
            <w:pPr>
              <w:pStyle w:val="TAC"/>
            </w:pPr>
          </w:p>
        </w:tc>
        <w:tc>
          <w:tcPr>
            <w:tcW w:w="887" w:type="dxa"/>
            <w:vMerge/>
            <w:shd w:val="clear" w:color="auto" w:fill="auto"/>
          </w:tcPr>
          <w:p w14:paraId="43996719" w14:textId="77777777" w:rsidR="008E0B7D" w:rsidRPr="001A1576" w:rsidRDefault="008E0B7D" w:rsidP="008E38F8">
            <w:pPr>
              <w:pStyle w:val="TAC"/>
            </w:pPr>
          </w:p>
        </w:tc>
        <w:tc>
          <w:tcPr>
            <w:tcW w:w="1840" w:type="dxa"/>
            <w:shd w:val="clear" w:color="auto" w:fill="auto"/>
          </w:tcPr>
          <w:p w14:paraId="6F14FA7A" w14:textId="77777777" w:rsidR="008E0B7D" w:rsidRPr="001A1576" w:rsidRDefault="008E0B7D" w:rsidP="008E38F8">
            <w:pPr>
              <w:pStyle w:val="TAC"/>
            </w:pPr>
            <w:r w:rsidRPr="001A1576">
              <w:t>4.2GHz &lt; f ≤ 6.0GHz</w:t>
            </w:r>
          </w:p>
        </w:tc>
        <w:tc>
          <w:tcPr>
            <w:tcW w:w="1074" w:type="dxa"/>
            <w:shd w:val="clear" w:color="auto" w:fill="auto"/>
          </w:tcPr>
          <w:p w14:paraId="12DA16B4" w14:textId="77777777" w:rsidR="008E0B7D" w:rsidRPr="001A1576" w:rsidRDefault="008E0B7D" w:rsidP="008E38F8">
            <w:pPr>
              <w:pStyle w:val="TAC"/>
            </w:pPr>
            <w:r w:rsidRPr="001A1576">
              <w:t>1.0</w:t>
            </w:r>
          </w:p>
        </w:tc>
        <w:tc>
          <w:tcPr>
            <w:tcW w:w="1075" w:type="dxa"/>
            <w:shd w:val="clear" w:color="auto" w:fill="auto"/>
          </w:tcPr>
          <w:p w14:paraId="53A5BEF2" w14:textId="77777777" w:rsidR="008E0B7D" w:rsidRPr="001A1576" w:rsidRDefault="008E0B7D" w:rsidP="008E38F8">
            <w:pPr>
              <w:pStyle w:val="TAC"/>
            </w:pPr>
            <w:r w:rsidRPr="001A1576">
              <w:t>1.0</w:t>
            </w:r>
          </w:p>
        </w:tc>
        <w:tc>
          <w:tcPr>
            <w:tcW w:w="1075" w:type="dxa"/>
            <w:shd w:val="clear" w:color="auto" w:fill="auto"/>
          </w:tcPr>
          <w:p w14:paraId="189B35AA" w14:textId="77777777" w:rsidR="008E0B7D" w:rsidRPr="001A1576" w:rsidRDefault="008E0B7D" w:rsidP="008E38F8">
            <w:pPr>
              <w:pStyle w:val="TAC"/>
            </w:pPr>
            <w:r w:rsidRPr="001A1576">
              <w:t>1.0</w:t>
            </w:r>
          </w:p>
        </w:tc>
        <w:tc>
          <w:tcPr>
            <w:tcW w:w="1075" w:type="dxa"/>
            <w:shd w:val="clear" w:color="auto" w:fill="auto"/>
          </w:tcPr>
          <w:p w14:paraId="156675E1" w14:textId="77777777" w:rsidR="008E0B7D" w:rsidRPr="001A1576" w:rsidRDefault="008E0B7D" w:rsidP="008E38F8">
            <w:pPr>
              <w:pStyle w:val="TAC"/>
            </w:pPr>
            <w:r w:rsidRPr="001A1576">
              <w:t>1.0</w:t>
            </w:r>
          </w:p>
        </w:tc>
        <w:tc>
          <w:tcPr>
            <w:tcW w:w="1075" w:type="dxa"/>
            <w:shd w:val="clear" w:color="auto" w:fill="auto"/>
          </w:tcPr>
          <w:p w14:paraId="16C4F848" w14:textId="77777777" w:rsidR="008E0B7D" w:rsidRPr="001A1576" w:rsidRDefault="008E0B7D" w:rsidP="008E38F8">
            <w:pPr>
              <w:pStyle w:val="TAC"/>
            </w:pPr>
            <w:r w:rsidRPr="001A1576">
              <w:t>1.0</w:t>
            </w:r>
          </w:p>
        </w:tc>
        <w:tc>
          <w:tcPr>
            <w:tcW w:w="1075" w:type="dxa"/>
            <w:shd w:val="clear" w:color="auto" w:fill="auto"/>
          </w:tcPr>
          <w:p w14:paraId="1D7596D5" w14:textId="77777777" w:rsidR="008E0B7D" w:rsidRPr="001A1576" w:rsidRDefault="008E0B7D" w:rsidP="008E38F8">
            <w:pPr>
              <w:pStyle w:val="TAC"/>
            </w:pPr>
            <w:r w:rsidRPr="001A1576">
              <w:t>1.0</w:t>
            </w:r>
          </w:p>
        </w:tc>
      </w:tr>
      <w:tr w:rsidR="008E0B7D" w:rsidRPr="001A1576" w14:paraId="0A29E724" w14:textId="77777777" w:rsidTr="008E38F8">
        <w:trPr>
          <w:cantSplit/>
          <w:jc w:val="center"/>
        </w:trPr>
        <w:tc>
          <w:tcPr>
            <w:tcW w:w="836" w:type="dxa"/>
            <w:vMerge/>
            <w:shd w:val="clear" w:color="auto" w:fill="auto"/>
          </w:tcPr>
          <w:p w14:paraId="78E44151" w14:textId="77777777" w:rsidR="008E0B7D" w:rsidRPr="001A1576" w:rsidRDefault="008E0B7D" w:rsidP="008E38F8">
            <w:pPr>
              <w:pStyle w:val="TAC"/>
            </w:pPr>
          </w:p>
        </w:tc>
        <w:tc>
          <w:tcPr>
            <w:tcW w:w="887" w:type="dxa"/>
            <w:vMerge w:val="restart"/>
            <w:shd w:val="clear" w:color="auto" w:fill="auto"/>
          </w:tcPr>
          <w:p w14:paraId="67AABB02" w14:textId="77777777" w:rsidR="008E0B7D" w:rsidRPr="001A1576" w:rsidRDefault="008E0B7D" w:rsidP="008E38F8">
            <w:pPr>
              <w:pStyle w:val="TAC"/>
            </w:pPr>
            <w:r w:rsidRPr="001A1576">
              <w:t>40MHz &lt; BW ≤ 100MHz</w:t>
            </w:r>
          </w:p>
        </w:tc>
        <w:tc>
          <w:tcPr>
            <w:tcW w:w="1840" w:type="dxa"/>
            <w:shd w:val="clear" w:color="auto" w:fill="auto"/>
          </w:tcPr>
          <w:p w14:paraId="1BD51BDD" w14:textId="77777777" w:rsidR="008E0B7D" w:rsidRPr="001A1576" w:rsidRDefault="008E0B7D" w:rsidP="008E38F8">
            <w:pPr>
              <w:pStyle w:val="TAC"/>
            </w:pPr>
            <w:r w:rsidRPr="001A1576">
              <w:t>f ≤ 3.0GHz</w:t>
            </w:r>
          </w:p>
        </w:tc>
        <w:tc>
          <w:tcPr>
            <w:tcW w:w="1074" w:type="dxa"/>
            <w:shd w:val="clear" w:color="auto" w:fill="auto"/>
          </w:tcPr>
          <w:p w14:paraId="599AA27C" w14:textId="77777777" w:rsidR="008E0B7D" w:rsidRPr="001A1576" w:rsidRDefault="008E0B7D" w:rsidP="008E38F8">
            <w:pPr>
              <w:pStyle w:val="TAC"/>
            </w:pPr>
            <w:r w:rsidRPr="001A1576">
              <w:t>1.0</w:t>
            </w:r>
          </w:p>
        </w:tc>
        <w:tc>
          <w:tcPr>
            <w:tcW w:w="1075" w:type="dxa"/>
            <w:shd w:val="clear" w:color="auto" w:fill="auto"/>
          </w:tcPr>
          <w:p w14:paraId="1C58478A" w14:textId="77777777" w:rsidR="008E0B7D" w:rsidRPr="001A1576" w:rsidRDefault="008E0B7D" w:rsidP="008E38F8">
            <w:pPr>
              <w:pStyle w:val="TAC"/>
            </w:pPr>
            <w:r w:rsidRPr="001A1576">
              <w:t>1.0</w:t>
            </w:r>
          </w:p>
        </w:tc>
        <w:tc>
          <w:tcPr>
            <w:tcW w:w="1075" w:type="dxa"/>
            <w:shd w:val="clear" w:color="auto" w:fill="auto"/>
          </w:tcPr>
          <w:p w14:paraId="01BD4078" w14:textId="77777777" w:rsidR="008E0B7D" w:rsidRPr="001A1576" w:rsidRDefault="008E0B7D" w:rsidP="008E38F8">
            <w:pPr>
              <w:pStyle w:val="TAC"/>
            </w:pPr>
            <w:r w:rsidRPr="001A1576">
              <w:t>1.0</w:t>
            </w:r>
          </w:p>
        </w:tc>
        <w:tc>
          <w:tcPr>
            <w:tcW w:w="1075" w:type="dxa"/>
            <w:shd w:val="clear" w:color="auto" w:fill="auto"/>
          </w:tcPr>
          <w:p w14:paraId="545EEC12" w14:textId="77777777" w:rsidR="008E0B7D" w:rsidRPr="001A1576" w:rsidRDefault="008E0B7D" w:rsidP="008E38F8">
            <w:pPr>
              <w:pStyle w:val="TAC"/>
            </w:pPr>
            <w:r w:rsidRPr="001A1576">
              <w:t>1.0</w:t>
            </w:r>
          </w:p>
        </w:tc>
        <w:tc>
          <w:tcPr>
            <w:tcW w:w="1075" w:type="dxa"/>
            <w:shd w:val="clear" w:color="auto" w:fill="auto"/>
          </w:tcPr>
          <w:p w14:paraId="58935C63" w14:textId="77777777" w:rsidR="008E0B7D" w:rsidRPr="001A1576" w:rsidRDefault="008E0B7D" w:rsidP="008E38F8">
            <w:pPr>
              <w:pStyle w:val="TAC"/>
            </w:pPr>
            <w:r w:rsidRPr="001A1576">
              <w:t>1.0</w:t>
            </w:r>
          </w:p>
        </w:tc>
        <w:tc>
          <w:tcPr>
            <w:tcW w:w="1075" w:type="dxa"/>
            <w:shd w:val="clear" w:color="auto" w:fill="auto"/>
          </w:tcPr>
          <w:p w14:paraId="284C1763" w14:textId="77777777" w:rsidR="008E0B7D" w:rsidRPr="001A1576" w:rsidRDefault="008E0B7D" w:rsidP="008E38F8">
            <w:pPr>
              <w:pStyle w:val="TAC"/>
            </w:pPr>
            <w:r w:rsidRPr="001A1576">
              <w:t>1.0</w:t>
            </w:r>
          </w:p>
        </w:tc>
      </w:tr>
      <w:tr w:rsidR="008E0B7D" w:rsidRPr="001A1576" w14:paraId="38FCA447" w14:textId="77777777" w:rsidTr="008E38F8">
        <w:trPr>
          <w:cantSplit/>
          <w:jc w:val="center"/>
        </w:trPr>
        <w:tc>
          <w:tcPr>
            <w:tcW w:w="836" w:type="dxa"/>
            <w:vMerge/>
            <w:shd w:val="clear" w:color="auto" w:fill="auto"/>
          </w:tcPr>
          <w:p w14:paraId="04951012" w14:textId="77777777" w:rsidR="008E0B7D" w:rsidRPr="001A1576" w:rsidRDefault="008E0B7D" w:rsidP="008E38F8">
            <w:pPr>
              <w:pStyle w:val="TAC"/>
            </w:pPr>
          </w:p>
        </w:tc>
        <w:tc>
          <w:tcPr>
            <w:tcW w:w="887" w:type="dxa"/>
            <w:vMerge/>
            <w:shd w:val="clear" w:color="auto" w:fill="auto"/>
          </w:tcPr>
          <w:p w14:paraId="65963AA9" w14:textId="77777777" w:rsidR="008E0B7D" w:rsidRPr="001A1576" w:rsidRDefault="008E0B7D" w:rsidP="008E38F8">
            <w:pPr>
              <w:pStyle w:val="TAC"/>
            </w:pPr>
          </w:p>
        </w:tc>
        <w:tc>
          <w:tcPr>
            <w:tcW w:w="1840" w:type="dxa"/>
            <w:shd w:val="clear" w:color="auto" w:fill="auto"/>
          </w:tcPr>
          <w:p w14:paraId="4F55411B" w14:textId="77777777" w:rsidR="008E0B7D" w:rsidRPr="001A1576" w:rsidRDefault="008E0B7D" w:rsidP="008E38F8">
            <w:pPr>
              <w:pStyle w:val="TAC"/>
            </w:pPr>
            <w:r w:rsidRPr="001A1576">
              <w:t>3.0GHz &lt; f ≤ 4.2GHz</w:t>
            </w:r>
          </w:p>
        </w:tc>
        <w:tc>
          <w:tcPr>
            <w:tcW w:w="1074" w:type="dxa"/>
            <w:shd w:val="clear" w:color="auto" w:fill="auto"/>
          </w:tcPr>
          <w:p w14:paraId="14AF8F3D" w14:textId="77777777" w:rsidR="008E0B7D" w:rsidRPr="001A1576" w:rsidRDefault="008E0B7D" w:rsidP="008E38F8">
            <w:pPr>
              <w:pStyle w:val="TAC"/>
            </w:pPr>
            <w:r w:rsidRPr="001A1576">
              <w:t>1.0</w:t>
            </w:r>
          </w:p>
        </w:tc>
        <w:tc>
          <w:tcPr>
            <w:tcW w:w="1075" w:type="dxa"/>
            <w:shd w:val="clear" w:color="auto" w:fill="auto"/>
          </w:tcPr>
          <w:p w14:paraId="2E16D640" w14:textId="77777777" w:rsidR="008E0B7D" w:rsidRPr="001A1576" w:rsidRDefault="008E0B7D" w:rsidP="008E38F8">
            <w:pPr>
              <w:pStyle w:val="TAC"/>
            </w:pPr>
            <w:r w:rsidRPr="001A1576">
              <w:t>1.0</w:t>
            </w:r>
          </w:p>
        </w:tc>
        <w:tc>
          <w:tcPr>
            <w:tcW w:w="1075" w:type="dxa"/>
            <w:shd w:val="clear" w:color="auto" w:fill="auto"/>
          </w:tcPr>
          <w:p w14:paraId="3D262CD7" w14:textId="77777777" w:rsidR="008E0B7D" w:rsidRPr="001A1576" w:rsidRDefault="008E0B7D" w:rsidP="008E38F8">
            <w:pPr>
              <w:pStyle w:val="TAC"/>
            </w:pPr>
            <w:r w:rsidRPr="001A1576">
              <w:t>1.0</w:t>
            </w:r>
          </w:p>
        </w:tc>
        <w:tc>
          <w:tcPr>
            <w:tcW w:w="1075" w:type="dxa"/>
            <w:shd w:val="clear" w:color="auto" w:fill="auto"/>
          </w:tcPr>
          <w:p w14:paraId="7C931AE7" w14:textId="77777777" w:rsidR="008E0B7D" w:rsidRPr="001A1576" w:rsidRDefault="008E0B7D" w:rsidP="008E38F8">
            <w:pPr>
              <w:pStyle w:val="TAC"/>
            </w:pPr>
            <w:r w:rsidRPr="001A1576">
              <w:t>1.0</w:t>
            </w:r>
          </w:p>
        </w:tc>
        <w:tc>
          <w:tcPr>
            <w:tcW w:w="1075" w:type="dxa"/>
            <w:shd w:val="clear" w:color="auto" w:fill="auto"/>
          </w:tcPr>
          <w:p w14:paraId="327C1837" w14:textId="77777777" w:rsidR="008E0B7D" w:rsidRPr="001A1576" w:rsidRDefault="008E0B7D" w:rsidP="008E38F8">
            <w:pPr>
              <w:pStyle w:val="TAC"/>
            </w:pPr>
            <w:r w:rsidRPr="001A1576">
              <w:t>1.0</w:t>
            </w:r>
          </w:p>
        </w:tc>
        <w:tc>
          <w:tcPr>
            <w:tcW w:w="1075" w:type="dxa"/>
            <w:shd w:val="clear" w:color="auto" w:fill="auto"/>
          </w:tcPr>
          <w:p w14:paraId="5DB9B90A" w14:textId="77777777" w:rsidR="008E0B7D" w:rsidRPr="001A1576" w:rsidRDefault="008E0B7D" w:rsidP="008E38F8">
            <w:pPr>
              <w:pStyle w:val="TAC"/>
            </w:pPr>
            <w:r w:rsidRPr="001A1576">
              <w:t>1.0</w:t>
            </w:r>
          </w:p>
        </w:tc>
      </w:tr>
      <w:tr w:rsidR="008E0B7D" w:rsidRPr="001A1576" w14:paraId="1DACC241" w14:textId="77777777" w:rsidTr="008E38F8">
        <w:trPr>
          <w:cantSplit/>
          <w:jc w:val="center"/>
        </w:trPr>
        <w:tc>
          <w:tcPr>
            <w:tcW w:w="836" w:type="dxa"/>
            <w:vMerge/>
            <w:shd w:val="clear" w:color="auto" w:fill="auto"/>
          </w:tcPr>
          <w:p w14:paraId="4F3703FF" w14:textId="77777777" w:rsidR="008E0B7D" w:rsidRPr="001A1576" w:rsidRDefault="008E0B7D" w:rsidP="008E38F8">
            <w:pPr>
              <w:pStyle w:val="TAC"/>
            </w:pPr>
          </w:p>
        </w:tc>
        <w:tc>
          <w:tcPr>
            <w:tcW w:w="887" w:type="dxa"/>
            <w:vMerge/>
            <w:shd w:val="clear" w:color="auto" w:fill="auto"/>
          </w:tcPr>
          <w:p w14:paraId="0CA11D10" w14:textId="77777777" w:rsidR="008E0B7D" w:rsidRPr="001A1576" w:rsidRDefault="008E0B7D" w:rsidP="008E38F8">
            <w:pPr>
              <w:pStyle w:val="TAC"/>
            </w:pPr>
          </w:p>
        </w:tc>
        <w:tc>
          <w:tcPr>
            <w:tcW w:w="1840" w:type="dxa"/>
            <w:shd w:val="clear" w:color="auto" w:fill="auto"/>
          </w:tcPr>
          <w:p w14:paraId="1BE4B6F9" w14:textId="77777777" w:rsidR="008E0B7D" w:rsidRPr="001A1576" w:rsidRDefault="008E0B7D" w:rsidP="008E38F8">
            <w:pPr>
              <w:pStyle w:val="TAC"/>
            </w:pPr>
            <w:r w:rsidRPr="001A1576">
              <w:t>4.2GHz &lt; f ≤ 6.0GHz</w:t>
            </w:r>
          </w:p>
        </w:tc>
        <w:tc>
          <w:tcPr>
            <w:tcW w:w="1074" w:type="dxa"/>
            <w:shd w:val="clear" w:color="auto" w:fill="auto"/>
          </w:tcPr>
          <w:p w14:paraId="304C1EDD" w14:textId="77777777" w:rsidR="008E0B7D" w:rsidRPr="001A1576" w:rsidRDefault="008E0B7D" w:rsidP="008E38F8">
            <w:pPr>
              <w:pStyle w:val="TAC"/>
            </w:pPr>
            <w:r w:rsidRPr="001A1576">
              <w:t>1.0</w:t>
            </w:r>
          </w:p>
        </w:tc>
        <w:tc>
          <w:tcPr>
            <w:tcW w:w="1075" w:type="dxa"/>
            <w:shd w:val="clear" w:color="auto" w:fill="auto"/>
          </w:tcPr>
          <w:p w14:paraId="7348C4CC" w14:textId="77777777" w:rsidR="008E0B7D" w:rsidRPr="001A1576" w:rsidRDefault="008E0B7D" w:rsidP="008E38F8">
            <w:pPr>
              <w:pStyle w:val="TAC"/>
            </w:pPr>
            <w:r w:rsidRPr="001A1576">
              <w:t>1.0</w:t>
            </w:r>
          </w:p>
        </w:tc>
        <w:tc>
          <w:tcPr>
            <w:tcW w:w="1075" w:type="dxa"/>
            <w:shd w:val="clear" w:color="auto" w:fill="auto"/>
          </w:tcPr>
          <w:p w14:paraId="49B2AF02" w14:textId="77777777" w:rsidR="008E0B7D" w:rsidRPr="001A1576" w:rsidRDefault="008E0B7D" w:rsidP="008E38F8">
            <w:pPr>
              <w:pStyle w:val="TAC"/>
            </w:pPr>
            <w:r w:rsidRPr="001A1576">
              <w:t>1.0</w:t>
            </w:r>
          </w:p>
        </w:tc>
        <w:tc>
          <w:tcPr>
            <w:tcW w:w="1075" w:type="dxa"/>
            <w:shd w:val="clear" w:color="auto" w:fill="auto"/>
          </w:tcPr>
          <w:p w14:paraId="66F0C4F4" w14:textId="77777777" w:rsidR="008E0B7D" w:rsidRPr="001A1576" w:rsidRDefault="008E0B7D" w:rsidP="008E38F8">
            <w:pPr>
              <w:pStyle w:val="TAC"/>
            </w:pPr>
            <w:r w:rsidRPr="001A1576">
              <w:t>1.0</w:t>
            </w:r>
          </w:p>
        </w:tc>
        <w:tc>
          <w:tcPr>
            <w:tcW w:w="1075" w:type="dxa"/>
            <w:shd w:val="clear" w:color="auto" w:fill="auto"/>
          </w:tcPr>
          <w:p w14:paraId="3DC0ADB1" w14:textId="77777777" w:rsidR="008E0B7D" w:rsidRPr="001A1576" w:rsidRDefault="008E0B7D" w:rsidP="008E38F8">
            <w:pPr>
              <w:pStyle w:val="TAC"/>
            </w:pPr>
            <w:r w:rsidRPr="001A1576">
              <w:t>1.0</w:t>
            </w:r>
          </w:p>
        </w:tc>
        <w:tc>
          <w:tcPr>
            <w:tcW w:w="1075" w:type="dxa"/>
            <w:shd w:val="clear" w:color="auto" w:fill="auto"/>
          </w:tcPr>
          <w:p w14:paraId="23D42C1B" w14:textId="77777777" w:rsidR="008E0B7D" w:rsidRPr="001A1576" w:rsidRDefault="008E0B7D" w:rsidP="008E38F8">
            <w:pPr>
              <w:pStyle w:val="TAC"/>
            </w:pPr>
            <w:r w:rsidRPr="001A1576">
              <w:t>1.0</w:t>
            </w:r>
          </w:p>
        </w:tc>
      </w:tr>
    </w:tbl>
    <w:p w14:paraId="07A5052B" w14:textId="77777777" w:rsidR="008E0B7D" w:rsidRPr="001A1576" w:rsidRDefault="008E0B7D" w:rsidP="008E0B7D"/>
    <w:p w14:paraId="60C3F605" w14:textId="77777777" w:rsidR="008E0B7D" w:rsidRPr="001A1576" w:rsidRDefault="008E0B7D" w:rsidP="008E0B7D">
      <w:pPr>
        <w:pStyle w:val="TH"/>
      </w:pPr>
      <w:r w:rsidRPr="001A1576">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8E0B7D" w:rsidRPr="001A1576" w14:paraId="5EF9A1B4" w14:textId="77777777" w:rsidTr="008E38F8">
        <w:trPr>
          <w:trHeight w:val="510"/>
        </w:trPr>
        <w:tc>
          <w:tcPr>
            <w:tcW w:w="758" w:type="dxa"/>
            <w:vMerge w:val="restart"/>
            <w:shd w:val="clear" w:color="auto" w:fill="auto"/>
            <w:vAlign w:val="center"/>
          </w:tcPr>
          <w:p w14:paraId="58C20EE2" w14:textId="77777777" w:rsidR="008E0B7D" w:rsidRPr="001A1576" w:rsidRDefault="008E0B7D" w:rsidP="008E38F8">
            <w:pPr>
              <w:pStyle w:val="TAH"/>
            </w:pPr>
            <w:r w:rsidRPr="001A1576">
              <w:t>Test ID</w:t>
            </w:r>
          </w:p>
        </w:tc>
        <w:tc>
          <w:tcPr>
            <w:tcW w:w="758" w:type="dxa"/>
            <w:vMerge w:val="restart"/>
            <w:shd w:val="clear" w:color="auto" w:fill="auto"/>
            <w:vAlign w:val="center"/>
          </w:tcPr>
          <w:p w14:paraId="27C1D19D" w14:textId="77777777" w:rsidR="008E0B7D" w:rsidRPr="001A1576" w:rsidRDefault="008E0B7D" w:rsidP="008E38F8">
            <w:pPr>
              <w:pStyle w:val="TAH"/>
            </w:pPr>
            <w:proofErr w:type="spellStart"/>
            <w:r w:rsidRPr="001A1576">
              <w:t>P</w:t>
            </w:r>
            <w:r w:rsidRPr="001A1576">
              <w:rPr>
                <w:vertAlign w:val="subscript"/>
              </w:rPr>
              <w:t>Powerclass</w:t>
            </w:r>
            <w:proofErr w:type="spellEnd"/>
            <w:r w:rsidRPr="001A1576">
              <w:t>(dBm)</w:t>
            </w:r>
          </w:p>
        </w:tc>
        <w:tc>
          <w:tcPr>
            <w:tcW w:w="1516" w:type="dxa"/>
            <w:gridSpan w:val="2"/>
            <w:shd w:val="clear" w:color="auto" w:fill="auto"/>
            <w:vAlign w:val="center"/>
          </w:tcPr>
          <w:p w14:paraId="519341E3"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195370BE"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3118E33E"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709" w:type="dxa"/>
            <w:vMerge w:val="restart"/>
            <w:shd w:val="clear" w:color="auto" w:fill="auto"/>
            <w:vAlign w:val="center"/>
          </w:tcPr>
          <w:p w14:paraId="22D2A089"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0565678A"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1E41BC5A" w14:textId="77777777" w:rsidR="008E0B7D" w:rsidRPr="001A1576" w:rsidRDefault="008E0B7D" w:rsidP="008E38F8">
            <w:pPr>
              <w:pStyle w:val="TAH"/>
            </w:pPr>
            <w:r w:rsidRPr="001A1576">
              <w:t>T</w:t>
            </w:r>
            <w:r w:rsidRPr="001A1576">
              <w:rPr>
                <w:vertAlign w:val="subscript"/>
              </w:rPr>
              <w:t>LOW</w:t>
            </w:r>
            <w:r w:rsidRPr="001A1576">
              <w:t>(P</w:t>
            </w:r>
            <w:r w:rsidRPr="001A1576">
              <w:rPr>
                <w:vertAlign w:val="subscript"/>
              </w:rPr>
              <w:t>CMAX_L</w:t>
            </w:r>
            <w:r w:rsidRPr="001A1576">
              <w:t>)</w:t>
            </w:r>
          </w:p>
          <w:p w14:paraId="5AE38A68" w14:textId="77777777" w:rsidR="008E0B7D" w:rsidRPr="001A1576" w:rsidRDefault="008E0B7D" w:rsidP="008E38F8">
            <w:pPr>
              <w:pStyle w:val="TAH"/>
              <w:rPr>
                <w:rFonts w:eastAsia="Malgun Gothic"/>
              </w:rPr>
            </w:pPr>
            <w:r w:rsidRPr="001A1576">
              <w:t>(dB)</w:t>
            </w:r>
          </w:p>
        </w:tc>
        <w:tc>
          <w:tcPr>
            <w:tcW w:w="709" w:type="dxa"/>
            <w:vMerge w:val="restart"/>
            <w:shd w:val="clear" w:color="auto" w:fill="auto"/>
            <w:vAlign w:val="center"/>
          </w:tcPr>
          <w:p w14:paraId="66419D15" w14:textId="77777777" w:rsidR="008E0B7D" w:rsidRPr="001A1576" w:rsidRDefault="008E0B7D" w:rsidP="008E38F8">
            <w:pPr>
              <w:pStyle w:val="TAH"/>
            </w:pPr>
            <w:r w:rsidRPr="001A1576">
              <w:t>Upper limit</w:t>
            </w:r>
          </w:p>
          <w:p w14:paraId="7E341EA5" w14:textId="77777777" w:rsidR="008E0B7D" w:rsidRPr="001A1576" w:rsidRDefault="008E0B7D" w:rsidP="008E38F8">
            <w:pPr>
              <w:pStyle w:val="TAH"/>
              <w:rPr>
                <w:rFonts w:eastAsia="Malgun Gothic"/>
              </w:rPr>
            </w:pPr>
            <w:r w:rsidRPr="001A1576">
              <w:t>(dBm)</w:t>
            </w:r>
          </w:p>
        </w:tc>
        <w:tc>
          <w:tcPr>
            <w:tcW w:w="1100" w:type="dxa"/>
            <w:vMerge w:val="restart"/>
            <w:shd w:val="clear" w:color="auto" w:fill="auto"/>
            <w:vAlign w:val="center"/>
          </w:tcPr>
          <w:p w14:paraId="30888EFD" w14:textId="77777777" w:rsidR="008E0B7D" w:rsidRPr="001A1576" w:rsidRDefault="008E0B7D" w:rsidP="008E38F8">
            <w:pPr>
              <w:pStyle w:val="TAH"/>
            </w:pPr>
            <w:r w:rsidRPr="001A1576">
              <w:t>Lower limit</w:t>
            </w:r>
          </w:p>
          <w:p w14:paraId="01E23AE2" w14:textId="77777777" w:rsidR="008E0B7D" w:rsidRPr="001A1576" w:rsidRDefault="008E0B7D" w:rsidP="008E38F8">
            <w:pPr>
              <w:pStyle w:val="TAH"/>
              <w:rPr>
                <w:rFonts w:eastAsia="Malgun Gothic"/>
              </w:rPr>
            </w:pPr>
            <w:r w:rsidRPr="001A1576">
              <w:t>(dBm)</w:t>
            </w:r>
          </w:p>
        </w:tc>
      </w:tr>
      <w:tr w:rsidR="008E0B7D" w:rsidRPr="001A1576" w14:paraId="5E07B1A8" w14:textId="77777777" w:rsidTr="008E38F8">
        <w:tc>
          <w:tcPr>
            <w:tcW w:w="758" w:type="dxa"/>
            <w:vMerge/>
            <w:shd w:val="clear" w:color="auto" w:fill="auto"/>
            <w:vAlign w:val="center"/>
          </w:tcPr>
          <w:p w14:paraId="29BD59AD" w14:textId="77777777" w:rsidR="008E0B7D" w:rsidRPr="001A1576" w:rsidRDefault="008E0B7D" w:rsidP="008E38F8">
            <w:pPr>
              <w:pStyle w:val="TAC"/>
            </w:pPr>
          </w:p>
        </w:tc>
        <w:tc>
          <w:tcPr>
            <w:tcW w:w="758" w:type="dxa"/>
            <w:vMerge/>
            <w:shd w:val="clear" w:color="auto" w:fill="auto"/>
            <w:vAlign w:val="center"/>
          </w:tcPr>
          <w:p w14:paraId="6025FFD0" w14:textId="77777777" w:rsidR="008E0B7D" w:rsidRPr="001A1576" w:rsidRDefault="008E0B7D" w:rsidP="008E38F8">
            <w:pPr>
              <w:pStyle w:val="TAC"/>
            </w:pPr>
          </w:p>
        </w:tc>
        <w:tc>
          <w:tcPr>
            <w:tcW w:w="758" w:type="dxa"/>
            <w:shd w:val="clear" w:color="auto" w:fill="auto"/>
            <w:vAlign w:val="center"/>
          </w:tcPr>
          <w:p w14:paraId="2CD3B0B8" w14:textId="77777777" w:rsidR="008E0B7D" w:rsidRPr="001A1576" w:rsidRDefault="008E0B7D" w:rsidP="008E38F8">
            <w:pPr>
              <w:pStyle w:val="TAH"/>
            </w:pPr>
            <w:r w:rsidRPr="001A1576">
              <w:t>PCC</w:t>
            </w:r>
          </w:p>
        </w:tc>
        <w:tc>
          <w:tcPr>
            <w:tcW w:w="758" w:type="dxa"/>
            <w:shd w:val="clear" w:color="auto" w:fill="auto"/>
            <w:vAlign w:val="center"/>
          </w:tcPr>
          <w:p w14:paraId="502F5ABC" w14:textId="77777777" w:rsidR="008E0B7D" w:rsidRPr="001A1576" w:rsidRDefault="008E0B7D" w:rsidP="008E38F8">
            <w:pPr>
              <w:pStyle w:val="TAH"/>
            </w:pPr>
            <w:r w:rsidRPr="001A1576">
              <w:t>SCC</w:t>
            </w:r>
          </w:p>
        </w:tc>
        <w:tc>
          <w:tcPr>
            <w:tcW w:w="664" w:type="dxa"/>
            <w:shd w:val="clear" w:color="auto" w:fill="auto"/>
            <w:vAlign w:val="center"/>
          </w:tcPr>
          <w:p w14:paraId="43B8BA9C" w14:textId="77777777" w:rsidR="008E0B7D" w:rsidRPr="001A1576" w:rsidRDefault="008E0B7D" w:rsidP="008E38F8">
            <w:pPr>
              <w:pStyle w:val="TAH"/>
            </w:pPr>
            <w:r w:rsidRPr="001A1576">
              <w:t>PCC</w:t>
            </w:r>
          </w:p>
        </w:tc>
        <w:tc>
          <w:tcPr>
            <w:tcW w:w="665" w:type="dxa"/>
            <w:shd w:val="clear" w:color="auto" w:fill="auto"/>
            <w:vAlign w:val="center"/>
          </w:tcPr>
          <w:p w14:paraId="20DBC41F" w14:textId="77777777" w:rsidR="008E0B7D" w:rsidRPr="001A1576" w:rsidRDefault="008E0B7D" w:rsidP="008E38F8">
            <w:pPr>
              <w:pStyle w:val="TAH"/>
            </w:pPr>
            <w:r w:rsidRPr="001A1576">
              <w:t>SCC</w:t>
            </w:r>
          </w:p>
        </w:tc>
        <w:tc>
          <w:tcPr>
            <w:tcW w:w="708" w:type="dxa"/>
            <w:shd w:val="clear" w:color="auto" w:fill="auto"/>
            <w:vAlign w:val="center"/>
          </w:tcPr>
          <w:p w14:paraId="29FF9DBF" w14:textId="77777777" w:rsidR="008E0B7D" w:rsidRPr="001A1576" w:rsidRDefault="008E0B7D" w:rsidP="008E38F8">
            <w:pPr>
              <w:pStyle w:val="TAH"/>
            </w:pPr>
            <w:r w:rsidRPr="001A1576">
              <w:t>PCC</w:t>
            </w:r>
          </w:p>
        </w:tc>
        <w:tc>
          <w:tcPr>
            <w:tcW w:w="709" w:type="dxa"/>
            <w:shd w:val="clear" w:color="auto" w:fill="auto"/>
            <w:vAlign w:val="center"/>
          </w:tcPr>
          <w:p w14:paraId="4E5382F9" w14:textId="77777777" w:rsidR="008E0B7D" w:rsidRPr="001A1576" w:rsidRDefault="008E0B7D" w:rsidP="008E38F8">
            <w:pPr>
              <w:pStyle w:val="TAH"/>
            </w:pPr>
            <w:r w:rsidRPr="001A1576">
              <w:t>SCC</w:t>
            </w:r>
          </w:p>
        </w:tc>
        <w:tc>
          <w:tcPr>
            <w:tcW w:w="709" w:type="dxa"/>
            <w:vMerge/>
            <w:shd w:val="clear" w:color="auto" w:fill="auto"/>
            <w:vAlign w:val="center"/>
          </w:tcPr>
          <w:p w14:paraId="74D47B72" w14:textId="77777777" w:rsidR="008E0B7D" w:rsidRPr="001A1576" w:rsidRDefault="008E0B7D" w:rsidP="008E38F8">
            <w:pPr>
              <w:pStyle w:val="TAH"/>
            </w:pPr>
          </w:p>
        </w:tc>
        <w:tc>
          <w:tcPr>
            <w:tcW w:w="851" w:type="dxa"/>
            <w:vMerge/>
            <w:shd w:val="clear" w:color="auto" w:fill="auto"/>
            <w:vAlign w:val="center"/>
          </w:tcPr>
          <w:p w14:paraId="1690C153" w14:textId="77777777" w:rsidR="008E0B7D" w:rsidRPr="001A1576" w:rsidRDefault="008E0B7D" w:rsidP="008E38F8">
            <w:pPr>
              <w:pStyle w:val="TAH"/>
            </w:pPr>
          </w:p>
        </w:tc>
        <w:tc>
          <w:tcPr>
            <w:tcW w:w="708" w:type="dxa"/>
            <w:vMerge/>
            <w:shd w:val="clear" w:color="auto" w:fill="auto"/>
            <w:vAlign w:val="center"/>
          </w:tcPr>
          <w:p w14:paraId="4A5538D6" w14:textId="77777777" w:rsidR="008E0B7D" w:rsidRPr="001A1576" w:rsidRDefault="008E0B7D" w:rsidP="008E38F8">
            <w:pPr>
              <w:pStyle w:val="TAH"/>
            </w:pPr>
          </w:p>
        </w:tc>
        <w:tc>
          <w:tcPr>
            <w:tcW w:w="709" w:type="dxa"/>
            <w:vMerge/>
            <w:shd w:val="clear" w:color="auto" w:fill="auto"/>
            <w:vAlign w:val="center"/>
          </w:tcPr>
          <w:p w14:paraId="42723F9C" w14:textId="77777777" w:rsidR="008E0B7D" w:rsidRPr="001A1576" w:rsidRDefault="008E0B7D" w:rsidP="008E38F8">
            <w:pPr>
              <w:pStyle w:val="TAH"/>
            </w:pPr>
          </w:p>
        </w:tc>
        <w:tc>
          <w:tcPr>
            <w:tcW w:w="1100" w:type="dxa"/>
            <w:vMerge/>
            <w:shd w:val="clear" w:color="auto" w:fill="auto"/>
            <w:vAlign w:val="center"/>
          </w:tcPr>
          <w:p w14:paraId="33FF23A8" w14:textId="77777777" w:rsidR="008E0B7D" w:rsidRPr="001A1576" w:rsidRDefault="008E0B7D" w:rsidP="008E38F8">
            <w:pPr>
              <w:pStyle w:val="TAH"/>
            </w:pPr>
          </w:p>
        </w:tc>
      </w:tr>
      <w:tr w:rsidR="008E0B7D" w:rsidRPr="001A1576" w14:paraId="3117370B" w14:textId="77777777" w:rsidTr="008E38F8">
        <w:tc>
          <w:tcPr>
            <w:tcW w:w="758" w:type="dxa"/>
            <w:shd w:val="clear" w:color="auto" w:fill="auto"/>
            <w:vAlign w:val="center"/>
          </w:tcPr>
          <w:p w14:paraId="68375AC3" w14:textId="77777777" w:rsidR="008E0B7D" w:rsidRPr="001A1576" w:rsidRDefault="008E0B7D" w:rsidP="008E38F8">
            <w:pPr>
              <w:pStyle w:val="TAC"/>
            </w:pPr>
            <w:r w:rsidRPr="001A1576">
              <w:t>1</w:t>
            </w:r>
          </w:p>
        </w:tc>
        <w:tc>
          <w:tcPr>
            <w:tcW w:w="758" w:type="dxa"/>
            <w:shd w:val="clear" w:color="auto" w:fill="auto"/>
            <w:vAlign w:val="center"/>
          </w:tcPr>
          <w:p w14:paraId="2EA1D7C9" w14:textId="77777777" w:rsidR="008E0B7D" w:rsidRPr="001A1576" w:rsidRDefault="008E0B7D" w:rsidP="008E38F8">
            <w:pPr>
              <w:pStyle w:val="TAC"/>
            </w:pPr>
            <w:r w:rsidRPr="001A1576">
              <w:t>23</w:t>
            </w:r>
          </w:p>
        </w:tc>
        <w:tc>
          <w:tcPr>
            <w:tcW w:w="758" w:type="dxa"/>
            <w:shd w:val="clear" w:color="auto" w:fill="auto"/>
            <w:vAlign w:val="center"/>
          </w:tcPr>
          <w:p w14:paraId="11E017E8" w14:textId="77777777" w:rsidR="008E0B7D" w:rsidRPr="001A1576" w:rsidRDefault="008E0B7D" w:rsidP="008E38F8">
            <w:pPr>
              <w:pStyle w:val="TAC"/>
            </w:pPr>
            <w:r w:rsidRPr="001A1576">
              <w:t>0</w:t>
            </w:r>
          </w:p>
        </w:tc>
        <w:tc>
          <w:tcPr>
            <w:tcW w:w="758" w:type="dxa"/>
            <w:shd w:val="clear" w:color="auto" w:fill="auto"/>
            <w:vAlign w:val="center"/>
          </w:tcPr>
          <w:p w14:paraId="5D01E99C" w14:textId="77777777" w:rsidR="008E0B7D" w:rsidRPr="001A1576" w:rsidRDefault="008E0B7D" w:rsidP="008E38F8">
            <w:pPr>
              <w:pStyle w:val="TAC"/>
            </w:pPr>
            <w:r w:rsidRPr="001A1576">
              <w:t>0</w:t>
            </w:r>
          </w:p>
        </w:tc>
        <w:tc>
          <w:tcPr>
            <w:tcW w:w="664" w:type="dxa"/>
            <w:shd w:val="clear" w:color="auto" w:fill="auto"/>
            <w:vAlign w:val="center"/>
          </w:tcPr>
          <w:p w14:paraId="2D6BE6B5" w14:textId="77777777" w:rsidR="008E0B7D" w:rsidRPr="001A1576" w:rsidRDefault="008E0B7D" w:rsidP="008E38F8">
            <w:pPr>
              <w:pStyle w:val="TAC"/>
            </w:pPr>
            <w:r w:rsidRPr="001A1576">
              <w:t>0</w:t>
            </w:r>
          </w:p>
        </w:tc>
        <w:tc>
          <w:tcPr>
            <w:tcW w:w="665" w:type="dxa"/>
            <w:shd w:val="clear" w:color="auto" w:fill="auto"/>
            <w:vAlign w:val="center"/>
          </w:tcPr>
          <w:p w14:paraId="1F7E69D9" w14:textId="77777777" w:rsidR="008E0B7D" w:rsidRPr="001A1576" w:rsidRDefault="008E0B7D" w:rsidP="008E38F8">
            <w:pPr>
              <w:pStyle w:val="TAC"/>
            </w:pPr>
            <w:r w:rsidRPr="001A1576">
              <w:t>0</w:t>
            </w:r>
          </w:p>
        </w:tc>
        <w:tc>
          <w:tcPr>
            <w:tcW w:w="708" w:type="dxa"/>
            <w:shd w:val="clear" w:color="auto" w:fill="auto"/>
            <w:vAlign w:val="center"/>
          </w:tcPr>
          <w:p w14:paraId="4FAF773B"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197E04A1"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12844113" w14:textId="77777777" w:rsidR="008E0B7D" w:rsidRPr="001A1576" w:rsidRDefault="008E0B7D" w:rsidP="008E38F8">
            <w:pPr>
              <w:pStyle w:val="TAC"/>
            </w:pPr>
            <w:r w:rsidRPr="001A1576">
              <w:t>3</w:t>
            </w:r>
          </w:p>
        </w:tc>
        <w:tc>
          <w:tcPr>
            <w:tcW w:w="851" w:type="dxa"/>
            <w:shd w:val="clear" w:color="auto" w:fill="auto"/>
            <w:vAlign w:val="center"/>
          </w:tcPr>
          <w:p w14:paraId="76C12C4C" w14:textId="77777777" w:rsidR="008E0B7D" w:rsidRPr="001A1576" w:rsidRDefault="008E0B7D" w:rsidP="008E38F8">
            <w:pPr>
              <w:pStyle w:val="TAC"/>
            </w:pPr>
            <w:r w:rsidRPr="001A1576">
              <w:t>23</w:t>
            </w:r>
          </w:p>
        </w:tc>
        <w:tc>
          <w:tcPr>
            <w:tcW w:w="708" w:type="dxa"/>
            <w:shd w:val="clear" w:color="auto" w:fill="auto"/>
            <w:vAlign w:val="center"/>
          </w:tcPr>
          <w:p w14:paraId="6BCD5ADD" w14:textId="77777777" w:rsidR="008E0B7D" w:rsidRPr="001A1576" w:rsidRDefault="008E0B7D" w:rsidP="008E38F8">
            <w:pPr>
              <w:pStyle w:val="TAC"/>
            </w:pPr>
            <w:r w:rsidRPr="001A1576">
              <w:t>3</w:t>
            </w:r>
          </w:p>
        </w:tc>
        <w:tc>
          <w:tcPr>
            <w:tcW w:w="709" w:type="dxa"/>
            <w:shd w:val="clear" w:color="auto" w:fill="auto"/>
            <w:vAlign w:val="center"/>
          </w:tcPr>
          <w:p w14:paraId="4023C8D8" w14:textId="77777777" w:rsidR="008E0B7D" w:rsidRPr="001A1576" w:rsidRDefault="008E0B7D" w:rsidP="008E38F8">
            <w:pPr>
              <w:pStyle w:val="TAC"/>
            </w:pPr>
            <w:r w:rsidRPr="001A1576">
              <w:t>25+TT</w:t>
            </w:r>
          </w:p>
        </w:tc>
        <w:tc>
          <w:tcPr>
            <w:tcW w:w="1100" w:type="dxa"/>
            <w:shd w:val="clear" w:color="auto" w:fill="auto"/>
            <w:vAlign w:val="center"/>
          </w:tcPr>
          <w:p w14:paraId="37DCEA59" w14:textId="77777777" w:rsidR="008E0B7D" w:rsidRPr="001A1576" w:rsidRDefault="008E0B7D" w:rsidP="008E38F8">
            <w:pPr>
              <w:pStyle w:val="TAC"/>
            </w:pPr>
            <w:r w:rsidRPr="001A1576">
              <w:t>20-TT</w:t>
            </w:r>
          </w:p>
        </w:tc>
      </w:tr>
      <w:tr w:rsidR="008E0B7D" w:rsidRPr="001A1576" w14:paraId="1A027DEE" w14:textId="77777777" w:rsidTr="008E38F8">
        <w:tc>
          <w:tcPr>
            <w:tcW w:w="758" w:type="dxa"/>
            <w:shd w:val="clear" w:color="auto" w:fill="auto"/>
            <w:vAlign w:val="center"/>
          </w:tcPr>
          <w:p w14:paraId="62A76B40" w14:textId="77777777" w:rsidR="008E0B7D" w:rsidRPr="001A1576" w:rsidRDefault="008E0B7D" w:rsidP="008E38F8">
            <w:pPr>
              <w:pStyle w:val="TAC"/>
            </w:pPr>
            <w:r w:rsidRPr="001A1576">
              <w:t>2</w:t>
            </w:r>
          </w:p>
        </w:tc>
        <w:tc>
          <w:tcPr>
            <w:tcW w:w="758" w:type="dxa"/>
            <w:shd w:val="clear" w:color="auto" w:fill="auto"/>
            <w:vAlign w:val="center"/>
          </w:tcPr>
          <w:p w14:paraId="4BCA5050" w14:textId="77777777" w:rsidR="008E0B7D" w:rsidRPr="001A1576" w:rsidRDefault="008E0B7D" w:rsidP="008E38F8">
            <w:pPr>
              <w:pStyle w:val="TAC"/>
            </w:pPr>
            <w:r w:rsidRPr="001A1576">
              <w:t>23</w:t>
            </w:r>
          </w:p>
        </w:tc>
        <w:tc>
          <w:tcPr>
            <w:tcW w:w="758" w:type="dxa"/>
            <w:shd w:val="clear" w:color="auto" w:fill="auto"/>
            <w:vAlign w:val="center"/>
          </w:tcPr>
          <w:p w14:paraId="2B77F3A4" w14:textId="77777777" w:rsidR="008E0B7D" w:rsidRPr="001A1576" w:rsidRDefault="008E0B7D" w:rsidP="008E38F8">
            <w:pPr>
              <w:pStyle w:val="TAC"/>
            </w:pPr>
            <w:r w:rsidRPr="001A1576">
              <w:t>6.5</w:t>
            </w:r>
          </w:p>
        </w:tc>
        <w:tc>
          <w:tcPr>
            <w:tcW w:w="758" w:type="dxa"/>
            <w:shd w:val="clear" w:color="auto" w:fill="auto"/>
            <w:vAlign w:val="center"/>
          </w:tcPr>
          <w:p w14:paraId="33CAA79B" w14:textId="77777777" w:rsidR="008E0B7D" w:rsidRPr="001A1576" w:rsidRDefault="008E0B7D" w:rsidP="008E38F8">
            <w:pPr>
              <w:pStyle w:val="TAC"/>
            </w:pPr>
            <w:r w:rsidRPr="001A1576">
              <w:t>6.5</w:t>
            </w:r>
          </w:p>
        </w:tc>
        <w:tc>
          <w:tcPr>
            <w:tcW w:w="664" w:type="dxa"/>
            <w:shd w:val="clear" w:color="auto" w:fill="auto"/>
            <w:vAlign w:val="center"/>
          </w:tcPr>
          <w:p w14:paraId="008CB4A9" w14:textId="77777777" w:rsidR="008E0B7D" w:rsidRPr="001A1576" w:rsidRDefault="008E0B7D" w:rsidP="008E38F8">
            <w:pPr>
              <w:pStyle w:val="TAC"/>
            </w:pPr>
            <w:r w:rsidRPr="001A1576">
              <w:t>6.5</w:t>
            </w:r>
          </w:p>
        </w:tc>
        <w:tc>
          <w:tcPr>
            <w:tcW w:w="665" w:type="dxa"/>
            <w:shd w:val="clear" w:color="auto" w:fill="auto"/>
            <w:vAlign w:val="center"/>
          </w:tcPr>
          <w:p w14:paraId="30FB7895" w14:textId="77777777" w:rsidR="008E0B7D" w:rsidRPr="001A1576" w:rsidRDefault="008E0B7D" w:rsidP="008E38F8">
            <w:pPr>
              <w:pStyle w:val="TAC"/>
            </w:pPr>
            <w:r w:rsidRPr="001A1576">
              <w:t>0</w:t>
            </w:r>
          </w:p>
        </w:tc>
        <w:tc>
          <w:tcPr>
            <w:tcW w:w="708" w:type="dxa"/>
            <w:shd w:val="clear" w:color="auto" w:fill="auto"/>
            <w:vAlign w:val="center"/>
          </w:tcPr>
          <w:p w14:paraId="3A4DC705" w14:textId="77777777" w:rsidR="008E0B7D" w:rsidRPr="001A1576" w:rsidRDefault="008E0B7D" w:rsidP="008E38F8">
            <w:pPr>
              <w:pStyle w:val="TAC"/>
            </w:pPr>
            <w:r w:rsidRPr="001A1576">
              <w:t xml:space="preserve">0 </w:t>
            </w:r>
          </w:p>
        </w:tc>
        <w:tc>
          <w:tcPr>
            <w:tcW w:w="709" w:type="dxa"/>
            <w:shd w:val="clear" w:color="auto" w:fill="auto"/>
            <w:vAlign w:val="center"/>
          </w:tcPr>
          <w:p w14:paraId="54D8D675" w14:textId="77777777" w:rsidR="008E0B7D" w:rsidRPr="001A1576" w:rsidRDefault="008E0B7D" w:rsidP="008E38F8">
            <w:pPr>
              <w:pStyle w:val="TAC"/>
            </w:pPr>
            <w:r w:rsidRPr="001A1576">
              <w:t xml:space="preserve">0 </w:t>
            </w:r>
          </w:p>
        </w:tc>
        <w:tc>
          <w:tcPr>
            <w:tcW w:w="709" w:type="dxa"/>
            <w:shd w:val="clear" w:color="auto" w:fill="auto"/>
            <w:vAlign w:val="center"/>
          </w:tcPr>
          <w:p w14:paraId="1DA81B2D" w14:textId="77777777" w:rsidR="008E0B7D" w:rsidRPr="001A1576" w:rsidRDefault="008E0B7D" w:rsidP="008E38F8">
            <w:pPr>
              <w:pStyle w:val="TAC"/>
            </w:pPr>
            <w:r w:rsidRPr="001A1576">
              <w:t>3</w:t>
            </w:r>
          </w:p>
        </w:tc>
        <w:tc>
          <w:tcPr>
            <w:tcW w:w="851" w:type="dxa"/>
            <w:shd w:val="clear" w:color="auto" w:fill="auto"/>
            <w:vAlign w:val="center"/>
          </w:tcPr>
          <w:p w14:paraId="55274A90" w14:textId="77777777" w:rsidR="008E0B7D" w:rsidRPr="001A1576" w:rsidRDefault="008E0B7D" w:rsidP="008E38F8">
            <w:pPr>
              <w:pStyle w:val="TAC"/>
              <w:rPr>
                <w:vertAlign w:val="superscript"/>
              </w:rPr>
            </w:pPr>
            <w:r w:rsidRPr="001A1576">
              <w:t xml:space="preserve">19.5 </w:t>
            </w:r>
          </w:p>
        </w:tc>
        <w:tc>
          <w:tcPr>
            <w:tcW w:w="708" w:type="dxa"/>
            <w:shd w:val="clear" w:color="auto" w:fill="auto"/>
            <w:vAlign w:val="center"/>
          </w:tcPr>
          <w:p w14:paraId="5F645F83" w14:textId="77777777" w:rsidR="008E0B7D" w:rsidRPr="001A1576" w:rsidRDefault="008E0B7D" w:rsidP="008E38F8">
            <w:pPr>
              <w:pStyle w:val="TAC"/>
            </w:pPr>
            <w:r w:rsidRPr="001A1576">
              <w:t>5</w:t>
            </w:r>
          </w:p>
        </w:tc>
        <w:tc>
          <w:tcPr>
            <w:tcW w:w="709" w:type="dxa"/>
            <w:shd w:val="clear" w:color="auto" w:fill="auto"/>
            <w:vAlign w:val="center"/>
          </w:tcPr>
          <w:p w14:paraId="28B0FF54" w14:textId="77777777" w:rsidR="008E0B7D" w:rsidRPr="001A1576" w:rsidRDefault="008E0B7D" w:rsidP="008E38F8">
            <w:pPr>
              <w:pStyle w:val="TAC"/>
            </w:pPr>
            <w:r w:rsidRPr="001A1576">
              <w:t>25+TT</w:t>
            </w:r>
          </w:p>
        </w:tc>
        <w:tc>
          <w:tcPr>
            <w:tcW w:w="1100" w:type="dxa"/>
            <w:shd w:val="clear" w:color="auto" w:fill="auto"/>
            <w:vAlign w:val="center"/>
          </w:tcPr>
          <w:p w14:paraId="29401215" w14:textId="77777777" w:rsidR="008E0B7D" w:rsidRPr="001A1576" w:rsidRDefault="008E0B7D" w:rsidP="008E38F8">
            <w:pPr>
              <w:pStyle w:val="TAC"/>
            </w:pPr>
            <w:r w:rsidRPr="001A1576">
              <w:t>14.5-TT</w:t>
            </w:r>
          </w:p>
        </w:tc>
      </w:tr>
      <w:tr w:rsidR="008E0B7D" w:rsidRPr="001A1576" w14:paraId="1FC7FD36" w14:textId="77777777" w:rsidTr="008E38F8">
        <w:tc>
          <w:tcPr>
            <w:tcW w:w="758" w:type="dxa"/>
            <w:shd w:val="clear" w:color="auto" w:fill="auto"/>
            <w:vAlign w:val="center"/>
          </w:tcPr>
          <w:p w14:paraId="6CA5E62E" w14:textId="77777777" w:rsidR="008E0B7D" w:rsidRPr="001A1576" w:rsidRDefault="008E0B7D" w:rsidP="008E38F8">
            <w:pPr>
              <w:pStyle w:val="TAC"/>
            </w:pPr>
            <w:r w:rsidRPr="001A1576">
              <w:t>3</w:t>
            </w:r>
          </w:p>
        </w:tc>
        <w:tc>
          <w:tcPr>
            <w:tcW w:w="758" w:type="dxa"/>
            <w:shd w:val="clear" w:color="auto" w:fill="auto"/>
            <w:vAlign w:val="center"/>
          </w:tcPr>
          <w:p w14:paraId="337C60EE" w14:textId="77777777" w:rsidR="008E0B7D" w:rsidRPr="001A1576" w:rsidRDefault="008E0B7D" w:rsidP="008E38F8">
            <w:pPr>
              <w:pStyle w:val="TAC"/>
            </w:pPr>
            <w:r w:rsidRPr="001A1576">
              <w:t>23</w:t>
            </w:r>
          </w:p>
        </w:tc>
        <w:tc>
          <w:tcPr>
            <w:tcW w:w="758" w:type="dxa"/>
            <w:shd w:val="clear" w:color="auto" w:fill="auto"/>
            <w:vAlign w:val="center"/>
          </w:tcPr>
          <w:p w14:paraId="459F6BCB" w14:textId="77777777" w:rsidR="008E0B7D" w:rsidRPr="001A1576" w:rsidRDefault="008E0B7D" w:rsidP="008E38F8">
            <w:pPr>
              <w:pStyle w:val="TAC"/>
            </w:pPr>
            <w:r w:rsidRPr="001A1576">
              <w:t>0</w:t>
            </w:r>
          </w:p>
        </w:tc>
        <w:tc>
          <w:tcPr>
            <w:tcW w:w="758" w:type="dxa"/>
            <w:shd w:val="clear" w:color="auto" w:fill="auto"/>
            <w:vAlign w:val="center"/>
          </w:tcPr>
          <w:p w14:paraId="0FF722B7" w14:textId="77777777" w:rsidR="008E0B7D" w:rsidRPr="001A1576" w:rsidRDefault="008E0B7D" w:rsidP="008E38F8">
            <w:pPr>
              <w:pStyle w:val="TAC"/>
            </w:pPr>
            <w:r w:rsidRPr="001A1576">
              <w:t>6.5</w:t>
            </w:r>
          </w:p>
        </w:tc>
        <w:tc>
          <w:tcPr>
            <w:tcW w:w="664" w:type="dxa"/>
            <w:shd w:val="clear" w:color="auto" w:fill="auto"/>
            <w:vAlign w:val="center"/>
          </w:tcPr>
          <w:p w14:paraId="16FB8366" w14:textId="77777777" w:rsidR="008E0B7D" w:rsidRPr="001A1576" w:rsidRDefault="008E0B7D" w:rsidP="008E38F8">
            <w:pPr>
              <w:pStyle w:val="TAC"/>
            </w:pPr>
            <w:r w:rsidRPr="001A1576">
              <w:t>0</w:t>
            </w:r>
          </w:p>
        </w:tc>
        <w:tc>
          <w:tcPr>
            <w:tcW w:w="665" w:type="dxa"/>
            <w:shd w:val="clear" w:color="auto" w:fill="auto"/>
            <w:vAlign w:val="center"/>
          </w:tcPr>
          <w:p w14:paraId="49ECAD61" w14:textId="77777777" w:rsidR="008E0B7D" w:rsidRPr="001A1576" w:rsidRDefault="008E0B7D" w:rsidP="008E38F8">
            <w:pPr>
              <w:pStyle w:val="TAC"/>
            </w:pPr>
            <w:r w:rsidRPr="001A1576">
              <w:t>0</w:t>
            </w:r>
          </w:p>
        </w:tc>
        <w:tc>
          <w:tcPr>
            <w:tcW w:w="708" w:type="dxa"/>
            <w:shd w:val="clear" w:color="auto" w:fill="auto"/>
            <w:vAlign w:val="center"/>
          </w:tcPr>
          <w:p w14:paraId="17C44D77" w14:textId="77777777" w:rsidR="008E0B7D" w:rsidRPr="001A1576" w:rsidRDefault="008E0B7D" w:rsidP="008E38F8">
            <w:pPr>
              <w:pStyle w:val="TAC"/>
            </w:pPr>
            <w:r w:rsidRPr="001A1576">
              <w:t>0 (1.5</w:t>
            </w:r>
            <w:r w:rsidRPr="001A1576">
              <w:rPr>
                <w:vertAlign w:val="superscript"/>
              </w:rPr>
              <w:t>2</w:t>
            </w:r>
            <w:r w:rsidRPr="001A1576">
              <w:t>)</w:t>
            </w:r>
          </w:p>
        </w:tc>
        <w:tc>
          <w:tcPr>
            <w:tcW w:w="709" w:type="dxa"/>
            <w:shd w:val="clear" w:color="auto" w:fill="auto"/>
            <w:vAlign w:val="center"/>
          </w:tcPr>
          <w:p w14:paraId="60DC7EEF" w14:textId="77777777" w:rsidR="008E0B7D" w:rsidRPr="001A1576" w:rsidRDefault="008E0B7D" w:rsidP="008E38F8">
            <w:pPr>
              <w:pStyle w:val="TAC"/>
            </w:pPr>
            <w:r w:rsidRPr="001A1576">
              <w:t xml:space="preserve">0 </w:t>
            </w:r>
          </w:p>
        </w:tc>
        <w:tc>
          <w:tcPr>
            <w:tcW w:w="709" w:type="dxa"/>
            <w:shd w:val="clear" w:color="auto" w:fill="auto"/>
            <w:vAlign w:val="center"/>
          </w:tcPr>
          <w:p w14:paraId="05FE7337" w14:textId="77777777" w:rsidR="008E0B7D" w:rsidRPr="001A1576" w:rsidRDefault="008E0B7D" w:rsidP="008E38F8">
            <w:pPr>
              <w:pStyle w:val="TAC"/>
            </w:pPr>
            <w:r w:rsidRPr="001A1576">
              <w:t>3</w:t>
            </w:r>
          </w:p>
        </w:tc>
        <w:tc>
          <w:tcPr>
            <w:tcW w:w="851" w:type="dxa"/>
            <w:shd w:val="clear" w:color="auto" w:fill="auto"/>
            <w:vAlign w:val="center"/>
          </w:tcPr>
          <w:p w14:paraId="0D96B709" w14:textId="77777777" w:rsidR="008E0B7D" w:rsidRPr="001A1576" w:rsidRDefault="008E0B7D" w:rsidP="008E38F8">
            <w:pPr>
              <w:pStyle w:val="TAC"/>
            </w:pPr>
            <w:r w:rsidRPr="001A1576">
              <w:t>23 (22.7</w:t>
            </w:r>
            <w:r w:rsidRPr="001A1576">
              <w:rPr>
                <w:vertAlign w:val="superscript"/>
              </w:rPr>
              <w:t>2</w:t>
            </w:r>
            <w:r w:rsidRPr="001A1576">
              <w:t>)</w:t>
            </w:r>
          </w:p>
        </w:tc>
        <w:tc>
          <w:tcPr>
            <w:tcW w:w="708" w:type="dxa"/>
            <w:shd w:val="clear" w:color="auto" w:fill="auto"/>
            <w:vAlign w:val="center"/>
          </w:tcPr>
          <w:p w14:paraId="69F894A1" w14:textId="77777777" w:rsidR="008E0B7D" w:rsidRPr="001A1576" w:rsidRDefault="008E0B7D" w:rsidP="008E38F8">
            <w:pPr>
              <w:pStyle w:val="TAC"/>
            </w:pPr>
            <w:r w:rsidRPr="001A1576">
              <w:t>3 (5</w:t>
            </w:r>
            <w:r w:rsidRPr="001A1576">
              <w:rPr>
                <w:vertAlign w:val="superscript"/>
              </w:rPr>
              <w:t>2</w:t>
            </w:r>
            <w:r w:rsidRPr="001A1576">
              <w:t>)</w:t>
            </w:r>
          </w:p>
        </w:tc>
        <w:tc>
          <w:tcPr>
            <w:tcW w:w="709" w:type="dxa"/>
            <w:shd w:val="clear" w:color="auto" w:fill="auto"/>
            <w:vAlign w:val="center"/>
          </w:tcPr>
          <w:p w14:paraId="006AE5D2" w14:textId="77777777" w:rsidR="008E0B7D" w:rsidRPr="001A1576" w:rsidRDefault="008E0B7D" w:rsidP="008E38F8">
            <w:pPr>
              <w:pStyle w:val="TAC"/>
            </w:pPr>
            <w:r w:rsidRPr="001A1576">
              <w:t>25+TT</w:t>
            </w:r>
          </w:p>
        </w:tc>
        <w:tc>
          <w:tcPr>
            <w:tcW w:w="1100" w:type="dxa"/>
            <w:shd w:val="clear" w:color="auto" w:fill="auto"/>
            <w:vAlign w:val="center"/>
          </w:tcPr>
          <w:p w14:paraId="1FFF4A09" w14:textId="77777777" w:rsidR="008E0B7D" w:rsidRPr="001A1576" w:rsidRDefault="008E0B7D" w:rsidP="008E38F8">
            <w:pPr>
              <w:pStyle w:val="TAC"/>
            </w:pPr>
            <w:r w:rsidRPr="001A1576">
              <w:t>20-TT (17.7-TT</w:t>
            </w:r>
            <w:r w:rsidRPr="001A1576">
              <w:rPr>
                <w:vertAlign w:val="superscript"/>
              </w:rPr>
              <w:t>2</w:t>
            </w:r>
            <w:r w:rsidRPr="001A1576">
              <w:t>)</w:t>
            </w:r>
          </w:p>
        </w:tc>
      </w:tr>
      <w:tr w:rsidR="008E0B7D" w:rsidRPr="001A1576" w14:paraId="5C801709" w14:textId="77777777" w:rsidTr="008E38F8">
        <w:tc>
          <w:tcPr>
            <w:tcW w:w="9855" w:type="dxa"/>
            <w:gridSpan w:val="13"/>
            <w:shd w:val="clear" w:color="auto" w:fill="auto"/>
            <w:vAlign w:val="center"/>
          </w:tcPr>
          <w:p w14:paraId="5649B999" w14:textId="77777777" w:rsidR="008E0B7D" w:rsidRPr="001A1576" w:rsidRDefault="008E0B7D" w:rsidP="008E38F8">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p>
          <w:p w14:paraId="656214E2" w14:textId="77777777" w:rsidR="008E0B7D" w:rsidRPr="001A1576" w:rsidRDefault="008E0B7D" w:rsidP="008E38F8">
            <w:pPr>
              <w:pStyle w:val="TAN"/>
            </w:pPr>
            <w:r w:rsidRPr="001A1576">
              <w:t>NOTE 2:</w:t>
            </w:r>
            <w:r w:rsidRPr="001A1576">
              <w:tab/>
              <w:t xml:space="preserve">For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7EC812A4" w14:textId="77777777" w:rsidR="008E0B7D" w:rsidRPr="001A1576" w:rsidRDefault="008E0B7D" w:rsidP="008E38F8">
            <w:pPr>
              <w:pStyle w:val="TAN"/>
            </w:pPr>
            <w:r w:rsidRPr="001A1576">
              <w:t>NOTE 3:</w:t>
            </w:r>
            <w:r w:rsidRPr="001A1576">
              <w:tab/>
              <w:t>TT for each frequency and channel bandwidth is specified in Table 6.2A.3.1.5-0.</w:t>
            </w:r>
          </w:p>
        </w:tc>
      </w:tr>
    </w:tbl>
    <w:p w14:paraId="39009F0B" w14:textId="77777777" w:rsidR="008E0B7D" w:rsidRPr="001A1576" w:rsidRDefault="008E0B7D" w:rsidP="008E0B7D">
      <w:pPr>
        <w:rPr>
          <w:rFonts w:eastAsia="Malgun Gothic"/>
        </w:rPr>
      </w:pPr>
    </w:p>
    <w:p w14:paraId="67E23C9D" w14:textId="77777777" w:rsidR="008E0B7D" w:rsidRPr="001A1576" w:rsidRDefault="008E0B7D" w:rsidP="008E0B7D">
      <w:pPr>
        <w:pStyle w:val="TH"/>
      </w:pPr>
      <w:r w:rsidRPr="001A1576">
        <w:t>Table 6.2A.3.1.5-1a: UE Power Class 2 with both bands supporting PC3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E0B7D" w:rsidRPr="001A1576" w14:paraId="2E7100CF" w14:textId="77777777" w:rsidTr="008E38F8">
        <w:trPr>
          <w:trHeight w:val="510"/>
        </w:trPr>
        <w:tc>
          <w:tcPr>
            <w:tcW w:w="758" w:type="dxa"/>
            <w:vMerge w:val="restart"/>
            <w:shd w:val="clear" w:color="auto" w:fill="auto"/>
            <w:vAlign w:val="center"/>
          </w:tcPr>
          <w:p w14:paraId="6D3C4825" w14:textId="77777777" w:rsidR="008E0B7D" w:rsidRPr="001A1576" w:rsidRDefault="008E0B7D" w:rsidP="008E38F8">
            <w:pPr>
              <w:pStyle w:val="TAH"/>
            </w:pPr>
            <w:r w:rsidRPr="001A1576">
              <w:t>Test ID</w:t>
            </w:r>
          </w:p>
        </w:tc>
        <w:tc>
          <w:tcPr>
            <w:tcW w:w="758" w:type="dxa"/>
            <w:vMerge w:val="restart"/>
            <w:shd w:val="clear" w:color="auto" w:fill="auto"/>
            <w:vAlign w:val="center"/>
          </w:tcPr>
          <w:p w14:paraId="3CA8AFF9" w14:textId="77777777" w:rsidR="008E0B7D" w:rsidRPr="001A1576" w:rsidRDefault="008E0B7D" w:rsidP="008E38F8">
            <w:pPr>
              <w:pStyle w:val="TAH"/>
            </w:pPr>
            <w:proofErr w:type="spellStart"/>
            <w:r w:rsidRPr="001A1576">
              <w:t>P</w:t>
            </w:r>
            <w:r w:rsidRPr="001A1576">
              <w:rPr>
                <w:vertAlign w:val="subscript"/>
              </w:rPr>
              <w:t>Powerclass</w:t>
            </w:r>
            <w:proofErr w:type="spellEnd"/>
            <w:r w:rsidRPr="001A1576">
              <w:t>(dBm)</w:t>
            </w:r>
          </w:p>
        </w:tc>
        <w:tc>
          <w:tcPr>
            <w:tcW w:w="1516" w:type="dxa"/>
            <w:gridSpan w:val="2"/>
            <w:shd w:val="clear" w:color="auto" w:fill="auto"/>
            <w:vAlign w:val="center"/>
          </w:tcPr>
          <w:p w14:paraId="2E73B91A"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2890E586"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59C21FAB"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709" w:type="dxa"/>
            <w:vMerge w:val="restart"/>
            <w:shd w:val="clear" w:color="auto" w:fill="auto"/>
            <w:vAlign w:val="center"/>
          </w:tcPr>
          <w:p w14:paraId="0745C2BC"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1A4C5115"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7CCF619A" w14:textId="77777777" w:rsidR="008E0B7D" w:rsidRPr="001A1576" w:rsidRDefault="008E0B7D" w:rsidP="008E38F8">
            <w:pPr>
              <w:pStyle w:val="TAH"/>
            </w:pPr>
            <w:r w:rsidRPr="001A1576">
              <w:t>T</w:t>
            </w:r>
            <w:r w:rsidRPr="001A1576">
              <w:rPr>
                <w:vertAlign w:val="subscript"/>
              </w:rPr>
              <w:t>LOW</w:t>
            </w:r>
            <w:r w:rsidRPr="001A1576">
              <w:t>(P</w:t>
            </w:r>
            <w:r w:rsidRPr="001A1576">
              <w:rPr>
                <w:vertAlign w:val="subscript"/>
              </w:rPr>
              <w:t>CMAX_L</w:t>
            </w:r>
            <w:r w:rsidRPr="001A1576">
              <w:t>)</w:t>
            </w:r>
          </w:p>
          <w:p w14:paraId="3AE03C05" w14:textId="77777777" w:rsidR="008E0B7D" w:rsidRPr="001A1576" w:rsidRDefault="008E0B7D" w:rsidP="008E38F8">
            <w:pPr>
              <w:pStyle w:val="TAH"/>
              <w:rPr>
                <w:rFonts w:eastAsia="Malgun Gothic"/>
              </w:rPr>
            </w:pPr>
            <w:r w:rsidRPr="001A1576">
              <w:t>(dB)</w:t>
            </w:r>
          </w:p>
        </w:tc>
        <w:tc>
          <w:tcPr>
            <w:tcW w:w="880" w:type="dxa"/>
            <w:vMerge w:val="restart"/>
            <w:shd w:val="clear" w:color="auto" w:fill="auto"/>
            <w:vAlign w:val="center"/>
          </w:tcPr>
          <w:p w14:paraId="476B5505" w14:textId="77777777" w:rsidR="008E0B7D" w:rsidRPr="001A1576" w:rsidRDefault="008E0B7D" w:rsidP="008E38F8">
            <w:pPr>
              <w:pStyle w:val="TAH"/>
            </w:pPr>
            <w:r w:rsidRPr="001A1576">
              <w:t>Upper limit</w:t>
            </w:r>
          </w:p>
          <w:p w14:paraId="7BA98C69" w14:textId="77777777" w:rsidR="008E0B7D" w:rsidRPr="001A1576" w:rsidRDefault="008E0B7D" w:rsidP="008E38F8">
            <w:pPr>
              <w:pStyle w:val="TAH"/>
              <w:rPr>
                <w:rFonts w:eastAsia="Malgun Gothic"/>
              </w:rPr>
            </w:pPr>
            <w:r w:rsidRPr="001A1576">
              <w:t>(dBm)</w:t>
            </w:r>
          </w:p>
        </w:tc>
        <w:tc>
          <w:tcPr>
            <w:tcW w:w="1134" w:type="dxa"/>
            <w:vMerge w:val="restart"/>
            <w:shd w:val="clear" w:color="auto" w:fill="auto"/>
            <w:vAlign w:val="center"/>
          </w:tcPr>
          <w:p w14:paraId="327C920E" w14:textId="77777777" w:rsidR="008E0B7D" w:rsidRPr="001A1576" w:rsidRDefault="008E0B7D" w:rsidP="008E38F8">
            <w:pPr>
              <w:pStyle w:val="TAH"/>
            </w:pPr>
            <w:r w:rsidRPr="001A1576">
              <w:t>Lower limit</w:t>
            </w:r>
          </w:p>
          <w:p w14:paraId="6FFBEAF1" w14:textId="77777777" w:rsidR="008E0B7D" w:rsidRPr="001A1576" w:rsidRDefault="008E0B7D" w:rsidP="008E38F8">
            <w:pPr>
              <w:pStyle w:val="TAH"/>
              <w:rPr>
                <w:rFonts w:eastAsia="Malgun Gothic"/>
              </w:rPr>
            </w:pPr>
            <w:r w:rsidRPr="001A1576">
              <w:t>(dBm)</w:t>
            </w:r>
          </w:p>
        </w:tc>
      </w:tr>
      <w:tr w:rsidR="008E0B7D" w:rsidRPr="001A1576" w14:paraId="68DD2349" w14:textId="77777777" w:rsidTr="008E38F8">
        <w:tc>
          <w:tcPr>
            <w:tcW w:w="758" w:type="dxa"/>
            <w:vMerge/>
            <w:shd w:val="clear" w:color="auto" w:fill="auto"/>
            <w:vAlign w:val="center"/>
          </w:tcPr>
          <w:p w14:paraId="4038D659" w14:textId="77777777" w:rsidR="008E0B7D" w:rsidRPr="001A1576" w:rsidRDefault="008E0B7D" w:rsidP="008E38F8">
            <w:pPr>
              <w:pStyle w:val="TAC"/>
            </w:pPr>
          </w:p>
        </w:tc>
        <w:tc>
          <w:tcPr>
            <w:tcW w:w="758" w:type="dxa"/>
            <w:vMerge/>
            <w:shd w:val="clear" w:color="auto" w:fill="auto"/>
            <w:vAlign w:val="center"/>
          </w:tcPr>
          <w:p w14:paraId="5F83E34E" w14:textId="77777777" w:rsidR="008E0B7D" w:rsidRPr="001A1576" w:rsidRDefault="008E0B7D" w:rsidP="008E38F8">
            <w:pPr>
              <w:pStyle w:val="TAC"/>
            </w:pPr>
          </w:p>
        </w:tc>
        <w:tc>
          <w:tcPr>
            <w:tcW w:w="758" w:type="dxa"/>
            <w:shd w:val="clear" w:color="auto" w:fill="auto"/>
            <w:vAlign w:val="center"/>
          </w:tcPr>
          <w:p w14:paraId="61B41268" w14:textId="77777777" w:rsidR="008E0B7D" w:rsidRPr="001A1576" w:rsidRDefault="008E0B7D" w:rsidP="008E38F8">
            <w:pPr>
              <w:pStyle w:val="TAH"/>
            </w:pPr>
            <w:r w:rsidRPr="001A1576">
              <w:t>PCC</w:t>
            </w:r>
          </w:p>
        </w:tc>
        <w:tc>
          <w:tcPr>
            <w:tcW w:w="758" w:type="dxa"/>
            <w:shd w:val="clear" w:color="auto" w:fill="auto"/>
            <w:vAlign w:val="center"/>
          </w:tcPr>
          <w:p w14:paraId="54330F46" w14:textId="77777777" w:rsidR="008E0B7D" w:rsidRPr="001A1576" w:rsidRDefault="008E0B7D" w:rsidP="008E38F8">
            <w:pPr>
              <w:pStyle w:val="TAH"/>
            </w:pPr>
            <w:r w:rsidRPr="001A1576">
              <w:t>SCC</w:t>
            </w:r>
          </w:p>
        </w:tc>
        <w:tc>
          <w:tcPr>
            <w:tcW w:w="664" w:type="dxa"/>
            <w:shd w:val="clear" w:color="auto" w:fill="auto"/>
            <w:vAlign w:val="center"/>
          </w:tcPr>
          <w:p w14:paraId="45DDD50F" w14:textId="77777777" w:rsidR="008E0B7D" w:rsidRPr="001A1576" w:rsidRDefault="008E0B7D" w:rsidP="008E38F8">
            <w:pPr>
              <w:pStyle w:val="TAH"/>
            </w:pPr>
            <w:r w:rsidRPr="001A1576">
              <w:t>PCC</w:t>
            </w:r>
          </w:p>
        </w:tc>
        <w:tc>
          <w:tcPr>
            <w:tcW w:w="665" w:type="dxa"/>
            <w:shd w:val="clear" w:color="auto" w:fill="auto"/>
            <w:vAlign w:val="center"/>
          </w:tcPr>
          <w:p w14:paraId="6A43781D" w14:textId="77777777" w:rsidR="008E0B7D" w:rsidRPr="001A1576" w:rsidRDefault="008E0B7D" w:rsidP="008E38F8">
            <w:pPr>
              <w:pStyle w:val="TAH"/>
            </w:pPr>
            <w:r w:rsidRPr="001A1576">
              <w:t>SCC</w:t>
            </w:r>
          </w:p>
        </w:tc>
        <w:tc>
          <w:tcPr>
            <w:tcW w:w="708" w:type="dxa"/>
            <w:shd w:val="clear" w:color="auto" w:fill="auto"/>
            <w:vAlign w:val="center"/>
          </w:tcPr>
          <w:p w14:paraId="3963DE4E" w14:textId="77777777" w:rsidR="008E0B7D" w:rsidRPr="001A1576" w:rsidRDefault="008E0B7D" w:rsidP="008E38F8">
            <w:pPr>
              <w:pStyle w:val="TAH"/>
            </w:pPr>
            <w:r w:rsidRPr="001A1576">
              <w:t>PCC</w:t>
            </w:r>
          </w:p>
        </w:tc>
        <w:tc>
          <w:tcPr>
            <w:tcW w:w="709" w:type="dxa"/>
            <w:shd w:val="clear" w:color="auto" w:fill="auto"/>
            <w:vAlign w:val="center"/>
          </w:tcPr>
          <w:p w14:paraId="47543425" w14:textId="77777777" w:rsidR="008E0B7D" w:rsidRPr="001A1576" w:rsidRDefault="008E0B7D" w:rsidP="008E38F8">
            <w:pPr>
              <w:pStyle w:val="TAH"/>
            </w:pPr>
            <w:r w:rsidRPr="001A1576">
              <w:t>SCC</w:t>
            </w:r>
          </w:p>
        </w:tc>
        <w:tc>
          <w:tcPr>
            <w:tcW w:w="709" w:type="dxa"/>
            <w:vMerge/>
            <w:shd w:val="clear" w:color="auto" w:fill="auto"/>
            <w:vAlign w:val="center"/>
          </w:tcPr>
          <w:p w14:paraId="0461592B" w14:textId="77777777" w:rsidR="008E0B7D" w:rsidRPr="001A1576" w:rsidRDefault="008E0B7D" w:rsidP="008E38F8">
            <w:pPr>
              <w:pStyle w:val="TAH"/>
            </w:pPr>
          </w:p>
        </w:tc>
        <w:tc>
          <w:tcPr>
            <w:tcW w:w="851" w:type="dxa"/>
            <w:vMerge/>
            <w:shd w:val="clear" w:color="auto" w:fill="auto"/>
            <w:vAlign w:val="center"/>
          </w:tcPr>
          <w:p w14:paraId="25A6856A" w14:textId="77777777" w:rsidR="008E0B7D" w:rsidRPr="001A1576" w:rsidRDefault="008E0B7D" w:rsidP="008E38F8">
            <w:pPr>
              <w:pStyle w:val="TAH"/>
            </w:pPr>
          </w:p>
        </w:tc>
        <w:tc>
          <w:tcPr>
            <w:tcW w:w="708" w:type="dxa"/>
            <w:vMerge/>
            <w:shd w:val="clear" w:color="auto" w:fill="auto"/>
            <w:vAlign w:val="center"/>
          </w:tcPr>
          <w:p w14:paraId="0058EF3B" w14:textId="77777777" w:rsidR="008E0B7D" w:rsidRPr="001A1576" w:rsidRDefault="008E0B7D" w:rsidP="008E38F8">
            <w:pPr>
              <w:pStyle w:val="TAH"/>
            </w:pPr>
          </w:p>
        </w:tc>
        <w:tc>
          <w:tcPr>
            <w:tcW w:w="880" w:type="dxa"/>
            <w:vMerge/>
            <w:shd w:val="clear" w:color="auto" w:fill="auto"/>
            <w:vAlign w:val="center"/>
          </w:tcPr>
          <w:p w14:paraId="6EDE54FE" w14:textId="77777777" w:rsidR="008E0B7D" w:rsidRPr="001A1576" w:rsidRDefault="008E0B7D" w:rsidP="008E38F8">
            <w:pPr>
              <w:pStyle w:val="TAH"/>
            </w:pPr>
          </w:p>
        </w:tc>
        <w:tc>
          <w:tcPr>
            <w:tcW w:w="1134" w:type="dxa"/>
            <w:vMerge/>
            <w:shd w:val="clear" w:color="auto" w:fill="auto"/>
            <w:vAlign w:val="center"/>
          </w:tcPr>
          <w:p w14:paraId="626F74B5" w14:textId="77777777" w:rsidR="008E0B7D" w:rsidRPr="001A1576" w:rsidRDefault="008E0B7D" w:rsidP="008E38F8">
            <w:pPr>
              <w:pStyle w:val="TAH"/>
            </w:pPr>
          </w:p>
        </w:tc>
      </w:tr>
      <w:tr w:rsidR="008E0B7D" w:rsidRPr="001A1576" w14:paraId="261F1317" w14:textId="77777777" w:rsidTr="008E38F8">
        <w:tc>
          <w:tcPr>
            <w:tcW w:w="758" w:type="dxa"/>
            <w:shd w:val="clear" w:color="auto" w:fill="auto"/>
            <w:vAlign w:val="center"/>
          </w:tcPr>
          <w:p w14:paraId="069F9811" w14:textId="77777777" w:rsidR="008E0B7D" w:rsidRPr="001A1576" w:rsidRDefault="008E0B7D" w:rsidP="008E38F8">
            <w:pPr>
              <w:pStyle w:val="TAC"/>
            </w:pPr>
            <w:r w:rsidRPr="001A1576">
              <w:t>1</w:t>
            </w:r>
          </w:p>
        </w:tc>
        <w:tc>
          <w:tcPr>
            <w:tcW w:w="758" w:type="dxa"/>
            <w:shd w:val="clear" w:color="auto" w:fill="auto"/>
            <w:vAlign w:val="center"/>
          </w:tcPr>
          <w:p w14:paraId="339970E9" w14:textId="77777777" w:rsidR="008E0B7D" w:rsidRPr="001A1576" w:rsidRDefault="008E0B7D" w:rsidP="008E38F8">
            <w:pPr>
              <w:pStyle w:val="TAC"/>
            </w:pPr>
            <w:r w:rsidRPr="001A1576">
              <w:t>26</w:t>
            </w:r>
          </w:p>
        </w:tc>
        <w:tc>
          <w:tcPr>
            <w:tcW w:w="758" w:type="dxa"/>
            <w:shd w:val="clear" w:color="auto" w:fill="auto"/>
            <w:vAlign w:val="center"/>
          </w:tcPr>
          <w:p w14:paraId="208D5EFB" w14:textId="77777777" w:rsidR="008E0B7D" w:rsidRPr="001A1576" w:rsidRDefault="008E0B7D" w:rsidP="008E38F8">
            <w:pPr>
              <w:pStyle w:val="TAC"/>
            </w:pPr>
            <w:r w:rsidRPr="001A1576">
              <w:t>0</w:t>
            </w:r>
          </w:p>
        </w:tc>
        <w:tc>
          <w:tcPr>
            <w:tcW w:w="758" w:type="dxa"/>
            <w:shd w:val="clear" w:color="auto" w:fill="auto"/>
            <w:vAlign w:val="center"/>
          </w:tcPr>
          <w:p w14:paraId="6A818FD5" w14:textId="77777777" w:rsidR="008E0B7D" w:rsidRPr="001A1576" w:rsidRDefault="008E0B7D" w:rsidP="008E38F8">
            <w:pPr>
              <w:pStyle w:val="TAC"/>
            </w:pPr>
            <w:r w:rsidRPr="001A1576">
              <w:t>0</w:t>
            </w:r>
          </w:p>
        </w:tc>
        <w:tc>
          <w:tcPr>
            <w:tcW w:w="664" w:type="dxa"/>
            <w:shd w:val="clear" w:color="auto" w:fill="auto"/>
            <w:vAlign w:val="center"/>
          </w:tcPr>
          <w:p w14:paraId="0777D79E" w14:textId="77777777" w:rsidR="008E0B7D" w:rsidRPr="001A1576" w:rsidRDefault="008E0B7D" w:rsidP="008E38F8">
            <w:pPr>
              <w:pStyle w:val="TAC"/>
            </w:pPr>
            <w:r w:rsidRPr="001A1576">
              <w:t>0</w:t>
            </w:r>
          </w:p>
        </w:tc>
        <w:tc>
          <w:tcPr>
            <w:tcW w:w="665" w:type="dxa"/>
            <w:shd w:val="clear" w:color="auto" w:fill="auto"/>
            <w:vAlign w:val="center"/>
          </w:tcPr>
          <w:p w14:paraId="1B9777D5" w14:textId="77777777" w:rsidR="008E0B7D" w:rsidRPr="001A1576" w:rsidRDefault="008E0B7D" w:rsidP="008E38F8">
            <w:pPr>
              <w:pStyle w:val="TAC"/>
            </w:pPr>
            <w:r w:rsidRPr="001A1576">
              <w:t>0</w:t>
            </w:r>
          </w:p>
        </w:tc>
        <w:tc>
          <w:tcPr>
            <w:tcW w:w="708" w:type="dxa"/>
            <w:shd w:val="clear" w:color="auto" w:fill="auto"/>
            <w:vAlign w:val="center"/>
          </w:tcPr>
          <w:p w14:paraId="1CDCD908"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5F7ED9A7"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2070BC07" w14:textId="77777777" w:rsidR="008E0B7D" w:rsidRPr="001A1576" w:rsidRDefault="008E0B7D" w:rsidP="008E38F8">
            <w:pPr>
              <w:pStyle w:val="TAC"/>
            </w:pPr>
            <w:r w:rsidRPr="001A1576">
              <w:t>3</w:t>
            </w:r>
          </w:p>
        </w:tc>
        <w:tc>
          <w:tcPr>
            <w:tcW w:w="851" w:type="dxa"/>
            <w:shd w:val="clear" w:color="auto" w:fill="auto"/>
            <w:vAlign w:val="center"/>
          </w:tcPr>
          <w:p w14:paraId="1FEA22A6" w14:textId="77777777" w:rsidR="008E0B7D" w:rsidRPr="001A1576" w:rsidRDefault="008E0B7D" w:rsidP="008E38F8">
            <w:pPr>
              <w:pStyle w:val="TAC"/>
            </w:pPr>
            <w:r w:rsidRPr="001A1576">
              <w:t>26 (24.5</w:t>
            </w:r>
            <w:r w:rsidRPr="001A1576">
              <w:rPr>
                <w:vertAlign w:val="superscript"/>
              </w:rPr>
              <w:t>2</w:t>
            </w:r>
            <w:r w:rsidRPr="001A1576">
              <w:t>)</w:t>
            </w:r>
          </w:p>
        </w:tc>
        <w:tc>
          <w:tcPr>
            <w:tcW w:w="708" w:type="dxa"/>
            <w:shd w:val="clear" w:color="auto" w:fill="auto"/>
            <w:vAlign w:val="center"/>
          </w:tcPr>
          <w:p w14:paraId="7440066E" w14:textId="77777777" w:rsidR="008E0B7D" w:rsidRPr="001A1576" w:rsidRDefault="008E0B7D" w:rsidP="008E38F8">
            <w:pPr>
              <w:pStyle w:val="TAC"/>
            </w:pPr>
            <w:r w:rsidRPr="001A1576">
              <w:t>3</w:t>
            </w:r>
          </w:p>
        </w:tc>
        <w:tc>
          <w:tcPr>
            <w:tcW w:w="880" w:type="dxa"/>
            <w:shd w:val="clear" w:color="auto" w:fill="auto"/>
            <w:vAlign w:val="center"/>
          </w:tcPr>
          <w:p w14:paraId="574398C7" w14:textId="77777777" w:rsidR="008E0B7D" w:rsidRPr="001A1576" w:rsidRDefault="008E0B7D" w:rsidP="008E38F8">
            <w:pPr>
              <w:pStyle w:val="TAC"/>
            </w:pPr>
            <w:r w:rsidRPr="001A1576">
              <w:t>28+TT</w:t>
            </w:r>
          </w:p>
        </w:tc>
        <w:tc>
          <w:tcPr>
            <w:tcW w:w="1134" w:type="dxa"/>
            <w:shd w:val="clear" w:color="auto" w:fill="auto"/>
            <w:vAlign w:val="center"/>
          </w:tcPr>
          <w:p w14:paraId="5748FD02" w14:textId="77777777" w:rsidR="008E0B7D" w:rsidRPr="001A1576" w:rsidRDefault="008E0B7D" w:rsidP="008E38F8">
            <w:pPr>
              <w:pStyle w:val="TAC"/>
            </w:pPr>
            <w:r w:rsidRPr="001A1576">
              <w:t>23-TT (21.5-TT</w:t>
            </w:r>
            <w:r w:rsidRPr="001A1576">
              <w:rPr>
                <w:vertAlign w:val="superscript"/>
              </w:rPr>
              <w:t>2</w:t>
            </w:r>
            <w:r w:rsidRPr="001A1576">
              <w:t>)</w:t>
            </w:r>
          </w:p>
        </w:tc>
      </w:tr>
      <w:tr w:rsidR="008E0B7D" w:rsidRPr="001A1576" w14:paraId="24FD5C94" w14:textId="77777777" w:rsidTr="008E38F8">
        <w:tc>
          <w:tcPr>
            <w:tcW w:w="758" w:type="dxa"/>
            <w:shd w:val="clear" w:color="auto" w:fill="auto"/>
            <w:vAlign w:val="center"/>
          </w:tcPr>
          <w:p w14:paraId="112C1946" w14:textId="77777777" w:rsidR="008E0B7D" w:rsidRPr="001A1576" w:rsidRDefault="008E0B7D" w:rsidP="008E38F8">
            <w:pPr>
              <w:pStyle w:val="TAC"/>
            </w:pPr>
            <w:r w:rsidRPr="001A1576">
              <w:t>2</w:t>
            </w:r>
          </w:p>
        </w:tc>
        <w:tc>
          <w:tcPr>
            <w:tcW w:w="758" w:type="dxa"/>
            <w:shd w:val="clear" w:color="auto" w:fill="auto"/>
            <w:vAlign w:val="center"/>
          </w:tcPr>
          <w:p w14:paraId="63D24395" w14:textId="77777777" w:rsidR="008E0B7D" w:rsidRPr="001A1576" w:rsidRDefault="008E0B7D" w:rsidP="008E38F8">
            <w:pPr>
              <w:pStyle w:val="TAC"/>
            </w:pPr>
            <w:r w:rsidRPr="001A1576">
              <w:t>26</w:t>
            </w:r>
          </w:p>
        </w:tc>
        <w:tc>
          <w:tcPr>
            <w:tcW w:w="758" w:type="dxa"/>
            <w:shd w:val="clear" w:color="auto" w:fill="auto"/>
            <w:vAlign w:val="center"/>
          </w:tcPr>
          <w:p w14:paraId="14778AF7" w14:textId="77777777" w:rsidR="008E0B7D" w:rsidRPr="001A1576" w:rsidRDefault="008E0B7D" w:rsidP="008E38F8">
            <w:pPr>
              <w:pStyle w:val="TAC"/>
            </w:pPr>
            <w:r w:rsidRPr="001A1576">
              <w:t>6.5</w:t>
            </w:r>
          </w:p>
        </w:tc>
        <w:tc>
          <w:tcPr>
            <w:tcW w:w="758" w:type="dxa"/>
            <w:shd w:val="clear" w:color="auto" w:fill="auto"/>
            <w:vAlign w:val="center"/>
          </w:tcPr>
          <w:p w14:paraId="491AE56B" w14:textId="77777777" w:rsidR="008E0B7D" w:rsidRPr="001A1576" w:rsidRDefault="008E0B7D" w:rsidP="008E38F8">
            <w:pPr>
              <w:pStyle w:val="TAC"/>
            </w:pPr>
            <w:r w:rsidRPr="001A1576">
              <w:t>6.5</w:t>
            </w:r>
          </w:p>
        </w:tc>
        <w:tc>
          <w:tcPr>
            <w:tcW w:w="664" w:type="dxa"/>
            <w:shd w:val="clear" w:color="auto" w:fill="auto"/>
            <w:vAlign w:val="center"/>
          </w:tcPr>
          <w:p w14:paraId="27E022D9" w14:textId="77777777" w:rsidR="008E0B7D" w:rsidRPr="001A1576" w:rsidRDefault="008E0B7D" w:rsidP="008E38F8">
            <w:pPr>
              <w:pStyle w:val="TAC"/>
            </w:pPr>
            <w:r w:rsidRPr="001A1576">
              <w:t>6.5</w:t>
            </w:r>
          </w:p>
        </w:tc>
        <w:tc>
          <w:tcPr>
            <w:tcW w:w="665" w:type="dxa"/>
            <w:shd w:val="clear" w:color="auto" w:fill="auto"/>
            <w:vAlign w:val="center"/>
          </w:tcPr>
          <w:p w14:paraId="5CA5A4AA" w14:textId="77777777" w:rsidR="008E0B7D" w:rsidRPr="001A1576" w:rsidRDefault="008E0B7D" w:rsidP="008E38F8">
            <w:pPr>
              <w:pStyle w:val="TAC"/>
            </w:pPr>
            <w:r w:rsidRPr="001A1576">
              <w:t>0</w:t>
            </w:r>
          </w:p>
        </w:tc>
        <w:tc>
          <w:tcPr>
            <w:tcW w:w="708" w:type="dxa"/>
            <w:shd w:val="clear" w:color="auto" w:fill="auto"/>
            <w:vAlign w:val="center"/>
          </w:tcPr>
          <w:p w14:paraId="59AAF2AF" w14:textId="77777777" w:rsidR="008E0B7D" w:rsidRPr="001A1576" w:rsidRDefault="008E0B7D" w:rsidP="008E38F8">
            <w:pPr>
              <w:pStyle w:val="TAC"/>
            </w:pPr>
            <w:r w:rsidRPr="001A1576">
              <w:t xml:space="preserve">0 </w:t>
            </w:r>
          </w:p>
        </w:tc>
        <w:tc>
          <w:tcPr>
            <w:tcW w:w="709" w:type="dxa"/>
            <w:shd w:val="clear" w:color="auto" w:fill="auto"/>
            <w:vAlign w:val="center"/>
          </w:tcPr>
          <w:p w14:paraId="0E2D171E" w14:textId="77777777" w:rsidR="008E0B7D" w:rsidRPr="001A1576" w:rsidRDefault="008E0B7D" w:rsidP="008E38F8">
            <w:pPr>
              <w:pStyle w:val="TAC"/>
            </w:pPr>
            <w:r w:rsidRPr="001A1576">
              <w:t xml:space="preserve">0 </w:t>
            </w:r>
          </w:p>
        </w:tc>
        <w:tc>
          <w:tcPr>
            <w:tcW w:w="709" w:type="dxa"/>
            <w:shd w:val="clear" w:color="auto" w:fill="auto"/>
            <w:vAlign w:val="center"/>
          </w:tcPr>
          <w:p w14:paraId="72DC90D1" w14:textId="77777777" w:rsidR="008E0B7D" w:rsidRPr="001A1576" w:rsidRDefault="008E0B7D" w:rsidP="008E38F8">
            <w:pPr>
              <w:pStyle w:val="TAC"/>
            </w:pPr>
            <w:r w:rsidRPr="001A1576">
              <w:t>3</w:t>
            </w:r>
          </w:p>
        </w:tc>
        <w:tc>
          <w:tcPr>
            <w:tcW w:w="851" w:type="dxa"/>
            <w:shd w:val="clear" w:color="auto" w:fill="auto"/>
            <w:vAlign w:val="center"/>
          </w:tcPr>
          <w:p w14:paraId="12ACA79A" w14:textId="77777777" w:rsidR="008E0B7D" w:rsidRPr="001A1576" w:rsidRDefault="008E0B7D" w:rsidP="008E38F8">
            <w:pPr>
              <w:pStyle w:val="TAC"/>
              <w:rPr>
                <w:vertAlign w:val="superscript"/>
              </w:rPr>
            </w:pPr>
            <w:r w:rsidRPr="001A1576">
              <w:t xml:space="preserve">19.5 </w:t>
            </w:r>
          </w:p>
        </w:tc>
        <w:tc>
          <w:tcPr>
            <w:tcW w:w="708" w:type="dxa"/>
            <w:shd w:val="clear" w:color="auto" w:fill="auto"/>
            <w:vAlign w:val="center"/>
          </w:tcPr>
          <w:p w14:paraId="04A67439" w14:textId="77777777" w:rsidR="008E0B7D" w:rsidRPr="001A1576" w:rsidRDefault="008E0B7D" w:rsidP="008E38F8">
            <w:pPr>
              <w:pStyle w:val="TAC"/>
            </w:pPr>
            <w:r w:rsidRPr="001A1576">
              <w:t>5</w:t>
            </w:r>
          </w:p>
        </w:tc>
        <w:tc>
          <w:tcPr>
            <w:tcW w:w="880" w:type="dxa"/>
            <w:shd w:val="clear" w:color="auto" w:fill="auto"/>
            <w:vAlign w:val="center"/>
          </w:tcPr>
          <w:p w14:paraId="00C567CE" w14:textId="77777777" w:rsidR="008E0B7D" w:rsidRPr="001A1576" w:rsidRDefault="008E0B7D" w:rsidP="008E38F8">
            <w:pPr>
              <w:pStyle w:val="TAC"/>
            </w:pPr>
            <w:r w:rsidRPr="001A1576">
              <w:t>28+TT</w:t>
            </w:r>
          </w:p>
        </w:tc>
        <w:tc>
          <w:tcPr>
            <w:tcW w:w="1134" w:type="dxa"/>
            <w:shd w:val="clear" w:color="auto" w:fill="auto"/>
            <w:vAlign w:val="center"/>
          </w:tcPr>
          <w:p w14:paraId="302C0D0C" w14:textId="77777777" w:rsidR="008E0B7D" w:rsidRPr="001A1576" w:rsidRDefault="008E0B7D" w:rsidP="008E38F8">
            <w:pPr>
              <w:pStyle w:val="TAC"/>
            </w:pPr>
            <w:r w:rsidRPr="001A1576">
              <w:t>14.5-TT</w:t>
            </w:r>
          </w:p>
        </w:tc>
      </w:tr>
      <w:tr w:rsidR="008E0B7D" w:rsidRPr="001A1576" w14:paraId="6B65908E" w14:textId="77777777" w:rsidTr="008E38F8">
        <w:tc>
          <w:tcPr>
            <w:tcW w:w="758" w:type="dxa"/>
            <w:shd w:val="clear" w:color="auto" w:fill="auto"/>
            <w:vAlign w:val="center"/>
          </w:tcPr>
          <w:p w14:paraId="26D5693B" w14:textId="77777777" w:rsidR="008E0B7D" w:rsidRPr="001A1576" w:rsidRDefault="008E0B7D" w:rsidP="008E38F8">
            <w:pPr>
              <w:pStyle w:val="TAC"/>
            </w:pPr>
            <w:r w:rsidRPr="001A1576">
              <w:t>3</w:t>
            </w:r>
          </w:p>
        </w:tc>
        <w:tc>
          <w:tcPr>
            <w:tcW w:w="758" w:type="dxa"/>
            <w:shd w:val="clear" w:color="auto" w:fill="auto"/>
            <w:vAlign w:val="center"/>
          </w:tcPr>
          <w:p w14:paraId="6432B4E4" w14:textId="77777777" w:rsidR="008E0B7D" w:rsidRPr="001A1576" w:rsidRDefault="008E0B7D" w:rsidP="008E38F8">
            <w:pPr>
              <w:pStyle w:val="TAC"/>
            </w:pPr>
            <w:r w:rsidRPr="001A1576">
              <w:t>26</w:t>
            </w:r>
          </w:p>
        </w:tc>
        <w:tc>
          <w:tcPr>
            <w:tcW w:w="758" w:type="dxa"/>
            <w:shd w:val="clear" w:color="auto" w:fill="auto"/>
            <w:vAlign w:val="center"/>
          </w:tcPr>
          <w:p w14:paraId="085276B8" w14:textId="77777777" w:rsidR="008E0B7D" w:rsidRPr="001A1576" w:rsidRDefault="008E0B7D" w:rsidP="008E38F8">
            <w:pPr>
              <w:pStyle w:val="TAC"/>
            </w:pPr>
            <w:r w:rsidRPr="001A1576">
              <w:t>0</w:t>
            </w:r>
          </w:p>
        </w:tc>
        <w:tc>
          <w:tcPr>
            <w:tcW w:w="758" w:type="dxa"/>
            <w:shd w:val="clear" w:color="auto" w:fill="auto"/>
            <w:vAlign w:val="center"/>
          </w:tcPr>
          <w:p w14:paraId="5EA13195" w14:textId="77777777" w:rsidR="008E0B7D" w:rsidRPr="001A1576" w:rsidRDefault="008E0B7D" w:rsidP="008E38F8">
            <w:pPr>
              <w:pStyle w:val="TAC"/>
            </w:pPr>
            <w:r w:rsidRPr="001A1576">
              <w:t>6.5</w:t>
            </w:r>
          </w:p>
        </w:tc>
        <w:tc>
          <w:tcPr>
            <w:tcW w:w="664" w:type="dxa"/>
            <w:shd w:val="clear" w:color="auto" w:fill="auto"/>
            <w:vAlign w:val="center"/>
          </w:tcPr>
          <w:p w14:paraId="68F7F891" w14:textId="77777777" w:rsidR="008E0B7D" w:rsidRPr="001A1576" w:rsidRDefault="008E0B7D" w:rsidP="008E38F8">
            <w:pPr>
              <w:pStyle w:val="TAC"/>
            </w:pPr>
            <w:r w:rsidRPr="001A1576">
              <w:t>0</w:t>
            </w:r>
          </w:p>
        </w:tc>
        <w:tc>
          <w:tcPr>
            <w:tcW w:w="665" w:type="dxa"/>
            <w:shd w:val="clear" w:color="auto" w:fill="auto"/>
            <w:vAlign w:val="center"/>
          </w:tcPr>
          <w:p w14:paraId="0C07D1E8" w14:textId="77777777" w:rsidR="008E0B7D" w:rsidRPr="001A1576" w:rsidRDefault="008E0B7D" w:rsidP="008E38F8">
            <w:pPr>
              <w:pStyle w:val="TAC"/>
            </w:pPr>
            <w:r w:rsidRPr="001A1576">
              <w:t>0</w:t>
            </w:r>
          </w:p>
        </w:tc>
        <w:tc>
          <w:tcPr>
            <w:tcW w:w="708" w:type="dxa"/>
            <w:shd w:val="clear" w:color="auto" w:fill="auto"/>
            <w:vAlign w:val="center"/>
          </w:tcPr>
          <w:p w14:paraId="230C7518" w14:textId="77777777" w:rsidR="008E0B7D" w:rsidRPr="001A1576" w:rsidRDefault="008E0B7D" w:rsidP="008E38F8">
            <w:pPr>
              <w:pStyle w:val="TAC"/>
            </w:pPr>
            <w:r w:rsidRPr="001A1576">
              <w:t>0 (1.5</w:t>
            </w:r>
            <w:r w:rsidRPr="001A1576">
              <w:rPr>
                <w:vertAlign w:val="superscript"/>
              </w:rPr>
              <w:t>2</w:t>
            </w:r>
            <w:r w:rsidRPr="001A1576">
              <w:t>)</w:t>
            </w:r>
          </w:p>
        </w:tc>
        <w:tc>
          <w:tcPr>
            <w:tcW w:w="709" w:type="dxa"/>
            <w:shd w:val="clear" w:color="auto" w:fill="auto"/>
            <w:vAlign w:val="center"/>
          </w:tcPr>
          <w:p w14:paraId="2FF4DBF5" w14:textId="77777777" w:rsidR="008E0B7D" w:rsidRPr="001A1576" w:rsidRDefault="008E0B7D" w:rsidP="008E38F8">
            <w:pPr>
              <w:pStyle w:val="TAC"/>
            </w:pPr>
            <w:r w:rsidRPr="001A1576">
              <w:t xml:space="preserve">0 </w:t>
            </w:r>
          </w:p>
        </w:tc>
        <w:tc>
          <w:tcPr>
            <w:tcW w:w="709" w:type="dxa"/>
            <w:shd w:val="clear" w:color="auto" w:fill="auto"/>
            <w:vAlign w:val="center"/>
          </w:tcPr>
          <w:p w14:paraId="5FA70F5B" w14:textId="77777777" w:rsidR="008E0B7D" w:rsidRPr="001A1576" w:rsidRDefault="008E0B7D" w:rsidP="008E38F8">
            <w:pPr>
              <w:pStyle w:val="TAC"/>
            </w:pPr>
            <w:r w:rsidRPr="001A1576">
              <w:t>3</w:t>
            </w:r>
          </w:p>
        </w:tc>
        <w:tc>
          <w:tcPr>
            <w:tcW w:w="851" w:type="dxa"/>
            <w:shd w:val="clear" w:color="auto" w:fill="auto"/>
            <w:vAlign w:val="center"/>
          </w:tcPr>
          <w:p w14:paraId="27050F98" w14:textId="77777777" w:rsidR="008E0B7D" w:rsidRPr="001A1576" w:rsidRDefault="008E0B7D" w:rsidP="008E38F8">
            <w:pPr>
              <w:pStyle w:val="TAC"/>
            </w:pPr>
            <w:r w:rsidRPr="001A1576">
              <w:t>23.9 (22.7</w:t>
            </w:r>
            <w:r w:rsidRPr="001A1576">
              <w:rPr>
                <w:vertAlign w:val="superscript"/>
              </w:rPr>
              <w:t>2</w:t>
            </w:r>
            <w:r w:rsidRPr="001A1576">
              <w:t>)</w:t>
            </w:r>
          </w:p>
        </w:tc>
        <w:tc>
          <w:tcPr>
            <w:tcW w:w="708" w:type="dxa"/>
            <w:shd w:val="clear" w:color="auto" w:fill="auto"/>
            <w:vAlign w:val="center"/>
          </w:tcPr>
          <w:p w14:paraId="08340587" w14:textId="77777777" w:rsidR="008E0B7D" w:rsidRPr="001A1576" w:rsidRDefault="008E0B7D" w:rsidP="008E38F8">
            <w:pPr>
              <w:pStyle w:val="TAC"/>
            </w:pPr>
            <w:r w:rsidRPr="001A1576">
              <w:t>3 (5</w:t>
            </w:r>
            <w:r w:rsidRPr="001A1576">
              <w:rPr>
                <w:vertAlign w:val="superscript"/>
              </w:rPr>
              <w:t>2</w:t>
            </w:r>
            <w:r w:rsidRPr="001A1576">
              <w:t>)</w:t>
            </w:r>
          </w:p>
        </w:tc>
        <w:tc>
          <w:tcPr>
            <w:tcW w:w="880" w:type="dxa"/>
            <w:shd w:val="clear" w:color="auto" w:fill="auto"/>
            <w:vAlign w:val="center"/>
          </w:tcPr>
          <w:p w14:paraId="4EC4AE36" w14:textId="77777777" w:rsidR="008E0B7D" w:rsidRPr="001A1576" w:rsidRDefault="008E0B7D" w:rsidP="008E38F8">
            <w:pPr>
              <w:pStyle w:val="TAC"/>
            </w:pPr>
            <w:r w:rsidRPr="001A1576">
              <w:t>28+TT</w:t>
            </w:r>
          </w:p>
        </w:tc>
        <w:tc>
          <w:tcPr>
            <w:tcW w:w="1134" w:type="dxa"/>
            <w:shd w:val="clear" w:color="auto" w:fill="auto"/>
            <w:vAlign w:val="center"/>
          </w:tcPr>
          <w:p w14:paraId="6A5C20DC" w14:textId="77777777" w:rsidR="008E0B7D" w:rsidRPr="001A1576" w:rsidRDefault="008E0B7D" w:rsidP="008E38F8">
            <w:pPr>
              <w:pStyle w:val="TAC"/>
            </w:pPr>
            <w:r w:rsidRPr="001A1576">
              <w:t>20.9-TT (17.7-TT</w:t>
            </w:r>
            <w:r w:rsidRPr="001A1576">
              <w:rPr>
                <w:vertAlign w:val="superscript"/>
              </w:rPr>
              <w:t>2</w:t>
            </w:r>
            <w:r w:rsidRPr="001A1576">
              <w:t>)</w:t>
            </w:r>
          </w:p>
        </w:tc>
      </w:tr>
      <w:tr w:rsidR="008E0B7D" w:rsidRPr="001A1576" w14:paraId="134BD273" w14:textId="77777777" w:rsidTr="008E38F8">
        <w:tc>
          <w:tcPr>
            <w:tcW w:w="10060" w:type="dxa"/>
            <w:gridSpan w:val="13"/>
            <w:shd w:val="clear" w:color="auto" w:fill="auto"/>
            <w:vAlign w:val="center"/>
          </w:tcPr>
          <w:p w14:paraId="3267825C" w14:textId="77777777" w:rsidR="008E0B7D" w:rsidRPr="001A1576" w:rsidRDefault="008E0B7D" w:rsidP="008E38F8">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p>
          <w:p w14:paraId="4800D71E" w14:textId="77777777" w:rsidR="008E0B7D" w:rsidRPr="001A1576" w:rsidRDefault="008E0B7D" w:rsidP="008E38F8">
            <w:pPr>
              <w:pStyle w:val="TAN"/>
            </w:pPr>
            <w:r w:rsidRPr="001A1576">
              <w:t>NOTE 2:</w:t>
            </w:r>
            <w:r w:rsidRPr="001A1576">
              <w:tab/>
              <w:t xml:space="preserve">For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63496F9D" w14:textId="77777777" w:rsidR="008E0B7D" w:rsidRPr="001A1576" w:rsidRDefault="008E0B7D" w:rsidP="008E38F8">
            <w:pPr>
              <w:pStyle w:val="TAN"/>
            </w:pPr>
            <w:r w:rsidRPr="001A1576">
              <w:t>NOTE 3:</w:t>
            </w:r>
            <w:r w:rsidRPr="001A1576">
              <w:tab/>
              <w:t>TT for each frequency and channel bandwidth is specified in Table 6.2A.3.1.5-0.</w:t>
            </w:r>
          </w:p>
        </w:tc>
      </w:tr>
    </w:tbl>
    <w:p w14:paraId="5ED53548" w14:textId="77777777" w:rsidR="008E0B7D" w:rsidRPr="001A1576" w:rsidRDefault="008E0B7D" w:rsidP="008E0B7D">
      <w:pPr>
        <w:rPr>
          <w:rFonts w:eastAsia="Malgun Gothic"/>
        </w:rPr>
      </w:pPr>
    </w:p>
    <w:p w14:paraId="3469EB24" w14:textId="77777777" w:rsidR="008E0B7D" w:rsidRPr="001A1576" w:rsidRDefault="008E0B7D" w:rsidP="008E0B7D">
      <w:pPr>
        <w:pStyle w:val="TH"/>
      </w:pPr>
      <w:r w:rsidRPr="001A1576">
        <w:t>Table 6.2A.3.1.5-1b: UE Power Class 2 with PCC supporting PC3 and SCC supporting PC2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E0B7D" w:rsidRPr="001A1576" w14:paraId="58BEA786" w14:textId="77777777" w:rsidTr="008E38F8">
        <w:trPr>
          <w:trHeight w:val="510"/>
        </w:trPr>
        <w:tc>
          <w:tcPr>
            <w:tcW w:w="758" w:type="dxa"/>
            <w:vMerge w:val="restart"/>
            <w:shd w:val="clear" w:color="auto" w:fill="auto"/>
            <w:vAlign w:val="center"/>
          </w:tcPr>
          <w:p w14:paraId="5E6E91B4" w14:textId="77777777" w:rsidR="008E0B7D" w:rsidRPr="001A1576" w:rsidRDefault="008E0B7D" w:rsidP="008E38F8">
            <w:pPr>
              <w:pStyle w:val="TAH"/>
            </w:pPr>
            <w:r w:rsidRPr="001A1576">
              <w:t>Test ID</w:t>
            </w:r>
          </w:p>
        </w:tc>
        <w:tc>
          <w:tcPr>
            <w:tcW w:w="758" w:type="dxa"/>
            <w:vMerge w:val="restart"/>
            <w:shd w:val="clear" w:color="auto" w:fill="auto"/>
            <w:vAlign w:val="center"/>
          </w:tcPr>
          <w:p w14:paraId="52D8871F" w14:textId="77777777" w:rsidR="008E0B7D" w:rsidRPr="001A1576" w:rsidRDefault="008E0B7D" w:rsidP="008E38F8">
            <w:pPr>
              <w:pStyle w:val="TAH"/>
            </w:pPr>
            <w:proofErr w:type="spellStart"/>
            <w:r w:rsidRPr="001A1576">
              <w:t>P</w:t>
            </w:r>
            <w:r w:rsidRPr="001A1576">
              <w:rPr>
                <w:vertAlign w:val="subscript"/>
              </w:rPr>
              <w:t>Powerclass</w:t>
            </w:r>
            <w:proofErr w:type="spellEnd"/>
            <w:r w:rsidRPr="001A1576">
              <w:t>(dBm)</w:t>
            </w:r>
          </w:p>
        </w:tc>
        <w:tc>
          <w:tcPr>
            <w:tcW w:w="1516" w:type="dxa"/>
            <w:gridSpan w:val="2"/>
            <w:shd w:val="clear" w:color="auto" w:fill="auto"/>
            <w:vAlign w:val="center"/>
          </w:tcPr>
          <w:p w14:paraId="57C49D35"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2CCFD824"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3CA3A768"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709" w:type="dxa"/>
            <w:vMerge w:val="restart"/>
            <w:shd w:val="clear" w:color="auto" w:fill="auto"/>
            <w:vAlign w:val="center"/>
          </w:tcPr>
          <w:p w14:paraId="6D5A21D0"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35D00B05"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09438C5F" w14:textId="77777777" w:rsidR="008E0B7D" w:rsidRPr="001A1576" w:rsidRDefault="008E0B7D" w:rsidP="008E38F8">
            <w:pPr>
              <w:pStyle w:val="TAH"/>
            </w:pPr>
            <w:r w:rsidRPr="001A1576">
              <w:t>T</w:t>
            </w:r>
            <w:r w:rsidRPr="001A1576">
              <w:rPr>
                <w:vertAlign w:val="subscript"/>
              </w:rPr>
              <w:t>LOW</w:t>
            </w:r>
            <w:r w:rsidRPr="001A1576">
              <w:t>(P</w:t>
            </w:r>
            <w:r w:rsidRPr="001A1576">
              <w:rPr>
                <w:vertAlign w:val="subscript"/>
              </w:rPr>
              <w:t>CMAX_L</w:t>
            </w:r>
            <w:r w:rsidRPr="001A1576">
              <w:t>)</w:t>
            </w:r>
          </w:p>
          <w:p w14:paraId="7F6CCBE9" w14:textId="77777777" w:rsidR="008E0B7D" w:rsidRPr="001A1576" w:rsidRDefault="008E0B7D" w:rsidP="008E38F8">
            <w:pPr>
              <w:pStyle w:val="TAH"/>
              <w:rPr>
                <w:rFonts w:eastAsia="Malgun Gothic"/>
              </w:rPr>
            </w:pPr>
            <w:r w:rsidRPr="001A1576">
              <w:t>(dB)</w:t>
            </w:r>
          </w:p>
        </w:tc>
        <w:tc>
          <w:tcPr>
            <w:tcW w:w="880" w:type="dxa"/>
            <w:vMerge w:val="restart"/>
            <w:shd w:val="clear" w:color="auto" w:fill="auto"/>
            <w:vAlign w:val="center"/>
          </w:tcPr>
          <w:p w14:paraId="0BD79AB7" w14:textId="77777777" w:rsidR="008E0B7D" w:rsidRPr="001A1576" w:rsidRDefault="008E0B7D" w:rsidP="008E38F8">
            <w:pPr>
              <w:pStyle w:val="TAH"/>
            </w:pPr>
            <w:r w:rsidRPr="001A1576">
              <w:t>Upper limit</w:t>
            </w:r>
          </w:p>
          <w:p w14:paraId="695715B3" w14:textId="77777777" w:rsidR="008E0B7D" w:rsidRPr="001A1576" w:rsidRDefault="008E0B7D" w:rsidP="008E38F8">
            <w:pPr>
              <w:pStyle w:val="TAH"/>
              <w:rPr>
                <w:rFonts w:eastAsia="Malgun Gothic"/>
              </w:rPr>
            </w:pPr>
            <w:r w:rsidRPr="001A1576">
              <w:t>(dBm)</w:t>
            </w:r>
          </w:p>
        </w:tc>
        <w:tc>
          <w:tcPr>
            <w:tcW w:w="1134" w:type="dxa"/>
            <w:vMerge w:val="restart"/>
            <w:shd w:val="clear" w:color="auto" w:fill="auto"/>
            <w:vAlign w:val="center"/>
          </w:tcPr>
          <w:p w14:paraId="4CE86F36" w14:textId="77777777" w:rsidR="008E0B7D" w:rsidRPr="001A1576" w:rsidRDefault="008E0B7D" w:rsidP="008E38F8">
            <w:pPr>
              <w:pStyle w:val="TAH"/>
            </w:pPr>
            <w:r w:rsidRPr="001A1576">
              <w:t>Lower limit</w:t>
            </w:r>
          </w:p>
          <w:p w14:paraId="0BFF35C6" w14:textId="77777777" w:rsidR="008E0B7D" w:rsidRPr="001A1576" w:rsidRDefault="008E0B7D" w:rsidP="008E38F8">
            <w:pPr>
              <w:pStyle w:val="TAH"/>
              <w:rPr>
                <w:rFonts w:eastAsia="Malgun Gothic"/>
              </w:rPr>
            </w:pPr>
            <w:r w:rsidRPr="001A1576">
              <w:t>(dBm)</w:t>
            </w:r>
          </w:p>
        </w:tc>
      </w:tr>
      <w:tr w:rsidR="008E0B7D" w:rsidRPr="001A1576" w14:paraId="03C47B16" w14:textId="77777777" w:rsidTr="008E38F8">
        <w:tc>
          <w:tcPr>
            <w:tcW w:w="758" w:type="dxa"/>
            <w:vMerge/>
            <w:shd w:val="clear" w:color="auto" w:fill="auto"/>
            <w:vAlign w:val="center"/>
          </w:tcPr>
          <w:p w14:paraId="252D9B2B" w14:textId="77777777" w:rsidR="008E0B7D" w:rsidRPr="001A1576" w:rsidRDefault="008E0B7D" w:rsidP="008E38F8">
            <w:pPr>
              <w:pStyle w:val="TAC"/>
            </w:pPr>
          </w:p>
        </w:tc>
        <w:tc>
          <w:tcPr>
            <w:tcW w:w="758" w:type="dxa"/>
            <w:vMerge/>
            <w:shd w:val="clear" w:color="auto" w:fill="auto"/>
            <w:vAlign w:val="center"/>
          </w:tcPr>
          <w:p w14:paraId="61A69224" w14:textId="77777777" w:rsidR="008E0B7D" w:rsidRPr="001A1576" w:rsidRDefault="008E0B7D" w:rsidP="008E38F8">
            <w:pPr>
              <w:pStyle w:val="TAC"/>
            </w:pPr>
          </w:p>
        </w:tc>
        <w:tc>
          <w:tcPr>
            <w:tcW w:w="758" w:type="dxa"/>
            <w:shd w:val="clear" w:color="auto" w:fill="auto"/>
            <w:vAlign w:val="center"/>
          </w:tcPr>
          <w:p w14:paraId="4E4160E5" w14:textId="77777777" w:rsidR="008E0B7D" w:rsidRPr="001A1576" w:rsidRDefault="008E0B7D" w:rsidP="008E38F8">
            <w:pPr>
              <w:pStyle w:val="TAH"/>
            </w:pPr>
            <w:r w:rsidRPr="001A1576">
              <w:t>PCC</w:t>
            </w:r>
          </w:p>
        </w:tc>
        <w:tc>
          <w:tcPr>
            <w:tcW w:w="758" w:type="dxa"/>
            <w:shd w:val="clear" w:color="auto" w:fill="auto"/>
            <w:vAlign w:val="center"/>
          </w:tcPr>
          <w:p w14:paraId="3D2F07A9" w14:textId="77777777" w:rsidR="008E0B7D" w:rsidRPr="001A1576" w:rsidRDefault="008E0B7D" w:rsidP="008E38F8">
            <w:pPr>
              <w:pStyle w:val="TAH"/>
            </w:pPr>
            <w:r w:rsidRPr="001A1576">
              <w:t>SCC</w:t>
            </w:r>
          </w:p>
        </w:tc>
        <w:tc>
          <w:tcPr>
            <w:tcW w:w="664" w:type="dxa"/>
            <w:shd w:val="clear" w:color="auto" w:fill="auto"/>
            <w:vAlign w:val="center"/>
          </w:tcPr>
          <w:p w14:paraId="5045A966" w14:textId="77777777" w:rsidR="008E0B7D" w:rsidRPr="001A1576" w:rsidRDefault="008E0B7D" w:rsidP="008E38F8">
            <w:pPr>
              <w:pStyle w:val="TAH"/>
            </w:pPr>
            <w:r w:rsidRPr="001A1576">
              <w:t>PCC</w:t>
            </w:r>
          </w:p>
        </w:tc>
        <w:tc>
          <w:tcPr>
            <w:tcW w:w="665" w:type="dxa"/>
            <w:shd w:val="clear" w:color="auto" w:fill="auto"/>
            <w:vAlign w:val="center"/>
          </w:tcPr>
          <w:p w14:paraId="1B808114" w14:textId="77777777" w:rsidR="008E0B7D" w:rsidRPr="001A1576" w:rsidRDefault="008E0B7D" w:rsidP="008E38F8">
            <w:pPr>
              <w:pStyle w:val="TAH"/>
            </w:pPr>
            <w:r w:rsidRPr="001A1576">
              <w:t>SCC</w:t>
            </w:r>
          </w:p>
        </w:tc>
        <w:tc>
          <w:tcPr>
            <w:tcW w:w="708" w:type="dxa"/>
            <w:shd w:val="clear" w:color="auto" w:fill="auto"/>
            <w:vAlign w:val="center"/>
          </w:tcPr>
          <w:p w14:paraId="2BE499A2" w14:textId="77777777" w:rsidR="008E0B7D" w:rsidRPr="001A1576" w:rsidRDefault="008E0B7D" w:rsidP="008E38F8">
            <w:pPr>
              <w:pStyle w:val="TAH"/>
            </w:pPr>
            <w:r w:rsidRPr="001A1576">
              <w:t>PCC</w:t>
            </w:r>
          </w:p>
        </w:tc>
        <w:tc>
          <w:tcPr>
            <w:tcW w:w="709" w:type="dxa"/>
            <w:shd w:val="clear" w:color="auto" w:fill="auto"/>
            <w:vAlign w:val="center"/>
          </w:tcPr>
          <w:p w14:paraId="7BE6AC9F" w14:textId="77777777" w:rsidR="008E0B7D" w:rsidRPr="001A1576" w:rsidRDefault="008E0B7D" w:rsidP="008E38F8">
            <w:pPr>
              <w:pStyle w:val="TAH"/>
            </w:pPr>
            <w:r w:rsidRPr="001A1576">
              <w:t>SCC</w:t>
            </w:r>
          </w:p>
        </w:tc>
        <w:tc>
          <w:tcPr>
            <w:tcW w:w="709" w:type="dxa"/>
            <w:vMerge/>
            <w:shd w:val="clear" w:color="auto" w:fill="auto"/>
            <w:vAlign w:val="center"/>
          </w:tcPr>
          <w:p w14:paraId="5B79489F" w14:textId="77777777" w:rsidR="008E0B7D" w:rsidRPr="001A1576" w:rsidRDefault="008E0B7D" w:rsidP="008E38F8">
            <w:pPr>
              <w:pStyle w:val="TAH"/>
            </w:pPr>
          </w:p>
        </w:tc>
        <w:tc>
          <w:tcPr>
            <w:tcW w:w="851" w:type="dxa"/>
            <w:vMerge/>
            <w:shd w:val="clear" w:color="auto" w:fill="auto"/>
            <w:vAlign w:val="center"/>
          </w:tcPr>
          <w:p w14:paraId="56E3D526" w14:textId="77777777" w:rsidR="008E0B7D" w:rsidRPr="001A1576" w:rsidRDefault="008E0B7D" w:rsidP="008E38F8">
            <w:pPr>
              <w:pStyle w:val="TAH"/>
            </w:pPr>
          </w:p>
        </w:tc>
        <w:tc>
          <w:tcPr>
            <w:tcW w:w="708" w:type="dxa"/>
            <w:vMerge/>
            <w:shd w:val="clear" w:color="auto" w:fill="auto"/>
            <w:vAlign w:val="center"/>
          </w:tcPr>
          <w:p w14:paraId="7D750764" w14:textId="77777777" w:rsidR="008E0B7D" w:rsidRPr="001A1576" w:rsidRDefault="008E0B7D" w:rsidP="008E38F8">
            <w:pPr>
              <w:pStyle w:val="TAH"/>
            </w:pPr>
          </w:p>
        </w:tc>
        <w:tc>
          <w:tcPr>
            <w:tcW w:w="880" w:type="dxa"/>
            <w:vMerge/>
            <w:shd w:val="clear" w:color="auto" w:fill="auto"/>
            <w:vAlign w:val="center"/>
          </w:tcPr>
          <w:p w14:paraId="0DA97973" w14:textId="77777777" w:rsidR="008E0B7D" w:rsidRPr="001A1576" w:rsidRDefault="008E0B7D" w:rsidP="008E38F8">
            <w:pPr>
              <w:pStyle w:val="TAH"/>
            </w:pPr>
          </w:p>
        </w:tc>
        <w:tc>
          <w:tcPr>
            <w:tcW w:w="1134" w:type="dxa"/>
            <w:vMerge/>
            <w:shd w:val="clear" w:color="auto" w:fill="auto"/>
            <w:vAlign w:val="center"/>
          </w:tcPr>
          <w:p w14:paraId="39A4D678" w14:textId="77777777" w:rsidR="008E0B7D" w:rsidRPr="001A1576" w:rsidRDefault="008E0B7D" w:rsidP="008E38F8">
            <w:pPr>
              <w:pStyle w:val="TAH"/>
            </w:pPr>
          </w:p>
        </w:tc>
      </w:tr>
      <w:tr w:rsidR="008E0B7D" w:rsidRPr="001A1576" w14:paraId="6FD29B3D" w14:textId="77777777" w:rsidTr="008E38F8">
        <w:tc>
          <w:tcPr>
            <w:tcW w:w="758" w:type="dxa"/>
            <w:shd w:val="clear" w:color="auto" w:fill="auto"/>
            <w:vAlign w:val="center"/>
          </w:tcPr>
          <w:p w14:paraId="23B2A507" w14:textId="77777777" w:rsidR="008E0B7D" w:rsidRPr="001A1576" w:rsidRDefault="008E0B7D" w:rsidP="008E38F8">
            <w:pPr>
              <w:pStyle w:val="TAC"/>
            </w:pPr>
            <w:r w:rsidRPr="001A1576">
              <w:t>1</w:t>
            </w:r>
          </w:p>
        </w:tc>
        <w:tc>
          <w:tcPr>
            <w:tcW w:w="758" w:type="dxa"/>
            <w:shd w:val="clear" w:color="auto" w:fill="auto"/>
            <w:vAlign w:val="center"/>
          </w:tcPr>
          <w:p w14:paraId="1771D390" w14:textId="77777777" w:rsidR="008E0B7D" w:rsidRPr="001A1576" w:rsidRDefault="008E0B7D" w:rsidP="008E38F8">
            <w:pPr>
              <w:pStyle w:val="TAC"/>
            </w:pPr>
            <w:r w:rsidRPr="001A1576">
              <w:t>26</w:t>
            </w:r>
          </w:p>
        </w:tc>
        <w:tc>
          <w:tcPr>
            <w:tcW w:w="758" w:type="dxa"/>
            <w:shd w:val="clear" w:color="auto" w:fill="auto"/>
            <w:vAlign w:val="center"/>
          </w:tcPr>
          <w:p w14:paraId="04CE02DF" w14:textId="77777777" w:rsidR="008E0B7D" w:rsidRPr="001A1576" w:rsidRDefault="008E0B7D" w:rsidP="008E38F8">
            <w:pPr>
              <w:pStyle w:val="TAC"/>
            </w:pPr>
            <w:r w:rsidRPr="001A1576">
              <w:t>0</w:t>
            </w:r>
          </w:p>
        </w:tc>
        <w:tc>
          <w:tcPr>
            <w:tcW w:w="758" w:type="dxa"/>
            <w:shd w:val="clear" w:color="auto" w:fill="auto"/>
            <w:vAlign w:val="center"/>
          </w:tcPr>
          <w:p w14:paraId="6E50EA65" w14:textId="77777777" w:rsidR="008E0B7D" w:rsidRPr="001A1576" w:rsidRDefault="008E0B7D" w:rsidP="008E38F8">
            <w:pPr>
              <w:pStyle w:val="TAC"/>
            </w:pPr>
            <w:r w:rsidRPr="001A1576">
              <w:t>0</w:t>
            </w:r>
          </w:p>
        </w:tc>
        <w:tc>
          <w:tcPr>
            <w:tcW w:w="664" w:type="dxa"/>
            <w:shd w:val="clear" w:color="auto" w:fill="auto"/>
            <w:vAlign w:val="center"/>
          </w:tcPr>
          <w:p w14:paraId="313D062D" w14:textId="77777777" w:rsidR="008E0B7D" w:rsidRPr="001A1576" w:rsidRDefault="008E0B7D" w:rsidP="008E38F8">
            <w:pPr>
              <w:pStyle w:val="TAC"/>
            </w:pPr>
            <w:r w:rsidRPr="001A1576">
              <w:t>0</w:t>
            </w:r>
          </w:p>
        </w:tc>
        <w:tc>
          <w:tcPr>
            <w:tcW w:w="665" w:type="dxa"/>
            <w:shd w:val="clear" w:color="auto" w:fill="auto"/>
            <w:vAlign w:val="center"/>
          </w:tcPr>
          <w:p w14:paraId="0D22ABF7" w14:textId="77777777" w:rsidR="008E0B7D" w:rsidRPr="001A1576" w:rsidRDefault="008E0B7D" w:rsidP="008E38F8">
            <w:pPr>
              <w:pStyle w:val="TAC"/>
            </w:pPr>
            <w:r w:rsidRPr="001A1576">
              <w:t>0</w:t>
            </w:r>
          </w:p>
        </w:tc>
        <w:tc>
          <w:tcPr>
            <w:tcW w:w="708" w:type="dxa"/>
            <w:shd w:val="clear" w:color="auto" w:fill="auto"/>
            <w:vAlign w:val="center"/>
          </w:tcPr>
          <w:p w14:paraId="062BDE61"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5BFED2D4"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59EAF391" w14:textId="77777777" w:rsidR="008E0B7D" w:rsidRPr="001A1576" w:rsidRDefault="008E0B7D" w:rsidP="008E38F8">
            <w:pPr>
              <w:pStyle w:val="TAC"/>
            </w:pPr>
            <w:r w:rsidRPr="001A1576">
              <w:t>3</w:t>
            </w:r>
          </w:p>
        </w:tc>
        <w:tc>
          <w:tcPr>
            <w:tcW w:w="851" w:type="dxa"/>
            <w:shd w:val="clear" w:color="auto" w:fill="auto"/>
            <w:vAlign w:val="center"/>
          </w:tcPr>
          <w:p w14:paraId="258EF8BD" w14:textId="77777777" w:rsidR="008E0B7D" w:rsidRPr="001A1576" w:rsidRDefault="008E0B7D" w:rsidP="008E38F8">
            <w:pPr>
              <w:pStyle w:val="TAC"/>
            </w:pPr>
            <w:r w:rsidRPr="001A1576">
              <w:t>26</w:t>
            </w:r>
          </w:p>
        </w:tc>
        <w:tc>
          <w:tcPr>
            <w:tcW w:w="708" w:type="dxa"/>
            <w:shd w:val="clear" w:color="auto" w:fill="auto"/>
            <w:vAlign w:val="center"/>
          </w:tcPr>
          <w:p w14:paraId="78E9362F" w14:textId="77777777" w:rsidR="008E0B7D" w:rsidRPr="001A1576" w:rsidRDefault="008E0B7D" w:rsidP="008E38F8">
            <w:pPr>
              <w:pStyle w:val="TAC"/>
            </w:pPr>
            <w:r w:rsidRPr="001A1576">
              <w:t>3</w:t>
            </w:r>
          </w:p>
        </w:tc>
        <w:tc>
          <w:tcPr>
            <w:tcW w:w="880" w:type="dxa"/>
            <w:shd w:val="clear" w:color="auto" w:fill="auto"/>
            <w:vAlign w:val="center"/>
          </w:tcPr>
          <w:p w14:paraId="25D0ACE0" w14:textId="77777777" w:rsidR="008E0B7D" w:rsidRPr="001A1576" w:rsidRDefault="008E0B7D" w:rsidP="008E38F8">
            <w:pPr>
              <w:pStyle w:val="TAC"/>
            </w:pPr>
            <w:r w:rsidRPr="001A1576">
              <w:t>28+TT</w:t>
            </w:r>
          </w:p>
        </w:tc>
        <w:tc>
          <w:tcPr>
            <w:tcW w:w="1134" w:type="dxa"/>
            <w:shd w:val="clear" w:color="auto" w:fill="auto"/>
            <w:vAlign w:val="center"/>
          </w:tcPr>
          <w:p w14:paraId="5184D455" w14:textId="77777777" w:rsidR="008E0B7D" w:rsidRPr="001A1576" w:rsidRDefault="008E0B7D" w:rsidP="008E38F8">
            <w:pPr>
              <w:pStyle w:val="TAC"/>
            </w:pPr>
            <w:r w:rsidRPr="001A1576">
              <w:t>23-TT</w:t>
            </w:r>
          </w:p>
        </w:tc>
      </w:tr>
      <w:tr w:rsidR="008E0B7D" w:rsidRPr="001A1576" w14:paraId="17C3390B" w14:textId="77777777" w:rsidTr="008E38F8">
        <w:tc>
          <w:tcPr>
            <w:tcW w:w="758" w:type="dxa"/>
            <w:shd w:val="clear" w:color="auto" w:fill="auto"/>
            <w:vAlign w:val="center"/>
          </w:tcPr>
          <w:p w14:paraId="7D9A759B" w14:textId="77777777" w:rsidR="008E0B7D" w:rsidRPr="001A1576" w:rsidRDefault="008E0B7D" w:rsidP="008E38F8">
            <w:pPr>
              <w:pStyle w:val="TAC"/>
            </w:pPr>
            <w:r w:rsidRPr="001A1576">
              <w:t>2</w:t>
            </w:r>
          </w:p>
        </w:tc>
        <w:tc>
          <w:tcPr>
            <w:tcW w:w="758" w:type="dxa"/>
            <w:shd w:val="clear" w:color="auto" w:fill="auto"/>
            <w:vAlign w:val="center"/>
          </w:tcPr>
          <w:p w14:paraId="299EC4A7" w14:textId="77777777" w:rsidR="008E0B7D" w:rsidRPr="001A1576" w:rsidRDefault="008E0B7D" w:rsidP="008E38F8">
            <w:pPr>
              <w:pStyle w:val="TAC"/>
            </w:pPr>
            <w:r w:rsidRPr="001A1576">
              <w:t>26</w:t>
            </w:r>
          </w:p>
        </w:tc>
        <w:tc>
          <w:tcPr>
            <w:tcW w:w="758" w:type="dxa"/>
            <w:shd w:val="clear" w:color="auto" w:fill="auto"/>
            <w:vAlign w:val="center"/>
          </w:tcPr>
          <w:p w14:paraId="4AEB128F" w14:textId="77777777" w:rsidR="008E0B7D" w:rsidRPr="001A1576" w:rsidRDefault="008E0B7D" w:rsidP="008E38F8">
            <w:pPr>
              <w:pStyle w:val="TAC"/>
            </w:pPr>
            <w:r w:rsidRPr="001A1576">
              <w:t>6.5</w:t>
            </w:r>
          </w:p>
        </w:tc>
        <w:tc>
          <w:tcPr>
            <w:tcW w:w="758" w:type="dxa"/>
            <w:shd w:val="clear" w:color="auto" w:fill="auto"/>
            <w:vAlign w:val="center"/>
          </w:tcPr>
          <w:p w14:paraId="3733D443" w14:textId="77777777" w:rsidR="008E0B7D" w:rsidRPr="001A1576" w:rsidRDefault="008E0B7D" w:rsidP="008E38F8">
            <w:pPr>
              <w:pStyle w:val="TAC"/>
            </w:pPr>
            <w:r w:rsidRPr="001A1576">
              <w:t>6.5</w:t>
            </w:r>
          </w:p>
        </w:tc>
        <w:tc>
          <w:tcPr>
            <w:tcW w:w="664" w:type="dxa"/>
            <w:shd w:val="clear" w:color="auto" w:fill="auto"/>
            <w:vAlign w:val="center"/>
          </w:tcPr>
          <w:p w14:paraId="5A62DFC9" w14:textId="77777777" w:rsidR="008E0B7D" w:rsidRPr="001A1576" w:rsidRDefault="008E0B7D" w:rsidP="008E38F8">
            <w:pPr>
              <w:pStyle w:val="TAC"/>
            </w:pPr>
            <w:r w:rsidRPr="001A1576">
              <w:t>6.5</w:t>
            </w:r>
          </w:p>
        </w:tc>
        <w:tc>
          <w:tcPr>
            <w:tcW w:w="665" w:type="dxa"/>
            <w:shd w:val="clear" w:color="auto" w:fill="auto"/>
            <w:vAlign w:val="center"/>
          </w:tcPr>
          <w:p w14:paraId="1E300CDF" w14:textId="77777777" w:rsidR="008E0B7D" w:rsidRPr="001A1576" w:rsidRDefault="008E0B7D" w:rsidP="008E38F8">
            <w:pPr>
              <w:pStyle w:val="TAC"/>
            </w:pPr>
            <w:r w:rsidRPr="001A1576">
              <w:t>0</w:t>
            </w:r>
          </w:p>
        </w:tc>
        <w:tc>
          <w:tcPr>
            <w:tcW w:w="708" w:type="dxa"/>
            <w:shd w:val="clear" w:color="auto" w:fill="auto"/>
            <w:vAlign w:val="center"/>
          </w:tcPr>
          <w:p w14:paraId="346A7B3D" w14:textId="77777777" w:rsidR="008E0B7D" w:rsidRPr="001A1576" w:rsidRDefault="008E0B7D" w:rsidP="008E38F8">
            <w:pPr>
              <w:pStyle w:val="TAC"/>
            </w:pPr>
            <w:r w:rsidRPr="001A1576">
              <w:t xml:space="preserve">0 </w:t>
            </w:r>
          </w:p>
        </w:tc>
        <w:tc>
          <w:tcPr>
            <w:tcW w:w="709" w:type="dxa"/>
            <w:shd w:val="clear" w:color="auto" w:fill="auto"/>
            <w:vAlign w:val="center"/>
          </w:tcPr>
          <w:p w14:paraId="74069DC9" w14:textId="77777777" w:rsidR="008E0B7D" w:rsidRPr="001A1576" w:rsidRDefault="008E0B7D" w:rsidP="008E38F8">
            <w:pPr>
              <w:pStyle w:val="TAC"/>
            </w:pPr>
            <w:r w:rsidRPr="001A1576">
              <w:t xml:space="preserve">0 </w:t>
            </w:r>
          </w:p>
        </w:tc>
        <w:tc>
          <w:tcPr>
            <w:tcW w:w="709" w:type="dxa"/>
            <w:shd w:val="clear" w:color="auto" w:fill="auto"/>
            <w:vAlign w:val="center"/>
          </w:tcPr>
          <w:p w14:paraId="3CE024ED" w14:textId="77777777" w:rsidR="008E0B7D" w:rsidRPr="001A1576" w:rsidRDefault="008E0B7D" w:rsidP="008E38F8">
            <w:pPr>
              <w:pStyle w:val="TAC"/>
            </w:pPr>
            <w:r w:rsidRPr="001A1576">
              <w:t>3</w:t>
            </w:r>
          </w:p>
        </w:tc>
        <w:tc>
          <w:tcPr>
            <w:tcW w:w="851" w:type="dxa"/>
            <w:shd w:val="clear" w:color="auto" w:fill="auto"/>
            <w:vAlign w:val="center"/>
          </w:tcPr>
          <w:p w14:paraId="7DF56A24" w14:textId="77777777" w:rsidR="008E0B7D" w:rsidRPr="001A1576" w:rsidRDefault="008E0B7D" w:rsidP="008E38F8">
            <w:pPr>
              <w:pStyle w:val="TAC"/>
              <w:rPr>
                <w:vertAlign w:val="superscript"/>
              </w:rPr>
            </w:pPr>
            <w:r w:rsidRPr="001A1576">
              <w:t>21.3</w:t>
            </w:r>
          </w:p>
        </w:tc>
        <w:tc>
          <w:tcPr>
            <w:tcW w:w="708" w:type="dxa"/>
            <w:shd w:val="clear" w:color="auto" w:fill="auto"/>
            <w:vAlign w:val="center"/>
          </w:tcPr>
          <w:p w14:paraId="4AF5E34F" w14:textId="77777777" w:rsidR="008E0B7D" w:rsidRPr="001A1576" w:rsidRDefault="008E0B7D" w:rsidP="008E38F8">
            <w:pPr>
              <w:pStyle w:val="TAC"/>
            </w:pPr>
            <w:r w:rsidRPr="001A1576">
              <w:t>5</w:t>
            </w:r>
          </w:p>
        </w:tc>
        <w:tc>
          <w:tcPr>
            <w:tcW w:w="880" w:type="dxa"/>
            <w:shd w:val="clear" w:color="auto" w:fill="auto"/>
            <w:vAlign w:val="center"/>
          </w:tcPr>
          <w:p w14:paraId="561E2DD5" w14:textId="77777777" w:rsidR="008E0B7D" w:rsidRPr="001A1576" w:rsidRDefault="008E0B7D" w:rsidP="008E38F8">
            <w:pPr>
              <w:pStyle w:val="TAC"/>
            </w:pPr>
            <w:r w:rsidRPr="001A1576">
              <w:t>28+TT</w:t>
            </w:r>
          </w:p>
        </w:tc>
        <w:tc>
          <w:tcPr>
            <w:tcW w:w="1134" w:type="dxa"/>
            <w:shd w:val="clear" w:color="auto" w:fill="auto"/>
            <w:vAlign w:val="center"/>
          </w:tcPr>
          <w:p w14:paraId="5ED11FF1" w14:textId="77777777" w:rsidR="008E0B7D" w:rsidRPr="001A1576" w:rsidRDefault="008E0B7D" w:rsidP="008E38F8">
            <w:pPr>
              <w:pStyle w:val="TAC"/>
            </w:pPr>
            <w:r w:rsidRPr="001A1576">
              <w:t>16.3-TT</w:t>
            </w:r>
          </w:p>
        </w:tc>
      </w:tr>
      <w:tr w:rsidR="008E0B7D" w:rsidRPr="001A1576" w14:paraId="33EEBC85" w14:textId="77777777" w:rsidTr="008E38F8">
        <w:tc>
          <w:tcPr>
            <w:tcW w:w="758" w:type="dxa"/>
            <w:shd w:val="clear" w:color="auto" w:fill="auto"/>
            <w:vAlign w:val="center"/>
          </w:tcPr>
          <w:p w14:paraId="37702254" w14:textId="77777777" w:rsidR="008E0B7D" w:rsidRPr="001A1576" w:rsidRDefault="008E0B7D" w:rsidP="008E38F8">
            <w:pPr>
              <w:pStyle w:val="TAC"/>
            </w:pPr>
            <w:r w:rsidRPr="001A1576">
              <w:t>3</w:t>
            </w:r>
          </w:p>
        </w:tc>
        <w:tc>
          <w:tcPr>
            <w:tcW w:w="758" w:type="dxa"/>
            <w:shd w:val="clear" w:color="auto" w:fill="auto"/>
            <w:vAlign w:val="center"/>
          </w:tcPr>
          <w:p w14:paraId="63E1C75B" w14:textId="77777777" w:rsidR="008E0B7D" w:rsidRPr="001A1576" w:rsidRDefault="008E0B7D" w:rsidP="008E38F8">
            <w:pPr>
              <w:pStyle w:val="TAC"/>
            </w:pPr>
            <w:r w:rsidRPr="001A1576">
              <w:t>26</w:t>
            </w:r>
          </w:p>
        </w:tc>
        <w:tc>
          <w:tcPr>
            <w:tcW w:w="758" w:type="dxa"/>
            <w:shd w:val="clear" w:color="auto" w:fill="auto"/>
            <w:vAlign w:val="center"/>
          </w:tcPr>
          <w:p w14:paraId="67A9DBE7" w14:textId="77777777" w:rsidR="008E0B7D" w:rsidRPr="001A1576" w:rsidRDefault="008E0B7D" w:rsidP="008E38F8">
            <w:pPr>
              <w:pStyle w:val="TAC"/>
            </w:pPr>
            <w:r w:rsidRPr="001A1576">
              <w:t>0</w:t>
            </w:r>
          </w:p>
        </w:tc>
        <w:tc>
          <w:tcPr>
            <w:tcW w:w="758" w:type="dxa"/>
            <w:shd w:val="clear" w:color="auto" w:fill="auto"/>
            <w:vAlign w:val="center"/>
          </w:tcPr>
          <w:p w14:paraId="7A6611B1" w14:textId="77777777" w:rsidR="008E0B7D" w:rsidRPr="001A1576" w:rsidRDefault="008E0B7D" w:rsidP="008E38F8">
            <w:pPr>
              <w:pStyle w:val="TAC"/>
            </w:pPr>
            <w:r w:rsidRPr="001A1576">
              <w:t>6.5</w:t>
            </w:r>
          </w:p>
        </w:tc>
        <w:tc>
          <w:tcPr>
            <w:tcW w:w="664" w:type="dxa"/>
            <w:shd w:val="clear" w:color="auto" w:fill="auto"/>
            <w:vAlign w:val="center"/>
          </w:tcPr>
          <w:p w14:paraId="38C1BF45" w14:textId="77777777" w:rsidR="008E0B7D" w:rsidRPr="001A1576" w:rsidRDefault="008E0B7D" w:rsidP="008E38F8">
            <w:pPr>
              <w:pStyle w:val="TAC"/>
            </w:pPr>
            <w:r w:rsidRPr="001A1576">
              <w:t>0</w:t>
            </w:r>
          </w:p>
        </w:tc>
        <w:tc>
          <w:tcPr>
            <w:tcW w:w="665" w:type="dxa"/>
            <w:shd w:val="clear" w:color="auto" w:fill="auto"/>
            <w:vAlign w:val="center"/>
          </w:tcPr>
          <w:p w14:paraId="7BD3793A" w14:textId="77777777" w:rsidR="008E0B7D" w:rsidRPr="001A1576" w:rsidRDefault="008E0B7D" w:rsidP="008E38F8">
            <w:pPr>
              <w:pStyle w:val="TAC"/>
            </w:pPr>
            <w:r w:rsidRPr="001A1576">
              <w:t>0</w:t>
            </w:r>
          </w:p>
        </w:tc>
        <w:tc>
          <w:tcPr>
            <w:tcW w:w="708" w:type="dxa"/>
            <w:shd w:val="clear" w:color="auto" w:fill="auto"/>
            <w:vAlign w:val="center"/>
          </w:tcPr>
          <w:p w14:paraId="7ADEAAFD" w14:textId="77777777" w:rsidR="008E0B7D" w:rsidRPr="001A1576" w:rsidRDefault="008E0B7D" w:rsidP="008E38F8">
            <w:pPr>
              <w:pStyle w:val="TAC"/>
            </w:pPr>
            <w:r w:rsidRPr="001A1576">
              <w:t>0 (1.5</w:t>
            </w:r>
            <w:r w:rsidRPr="001A1576">
              <w:rPr>
                <w:vertAlign w:val="superscript"/>
              </w:rPr>
              <w:t>2</w:t>
            </w:r>
            <w:r w:rsidRPr="001A1576">
              <w:t>)</w:t>
            </w:r>
          </w:p>
        </w:tc>
        <w:tc>
          <w:tcPr>
            <w:tcW w:w="709" w:type="dxa"/>
            <w:shd w:val="clear" w:color="auto" w:fill="auto"/>
            <w:vAlign w:val="center"/>
          </w:tcPr>
          <w:p w14:paraId="4B52B51A" w14:textId="77777777" w:rsidR="008E0B7D" w:rsidRPr="001A1576" w:rsidRDefault="008E0B7D" w:rsidP="008E38F8">
            <w:pPr>
              <w:pStyle w:val="TAC"/>
            </w:pPr>
            <w:r w:rsidRPr="001A1576">
              <w:t xml:space="preserve">0 </w:t>
            </w:r>
          </w:p>
        </w:tc>
        <w:tc>
          <w:tcPr>
            <w:tcW w:w="709" w:type="dxa"/>
            <w:shd w:val="clear" w:color="auto" w:fill="auto"/>
            <w:vAlign w:val="center"/>
          </w:tcPr>
          <w:p w14:paraId="3EFA96C3" w14:textId="77777777" w:rsidR="008E0B7D" w:rsidRPr="001A1576" w:rsidRDefault="008E0B7D" w:rsidP="008E38F8">
            <w:pPr>
              <w:pStyle w:val="TAC"/>
            </w:pPr>
            <w:r w:rsidRPr="001A1576">
              <w:t>3</w:t>
            </w:r>
          </w:p>
        </w:tc>
        <w:tc>
          <w:tcPr>
            <w:tcW w:w="851" w:type="dxa"/>
            <w:shd w:val="clear" w:color="auto" w:fill="auto"/>
            <w:vAlign w:val="center"/>
          </w:tcPr>
          <w:p w14:paraId="2E769B65" w14:textId="77777777" w:rsidR="008E0B7D" w:rsidRPr="001A1576" w:rsidRDefault="008E0B7D" w:rsidP="008E38F8">
            <w:pPr>
              <w:pStyle w:val="TAC"/>
            </w:pPr>
            <w:r w:rsidRPr="001A1576">
              <w:t>24.6 (23.6</w:t>
            </w:r>
            <w:r w:rsidRPr="001A1576">
              <w:rPr>
                <w:vertAlign w:val="superscript"/>
              </w:rPr>
              <w:t>2</w:t>
            </w:r>
            <w:r w:rsidRPr="001A1576">
              <w:t>)</w:t>
            </w:r>
          </w:p>
        </w:tc>
        <w:tc>
          <w:tcPr>
            <w:tcW w:w="708" w:type="dxa"/>
            <w:shd w:val="clear" w:color="auto" w:fill="auto"/>
            <w:vAlign w:val="center"/>
          </w:tcPr>
          <w:p w14:paraId="17344264" w14:textId="77777777" w:rsidR="008E0B7D" w:rsidRPr="001A1576" w:rsidRDefault="008E0B7D" w:rsidP="008E38F8">
            <w:pPr>
              <w:pStyle w:val="TAC"/>
            </w:pPr>
            <w:r w:rsidRPr="001A1576">
              <w:t>3 (5</w:t>
            </w:r>
            <w:r w:rsidRPr="001A1576">
              <w:rPr>
                <w:vertAlign w:val="superscript"/>
              </w:rPr>
              <w:t>2</w:t>
            </w:r>
            <w:r w:rsidRPr="001A1576">
              <w:t>)</w:t>
            </w:r>
          </w:p>
        </w:tc>
        <w:tc>
          <w:tcPr>
            <w:tcW w:w="880" w:type="dxa"/>
            <w:shd w:val="clear" w:color="auto" w:fill="auto"/>
            <w:vAlign w:val="center"/>
          </w:tcPr>
          <w:p w14:paraId="4AE3C1DB" w14:textId="77777777" w:rsidR="008E0B7D" w:rsidRPr="001A1576" w:rsidRDefault="008E0B7D" w:rsidP="008E38F8">
            <w:pPr>
              <w:pStyle w:val="TAC"/>
            </w:pPr>
            <w:r w:rsidRPr="001A1576">
              <w:t>28+TT</w:t>
            </w:r>
          </w:p>
        </w:tc>
        <w:tc>
          <w:tcPr>
            <w:tcW w:w="1134" w:type="dxa"/>
            <w:shd w:val="clear" w:color="auto" w:fill="auto"/>
            <w:vAlign w:val="center"/>
          </w:tcPr>
          <w:p w14:paraId="1E90CBFF" w14:textId="77777777" w:rsidR="008E0B7D" w:rsidRPr="001A1576" w:rsidRDefault="008E0B7D" w:rsidP="008E38F8">
            <w:pPr>
              <w:pStyle w:val="TAC"/>
            </w:pPr>
            <w:r w:rsidRPr="001A1576">
              <w:t>21.6TT (20.6-TT</w:t>
            </w:r>
            <w:r w:rsidRPr="001A1576">
              <w:rPr>
                <w:vertAlign w:val="superscript"/>
              </w:rPr>
              <w:t>2</w:t>
            </w:r>
            <w:r w:rsidRPr="001A1576">
              <w:t>)</w:t>
            </w:r>
          </w:p>
        </w:tc>
      </w:tr>
      <w:tr w:rsidR="008E0B7D" w:rsidRPr="001A1576" w14:paraId="2B10EEF2" w14:textId="77777777" w:rsidTr="008E38F8">
        <w:tc>
          <w:tcPr>
            <w:tcW w:w="10060" w:type="dxa"/>
            <w:gridSpan w:val="13"/>
            <w:shd w:val="clear" w:color="auto" w:fill="auto"/>
            <w:vAlign w:val="center"/>
          </w:tcPr>
          <w:p w14:paraId="68C30DB6" w14:textId="77777777" w:rsidR="008E0B7D" w:rsidRPr="001A1576" w:rsidRDefault="008E0B7D" w:rsidP="008E38F8">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p>
          <w:p w14:paraId="1DF1DF54" w14:textId="77777777" w:rsidR="008E0B7D" w:rsidRPr="001A1576" w:rsidRDefault="008E0B7D" w:rsidP="008E38F8">
            <w:pPr>
              <w:pStyle w:val="TAN"/>
            </w:pPr>
            <w:r w:rsidRPr="001A1576">
              <w:t>NOTE 2:</w:t>
            </w:r>
            <w:r w:rsidRPr="001A1576">
              <w:tab/>
              <w:t xml:space="preserve">For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631155AE" w14:textId="77777777" w:rsidR="008E0B7D" w:rsidRPr="001A1576" w:rsidRDefault="008E0B7D" w:rsidP="008E38F8">
            <w:pPr>
              <w:pStyle w:val="TAN"/>
            </w:pPr>
            <w:r w:rsidRPr="001A1576">
              <w:t>NOTE 3:</w:t>
            </w:r>
            <w:r w:rsidRPr="001A1576">
              <w:tab/>
              <w:t>TT for each frequency and channel bandwidth is specified in Table 6.2A.3.1.5-0.</w:t>
            </w:r>
          </w:p>
        </w:tc>
      </w:tr>
    </w:tbl>
    <w:p w14:paraId="43AB819F" w14:textId="77777777" w:rsidR="008E0B7D" w:rsidRPr="001A1576" w:rsidRDefault="008E0B7D" w:rsidP="008E0B7D">
      <w:pPr>
        <w:rPr>
          <w:rFonts w:eastAsia="Malgun Gothic"/>
        </w:rPr>
      </w:pPr>
    </w:p>
    <w:p w14:paraId="25988415" w14:textId="77777777" w:rsidR="008E0B7D" w:rsidRPr="001A1576" w:rsidRDefault="008E0B7D" w:rsidP="008E0B7D">
      <w:pPr>
        <w:pStyle w:val="TH"/>
      </w:pPr>
      <w:r w:rsidRPr="001A1576">
        <w:t xml:space="preserve">Table 6.2A.3.1.5-1c: UE Power Class 2 with supporting </w:t>
      </w:r>
      <w:r w:rsidRPr="001A1576">
        <w:rPr>
          <w:bCs/>
          <w:i/>
        </w:rPr>
        <w:t>higherPowerLimit-r17</w:t>
      </w:r>
      <w:r w:rsidRPr="001A1576">
        <w:t xml:space="preserve">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E0B7D" w:rsidRPr="001A1576" w14:paraId="52774ACF" w14:textId="77777777" w:rsidTr="008E38F8">
        <w:trPr>
          <w:trHeight w:val="510"/>
        </w:trPr>
        <w:tc>
          <w:tcPr>
            <w:tcW w:w="758" w:type="dxa"/>
            <w:vMerge w:val="restart"/>
            <w:shd w:val="clear" w:color="auto" w:fill="auto"/>
            <w:vAlign w:val="center"/>
          </w:tcPr>
          <w:p w14:paraId="670FF2DE" w14:textId="77777777" w:rsidR="008E0B7D" w:rsidRPr="001A1576" w:rsidRDefault="008E0B7D" w:rsidP="008E38F8">
            <w:pPr>
              <w:pStyle w:val="TAH"/>
            </w:pPr>
            <w:r w:rsidRPr="001A1576">
              <w:t>Test ID</w:t>
            </w:r>
          </w:p>
        </w:tc>
        <w:tc>
          <w:tcPr>
            <w:tcW w:w="758" w:type="dxa"/>
            <w:vMerge w:val="restart"/>
            <w:shd w:val="clear" w:color="auto" w:fill="auto"/>
            <w:vAlign w:val="center"/>
          </w:tcPr>
          <w:p w14:paraId="69E5154C" w14:textId="77777777" w:rsidR="008E0B7D" w:rsidRPr="001A1576" w:rsidRDefault="008E0B7D" w:rsidP="008E38F8">
            <w:pPr>
              <w:pStyle w:val="TAH"/>
            </w:pPr>
            <w:proofErr w:type="spellStart"/>
            <w:r w:rsidRPr="001A1576">
              <w:t>P</w:t>
            </w:r>
            <w:r w:rsidRPr="001A1576">
              <w:rPr>
                <w:vertAlign w:val="subscript"/>
              </w:rPr>
              <w:t>Powerclass</w:t>
            </w:r>
            <w:proofErr w:type="spellEnd"/>
            <w:r w:rsidRPr="001A1576">
              <w:t>(dBm)</w:t>
            </w:r>
          </w:p>
        </w:tc>
        <w:tc>
          <w:tcPr>
            <w:tcW w:w="1516" w:type="dxa"/>
            <w:gridSpan w:val="2"/>
            <w:shd w:val="clear" w:color="auto" w:fill="auto"/>
            <w:vAlign w:val="center"/>
          </w:tcPr>
          <w:p w14:paraId="146EFEF8"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01383B53"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6548A0B6"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709" w:type="dxa"/>
            <w:vMerge w:val="restart"/>
            <w:shd w:val="clear" w:color="auto" w:fill="auto"/>
            <w:vAlign w:val="center"/>
          </w:tcPr>
          <w:p w14:paraId="2E4A63D9"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vMerge w:val="restart"/>
            <w:shd w:val="clear" w:color="auto" w:fill="auto"/>
            <w:vAlign w:val="center"/>
          </w:tcPr>
          <w:p w14:paraId="76E55931"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708" w:type="dxa"/>
            <w:vMerge w:val="restart"/>
            <w:shd w:val="clear" w:color="auto" w:fill="auto"/>
            <w:vAlign w:val="center"/>
          </w:tcPr>
          <w:p w14:paraId="579B9314" w14:textId="77777777" w:rsidR="008E0B7D" w:rsidRPr="001A1576" w:rsidRDefault="008E0B7D" w:rsidP="008E38F8">
            <w:pPr>
              <w:pStyle w:val="TAH"/>
            </w:pPr>
            <w:r w:rsidRPr="001A1576">
              <w:t>T</w:t>
            </w:r>
            <w:r w:rsidRPr="001A1576">
              <w:rPr>
                <w:vertAlign w:val="subscript"/>
              </w:rPr>
              <w:t>LOW</w:t>
            </w:r>
            <w:r w:rsidRPr="001A1576">
              <w:t>(P</w:t>
            </w:r>
            <w:r w:rsidRPr="001A1576">
              <w:rPr>
                <w:vertAlign w:val="subscript"/>
              </w:rPr>
              <w:t>CMAX_L</w:t>
            </w:r>
            <w:r w:rsidRPr="001A1576">
              <w:t>)</w:t>
            </w:r>
          </w:p>
          <w:p w14:paraId="06663DDC" w14:textId="77777777" w:rsidR="008E0B7D" w:rsidRPr="001A1576" w:rsidRDefault="008E0B7D" w:rsidP="008E38F8">
            <w:pPr>
              <w:pStyle w:val="TAH"/>
              <w:rPr>
                <w:rFonts w:eastAsia="Malgun Gothic"/>
              </w:rPr>
            </w:pPr>
            <w:r w:rsidRPr="001A1576">
              <w:t>(dB)</w:t>
            </w:r>
          </w:p>
        </w:tc>
        <w:tc>
          <w:tcPr>
            <w:tcW w:w="880" w:type="dxa"/>
            <w:vMerge w:val="restart"/>
            <w:shd w:val="clear" w:color="auto" w:fill="auto"/>
            <w:vAlign w:val="center"/>
          </w:tcPr>
          <w:p w14:paraId="1B5FE15D" w14:textId="77777777" w:rsidR="008E0B7D" w:rsidRPr="001A1576" w:rsidRDefault="008E0B7D" w:rsidP="008E38F8">
            <w:pPr>
              <w:pStyle w:val="TAH"/>
            </w:pPr>
            <w:r w:rsidRPr="001A1576">
              <w:t>Upper limit</w:t>
            </w:r>
          </w:p>
          <w:p w14:paraId="4855685A" w14:textId="77777777" w:rsidR="008E0B7D" w:rsidRPr="001A1576" w:rsidRDefault="008E0B7D" w:rsidP="008E38F8">
            <w:pPr>
              <w:pStyle w:val="TAH"/>
              <w:rPr>
                <w:rFonts w:eastAsia="Malgun Gothic"/>
              </w:rPr>
            </w:pPr>
            <w:r w:rsidRPr="001A1576">
              <w:t>(dBm)</w:t>
            </w:r>
          </w:p>
        </w:tc>
        <w:tc>
          <w:tcPr>
            <w:tcW w:w="1134" w:type="dxa"/>
            <w:vMerge w:val="restart"/>
            <w:shd w:val="clear" w:color="auto" w:fill="auto"/>
            <w:vAlign w:val="center"/>
          </w:tcPr>
          <w:p w14:paraId="0F912E0C" w14:textId="77777777" w:rsidR="008E0B7D" w:rsidRPr="001A1576" w:rsidRDefault="008E0B7D" w:rsidP="008E38F8">
            <w:pPr>
              <w:pStyle w:val="TAH"/>
            </w:pPr>
            <w:r w:rsidRPr="001A1576">
              <w:t>Lower limit</w:t>
            </w:r>
          </w:p>
          <w:p w14:paraId="4FA044AC" w14:textId="77777777" w:rsidR="008E0B7D" w:rsidRPr="001A1576" w:rsidRDefault="008E0B7D" w:rsidP="008E38F8">
            <w:pPr>
              <w:pStyle w:val="TAH"/>
              <w:rPr>
                <w:rFonts w:eastAsia="Malgun Gothic"/>
              </w:rPr>
            </w:pPr>
            <w:r w:rsidRPr="001A1576">
              <w:t>(dBm)</w:t>
            </w:r>
          </w:p>
        </w:tc>
      </w:tr>
      <w:tr w:rsidR="008E0B7D" w:rsidRPr="001A1576" w14:paraId="2A988DB5" w14:textId="77777777" w:rsidTr="008E38F8">
        <w:tc>
          <w:tcPr>
            <w:tcW w:w="758" w:type="dxa"/>
            <w:vMerge/>
            <w:shd w:val="clear" w:color="auto" w:fill="auto"/>
            <w:vAlign w:val="center"/>
          </w:tcPr>
          <w:p w14:paraId="457DB640" w14:textId="77777777" w:rsidR="008E0B7D" w:rsidRPr="001A1576" w:rsidRDefault="008E0B7D" w:rsidP="008E38F8">
            <w:pPr>
              <w:pStyle w:val="TAC"/>
            </w:pPr>
          </w:p>
        </w:tc>
        <w:tc>
          <w:tcPr>
            <w:tcW w:w="758" w:type="dxa"/>
            <w:vMerge/>
            <w:shd w:val="clear" w:color="auto" w:fill="auto"/>
            <w:vAlign w:val="center"/>
          </w:tcPr>
          <w:p w14:paraId="02C580EE" w14:textId="77777777" w:rsidR="008E0B7D" w:rsidRPr="001A1576" w:rsidRDefault="008E0B7D" w:rsidP="008E38F8">
            <w:pPr>
              <w:pStyle w:val="TAC"/>
            </w:pPr>
          </w:p>
        </w:tc>
        <w:tc>
          <w:tcPr>
            <w:tcW w:w="758" w:type="dxa"/>
            <w:shd w:val="clear" w:color="auto" w:fill="auto"/>
            <w:vAlign w:val="center"/>
          </w:tcPr>
          <w:p w14:paraId="6DEFEF78" w14:textId="77777777" w:rsidR="008E0B7D" w:rsidRPr="001A1576" w:rsidRDefault="008E0B7D" w:rsidP="008E38F8">
            <w:pPr>
              <w:pStyle w:val="TAH"/>
            </w:pPr>
            <w:r w:rsidRPr="001A1576">
              <w:t>PCC</w:t>
            </w:r>
          </w:p>
        </w:tc>
        <w:tc>
          <w:tcPr>
            <w:tcW w:w="758" w:type="dxa"/>
            <w:shd w:val="clear" w:color="auto" w:fill="auto"/>
            <w:vAlign w:val="center"/>
          </w:tcPr>
          <w:p w14:paraId="28C2B39A" w14:textId="77777777" w:rsidR="008E0B7D" w:rsidRPr="001A1576" w:rsidRDefault="008E0B7D" w:rsidP="008E38F8">
            <w:pPr>
              <w:pStyle w:val="TAH"/>
            </w:pPr>
            <w:r w:rsidRPr="001A1576">
              <w:t>SCC</w:t>
            </w:r>
          </w:p>
        </w:tc>
        <w:tc>
          <w:tcPr>
            <w:tcW w:w="664" w:type="dxa"/>
            <w:shd w:val="clear" w:color="auto" w:fill="auto"/>
            <w:vAlign w:val="center"/>
          </w:tcPr>
          <w:p w14:paraId="5070DFCE" w14:textId="77777777" w:rsidR="008E0B7D" w:rsidRPr="001A1576" w:rsidRDefault="008E0B7D" w:rsidP="008E38F8">
            <w:pPr>
              <w:pStyle w:val="TAH"/>
            </w:pPr>
            <w:r w:rsidRPr="001A1576">
              <w:t>PCC</w:t>
            </w:r>
          </w:p>
        </w:tc>
        <w:tc>
          <w:tcPr>
            <w:tcW w:w="665" w:type="dxa"/>
            <w:shd w:val="clear" w:color="auto" w:fill="auto"/>
            <w:vAlign w:val="center"/>
          </w:tcPr>
          <w:p w14:paraId="1546B8E8" w14:textId="77777777" w:rsidR="008E0B7D" w:rsidRPr="001A1576" w:rsidRDefault="008E0B7D" w:rsidP="008E38F8">
            <w:pPr>
              <w:pStyle w:val="TAH"/>
            </w:pPr>
            <w:r w:rsidRPr="001A1576">
              <w:t>SCC</w:t>
            </w:r>
          </w:p>
        </w:tc>
        <w:tc>
          <w:tcPr>
            <w:tcW w:w="708" w:type="dxa"/>
            <w:shd w:val="clear" w:color="auto" w:fill="auto"/>
            <w:vAlign w:val="center"/>
          </w:tcPr>
          <w:p w14:paraId="5530524E" w14:textId="77777777" w:rsidR="008E0B7D" w:rsidRPr="001A1576" w:rsidRDefault="008E0B7D" w:rsidP="008E38F8">
            <w:pPr>
              <w:pStyle w:val="TAH"/>
            </w:pPr>
            <w:r w:rsidRPr="001A1576">
              <w:t>PCC</w:t>
            </w:r>
          </w:p>
        </w:tc>
        <w:tc>
          <w:tcPr>
            <w:tcW w:w="709" w:type="dxa"/>
            <w:shd w:val="clear" w:color="auto" w:fill="auto"/>
            <w:vAlign w:val="center"/>
          </w:tcPr>
          <w:p w14:paraId="39D252C1" w14:textId="77777777" w:rsidR="008E0B7D" w:rsidRPr="001A1576" w:rsidRDefault="008E0B7D" w:rsidP="008E38F8">
            <w:pPr>
              <w:pStyle w:val="TAH"/>
            </w:pPr>
            <w:r w:rsidRPr="001A1576">
              <w:t>SCC</w:t>
            </w:r>
          </w:p>
        </w:tc>
        <w:tc>
          <w:tcPr>
            <w:tcW w:w="709" w:type="dxa"/>
            <w:vMerge/>
            <w:shd w:val="clear" w:color="auto" w:fill="auto"/>
            <w:vAlign w:val="center"/>
          </w:tcPr>
          <w:p w14:paraId="54BD767A" w14:textId="77777777" w:rsidR="008E0B7D" w:rsidRPr="001A1576" w:rsidRDefault="008E0B7D" w:rsidP="008E38F8">
            <w:pPr>
              <w:pStyle w:val="TAH"/>
            </w:pPr>
          </w:p>
        </w:tc>
        <w:tc>
          <w:tcPr>
            <w:tcW w:w="851" w:type="dxa"/>
            <w:vMerge/>
            <w:shd w:val="clear" w:color="auto" w:fill="auto"/>
            <w:vAlign w:val="center"/>
          </w:tcPr>
          <w:p w14:paraId="0377014A" w14:textId="77777777" w:rsidR="008E0B7D" w:rsidRPr="001A1576" w:rsidRDefault="008E0B7D" w:rsidP="008E38F8">
            <w:pPr>
              <w:pStyle w:val="TAH"/>
            </w:pPr>
          </w:p>
        </w:tc>
        <w:tc>
          <w:tcPr>
            <w:tcW w:w="708" w:type="dxa"/>
            <w:vMerge/>
            <w:shd w:val="clear" w:color="auto" w:fill="auto"/>
            <w:vAlign w:val="center"/>
          </w:tcPr>
          <w:p w14:paraId="077914A1" w14:textId="77777777" w:rsidR="008E0B7D" w:rsidRPr="001A1576" w:rsidRDefault="008E0B7D" w:rsidP="008E38F8">
            <w:pPr>
              <w:pStyle w:val="TAH"/>
            </w:pPr>
          </w:p>
        </w:tc>
        <w:tc>
          <w:tcPr>
            <w:tcW w:w="880" w:type="dxa"/>
            <w:vMerge/>
            <w:shd w:val="clear" w:color="auto" w:fill="auto"/>
            <w:vAlign w:val="center"/>
          </w:tcPr>
          <w:p w14:paraId="4B19266D" w14:textId="77777777" w:rsidR="008E0B7D" w:rsidRPr="001A1576" w:rsidRDefault="008E0B7D" w:rsidP="008E38F8">
            <w:pPr>
              <w:pStyle w:val="TAH"/>
            </w:pPr>
          </w:p>
        </w:tc>
        <w:tc>
          <w:tcPr>
            <w:tcW w:w="1134" w:type="dxa"/>
            <w:vMerge/>
            <w:shd w:val="clear" w:color="auto" w:fill="auto"/>
            <w:vAlign w:val="center"/>
          </w:tcPr>
          <w:p w14:paraId="1EE3F772" w14:textId="77777777" w:rsidR="008E0B7D" w:rsidRPr="001A1576" w:rsidRDefault="008E0B7D" w:rsidP="008E38F8">
            <w:pPr>
              <w:pStyle w:val="TAH"/>
            </w:pPr>
          </w:p>
        </w:tc>
      </w:tr>
      <w:tr w:rsidR="008E0B7D" w:rsidRPr="001A1576" w14:paraId="6F62AA6B" w14:textId="77777777" w:rsidTr="008E38F8">
        <w:tc>
          <w:tcPr>
            <w:tcW w:w="758" w:type="dxa"/>
            <w:shd w:val="clear" w:color="auto" w:fill="auto"/>
            <w:vAlign w:val="center"/>
          </w:tcPr>
          <w:p w14:paraId="3981228F" w14:textId="77777777" w:rsidR="008E0B7D" w:rsidRPr="001A1576" w:rsidRDefault="008E0B7D" w:rsidP="008E38F8">
            <w:pPr>
              <w:pStyle w:val="TAC"/>
            </w:pPr>
            <w:r w:rsidRPr="001A1576">
              <w:t>1</w:t>
            </w:r>
          </w:p>
        </w:tc>
        <w:tc>
          <w:tcPr>
            <w:tcW w:w="758" w:type="dxa"/>
            <w:shd w:val="clear" w:color="auto" w:fill="auto"/>
            <w:vAlign w:val="center"/>
          </w:tcPr>
          <w:p w14:paraId="2A179E91" w14:textId="77777777" w:rsidR="008E0B7D" w:rsidRPr="001A1576" w:rsidRDefault="008E0B7D" w:rsidP="008E38F8">
            <w:pPr>
              <w:pStyle w:val="TAC"/>
            </w:pPr>
            <w:r w:rsidRPr="001A1576">
              <w:t>27.8</w:t>
            </w:r>
          </w:p>
        </w:tc>
        <w:tc>
          <w:tcPr>
            <w:tcW w:w="758" w:type="dxa"/>
            <w:shd w:val="clear" w:color="auto" w:fill="auto"/>
            <w:vAlign w:val="center"/>
          </w:tcPr>
          <w:p w14:paraId="672AF99D" w14:textId="77777777" w:rsidR="008E0B7D" w:rsidRPr="001A1576" w:rsidRDefault="008E0B7D" w:rsidP="008E38F8">
            <w:pPr>
              <w:pStyle w:val="TAC"/>
            </w:pPr>
            <w:r w:rsidRPr="001A1576">
              <w:t>0</w:t>
            </w:r>
          </w:p>
        </w:tc>
        <w:tc>
          <w:tcPr>
            <w:tcW w:w="758" w:type="dxa"/>
            <w:shd w:val="clear" w:color="auto" w:fill="auto"/>
            <w:vAlign w:val="center"/>
          </w:tcPr>
          <w:p w14:paraId="76B6ED2D" w14:textId="77777777" w:rsidR="008E0B7D" w:rsidRPr="001A1576" w:rsidRDefault="008E0B7D" w:rsidP="008E38F8">
            <w:pPr>
              <w:pStyle w:val="TAC"/>
            </w:pPr>
            <w:r w:rsidRPr="001A1576">
              <w:t>0</w:t>
            </w:r>
          </w:p>
        </w:tc>
        <w:tc>
          <w:tcPr>
            <w:tcW w:w="664" w:type="dxa"/>
            <w:shd w:val="clear" w:color="auto" w:fill="auto"/>
            <w:vAlign w:val="center"/>
          </w:tcPr>
          <w:p w14:paraId="62B5BBD3" w14:textId="77777777" w:rsidR="008E0B7D" w:rsidRPr="001A1576" w:rsidRDefault="008E0B7D" w:rsidP="008E38F8">
            <w:pPr>
              <w:pStyle w:val="TAC"/>
            </w:pPr>
            <w:r w:rsidRPr="001A1576">
              <w:t>0</w:t>
            </w:r>
          </w:p>
        </w:tc>
        <w:tc>
          <w:tcPr>
            <w:tcW w:w="665" w:type="dxa"/>
            <w:shd w:val="clear" w:color="auto" w:fill="auto"/>
            <w:vAlign w:val="center"/>
          </w:tcPr>
          <w:p w14:paraId="70F37DD1" w14:textId="77777777" w:rsidR="008E0B7D" w:rsidRPr="001A1576" w:rsidRDefault="008E0B7D" w:rsidP="008E38F8">
            <w:pPr>
              <w:pStyle w:val="TAC"/>
            </w:pPr>
            <w:r w:rsidRPr="001A1576">
              <w:t>0</w:t>
            </w:r>
          </w:p>
        </w:tc>
        <w:tc>
          <w:tcPr>
            <w:tcW w:w="708" w:type="dxa"/>
            <w:shd w:val="clear" w:color="auto" w:fill="auto"/>
            <w:vAlign w:val="center"/>
          </w:tcPr>
          <w:p w14:paraId="482EB7E8"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43521839" w14:textId="77777777" w:rsidR="008E0B7D" w:rsidRPr="001A1576" w:rsidRDefault="008E0B7D" w:rsidP="008E38F8">
            <w:pPr>
              <w:pStyle w:val="TAC"/>
              <w:rPr>
                <w:vertAlign w:val="superscript"/>
              </w:rPr>
            </w:pPr>
            <w:r w:rsidRPr="001A1576">
              <w:t>0 (1.5</w:t>
            </w:r>
            <w:r w:rsidRPr="001A1576">
              <w:rPr>
                <w:vertAlign w:val="superscript"/>
              </w:rPr>
              <w:t>2</w:t>
            </w:r>
            <w:r w:rsidRPr="001A1576">
              <w:t>)</w:t>
            </w:r>
          </w:p>
        </w:tc>
        <w:tc>
          <w:tcPr>
            <w:tcW w:w="709" w:type="dxa"/>
            <w:shd w:val="clear" w:color="auto" w:fill="auto"/>
            <w:vAlign w:val="center"/>
          </w:tcPr>
          <w:p w14:paraId="3F780D7C" w14:textId="77777777" w:rsidR="008E0B7D" w:rsidRPr="001A1576" w:rsidRDefault="008E0B7D" w:rsidP="008E38F8">
            <w:pPr>
              <w:pStyle w:val="TAC"/>
            </w:pPr>
            <w:r w:rsidRPr="001A1576">
              <w:t>3</w:t>
            </w:r>
          </w:p>
        </w:tc>
        <w:tc>
          <w:tcPr>
            <w:tcW w:w="851" w:type="dxa"/>
            <w:shd w:val="clear" w:color="auto" w:fill="auto"/>
            <w:vAlign w:val="center"/>
          </w:tcPr>
          <w:p w14:paraId="7BAA3286" w14:textId="77777777" w:rsidR="008E0B7D" w:rsidRPr="001A1576" w:rsidRDefault="008E0B7D" w:rsidP="008E38F8">
            <w:pPr>
              <w:pStyle w:val="TAC"/>
            </w:pPr>
            <w:r w:rsidRPr="001A1576">
              <w:t>27.8 (26.3</w:t>
            </w:r>
            <w:r w:rsidRPr="001A1576">
              <w:rPr>
                <w:vertAlign w:val="superscript"/>
              </w:rPr>
              <w:t>2</w:t>
            </w:r>
            <w:r w:rsidRPr="001A1576">
              <w:t>)</w:t>
            </w:r>
          </w:p>
        </w:tc>
        <w:tc>
          <w:tcPr>
            <w:tcW w:w="708" w:type="dxa"/>
            <w:shd w:val="clear" w:color="auto" w:fill="auto"/>
            <w:vAlign w:val="center"/>
          </w:tcPr>
          <w:p w14:paraId="4B612EC6" w14:textId="77777777" w:rsidR="008E0B7D" w:rsidRPr="001A1576" w:rsidRDefault="008E0B7D" w:rsidP="008E38F8">
            <w:pPr>
              <w:pStyle w:val="TAC"/>
            </w:pPr>
            <w:r w:rsidRPr="001A1576">
              <w:t>3</w:t>
            </w:r>
          </w:p>
        </w:tc>
        <w:tc>
          <w:tcPr>
            <w:tcW w:w="880" w:type="dxa"/>
            <w:shd w:val="clear" w:color="auto" w:fill="auto"/>
            <w:vAlign w:val="center"/>
          </w:tcPr>
          <w:p w14:paraId="6A4C3194" w14:textId="77777777" w:rsidR="008E0B7D" w:rsidRPr="001A1576" w:rsidRDefault="008E0B7D" w:rsidP="008E38F8">
            <w:pPr>
              <w:pStyle w:val="TAC"/>
            </w:pPr>
            <w:r w:rsidRPr="001A1576">
              <w:t>29.8+TT</w:t>
            </w:r>
          </w:p>
        </w:tc>
        <w:tc>
          <w:tcPr>
            <w:tcW w:w="1134" w:type="dxa"/>
            <w:shd w:val="clear" w:color="auto" w:fill="auto"/>
            <w:vAlign w:val="center"/>
          </w:tcPr>
          <w:p w14:paraId="0816D7D5" w14:textId="77777777" w:rsidR="008E0B7D" w:rsidRPr="001A1576" w:rsidRDefault="008E0B7D" w:rsidP="008E38F8">
            <w:pPr>
              <w:pStyle w:val="TAC"/>
            </w:pPr>
            <w:r w:rsidRPr="001A1576">
              <w:t>24.8TT (23.3-TT</w:t>
            </w:r>
            <w:r w:rsidRPr="001A1576">
              <w:rPr>
                <w:vertAlign w:val="superscript"/>
              </w:rPr>
              <w:t>2</w:t>
            </w:r>
            <w:r w:rsidRPr="001A1576">
              <w:t>)</w:t>
            </w:r>
          </w:p>
        </w:tc>
      </w:tr>
      <w:tr w:rsidR="008E0B7D" w:rsidRPr="001A1576" w14:paraId="2A301F66" w14:textId="77777777" w:rsidTr="008E38F8">
        <w:tc>
          <w:tcPr>
            <w:tcW w:w="758" w:type="dxa"/>
            <w:shd w:val="clear" w:color="auto" w:fill="auto"/>
            <w:vAlign w:val="center"/>
          </w:tcPr>
          <w:p w14:paraId="3730B2DF" w14:textId="77777777" w:rsidR="008E0B7D" w:rsidRPr="001A1576" w:rsidRDefault="008E0B7D" w:rsidP="008E38F8">
            <w:pPr>
              <w:pStyle w:val="TAC"/>
            </w:pPr>
            <w:r w:rsidRPr="001A1576">
              <w:t>2</w:t>
            </w:r>
          </w:p>
        </w:tc>
        <w:tc>
          <w:tcPr>
            <w:tcW w:w="758" w:type="dxa"/>
            <w:shd w:val="clear" w:color="auto" w:fill="auto"/>
            <w:vAlign w:val="center"/>
          </w:tcPr>
          <w:p w14:paraId="624AF358" w14:textId="77777777" w:rsidR="008E0B7D" w:rsidRPr="001A1576" w:rsidRDefault="008E0B7D" w:rsidP="008E38F8">
            <w:pPr>
              <w:pStyle w:val="TAC"/>
            </w:pPr>
            <w:r w:rsidRPr="001A1576">
              <w:t>27.8</w:t>
            </w:r>
          </w:p>
        </w:tc>
        <w:tc>
          <w:tcPr>
            <w:tcW w:w="758" w:type="dxa"/>
            <w:shd w:val="clear" w:color="auto" w:fill="auto"/>
            <w:vAlign w:val="center"/>
          </w:tcPr>
          <w:p w14:paraId="70666B1B" w14:textId="77777777" w:rsidR="008E0B7D" w:rsidRPr="001A1576" w:rsidRDefault="008E0B7D" w:rsidP="008E38F8">
            <w:pPr>
              <w:pStyle w:val="TAC"/>
            </w:pPr>
            <w:r w:rsidRPr="001A1576">
              <w:t>6.5</w:t>
            </w:r>
          </w:p>
        </w:tc>
        <w:tc>
          <w:tcPr>
            <w:tcW w:w="758" w:type="dxa"/>
            <w:shd w:val="clear" w:color="auto" w:fill="auto"/>
            <w:vAlign w:val="center"/>
          </w:tcPr>
          <w:p w14:paraId="2427D97B" w14:textId="77777777" w:rsidR="008E0B7D" w:rsidRPr="001A1576" w:rsidRDefault="008E0B7D" w:rsidP="008E38F8">
            <w:pPr>
              <w:pStyle w:val="TAC"/>
            </w:pPr>
            <w:r w:rsidRPr="001A1576">
              <w:t>6.5</w:t>
            </w:r>
          </w:p>
        </w:tc>
        <w:tc>
          <w:tcPr>
            <w:tcW w:w="664" w:type="dxa"/>
            <w:shd w:val="clear" w:color="auto" w:fill="auto"/>
            <w:vAlign w:val="center"/>
          </w:tcPr>
          <w:p w14:paraId="27CF021A" w14:textId="77777777" w:rsidR="008E0B7D" w:rsidRPr="001A1576" w:rsidRDefault="008E0B7D" w:rsidP="008E38F8">
            <w:pPr>
              <w:pStyle w:val="TAC"/>
            </w:pPr>
            <w:r w:rsidRPr="001A1576">
              <w:t>6.5</w:t>
            </w:r>
          </w:p>
        </w:tc>
        <w:tc>
          <w:tcPr>
            <w:tcW w:w="665" w:type="dxa"/>
            <w:shd w:val="clear" w:color="auto" w:fill="auto"/>
            <w:vAlign w:val="center"/>
          </w:tcPr>
          <w:p w14:paraId="4B905EAF" w14:textId="77777777" w:rsidR="008E0B7D" w:rsidRPr="001A1576" w:rsidRDefault="008E0B7D" w:rsidP="008E38F8">
            <w:pPr>
              <w:pStyle w:val="TAC"/>
            </w:pPr>
            <w:r w:rsidRPr="001A1576">
              <w:t>0</w:t>
            </w:r>
          </w:p>
        </w:tc>
        <w:tc>
          <w:tcPr>
            <w:tcW w:w="708" w:type="dxa"/>
            <w:shd w:val="clear" w:color="auto" w:fill="auto"/>
            <w:vAlign w:val="center"/>
          </w:tcPr>
          <w:p w14:paraId="7C8D4519" w14:textId="77777777" w:rsidR="008E0B7D" w:rsidRPr="001A1576" w:rsidRDefault="008E0B7D" w:rsidP="008E38F8">
            <w:pPr>
              <w:pStyle w:val="TAC"/>
            </w:pPr>
            <w:r w:rsidRPr="001A1576">
              <w:t xml:space="preserve">0 </w:t>
            </w:r>
          </w:p>
        </w:tc>
        <w:tc>
          <w:tcPr>
            <w:tcW w:w="709" w:type="dxa"/>
            <w:shd w:val="clear" w:color="auto" w:fill="auto"/>
            <w:vAlign w:val="center"/>
          </w:tcPr>
          <w:p w14:paraId="52A0D501" w14:textId="77777777" w:rsidR="008E0B7D" w:rsidRPr="001A1576" w:rsidRDefault="008E0B7D" w:rsidP="008E38F8">
            <w:pPr>
              <w:pStyle w:val="TAC"/>
            </w:pPr>
            <w:r w:rsidRPr="001A1576">
              <w:t xml:space="preserve">0 </w:t>
            </w:r>
          </w:p>
        </w:tc>
        <w:tc>
          <w:tcPr>
            <w:tcW w:w="709" w:type="dxa"/>
            <w:shd w:val="clear" w:color="auto" w:fill="auto"/>
            <w:vAlign w:val="center"/>
          </w:tcPr>
          <w:p w14:paraId="7F186A31" w14:textId="77777777" w:rsidR="008E0B7D" w:rsidRPr="001A1576" w:rsidRDefault="008E0B7D" w:rsidP="008E38F8">
            <w:pPr>
              <w:pStyle w:val="TAC"/>
            </w:pPr>
            <w:r w:rsidRPr="001A1576">
              <w:t>3</w:t>
            </w:r>
          </w:p>
        </w:tc>
        <w:tc>
          <w:tcPr>
            <w:tcW w:w="851" w:type="dxa"/>
            <w:shd w:val="clear" w:color="auto" w:fill="auto"/>
            <w:vAlign w:val="center"/>
          </w:tcPr>
          <w:p w14:paraId="66AECA0B" w14:textId="77777777" w:rsidR="008E0B7D" w:rsidRPr="001A1576" w:rsidRDefault="008E0B7D" w:rsidP="008E38F8">
            <w:pPr>
              <w:pStyle w:val="TAC"/>
              <w:rPr>
                <w:vertAlign w:val="superscript"/>
              </w:rPr>
            </w:pPr>
            <w:r w:rsidRPr="001A1576">
              <w:t xml:space="preserve">21.3 </w:t>
            </w:r>
          </w:p>
        </w:tc>
        <w:tc>
          <w:tcPr>
            <w:tcW w:w="708" w:type="dxa"/>
            <w:shd w:val="clear" w:color="auto" w:fill="auto"/>
            <w:vAlign w:val="center"/>
          </w:tcPr>
          <w:p w14:paraId="5A89E5BB" w14:textId="77777777" w:rsidR="008E0B7D" w:rsidRPr="001A1576" w:rsidRDefault="008E0B7D" w:rsidP="008E38F8">
            <w:pPr>
              <w:pStyle w:val="TAC"/>
            </w:pPr>
            <w:r w:rsidRPr="001A1576">
              <w:t>5</w:t>
            </w:r>
          </w:p>
        </w:tc>
        <w:tc>
          <w:tcPr>
            <w:tcW w:w="880" w:type="dxa"/>
            <w:shd w:val="clear" w:color="auto" w:fill="auto"/>
            <w:vAlign w:val="center"/>
          </w:tcPr>
          <w:p w14:paraId="773F19B0" w14:textId="77777777" w:rsidR="008E0B7D" w:rsidRPr="001A1576" w:rsidRDefault="008E0B7D" w:rsidP="008E38F8">
            <w:pPr>
              <w:pStyle w:val="TAC"/>
            </w:pPr>
            <w:r w:rsidRPr="001A1576">
              <w:t>29.8+TT</w:t>
            </w:r>
          </w:p>
        </w:tc>
        <w:tc>
          <w:tcPr>
            <w:tcW w:w="1134" w:type="dxa"/>
            <w:shd w:val="clear" w:color="auto" w:fill="auto"/>
            <w:vAlign w:val="center"/>
          </w:tcPr>
          <w:p w14:paraId="4AC95E36" w14:textId="77777777" w:rsidR="008E0B7D" w:rsidRPr="001A1576" w:rsidRDefault="008E0B7D" w:rsidP="008E38F8">
            <w:pPr>
              <w:pStyle w:val="TAC"/>
            </w:pPr>
            <w:r w:rsidRPr="001A1576">
              <w:t>16.3-TT</w:t>
            </w:r>
          </w:p>
        </w:tc>
      </w:tr>
      <w:tr w:rsidR="008E0B7D" w:rsidRPr="001A1576" w14:paraId="7D35CDBB" w14:textId="77777777" w:rsidTr="008E38F8">
        <w:tc>
          <w:tcPr>
            <w:tcW w:w="758" w:type="dxa"/>
            <w:shd w:val="clear" w:color="auto" w:fill="auto"/>
            <w:vAlign w:val="center"/>
          </w:tcPr>
          <w:p w14:paraId="13316778" w14:textId="77777777" w:rsidR="008E0B7D" w:rsidRPr="001A1576" w:rsidRDefault="008E0B7D" w:rsidP="008E38F8">
            <w:pPr>
              <w:pStyle w:val="TAC"/>
            </w:pPr>
            <w:r w:rsidRPr="001A1576">
              <w:t>3</w:t>
            </w:r>
          </w:p>
        </w:tc>
        <w:tc>
          <w:tcPr>
            <w:tcW w:w="758" w:type="dxa"/>
            <w:shd w:val="clear" w:color="auto" w:fill="auto"/>
            <w:vAlign w:val="center"/>
          </w:tcPr>
          <w:p w14:paraId="695B3125" w14:textId="77777777" w:rsidR="008E0B7D" w:rsidRPr="001A1576" w:rsidRDefault="008E0B7D" w:rsidP="008E38F8">
            <w:pPr>
              <w:pStyle w:val="TAC"/>
            </w:pPr>
            <w:r w:rsidRPr="001A1576">
              <w:t>27.8</w:t>
            </w:r>
          </w:p>
        </w:tc>
        <w:tc>
          <w:tcPr>
            <w:tcW w:w="758" w:type="dxa"/>
            <w:shd w:val="clear" w:color="auto" w:fill="auto"/>
            <w:vAlign w:val="center"/>
          </w:tcPr>
          <w:p w14:paraId="6A794E60" w14:textId="77777777" w:rsidR="008E0B7D" w:rsidRPr="001A1576" w:rsidRDefault="008E0B7D" w:rsidP="008E38F8">
            <w:pPr>
              <w:pStyle w:val="TAC"/>
            </w:pPr>
            <w:r w:rsidRPr="001A1576">
              <w:t>0</w:t>
            </w:r>
          </w:p>
        </w:tc>
        <w:tc>
          <w:tcPr>
            <w:tcW w:w="758" w:type="dxa"/>
            <w:shd w:val="clear" w:color="auto" w:fill="auto"/>
            <w:vAlign w:val="center"/>
          </w:tcPr>
          <w:p w14:paraId="4AC0B555" w14:textId="77777777" w:rsidR="008E0B7D" w:rsidRPr="001A1576" w:rsidRDefault="008E0B7D" w:rsidP="008E38F8">
            <w:pPr>
              <w:pStyle w:val="TAC"/>
            </w:pPr>
            <w:r w:rsidRPr="001A1576">
              <w:t>6.5</w:t>
            </w:r>
          </w:p>
        </w:tc>
        <w:tc>
          <w:tcPr>
            <w:tcW w:w="664" w:type="dxa"/>
            <w:shd w:val="clear" w:color="auto" w:fill="auto"/>
            <w:vAlign w:val="center"/>
          </w:tcPr>
          <w:p w14:paraId="5DF94C67" w14:textId="77777777" w:rsidR="008E0B7D" w:rsidRPr="001A1576" w:rsidRDefault="008E0B7D" w:rsidP="008E38F8">
            <w:pPr>
              <w:pStyle w:val="TAC"/>
            </w:pPr>
            <w:r w:rsidRPr="001A1576">
              <w:t>0</w:t>
            </w:r>
          </w:p>
        </w:tc>
        <w:tc>
          <w:tcPr>
            <w:tcW w:w="665" w:type="dxa"/>
            <w:shd w:val="clear" w:color="auto" w:fill="auto"/>
            <w:vAlign w:val="center"/>
          </w:tcPr>
          <w:p w14:paraId="3FF4F30B" w14:textId="77777777" w:rsidR="008E0B7D" w:rsidRPr="001A1576" w:rsidRDefault="008E0B7D" w:rsidP="008E38F8">
            <w:pPr>
              <w:pStyle w:val="TAC"/>
            </w:pPr>
            <w:r w:rsidRPr="001A1576">
              <w:t>0</w:t>
            </w:r>
          </w:p>
        </w:tc>
        <w:tc>
          <w:tcPr>
            <w:tcW w:w="708" w:type="dxa"/>
            <w:shd w:val="clear" w:color="auto" w:fill="auto"/>
            <w:vAlign w:val="center"/>
          </w:tcPr>
          <w:p w14:paraId="331CCEDB" w14:textId="77777777" w:rsidR="008E0B7D" w:rsidRPr="001A1576" w:rsidRDefault="008E0B7D" w:rsidP="008E38F8">
            <w:pPr>
              <w:pStyle w:val="TAC"/>
            </w:pPr>
            <w:r w:rsidRPr="001A1576">
              <w:t>0 (1.5</w:t>
            </w:r>
            <w:r w:rsidRPr="001A1576">
              <w:rPr>
                <w:vertAlign w:val="superscript"/>
              </w:rPr>
              <w:t>2</w:t>
            </w:r>
            <w:r w:rsidRPr="001A1576">
              <w:t>)</w:t>
            </w:r>
          </w:p>
        </w:tc>
        <w:tc>
          <w:tcPr>
            <w:tcW w:w="709" w:type="dxa"/>
            <w:shd w:val="clear" w:color="auto" w:fill="auto"/>
            <w:vAlign w:val="center"/>
          </w:tcPr>
          <w:p w14:paraId="73386393" w14:textId="77777777" w:rsidR="008E0B7D" w:rsidRPr="001A1576" w:rsidRDefault="008E0B7D" w:rsidP="008E38F8">
            <w:pPr>
              <w:pStyle w:val="TAC"/>
            </w:pPr>
            <w:r w:rsidRPr="001A1576">
              <w:t xml:space="preserve">0 </w:t>
            </w:r>
          </w:p>
        </w:tc>
        <w:tc>
          <w:tcPr>
            <w:tcW w:w="709" w:type="dxa"/>
            <w:shd w:val="clear" w:color="auto" w:fill="auto"/>
            <w:vAlign w:val="center"/>
          </w:tcPr>
          <w:p w14:paraId="5550EB32" w14:textId="77777777" w:rsidR="008E0B7D" w:rsidRPr="001A1576" w:rsidRDefault="008E0B7D" w:rsidP="008E38F8">
            <w:pPr>
              <w:pStyle w:val="TAC"/>
            </w:pPr>
            <w:r w:rsidRPr="001A1576">
              <w:t>3</w:t>
            </w:r>
          </w:p>
        </w:tc>
        <w:tc>
          <w:tcPr>
            <w:tcW w:w="851" w:type="dxa"/>
            <w:shd w:val="clear" w:color="auto" w:fill="auto"/>
            <w:vAlign w:val="center"/>
          </w:tcPr>
          <w:p w14:paraId="1C5BD37A" w14:textId="77777777" w:rsidR="008E0B7D" w:rsidRPr="001A1576" w:rsidRDefault="008E0B7D" w:rsidP="008E38F8">
            <w:pPr>
              <w:pStyle w:val="TAC"/>
            </w:pPr>
            <w:r w:rsidRPr="001A1576">
              <w:t>24.6 (23.6</w:t>
            </w:r>
            <w:r w:rsidRPr="001A1576">
              <w:rPr>
                <w:vertAlign w:val="superscript"/>
              </w:rPr>
              <w:t>2</w:t>
            </w:r>
            <w:r w:rsidRPr="001A1576">
              <w:t>)</w:t>
            </w:r>
          </w:p>
        </w:tc>
        <w:tc>
          <w:tcPr>
            <w:tcW w:w="708" w:type="dxa"/>
            <w:shd w:val="clear" w:color="auto" w:fill="auto"/>
            <w:vAlign w:val="center"/>
          </w:tcPr>
          <w:p w14:paraId="09CCC1E5" w14:textId="77777777" w:rsidR="008E0B7D" w:rsidRPr="001A1576" w:rsidRDefault="008E0B7D" w:rsidP="008E38F8">
            <w:pPr>
              <w:pStyle w:val="TAC"/>
            </w:pPr>
            <w:r w:rsidRPr="001A1576">
              <w:t>3</w:t>
            </w:r>
          </w:p>
        </w:tc>
        <w:tc>
          <w:tcPr>
            <w:tcW w:w="880" w:type="dxa"/>
            <w:shd w:val="clear" w:color="auto" w:fill="auto"/>
            <w:vAlign w:val="center"/>
          </w:tcPr>
          <w:p w14:paraId="0F37281D" w14:textId="77777777" w:rsidR="008E0B7D" w:rsidRPr="001A1576" w:rsidRDefault="008E0B7D" w:rsidP="008E38F8">
            <w:pPr>
              <w:pStyle w:val="TAC"/>
            </w:pPr>
            <w:r w:rsidRPr="001A1576">
              <w:t>29.8+TT</w:t>
            </w:r>
          </w:p>
        </w:tc>
        <w:tc>
          <w:tcPr>
            <w:tcW w:w="1134" w:type="dxa"/>
            <w:shd w:val="clear" w:color="auto" w:fill="auto"/>
            <w:vAlign w:val="center"/>
          </w:tcPr>
          <w:p w14:paraId="520AA3AC" w14:textId="77777777" w:rsidR="008E0B7D" w:rsidRPr="001A1576" w:rsidRDefault="008E0B7D" w:rsidP="008E38F8">
            <w:pPr>
              <w:pStyle w:val="TAC"/>
            </w:pPr>
            <w:r w:rsidRPr="001A1576">
              <w:t>21.6-TT (20.6+-TT</w:t>
            </w:r>
            <w:r w:rsidRPr="001A1576">
              <w:rPr>
                <w:vertAlign w:val="superscript"/>
              </w:rPr>
              <w:t>2</w:t>
            </w:r>
            <w:r w:rsidRPr="001A1576">
              <w:t>)</w:t>
            </w:r>
          </w:p>
        </w:tc>
      </w:tr>
      <w:tr w:rsidR="008E0B7D" w:rsidRPr="001A1576" w14:paraId="6AECA302" w14:textId="77777777" w:rsidTr="008E38F8">
        <w:tc>
          <w:tcPr>
            <w:tcW w:w="10060" w:type="dxa"/>
            <w:gridSpan w:val="13"/>
            <w:shd w:val="clear" w:color="auto" w:fill="auto"/>
            <w:vAlign w:val="center"/>
          </w:tcPr>
          <w:p w14:paraId="14226D62" w14:textId="77777777" w:rsidR="008E0B7D" w:rsidRPr="001A1576" w:rsidRDefault="008E0B7D" w:rsidP="008E38F8">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p>
          <w:p w14:paraId="07CAF231" w14:textId="77777777" w:rsidR="008E0B7D" w:rsidRPr="001A1576" w:rsidRDefault="008E0B7D" w:rsidP="008E38F8">
            <w:pPr>
              <w:pStyle w:val="TAN"/>
            </w:pPr>
            <w:r w:rsidRPr="001A1576">
              <w:t>NOTE 2:</w:t>
            </w:r>
            <w:r w:rsidRPr="001A1576">
              <w:tab/>
              <w:t xml:space="preserve">For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FB9EE03" w14:textId="77777777" w:rsidR="008E0B7D" w:rsidRPr="001A1576" w:rsidRDefault="008E0B7D" w:rsidP="008E38F8">
            <w:pPr>
              <w:pStyle w:val="TAN"/>
            </w:pPr>
            <w:r w:rsidRPr="001A1576">
              <w:t>NOTE 3:</w:t>
            </w:r>
            <w:r w:rsidRPr="001A1576">
              <w:tab/>
              <w:t>TT for each frequency and channel bandwidth is specified in Table 6.2A.3.1.5-0.</w:t>
            </w:r>
          </w:p>
        </w:tc>
      </w:tr>
    </w:tbl>
    <w:p w14:paraId="13366D3B" w14:textId="77777777" w:rsidR="008E0B7D" w:rsidRPr="001A1576" w:rsidRDefault="008E0B7D" w:rsidP="008E0B7D">
      <w:pPr>
        <w:rPr>
          <w:rFonts w:eastAsia="Malgun Gothic"/>
        </w:rPr>
      </w:pPr>
    </w:p>
    <w:p w14:paraId="2A091A52" w14:textId="77777777" w:rsidR="008E0B7D" w:rsidRPr="001A1576" w:rsidRDefault="008E0B7D" w:rsidP="008E0B7D">
      <w:pPr>
        <w:pStyle w:val="TH"/>
      </w:pPr>
      <w:r w:rsidRPr="001A1576">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0D72166B" w14:textId="77777777" w:rsidTr="008E38F8">
        <w:trPr>
          <w:trHeight w:val="510"/>
        </w:trPr>
        <w:tc>
          <w:tcPr>
            <w:tcW w:w="758" w:type="dxa"/>
            <w:tcBorders>
              <w:bottom w:val="nil"/>
            </w:tcBorders>
            <w:shd w:val="clear" w:color="auto" w:fill="auto"/>
            <w:vAlign w:val="center"/>
          </w:tcPr>
          <w:p w14:paraId="3A4383DF" w14:textId="77777777" w:rsidR="008E0B7D" w:rsidRPr="001A1576" w:rsidRDefault="008E0B7D" w:rsidP="008E38F8">
            <w:pPr>
              <w:pStyle w:val="TAH"/>
            </w:pPr>
            <w:r w:rsidRPr="001A1576">
              <w:t>Test ID</w:t>
            </w:r>
          </w:p>
        </w:tc>
        <w:tc>
          <w:tcPr>
            <w:tcW w:w="758" w:type="dxa"/>
            <w:tcBorders>
              <w:bottom w:val="nil"/>
            </w:tcBorders>
            <w:shd w:val="clear" w:color="auto" w:fill="auto"/>
            <w:vAlign w:val="center"/>
          </w:tcPr>
          <w:p w14:paraId="4B26D1CF"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2B4BDD33"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1871AFB1"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5C6DDBB0"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bottom w:val="nil"/>
            </w:tcBorders>
            <w:shd w:val="clear" w:color="auto" w:fill="auto"/>
            <w:vAlign w:val="center"/>
          </w:tcPr>
          <w:p w14:paraId="7D91C63A"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5C6E905C"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18A50BD7"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0EC3F899" w14:textId="77777777" w:rsidR="008E0B7D" w:rsidRPr="001A1576" w:rsidRDefault="008E0B7D" w:rsidP="008E38F8">
            <w:pPr>
              <w:pStyle w:val="TAH"/>
              <w:rPr>
                <w:rFonts w:eastAsia="Malgun Gothic"/>
              </w:rPr>
            </w:pPr>
            <w:r w:rsidRPr="001A1576">
              <w:t>Upper limit</w:t>
            </w:r>
          </w:p>
        </w:tc>
        <w:tc>
          <w:tcPr>
            <w:tcW w:w="929" w:type="dxa"/>
            <w:tcBorders>
              <w:bottom w:val="nil"/>
            </w:tcBorders>
            <w:shd w:val="clear" w:color="auto" w:fill="auto"/>
            <w:vAlign w:val="center"/>
          </w:tcPr>
          <w:p w14:paraId="0F24AF9F" w14:textId="77777777" w:rsidR="008E0B7D" w:rsidRPr="001A1576" w:rsidRDefault="008E0B7D" w:rsidP="008E38F8">
            <w:pPr>
              <w:pStyle w:val="TAH"/>
              <w:rPr>
                <w:rFonts w:eastAsia="Malgun Gothic"/>
              </w:rPr>
            </w:pPr>
            <w:r w:rsidRPr="001A1576">
              <w:t>Lower limit</w:t>
            </w:r>
          </w:p>
        </w:tc>
      </w:tr>
      <w:tr w:rsidR="008E0B7D" w:rsidRPr="001A1576" w14:paraId="7E4A8478" w14:textId="77777777" w:rsidTr="008E38F8">
        <w:tc>
          <w:tcPr>
            <w:tcW w:w="758" w:type="dxa"/>
            <w:tcBorders>
              <w:top w:val="nil"/>
            </w:tcBorders>
            <w:shd w:val="clear" w:color="auto" w:fill="auto"/>
            <w:vAlign w:val="center"/>
          </w:tcPr>
          <w:p w14:paraId="6CD2CE6D" w14:textId="77777777" w:rsidR="008E0B7D" w:rsidRPr="001A1576" w:rsidRDefault="008E0B7D" w:rsidP="008E38F8">
            <w:pPr>
              <w:pStyle w:val="TAH"/>
            </w:pPr>
          </w:p>
        </w:tc>
        <w:tc>
          <w:tcPr>
            <w:tcW w:w="758" w:type="dxa"/>
            <w:tcBorders>
              <w:top w:val="nil"/>
            </w:tcBorders>
            <w:shd w:val="clear" w:color="auto" w:fill="auto"/>
            <w:vAlign w:val="center"/>
          </w:tcPr>
          <w:p w14:paraId="6E461758" w14:textId="77777777" w:rsidR="008E0B7D" w:rsidRPr="001A1576" w:rsidRDefault="008E0B7D" w:rsidP="008E38F8">
            <w:pPr>
              <w:pStyle w:val="TAH"/>
            </w:pPr>
            <w:r w:rsidRPr="001A1576">
              <w:t>(dBm)</w:t>
            </w:r>
          </w:p>
        </w:tc>
        <w:tc>
          <w:tcPr>
            <w:tcW w:w="758" w:type="dxa"/>
            <w:shd w:val="clear" w:color="auto" w:fill="auto"/>
            <w:vAlign w:val="center"/>
          </w:tcPr>
          <w:p w14:paraId="11FA6C9A" w14:textId="77777777" w:rsidR="008E0B7D" w:rsidRPr="001A1576" w:rsidRDefault="008E0B7D" w:rsidP="008E38F8">
            <w:pPr>
              <w:pStyle w:val="TAH"/>
            </w:pPr>
            <w:r w:rsidRPr="001A1576">
              <w:t>PCC</w:t>
            </w:r>
          </w:p>
        </w:tc>
        <w:tc>
          <w:tcPr>
            <w:tcW w:w="758" w:type="dxa"/>
            <w:shd w:val="clear" w:color="auto" w:fill="auto"/>
            <w:vAlign w:val="center"/>
          </w:tcPr>
          <w:p w14:paraId="4F251D7F" w14:textId="77777777" w:rsidR="008E0B7D" w:rsidRPr="001A1576" w:rsidRDefault="008E0B7D" w:rsidP="008E38F8">
            <w:pPr>
              <w:pStyle w:val="TAH"/>
            </w:pPr>
            <w:r w:rsidRPr="001A1576">
              <w:t>SCC</w:t>
            </w:r>
          </w:p>
        </w:tc>
        <w:tc>
          <w:tcPr>
            <w:tcW w:w="664" w:type="dxa"/>
            <w:shd w:val="clear" w:color="auto" w:fill="auto"/>
            <w:vAlign w:val="center"/>
          </w:tcPr>
          <w:p w14:paraId="5DE96AE6" w14:textId="77777777" w:rsidR="008E0B7D" w:rsidRPr="001A1576" w:rsidRDefault="008E0B7D" w:rsidP="008E38F8">
            <w:pPr>
              <w:pStyle w:val="TAH"/>
            </w:pPr>
            <w:r w:rsidRPr="001A1576">
              <w:t>PCC</w:t>
            </w:r>
          </w:p>
        </w:tc>
        <w:tc>
          <w:tcPr>
            <w:tcW w:w="665" w:type="dxa"/>
            <w:shd w:val="clear" w:color="auto" w:fill="auto"/>
            <w:vAlign w:val="center"/>
          </w:tcPr>
          <w:p w14:paraId="5EB6EA9F" w14:textId="77777777" w:rsidR="008E0B7D" w:rsidRPr="001A1576" w:rsidRDefault="008E0B7D" w:rsidP="008E38F8">
            <w:pPr>
              <w:pStyle w:val="TAH"/>
            </w:pPr>
            <w:r w:rsidRPr="001A1576">
              <w:t>SCC</w:t>
            </w:r>
          </w:p>
        </w:tc>
        <w:tc>
          <w:tcPr>
            <w:tcW w:w="708" w:type="dxa"/>
            <w:shd w:val="clear" w:color="auto" w:fill="auto"/>
            <w:vAlign w:val="center"/>
          </w:tcPr>
          <w:p w14:paraId="2A53B346" w14:textId="77777777" w:rsidR="008E0B7D" w:rsidRPr="001A1576" w:rsidRDefault="008E0B7D" w:rsidP="008E38F8">
            <w:pPr>
              <w:pStyle w:val="TAH"/>
            </w:pPr>
            <w:r w:rsidRPr="001A1576">
              <w:t>PCC</w:t>
            </w:r>
          </w:p>
        </w:tc>
        <w:tc>
          <w:tcPr>
            <w:tcW w:w="709" w:type="dxa"/>
            <w:shd w:val="clear" w:color="auto" w:fill="auto"/>
            <w:vAlign w:val="center"/>
          </w:tcPr>
          <w:p w14:paraId="68115247" w14:textId="77777777" w:rsidR="008E0B7D" w:rsidRPr="001A1576" w:rsidRDefault="008E0B7D" w:rsidP="008E38F8">
            <w:pPr>
              <w:pStyle w:val="TAH"/>
            </w:pPr>
            <w:r w:rsidRPr="001A1576">
              <w:t>SCC</w:t>
            </w:r>
          </w:p>
        </w:tc>
        <w:tc>
          <w:tcPr>
            <w:tcW w:w="596" w:type="dxa"/>
            <w:tcBorders>
              <w:top w:val="nil"/>
            </w:tcBorders>
            <w:shd w:val="clear" w:color="auto" w:fill="auto"/>
            <w:vAlign w:val="center"/>
          </w:tcPr>
          <w:p w14:paraId="7B8E636D" w14:textId="77777777" w:rsidR="008E0B7D" w:rsidRPr="001A1576" w:rsidRDefault="008E0B7D" w:rsidP="008E38F8">
            <w:pPr>
              <w:pStyle w:val="TAH"/>
            </w:pPr>
          </w:p>
        </w:tc>
        <w:tc>
          <w:tcPr>
            <w:tcW w:w="851" w:type="dxa"/>
            <w:tcBorders>
              <w:top w:val="nil"/>
            </w:tcBorders>
            <w:shd w:val="clear" w:color="auto" w:fill="auto"/>
            <w:vAlign w:val="center"/>
          </w:tcPr>
          <w:p w14:paraId="2089538C" w14:textId="77777777" w:rsidR="008E0B7D" w:rsidRPr="001A1576" w:rsidRDefault="008E0B7D" w:rsidP="008E38F8">
            <w:pPr>
              <w:pStyle w:val="TAH"/>
            </w:pPr>
          </w:p>
        </w:tc>
        <w:tc>
          <w:tcPr>
            <w:tcW w:w="821" w:type="dxa"/>
            <w:tcBorders>
              <w:top w:val="nil"/>
            </w:tcBorders>
            <w:shd w:val="clear" w:color="auto" w:fill="auto"/>
            <w:vAlign w:val="center"/>
          </w:tcPr>
          <w:p w14:paraId="4F56DA94" w14:textId="77777777" w:rsidR="008E0B7D" w:rsidRPr="001A1576" w:rsidRDefault="008E0B7D" w:rsidP="008E38F8">
            <w:pPr>
              <w:pStyle w:val="TAH"/>
            </w:pPr>
            <w:r w:rsidRPr="001A1576">
              <w:t>(dB)</w:t>
            </w:r>
          </w:p>
        </w:tc>
        <w:tc>
          <w:tcPr>
            <w:tcW w:w="880" w:type="dxa"/>
            <w:tcBorders>
              <w:top w:val="nil"/>
            </w:tcBorders>
            <w:shd w:val="clear" w:color="auto" w:fill="auto"/>
            <w:vAlign w:val="center"/>
          </w:tcPr>
          <w:p w14:paraId="520C4CDC" w14:textId="77777777" w:rsidR="008E0B7D" w:rsidRPr="001A1576" w:rsidRDefault="008E0B7D" w:rsidP="008E38F8">
            <w:pPr>
              <w:pStyle w:val="TAH"/>
            </w:pPr>
            <w:r w:rsidRPr="001A1576">
              <w:t>(dBm)</w:t>
            </w:r>
          </w:p>
        </w:tc>
        <w:tc>
          <w:tcPr>
            <w:tcW w:w="929" w:type="dxa"/>
            <w:tcBorders>
              <w:top w:val="nil"/>
            </w:tcBorders>
            <w:shd w:val="clear" w:color="auto" w:fill="auto"/>
            <w:vAlign w:val="center"/>
          </w:tcPr>
          <w:p w14:paraId="3CED7FBF" w14:textId="77777777" w:rsidR="008E0B7D" w:rsidRPr="001A1576" w:rsidRDefault="008E0B7D" w:rsidP="008E38F8">
            <w:pPr>
              <w:pStyle w:val="TAH"/>
            </w:pPr>
            <w:r w:rsidRPr="001A1576">
              <w:t>(dBm)</w:t>
            </w:r>
          </w:p>
        </w:tc>
      </w:tr>
      <w:tr w:rsidR="008E0B7D" w:rsidRPr="001A1576" w14:paraId="30604BB3" w14:textId="77777777" w:rsidTr="008E38F8">
        <w:tc>
          <w:tcPr>
            <w:tcW w:w="758" w:type="dxa"/>
            <w:shd w:val="clear" w:color="auto" w:fill="auto"/>
            <w:vAlign w:val="center"/>
          </w:tcPr>
          <w:p w14:paraId="0BC8F7BE" w14:textId="77777777" w:rsidR="008E0B7D" w:rsidRPr="001A1576" w:rsidRDefault="008E0B7D" w:rsidP="008E38F8">
            <w:pPr>
              <w:pStyle w:val="TAC"/>
            </w:pPr>
            <w:r w:rsidRPr="001A1576">
              <w:t>1</w:t>
            </w:r>
          </w:p>
        </w:tc>
        <w:tc>
          <w:tcPr>
            <w:tcW w:w="758" w:type="dxa"/>
            <w:shd w:val="clear" w:color="auto" w:fill="auto"/>
            <w:vAlign w:val="center"/>
          </w:tcPr>
          <w:p w14:paraId="37D4E926" w14:textId="77777777" w:rsidR="008E0B7D" w:rsidRPr="001A1576" w:rsidRDefault="008E0B7D" w:rsidP="008E38F8">
            <w:pPr>
              <w:pStyle w:val="TAC"/>
            </w:pPr>
            <w:r w:rsidRPr="001A1576">
              <w:t>23</w:t>
            </w:r>
          </w:p>
        </w:tc>
        <w:tc>
          <w:tcPr>
            <w:tcW w:w="758" w:type="dxa"/>
            <w:shd w:val="clear" w:color="auto" w:fill="auto"/>
            <w:vAlign w:val="center"/>
          </w:tcPr>
          <w:p w14:paraId="7E012853" w14:textId="77777777" w:rsidR="008E0B7D" w:rsidRPr="001A1576" w:rsidRDefault="008E0B7D" w:rsidP="008E38F8">
            <w:pPr>
              <w:pStyle w:val="TAC"/>
            </w:pPr>
            <w:r w:rsidRPr="001A1576">
              <w:t>0</w:t>
            </w:r>
          </w:p>
        </w:tc>
        <w:tc>
          <w:tcPr>
            <w:tcW w:w="758" w:type="dxa"/>
            <w:shd w:val="clear" w:color="auto" w:fill="auto"/>
            <w:vAlign w:val="center"/>
          </w:tcPr>
          <w:p w14:paraId="0D74E9F9" w14:textId="77777777" w:rsidR="008E0B7D" w:rsidRPr="001A1576" w:rsidRDefault="008E0B7D" w:rsidP="008E38F8">
            <w:pPr>
              <w:pStyle w:val="TAC"/>
            </w:pPr>
            <w:r w:rsidRPr="001A1576">
              <w:t>0</w:t>
            </w:r>
          </w:p>
        </w:tc>
        <w:tc>
          <w:tcPr>
            <w:tcW w:w="664" w:type="dxa"/>
            <w:shd w:val="clear" w:color="auto" w:fill="auto"/>
            <w:vAlign w:val="center"/>
          </w:tcPr>
          <w:p w14:paraId="5940A5A2" w14:textId="77777777" w:rsidR="008E0B7D" w:rsidRPr="001A1576" w:rsidRDefault="008E0B7D" w:rsidP="008E38F8">
            <w:pPr>
              <w:pStyle w:val="TAC"/>
            </w:pPr>
            <w:r w:rsidRPr="001A1576">
              <w:t>0</w:t>
            </w:r>
          </w:p>
        </w:tc>
        <w:tc>
          <w:tcPr>
            <w:tcW w:w="665" w:type="dxa"/>
            <w:shd w:val="clear" w:color="auto" w:fill="auto"/>
            <w:vAlign w:val="center"/>
          </w:tcPr>
          <w:p w14:paraId="201F3030" w14:textId="77777777" w:rsidR="008E0B7D" w:rsidRPr="001A1576" w:rsidRDefault="008E0B7D" w:rsidP="008E38F8">
            <w:pPr>
              <w:pStyle w:val="TAC"/>
            </w:pPr>
            <w:r w:rsidRPr="001A1576">
              <w:t>0</w:t>
            </w:r>
          </w:p>
        </w:tc>
        <w:tc>
          <w:tcPr>
            <w:tcW w:w="708" w:type="dxa"/>
            <w:shd w:val="clear" w:color="auto" w:fill="auto"/>
            <w:vAlign w:val="center"/>
          </w:tcPr>
          <w:p w14:paraId="67887056" w14:textId="77777777" w:rsidR="008E0B7D" w:rsidRPr="001A1576" w:rsidRDefault="008E0B7D" w:rsidP="008E38F8">
            <w:pPr>
              <w:pStyle w:val="TAC"/>
              <w:rPr>
                <w:vertAlign w:val="superscript"/>
              </w:rPr>
            </w:pPr>
            <w:r w:rsidRPr="001A1576">
              <w:t>0</w:t>
            </w:r>
          </w:p>
        </w:tc>
        <w:tc>
          <w:tcPr>
            <w:tcW w:w="709" w:type="dxa"/>
            <w:shd w:val="clear" w:color="auto" w:fill="auto"/>
            <w:vAlign w:val="center"/>
          </w:tcPr>
          <w:p w14:paraId="784A7758" w14:textId="77777777" w:rsidR="008E0B7D" w:rsidRPr="001A1576" w:rsidRDefault="008E0B7D" w:rsidP="008E38F8">
            <w:pPr>
              <w:pStyle w:val="TAC"/>
              <w:rPr>
                <w:vertAlign w:val="superscript"/>
              </w:rPr>
            </w:pPr>
            <w:r w:rsidRPr="001A1576">
              <w:t>0</w:t>
            </w:r>
          </w:p>
        </w:tc>
        <w:tc>
          <w:tcPr>
            <w:tcW w:w="596" w:type="dxa"/>
            <w:shd w:val="clear" w:color="auto" w:fill="auto"/>
            <w:vAlign w:val="center"/>
          </w:tcPr>
          <w:p w14:paraId="5BD15E95" w14:textId="77777777" w:rsidR="008E0B7D" w:rsidRPr="001A1576" w:rsidRDefault="008E0B7D" w:rsidP="008E38F8">
            <w:pPr>
              <w:pStyle w:val="TAC"/>
            </w:pPr>
            <w:r w:rsidRPr="001A1576">
              <w:t>3</w:t>
            </w:r>
          </w:p>
        </w:tc>
        <w:tc>
          <w:tcPr>
            <w:tcW w:w="851" w:type="dxa"/>
            <w:shd w:val="clear" w:color="auto" w:fill="auto"/>
            <w:vAlign w:val="center"/>
          </w:tcPr>
          <w:p w14:paraId="0A265E76" w14:textId="77777777" w:rsidR="008E0B7D" w:rsidRPr="001A1576" w:rsidRDefault="008E0B7D" w:rsidP="008E38F8">
            <w:pPr>
              <w:pStyle w:val="TAC"/>
            </w:pPr>
            <w:r w:rsidRPr="001A1576">
              <w:t>23</w:t>
            </w:r>
          </w:p>
        </w:tc>
        <w:tc>
          <w:tcPr>
            <w:tcW w:w="821" w:type="dxa"/>
            <w:shd w:val="clear" w:color="auto" w:fill="auto"/>
            <w:vAlign w:val="center"/>
          </w:tcPr>
          <w:p w14:paraId="7D0290A8" w14:textId="77777777" w:rsidR="008E0B7D" w:rsidRPr="001A1576" w:rsidRDefault="008E0B7D" w:rsidP="008E38F8">
            <w:pPr>
              <w:pStyle w:val="TAC"/>
            </w:pPr>
            <w:r w:rsidRPr="001A1576">
              <w:t>3</w:t>
            </w:r>
          </w:p>
        </w:tc>
        <w:tc>
          <w:tcPr>
            <w:tcW w:w="880" w:type="dxa"/>
            <w:shd w:val="clear" w:color="auto" w:fill="auto"/>
            <w:vAlign w:val="center"/>
          </w:tcPr>
          <w:p w14:paraId="66747B49" w14:textId="77777777" w:rsidR="008E0B7D" w:rsidRPr="001A1576" w:rsidRDefault="008E0B7D" w:rsidP="008E38F8">
            <w:pPr>
              <w:pStyle w:val="TAC"/>
            </w:pPr>
            <w:r w:rsidRPr="001A1576">
              <w:t>25+TT</w:t>
            </w:r>
          </w:p>
        </w:tc>
        <w:tc>
          <w:tcPr>
            <w:tcW w:w="929" w:type="dxa"/>
            <w:shd w:val="clear" w:color="auto" w:fill="auto"/>
            <w:vAlign w:val="center"/>
          </w:tcPr>
          <w:p w14:paraId="1DAA7BE9" w14:textId="77777777" w:rsidR="008E0B7D" w:rsidRPr="001A1576" w:rsidRDefault="008E0B7D" w:rsidP="008E38F8">
            <w:pPr>
              <w:pStyle w:val="TAC"/>
            </w:pPr>
            <w:r w:rsidRPr="001A1576">
              <w:t>20-TT</w:t>
            </w:r>
          </w:p>
        </w:tc>
      </w:tr>
      <w:tr w:rsidR="008E0B7D" w:rsidRPr="001A1576" w14:paraId="2BF81BA6" w14:textId="77777777" w:rsidTr="008E38F8">
        <w:tc>
          <w:tcPr>
            <w:tcW w:w="758" w:type="dxa"/>
            <w:shd w:val="clear" w:color="auto" w:fill="auto"/>
            <w:vAlign w:val="center"/>
          </w:tcPr>
          <w:p w14:paraId="7944D263" w14:textId="77777777" w:rsidR="008E0B7D" w:rsidRPr="001A1576" w:rsidRDefault="008E0B7D" w:rsidP="008E38F8">
            <w:pPr>
              <w:pStyle w:val="TAC"/>
            </w:pPr>
            <w:r w:rsidRPr="001A1576">
              <w:t>2</w:t>
            </w:r>
          </w:p>
        </w:tc>
        <w:tc>
          <w:tcPr>
            <w:tcW w:w="758" w:type="dxa"/>
            <w:shd w:val="clear" w:color="auto" w:fill="auto"/>
            <w:vAlign w:val="center"/>
          </w:tcPr>
          <w:p w14:paraId="6048214A" w14:textId="77777777" w:rsidR="008E0B7D" w:rsidRPr="001A1576" w:rsidRDefault="008E0B7D" w:rsidP="008E38F8">
            <w:pPr>
              <w:pStyle w:val="TAC"/>
            </w:pPr>
            <w:r w:rsidRPr="001A1576">
              <w:t>23</w:t>
            </w:r>
          </w:p>
        </w:tc>
        <w:tc>
          <w:tcPr>
            <w:tcW w:w="758" w:type="dxa"/>
            <w:shd w:val="clear" w:color="auto" w:fill="auto"/>
            <w:vAlign w:val="center"/>
          </w:tcPr>
          <w:p w14:paraId="4A320181" w14:textId="77777777" w:rsidR="008E0B7D" w:rsidRPr="001A1576" w:rsidRDefault="008E0B7D" w:rsidP="008E38F8">
            <w:pPr>
              <w:pStyle w:val="TAC"/>
            </w:pPr>
            <w:r w:rsidRPr="001A1576">
              <w:t>6.5</w:t>
            </w:r>
          </w:p>
        </w:tc>
        <w:tc>
          <w:tcPr>
            <w:tcW w:w="758" w:type="dxa"/>
            <w:shd w:val="clear" w:color="auto" w:fill="auto"/>
            <w:vAlign w:val="center"/>
          </w:tcPr>
          <w:p w14:paraId="7B7081BC" w14:textId="77777777" w:rsidR="008E0B7D" w:rsidRPr="001A1576" w:rsidRDefault="008E0B7D" w:rsidP="008E38F8">
            <w:pPr>
              <w:pStyle w:val="TAC"/>
            </w:pPr>
            <w:r w:rsidRPr="001A1576">
              <w:t>6.5</w:t>
            </w:r>
          </w:p>
        </w:tc>
        <w:tc>
          <w:tcPr>
            <w:tcW w:w="664" w:type="dxa"/>
            <w:shd w:val="clear" w:color="auto" w:fill="auto"/>
            <w:vAlign w:val="center"/>
          </w:tcPr>
          <w:p w14:paraId="262DFB44" w14:textId="77777777" w:rsidR="008E0B7D" w:rsidRPr="001A1576" w:rsidRDefault="008E0B7D" w:rsidP="008E38F8">
            <w:pPr>
              <w:pStyle w:val="TAC"/>
            </w:pPr>
            <w:r w:rsidRPr="001A1576">
              <w:t>9.0</w:t>
            </w:r>
          </w:p>
        </w:tc>
        <w:tc>
          <w:tcPr>
            <w:tcW w:w="665" w:type="dxa"/>
            <w:shd w:val="clear" w:color="auto" w:fill="auto"/>
            <w:vAlign w:val="center"/>
          </w:tcPr>
          <w:p w14:paraId="4D0D1DD1" w14:textId="77777777" w:rsidR="008E0B7D" w:rsidRPr="001A1576" w:rsidRDefault="008E0B7D" w:rsidP="008E38F8">
            <w:pPr>
              <w:pStyle w:val="TAC"/>
            </w:pPr>
            <w:r w:rsidRPr="001A1576">
              <w:t>0</w:t>
            </w:r>
          </w:p>
        </w:tc>
        <w:tc>
          <w:tcPr>
            <w:tcW w:w="708" w:type="dxa"/>
            <w:shd w:val="clear" w:color="auto" w:fill="auto"/>
            <w:vAlign w:val="center"/>
          </w:tcPr>
          <w:p w14:paraId="0B3DCB06" w14:textId="77777777" w:rsidR="008E0B7D" w:rsidRPr="001A1576" w:rsidRDefault="008E0B7D" w:rsidP="008E38F8">
            <w:pPr>
              <w:pStyle w:val="TAC"/>
            </w:pPr>
            <w:r w:rsidRPr="001A1576">
              <w:t xml:space="preserve">0 </w:t>
            </w:r>
          </w:p>
        </w:tc>
        <w:tc>
          <w:tcPr>
            <w:tcW w:w="709" w:type="dxa"/>
            <w:shd w:val="clear" w:color="auto" w:fill="auto"/>
            <w:vAlign w:val="center"/>
          </w:tcPr>
          <w:p w14:paraId="5CA24E77" w14:textId="77777777" w:rsidR="008E0B7D" w:rsidRPr="001A1576" w:rsidRDefault="008E0B7D" w:rsidP="008E38F8">
            <w:pPr>
              <w:pStyle w:val="TAC"/>
            </w:pPr>
            <w:r w:rsidRPr="001A1576">
              <w:t xml:space="preserve">0 </w:t>
            </w:r>
          </w:p>
        </w:tc>
        <w:tc>
          <w:tcPr>
            <w:tcW w:w="596" w:type="dxa"/>
            <w:shd w:val="clear" w:color="auto" w:fill="auto"/>
            <w:vAlign w:val="center"/>
          </w:tcPr>
          <w:p w14:paraId="59A9084A" w14:textId="77777777" w:rsidR="008E0B7D" w:rsidRPr="001A1576" w:rsidRDefault="008E0B7D" w:rsidP="008E38F8">
            <w:pPr>
              <w:pStyle w:val="TAC"/>
            </w:pPr>
            <w:r w:rsidRPr="001A1576">
              <w:t>3</w:t>
            </w:r>
          </w:p>
        </w:tc>
        <w:tc>
          <w:tcPr>
            <w:tcW w:w="851" w:type="dxa"/>
            <w:shd w:val="clear" w:color="auto" w:fill="auto"/>
            <w:vAlign w:val="center"/>
          </w:tcPr>
          <w:p w14:paraId="44AFEFA6" w14:textId="77777777" w:rsidR="008E0B7D" w:rsidRPr="001A1576" w:rsidRDefault="008E0B7D" w:rsidP="008E38F8">
            <w:pPr>
              <w:pStyle w:val="TAC"/>
            </w:pPr>
            <w:r w:rsidRPr="001A1576">
              <w:t>18.4</w:t>
            </w:r>
          </w:p>
        </w:tc>
        <w:tc>
          <w:tcPr>
            <w:tcW w:w="821" w:type="dxa"/>
            <w:shd w:val="clear" w:color="auto" w:fill="auto"/>
            <w:vAlign w:val="center"/>
          </w:tcPr>
          <w:p w14:paraId="2C899B4F" w14:textId="77777777" w:rsidR="008E0B7D" w:rsidRPr="001A1576" w:rsidRDefault="008E0B7D" w:rsidP="008E38F8">
            <w:pPr>
              <w:pStyle w:val="TAC"/>
            </w:pPr>
            <w:r w:rsidRPr="001A1576">
              <w:t>5</w:t>
            </w:r>
          </w:p>
        </w:tc>
        <w:tc>
          <w:tcPr>
            <w:tcW w:w="880" w:type="dxa"/>
            <w:shd w:val="clear" w:color="auto" w:fill="auto"/>
            <w:vAlign w:val="center"/>
          </w:tcPr>
          <w:p w14:paraId="3617DDAC" w14:textId="77777777" w:rsidR="008E0B7D" w:rsidRPr="001A1576" w:rsidRDefault="008E0B7D" w:rsidP="008E38F8">
            <w:pPr>
              <w:pStyle w:val="TAC"/>
            </w:pPr>
            <w:r w:rsidRPr="001A1576">
              <w:t>25+TT</w:t>
            </w:r>
          </w:p>
        </w:tc>
        <w:tc>
          <w:tcPr>
            <w:tcW w:w="929" w:type="dxa"/>
            <w:shd w:val="clear" w:color="auto" w:fill="auto"/>
            <w:vAlign w:val="center"/>
          </w:tcPr>
          <w:p w14:paraId="4C9FDD42" w14:textId="77777777" w:rsidR="008E0B7D" w:rsidRPr="001A1576" w:rsidRDefault="008E0B7D" w:rsidP="008E38F8">
            <w:pPr>
              <w:pStyle w:val="TAC"/>
            </w:pPr>
            <w:r w:rsidRPr="001A1576">
              <w:t>13.4-TT</w:t>
            </w:r>
          </w:p>
        </w:tc>
      </w:tr>
      <w:tr w:rsidR="008E0B7D" w:rsidRPr="001A1576" w14:paraId="11733DC2" w14:textId="77777777" w:rsidTr="008E38F8">
        <w:tc>
          <w:tcPr>
            <w:tcW w:w="758" w:type="dxa"/>
            <w:shd w:val="clear" w:color="auto" w:fill="auto"/>
            <w:vAlign w:val="center"/>
          </w:tcPr>
          <w:p w14:paraId="68496DA5" w14:textId="77777777" w:rsidR="008E0B7D" w:rsidRPr="001A1576" w:rsidRDefault="008E0B7D" w:rsidP="008E38F8">
            <w:pPr>
              <w:pStyle w:val="TAC"/>
            </w:pPr>
            <w:r w:rsidRPr="001A1576">
              <w:t>3</w:t>
            </w:r>
          </w:p>
        </w:tc>
        <w:tc>
          <w:tcPr>
            <w:tcW w:w="758" w:type="dxa"/>
            <w:shd w:val="clear" w:color="auto" w:fill="auto"/>
            <w:vAlign w:val="center"/>
          </w:tcPr>
          <w:p w14:paraId="64003193" w14:textId="77777777" w:rsidR="008E0B7D" w:rsidRPr="001A1576" w:rsidRDefault="008E0B7D" w:rsidP="008E38F8">
            <w:pPr>
              <w:pStyle w:val="TAC"/>
            </w:pPr>
            <w:r w:rsidRPr="001A1576">
              <w:t>23</w:t>
            </w:r>
          </w:p>
        </w:tc>
        <w:tc>
          <w:tcPr>
            <w:tcW w:w="758" w:type="dxa"/>
            <w:shd w:val="clear" w:color="auto" w:fill="auto"/>
            <w:vAlign w:val="center"/>
          </w:tcPr>
          <w:p w14:paraId="767ABE0C" w14:textId="77777777" w:rsidR="008E0B7D" w:rsidRPr="001A1576" w:rsidRDefault="008E0B7D" w:rsidP="008E38F8">
            <w:pPr>
              <w:pStyle w:val="TAC"/>
            </w:pPr>
            <w:r w:rsidRPr="001A1576">
              <w:t>6.5</w:t>
            </w:r>
          </w:p>
        </w:tc>
        <w:tc>
          <w:tcPr>
            <w:tcW w:w="758" w:type="dxa"/>
            <w:shd w:val="clear" w:color="auto" w:fill="auto"/>
            <w:vAlign w:val="center"/>
          </w:tcPr>
          <w:p w14:paraId="5DD9D6E8" w14:textId="77777777" w:rsidR="008E0B7D" w:rsidRPr="001A1576" w:rsidRDefault="008E0B7D" w:rsidP="008E38F8">
            <w:pPr>
              <w:pStyle w:val="TAC"/>
            </w:pPr>
            <w:r w:rsidRPr="001A1576">
              <w:t>0</w:t>
            </w:r>
          </w:p>
        </w:tc>
        <w:tc>
          <w:tcPr>
            <w:tcW w:w="664" w:type="dxa"/>
            <w:shd w:val="clear" w:color="auto" w:fill="auto"/>
            <w:vAlign w:val="center"/>
          </w:tcPr>
          <w:p w14:paraId="09166890" w14:textId="77777777" w:rsidR="008E0B7D" w:rsidRPr="001A1576" w:rsidRDefault="008E0B7D" w:rsidP="008E38F8">
            <w:pPr>
              <w:pStyle w:val="TAC"/>
            </w:pPr>
            <w:r w:rsidRPr="001A1576">
              <w:t>9.0</w:t>
            </w:r>
          </w:p>
        </w:tc>
        <w:tc>
          <w:tcPr>
            <w:tcW w:w="665" w:type="dxa"/>
            <w:shd w:val="clear" w:color="auto" w:fill="auto"/>
            <w:vAlign w:val="center"/>
          </w:tcPr>
          <w:p w14:paraId="3BB60D77" w14:textId="77777777" w:rsidR="008E0B7D" w:rsidRPr="001A1576" w:rsidRDefault="008E0B7D" w:rsidP="008E38F8">
            <w:pPr>
              <w:pStyle w:val="TAC"/>
            </w:pPr>
            <w:r w:rsidRPr="001A1576">
              <w:t>0</w:t>
            </w:r>
          </w:p>
        </w:tc>
        <w:tc>
          <w:tcPr>
            <w:tcW w:w="708" w:type="dxa"/>
            <w:shd w:val="clear" w:color="auto" w:fill="auto"/>
            <w:vAlign w:val="center"/>
          </w:tcPr>
          <w:p w14:paraId="522F6E10" w14:textId="77777777" w:rsidR="008E0B7D" w:rsidRPr="001A1576" w:rsidRDefault="008E0B7D" w:rsidP="008E38F8">
            <w:pPr>
              <w:pStyle w:val="TAC"/>
            </w:pPr>
            <w:r w:rsidRPr="001A1576">
              <w:t>0</w:t>
            </w:r>
          </w:p>
        </w:tc>
        <w:tc>
          <w:tcPr>
            <w:tcW w:w="709" w:type="dxa"/>
            <w:shd w:val="clear" w:color="auto" w:fill="auto"/>
            <w:vAlign w:val="center"/>
          </w:tcPr>
          <w:p w14:paraId="009E41DE" w14:textId="77777777" w:rsidR="008E0B7D" w:rsidRPr="001A1576" w:rsidRDefault="008E0B7D" w:rsidP="008E38F8">
            <w:pPr>
              <w:pStyle w:val="TAC"/>
            </w:pPr>
            <w:r w:rsidRPr="001A1576">
              <w:t xml:space="preserve">0 </w:t>
            </w:r>
          </w:p>
        </w:tc>
        <w:tc>
          <w:tcPr>
            <w:tcW w:w="596" w:type="dxa"/>
            <w:shd w:val="clear" w:color="auto" w:fill="auto"/>
            <w:vAlign w:val="center"/>
          </w:tcPr>
          <w:p w14:paraId="5251A442" w14:textId="77777777" w:rsidR="008E0B7D" w:rsidRPr="001A1576" w:rsidRDefault="008E0B7D" w:rsidP="008E38F8">
            <w:pPr>
              <w:pStyle w:val="TAC"/>
            </w:pPr>
            <w:r w:rsidRPr="001A1576">
              <w:t>3</w:t>
            </w:r>
          </w:p>
        </w:tc>
        <w:tc>
          <w:tcPr>
            <w:tcW w:w="851" w:type="dxa"/>
            <w:shd w:val="clear" w:color="auto" w:fill="auto"/>
            <w:vAlign w:val="center"/>
          </w:tcPr>
          <w:p w14:paraId="2117642D" w14:textId="77777777" w:rsidR="008E0B7D" w:rsidRPr="001A1576" w:rsidRDefault="008E0B7D" w:rsidP="008E38F8">
            <w:pPr>
              <w:pStyle w:val="TAC"/>
            </w:pPr>
            <w:r w:rsidRPr="001A1576">
              <w:t>23</w:t>
            </w:r>
          </w:p>
        </w:tc>
        <w:tc>
          <w:tcPr>
            <w:tcW w:w="821" w:type="dxa"/>
            <w:shd w:val="clear" w:color="auto" w:fill="auto"/>
            <w:vAlign w:val="center"/>
          </w:tcPr>
          <w:p w14:paraId="196ADC61" w14:textId="77777777" w:rsidR="008E0B7D" w:rsidRPr="001A1576" w:rsidRDefault="008E0B7D" w:rsidP="008E38F8">
            <w:pPr>
              <w:pStyle w:val="TAC"/>
            </w:pPr>
            <w:r w:rsidRPr="001A1576">
              <w:t>3</w:t>
            </w:r>
          </w:p>
        </w:tc>
        <w:tc>
          <w:tcPr>
            <w:tcW w:w="880" w:type="dxa"/>
            <w:shd w:val="clear" w:color="auto" w:fill="auto"/>
            <w:vAlign w:val="center"/>
          </w:tcPr>
          <w:p w14:paraId="33953A66" w14:textId="77777777" w:rsidR="008E0B7D" w:rsidRPr="001A1576" w:rsidRDefault="008E0B7D" w:rsidP="008E38F8">
            <w:pPr>
              <w:pStyle w:val="TAC"/>
            </w:pPr>
            <w:r w:rsidRPr="001A1576">
              <w:t>25+TT</w:t>
            </w:r>
          </w:p>
        </w:tc>
        <w:tc>
          <w:tcPr>
            <w:tcW w:w="929" w:type="dxa"/>
            <w:shd w:val="clear" w:color="auto" w:fill="auto"/>
            <w:vAlign w:val="center"/>
          </w:tcPr>
          <w:p w14:paraId="7EEE27A1" w14:textId="77777777" w:rsidR="008E0B7D" w:rsidRPr="001A1576" w:rsidRDefault="008E0B7D" w:rsidP="008E38F8">
            <w:pPr>
              <w:pStyle w:val="TAC"/>
            </w:pPr>
            <w:r w:rsidRPr="001A1576">
              <w:t>20-TT</w:t>
            </w:r>
          </w:p>
        </w:tc>
      </w:tr>
      <w:tr w:rsidR="008E0B7D" w:rsidRPr="001A1576" w14:paraId="7847223B" w14:textId="77777777" w:rsidTr="008E38F8">
        <w:tc>
          <w:tcPr>
            <w:tcW w:w="9855" w:type="dxa"/>
            <w:gridSpan w:val="13"/>
            <w:shd w:val="clear" w:color="auto" w:fill="auto"/>
            <w:vAlign w:val="center"/>
          </w:tcPr>
          <w:p w14:paraId="0D14EF1B" w14:textId="77777777" w:rsidR="008E0B7D" w:rsidRPr="001A1576" w:rsidRDefault="008E0B7D" w:rsidP="008E38F8">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in 6.2A.1 without taking into account the tolerance.</w:t>
            </w:r>
          </w:p>
          <w:p w14:paraId="7725980D" w14:textId="77777777" w:rsidR="008E0B7D" w:rsidRPr="001A1576" w:rsidRDefault="008E0B7D" w:rsidP="008E38F8">
            <w:pPr>
              <w:pStyle w:val="TAN"/>
            </w:pPr>
            <w:r w:rsidRPr="001A1576">
              <w:t>NOTE 2:</w:t>
            </w:r>
            <w:r w:rsidRPr="001A1576">
              <w:tab/>
              <w:t>TT for each frequency and channel bandwidth is specified in Table 6.2A.3.1.5-0.</w:t>
            </w:r>
          </w:p>
        </w:tc>
      </w:tr>
    </w:tbl>
    <w:p w14:paraId="5BF926D8" w14:textId="77777777" w:rsidR="008E0B7D" w:rsidRPr="001A1576" w:rsidRDefault="008E0B7D" w:rsidP="008E0B7D"/>
    <w:p w14:paraId="00541E97" w14:textId="77777777" w:rsidR="008E0B7D" w:rsidRPr="001A1576" w:rsidRDefault="008E0B7D" w:rsidP="008E0B7D">
      <w:pPr>
        <w:pStyle w:val="TH"/>
      </w:pPr>
      <w:r w:rsidRPr="001A1576">
        <w:t>Table 6.2A.3.1.5-3: UE Power Class 3 test requirement (network signalling value NS_47/NS_01)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4A1E13F7" w14:textId="77777777" w:rsidTr="008E38F8">
        <w:trPr>
          <w:trHeight w:val="510"/>
        </w:trPr>
        <w:tc>
          <w:tcPr>
            <w:tcW w:w="758" w:type="dxa"/>
            <w:tcBorders>
              <w:bottom w:val="nil"/>
            </w:tcBorders>
            <w:shd w:val="clear" w:color="auto" w:fill="auto"/>
            <w:vAlign w:val="center"/>
          </w:tcPr>
          <w:p w14:paraId="36262C78" w14:textId="77777777" w:rsidR="008E0B7D" w:rsidRPr="001A1576" w:rsidRDefault="008E0B7D" w:rsidP="008E38F8">
            <w:pPr>
              <w:pStyle w:val="TAH"/>
            </w:pPr>
            <w:r w:rsidRPr="001A1576">
              <w:t>Test ID</w:t>
            </w:r>
          </w:p>
        </w:tc>
        <w:tc>
          <w:tcPr>
            <w:tcW w:w="758" w:type="dxa"/>
            <w:tcBorders>
              <w:bottom w:val="nil"/>
            </w:tcBorders>
            <w:shd w:val="clear" w:color="auto" w:fill="auto"/>
            <w:vAlign w:val="center"/>
          </w:tcPr>
          <w:p w14:paraId="7184D87A"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1071A33B"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728FB8EA"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0EB5E8D7"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bottom w:val="nil"/>
            </w:tcBorders>
            <w:shd w:val="clear" w:color="auto" w:fill="auto"/>
            <w:vAlign w:val="center"/>
          </w:tcPr>
          <w:p w14:paraId="73B22F15"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15C53490"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497E3C92"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0AE69917" w14:textId="77777777" w:rsidR="008E0B7D" w:rsidRPr="001A1576" w:rsidRDefault="008E0B7D" w:rsidP="008E38F8">
            <w:pPr>
              <w:pStyle w:val="TAH"/>
              <w:rPr>
                <w:rFonts w:eastAsia="Malgun Gothic"/>
              </w:rPr>
            </w:pPr>
            <w:r w:rsidRPr="001A1576">
              <w:t>Upper limit</w:t>
            </w:r>
          </w:p>
        </w:tc>
        <w:tc>
          <w:tcPr>
            <w:tcW w:w="929" w:type="dxa"/>
            <w:tcBorders>
              <w:bottom w:val="nil"/>
            </w:tcBorders>
            <w:shd w:val="clear" w:color="auto" w:fill="auto"/>
            <w:vAlign w:val="center"/>
          </w:tcPr>
          <w:p w14:paraId="4B8BB7FC" w14:textId="77777777" w:rsidR="008E0B7D" w:rsidRPr="001A1576" w:rsidRDefault="008E0B7D" w:rsidP="008E38F8">
            <w:pPr>
              <w:pStyle w:val="TAH"/>
              <w:rPr>
                <w:rFonts w:eastAsia="Malgun Gothic"/>
              </w:rPr>
            </w:pPr>
            <w:r w:rsidRPr="001A1576">
              <w:t>Lower limit</w:t>
            </w:r>
          </w:p>
        </w:tc>
      </w:tr>
      <w:tr w:rsidR="008E0B7D" w:rsidRPr="001A1576" w14:paraId="523F75FD" w14:textId="77777777" w:rsidTr="008E38F8">
        <w:tc>
          <w:tcPr>
            <w:tcW w:w="758" w:type="dxa"/>
            <w:tcBorders>
              <w:top w:val="nil"/>
            </w:tcBorders>
            <w:shd w:val="clear" w:color="auto" w:fill="auto"/>
            <w:vAlign w:val="center"/>
          </w:tcPr>
          <w:p w14:paraId="7EF0C743" w14:textId="77777777" w:rsidR="008E0B7D" w:rsidRPr="001A1576" w:rsidRDefault="008E0B7D" w:rsidP="008E38F8">
            <w:pPr>
              <w:pStyle w:val="TAH"/>
            </w:pPr>
          </w:p>
        </w:tc>
        <w:tc>
          <w:tcPr>
            <w:tcW w:w="758" w:type="dxa"/>
            <w:tcBorders>
              <w:top w:val="nil"/>
            </w:tcBorders>
            <w:shd w:val="clear" w:color="auto" w:fill="auto"/>
            <w:vAlign w:val="center"/>
          </w:tcPr>
          <w:p w14:paraId="7619620D" w14:textId="77777777" w:rsidR="008E0B7D" w:rsidRPr="001A1576" w:rsidRDefault="008E0B7D" w:rsidP="008E38F8">
            <w:pPr>
              <w:pStyle w:val="TAH"/>
            </w:pPr>
            <w:r w:rsidRPr="001A1576">
              <w:t>(dBm)</w:t>
            </w:r>
          </w:p>
        </w:tc>
        <w:tc>
          <w:tcPr>
            <w:tcW w:w="758" w:type="dxa"/>
            <w:shd w:val="clear" w:color="auto" w:fill="auto"/>
            <w:vAlign w:val="center"/>
          </w:tcPr>
          <w:p w14:paraId="46D391B8" w14:textId="77777777" w:rsidR="008E0B7D" w:rsidRPr="001A1576" w:rsidRDefault="008E0B7D" w:rsidP="008E38F8">
            <w:pPr>
              <w:pStyle w:val="TAH"/>
            </w:pPr>
            <w:r w:rsidRPr="001A1576">
              <w:t>PCC</w:t>
            </w:r>
          </w:p>
        </w:tc>
        <w:tc>
          <w:tcPr>
            <w:tcW w:w="758" w:type="dxa"/>
            <w:shd w:val="clear" w:color="auto" w:fill="auto"/>
            <w:vAlign w:val="center"/>
          </w:tcPr>
          <w:p w14:paraId="3D8A2991" w14:textId="77777777" w:rsidR="008E0B7D" w:rsidRPr="001A1576" w:rsidRDefault="008E0B7D" w:rsidP="008E38F8">
            <w:pPr>
              <w:pStyle w:val="TAH"/>
            </w:pPr>
            <w:r w:rsidRPr="001A1576">
              <w:t>SCC</w:t>
            </w:r>
          </w:p>
        </w:tc>
        <w:tc>
          <w:tcPr>
            <w:tcW w:w="664" w:type="dxa"/>
            <w:shd w:val="clear" w:color="auto" w:fill="auto"/>
            <w:vAlign w:val="center"/>
          </w:tcPr>
          <w:p w14:paraId="786984D3" w14:textId="77777777" w:rsidR="008E0B7D" w:rsidRPr="001A1576" w:rsidRDefault="008E0B7D" w:rsidP="008E38F8">
            <w:pPr>
              <w:pStyle w:val="TAH"/>
            </w:pPr>
            <w:r w:rsidRPr="001A1576">
              <w:t>PCC</w:t>
            </w:r>
          </w:p>
        </w:tc>
        <w:tc>
          <w:tcPr>
            <w:tcW w:w="665" w:type="dxa"/>
            <w:shd w:val="clear" w:color="auto" w:fill="auto"/>
            <w:vAlign w:val="center"/>
          </w:tcPr>
          <w:p w14:paraId="03199B1A" w14:textId="77777777" w:rsidR="008E0B7D" w:rsidRPr="001A1576" w:rsidRDefault="008E0B7D" w:rsidP="008E38F8">
            <w:pPr>
              <w:pStyle w:val="TAH"/>
            </w:pPr>
            <w:r w:rsidRPr="001A1576">
              <w:t>SCC</w:t>
            </w:r>
          </w:p>
        </w:tc>
        <w:tc>
          <w:tcPr>
            <w:tcW w:w="708" w:type="dxa"/>
            <w:shd w:val="clear" w:color="auto" w:fill="auto"/>
            <w:vAlign w:val="center"/>
          </w:tcPr>
          <w:p w14:paraId="085FDF15" w14:textId="77777777" w:rsidR="008E0B7D" w:rsidRPr="001A1576" w:rsidRDefault="008E0B7D" w:rsidP="008E38F8">
            <w:pPr>
              <w:pStyle w:val="TAH"/>
            </w:pPr>
            <w:r w:rsidRPr="001A1576">
              <w:t>PCC</w:t>
            </w:r>
          </w:p>
        </w:tc>
        <w:tc>
          <w:tcPr>
            <w:tcW w:w="709" w:type="dxa"/>
            <w:shd w:val="clear" w:color="auto" w:fill="auto"/>
            <w:vAlign w:val="center"/>
          </w:tcPr>
          <w:p w14:paraId="60FDE9AB" w14:textId="77777777" w:rsidR="008E0B7D" w:rsidRPr="001A1576" w:rsidRDefault="008E0B7D" w:rsidP="008E38F8">
            <w:pPr>
              <w:pStyle w:val="TAH"/>
            </w:pPr>
            <w:r w:rsidRPr="001A1576">
              <w:t>SCC</w:t>
            </w:r>
          </w:p>
        </w:tc>
        <w:tc>
          <w:tcPr>
            <w:tcW w:w="596" w:type="dxa"/>
            <w:tcBorders>
              <w:top w:val="nil"/>
            </w:tcBorders>
            <w:shd w:val="clear" w:color="auto" w:fill="auto"/>
            <w:vAlign w:val="center"/>
          </w:tcPr>
          <w:p w14:paraId="07FA2912" w14:textId="77777777" w:rsidR="008E0B7D" w:rsidRPr="001A1576" w:rsidRDefault="008E0B7D" w:rsidP="008E38F8">
            <w:pPr>
              <w:pStyle w:val="TAH"/>
            </w:pPr>
          </w:p>
        </w:tc>
        <w:tc>
          <w:tcPr>
            <w:tcW w:w="851" w:type="dxa"/>
            <w:tcBorders>
              <w:top w:val="nil"/>
            </w:tcBorders>
            <w:shd w:val="clear" w:color="auto" w:fill="auto"/>
            <w:vAlign w:val="center"/>
          </w:tcPr>
          <w:p w14:paraId="23064792" w14:textId="77777777" w:rsidR="008E0B7D" w:rsidRPr="001A1576" w:rsidRDefault="008E0B7D" w:rsidP="008E38F8">
            <w:pPr>
              <w:pStyle w:val="TAH"/>
            </w:pPr>
          </w:p>
        </w:tc>
        <w:tc>
          <w:tcPr>
            <w:tcW w:w="821" w:type="dxa"/>
            <w:tcBorders>
              <w:top w:val="nil"/>
            </w:tcBorders>
            <w:shd w:val="clear" w:color="auto" w:fill="auto"/>
            <w:vAlign w:val="center"/>
          </w:tcPr>
          <w:p w14:paraId="42F47013" w14:textId="77777777" w:rsidR="008E0B7D" w:rsidRPr="001A1576" w:rsidRDefault="008E0B7D" w:rsidP="008E38F8">
            <w:pPr>
              <w:pStyle w:val="TAH"/>
            </w:pPr>
            <w:r w:rsidRPr="001A1576">
              <w:t>(dB)</w:t>
            </w:r>
          </w:p>
        </w:tc>
        <w:tc>
          <w:tcPr>
            <w:tcW w:w="880" w:type="dxa"/>
            <w:tcBorders>
              <w:top w:val="nil"/>
            </w:tcBorders>
            <w:shd w:val="clear" w:color="auto" w:fill="auto"/>
            <w:vAlign w:val="center"/>
          </w:tcPr>
          <w:p w14:paraId="367C600B" w14:textId="77777777" w:rsidR="008E0B7D" w:rsidRPr="001A1576" w:rsidRDefault="008E0B7D" w:rsidP="008E38F8">
            <w:pPr>
              <w:pStyle w:val="TAH"/>
            </w:pPr>
            <w:r w:rsidRPr="001A1576">
              <w:t>(dBm)</w:t>
            </w:r>
          </w:p>
        </w:tc>
        <w:tc>
          <w:tcPr>
            <w:tcW w:w="929" w:type="dxa"/>
            <w:tcBorders>
              <w:top w:val="nil"/>
            </w:tcBorders>
            <w:shd w:val="clear" w:color="auto" w:fill="auto"/>
            <w:vAlign w:val="center"/>
          </w:tcPr>
          <w:p w14:paraId="5C7D6959" w14:textId="77777777" w:rsidR="008E0B7D" w:rsidRPr="001A1576" w:rsidRDefault="008E0B7D" w:rsidP="008E38F8">
            <w:pPr>
              <w:pStyle w:val="TAH"/>
            </w:pPr>
            <w:r w:rsidRPr="001A1576">
              <w:t>(dBm)</w:t>
            </w:r>
          </w:p>
        </w:tc>
      </w:tr>
      <w:tr w:rsidR="008E0B7D" w:rsidRPr="001A1576" w14:paraId="1FB54042" w14:textId="77777777" w:rsidTr="008E38F8">
        <w:tc>
          <w:tcPr>
            <w:tcW w:w="758" w:type="dxa"/>
            <w:shd w:val="clear" w:color="auto" w:fill="auto"/>
            <w:vAlign w:val="center"/>
          </w:tcPr>
          <w:p w14:paraId="679E5202" w14:textId="77777777" w:rsidR="008E0B7D" w:rsidRPr="001A1576" w:rsidRDefault="008E0B7D" w:rsidP="008E38F8">
            <w:pPr>
              <w:pStyle w:val="TAC"/>
            </w:pPr>
            <w:r w:rsidRPr="001A1576">
              <w:t>1</w:t>
            </w:r>
          </w:p>
        </w:tc>
        <w:tc>
          <w:tcPr>
            <w:tcW w:w="758" w:type="dxa"/>
            <w:shd w:val="clear" w:color="auto" w:fill="auto"/>
            <w:vAlign w:val="center"/>
          </w:tcPr>
          <w:p w14:paraId="3FBD1488" w14:textId="77777777" w:rsidR="008E0B7D" w:rsidRPr="001A1576" w:rsidRDefault="008E0B7D" w:rsidP="008E38F8">
            <w:pPr>
              <w:pStyle w:val="TAC"/>
            </w:pPr>
            <w:r w:rsidRPr="001A1576">
              <w:t>23</w:t>
            </w:r>
          </w:p>
        </w:tc>
        <w:tc>
          <w:tcPr>
            <w:tcW w:w="758" w:type="dxa"/>
            <w:shd w:val="clear" w:color="auto" w:fill="auto"/>
            <w:vAlign w:val="center"/>
          </w:tcPr>
          <w:p w14:paraId="53C97E45" w14:textId="77777777" w:rsidR="008E0B7D" w:rsidRPr="001A1576" w:rsidRDefault="008E0B7D" w:rsidP="008E38F8">
            <w:pPr>
              <w:pStyle w:val="TAC"/>
            </w:pPr>
            <w:r w:rsidRPr="001A1576">
              <w:t>0</w:t>
            </w:r>
          </w:p>
        </w:tc>
        <w:tc>
          <w:tcPr>
            <w:tcW w:w="758" w:type="dxa"/>
            <w:shd w:val="clear" w:color="auto" w:fill="auto"/>
            <w:vAlign w:val="center"/>
          </w:tcPr>
          <w:p w14:paraId="73FE073D" w14:textId="77777777" w:rsidR="008E0B7D" w:rsidRPr="001A1576" w:rsidRDefault="008E0B7D" w:rsidP="008E38F8">
            <w:pPr>
              <w:pStyle w:val="TAC"/>
            </w:pPr>
            <w:r w:rsidRPr="001A1576">
              <w:t>0</w:t>
            </w:r>
          </w:p>
        </w:tc>
        <w:tc>
          <w:tcPr>
            <w:tcW w:w="664" w:type="dxa"/>
            <w:shd w:val="clear" w:color="auto" w:fill="auto"/>
            <w:vAlign w:val="center"/>
          </w:tcPr>
          <w:p w14:paraId="736897C2" w14:textId="77777777" w:rsidR="008E0B7D" w:rsidRPr="001A1576" w:rsidRDefault="008E0B7D" w:rsidP="008E38F8">
            <w:pPr>
              <w:pStyle w:val="TAC"/>
            </w:pPr>
            <w:r w:rsidRPr="001A1576">
              <w:t>0</w:t>
            </w:r>
          </w:p>
        </w:tc>
        <w:tc>
          <w:tcPr>
            <w:tcW w:w="665" w:type="dxa"/>
            <w:shd w:val="clear" w:color="auto" w:fill="auto"/>
            <w:vAlign w:val="center"/>
          </w:tcPr>
          <w:p w14:paraId="0E92DD33" w14:textId="77777777" w:rsidR="008E0B7D" w:rsidRPr="001A1576" w:rsidRDefault="008E0B7D" w:rsidP="008E38F8">
            <w:pPr>
              <w:pStyle w:val="TAC"/>
            </w:pPr>
            <w:r w:rsidRPr="001A1576">
              <w:t>0</w:t>
            </w:r>
          </w:p>
        </w:tc>
        <w:tc>
          <w:tcPr>
            <w:tcW w:w="708" w:type="dxa"/>
            <w:shd w:val="clear" w:color="auto" w:fill="auto"/>
            <w:vAlign w:val="center"/>
          </w:tcPr>
          <w:p w14:paraId="333C9A69" w14:textId="77777777" w:rsidR="008E0B7D" w:rsidRPr="001A1576" w:rsidRDefault="008E0B7D" w:rsidP="008E38F8">
            <w:pPr>
              <w:pStyle w:val="TAC"/>
              <w:rPr>
                <w:vertAlign w:val="superscript"/>
              </w:rPr>
            </w:pPr>
            <w:r w:rsidRPr="001A1576">
              <w:t>0</w:t>
            </w:r>
          </w:p>
        </w:tc>
        <w:tc>
          <w:tcPr>
            <w:tcW w:w="709" w:type="dxa"/>
            <w:shd w:val="clear" w:color="auto" w:fill="auto"/>
            <w:vAlign w:val="center"/>
          </w:tcPr>
          <w:p w14:paraId="36FC806B" w14:textId="77777777" w:rsidR="008E0B7D" w:rsidRPr="001A1576" w:rsidRDefault="008E0B7D" w:rsidP="008E38F8">
            <w:pPr>
              <w:pStyle w:val="TAC"/>
              <w:rPr>
                <w:vertAlign w:val="superscript"/>
              </w:rPr>
            </w:pPr>
            <w:r w:rsidRPr="001A1576">
              <w:t>0</w:t>
            </w:r>
          </w:p>
        </w:tc>
        <w:tc>
          <w:tcPr>
            <w:tcW w:w="596" w:type="dxa"/>
            <w:shd w:val="clear" w:color="auto" w:fill="auto"/>
            <w:vAlign w:val="center"/>
          </w:tcPr>
          <w:p w14:paraId="0FD74D49" w14:textId="77777777" w:rsidR="008E0B7D" w:rsidRPr="001A1576" w:rsidRDefault="008E0B7D" w:rsidP="008E38F8">
            <w:pPr>
              <w:pStyle w:val="TAC"/>
            </w:pPr>
            <w:r w:rsidRPr="001A1576">
              <w:t>3</w:t>
            </w:r>
          </w:p>
        </w:tc>
        <w:tc>
          <w:tcPr>
            <w:tcW w:w="851" w:type="dxa"/>
            <w:shd w:val="clear" w:color="auto" w:fill="auto"/>
            <w:vAlign w:val="center"/>
          </w:tcPr>
          <w:p w14:paraId="51BC96C7" w14:textId="77777777" w:rsidR="008E0B7D" w:rsidRPr="001A1576" w:rsidRDefault="008E0B7D" w:rsidP="008E38F8">
            <w:pPr>
              <w:pStyle w:val="TAC"/>
            </w:pPr>
            <w:r w:rsidRPr="001A1576">
              <w:t>23</w:t>
            </w:r>
          </w:p>
        </w:tc>
        <w:tc>
          <w:tcPr>
            <w:tcW w:w="821" w:type="dxa"/>
            <w:shd w:val="clear" w:color="auto" w:fill="auto"/>
            <w:vAlign w:val="center"/>
          </w:tcPr>
          <w:p w14:paraId="4AF11F0B" w14:textId="77777777" w:rsidR="008E0B7D" w:rsidRPr="001A1576" w:rsidRDefault="008E0B7D" w:rsidP="008E38F8">
            <w:pPr>
              <w:pStyle w:val="TAC"/>
            </w:pPr>
            <w:r w:rsidRPr="001A1576">
              <w:t>3</w:t>
            </w:r>
          </w:p>
        </w:tc>
        <w:tc>
          <w:tcPr>
            <w:tcW w:w="880" w:type="dxa"/>
            <w:shd w:val="clear" w:color="auto" w:fill="auto"/>
            <w:vAlign w:val="center"/>
          </w:tcPr>
          <w:p w14:paraId="1F40BF2A" w14:textId="77777777" w:rsidR="008E0B7D" w:rsidRPr="001A1576" w:rsidRDefault="008E0B7D" w:rsidP="008E38F8">
            <w:pPr>
              <w:pStyle w:val="TAC"/>
            </w:pPr>
            <w:r w:rsidRPr="001A1576">
              <w:t>25+TT</w:t>
            </w:r>
          </w:p>
        </w:tc>
        <w:tc>
          <w:tcPr>
            <w:tcW w:w="929" w:type="dxa"/>
            <w:shd w:val="clear" w:color="auto" w:fill="auto"/>
            <w:vAlign w:val="center"/>
          </w:tcPr>
          <w:p w14:paraId="11F283C1" w14:textId="77777777" w:rsidR="008E0B7D" w:rsidRPr="001A1576" w:rsidRDefault="008E0B7D" w:rsidP="008E38F8">
            <w:pPr>
              <w:pStyle w:val="TAC"/>
            </w:pPr>
            <w:r w:rsidRPr="001A1576">
              <w:t>20-TT</w:t>
            </w:r>
          </w:p>
        </w:tc>
      </w:tr>
      <w:tr w:rsidR="008E0B7D" w:rsidRPr="001A1576" w14:paraId="61454E69" w14:textId="77777777" w:rsidTr="008E38F8">
        <w:tc>
          <w:tcPr>
            <w:tcW w:w="758" w:type="dxa"/>
            <w:shd w:val="clear" w:color="auto" w:fill="auto"/>
            <w:vAlign w:val="center"/>
          </w:tcPr>
          <w:p w14:paraId="076EDFD9" w14:textId="77777777" w:rsidR="008E0B7D" w:rsidRPr="001A1576" w:rsidRDefault="008E0B7D" w:rsidP="008E38F8">
            <w:pPr>
              <w:pStyle w:val="TAC"/>
            </w:pPr>
            <w:r w:rsidRPr="001A1576">
              <w:t>2</w:t>
            </w:r>
          </w:p>
        </w:tc>
        <w:tc>
          <w:tcPr>
            <w:tcW w:w="758" w:type="dxa"/>
            <w:shd w:val="clear" w:color="auto" w:fill="auto"/>
          </w:tcPr>
          <w:p w14:paraId="438E4054" w14:textId="77777777" w:rsidR="008E0B7D" w:rsidRPr="001A1576" w:rsidRDefault="008E0B7D" w:rsidP="008E38F8">
            <w:pPr>
              <w:pStyle w:val="TAC"/>
            </w:pPr>
            <w:r w:rsidRPr="001A1576">
              <w:t>23</w:t>
            </w:r>
          </w:p>
        </w:tc>
        <w:tc>
          <w:tcPr>
            <w:tcW w:w="758" w:type="dxa"/>
            <w:shd w:val="clear" w:color="auto" w:fill="auto"/>
            <w:vAlign w:val="center"/>
          </w:tcPr>
          <w:p w14:paraId="4346AEB5" w14:textId="77777777" w:rsidR="008E0B7D" w:rsidRPr="001A1576" w:rsidRDefault="008E0B7D" w:rsidP="008E38F8">
            <w:pPr>
              <w:pStyle w:val="TAC"/>
            </w:pPr>
            <w:r w:rsidRPr="001A1576">
              <w:t>6.5</w:t>
            </w:r>
          </w:p>
        </w:tc>
        <w:tc>
          <w:tcPr>
            <w:tcW w:w="758" w:type="dxa"/>
            <w:shd w:val="clear" w:color="auto" w:fill="auto"/>
            <w:vAlign w:val="center"/>
          </w:tcPr>
          <w:p w14:paraId="09A92794" w14:textId="77777777" w:rsidR="008E0B7D" w:rsidRPr="001A1576" w:rsidRDefault="008E0B7D" w:rsidP="008E38F8">
            <w:pPr>
              <w:pStyle w:val="TAC"/>
            </w:pPr>
            <w:r w:rsidRPr="001A1576">
              <w:t>6.5</w:t>
            </w:r>
          </w:p>
        </w:tc>
        <w:tc>
          <w:tcPr>
            <w:tcW w:w="664" w:type="dxa"/>
            <w:shd w:val="clear" w:color="auto" w:fill="auto"/>
            <w:vAlign w:val="center"/>
          </w:tcPr>
          <w:p w14:paraId="396019BB" w14:textId="77777777" w:rsidR="008E0B7D" w:rsidRPr="001A1576" w:rsidRDefault="008E0B7D" w:rsidP="008E38F8">
            <w:pPr>
              <w:pStyle w:val="TAC"/>
            </w:pPr>
            <w:r w:rsidRPr="001A1576">
              <w:t>7</w:t>
            </w:r>
          </w:p>
        </w:tc>
        <w:tc>
          <w:tcPr>
            <w:tcW w:w="665" w:type="dxa"/>
            <w:shd w:val="clear" w:color="auto" w:fill="auto"/>
            <w:vAlign w:val="center"/>
          </w:tcPr>
          <w:p w14:paraId="36C7E0EB" w14:textId="77777777" w:rsidR="008E0B7D" w:rsidRPr="001A1576" w:rsidRDefault="008E0B7D" w:rsidP="008E38F8">
            <w:pPr>
              <w:pStyle w:val="TAC"/>
            </w:pPr>
            <w:r w:rsidRPr="001A1576">
              <w:t>0</w:t>
            </w:r>
          </w:p>
        </w:tc>
        <w:tc>
          <w:tcPr>
            <w:tcW w:w="708" w:type="dxa"/>
            <w:shd w:val="clear" w:color="auto" w:fill="auto"/>
            <w:vAlign w:val="center"/>
          </w:tcPr>
          <w:p w14:paraId="2D0C63E0" w14:textId="77777777" w:rsidR="008E0B7D" w:rsidRPr="001A1576" w:rsidRDefault="008E0B7D" w:rsidP="008E38F8">
            <w:pPr>
              <w:pStyle w:val="TAC"/>
            </w:pPr>
            <w:r w:rsidRPr="001A1576">
              <w:t>0</w:t>
            </w:r>
          </w:p>
        </w:tc>
        <w:tc>
          <w:tcPr>
            <w:tcW w:w="709" w:type="dxa"/>
            <w:shd w:val="clear" w:color="auto" w:fill="auto"/>
            <w:vAlign w:val="center"/>
          </w:tcPr>
          <w:p w14:paraId="4F604D4F" w14:textId="77777777" w:rsidR="008E0B7D" w:rsidRPr="001A1576" w:rsidRDefault="008E0B7D" w:rsidP="008E38F8">
            <w:pPr>
              <w:pStyle w:val="TAC"/>
            </w:pPr>
            <w:r w:rsidRPr="001A1576">
              <w:t>0</w:t>
            </w:r>
          </w:p>
        </w:tc>
        <w:tc>
          <w:tcPr>
            <w:tcW w:w="596" w:type="dxa"/>
            <w:shd w:val="clear" w:color="auto" w:fill="auto"/>
          </w:tcPr>
          <w:p w14:paraId="3C82ADBC" w14:textId="77777777" w:rsidR="008E0B7D" w:rsidRPr="001A1576" w:rsidRDefault="008E0B7D" w:rsidP="008E38F8">
            <w:pPr>
              <w:pStyle w:val="TAC"/>
            </w:pPr>
            <w:r w:rsidRPr="001A1576">
              <w:t>3</w:t>
            </w:r>
          </w:p>
        </w:tc>
        <w:tc>
          <w:tcPr>
            <w:tcW w:w="851" w:type="dxa"/>
            <w:shd w:val="clear" w:color="auto" w:fill="auto"/>
            <w:vAlign w:val="center"/>
          </w:tcPr>
          <w:p w14:paraId="7C4FDD8F" w14:textId="77777777" w:rsidR="008E0B7D" w:rsidRPr="001A1576" w:rsidRDefault="008E0B7D" w:rsidP="008E38F8">
            <w:pPr>
              <w:pStyle w:val="TAC"/>
            </w:pPr>
            <w:r w:rsidRPr="001A1576">
              <w:t>9.8</w:t>
            </w:r>
          </w:p>
        </w:tc>
        <w:tc>
          <w:tcPr>
            <w:tcW w:w="821" w:type="dxa"/>
            <w:shd w:val="clear" w:color="auto" w:fill="auto"/>
            <w:vAlign w:val="center"/>
          </w:tcPr>
          <w:p w14:paraId="1EF3B61B" w14:textId="77777777" w:rsidR="008E0B7D" w:rsidRPr="001A1576" w:rsidRDefault="008E0B7D" w:rsidP="008E38F8">
            <w:pPr>
              <w:pStyle w:val="TAC"/>
            </w:pPr>
            <w:r w:rsidRPr="001A1576">
              <w:t>7</w:t>
            </w:r>
          </w:p>
        </w:tc>
        <w:tc>
          <w:tcPr>
            <w:tcW w:w="880" w:type="dxa"/>
            <w:shd w:val="clear" w:color="auto" w:fill="auto"/>
          </w:tcPr>
          <w:p w14:paraId="069DE6BB" w14:textId="77777777" w:rsidR="008E0B7D" w:rsidRPr="001A1576" w:rsidRDefault="008E0B7D" w:rsidP="008E38F8">
            <w:pPr>
              <w:pStyle w:val="TAC"/>
            </w:pPr>
            <w:r w:rsidRPr="001A1576">
              <w:t>25+TT</w:t>
            </w:r>
          </w:p>
        </w:tc>
        <w:tc>
          <w:tcPr>
            <w:tcW w:w="929" w:type="dxa"/>
            <w:shd w:val="clear" w:color="auto" w:fill="auto"/>
            <w:vAlign w:val="center"/>
          </w:tcPr>
          <w:p w14:paraId="72A93AE5" w14:textId="77777777" w:rsidR="008E0B7D" w:rsidRPr="001A1576" w:rsidRDefault="008E0B7D" w:rsidP="008E38F8">
            <w:pPr>
              <w:pStyle w:val="TAC"/>
            </w:pPr>
            <w:r w:rsidRPr="001A1576">
              <w:t>2.8-TT</w:t>
            </w:r>
          </w:p>
        </w:tc>
      </w:tr>
      <w:tr w:rsidR="008E0B7D" w:rsidRPr="001A1576" w14:paraId="3B2D90D7" w14:textId="77777777" w:rsidTr="008E38F8">
        <w:tc>
          <w:tcPr>
            <w:tcW w:w="758" w:type="dxa"/>
            <w:shd w:val="clear" w:color="auto" w:fill="auto"/>
            <w:vAlign w:val="center"/>
          </w:tcPr>
          <w:p w14:paraId="3ADE0FA6" w14:textId="77777777" w:rsidR="008E0B7D" w:rsidRPr="001A1576" w:rsidRDefault="008E0B7D" w:rsidP="008E38F8">
            <w:pPr>
              <w:pStyle w:val="TAC"/>
            </w:pPr>
            <w:r w:rsidRPr="001A1576">
              <w:t>3</w:t>
            </w:r>
          </w:p>
        </w:tc>
        <w:tc>
          <w:tcPr>
            <w:tcW w:w="758" w:type="dxa"/>
            <w:shd w:val="clear" w:color="auto" w:fill="auto"/>
          </w:tcPr>
          <w:p w14:paraId="740B36A8" w14:textId="77777777" w:rsidR="008E0B7D" w:rsidRPr="001A1576" w:rsidRDefault="008E0B7D" w:rsidP="008E38F8">
            <w:pPr>
              <w:pStyle w:val="TAC"/>
            </w:pPr>
            <w:r w:rsidRPr="001A1576">
              <w:t>23</w:t>
            </w:r>
          </w:p>
        </w:tc>
        <w:tc>
          <w:tcPr>
            <w:tcW w:w="758" w:type="dxa"/>
            <w:shd w:val="clear" w:color="auto" w:fill="auto"/>
            <w:vAlign w:val="center"/>
          </w:tcPr>
          <w:p w14:paraId="6D3CC5B0" w14:textId="77777777" w:rsidR="008E0B7D" w:rsidRPr="001A1576" w:rsidRDefault="008E0B7D" w:rsidP="008E38F8">
            <w:pPr>
              <w:pStyle w:val="TAC"/>
            </w:pPr>
            <w:r w:rsidRPr="001A1576">
              <w:t>6.5</w:t>
            </w:r>
          </w:p>
        </w:tc>
        <w:tc>
          <w:tcPr>
            <w:tcW w:w="758" w:type="dxa"/>
            <w:shd w:val="clear" w:color="auto" w:fill="auto"/>
            <w:vAlign w:val="center"/>
          </w:tcPr>
          <w:p w14:paraId="4F78D81D" w14:textId="77777777" w:rsidR="008E0B7D" w:rsidRPr="001A1576" w:rsidRDefault="008E0B7D" w:rsidP="008E38F8">
            <w:pPr>
              <w:pStyle w:val="TAC"/>
            </w:pPr>
            <w:r w:rsidRPr="001A1576">
              <w:t>0</w:t>
            </w:r>
          </w:p>
        </w:tc>
        <w:tc>
          <w:tcPr>
            <w:tcW w:w="664" w:type="dxa"/>
            <w:shd w:val="clear" w:color="auto" w:fill="auto"/>
            <w:vAlign w:val="center"/>
          </w:tcPr>
          <w:p w14:paraId="6A07AF04" w14:textId="77777777" w:rsidR="008E0B7D" w:rsidRPr="001A1576" w:rsidRDefault="008E0B7D" w:rsidP="008E38F8">
            <w:pPr>
              <w:pStyle w:val="TAC"/>
            </w:pPr>
            <w:r w:rsidRPr="001A1576">
              <w:t>7</w:t>
            </w:r>
          </w:p>
        </w:tc>
        <w:tc>
          <w:tcPr>
            <w:tcW w:w="665" w:type="dxa"/>
            <w:shd w:val="clear" w:color="auto" w:fill="auto"/>
            <w:vAlign w:val="center"/>
          </w:tcPr>
          <w:p w14:paraId="43D22E87" w14:textId="77777777" w:rsidR="008E0B7D" w:rsidRPr="001A1576" w:rsidRDefault="008E0B7D" w:rsidP="008E38F8">
            <w:pPr>
              <w:pStyle w:val="TAC"/>
            </w:pPr>
            <w:r w:rsidRPr="001A1576">
              <w:t>0</w:t>
            </w:r>
          </w:p>
        </w:tc>
        <w:tc>
          <w:tcPr>
            <w:tcW w:w="708" w:type="dxa"/>
            <w:shd w:val="clear" w:color="auto" w:fill="auto"/>
            <w:vAlign w:val="center"/>
          </w:tcPr>
          <w:p w14:paraId="714FD778" w14:textId="77777777" w:rsidR="008E0B7D" w:rsidRPr="001A1576" w:rsidRDefault="008E0B7D" w:rsidP="008E38F8">
            <w:pPr>
              <w:pStyle w:val="TAC"/>
            </w:pPr>
            <w:r w:rsidRPr="001A1576">
              <w:t>0</w:t>
            </w:r>
          </w:p>
        </w:tc>
        <w:tc>
          <w:tcPr>
            <w:tcW w:w="709" w:type="dxa"/>
            <w:shd w:val="clear" w:color="auto" w:fill="auto"/>
            <w:vAlign w:val="center"/>
          </w:tcPr>
          <w:p w14:paraId="1F09FC0D" w14:textId="77777777" w:rsidR="008E0B7D" w:rsidRPr="001A1576" w:rsidRDefault="008E0B7D" w:rsidP="008E38F8">
            <w:pPr>
              <w:pStyle w:val="TAC"/>
            </w:pPr>
            <w:r w:rsidRPr="001A1576">
              <w:t>0</w:t>
            </w:r>
          </w:p>
        </w:tc>
        <w:tc>
          <w:tcPr>
            <w:tcW w:w="596" w:type="dxa"/>
            <w:shd w:val="clear" w:color="auto" w:fill="auto"/>
          </w:tcPr>
          <w:p w14:paraId="5D173019" w14:textId="77777777" w:rsidR="008E0B7D" w:rsidRPr="001A1576" w:rsidRDefault="008E0B7D" w:rsidP="008E38F8">
            <w:pPr>
              <w:pStyle w:val="TAC"/>
            </w:pPr>
            <w:r w:rsidRPr="001A1576">
              <w:t>3</w:t>
            </w:r>
          </w:p>
        </w:tc>
        <w:tc>
          <w:tcPr>
            <w:tcW w:w="851" w:type="dxa"/>
            <w:shd w:val="clear" w:color="auto" w:fill="auto"/>
            <w:vAlign w:val="center"/>
          </w:tcPr>
          <w:p w14:paraId="5D9D23D2" w14:textId="77777777" w:rsidR="008E0B7D" w:rsidRPr="001A1576" w:rsidRDefault="008E0B7D" w:rsidP="008E38F8">
            <w:pPr>
              <w:pStyle w:val="TAC"/>
            </w:pPr>
            <w:r w:rsidRPr="001A1576">
              <w:t>20</w:t>
            </w:r>
          </w:p>
        </w:tc>
        <w:tc>
          <w:tcPr>
            <w:tcW w:w="821" w:type="dxa"/>
            <w:shd w:val="clear" w:color="auto" w:fill="auto"/>
            <w:vAlign w:val="center"/>
          </w:tcPr>
          <w:p w14:paraId="707408FA" w14:textId="77777777" w:rsidR="008E0B7D" w:rsidRPr="001A1576" w:rsidRDefault="008E0B7D" w:rsidP="008E38F8">
            <w:pPr>
              <w:pStyle w:val="TAC"/>
            </w:pPr>
            <w:r w:rsidRPr="001A1576">
              <w:t>6</w:t>
            </w:r>
          </w:p>
        </w:tc>
        <w:tc>
          <w:tcPr>
            <w:tcW w:w="880" w:type="dxa"/>
            <w:shd w:val="clear" w:color="auto" w:fill="auto"/>
          </w:tcPr>
          <w:p w14:paraId="2E8948EC" w14:textId="77777777" w:rsidR="008E0B7D" w:rsidRPr="001A1576" w:rsidRDefault="008E0B7D" w:rsidP="008E38F8">
            <w:pPr>
              <w:pStyle w:val="TAC"/>
            </w:pPr>
            <w:r w:rsidRPr="001A1576">
              <w:t>25+TT</w:t>
            </w:r>
          </w:p>
        </w:tc>
        <w:tc>
          <w:tcPr>
            <w:tcW w:w="929" w:type="dxa"/>
            <w:shd w:val="clear" w:color="auto" w:fill="auto"/>
            <w:vAlign w:val="center"/>
          </w:tcPr>
          <w:p w14:paraId="63BF4100" w14:textId="77777777" w:rsidR="008E0B7D" w:rsidRPr="001A1576" w:rsidRDefault="008E0B7D" w:rsidP="008E38F8">
            <w:pPr>
              <w:pStyle w:val="TAC"/>
            </w:pPr>
            <w:r w:rsidRPr="001A1576">
              <w:t>14-TT</w:t>
            </w:r>
          </w:p>
        </w:tc>
      </w:tr>
    </w:tbl>
    <w:p w14:paraId="5E1A5AE6" w14:textId="77777777" w:rsidR="008E0B7D" w:rsidRPr="001A1576" w:rsidRDefault="008E0B7D" w:rsidP="008E0B7D">
      <w:pPr>
        <w:rPr>
          <w:lang w:eastAsia="en-US"/>
        </w:rPr>
      </w:pPr>
    </w:p>
    <w:p w14:paraId="341E1EBE" w14:textId="77777777" w:rsidR="008E0B7D" w:rsidRPr="001A1576" w:rsidRDefault="008E0B7D" w:rsidP="008E0B7D">
      <w:pPr>
        <w:pStyle w:val="TH"/>
      </w:pPr>
      <w:r w:rsidRPr="001A1576">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67CA1024" w14:textId="77777777" w:rsidTr="008E38F8">
        <w:trPr>
          <w:trHeight w:val="510"/>
        </w:trPr>
        <w:tc>
          <w:tcPr>
            <w:tcW w:w="758" w:type="dxa"/>
            <w:tcBorders>
              <w:top w:val="single" w:sz="4" w:space="0" w:color="auto"/>
              <w:left w:val="single" w:sz="4" w:space="0" w:color="auto"/>
              <w:bottom w:val="nil"/>
              <w:right w:val="single" w:sz="4" w:space="0" w:color="auto"/>
            </w:tcBorders>
            <w:vAlign w:val="center"/>
            <w:hideMark/>
          </w:tcPr>
          <w:p w14:paraId="028E3C2A" w14:textId="77777777" w:rsidR="008E0B7D" w:rsidRPr="001A1576" w:rsidRDefault="008E0B7D" w:rsidP="008E38F8">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25A6C245"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9778E97"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4AA5DFD7"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88922A8"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200361EC"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3CD05AE0"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203B096F"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13E5BACC" w14:textId="77777777" w:rsidR="008E0B7D" w:rsidRPr="001A1576" w:rsidRDefault="008E0B7D" w:rsidP="008E38F8">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6F3BE4EB" w14:textId="77777777" w:rsidR="008E0B7D" w:rsidRPr="001A1576" w:rsidRDefault="008E0B7D" w:rsidP="008E38F8">
            <w:pPr>
              <w:pStyle w:val="TAH"/>
              <w:rPr>
                <w:rFonts w:eastAsia="Malgun Gothic"/>
              </w:rPr>
            </w:pPr>
            <w:r w:rsidRPr="001A1576">
              <w:t>Lower limit</w:t>
            </w:r>
          </w:p>
        </w:tc>
      </w:tr>
      <w:tr w:rsidR="008E0B7D" w:rsidRPr="001A1576" w14:paraId="1916E027" w14:textId="77777777" w:rsidTr="008E38F8">
        <w:tc>
          <w:tcPr>
            <w:tcW w:w="758" w:type="dxa"/>
            <w:tcBorders>
              <w:top w:val="nil"/>
              <w:left w:val="single" w:sz="4" w:space="0" w:color="auto"/>
              <w:bottom w:val="single" w:sz="4" w:space="0" w:color="auto"/>
              <w:right w:val="single" w:sz="4" w:space="0" w:color="auto"/>
            </w:tcBorders>
            <w:vAlign w:val="center"/>
          </w:tcPr>
          <w:p w14:paraId="4DDA302F" w14:textId="77777777" w:rsidR="008E0B7D" w:rsidRPr="001A1576" w:rsidRDefault="008E0B7D" w:rsidP="008E38F8">
            <w:pPr>
              <w:pStyle w:val="TAH"/>
            </w:pPr>
          </w:p>
        </w:tc>
        <w:tc>
          <w:tcPr>
            <w:tcW w:w="758" w:type="dxa"/>
            <w:tcBorders>
              <w:top w:val="nil"/>
              <w:left w:val="single" w:sz="4" w:space="0" w:color="auto"/>
              <w:bottom w:val="single" w:sz="4" w:space="0" w:color="auto"/>
              <w:right w:val="single" w:sz="4" w:space="0" w:color="auto"/>
            </w:tcBorders>
            <w:vAlign w:val="center"/>
            <w:hideMark/>
          </w:tcPr>
          <w:p w14:paraId="4677659F" w14:textId="77777777" w:rsidR="008E0B7D" w:rsidRPr="001A1576" w:rsidRDefault="008E0B7D" w:rsidP="008E38F8">
            <w:pPr>
              <w:pStyle w:val="TAH"/>
            </w:pPr>
            <w:r w:rsidRPr="001A1576">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6D8269D6" w14:textId="77777777" w:rsidR="008E0B7D" w:rsidRPr="001A1576" w:rsidRDefault="008E0B7D" w:rsidP="008E38F8">
            <w:pPr>
              <w:pStyle w:val="TAH"/>
            </w:pPr>
            <w:r w:rsidRPr="001A1576">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3F233838" w14:textId="77777777" w:rsidR="008E0B7D" w:rsidRPr="001A1576" w:rsidRDefault="008E0B7D" w:rsidP="008E38F8">
            <w:pPr>
              <w:pStyle w:val="TAH"/>
            </w:pPr>
            <w:r w:rsidRPr="001A1576">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309163" w14:textId="77777777" w:rsidR="008E0B7D" w:rsidRPr="001A1576" w:rsidRDefault="008E0B7D" w:rsidP="008E38F8">
            <w:pPr>
              <w:pStyle w:val="TAH"/>
            </w:pPr>
            <w:r w:rsidRPr="001A1576">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73466305" w14:textId="77777777" w:rsidR="008E0B7D" w:rsidRPr="001A1576" w:rsidRDefault="008E0B7D" w:rsidP="008E38F8">
            <w:pPr>
              <w:pStyle w:val="TAH"/>
            </w:pPr>
            <w:r w:rsidRPr="001A1576">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51B1C5" w14:textId="77777777" w:rsidR="008E0B7D" w:rsidRPr="001A1576" w:rsidRDefault="008E0B7D" w:rsidP="008E38F8">
            <w:pPr>
              <w:pStyle w:val="TAH"/>
            </w:pPr>
            <w:r w:rsidRPr="001A1576">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1DD59E" w14:textId="77777777" w:rsidR="008E0B7D" w:rsidRPr="001A1576" w:rsidRDefault="008E0B7D" w:rsidP="008E38F8">
            <w:pPr>
              <w:pStyle w:val="TAH"/>
            </w:pPr>
            <w:r w:rsidRPr="001A1576">
              <w:t>SCC</w:t>
            </w:r>
          </w:p>
        </w:tc>
        <w:tc>
          <w:tcPr>
            <w:tcW w:w="596" w:type="dxa"/>
            <w:tcBorders>
              <w:top w:val="nil"/>
              <w:left w:val="single" w:sz="4" w:space="0" w:color="auto"/>
              <w:bottom w:val="single" w:sz="4" w:space="0" w:color="auto"/>
              <w:right w:val="single" w:sz="4" w:space="0" w:color="auto"/>
            </w:tcBorders>
            <w:vAlign w:val="center"/>
          </w:tcPr>
          <w:p w14:paraId="4698DC66" w14:textId="77777777" w:rsidR="008E0B7D" w:rsidRPr="001A1576" w:rsidRDefault="008E0B7D" w:rsidP="008E38F8">
            <w:pPr>
              <w:pStyle w:val="TAH"/>
            </w:pPr>
          </w:p>
        </w:tc>
        <w:tc>
          <w:tcPr>
            <w:tcW w:w="851" w:type="dxa"/>
            <w:tcBorders>
              <w:top w:val="nil"/>
              <w:left w:val="single" w:sz="4" w:space="0" w:color="auto"/>
              <w:bottom w:val="single" w:sz="4" w:space="0" w:color="auto"/>
              <w:right w:val="single" w:sz="4" w:space="0" w:color="auto"/>
            </w:tcBorders>
            <w:vAlign w:val="center"/>
          </w:tcPr>
          <w:p w14:paraId="714C1243" w14:textId="77777777" w:rsidR="008E0B7D" w:rsidRPr="001A1576" w:rsidRDefault="008E0B7D" w:rsidP="008E38F8">
            <w:pPr>
              <w:pStyle w:val="TAH"/>
            </w:pPr>
          </w:p>
        </w:tc>
        <w:tc>
          <w:tcPr>
            <w:tcW w:w="821" w:type="dxa"/>
            <w:tcBorders>
              <w:top w:val="nil"/>
              <w:left w:val="single" w:sz="4" w:space="0" w:color="auto"/>
              <w:bottom w:val="single" w:sz="4" w:space="0" w:color="auto"/>
              <w:right w:val="single" w:sz="4" w:space="0" w:color="auto"/>
            </w:tcBorders>
            <w:vAlign w:val="center"/>
            <w:hideMark/>
          </w:tcPr>
          <w:p w14:paraId="0E65930C" w14:textId="77777777" w:rsidR="008E0B7D" w:rsidRPr="001A1576" w:rsidRDefault="008E0B7D" w:rsidP="008E38F8">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69C6ECD4" w14:textId="77777777" w:rsidR="008E0B7D" w:rsidRPr="001A1576" w:rsidRDefault="008E0B7D" w:rsidP="008E38F8">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0F786712" w14:textId="77777777" w:rsidR="008E0B7D" w:rsidRPr="001A1576" w:rsidRDefault="008E0B7D" w:rsidP="008E38F8">
            <w:pPr>
              <w:pStyle w:val="TAH"/>
            </w:pPr>
            <w:r w:rsidRPr="001A1576">
              <w:t>(dBm)</w:t>
            </w:r>
          </w:p>
        </w:tc>
      </w:tr>
      <w:tr w:rsidR="008E0B7D" w:rsidRPr="001A1576" w14:paraId="0CF074DD"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DA1FE01"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6A9A2AED"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376DB9A3"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07777F81"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0E6330D0"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0E5450D7"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53AE0133" w14:textId="77777777" w:rsidR="008E0B7D" w:rsidRPr="001A1576" w:rsidRDefault="008E0B7D" w:rsidP="008E38F8">
            <w:pPr>
              <w:pStyle w:val="TAC"/>
              <w:rPr>
                <w:vertAlign w:val="superscript"/>
              </w:rPr>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5570EB1A" w14:textId="77777777" w:rsidR="008E0B7D" w:rsidRPr="001A1576" w:rsidRDefault="008E0B7D" w:rsidP="008E38F8">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67F81BA9"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44A0CB8"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17D6BF05"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246AE3EE"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3B6F562" w14:textId="77777777" w:rsidR="008E0B7D" w:rsidRPr="001A1576" w:rsidRDefault="008E0B7D" w:rsidP="008E38F8">
            <w:pPr>
              <w:pStyle w:val="TAC"/>
            </w:pPr>
            <w:r w:rsidRPr="001A1576">
              <w:t>20-TT</w:t>
            </w:r>
          </w:p>
        </w:tc>
      </w:tr>
      <w:tr w:rsidR="008E0B7D" w:rsidRPr="001A1576" w14:paraId="1C1CA9BD"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FC007F7" w14:textId="77777777" w:rsidR="008E0B7D" w:rsidRPr="001A1576" w:rsidRDefault="008E0B7D" w:rsidP="008E38F8">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04FE8C17"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3450FD7D"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2219618E"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42C04074" w14:textId="77777777" w:rsidR="008E0B7D" w:rsidRPr="001A1576" w:rsidRDefault="008E0B7D" w:rsidP="008E38F8">
            <w:pPr>
              <w:pStyle w:val="TAC"/>
            </w:pPr>
            <w:r w:rsidRPr="001A1576">
              <w:t>14</w:t>
            </w:r>
          </w:p>
        </w:tc>
        <w:tc>
          <w:tcPr>
            <w:tcW w:w="665" w:type="dxa"/>
            <w:tcBorders>
              <w:top w:val="single" w:sz="4" w:space="0" w:color="auto"/>
              <w:left w:val="single" w:sz="4" w:space="0" w:color="auto"/>
              <w:bottom w:val="single" w:sz="4" w:space="0" w:color="auto"/>
              <w:right w:val="single" w:sz="4" w:space="0" w:color="auto"/>
            </w:tcBorders>
            <w:hideMark/>
          </w:tcPr>
          <w:p w14:paraId="647580FF" w14:textId="77777777" w:rsidR="008E0B7D" w:rsidRPr="001A1576" w:rsidRDefault="008E0B7D" w:rsidP="008E38F8">
            <w:pPr>
              <w:pStyle w:val="TAC"/>
            </w:pPr>
            <w:r w:rsidRPr="001A1576">
              <w:t>8</w:t>
            </w:r>
          </w:p>
        </w:tc>
        <w:tc>
          <w:tcPr>
            <w:tcW w:w="708" w:type="dxa"/>
            <w:tcBorders>
              <w:top w:val="single" w:sz="4" w:space="0" w:color="auto"/>
              <w:left w:val="single" w:sz="4" w:space="0" w:color="auto"/>
              <w:bottom w:val="single" w:sz="4" w:space="0" w:color="auto"/>
              <w:right w:val="single" w:sz="4" w:space="0" w:color="auto"/>
            </w:tcBorders>
            <w:hideMark/>
          </w:tcPr>
          <w:p w14:paraId="0AE2B532"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64DEAA0"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662EBD16"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2A18E157" w14:textId="77777777" w:rsidR="008E0B7D" w:rsidRPr="001A1576" w:rsidRDefault="008E0B7D" w:rsidP="008E38F8">
            <w:pPr>
              <w:pStyle w:val="TAC"/>
            </w:pPr>
            <w:r w:rsidRPr="001A1576">
              <w:t>16.0</w:t>
            </w:r>
          </w:p>
        </w:tc>
        <w:tc>
          <w:tcPr>
            <w:tcW w:w="821" w:type="dxa"/>
            <w:tcBorders>
              <w:top w:val="single" w:sz="4" w:space="0" w:color="auto"/>
              <w:left w:val="single" w:sz="4" w:space="0" w:color="auto"/>
              <w:bottom w:val="single" w:sz="4" w:space="0" w:color="auto"/>
              <w:right w:val="single" w:sz="4" w:space="0" w:color="auto"/>
            </w:tcBorders>
            <w:hideMark/>
          </w:tcPr>
          <w:p w14:paraId="1789931C"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13DD5E1C"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E700FD8" w14:textId="77777777" w:rsidR="008E0B7D" w:rsidRPr="001A1576" w:rsidRDefault="008E0B7D" w:rsidP="008E38F8">
            <w:pPr>
              <w:pStyle w:val="TAC"/>
            </w:pPr>
            <w:r w:rsidRPr="001A1576">
              <w:t>11-TT</w:t>
            </w:r>
          </w:p>
        </w:tc>
      </w:tr>
      <w:tr w:rsidR="008E0B7D" w:rsidRPr="001A1576" w14:paraId="47FBF3D5"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2A86A17" w14:textId="77777777" w:rsidR="008E0B7D" w:rsidRPr="001A1576" w:rsidRDefault="008E0B7D" w:rsidP="008E38F8">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61FAB132"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96CB7E2"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0AD74873"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0003141C" w14:textId="77777777" w:rsidR="008E0B7D" w:rsidRPr="001A1576" w:rsidRDefault="008E0B7D" w:rsidP="008E38F8">
            <w:pPr>
              <w:pStyle w:val="TAC"/>
            </w:pPr>
            <w:r w:rsidRPr="001A1576">
              <w:t>14</w:t>
            </w:r>
          </w:p>
        </w:tc>
        <w:tc>
          <w:tcPr>
            <w:tcW w:w="665" w:type="dxa"/>
            <w:tcBorders>
              <w:top w:val="single" w:sz="4" w:space="0" w:color="auto"/>
              <w:left w:val="single" w:sz="4" w:space="0" w:color="auto"/>
              <w:bottom w:val="single" w:sz="4" w:space="0" w:color="auto"/>
              <w:right w:val="single" w:sz="4" w:space="0" w:color="auto"/>
            </w:tcBorders>
            <w:hideMark/>
          </w:tcPr>
          <w:p w14:paraId="11272FB8"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275E6C81"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6C755D2D"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6D847467"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0D728EFA"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7EE3D486"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055D125E"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E965306" w14:textId="77777777" w:rsidR="008E0B7D" w:rsidRPr="001A1576" w:rsidRDefault="008E0B7D" w:rsidP="008E38F8">
            <w:pPr>
              <w:pStyle w:val="TAC"/>
            </w:pPr>
            <w:r w:rsidRPr="001A1576">
              <w:t>20-TT</w:t>
            </w:r>
          </w:p>
        </w:tc>
      </w:tr>
      <w:tr w:rsidR="008E0B7D" w:rsidRPr="001A1576" w14:paraId="4A036B08"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7C60660" w14:textId="77777777" w:rsidR="008E0B7D" w:rsidRPr="001A1576" w:rsidRDefault="008E0B7D" w:rsidP="008E38F8">
            <w:pPr>
              <w:pStyle w:val="TAC"/>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72EF5C1A"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3AD395E"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077EC8F5"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25F01182"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05DC6C0A"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74297DDE"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76CE9D5D"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6F77F264"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79ADF09"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3B6B4E16"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1E9F7876"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6DD11DE" w14:textId="77777777" w:rsidR="008E0B7D" w:rsidRPr="001A1576" w:rsidRDefault="008E0B7D" w:rsidP="008E38F8">
            <w:pPr>
              <w:pStyle w:val="TAC"/>
            </w:pPr>
            <w:r w:rsidRPr="001A1576">
              <w:t>20-TT</w:t>
            </w:r>
          </w:p>
        </w:tc>
      </w:tr>
      <w:tr w:rsidR="008E0B7D" w:rsidRPr="001A1576" w14:paraId="0EADF27A"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002DF5A4" w14:textId="77777777" w:rsidR="008E0B7D" w:rsidRPr="001A1576" w:rsidRDefault="008E0B7D" w:rsidP="008E38F8">
            <w:pPr>
              <w:pStyle w:val="TAC"/>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7E353EFC"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BBE4268"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2D06778F"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6C257260"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73A1CD60" w14:textId="77777777" w:rsidR="008E0B7D" w:rsidRPr="001A1576" w:rsidRDefault="008E0B7D" w:rsidP="008E38F8">
            <w:pPr>
              <w:pStyle w:val="TAC"/>
            </w:pPr>
            <w:r w:rsidRPr="001A1576">
              <w:t>8</w:t>
            </w:r>
          </w:p>
        </w:tc>
        <w:tc>
          <w:tcPr>
            <w:tcW w:w="708" w:type="dxa"/>
            <w:tcBorders>
              <w:top w:val="single" w:sz="4" w:space="0" w:color="auto"/>
              <w:left w:val="single" w:sz="4" w:space="0" w:color="auto"/>
              <w:bottom w:val="single" w:sz="4" w:space="0" w:color="auto"/>
              <w:right w:val="single" w:sz="4" w:space="0" w:color="auto"/>
            </w:tcBorders>
            <w:hideMark/>
          </w:tcPr>
          <w:p w14:paraId="2150C97F"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34EDD16"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7384678F"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985DF99" w14:textId="77777777" w:rsidR="008E0B7D" w:rsidRPr="001A1576" w:rsidRDefault="008E0B7D" w:rsidP="008E38F8">
            <w:pPr>
              <w:pStyle w:val="TAC"/>
            </w:pPr>
            <w:r w:rsidRPr="001A1576">
              <w:t>18.0</w:t>
            </w:r>
          </w:p>
        </w:tc>
        <w:tc>
          <w:tcPr>
            <w:tcW w:w="821" w:type="dxa"/>
            <w:tcBorders>
              <w:top w:val="single" w:sz="4" w:space="0" w:color="auto"/>
              <w:left w:val="single" w:sz="4" w:space="0" w:color="auto"/>
              <w:bottom w:val="single" w:sz="4" w:space="0" w:color="auto"/>
              <w:right w:val="single" w:sz="4" w:space="0" w:color="auto"/>
            </w:tcBorders>
            <w:hideMark/>
          </w:tcPr>
          <w:p w14:paraId="5FDFB3CB"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240149F7"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07F4CB0" w14:textId="77777777" w:rsidR="008E0B7D" w:rsidRPr="001A1576" w:rsidRDefault="008E0B7D" w:rsidP="008E38F8">
            <w:pPr>
              <w:pStyle w:val="TAC"/>
            </w:pPr>
            <w:r w:rsidRPr="001A1576">
              <w:t>14-TT</w:t>
            </w:r>
          </w:p>
        </w:tc>
      </w:tr>
      <w:tr w:rsidR="008E0B7D" w:rsidRPr="001A1576" w14:paraId="7F27BFDB"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23BF36F" w14:textId="77777777" w:rsidR="008E0B7D" w:rsidRPr="001A1576" w:rsidRDefault="008E0B7D" w:rsidP="008E38F8">
            <w:pPr>
              <w:pStyle w:val="TAC"/>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10F6BD3F"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4C6DE25"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3C451D7D"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42891B67"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20ED13D7"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421ED547"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3E8EB25"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0991C8EE"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8D607D0"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05F676A1"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5B31BD94"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1E42AE5C" w14:textId="77777777" w:rsidR="008E0B7D" w:rsidRPr="001A1576" w:rsidRDefault="008E0B7D" w:rsidP="008E38F8">
            <w:pPr>
              <w:pStyle w:val="TAC"/>
            </w:pPr>
            <w:r w:rsidRPr="001A1576">
              <w:t>20-TT</w:t>
            </w:r>
          </w:p>
        </w:tc>
      </w:tr>
      <w:tr w:rsidR="008E0B7D" w:rsidRPr="001A1576" w14:paraId="7BD94F8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2F83CDB" w14:textId="77777777" w:rsidR="008E0B7D" w:rsidRPr="001A1576" w:rsidRDefault="008E0B7D" w:rsidP="008E38F8">
            <w:pPr>
              <w:pStyle w:val="TAC"/>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7843609E"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4BDE7D0B"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316FDB59"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2B3EC2B2"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21BFE694"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59FD9348"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700810FD"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00809FF7"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185897D"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5AF87A8B"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09820EA6"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D78BC36" w14:textId="77777777" w:rsidR="008E0B7D" w:rsidRPr="001A1576" w:rsidRDefault="008E0B7D" w:rsidP="008E38F8">
            <w:pPr>
              <w:pStyle w:val="TAC"/>
            </w:pPr>
            <w:r w:rsidRPr="001A1576">
              <w:t>20-TT</w:t>
            </w:r>
          </w:p>
        </w:tc>
      </w:tr>
      <w:tr w:rsidR="008E0B7D" w:rsidRPr="001A1576" w14:paraId="2F2AEC10"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ACC4402" w14:textId="77777777" w:rsidR="008E0B7D" w:rsidRPr="001A1576" w:rsidRDefault="008E0B7D" w:rsidP="008E38F8">
            <w:pPr>
              <w:pStyle w:val="TAC"/>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6959DE76"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37B837A0"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313AB80A"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34B312FA" w14:textId="77777777" w:rsidR="008E0B7D" w:rsidRPr="001A1576" w:rsidRDefault="008E0B7D" w:rsidP="008E38F8">
            <w:pPr>
              <w:pStyle w:val="TAC"/>
            </w:pPr>
            <w:r w:rsidRPr="001A1576">
              <w:t>12</w:t>
            </w:r>
          </w:p>
        </w:tc>
        <w:tc>
          <w:tcPr>
            <w:tcW w:w="665" w:type="dxa"/>
            <w:tcBorders>
              <w:top w:val="single" w:sz="4" w:space="0" w:color="auto"/>
              <w:left w:val="single" w:sz="4" w:space="0" w:color="auto"/>
              <w:bottom w:val="single" w:sz="4" w:space="0" w:color="auto"/>
              <w:right w:val="single" w:sz="4" w:space="0" w:color="auto"/>
            </w:tcBorders>
            <w:hideMark/>
          </w:tcPr>
          <w:p w14:paraId="54EBD543" w14:textId="77777777" w:rsidR="008E0B7D" w:rsidRPr="001A1576" w:rsidRDefault="008E0B7D" w:rsidP="008E38F8">
            <w:pPr>
              <w:pStyle w:val="TAC"/>
            </w:pPr>
            <w:r w:rsidRPr="001A1576">
              <w:t>8</w:t>
            </w:r>
          </w:p>
        </w:tc>
        <w:tc>
          <w:tcPr>
            <w:tcW w:w="708" w:type="dxa"/>
            <w:tcBorders>
              <w:top w:val="single" w:sz="4" w:space="0" w:color="auto"/>
              <w:left w:val="single" w:sz="4" w:space="0" w:color="auto"/>
              <w:bottom w:val="single" w:sz="4" w:space="0" w:color="auto"/>
              <w:right w:val="single" w:sz="4" w:space="0" w:color="auto"/>
            </w:tcBorders>
            <w:hideMark/>
          </w:tcPr>
          <w:p w14:paraId="76616060"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0BB3871"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7970FA60"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7E421EF8" w14:textId="77777777" w:rsidR="008E0B7D" w:rsidRPr="001A1576" w:rsidRDefault="008E0B7D" w:rsidP="008E38F8">
            <w:pPr>
              <w:pStyle w:val="TAC"/>
            </w:pPr>
            <w:r w:rsidRPr="001A1576">
              <w:t>16.5</w:t>
            </w:r>
          </w:p>
        </w:tc>
        <w:tc>
          <w:tcPr>
            <w:tcW w:w="821" w:type="dxa"/>
            <w:tcBorders>
              <w:top w:val="single" w:sz="4" w:space="0" w:color="auto"/>
              <w:left w:val="single" w:sz="4" w:space="0" w:color="auto"/>
              <w:bottom w:val="single" w:sz="4" w:space="0" w:color="auto"/>
              <w:right w:val="single" w:sz="4" w:space="0" w:color="auto"/>
            </w:tcBorders>
            <w:hideMark/>
          </w:tcPr>
          <w:p w14:paraId="49AB1817"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43C7F7E8"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97E590B" w14:textId="77777777" w:rsidR="008E0B7D" w:rsidRPr="001A1576" w:rsidRDefault="008E0B7D" w:rsidP="008E38F8">
            <w:pPr>
              <w:pStyle w:val="TAC"/>
            </w:pPr>
            <w:r w:rsidRPr="001A1576">
              <w:t>11.5-TT</w:t>
            </w:r>
          </w:p>
        </w:tc>
      </w:tr>
      <w:tr w:rsidR="008E0B7D" w:rsidRPr="001A1576" w14:paraId="67722BF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CAEFF53" w14:textId="77777777" w:rsidR="008E0B7D" w:rsidRPr="001A1576" w:rsidRDefault="008E0B7D" w:rsidP="008E38F8">
            <w:pPr>
              <w:pStyle w:val="TAC"/>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0085E102"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2B15B2A4"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7A72F7CC"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2799379F" w14:textId="77777777" w:rsidR="008E0B7D" w:rsidRPr="001A1576" w:rsidRDefault="008E0B7D" w:rsidP="008E38F8">
            <w:pPr>
              <w:pStyle w:val="TAC"/>
            </w:pPr>
            <w:r w:rsidRPr="001A1576">
              <w:t>12</w:t>
            </w:r>
          </w:p>
        </w:tc>
        <w:tc>
          <w:tcPr>
            <w:tcW w:w="665" w:type="dxa"/>
            <w:tcBorders>
              <w:top w:val="single" w:sz="4" w:space="0" w:color="auto"/>
              <w:left w:val="single" w:sz="4" w:space="0" w:color="auto"/>
              <w:bottom w:val="single" w:sz="4" w:space="0" w:color="auto"/>
              <w:right w:val="single" w:sz="4" w:space="0" w:color="auto"/>
            </w:tcBorders>
            <w:hideMark/>
          </w:tcPr>
          <w:p w14:paraId="3BF79D36"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25570147"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5D8C069"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375A37CA"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1B1B0A57"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776869CB"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7BAF87CE"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17F9DBCE" w14:textId="77777777" w:rsidR="008E0B7D" w:rsidRPr="001A1576" w:rsidRDefault="008E0B7D" w:rsidP="008E38F8">
            <w:pPr>
              <w:pStyle w:val="TAC"/>
            </w:pPr>
            <w:r w:rsidRPr="001A1576">
              <w:t>20-TT</w:t>
            </w:r>
          </w:p>
        </w:tc>
      </w:tr>
      <w:tr w:rsidR="008E0B7D" w:rsidRPr="001A1576" w14:paraId="01D7322B"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20CF95F" w14:textId="77777777" w:rsidR="008E0B7D" w:rsidRPr="001A1576" w:rsidRDefault="008E0B7D" w:rsidP="008E38F8">
            <w:pPr>
              <w:pStyle w:val="TAC"/>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66C78129"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0EB2DEF5"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7F202767"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0F94A8C9"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551BDEFD"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2946840D"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144AF08"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12FB8440"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560D4385"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55E42EF7"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2DEA97EB"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1BD2D236" w14:textId="77777777" w:rsidR="008E0B7D" w:rsidRPr="001A1576" w:rsidRDefault="008E0B7D" w:rsidP="008E38F8">
            <w:pPr>
              <w:pStyle w:val="TAC"/>
            </w:pPr>
            <w:r w:rsidRPr="001A1576">
              <w:t>20-TT</w:t>
            </w:r>
          </w:p>
        </w:tc>
      </w:tr>
      <w:tr w:rsidR="008E0B7D" w:rsidRPr="001A1576" w14:paraId="4A8ABFBF"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7AC5937" w14:textId="77777777" w:rsidR="008E0B7D" w:rsidRPr="001A1576" w:rsidRDefault="008E0B7D" w:rsidP="008E38F8">
            <w:pPr>
              <w:pStyle w:val="TAC"/>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69E7524C"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A4D0ABE"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28A212C3"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6CB6805B"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306701C5" w14:textId="77777777" w:rsidR="008E0B7D" w:rsidRPr="001A1576" w:rsidRDefault="008E0B7D" w:rsidP="008E38F8">
            <w:pPr>
              <w:pStyle w:val="TAC"/>
            </w:pPr>
            <w:r w:rsidRPr="001A1576">
              <w:t>8</w:t>
            </w:r>
          </w:p>
        </w:tc>
        <w:tc>
          <w:tcPr>
            <w:tcW w:w="708" w:type="dxa"/>
            <w:tcBorders>
              <w:top w:val="single" w:sz="4" w:space="0" w:color="auto"/>
              <w:left w:val="single" w:sz="4" w:space="0" w:color="auto"/>
              <w:bottom w:val="single" w:sz="4" w:space="0" w:color="auto"/>
              <w:right w:val="single" w:sz="4" w:space="0" w:color="auto"/>
            </w:tcBorders>
            <w:hideMark/>
          </w:tcPr>
          <w:p w14:paraId="7ABBACD1"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0CE1CE5B"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4DB6396C"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2C5BF32" w14:textId="77777777" w:rsidR="008E0B7D" w:rsidRPr="001A1576" w:rsidRDefault="008E0B7D" w:rsidP="008E38F8">
            <w:pPr>
              <w:pStyle w:val="TAC"/>
            </w:pPr>
            <w:r w:rsidRPr="001A1576">
              <w:t>18.0</w:t>
            </w:r>
          </w:p>
        </w:tc>
        <w:tc>
          <w:tcPr>
            <w:tcW w:w="821" w:type="dxa"/>
            <w:tcBorders>
              <w:top w:val="single" w:sz="4" w:space="0" w:color="auto"/>
              <w:left w:val="single" w:sz="4" w:space="0" w:color="auto"/>
              <w:bottom w:val="single" w:sz="4" w:space="0" w:color="auto"/>
              <w:right w:val="single" w:sz="4" w:space="0" w:color="auto"/>
            </w:tcBorders>
            <w:hideMark/>
          </w:tcPr>
          <w:p w14:paraId="5744CEA2"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05B80528"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FAA7D02" w14:textId="77777777" w:rsidR="008E0B7D" w:rsidRPr="001A1576" w:rsidRDefault="008E0B7D" w:rsidP="008E38F8">
            <w:pPr>
              <w:pStyle w:val="TAC"/>
            </w:pPr>
            <w:r w:rsidRPr="001A1576">
              <w:t>14-TT</w:t>
            </w:r>
          </w:p>
        </w:tc>
      </w:tr>
      <w:tr w:rsidR="008E0B7D" w:rsidRPr="001A1576" w14:paraId="0C3D332F"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7EACC57" w14:textId="77777777" w:rsidR="008E0B7D" w:rsidRPr="001A1576" w:rsidRDefault="008E0B7D" w:rsidP="008E38F8">
            <w:pPr>
              <w:pStyle w:val="TAC"/>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15AE0A2A"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0C89797"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3A6C6DBF"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6CBB15D2"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60410688"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39A48951"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7834B034"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1858BB8C"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1F1F98B1"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1A3185EF"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78EBEE2C"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0E1D11B6" w14:textId="77777777" w:rsidR="008E0B7D" w:rsidRPr="001A1576" w:rsidRDefault="008E0B7D" w:rsidP="008E38F8">
            <w:pPr>
              <w:pStyle w:val="TAC"/>
            </w:pPr>
            <w:r w:rsidRPr="001A1576">
              <w:t>20-TT</w:t>
            </w:r>
          </w:p>
        </w:tc>
      </w:tr>
    </w:tbl>
    <w:p w14:paraId="22E1512A" w14:textId="77777777" w:rsidR="008E0B7D" w:rsidRPr="001A1576" w:rsidRDefault="008E0B7D" w:rsidP="008E0B7D">
      <w:pPr>
        <w:rPr>
          <w:lang w:eastAsia="en-US"/>
        </w:rPr>
      </w:pPr>
    </w:p>
    <w:p w14:paraId="38F38FDA" w14:textId="77777777" w:rsidR="008E0B7D" w:rsidRPr="001A1576" w:rsidRDefault="008E0B7D" w:rsidP="008E0B7D">
      <w:pPr>
        <w:pStyle w:val="TH"/>
      </w:pPr>
      <w:r w:rsidRPr="001A1576">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6C562A5F" w14:textId="77777777" w:rsidTr="008E38F8">
        <w:trPr>
          <w:trHeight w:val="510"/>
        </w:trPr>
        <w:tc>
          <w:tcPr>
            <w:tcW w:w="758" w:type="dxa"/>
            <w:tcBorders>
              <w:top w:val="single" w:sz="4" w:space="0" w:color="auto"/>
              <w:left w:val="single" w:sz="4" w:space="0" w:color="auto"/>
              <w:bottom w:val="nil"/>
              <w:right w:val="single" w:sz="4" w:space="0" w:color="auto"/>
            </w:tcBorders>
            <w:vAlign w:val="center"/>
            <w:hideMark/>
          </w:tcPr>
          <w:p w14:paraId="72E25EA2" w14:textId="77777777" w:rsidR="008E0B7D" w:rsidRPr="001A1576" w:rsidRDefault="008E0B7D" w:rsidP="008E38F8">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71554EC8"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70BC3814"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7FC046FB"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E7004CC"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7A74B217"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69E10E18"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79E6A4BA"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204A76FF" w14:textId="77777777" w:rsidR="008E0B7D" w:rsidRPr="001A1576" w:rsidRDefault="008E0B7D" w:rsidP="008E38F8">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63C3DF30" w14:textId="77777777" w:rsidR="008E0B7D" w:rsidRPr="001A1576" w:rsidRDefault="008E0B7D" w:rsidP="008E38F8">
            <w:pPr>
              <w:pStyle w:val="TAH"/>
              <w:rPr>
                <w:rFonts w:eastAsia="Malgun Gothic"/>
              </w:rPr>
            </w:pPr>
            <w:r w:rsidRPr="001A1576">
              <w:t>Lower limit</w:t>
            </w:r>
          </w:p>
        </w:tc>
      </w:tr>
      <w:tr w:rsidR="008E0B7D" w:rsidRPr="001A1576" w14:paraId="146673AC" w14:textId="77777777" w:rsidTr="008E38F8">
        <w:tc>
          <w:tcPr>
            <w:tcW w:w="758" w:type="dxa"/>
            <w:tcBorders>
              <w:top w:val="nil"/>
              <w:left w:val="single" w:sz="4" w:space="0" w:color="auto"/>
              <w:bottom w:val="single" w:sz="4" w:space="0" w:color="auto"/>
              <w:right w:val="single" w:sz="4" w:space="0" w:color="auto"/>
            </w:tcBorders>
            <w:vAlign w:val="center"/>
          </w:tcPr>
          <w:p w14:paraId="40A47AF8" w14:textId="77777777" w:rsidR="008E0B7D" w:rsidRPr="001A1576" w:rsidRDefault="008E0B7D" w:rsidP="008E38F8">
            <w:pPr>
              <w:pStyle w:val="TAH"/>
            </w:pPr>
          </w:p>
        </w:tc>
        <w:tc>
          <w:tcPr>
            <w:tcW w:w="758" w:type="dxa"/>
            <w:tcBorders>
              <w:top w:val="nil"/>
              <w:left w:val="single" w:sz="4" w:space="0" w:color="auto"/>
              <w:bottom w:val="single" w:sz="4" w:space="0" w:color="auto"/>
              <w:right w:val="single" w:sz="4" w:space="0" w:color="auto"/>
            </w:tcBorders>
            <w:vAlign w:val="center"/>
            <w:hideMark/>
          </w:tcPr>
          <w:p w14:paraId="010E4AB3" w14:textId="77777777" w:rsidR="008E0B7D" w:rsidRPr="001A1576" w:rsidRDefault="008E0B7D" w:rsidP="008E38F8">
            <w:pPr>
              <w:pStyle w:val="TAH"/>
            </w:pPr>
            <w:r w:rsidRPr="001A1576">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1C5456E6" w14:textId="77777777" w:rsidR="008E0B7D" w:rsidRPr="001A1576" w:rsidRDefault="008E0B7D" w:rsidP="008E38F8">
            <w:pPr>
              <w:pStyle w:val="TAH"/>
            </w:pPr>
            <w:r w:rsidRPr="001A1576">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6A966CED" w14:textId="77777777" w:rsidR="008E0B7D" w:rsidRPr="001A1576" w:rsidRDefault="008E0B7D" w:rsidP="008E38F8">
            <w:pPr>
              <w:pStyle w:val="TAH"/>
            </w:pPr>
            <w:r w:rsidRPr="001A1576">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27DDAE5B" w14:textId="77777777" w:rsidR="008E0B7D" w:rsidRPr="001A1576" w:rsidRDefault="008E0B7D" w:rsidP="008E38F8">
            <w:pPr>
              <w:pStyle w:val="TAH"/>
            </w:pPr>
            <w:r w:rsidRPr="001A1576">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7E76AA94" w14:textId="77777777" w:rsidR="008E0B7D" w:rsidRPr="001A1576" w:rsidRDefault="008E0B7D" w:rsidP="008E38F8">
            <w:pPr>
              <w:pStyle w:val="TAH"/>
            </w:pPr>
            <w:r w:rsidRPr="001A1576">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7AE195" w14:textId="77777777" w:rsidR="008E0B7D" w:rsidRPr="001A1576" w:rsidRDefault="008E0B7D" w:rsidP="008E38F8">
            <w:pPr>
              <w:pStyle w:val="TAH"/>
            </w:pPr>
            <w:r w:rsidRPr="001A1576">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2CE7AB" w14:textId="77777777" w:rsidR="008E0B7D" w:rsidRPr="001A1576" w:rsidRDefault="008E0B7D" w:rsidP="008E38F8">
            <w:pPr>
              <w:pStyle w:val="TAH"/>
            </w:pPr>
            <w:r w:rsidRPr="001A1576">
              <w:t>SCC</w:t>
            </w:r>
          </w:p>
        </w:tc>
        <w:tc>
          <w:tcPr>
            <w:tcW w:w="596" w:type="dxa"/>
            <w:tcBorders>
              <w:top w:val="nil"/>
              <w:left w:val="single" w:sz="4" w:space="0" w:color="auto"/>
              <w:bottom w:val="single" w:sz="4" w:space="0" w:color="auto"/>
              <w:right w:val="single" w:sz="4" w:space="0" w:color="auto"/>
            </w:tcBorders>
            <w:vAlign w:val="center"/>
          </w:tcPr>
          <w:p w14:paraId="57C08374" w14:textId="77777777" w:rsidR="008E0B7D" w:rsidRPr="001A1576" w:rsidRDefault="008E0B7D" w:rsidP="008E38F8">
            <w:pPr>
              <w:pStyle w:val="TAH"/>
            </w:pPr>
          </w:p>
        </w:tc>
        <w:tc>
          <w:tcPr>
            <w:tcW w:w="851" w:type="dxa"/>
            <w:tcBorders>
              <w:top w:val="nil"/>
              <w:left w:val="single" w:sz="4" w:space="0" w:color="auto"/>
              <w:bottom w:val="single" w:sz="4" w:space="0" w:color="auto"/>
              <w:right w:val="single" w:sz="4" w:space="0" w:color="auto"/>
            </w:tcBorders>
            <w:vAlign w:val="center"/>
          </w:tcPr>
          <w:p w14:paraId="0F7FEE68" w14:textId="77777777" w:rsidR="008E0B7D" w:rsidRPr="001A1576" w:rsidRDefault="008E0B7D" w:rsidP="008E38F8">
            <w:pPr>
              <w:pStyle w:val="TAH"/>
            </w:pPr>
          </w:p>
        </w:tc>
        <w:tc>
          <w:tcPr>
            <w:tcW w:w="821" w:type="dxa"/>
            <w:tcBorders>
              <w:top w:val="nil"/>
              <w:left w:val="single" w:sz="4" w:space="0" w:color="auto"/>
              <w:bottom w:val="single" w:sz="4" w:space="0" w:color="auto"/>
              <w:right w:val="single" w:sz="4" w:space="0" w:color="auto"/>
            </w:tcBorders>
            <w:vAlign w:val="center"/>
            <w:hideMark/>
          </w:tcPr>
          <w:p w14:paraId="39E9C986" w14:textId="77777777" w:rsidR="008E0B7D" w:rsidRPr="001A1576" w:rsidRDefault="008E0B7D" w:rsidP="008E38F8">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58E4E6EE" w14:textId="77777777" w:rsidR="008E0B7D" w:rsidRPr="001A1576" w:rsidRDefault="008E0B7D" w:rsidP="008E38F8">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607C1CB7" w14:textId="77777777" w:rsidR="008E0B7D" w:rsidRPr="001A1576" w:rsidRDefault="008E0B7D" w:rsidP="008E38F8">
            <w:pPr>
              <w:pStyle w:val="TAH"/>
            </w:pPr>
            <w:r w:rsidRPr="001A1576">
              <w:t>(dBm)</w:t>
            </w:r>
          </w:p>
        </w:tc>
      </w:tr>
      <w:tr w:rsidR="008E0B7D" w:rsidRPr="001A1576" w14:paraId="4DC5FE77"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9704322"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22CC4B4A"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12712ADB"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1A85C64A"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1914B73D"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4AC65509"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35B904C0" w14:textId="77777777" w:rsidR="008E0B7D" w:rsidRPr="001A1576" w:rsidRDefault="008E0B7D" w:rsidP="008E38F8">
            <w:pPr>
              <w:pStyle w:val="TAC"/>
              <w:rPr>
                <w:vertAlign w:val="superscript"/>
              </w:rPr>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5F8025C" w14:textId="77777777" w:rsidR="008E0B7D" w:rsidRPr="001A1576" w:rsidRDefault="008E0B7D" w:rsidP="008E38F8">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667F3745"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9784695"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563886E9"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519C8F1B"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E2ADF50" w14:textId="77777777" w:rsidR="008E0B7D" w:rsidRPr="001A1576" w:rsidRDefault="008E0B7D" w:rsidP="008E38F8">
            <w:pPr>
              <w:pStyle w:val="TAC"/>
            </w:pPr>
            <w:r w:rsidRPr="001A1576">
              <w:t>20-TT</w:t>
            </w:r>
          </w:p>
        </w:tc>
      </w:tr>
      <w:tr w:rsidR="008E0B7D" w:rsidRPr="001A1576" w14:paraId="1AD3698A"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FC0058E" w14:textId="77777777" w:rsidR="008E0B7D" w:rsidRPr="001A1576" w:rsidRDefault="008E0B7D" w:rsidP="008E38F8">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44A1E8C2"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126B41F5"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37CE0190"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751EB592" w14:textId="77777777" w:rsidR="008E0B7D" w:rsidRPr="001A1576" w:rsidRDefault="008E0B7D" w:rsidP="008E38F8">
            <w:pPr>
              <w:pStyle w:val="TAC"/>
            </w:pPr>
            <w:r w:rsidRPr="001A1576">
              <w:t>14</w:t>
            </w:r>
          </w:p>
        </w:tc>
        <w:tc>
          <w:tcPr>
            <w:tcW w:w="665" w:type="dxa"/>
            <w:tcBorders>
              <w:top w:val="single" w:sz="4" w:space="0" w:color="auto"/>
              <w:left w:val="single" w:sz="4" w:space="0" w:color="auto"/>
              <w:bottom w:val="single" w:sz="4" w:space="0" w:color="auto"/>
              <w:right w:val="single" w:sz="4" w:space="0" w:color="auto"/>
            </w:tcBorders>
            <w:hideMark/>
          </w:tcPr>
          <w:p w14:paraId="36288E16" w14:textId="77777777" w:rsidR="008E0B7D" w:rsidRPr="001A1576" w:rsidRDefault="008E0B7D" w:rsidP="008E38F8">
            <w:pPr>
              <w:pStyle w:val="TAC"/>
            </w:pPr>
            <w:r w:rsidRPr="001A1576">
              <w:t>6</w:t>
            </w:r>
          </w:p>
        </w:tc>
        <w:tc>
          <w:tcPr>
            <w:tcW w:w="708" w:type="dxa"/>
            <w:tcBorders>
              <w:top w:val="single" w:sz="4" w:space="0" w:color="auto"/>
              <w:left w:val="single" w:sz="4" w:space="0" w:color="auto"/>
              <w:bottom w:val="single" w:sz="4" w:space="0" w:color="auto"/>
              <w:right w:val="single" w:sz="4" w:space="0" w:color="auto"/>
            </w:tcBorders>
            <w:hideMark/>
          </w:tcPr>
          <w:p w14:paraId="4CDFB922"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DCE30B5"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2A2F640D"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771E0775" w14:textId="77777777" w:rsidR="008E0B7D" w:rsidRPr="001A1576" w:rsidRDefault="008E0B7D" w:rsidP="008E38F8">
            <w:pPr>
              <w:pStyle w:val="TAC"/>
            </w:pPr>
            <w:r w:rsidRPr="001A1576">
              <w:t>17.2</w:t>
            </w:r>
          </w:p>
        </w:tc>
        <w:tc>
          <w:tcPr>
            <w:tcW w:w="821" w:type="dxa"/>
            <w:tcBorders>
              <w:top w:val="single" w:sz="4" w:space="0" w:color="auto"/>
              <w:left w:val="single" w:sz="4" w:space="0" w:color="auto"/>
              <w:bottom w:val="single" w:sz="4" w:space="0" w:color="auto"/>
              <w:right w:val="single" w:sz="4" w:space="0" w:color="auto"/>
            </w:tcBorders>
            <w:hideMark/>
          </w:tcPr>
          <w:p w14:paraId="5611114F"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67D1DCA3"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90A4A5A" w14:textId="77777777" w:rsidR="008E0B7D" w:rsidRPr="001A1576" w:rsidRDefault="008E0B7D" w:rsidP="008E38F8">
            <w:pPr>
              <w:pStyle w:val="TAC"/>
            </w:pPr>
            <w:r w:rsidRPr="001A1576">
              <w:t>12.2-TT</w:t>
            </w:r>
          </w:p>
        </w:tc>
      </w:tr>
      <w:tr w:rsidR="008E0B7D" w:rsidRPr="001A1576" w14:paraId="223C93F8"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B849CF0" w14:textId="77777777" w:rsidR="008E0B7D" w:rsidRPr="001A1576" w:rsidRDefault="008E0B7D" w:rsidP="008E38F8">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698579CD"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409EACC7"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22571913"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0269AC06" w14:textId="77777777" w:rsidR="008E0B7D" w:rsidRPr="001A1576" w:rsidRDefault="008E0B7D" w:rsidP="008E38F8">
            <w:pPr>
              <w:pStyle w:val="TAC"/>
            </w:pPr>
            <w:r w:rsidRPr="001A1576">
              <w:t>14</w:t>
            </w:r>
          </w:p>
        </w:tc>
        <w:tc>
          <w:tcPr>
            <w:tcW w:w="665" w:type="dxa"/>
            <w:tcBorders>
              <w:top w:val="single" w:sz="4" w:space="0" w:color="auto"/>
              <w:left w:val="single" w:sz="4" w:space="0" w:color="auto"/>
              <w:bottom w:val="single" w:sz="4" w:space="0" w:color="auto"/>
              <w:right w:val="single" w:sz="4" w:space="0" w:color="auto"/>
            </w:tcBorders>
            <w:hideMark/>
          </w:tcPr>
          <w:p w14:paraId="2AF9058C"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2E569B83"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4B98BE4A"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3DC90496"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3C1B0F4"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18AE5EE7"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747B8AB9"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285CDFF" w14:textId="77777777" w:rsidR="008E0B7D" w:rsidRPr="001A1576" w:rsidRDefault="008E0B7D" w:rsidP="008E38F8">
            <w:pPr>
              <w:pStyle w:val="TAC"/>
            </w:pPr>
            <w:r w:rsidRPr="001A1576">
              <w:t>20-TT</w:t>
            </w:r>
          </w:p>
        </w:tc>
      </w:tr>
      <w:tr w:rsidR="008E0B7D" w:rsidRPr="001A1576" w14:paraId="67D311A8"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09054CE4" w14:textId="77777777" w:rsidR="008E0B7D" w:rsidRPr="001A1576" w:rsidRDefault="008E0B7D" w:rsidP="008E38F8">
            <w:pPr>
              <w:pStyle w:val="TAC"/>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2B63785B"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220D175F"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6B4668F5"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073569DB"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272AAAEF"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2AEC6B64"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4AE0A9A1"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27D85836"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1BCD77A"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34A31E37"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70CAF4FA"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5250239" w14:textId="77777777" w:rsidR="008E0B7D" w:rsidRPr="001A1576" w:rsidRDefault="008E0B7D" w:rsidP="008E38F8">
            <w:pPr>
              <w:pStyle w:val="TAC"/>
            </w:pPr>
            <w:r w:rsidRPr="001A1576">
              <w:t>20-TT</w:t>
            </w:r>
          </w:p>
        </w:tc>
      </w:tr>
      <w:tr w:rsidR="008E0B7D" w:rsidRPr="001A1576" w14:paraId="676CF741"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75948C7" w14:textId="77777777" w:rsidR="008E0B7D" w:rsidRPr="001A1576" w:rsidRDefault="008E0B7D" w:rsidP="008E38F8">
            <w:pPr>
              <w:pStyle w:val="TAC"/>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2749BF9A"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3485175"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1869DF88"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30B118B5"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150DA95B" w14:textId="77777777" w:rsidR="008E0B7D" w:rsidRPr="001A1576" w:rsidRDefault="008E0B7D" w:rsidP="008E38F8">
            <w:pPr>
              <w:pStyle w:val="TAC"/>
            </w:pPr>
            <w:r w:rsidRPr="001A1576">
              <w:t>6</w:t>
            </w:r>
          </w:p>
        </w:tc>
        <w:tc>
          <w:tcPr>
            <w:tcW w:w="708" w:type="dxa"/>
            <w:tcBorders>
              <w:top w:val="single" w:sz="4" w:space="0" w:color="auto"/>
              <w:left w:val="single" w:sz="4" w:space="0" w:color="auto"/>
              <w:bottom w:val="single" w:sz="4" w:space="0" w:color="auto"/>
              <w:right w:val="single" w:sz="4" w:space="0" w:color="auto"/>
            </w:tcBorders>
            <w:hideMark/>
          </w:tcPr>
          <w:p w14:paraId="4826B41E"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0FD8B53F"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07ADFD45"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8D9E934" w14:textId="77777777" w:rsidR="008E0B7D" w:rsidRPr="001A1576" w:rsidRDefault="008E0B7D" w:rsidP="008E38F8">
            <w:pPr>
              <w:pStyle w:val="TAC"/>
            </w:pPr>
            <w:r w:rsidRPr="001A1576">
              <w:t>18.8</w:t>
            </w:r>
          </w:p>
        </w:tc>
        <w:tc>
          <w:tcPr>
            <w:tcW w:w="821" w:type="dxa"/>
            <w:tcBorders>
              <w:top w:val="single" w:sz="4" w:space="0" w:color="auto"/>
              <w:left w:val="single" w:sz="4" w:space="0" w:color="auto"/>
              <w:bottom w:val="single" w:sz="4" w:space="0" w:color="auto"/>
              <w:right w:val="single" w:sz="4" w:space="0" w:color="auto"/>
            </w:tcBorders>
            <w:hideMark/>
          </w:tcPr>
          <w:p w14:paraId="1AD43F04"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5B824F19"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1215956" w14:textId="77777777" w:rsidR="008E0B7D" w:rsidRPr="001A1576" w:rsidRDefault="008E0B7D" w:rsidP="008E38F8">
            <w:pPr>
              <w:pStyle w:val="TAC"/>
            </w:pPr>
            <w:r w:rsidRPr="001A1576">
              <w:t>14.8-TT</w:t>
            </w:r>
          </w:p>
        </w:tc>
      </w:tr>
      <w:tr w:rsidR="008E0B7D" w:rsidRPr="001A1576" w14:paraId="2E6E64F4"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A566F99" w14:textId="77777777" w:rsidR="008E0B7D" w:rsidRPr="001A1576" w:rsidRDefault="008E0B7D" w:rsidP="008E38F8">
            <w:pPr>
              <w:pStyle w:val="TAC"/>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41042B81"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805D56B"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72D956BD"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16E18DF1"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660F2500"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6E0B51A8"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43488002"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4F63AECF"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E360C1F"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3A7BE1B2"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3D8E3ABD"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14702CAB" w14:textId="77777777" w:rsidR="008E0B7D" w:rsidRPr="001A1576" w:rsidRDefault="008E0B7D" w:rsidP="008E38F8">
            <w:pPr>
              <w:pStyle w:val="TAC"/>
            </w:pPr>
            <w:r w:rsidRPr="001A1576">
              <w:t>20-TT</w:t>
            </w:r>
          </w:p>
        </w:tc>
      </w:tr>
      <w:tr w:rsidR="008E0B7D" w:rsidRPr="001A1576" w14:paraId="7553B8DA"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C23AD65" w14:textId="77777777" w:rsidR="008E0B7D" w:rsidRPr="001A1576" w:rsidRDefault="008E0B7D" w:rsidP="008E38F8">
            <w:pPr>
              <w:pStyle w:val="TAC"/>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5FBFE3D7"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F949B60"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63199DC5"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68C67DFC"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21DC0A36"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11806F0B"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0730C008"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7443ADDF"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3724257"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3167E709"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7A171F87"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4218762" w14:textId="77777777" w:rsidR="008E0B7D" w:rsidRPr="001A1576" w:rsidRDefault="008E0B7D" w:rsidP="008E38F8">
            <w:pPr>
              <w:pStyle w:val="TAC"/>
            </w:pPr>
            <w:r w:rsidRPr="001A1576">
              <w:t>20-TT</w:t>
            </w:r>
          </w:p>
        </w:tc>
      </w:tr>
      <w:tr w:rsidR="008E0B7D" w:rsidRPr="001A1576" w14:paraId="0B5DA7B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7E785DF" w14:textId="77777777" w:rsidR="008E0B7D" w:rsidRPr="001A1576" w:rsidRDefault="008E0B7D" w:rsidP="008E38F8">
            <w:pPr>
              <w:pStyle w:val="TAC"/>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78078D75"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4CAAC5A"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7E42D36E"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64B621E3" w14:textId="77777777" w:rsidR="008E0B7D" w:rsidRPr="001A1576" w:rsidRDefault="008E0B7D" w:rsidP="008E38F8">
            <w:pPr>
              <w:pStyle w:val="TAC"/>
            </w:pPr>
            <w:r w:rsidRPr="001A1576">
              <w:t>12</w:t>
            </w:r>
          </w:p>
        </w:tc>
        <w:tc>
          <w:tcPr>
            <w:tcW w:w="665" w:type="dxa"/>
            <w:tcBorders>
              <w:top w:val="single" w:sz="4" w:space="0" w:color="auto"/>
              <w:left w:val="single" w:sz="4" w:space="0" w:color="auto"/>
              <w:bottom w:val="single" w:sz="4" w:space="0" w:color="auto"/>
              <w:right w:val="single" w:sz="4" w:space="0" w:color="auto"/>
            </w:tcBorders>
            <w:hideMark/>
          </w:tcPr>
          <w:p w14:paraId="3A3EF647" w14:textId="77777777" w:rsidR="008E0B7D" w:rsidRPr="001A1576" w:rsidRDefault="008E0B7D" w:rsidP="008E38F8">
            <w:pPr>
              <w:pStyle w:val="TAC"/>
            </w:pPr>
            <w:r w:rsidRPr="001A1576">
              <w:t>11.5</w:t>
            </w:r>
          </w:p>
        </w:tc>
        <w:tc>
          <w:tcPr>
            <w:tcW w:w="708" w:type="dxa"/>
            <w:tcBorders>
              <w:top w:val="single" w:sz="4" w:space="0" w:color="auto"/>
              <w:left w:val="single" w:sz="4" w:space="0" w:color="auto"/>
              <w:bottom w:val="single" w:sz="4" w:space="0" w:color="auto"/>
              <w:right w:val="single" w:sz="4" w:space="0" w:color="auto"/>
            </w:tcBorders>
            <w:hideMark/>
          </w:tcPr>
          <w:p w14:paraId="1C7AE274"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14E3BC2"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21573D1F"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2AD09838" w14:textId="77777777" w:rsidR="008E0B7D" w:rsidRPr="001A1576" w:rsidRDefault="008E0B7D" w:rsidP="008E38F8">
            <w:pPr>
              <w:pStyle w:val="TAC"/>
            </w:pPr>
            <w:r w:rsidRPr="001A1576">
              <w:t>14.3</w:t>
            </w:r>
          </w:p>
        </w:tc>
        <w:tc>
          <w:tcPr>
            <w:tcW w:w="821" w:type="dxa"/>
            <w:tcBorders>
              <w:top w:val="single" w:sz="4" w:space="0" w:color="auto"/>
              <w:left w:val="single" w:sz="4" w:space="0" w:color="auto"/>
              <w:bottom w:val="single" w:sz="4" w:space="0" w:color="auto"/>
              <w:right w:val="single" w:sz="4" w:space="0" w:color="auto"/>
            </w:tcBorders>
            <w:hideMark/>
          </w:tcPr>
          <w:p w14:paraId="1F6C5A89"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1ADA0A78"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9D0691F" w14:textId="77777777" w:rsidR="008E0B7D" w:rsidRPr="001A1576" w:rsidRDefault="008E0B7D" w:rsidP="008E38F8">
            <w:pPr>
              <w:pStyle w:val="TAC"/>
            </w:pPr>
            <w:r w:rsidRPr="001A1576">
              <w:t>9.3-TT</w:t>
            </w:r>
          </w:p>
        </w:tc>
      </w:tr>
      <w:tr w:rsidR="008E0B7D" w:rsidRPr="001A1576" w14:paraId="3586051E"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2F744E9" w14:textId="77777777" w:rsidR="008E0B7D" w:rsidRPr="001A1576" w:rsidRDefault="008E0B7D" w:rsidP="008E38F8">
            <w:pPr>
              <w:pStyle w:val="TAC"/>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031B720B"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4EF2C9D7"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53361FA3"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5E689B96" w14:textId="77777777" w:rsidR="008E0B7D" w:rsidRPr="001A1576" w:rsidRDefault="008E0B7D" w:rsidP="008E38F8">
            <w:pPr>
              <w:pStyle w:val="TAC"/>
            </w:pPr>
            <w:r w:rsidRPr="001A1576">
              <w:t>12</w:t>
            </w:r>
          </w:p>
        </w:tc>
        <w:tc>
          <w:tcPr>
            <w:tcW w:w="665" w:type="dxa"/>
            <w:tcBorders>
              <w:top w:val="single" w:sz="4" w:space="0" w:color="auto"/>
              <w:left w:val="single" w:sz="4" w:space="0" w:color="auto"/>
              <w:bottom w:val="single" w:sz="4" w:space="0" w:color="auto"/>
              <w:right w:val="single" w:sz="4" w:space="0" w:color="auto"/>
            </w:tcBorders>
            <w:hideMark/>
          </w:tcPr>
          <w:p w14:paraId="6E25AE7E"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36A41248"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4F5E2D65"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6B006257"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08C99DF8"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39BDD809"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431599CD"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EBA20B8" w14:textId="77777777" w:rsidR="008E0B7D" w:rsidRPr="001A1576" w:rsidRDefault="008E0B7D" w:rsidP="008E38F8">
            <w:pPr>
              <w:pStyle w:val="TAC"/>
            </w:pPr>
            <w:r w:rsidRPr="001A1576">
              <w:t>20-TT</w:t>
            </w:r>
          </w:p>
        </w:tc>
      </w:tr>
      <w:tr w:rsidR="008E0B7D" w:rsidRPr="001A1576" w14:paraId="55184648"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17F144E" w14:textId="77777777" w:rsidR="008E0B7D" w:rsidRPr="001A1576" w:rsidRDefault="008E0B7D" w:rsidP="008E38F8">
            <w:pPr>
              <w:pStyle w:val="TAC"/>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333AEE52"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76D58E89"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79CA1A4C"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595FD19D"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4BF9658D"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39B9B32E"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241BC733"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58B5C10C"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4FBBDB2D"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74D423D0"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096ED3EF"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BC5248E" w14:textId="77777777" w:rsidR="008E0B7D" w:rsidRPr="001A1576" w:rsidRDefault="008E0B7D" w:rsidP="008E38F8">
            <w:pPr>
              <w:pStyle w:val="TAC"/>
            </w:pPr>
            <w:r w:rsidRPr="001A1576">
              <w:t>20-TT</w:t>
            </w:r>
          </w:p>
        </w:tc>
      </w:tr>
      <w:tr w:rsidR="008E0B7D" w:rsidRPr="001A1576" w14:paraId="34A94271"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F4D2B2C" w14:textId="77777777" w:rsidR="008E0B7D" w:rsidRPr="001A1576" w:rsidRDefault="008E0B7D" w:rsidP="008E38F8">
            <w:pPr>
              <w:pStyle w:val="TAC"/>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6E7E09DA"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744CEC59"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461411C9"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0AFB24D0"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5FBFFC67" w14:textId="77777777" w:rsidR="008E0B7D" w:rsidRPr="001A1576" w:rsidRDefault="008E0B7D" w:rsidP="008E38F8">
            <w:pPr>
              <w:pStyle w:val="TAC"/>
            </w:pPr>
            <w:r w:rsidRPr="001A1576">
              <w:t>11.5</w:t>
            </w:r>
          </w:p>
        </w:tc>
        <w:tc>
          <w:tcPr>
            <w:tcW w:w="708" w:type="dxa"/>
            <w:tcBorders>
              <w:top w:val="single" w:sz="4" w:space="0" w:color="auto"/>
              <w:left w:val="single" w:sz="4" w:space="0" w:color="auto"/>
              <w:bottom w:val="single" w:sz="4" w:space="0" w:color="auto"/>
              <w:right w:val="single" w:sz="4" w:space="0" w:color="auto"/>
            </w:tcBorders>
            <w:hideMark/>
          </w:tcPr>
          <w:p w14:paraId="6342E823"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8D07610"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104DF425"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199BE8FD" w14:textId="77777777" w:rsidR="008E0B7D" w:rsidRPr="001A1576" w:rsidRDefault="008E0B7D" w:rsidP="008E38F8">
            <w:pPr>
              <w:pStyle w:val="TAC"/>
            </w:pPr>
            <w:r w:rsidRPr="001A1576">
              <w:t>16.6</w:t>
            </w:r>
          </w:p>
        </w:tc>
        <w:tc>
          <w:tcPr>
            <w:tcW w:w="821" w:type="dxa"/>
            <w:tcBorders>
              <w:top w:val="single" w:sz="4" w:space="0" w:color="auto"/>
              <w:left w:val="single" w:sz="4" w:space="0" w:color="auto"/>
              <w:bottom w:val="single" w:sz="4" w:space="0" w:color="auto"/>
              <w:right w:val="single" w:sz="4" w:space="0" w:color="auto"/>
            </w:tcBorders>
            <w:hideMark/>
          </w:tcPr>
          <w:p w14:paraId="0D45F892"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505DB787"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656A29D" w14:textId="77777777" w:rsidR="008E0B7D" w:rsidRPr="001A1576" w:rsidRDefault="008E0B7D" w:rsidP="008E38F8">
            <w:pPr>
              <w:pStyle w:val="TAC"/>
            </w:pPr>
            <w:r w:rsidRPr="001A1576">
              <w:t>11.6-TT</w:t>
            </w:r>
          </w:p>
        </w:tc>
      </w:tr>
      <w:tr w:rsidR="008E0B7D" w:rsidRPr="001A1576" w14:paraId="6D30AEED"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C66C7FC" w14:textId="77777777" w:rsidR="008E0B7D" w:rsidRPr="001A1576" w:rsidRDefault="008E0B7D" w:rsidP="008E38F8">
            <w:pPr>
              <w:pStyle w:val="TAC"/>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6E12EDB4"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7360674"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1EA277EB"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59DF3BCD"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6406019C"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5578AB37"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14D4C41"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5D7302F9"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2045EE7D"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35DAF7B2"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2C5D29AD"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0D14ACAA" w14:textId="77777777" w:rsidR="008E0B7D" w:rsidRPr="001A1576" w:rsidRDefault="008E0B7D" w:rsidP="008E38F8">
            <w:pPr>
              <w:pStyle w:val="TAC"/>
            </w:pPr>
            <w:r w:rsidRPr="001A1576">
              <w:t>20-TT</w:t>
            </w:r>
          </w:p>
        </w:tc>
      </w:tr>
    </w:tbl>
    <w:p w14:paraId="7FB3AAA3" w14:textId="77777777" w:rsidR="008E0B7D" w:rsidRPr="001A1576" w:rsidRDefault="008E0B7D" w:rsidP="008E0B7D">
      <w:pPr>
        <w:rPr>
          <w:lang w:eastAsia="en-US"/>
        </w:rPr>
      </w:pPr>
    </w:p>
    <w:p w14:paraId="2AA628D3" w14:textId="77777777" w:rsidR="008E0B7D" w:rsidRPr="001A1576" w:rsidRDefault="008E0B7D" w:rsidP="008E0B7D">
      <w:pPr>
        <w:pStyle w:val="TH"/>
      </w:pPr>
      <w:r w:rsidRPr="001A1576">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7EBF02A3" w14:textId="77777777" w:rsidTr="008E38F8">
        <w:trPr>
          <w:trHeight w:val="510"/>
        </w:trPr>
        <w:tc>
          <w:tcPr>
            <w:tcW w:w="758" w:type="dxa"/>
            <w:tcBorders>
              <w:top w:val="single" w:sz="4" w:space="0" w:color="auto"/>
              <w:left w:val="single" w:sz="4" w:space="0" w:color="auto"/>
              <w:bottom w:val="nil"/>
              <w:right w:val="single" w:sz="4" w:space="0" w:color="auto"/>
            </w:tcBorders>
            <w:vAlign w:val="center"/>
            <w:hideMark/>
          </w:tcPr>
          <w:p w14:paraId="4378F900" w14:textId="77777777" w:rsidR="008E0B7D" w:rsidRPr="001A1576" w:rsidRDefault="008E0B7D" w:rsidP="008E38F8">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12F54062"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65B398BC"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5F759C9"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D3C46AA"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3C6FCF02"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28656542"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54EA4D2C"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3B9F73AA" w14:textId="77777777" w:rsidR="008E0B7D" w:rsidRPr="001A1576" w:rsidRDefault="008E0B7D" w:rsidP="008E38F8">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6F252310" w14:textId="77777777" w:rsidR="008E0B7D" w:rsidRPr="001A1576" w:rsidRDefault="008E0B7D" w:rsidP="008E38F8">
            <w:pPr>
              <w:pStyle w:val="TAH"/>
              <w:rPr>
                <w:rFonts w:eastAsia="Malgun Gothic"/>
              </w:rPr>
            </w:pPr>
            <w:r w:rsidRPr="001A1576">
              <w:t>Lower limit</w:t>
            </w:r>
          </w:p>
        </w:tc>
      </w:tr>
      <w:tr w:rsidR="008E0B7D" w:rsidRPr="001A1576" w14:paraId="49929DE9" w14:textId="77777777" w:rsidTr="008E38F8">
        <w:tc>
          <w:tcPr>
            <w:tcW w:w="758" w:type="dxa"/>
            <w:tcBorders>
              <w:top w:val="nil"/>
              <w:left w:val="single" w:sz="4" w:space="0" w:color="auto"/>
              <w:bottom w:val="single" w:sz="4" w:space="0" w:color="auto"/>
              <w:right w:val="single" w:sz="4" w:space="0" w:color="auto"/>
            </w:tcBorders>
            <w:vAlign w:val="center"/>
          </w:tcPr>
          <w:p w14:paraId="00D521BA" w14:textId="77777777" w:rsidR="008E0B7D" w:rsidRPr="001A1576" w:rsidRDefault="008E0B7D" w:rsidP="008E38F8">
            <w:pPr>
              <w:pStyle w:val="TAH"/>
            </w:pPr>
          </w:p>
        </w:tc>
        <w:tc>
          <w:tcPr>
            <w:tcW w:w="758" w:type="dxa"/>
            <w:tcBorders>
              <w:top w:val="nil"/>
              <w:left w:val="single" w:sz="4" w:space="0" w:color="auto"/>
              <w:bottom w:val="single" w:sz="4" w:space="0" w:color="auto"/>
              <w:right w:val="single" w:sz="4" w:space="0" w:color="auto"/>
            </w:tcBorders>
            <w:vAlign w:val="center"/>
            <w:hideMark/>
          </w:tcPr>
          <w:p w14:paraId="0B7B8F73" w14:textId="77777777" w:rsidR="008E0B7D" w:rsidRPr="001A1576" w:rsidRDefault="008E0B7D" w:rsidP="008E38F8">
            <w:pPr>
              <w:pStyle w:val="TAH"/>
            </w:pPr>
            <w:r w:rsidRPr="001A1576">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1E3AEF12" w14:textId="77777777" w:rsidR="008E0B7D" w:rsidRPr="001A1576" w:rsidRDefault="008E0B7D" w:rsidP="008E38F8">
            <w:pPr>
              <w:pStyle w:val="TAH"/>
            </w:pPr>
            <w:r w:rsidRPr="001A1576">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5F23EAC" w14:textId="77777777" w:rsidR="008E0B7D" w:rsidRPr="001A1576" w:rsidRDefault="008E0B7D" w:rsidP="008E38F8">
            <w:pPr>
              <w:pStyle w:val="TAH"/>
            </w:pPr>
            <w:r w:rsidRPr="001A1576">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5B265C" w14:textId="77777777" w:rsidR="008E0B7D" w:rsidRPr="001A1576" w:rsidRDefault="008E0B7D" w:rsidP="008E38F8">
            <w:pPr>
              <w:pStyle w:val="TAH"/>
            </w:pPr>
            <w:r w:rsidRPr="001A1576">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48DB7FB9" w14:textId="77777777" w:rsidR="008E0B7D" w:rsidRPr="001A1576" w:rsidRDefault="008E0B7D" w:rsidP="008E38F8">
            <w:pPr>
              <w:pStyle w:val="TAH"/>
            </w:pPr>
            <w:r w:rsidRPr="001A1576">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BFB00E" w14:textId="77777777" w:rsidR="008E0B7D" w:rsidRPr="001A1576" w:rsidRDefault="008E0B7D" w:rsidP="008E38F8">
            <w:pPr>
              <w:pStyle w:val="TAH"/>
            </w:pPr>
            <w:r w:rsidRPr="001A1576">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D1C660" w14:textId="77777777" w:rsidR="008E0B7D" w:rsidRPr="001A1576" w:rsidRDefault="008E0B7D" w:rsidP="008E38F8">
            <w:pPr>
              <w:pStyle w:val="TAH"/>
            </w:pPr>
            <w:r w:rsidRPr="001A1576">
              <w:t>SCC</w:t>
            </w:r>
          </w:p>
        </w:tc>
        <w:tc>
          <w:tcPr>
            <w:tcW w:w="596" w:type="dxa"/>
            <w:tcBorders>
              <w:top w:val="nil"/>
              <w:left w:val="single" w:sz="4" w:space="0" w:color="auto"/>
              <w:bottom w:val="single" w:sz="4" w:space="0" w:color="auto"/>
              <w:right w:val="single" w:sz="4" w:space="0" w:color="auto"/>
            </w:tcBorders>
            <w:vAlign w:val="center"/>
          </w:tcPr>
          <w:p w14:paraId="2DB4410B" w14:textId="77777777" w:rsidR="008E0B7D" w:rsidRPr="001A1576" w:rsidRDefault="008E0B7D" w:rsidP="008E38F8">
            <w:pPr>
              <w:pStyle w:val="TAH"/>
            </w:pPr>
          </w:p>
        </w:tc>
        <w:tc>
          <w:tcPr>
            <w:tcW w:w="851" w:type="dxa"/>
            <w:tcBorders>
              <w:top w:val="nil"/>
              <w:left w:val="single" w:sz="4" w:space="0" w:color="auto"/>
              <w:bottom w:val="single" w:sz="4" w:space="0" w:color="auto"/>
              <w:right w:val="single" w:sz="4" w:space="0" w:color="auto"/>
            </w:tcBorders>
            <w:vAlign w:val="center"/>
          </w:tcPr>
          <w:p w14:paraId="773019AF" w14:textId="77777777" w:rsidR="008E0B7D" w:rsidRPr="001A1576" w:rsidRDefault="008E0B7D" w:rsidP="008E38F8">
            <w:pPr>
              <w:pStyle w:val="TAH"/>
            </w:pPr>
          </w:p>
        </w:tc>
        <w:tc>
          <w:tcPr>
            <w:tcW w:w="821" w:type="dxa"/>
            <w:tcBorders>
              <w:top w:val="nil"/>
              <w:left w:val="single" w:sz="4" w:space="0" w:color="auto"/>
              <w:bottom w:val="single" w:sz="4" w:space="0" w:color="auto"/>
              <w:right w:val="single" w:sz="4" w:space="0" w:color="auto"/>
            </w:tcBorders>
            <w:vAlign w:val="center"/>
            <w:hideMark/>
          </w:tcPr>
          <w:p w14:paraId="0B5654D9" w14:textId="77777777" w:rsidR="008E0B7D" w:rsidRPr="001A1576" w:rsidRDefault="008E0B7D" w:rsidP="008E38F8">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0A01CF7E" w14:textId="77777777" w:rsidR="008E0B7D" w:rsidRPr="001A1576" w:rsidRDefault="008E0B7D" w:rsidP="008E38F8">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0281D345" w14:textId="77777777" w:rsidR="008E0B7D" w:rsidRPr="001A1576" w:rsidRDefault="008E0B7D" w:rsidP="008E38F8">
            <w:pPr>
              <w:pStyle w:val="TAH"/>
            </w:pPr>
            <w:r w:rsidRPr="001A1576">
              <w:t>(dBm)</w:t>
            </w:r>
          </w:p>
        </w:tc>
      </w:tr>
      <w:tr w:rsidR="008E0B7D" w:rsidRPr="001A1576" w14:paraId="3564E829"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8C0D50E"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38BA49A9"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DA8AE7C"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2B3ABFF0"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07E21B74"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0843ECA3"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30D9E53C" w14:textId="77777777" w:rsidR="008E0B7D" w:rsidRPr="001A1576" w:rsidRDefault="008E0B7D" w:rsidP="008E38F8">
            <w:pPr>
              <w:pStyle w:val="TAC"/>
              <w:rPr>
                <w:vertAlign w:val="superscript"/>
              </w:rPr>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23BF53B" w14:textId="77777777" w:rsidR="008E0B7D" w:rsidRPr="001A1576" w:rsidRDefault="008E0B7D" w:rsidP="008E38F8">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413BA862"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28B78A2D"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243C9A45"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43F70C34"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79BF723" w14:textId="77777777" w:rsidR="008E0B7D" w:rsidRPr="001A1576" w:rsidRDefault="008E0B7D" w:rsidP="008E38F8">
            <w:pPr>
              <w:pStyle w:val="TAC"/>
            </w:pPr>
            <w:r w:rsidRPr="001A1576">
              <w:t>20-TT</w:t>
            </w:r>
          </w:p>
        </w:tc>
      </w:tr>
      <w:tr w:rsidR="008E0B7D" w:rsidRPr="001A1576" w14:paraId="4067F9D7"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B2B3CD7" w14:textId="77777777" w:rsidR="008E0B7D" w:rsidRPr="001A1576" w:rsidRDefault="008E0B7D" w:rsidP="008E38F8">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44C9FD0A"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13FD4912"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76E8E23F"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5F3C7941" w14:textId="77777777" w:rsidR="008E0B7D" w:rsidRPr="001A1576" w:rsidRDefault="008E0B7D" w:rsidP="008E38F8">
            <w:pPr>
              <w:pStyle w:val="TAC"/>
            </w:pPr>
            <w:r w:rsidRPr="001A1576">
              <w:t>14</w:t>
            </w:r>
          </w:p>
        </w:tc>
        <w:tc>
          <w:tcPr>
            <w:tcW w:w="665" w:type="dxa"/>
            <w:tcBorders>
              <w:top w:val="single" w:sz="4" w:space="0" w:color="auto"/>
              <w:left w:val="single" w:sz="4" w:space="0" w:color="auto"/>
              <w:bottom w:val="single" w:sz="4" w:space="0" w:color="auto"/>
              <w:right w:val="single" w:sz="4" w:space="0" w:color="auto"/>
            </w:tcBorders>
            <w:hideMark/>
          </w:tcPr>
          <w:p w14:paraId="2E04A1E2"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02C32AD4"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44EC4AF"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2CDC33DC"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16BE57F1" w14:textId="77777777" w:rsidR="008E0B7D" w:rsidRPr="001A1576" w:rsidRDefault="008E0B7D" w:rsidP="008E38F8">
            <w:pPr>
              <w:pStyle w:val="TAC"/>
            </w:pPr>
            <w:r w:rsidRPr="001A1576">
              <w:t>17.2</w:t>
            </w:r>
          </w:p>
        </w:tc>
        <w:tc>
          <w:tcPr>
            <w:tcW w:w="821" w:type="dxa"/>
            <w:tcBorders>
              <w:top w:val="single" w:sz="4" w:space="0" w:color="auto"/>
              <w:left w:val="single" w:sz="4" w:space="0" w:color="auto"/>
              <w:bottom w:val="single" w:sz="4" w:space="0" w:color="auto"/>
              <w:right w:val="single" w:sz="4" w:space="0" w:color="auto"/>
            </w:tcBorders>
            <w:hideMark/>
          </w:tcPr>
          <w:p w14:paraId="1F4063F0"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0446A830"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5AEDD2E" w14:textId="77777777" w:rsidR="008E0B7D" w:rsidRPr="001A1576" w:rsidRDefault="008E0B7D" w:rsidP="008E38F8">
            <w:pPr>
              <w:pStyle w:val="TAC"/>
            </w:pPr>
            <w:r w:rsidRPr="001A1576">
              <w:t>12.2-TT</w:t>
            </w:r>
          </w:p>
        </w:tc>
      </w:tr>
      <w:tr w:rsidR="008E0B7D" w:rsidRPr="001A1576" w14:paraId="3F1E81EE"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6FE8758F" w14:textId="77777777" w:rsidR="008E0B7D" w:rsidRPr="001A1576" w:rsidRDefault="008E0B7D" w:rsidP="008E38F8">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43F2E197"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7C53466"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4377FF07"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6D7F7E71" w14:textId="77777777" w:rsidR="008E0B7D" w:rsidRPr="001A1576" w:rsidRDefault="008E0B7D" w:rsidP="008E38F8">
            <w:pPr>
              <w:pStyle w:val="TAC"/>
            </w:pPr>
            <w:r w:rsidRPr="001A1576">
              <w:t>14</w:t>
            </w:r>
          </w:p>
        </w:tc>
        <w:tc>
          <w:tcPr>
            <w:tcW w:w="665" w:type="dxa"/>
            <w:tcBorders>
              <w:top w:val="single" w:sz="4" w:space="0" w:color="auto"/>
              <w:left w:val="single" w:sz="4" w:space="0" w:color="auto"/>
              <w:bottom w:val="single" w:sz="4" w:space="0" w:color="auto"/>
              <w:right w:val="single" w:sz="4" w:space="0" w:color="auto"/>
            </w:tcBorders>
            <w:hideMark/>
          </w:tcPr>
          <w:p w14:paraId="4F229928"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7D5A60C7"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0F3FBCEA"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1B3F11FC"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5DA1B421"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1F88500C"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4B73B214"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0837B50" w14:textId="77777777" w:rsidR="008E0B7D" w:rsidRPr="001A1576" w:rsidRDefault="008E0B7D" w:rsidP="008E38F8">
            <w:pPr>
              <w:pStyle w:val="TAC"/>
            </w:pPr>
            <w:r w:rsidRPr="001A1576">
              <w:t>20-TT</w:t>
            </w:r>
          </w:p>
        </w:tc>
      </w:tr>
      <w:tr w:rsidR="008E0B7D" w:rsidRPr="001A1576" w14:paraId="0F3E6CFB"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06B6773" w14:textId="77777777" w:rsidR="008E0B7D" w:rsidRPr="001A1576" w:rsidRDefault="008E0B7D" w:rsidP="008E38F8">
            <w:pPr>
              <w:pStyle w:val="TAC"/>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036C4E0B"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CFAB65D"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6932FABB"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63C9B5F7"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4C56C35C"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37917936"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62E3EFD2"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5D743802"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4E959412"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5B5E4D3B"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4BC5B057"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A0AE69F" w14:textId="77777777" w:rsidR="008E0B7D" w:rsidRPr="001A1576" w:rsidRDefault="008E0B7D" w:rsidP="008E38F8">
            <w:pPr>
              <w:pStyle w:val="TAC"/>
            </w:pPr>
            <w:r w:rsidRPr="001A1576">
              <w:t>20-TT</w:t>
            </w:r>
          </w:p>
        </w:tc>
      </w:tr>
      <w:tr w:rsidR="008E0B7D" w:rsidRPr="001A1576" w14:paraId="5A53C706"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68E79F8A" w14:textId="77777777" w:rsidR="008E0B7D" w:rsidRPr="001A1576" w:rsidRDefault="008E0B7D" w:rsidP="008E38F8">
            <w:pPr>
              <w:pStyle w:val="TAC"/>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18E0607B"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72E1FF02"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6300F5FF"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36EA24A9"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4F8D25E2"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74F33BAB"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24516E4"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1F8C07C4"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5A12A2FF" w14:textId="77777777" w:rsidR="008E0B7D" w:rsidRPr="001A1576" w:rsidRDefault="008E0B7D" w:rsidP="008E38F8">
            <w:pPr>
              <w:pStyle w:val="TAC"/>
            </w:pPr>
            <w:r w:rsidRPr="001A1576">
              <w:t>18.8</w:t>
            </w:r>
          </w:p>
        </w:tc>
        <w:tc>
          <w:tcPr>
            <w:tcW w:w="821" w:type="dxa"/>
            <w:tcBorders>
              <w:top w:val="single" w:sz="4" w:space="0" w:color="auto"/>
              <w:left w:val="single" w:sz="4" w:space="0" w:color="auto"/>
              <w:bottom w:val="single" w:sz="4" w:space="0" w:color="auto"/>
              <w:right w:val="single" w:sz="4" w:space="0" w:color="auto"/>
            </w:tcBorders>
            <w:hideMark/>
          </w:tcPr>
          <w:p w14:paraId="180404B4"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6D352EBA"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C4E7E66" w14:textId="77777777" w:rsidR="008E0B7D" w:rsidRPr="001A1576" w:rsidRDefault="008E0B7D" w:rsidP="008E38F8">
            <w:pPr>
              <w:pStyle w:val="TAC"/>
            </w:pPr>
            <w:r w:rsidRPr="001A1576">
              <w:t>14.8-TT</w:t>
            </w:r>
          </w:p>
        </w:tc>
      </w:tr>
      <w:tr w:rsidR="008E0B7D" w:rsidRPr="001A1576" w14:paraId="11054CD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B072551" w14:textId="77777777" w:rsidR="008E0B7D" w:rsidRPr="001A1576" w:rsidRDefault="008E0B7D" w:rsidP="008E38F8">
            <w:pPr>
              <w:pStyle w:val="TAC"/>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3C2F8318"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05C5146D"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74AD51DE"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382A9B4C"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559490F1"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3F8961B1"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14758B9C"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7C799E02"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0AFB7B9"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50281DEE"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2E11189E"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0EA211D" w14:textId="77777777" w:rsidR="008E0B7D" w:rsidRPr="001A1576" w:rsidRDefault="008E0B7D" w:rsidP="008E38F8">
            <w:pPr>
              <w:pStyle w:val="TAC"/>
            </w:pPr>
            <w:r w:rsidRPr="001A1576">
              <w:t>20-TT</w:t>
            </w:r>
          </w:p>
        </w:tc>
      </w:tr>
      <w:tr w:rsidR="008E0B7D" w:rsidRPr="001A1576" w14:paraId="7E1C5FE2"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360F4BA" w14:textId="77777777" w:rsidR="008E0B7D" w:rsidRPr="001A1576" w:rsidRDefault="008E0B7D" w:rsidP="008E38F8">
            <w:pPr>
              <w:pStyle w:val="TAC"/>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09992E48"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4914829"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648A3C16"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2630071D"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1B8DA553"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240C2710"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0143565A"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0F545D64"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28F7CA1"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45ACED6A"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161CD131"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A920024" w14:textId="77777777" w:rsidR="008E0B7D" w:rsidRPr="001A1576" w:rsidRDefault="008E0B7D" w:rsidP="008E38F8">
            <w:pPr>
              <w:pStyle w:val="TAC"/>
            </w:pPr>
            <w:r w:rsidRPr="001A1576">
              <w:t>20-TT</w:t>
            </w:r>
          </w:p>
        </w:tc>
      </w:tr>
      <w:tr w:rsidR="008E0B7D" w:rsidRPr="001A1576" w14:paraId="1720021D"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1975624" w14:textId="77777777" w:rsidR="008E0B7D" w:rsidRPr="001A1576" w:rsidRDefault="008E0B7D" w:rsidP="008E38F8">
            <w:pPr>
              <w:pStyle w:val="TAC"/>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45D0726D"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8C2A725"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0E9337B2"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40CC67CE" w14:textId="77777777" w:rsidR="008E0B7D" w:rsidRPr="001A1576" w:rsidRDefault="008E0B7D" w:rsidP="008E38F8">
            <w:pPr>
              <w:pStyle w:val="TAC"/>
            </w:pPr>
            <w:r w:rsidRPr="001A1576">
              <w:t>12</w:t>
            </w:r>
          </w:p>
        </w:tc>
        <w:tc>
          <w:tcPr>
            <w:tcW w:w="665" w:type="dxa"/>
            <w:tcBorders>
              <w:top w:val="single" w:sz="4" w:space="0" w:color="auto"/>
              <w:left w:val="single" w:sz="4" w:space="0" w:color="auto"/>
              <w:bottom w:val="single" w:sz="4" w:space="0" w:color="auto"/>
              <w:right w:val="single" w:sz="4" w:space="0" w:color="auto"/>
            </w:tcBorders>
            <w:hideMark/>
          </w:tcPr>
          <w:p w14:paraId="7CB70FE4"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15E997AA"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D6C15B9"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768A2030"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2C01C44E" w14:textId="77777777" w:rsidR="008E0B7D" w:rsidRPr="001A1576" w:rsidRDefault="008E0B7D" w:rsidP="008E38F8">
            <w:pPr>
              <w:pStyle w:val="TAC"/>
            </w:pPr>
            <w:r w:rsidRPr="001A1576">
              <w:t>17.6</w:t>
            </w:r>
          </w:p>
        </w:tc>
        <w:tc>
          <w:tcPr>
            <w:tcW w:w="821" w:type="dxa"/>
            <w:tcBorders>
              <w:top w:val="single" w:sz="4" w:space="0" w:color="auto"/>
              <w:left w:val="single" w:sz="4" w:space="0" w:color="auto"/>
              <w:bottom w:val="single" w:sz="4" w:space="0" w:color="auto"/>
              <w:right w:val="single" w:sz="4" w:space="0" w:color="auto"/>
            </w:tcBorders>
            <w:hideMark/>
          </w:tcPr>
          <w:p w14:paraId="5AD4A958"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2B7179F9"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B61199A" w14:textId="77777777" w:rsidR="008E0B7D" w:rsidRPr="001A1576" w:rsidRDefault="008E0B7D" w:rsidP="008E38F8">
            <w:pPr>
              <w:pStyle w:val="TAC"/>
            </w:pPr>
            <w:r w:rsidRPr="001A1576">
              <w:t>12.6-TT</w:t>
            </w:r>
          </w:p>
        </w:tc>
      </w:tr>
      <w:tr w:rsidR="008E0B7D" w:rsidRPr="001A1576" w14:paraId="6FB3B292"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1FDCBDB" w14:textId="77777777" w:rsidR="008E0B7D" w:rsidRPr="001A1576" w:rsidRDefault="008E0B7D" w:rsidP="008E38F8">
            <w:pPr>
              <w:pStyle w:val="TAC"/>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408268AD"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65F67FB3"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3C8DE17A"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2A0FCAEE" w14:textId="77777777" w:rsidR="008E0B7D" w:rsidRPr="001A1576" w:rsidRDefault="008E0B7D" w:rsidP="008E38F8">
            <w:pPr>
              <w:pStyle w:val="TAC"/>
            </w:pPr>
            <w:r w:rsidRPr="001A1576">
              <w:t>12</w:t>
            </w:r>
          </w:p>
        </w:tc>
        <w:tc>
          <w:tcPr>
            <w:tcW w:w="665" w:type="dxa"/>
            <w:tcBorders>
              <w:top w:val="single" w:sz="4" w:space="0" w:color="auto"/>
              <w:left w:val="single" w:sz="4" w:space="0" w:color="auto"/>
              <w:bottom w:val="single" w:sz="4" w:space="0" w:color="auto"/>
              <w:right w:val="single" w:sz="4" w:space="0" w:color="auto"/>
            </w:tcBorders>
            <w:hideMark/>
          </w:tcPr>
          <w:p w14:paraId="3AE8DC7C"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125F5A97"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6F2308A7"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2E0FD88B"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30F3194D"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791E596A"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1C592B6D"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3E3A813" w14:textId="77777777" w:rsidR="008E0B7D" w:rsidRPr="001A1576" w:rsidRDefault="008E0B7D" w:rsidP="008E38F8">
            <w:pPr>
              <w:pStyle w:val="TAC"/>
            </w:pPr>
            <w:r w:rsidRPr="001A1576">
              <w:t>20-TT</w:t>
            </w:r>
          </w:p>
        </w:tc>
      </w:tr>
      <w:tr w:rsidR="008E0B7D" w:rsidRPr="001A1576" w14:paraId="12D02096"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BD68ACA" w14:textId="77777777" w:rsidR="008E0B7D" w:rsidRPr="001A1576" w:rsidRDefault="008E0B7D" w:rsidP="008E38F8">
            <w:pPr>
              <w:pStyle w:val="TAC"/>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50975C0C"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59B30B14" w14:textId="77777777" w:rsidR="008E0B7D" w:rsidRPr="001A1576" w:rsidRDefault="008E0B7D" w:rsidP="008E38F8">
            <w:pPr>
              <w:pStyle w:val="TAC"/>
            </w:pPr>
            <w:r w:rsidRPr="001A1576">
              <w:t>0</w:t>
            </w:r>
          </w:p>
        </w:tc>
        <w:tc>
          <w:tcPr>
            <w:tcW w:w="758" w:type="dxa"/>
            <w:tcBorders>
              <w:top w:val="single" w:sz="4" w:space="0" w:color="auto"/>
              <w:left w:val="single" w:sz="4" w:space="0" w:color="auto"/>
              <w:bottom w:val="single" w:sz="4" w:space="0" w:color="auto"/>
              <w:right w:val="single" w:sz="4" w:space="0" w:color="auto"/>
            </w:tcBorders>
            <w:hideMark/>
          </w:tcPr>
          <w:p w14:paraId="44BCEC7C"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1EC9324E" w14:textId="77777777" w:rsidR="008E0B7D" w:rsidRPr="001A1576" w:rsidRDefault="008E0B7D" w:rsidP="008E38F8">
            <w:pPr>
              <w:pStyle w:val="TAC"/>
            </w:pPr>
            <w:r w:rsidRPr="001A1576">
              <w:t>0</w:t>
            </w:r>
          </w:p>
        </w:tc>
        <w:tc>
          <w:tcPr>
            <w:tcW w:w="665" w:type="dxa"/>
            <w:tcBorders>
              <w:top w:val="single" w:sz="4" w:space="0" w:color="auto"/>
              <w:left w:val="single" w:sz="4" w:space="0" w:color="auto"/>
              <w:bottom w:val="single" w:sz="4" w:space="0" w:color="auto"/>
              <w:right w:val="single" w:sz="4" w:space="0" w:color="auto"/>
            </w:tcBorders>
            <w:hideMark/>
          </w:tcPr>
          <w:p w14:paraId="279BAB56"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1A08C348"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5D386E1B"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58E4F08D"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1ED3CE5"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6545F7B4"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483C9E6A"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896232B" w14:textId="77777777" w:rsidR="008E0B7D" w:rsidRPr="001A1576" w:rsidRDefault="008E0B7D" w:rsidP="008E38F8">
            <w:pPr>
              <w:pStyle w:val="TAC"/>
            </w:pPr>
            <w:r w:rsidRPr="001A1576">
              <w:t>20-TT</w:t>
            </w:r>
          </w:p>
        </w:tc>
      </w:tr>
      <w:tr w:rsidR="008E0B7D" w:rsidRPr="001A1576" w14:paraId="5A63CA8E"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57EC68D" w14:textId="77777777" w:rsidR="008E0B7D" w:rsidRPr="001A1576" w:rsidRDefault="008E0B7D" w:rsidP="008E38F8">
            <w:pPr>
              <w:pStyle w:val="TAC"/>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7B93E191"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7341696A"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2F75FD85" w14:textId="77777777" w:rsidR="008E0B7D" w:rsidRPr="001A1576" w:rsidRDefault="008E0B7D" w:rsidP="008E38F8">
            <w:pPr>
              <w:pStyle w:val="TAC"/>
            </w:pPr>
            <w:r w:rsidRPr="001A1576">
              <w:t>6.5</w:t>
            </w:r>
          </w:p>
        </w:tc>
        <w:tc>
          <w:tcPr>
            <w:tcW w:w="664" w:type="dxa"/>
            <w:tcBorders>
              <w:top w:val="single" w:sz="4" w:space="0" w:color="auto"/>
              <w:left w:val="single" w:sz="4" w:space="0" w:color="auto"/>
              <w:bottom w:val="single" w:sz="4" w:space="0" w:color="auto"/>
              <w:right w:val="single" w:sz="4" w:space="0" w:color="auto"/>
            </w:tcBorders>
            <w:hideMark/>
          </w:tcPr>
          <w:p w14:paraId="5C8BB473"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76969782"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0A3F6079"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3C64BA61"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7F4EEC75"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11D240D0" w14:textId="77777777" w:rsidR="008E0B7D" w:rsidRPr="001A1576" w:rsidRDefault="008E0B7D" w:rsidP="008E38F8">
            <w:pPr>
              <w:pStyle w:val="TAC"/>
            </w:pPr>
            <w:r w:rsidRPr="001A1576">
              <w:t>18.8</w:t>
            </w:r>
          </w:p>
        </w:tc>
        <w:tc>
          <w:tcPr>
            <w:tcW w:w="821" w:type="dxa"/>
            <w:tcBorders>
              <w:top w:val="single" w:sz="4" w:space="0" w:color="auto"/>
              <w:left w:val="single" w:sz="4" w:space="0" w:color="auto"/>
              <w:bottom w:val="single" w:sz="4" w:space="0" w:color="auto"/>
              <w:right w:val="single" w:sz="4" w:space="0" w:color="auto"/>
            </w:tcBorders>
            <w:hideMark/>
          </w:tcPr>
          <w:p w14:paraId="4A0D2C3A"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76667D8A"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54EB1A7B" w14:textId="77777777" w:rsidR="008E0B7D" w:rsidRPr="001A1576" w:rsidRDefault="008E0B7D" w:rsidP="008E38F8">
            <w:pPr>
              <w:pStyle w:val="TAC"/>
            </w:pPr>
            <w:r w:rsidRPr="001A1576">
              <w:t>14.8-TT</w:t>
            </w:r>
          </w:p>
        </w:tc>
      </w:tr>
      <w:tr w:rsidR="008E0B7D" w:rsidRPr="001A1576" w14:paraId="08703AD1"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15E9CAD" w14:textId="77777777" w:rsidR="008E0B7D" w:rsidRPr="001A1576" w:rsidRDefault="008E0B7D" w:rsidP="008E38F8">
            <w:pPr>
              <w:pStyle w:val="TAC"/>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65AD72AF"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4A159B9C"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39FF8910" w14:textId="77777777" w:rsidR="008E0B7D" w:rsidRPr="001A1576" w:rsidRDefault="008E0B7D" w:rsidP="008E38F8">
            <w:pPr>
              <w:pStyle w:val="TAC"/>
            </w:pPr>
            <w:r w:rsidRPr="001A1576">
              <w:t>0</w:t>
            </w:r>
          </w:p>
        </w:tc>
        <w:tc>
          <w:tcPr>
            <w:tcW w:w="664" w:type="dxa"/>
            <w:tcBorders>
              <w:top w:val="single" w:sz="4" w:space="0" w:color="auto"/>
              <w:left w:val="single" w:sz="4" w:space="0" w:color="auto"/>
              <w:bottom w:val="single" w:sz="4" w:space="0" w:color="auto"/>
              <w:right w:val="single" w:sz="4" w:space="0" w:color="auto"/>
            </w:tcBorders>
            <w:hideMark/>
          </w:tcPr>
          <w:p w14:paraId="1B39F90A" w14:textId="77777777" w:rsidR="008E0B7D" w:rsidRPr="001A1576" w:rsidRDefault="008E0B7D" w:rsidP="008E38F8">
            <w:pPr>
              <w:pStyle w:val="TAC"/>
            </w:pPr>
            <w:r w:rsidRPr="001A1576">
              <w:t>8</w:t>
            </w:r>
          </w:p>
        </w:tc>
        <w:tc>
          <w:tcPr>
            <w:tcW w:w="665" w:type="dxa"/>
            <w:tcBorders>
              <w:top w:val="single" w:sz="4" w:space="0" w:color="auto"/>
              <w:left w:val="single" w:sz="4" w:space="0" w:color="auto"/>
              <w:bottom w:val="single" w:sz="4" w:space="0" w:color="auto"/>
              <w:right w:val="single" w:sz="4" w:space="0" w:color="auto"/>
            </w:tcBorders>
            <w:hideMark/>
          </w:tcPr>
          <w:p w14:paraId="1A13C063" w14:textId="77777777" w:rsidR="008E0B7D" w:rsidRPr="001A1576" w:rsidRDefault="008E0B7D" w:rsidP="008E38F8">
            <w:pPr>
              <w:pStyle w:val="TAC"/>
            </w:pPr>
            <w:r w:rsidRPr="001A1576">
              <w:t>0</w:t>
            </w:r>
          </w:p>
        </w:tc>
        <w:tc>
          <w:tcPr>
            <w:tcW w:w="708" w:type="dxa"/>
            <w:tcBorders>
              <w:top w:val="single" w:sz="4" w:space="0" w:color="auto"/>
              <w:left w:val="single" w:sz="4" w:space="0" w:color="auto"/>
              <w:bottom w:val="single" w:sz="4" w:space="0" w:color="auto"/>
              <w:right w:val="single" w:sz="4" w:space="0" w:color="auto"/>
            </w:tcBorders>
            <w:hideMark/>
          </w:tcPr>
          <w:p w14:paraId="02C861F2" w14:textId="77777777" w:rsidR="008E0B7D" w:rsidRPr="001A1576" w:rsidRDefault="008E0B7D" w:rsidP="008E38F8">
            <w:pPr>
              <w:pStyle w:val="TAC"/>
            </w:pPr>
            <w:r w:rsidRPr="001A1576">
              <w:t>0</w:t>
            </w:r>
          </w:p>
        </w:tc>
        <w:tc>
          <w:tcPr>
            <w:tcW w:w="709" w:type="dxa"/>
            <w:tcBorders>
              <w:top w:val="single" w:sz="4" w:space="0" w:color="auto"/>
              <w:left w:val="single" w:sz="4" w:space="0" w:color="auto"/>
              <w:bottom w:val="single" w:sz="4" w:space="0" w:color="auto"/>
              <w:right w:val="single" w:sz="4" w:space="0" w:color="auto"/>
            </w:tcBorders>
            <w:hideMark/>
          </w:tcPr>
          <w:p w14:paraId="5C623B6F"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3F8EE5D9" w14:textId="77777777" w:rsidR="008E0B7D" w:rsidRPr="001A1576" w:rsidRDefault="008E0B7D" w:rsidP="008E38F8">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hideMark/>
          </w:tcPr>
          <w:p w14:paraId="68147C1D" w14:textId="77777777" w:rsidR="008E0B7D" w:rsidRPr="001A1576" w:rsidRDefault="008E0B7D" w:rsidP="008E38F8">
            <w:pPr>
              <w:pStyle w:val="TAC"/>
            </w:pPr>
            <w:r w:rsidRPr="001A1576">
              <w:t>23</w:t>
            </w:r>
          </w:p>
        </w:tc>
        <w:tc>
          <w:tcPr>
            <w:tcW w:w="821" w:type="dxa"/>
            <w:tcBorders>
              <w:top w:val="single" w:sz="4" w:space="0" w:color="auto"/>
              <w:left w:val="single" w:sz="4" w:space="0" w:color="auto"/>
              <w:bottom w:val="single" w:sz="4" w:space="0" w:color="auto"/>
              <w:right w:val="single" w:sz="4" w:space="0" w:color="auto"/>
            </w:tcBorders>
            <w:hideMark/>
          </w:tcPr>
          <w:p w14:paraId="74EA4CE8" w14:textId="77777777" w:rsidR="008E0B7D" w:rsidRPr="001A1576" w:rsidRDefault="008E0B7D" w:rsidP="008E38F8">
            <w:pPr>
              <w:pStyle w:val="TAC"/>
            </w:pPr>
            <w:r w:rsidRPr="001A1576">
              <w:t>3</w:t>
            </w:r>
          </w:p>
        </w:tc>
        <w:tc>
          <w:tcPr>
            <w:tcW w:w="880" w:type="dxa"/>
            <w:tcBorders>
              <w:top w:val="single" w:sz="4" w:space="0" w:color="auto"/>
              <w:left w:val="single" w:sz="4" w:space="0" w:color="auto"/>
              <w:bottom w:val="single" w:sz="4" w:space="0" w:color="auto"/>
              <w:right w:val="single" w:sz="4" w:space="0" w:color="auto"/>
            </w:tcBorders>
            <w:hideMark/>
          </w:tcPr>
          <w:p w14:paraId="5B956175"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0CC8A50A" w14:textId="77777777" w:rsidR="008E0B7D" w:rsidRPr="001A1576" w:rsidRDefault="008E0B7D" w:rsidP="008E38F8">
            <w:pPr>
              <w:pStyle w:val="TAC"/>
            </w:pPr>
            <w:r w:rsidRPr="001A1576">
              <w:t>20-TT</w:t>
            </w:r>
          </w:p>
        </w:tc>
      </w:tr>
    </w:tbl>
    <w:p w14:paraId="548D10A8" w14:textId="77777777" w:rsidR="008E0B7D" w:rsidRPr="001A1576" w:rsidRDefault="008E0B7D" w:rsidP="008E0B7D"/>
    <w:p w14:paraId="42C4E7BB" w14:textId="77777777" w:rsidR="008E0B7D" w:rsidRPr="001A1576" w:rsidRDefault="008E0B7D" w:rsidP="008E0B7D">
      <w:pPr>
        <w:pStyle w:val="TH"/>
      </w:pPr>
      <w:r w:rsidRPr="001A1576">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E0B7D" w:rsidRPr="001A1576" w14:paraId="4B728C21" w14:textId="77777777" w:rsidTr="008E38F8">
        <w:trPr>
          <w:trHeight w:val="510"/>
        </w:trPr>
        <w:tc>
          <w:tcPr>
            <w:tcW w:w="758" w:type="dxa"/>
            <w:tcBorders>
              <w:top w:val="single" w:sz="4" w:space="0" w:color="auto"/>
              <w:left w:val="single" w:sz="4" w:space="0" w:color="auto"/>
              <w:bottom w:val="nil"/>
              <w:right w:val="single" w:sz="4" w:space="0" w:color="auto"/>
            </w:tcBorders>
            <w:vAlign w:val="center"/>
            <w:hideMark/>
          </w:tcPr>
          <w:p w14:paraId="16FABD97" w14:textId="77777777" w:rsidR="008E0B7D" w:rsidRPr="001A1576" w:rsidRDefault="008E0B7D" w:rsidP="008E38F8">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2C47F65D"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FC32394" w14:textId="77777777" w:rsidR="008E0B7D" w:rsidRPr="001A1576" w:rsidRDefault="008E0B7D" w:rsidP="008E38F8">
            <w:pPr>
              <w:pStyle w:val="TAH"/>
              <w:rPr>
                <w:rFonts w:eastAsia="Malgun Gothic"/>
              </w:rPr>
            </w:pPr>
            <w:r w:rsidRPr="001A1576">
              <w:t>MPR (dB)</w:t>
            </w:r>
          </w:p>
        </w:tc>
        <w:tc>
          <w:tcPr>
            <w:tcW w:w="664" w:type="dxa"/>
            <w:vMerge w:val="restart"/>
            <w:tcBorders>
              <w:top w:val="single" w:sz="4" w:space="0" w:color="auto"/>
              <w:left w:val="single" w:sz="4" w:space="0" w:color="auto"/>
              <w:right w:val="single" w:sz="4" w:space="0" w:color="auto"/>
            </w:tcBorders>
            <w:vAlign w:val="center"/>
            <w:hideMark/>
          </w:tcPr>
          <w:p w14:paraId="5C38BDC7" w14:textId="77777777" w:rsidR="008E0B7D" w:rsidRPr="001A1576" w:rsidRDefault="008E0B7D" w:rsidP="008E38F8">
            <w:pPr>
              <w:pStyle w:val="TAH"/>
              <w:rPr>
                <w:rFonts w:eastAsia="Malgun Gothic"/>
              </w:rPr>
            </w:pPr>
            <w:proofErr w:type="spellStart"/>
            <w:r w:rsidRPr="001A1576">
              <w:t>AMPR</w:t>
            </w:r>
            <w:r w:rsidRPr="001A1576">
              <w:rPr>
                <w:vertAlign w:val="subscript"/>
              </w:rPr>
              <w:t>cc</w:t>
            </w:r>
            <w:proofErr w:type="spellEnd"/>
            <w:r w:rsidRPr="001A1576">
              <w:t xml:space="preserve"> (dB)</w:t>
            </w:r>
          </w:p>
        </w:tc>
        <w:tc>
          <w:tcPr>
            <w:tcW w:w="1026" w:type="dxa"/>
            <w:vMerge w:val="restart"/>
            <w:tcBorders>
              <w:top w:val="single" w:sz="4" w:space="0" w:color="auto"/>
              <w:left w:val="single" w:sz="4" w:space="0" w:color="auto"/>
              <w:right w:val="single" w:sz="4" w:space="0" w:color="auto"/>
            </w:tcBorders>
          </w:tcPr>
          <w:p w14:paraId="07D57368" w14:textId="77777777" w:rsidR="008E0B7D" w:rsidRPr="001A1576" w:rsidRDefault="008E0B7D" w:rsidP="008E38F8">
            <w:pPr>
              <w:pStyle w:val="TAH"/>
            </w:pPr>
            <w:r w:rsidRPr="001A1576">
              <w:t>AMPR(dB)</w:t>
            </w:r>
          </w:p>
        </w:tc>
        <w:tc>
          <w:tcPr>
            <w:tcW w:w="1099" w:type="dxa"/>
            <w:vMerge w:val="restart"/>
            <w:tcBorders>
              <w:top w:val="single" w:sz="4" w:space="0" w:color="auto"/>
              <w:left w:val="single" w:sz="4" w:space="0" w:color="auto"/>
              <w:right w:val="single" w:sz="4" w:space="0" w:color="auto"/>
            </w:tcBorders>
            <w:vAlign w:val="center"/>
            <w:hideMark/>
          </w:tcPr>
          <w:p w14:paraId="22B916C7"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31AB9A66"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1F4F072F"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35D35E88"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08DE53B0" w14:textId="77777777" w:rsidR="008E0B7D" w:rsidRPr="001A1576" w:rsidRDefault="008E0B7D" w:rsidP="008E38F8">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543D36F7" w14:textId="77777777" w:rsidR="008E0B7D" w:rsidRPr="001A1576" w:rsidRDefault="008E0B7D" w:rsidP="008E38F8">
            <w:pPr>
              <w:pStyle w:val="TAH"/>
              <w:rPr>
                <w:rFonts w:eastAsia="Malgun Gothic"/>
              </w:rPr>
            </w:pPr>
            <w:r w:rsidRPr="001A1576">
              <w:t>Lower limit</w:t>
            </w:r>
          </w:p>
        </w:tc>
      </w:tr>
      <w:tr w:rsidR="008E0B7D" w:rsidRPr="001A1576" w14:paraId="1DEFC199" w14:textId="77777777" w:rsidTr="008E38F8">
        <w:tc>
          <w:tcPr>
            <w:tcW w:w="758" w:type="dxa"/>
            <w:tcBorders>
              <w:top w:val="nil"/>
              <w:left w:val="single" w:sz="4" w:space="0" w:color="auto"/>
              <w:bottom w:val="single" w:sz="4" w:space="0" w:color="auto"/>
              <w:right w:val="single" w:sz="4" w:space="0" w:color="auto"/>
            </w:tcBorders>
            <w:vAlign w:val="center"/>
          </w:tcPr>
          <w:p w14:paraId="0476A522" w14:textId="77777777" w:rsidR="008E0B7D" w:rsidRPr="001A1576" w:rsidRDefault="008E0B7D" w:rsidP="008E38F8">
            <w:pPr>
              <w:pStyle w:val="TAH"/>
            </w:pPr>
          </w:p>
        </w:tc>
        <w:tc>
          <w:tcPr>
            <w:tcW w:w="758" w:type="dxa"/>
            <w:tcBorders>
              <w:top w:val="nil"/>
              <w:left w:val="single" w:sz="4" w:space="0" w:color="auto"/>
              <w:bottom w:val="single" w:sz="4" w:space="0" w:color="auto"/>
              <w:right w:val="single" w:sz="4" w:space="0" w:color="auto"/>
            </w:tcBorders>
            <w:vAlign w:val="center"/>
            <w:hideMark/>
          </w:tcPr>
          <w:p w14:paraId="56A9C658" w14:textId="77777777" w:rsidR="008E0B7D" w:rsidRPr="001A1576" w:rsidRDefault="008E0B7D" w:rsidP="008E38F8">
            <w:pPr>
              <w:pStyle w:val="TAH"/>
            </w:pPr>
            <w:r w:rsidRPr="001A1576">
              <w:t>(dBm)</w:t>
            </w:r>
          </w:p>
        </w:tc>
        <w:tc>
          <w:tcPr>
            <w:tcW w:w="758" w:type="dxa"/>
            <w:vMerge/>
            <w:tcBorders>
              <w:left w:val="single" w:sz="4" w:space="0" w:color="auto"/>
              <w:bottom w:val="single" w:sz="4" w:space="0" w:color="auto"/>
              <w:right w:val="single" w:sz="4" w:space="0" w:color="auto"/>
            </w:tcBorders>
            <w:vAlign w:val="center"/>
            <w:hideMark/>
          </w:tcPr>
          <w:p w14:paraId="4A2AF243" w14:textId="77777777" w:rsidR="008E0B7D" w:rsidRPr="001A1576" w:rsidRDefault="008E0B7D" w:rsidP="008E38F8">
            <w:pPr>
              <w:pStyle w:val="TAH"/>
            </w:pPr>
          </w:p>
        </w:tc>
        <w:tc>
          <w:tcPr>
            <w:tcW w:w="664" w:type="dxa"/>
            <w:vMerge/>
            <w:tcBorders>
              <w:left w:val="single" w:sz="4" w:space="0" w:color="auto"/>
              <w:bottom w:val="single" w:sz="4" w:space="0" w:color="auto"/>
              <w:right w:val="single" w:sz="4" w:space="0" w:color="auto"/>
            </w:tcBorders>
            <w:vAlign w:val="center"/>
            <w:hideMark/>
          </w:tcPr>
          <w:p w14:paraId="6C9CDB70" w14:textId="77777777" w:rsidR="008E0B7D" w:rsidRPr="001A1576" w:rsidRDefault="008E0B7D" w:rsidP="008E38F8">
            <w:pPr>
              <w:pStyle w:val="TAH"/>
            </w:pPr>
          </w:p>
        </w:tc>
        <w:tc>
          <w:tcPr>
            <w:tcW w:w="1026" w:type="dxa"/>
            <w:vMerge/>
            <w:tcBorders>
              <w:left w:val="single" w:sz="4" w:space="0" w:color="auto"/>
              <w:bottom w:val="single" w:sz="4" w:space="0" w:color="auto"/>
              <w:right w:val="single" w:sz="4" w:space="0" w:color="auto"/>
            </w:tcBorders>
          </w:tcPr>
          <w:p w14:paraId="589B557E" w14:textId="77777777" w:rsidR="008E0B7D" w:rsidRPr="001A1576" w:rsidRDefault="008E0B7D" w:rsidP="008E38F8">
            <w:pPr>
              <w:pStyle w:val="TAH"/>
            </w:pPr>
          </w:p>
        </w:tc>
        <w:tc>
          <w:tcPr>
            <w:tcW w:w="1099" w:type="dxa"/>
            <w:vMerge/>
            <w:tcBorders>
              <w:left w:val="single" w:sz="4" w:space="0" w:color="auto"/>
              <w:bottom w:val="single" w:sz="4" w:space="0" w:color="auto"/>
              <w:right w:val="single" w:sz="4" w:space="0" w:color="auto"/>
            </w:tcBorders>
            <w:vAlign w:val="center"/>
            <w:hideMark/>
          </w:tcPr>
          <w:p w14:paraId="5A2B9BB6" w14:textId="77777777" w:rsidR="008E0B7D" w:rsidRPr="001A1576" w:rsidRDefault="008E0B7D" w:rsidP="008E38F8">
            <w:pPr>
              <w:pStyle w:val="TAH"/>
            </w:pPr>
          </w:p>
        </w:tc>
        <w:tc>
          <w:tcPr>
            <w:tcW w:w="596" w:type="dxa"/>
            <w:tcBorders>
              <w:top w:val="nil"/>
              <w:left w:val="single" w:sz="4" w:space="0" w:color="auto"/>
              <w:bottom w:val="single" w:sz="4" w:space="0" w:color="auto"/>
              <w:right w:val="single" w:sz="4" w:space="0" w:color="auto"/>
            </w:tcBorders>
            <w:vAlign w:val="center"/>
          </w:tcPr>
          <w:p w14:paraId="56018642" w14:textId="77777777" w:rsidR="008E0B7D" w:rsidRPr="001A1576" w:rsidRDefault="008E0B7D" w:rsidP="008E38F8">
            <w:pPr>
              <w:pStyle w:val="TAH"/>
            </w:pPr>
          </w:p>
        </w:tc>
        <w:tc>
          <w:tcPr>
            <w:tcW w:w="851" w:type="dxa"/>
            <w:tcBorders>
              <w:top w:val="nil"/>
              <w:left w:val="single" w:sz="4" w:space="0" w:color="auto"/>
              <w:bottom w:val="single" w:sz="4" w:space="0" w:color="auto"/>
              <w:right w:val="single" w:sz="4" w:space="0" w:color="auto"/>
            </w:tcBorders>
            <w:vAlign w:val="center"/>
          </w:tcPr>
          <w:p w14:paraId="13887675" w14:textId="77777777" w:rsidR="008E0B7D" w:rsidRPr="001A1576" w:rsidRDefault="008E0B7D" w:rsidP="008E38F8">
            <w:pPr>
              <w:pStyle w:val="TAH"/>
            </w:pPr>
          </w:p>
        </w:tc>
        <w:tc>
          <w:tcPr>
            <w:tcW w:w="821" w:type="dxa"/>
            <w:tcBorders>
              <w:top w:val="nil"/>
              <w:left w:val="single" w:sz="4" w:space="0" w:color="auto"/>
              <w:bottom w:val="single" w:sz="4" w:space="0" w:color="auto"/>
              <w:right w:val="single" w:sz="4" w:space="0" w:color="auto"/>
            </w:tcBorders>
            <w:vAlign w:val="center"/>
            <w:hideMark/>
          </w:tcPr>
          <w:p w14:paraId="7535303B" w14:textId="77777777" w:rsidR="008E0B7D" w:rsidRPr="001A1576" w:rsidRDefault="008E0B7D" w:rsidP="008E38F8">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14883D73" w14:textId="77777777" w:rsidR="008E0B7D" w:rsidRPr="001A1576" w:rsidRDefault="008E0B7D" w:rsidP="008E38F8">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49AA1B8D" w14:textId="77777777" w:rsidR="008E0B7D" w:rsidRPr="001A1576" w:rsidRDefault="008E0B7D" w:rsidP="008E38F8">
            <w:pPr>
              <w:pStyle w:val="TAH"/>
            </w:pPr>
            <w:r w:rsidRPr="001A1576">
              <w:t>(dBm)</w:t>
            </w:r>
          </w:p>
        </w:tc>
      </w:tr>
      <w:tr w:rsidR="008E0B7D" w:rsidRPr="001A1576" w14:paraId="7D55015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1E2C81A"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442345CB"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hideMark/>
          </w:tcPr>
          <w:p w14:paraId="18394701" w14:textId="77777777" w:rsidR="008E0B7D" w:rsidRPr="001A1576" w:rsidRDefault="008E0B7D" w:rsidP="008E38F8">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hideMark/>
          </w:tcPr>
          <w:p w14:paraId="6865A510"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1E7A3D64" w14:textId="77777777" w:rsidR="008E0B7D" w:rsidRPr="001A1576" w:rsidRDefault="008E0B7D" w:rsidP="008E38F8">
            <w:pPr>
              <w:pStyle w:val="TAC"/>
            </w:pPr>
            <w:r w:rsidRPr="001A1576">
              <w:t>8</w:t>
            </w:r>
          </w:p>
        </w:tc>
        <w:tc>
          <w:tcPr>
            <w:tcW w:w="1099" w:type="dxa"/>
            <w:tcBorders>
              <w:top w:val="single" w:sz="4" w:space="0" w:color="auto"/>
              <w:left w:val="single" w:sz="4" w:space="0" w:color="auto"/>
              <w:bottom w:val="single" w:sz="4" w:space="0" w:color="auto"/>
              <w:right w:val="single" w:sz="4" w:space="0" w:color="auto"/>
            </w:tcBorders>
            <w:hideMark/>
          </w:tcPr>
          <w:p w14:paraId="5291F25B" w14:textId="77777777" w:rsidR="008E0B7D" w:rsidRPr="001A1576" w:rsidRDefault="008E0B7D" w:rsidP="008E38F8">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440B5C68"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hideMark/>
          </w:tcPr>
          <w:p w14:paraId="02E4E956" w14:textId="77777777" w:rsidR="008E0B7D" w:rsidRPr="001A1576" w:rsidRDefault="008E0B7D" w:rsidP="008E38F8">
            <w:pPr>
              <w:pStyle w:val="TAC"/>
            </w:pPr>
            <w:r w:rsidRPr="001A1576">
              <w:t>15</w:t>
            </w:r>
          </w:p>
        </w:tc>
        <w:tc>
          <w:tcPr>
            <w:tcW w:w="821" w:type="dxa"/>
            <w:tcBorders>
              <w:top w:val="single" w:sz="4" w:space="0" w:color="auto"/>
              <w:left w:val="single" w:sz="4" w:space="0" w:color="auto"/>
              <w:bottom w:val="single" w:sz="4" w:space="0" w:color="auto"/>
              <w:right w:val="single" w:sz="4" w:space="0" w:color="auto"/>
            </w:tcBorders>
            <w:hideMark/>
          </w:tcPr>
          <w:p w14:paraId="22D83CC5"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5CA011B5"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03D429D2" w14:textId="77777777" w:rsidR="008E0B7D" w:rsidRPr="001A1576" w:rsidRDefault="008E0B7D" w:rsidP="008E38F8">
            <w:pPr>
              <w:pStyle w:val="TAC"/>
            </w:pPr>
            <w:r w:rsidRPr="001A1576">
              <w:t>10-TT</w:t>
            </w:r>
          </w:p>
        </w:tc>
      </w:tr>
      <w:tr w:rsidR="008E0B7D" w:rsidRPr="001A1576" w14:paraId="667DBB56"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120DB84" w14:textId="77777777" w:rsidR="008E0B7D" w:rsidRPr="001A1576" w:rsidRDefault="008E0B7D" w:rsidP="008E38F8">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2492354A"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181325A9" w14:textId="5A7D42B9" w:rsidR="008E0B7D" w:rsidRPr="001A1576" w:rsidRDefault="000C029C" w:rsidP="008E38F8">
            <w:pPr>
              <w:pStyle w:val="TAC"/>
            </w:pPr>
            <w:commentRangeStart w:id="132"/>
            <w:ins w:id="133" w:author="Huawei-Chunying Gu" w:date="2024-01-31T00:12:00Z">
              <w:r>
                <w:t>8</w:t>
              </w:r>
            </w:ins>
            <w:del w:id="134" w:author="Huawei-Chunying Gu" w:date="2024-01-31T00:12:00Z">
              <w:r w:rsidR="008E0B7D" w:rsidRPr="001A1576" w:rsidDel="000C029C">
                <w:delText>3.5</w:delText>
              </w:r>
            </w:del>
            <w:commentRangeEnd w:id="132"/>
            <w:r w:rsidR="00930AFB">
              <w:rPr>
                <w:rStyle w:val="af"/>
                <w:rFonts w:ascii="Times New Roman" w:hAnsi="Times New Roman"/>
              </w:rPr>
              <w:commentReference w:id="132"/>
            </w:r>
          </w:p>
        </w:tc>
        <w:tc>
          <w:tcPr>
            <w:tcW w:w="664" w:type="dxa"/>
            <w:tcBorders>
              <w:top w:val="single" w:sz="4" w:space="0" w:color="auto"/>
              <w:left w:val="single" w:sz="4" w:space="0" w:color="auto"/>
              <w:bottom w:val="single" w:sz="4" w:space="0" w:color="auto"/>
              <w:right w:val="single" w:sz="4" w:space="0" w:color="auto"/>
            </w:tcBorders>
          </w:tcPr>
          <w:p w14:paraId="31988CB4"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445A93BB" w14:textId="12759178" w:rsidR="008E0B7D" w:rsidRPr="001A1576" w:rsidRDefault="000C029C" w:rsidP="008E38F8">
            <w:pPr>
              <w:pStyle w:val="TAC"/>
            </w:pPr>
            <w:ins w:id="135" w:author="Huawei-Chunying Gu" w:date="2024-01-31T00:12:00Z">
              <w:r>
                <w:t>8</w:t>
              </w:r>
            </w:ins>
            <w:del w:id="136" w:author="Huawei-Chunying Gu" w:date="2024-01-31T00:12:00Z">
              <w:r w:rsidR="008E0B7D" w:rsidRPr="001A1576" w:rsidDel="000C029C">
                <w:delText>3.5</w:delText>
              </w:r>
            </w:del>
          </w:p>
        </w:tc>
        <w:tc>
          <w:tcPr>
            <w:tcW w:w="1099" w:type="dxa"/>
            <w:tcBorders>
              <w:top w:val="single" w:sz="4" w:space="0" w:color="auto"/>
              <w:left w:val="single" w:sz="4" w:space="0" w:color="auto"/>
              <w:bottom w:val="single" w:sz="4" w:space="0" w:color="auto"/>
              <w:right w:val="single" w:sz="4" w:space="0" w:color="auto"/>
            </w:tcBorders>
          </w:tcPr>
          <w:p w14:paraId="61E24B91" w14:textId="77777777" w:rsidR="008E0B7D" w:rsidRPr="001A1576" w:rsidRDefault="008E0B7D" w:rsidP="008E38F8">
            <w:pPr>
              <w:pStyle w:val="TAC"/>
            </w:pPr>
            <w:r w:rsidRPr="001A1576">
              <w:t>1.5</w:t>
            </w:r>
          </w:p>
        </w:tc>
        <w:tc>
          <w:tcPr>
            <w:tcW w:w="596" w:type="dxa"/>
            <w:tcBorders>
              <w:top w:val="single" w:sz="4" w:space="0" w:color="auto"/>
              <w:left w:val="single" w:sz="4" w:space="0" w:color="auto"/>
              <w:bottom w:val="single" w:sz="4" w:space="0" w:color="auto"/>
              <w:right w:val="single" w:sz="4" w:space="0" w:color="auto"/>
            </w:tcBorders>
          </w:tcPr>
          <w:p w14:paraId="4179E353"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7C12C555" w14:textId="1B9F581F" w:rsidR="008E0B7D" w:rsidRPr="001A1576" w:rsidRDefault="008E0B7D" w:rsidP="008E38F8">
            <w:pPr>
              <w:pStyle w:val="TAC"/>
            </w:pPr>
            <w:r w:rsidRPr="001A1576">
              <w:t>1</w:t>
            </w:r>
            <w:ins w:id="137" w:author="Huawei-Chunying Gu" w:date="2024-01-31T00:15:00Z">
              <w:r w:rsidR="00306C00">
                <w:t>5</w:t>
              </w:r>
            </w:ins>
            <w:del w:id="138" w:author="Huawei-Chunying Gu" w:date="2024-01-31T00:15:00Z">
              <w:r w:rsidRPr="001A1576" w:rsidDel="00306C00">
                <w:delText>8</w:delText>
              </w:r>
            </w:del>
          </w:p>
        </w:tc>
        <w:tc>
          <w:tcPr>
            <w:tcW w:w="821" w:type="dxa"/>
            <w:tcBorders>
              <w:top w:val="single" w:sz="4" w:space="0" w:color="auto"/>
              <w:left w:val="single" w:sz="4" w:space="0" w:color="auto"/>
              <w:bottom w:val="single" w:sz="4" w:space="0" w:color="auto"/>
              <w:right w:val="single" w:sz="4" w:space="0" w:color="auto"/>
            </w:tcBorders>
          </w:tcPr>
          <w:p w14:paraId="77295A71" w14:textId="2A9370E1" w:rsidR="008E0B7D" w:rsidRPr="001A1576" w:rsidRDefault="00306C00" w:rsidP="008E38F8">
            <w:pPr>
              <w:pStyle w:val="TAC"/>
            </w:pPr>
            <w:ins w:id="139" w:author="Huawei-Chunying Gu" w:date="2024-01-31T00:16:00Z">
              <w:r>
                <w:t>5</w:t>
              </w:r>
            </w:ins>
            <w:del w:id="140" w:author="Huawei-Chunying Gu" w:date="2024-01-31T00:16:00Z">
              <w:r w:rsidR="008E0B7D" w:rsidRPr="001A1576" w:rsidDel="00306C00">
                <w:delText>4</w:delText>
              </w:r>
            </w:del>
          </w:p>
        </w:tc>
        <w:tc>
          <w:tcPr>
            <w:tcW w:w="880" w:type="dxa"/>
            <w:tcBorders>
              <w:top w:val="single" w:sz="4" w:space="0" w:color="auto"/>
              <w:left w:val="single" w:sz="4" w:space="0" w:color="auto"/>
              <w:bottom w:val="single" w:sz="4" w:space="0" w:color="auto"/>
              <w:right w:val="single" w:sz="4" w:space="0" w:color="auto"/>
            </w:tcBorders>
            <w:hideMark/>
          </w:tcPr>
          <w:p w14:paraId="087F97F7"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1F59C66" w14:textId="3A998CDD" w:rsidR="008E0B7D" w:rsidRPr="001A1576" w:rsidRDefault="008E0B7D" w:rsidP="008E38F8">
            <w:pPr>
              <w:pStyle w:val="TAC"/>
            </w:pPr>
            <w:r w:rsidRPr="001A1576">
              <w:t>1</w:t>
            </w:r>
            <w:ins w:id="141" w:author="Huawei-Chunying Gu" w:date="2024-01-31T00:16:00Z">
              <w:r w:rsidR="00306C00">
                <w:t>0</w:t>
              </w:r>
            </w:ins>
            <w:del w:id="142" w:author="Huawei-Chunying Gu" w:date="2024-01-31T00:16:00Z">
              <w:r w:rsidRPr="001A1576" w:rsidDel="00306C00">
                <w:delText>4</w:delText>
              </w:r>
            </w:del>
            <w:r w:rsidRPr="001A1576">
              <w:t>-TT</w:t>
            </w:r>
          </w:p>
        </w:tc>
      </w:tr>
      <w:tr w:rsidR="008E0B7D" w:rsidRPr="001A1576" w14:paraId="48DF9346"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0088BA9F" w14:textId="77777777" w:rsidR="008E0B7D" w:rsidRPr="001A1576" w:rsidRDefault="008E0B7D" w:rsidP="008E38F8">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186C1A37"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6366928" w14:textId="77777777" w:rsidR="008E0B7D" w:rsidRPr="001A1576" w:rsidRDefault="008E0B7D" w:rsidP="008E38F8">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tcPr>
          <w:p w14:paraId="706CD2D9"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19E1B094" w14:textId="77777777" w:rsidR="008E0B7D" w:rsidRPr="001A1576" w:rsidRDefault="008E0B7D" w:rsidP="008E38F8">
            <w:pPr>
              <w:pStyle w:val="TAC"/>
            </w:pPr>
            <w:r w:rsidRPr="001A1576">
              <w:t>8</w:t>
            </w:r>
          </w:p>
        </w:tc>
        <w:tc>
          <w:tcPr>
            <w:tcW w:w="1099" w:type="dxa"/>
            <w:tcBorders>
              <w:top w:val="single" w:sz="4" w:space="0" w:color="auto"/>
              <w:left w:val="single" w:sz="4" w:space="0" w:color="auto"/>
              <w:bottom w:val="single" w:sz="4" w:space="0" w:color="auto"/>
              <w:right w:val="single" w:sz="4" w:space="0" w:color="auto"/>
            </w:tcBorders>
          </w:tcPr>
          <w:p w14:paraId="023FE2A1"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67E5EB31"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7A7C9330" w14:textId="77777777" w:rsidR="008E0B7D" w:rsidRPr="001A1576" w:rsidRDefault="008E0B7D" w:rsidP="008E38F8">
            <w:pPr>
              <w:pStyle w:val="TAC"/>
            </w:pPr>
            <w:r w:rsidRPr="001A1576">
              <w:t>15</w:t>
            </w:r>
          </w:p>
        </w:tc>
        <w:tc>
          <w:tcPr>
            <w:tcW w:w="821" w:type="dxa"/>
            <w:tcBorders>
              <w:top w:val="single" w:sz="4" w:space="0" w:color="auto"/>
              <w:left w:val="single" w:sz="4" w:space="0" w:color="auto"/>
              <w:bottom w:val="single" w:sz="4" w:space="0" w:color="auto"/>
              <w:right w:val="single" w:sz="4" w:space="0" w:color="auto"/>
            </w:tcBorders>
          </w:tcPr>
          <w:p w14:paraId="182787DC"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3F93BA4B"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215EB201" w14:textId="1E63399D" w:rsidR="008E0B7D" w:rsidRPr="001A1576" w:rsidRDefault="008E0B7D" w:rsidP="008E38F8">
            <w:pPr>
              <w:pStyle w:val="TAC"/>
            </w:pPr>
            <w:r w:rsidRPr="001A1576">
              <w:t>10-TT</w:t>
            </w:r>
          </w:p>
        </w:tc>
      </w:tr>
      <w:tr w:rsidR="008E0B7D" w:rsidRPr="001A1576" w14:paraId="66D6FF9E"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421C623" w14:textId="77777777" w:rsidR="008E0B7D" w:rsidRPr="001A1576" w:rsidRDefault="008E0B7D" w:rsidP="008E38F8">
            <w:pPr>
              <w:pStyle w:val="TAC"/>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5EBB0128"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47285092" w14:textId="435A6F67" w:rsidR="008E0B7D" w:rsidRPr="001A1576" w:rsidRDefault="000C029C" w:rsidP="008E38F8">
            <w:pPr>
              <w:pStyle w:val="TAC"/>
            </w:pPr>
            <w:ins w:id="143" w:author="Huawei-Chunying Gu" w:date="2024-01-31T00:12:00Z">
              <w:r>
                <w:t>8</w:t>
              </w:r>
            </w:ins>
            <w:del w:id="144" w:author="Huawei-Chunying Gu" w:date="2024-01-31T00:12:00Z">
              <w:r w:rsidR="008E0B7D" w:rsidRPr="001A1576" w:rsidDel="000C029C">
                <w:delText>3.5</w:delText>
              </w:r>
            </w:del>
          </w:p>
        </w:tc>
        <w:tc>
          <w:tcPr>
            <w:tcW w:w="664" w:type="dxa"/>
            <w:tcBorders>
              <w:top w:val="single" w:sz="4" w:space="0" w:color="auto"/>
              <w:left w:val="single" w:sz="4" w:space="0" w:color="auto"/>
              <w:bottom w:val="single" w:sz="4" w:space="0" w:color="auto"/>
              <w:right w:val="single" w:sz="4" w:space="0" w:color="auto"/>
            </w:tcBorders>
          </w:tcPr>
          <w:p w14:paraId="70A7C03C"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6E86BDC6" w14:textId="7F708ED7" w:rsidR="008E0B7D" w:rsidRPr="001A1576" w:rsidRDefault="000C029C" w:rsidP="008E38F8">
            <w:pPr>
              <w:pStyle w:val="TAC"/>
            </w:pPr>
            <w:ins w:id="145" w:author="Huawei-Chunying Gu" w:date="2024-01-31T00:13:00Z">
              <w:r>
                <w:t>8</w:t>
              </w:r>
            </w:ins>
            <w:del w:id="146" w:author="Huawei-Chunying Gu" w:date="2024-01-31T00:13:00Z">
              <w:r w:rsidR="008E0B7D" w:rsidRPr="001A1576" w:rsidDel="000C029C">
                <w:delText>3.5</w:delText>
              </w:r>
            </w:del>
          </w:p>
        </w:tc>
        <w:tc>
          <w:tcPr>
            <w:tcW w:w="1099" w:type="dxa"/>
            <w:tcBorders>
              <w:top w:val="single" w:sz="4" w:space="0" w:color="auto"/>
              <w:left w:val="single" w:sz="4" w:space="0" w:color="auto"/>
              <w:bottom w:val="single" w:sz="4" w:space="0" w:color="auto"/>
              <w:right w:val="single" w:sz="4" w:space="0" w:color="auto"/>
            </w:tcBorders>
          </w:tcPr>
          <w:p w14:paraId="422B380F" w14:textId="77777777" w:rsidR="008E0B7D" w:rsidRPr="001A1576" w:rsidRDefault="008E0B7D" w:rsidP="008E38F8">
            <w:pPr>
              <w:pStyle w:val="TAC"/>
            </w:pPr>
            <w:r w:rsidRPr="001A1576">
              <w:t>1.5</w:t>
            </w:r>
          </w:p>
        </w:tc>
        <w:tc>
          <w:tcPr>
            <w:tcW w:w="596" w:type="dxa"/>
            <w:tcBorders>
              <w:top w:val="single" w:sz="4" w:space="0" w:color="auto"/>
              <w:left w:val="single" w:sz="4" w:space="0" w:color="auto"/>
              <w:bottom w:val="single" w:sz="4" w:space="0" w:color="auto"/>
              <w:right w:val="single" w:sz="4" w:space="0" w:color="auto"/>
            </w:tcBorders>
          </w:tcPr>
          <w:p w14:paraId="0F127D48"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535CE0DD" w14:textId="4B044E57" w:rsidR="008E0B7D" w:rsidRPr="001A1576" w:rsidRDefault="008E0B7D" w:rsidP="008E38F8">
            <w:pPr>
              <w:pStyle w:val="TAC"/>
            </w:pPr>
            <w:r w:rsidRPr="001A1576">
              <w:t>1</w:t>
            </w:r>
            <w:ins w:id="147" w:author="Huawei-Chunying Gu" w:date="2024-01-31T00:15:00Z">
              <w:r w:rsidR="00306C00">
                <w:t>5</w:t>
              </w:r>
            </w:ins>
            <w:del w:id="148" w:author="Huawei-Chunying Gu" w:date="2024-01-31T00:15:00Z">
              <w:r w:rsidRPr="001A1576" w:rsidDel="00306C00">
                <w:delText>8</w:delText>
              </w:r>
            </w:del>
          </w:p>
        </w:tc>
        <w:tc>
          <w:tcPr>
            <w:tcW w:w="821" w:type="dxa"/>
            <w:tcBorders>
              <w:top w:val="single" w:sz="4" w:space="0" w:color="auto"/>
              <w:left w:val="single" w:sz="4" w:space="0" w:color="auto"/>
              <w:bottom w:val="single" w:sz="4" w:space="0" w:color="auto"/>
              <w:right w:val="single" w:sz="4" w:space="0" w:color="auto"/>
            </w:tcBorders>
          </w:tcPr>
          <w:p w14:paraId="2D2B507C" w14:textId="755E380F" w:rsidR="008E0B7D" w:rsidRPr="001A1576" w:rsidRDefault="00306C00" w:rsidP="008E38F8">
            <w:pPr>
              <w:pStyle w:val="TAC"/>
            </w:pPr>
            <w:ins w:id="149" w:author="Huawei-Chunying Gu" w:date="2024-01-31T00:16:00Z">
              <w:r>
                <w:t>5</w:t>
              </w:r>
            </w:ins>
            <w:del w:id="150" w:author="Huawei-Chunying Gu" w:date="2024-01-31T00:16:00Z">
              <w:r w:rsidR="008E0B7D" w:rsidRPr="001A1576" w:rsidDel="00306C00">
                <w:delText>4</w:delText>
              </w:r>
            </w:del>
          </w:p>
        </w:tc>
        <w:tc>
          <w:tcPr>
            <w:tcW w:w="880" w:type="dxa"/>
            <w:tcBorders>
              <w:top w:val="single" w:sz="4" w:space="0" w:color="auto"/>
              <w:left w:val="single" w:sz="4" w:space="0" w:color="auto"/>
              <w:bottom w:val="single" w:sz="4" w:space="0" w:color="auto"/>
              <w:right w:val="single" w:sz="4" w:space="0" w:color="auto"/>
            </w:tcBorders>
            <w:hideMark/>
          </w:tcPr>
          <w:p w14:paraId="71BB627C"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CBE2D27" w14:textId="5FA5F68D" w:rsidR="008E0B7D" w:rsidRPr="001A1576" w:rsidRDefault="008E0B7D" w:rsidP="008E38F8">
            <w:pPr>
              <w:pStyle w:val="TAC"/>
            </w:pPr>
            <w:r w:rsidRPr="001A1576">
              <w:t>1</w:t>
            </w:r>
            <w:ins w:id="151" w:author="Huawei-Chunying Gu" w:date="2024-01-31T00:16:00Z">
              <w:r w:rsidR="00306C00">
                <w:t>0</w:t>
              </w:r>
            </w:ins>
            <w:del w:id="152" w:author="Huawei-Chunying Gu" w:date="2024-01-31T00:16:00Z">
              <w:r w:rsidRPr="001A1576" w:rsidDel="00306C00">
                <w:delText>4</w:delText>
              </w:r>
            </w:del>
            <w:r w:rsidRPr="001A1576">
              <w:t>-TT</w:t>
            </w:r>
          </w:p>
        </w:tc>
      </w:tr>
      <w:tr w:rsidR="008E0B7D" w:rsidRPr="001A1576" w14:paraId="4B2F8FF2"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6119310E" w14:textId="77777777" w:rsidR="008E0B7D" w:rsidRPr="001A1576" w:rsidRDefault="008E0B7D" w:rsidP="008E38F8">
            <w:pPr>
              <w:pStyle w:val="TAC"/>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1E7BCC11"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E5063D2" w14:textId="77777777" w:rsidR="008E0B7D" w:rsidRPr="001A1576" w:rsidRDefault="008E0B7D" w:rsidP="008E38F8">
            <w:pPr>
              <w:pStyle w:val="TAC"/>
            </w:pPr>
            <w:r w:rsidRPr="001A1576">
              <w:t>2.5</w:t>
            </w:r>
          </w:p>
        </w:tc>
        <w:tc>
          <w:tcPr>
            <w:tcW w:w="664" w:type="dxa"/>
            <w:tcBorders>
              <w:top w:val="single" w:sz="4" w:space="0" w:color="auto"/>
              <w:left w:val="single" w:sz="4" w:space="0" w:color="auto"/>
              <w:bottom w:val="single" w:sz="4" w:space="0" w:color="auto"/>
              <w:right w:val="single" w:sz="4" w:space="0" w:color="auto"/>
            </w:tcBorders>
          </w:tcPr>
          <w:p w14:paraId="3D12393E" w14:textId="77777777" w:rsidR="008E0B7D" w:rsidRPr="001A1576" w:rsidRDefault="008E0B7D" w:rsidP="008E38F8">
            <w:pPr>
              <w:pStyle w:val="TAC"/>
            </w:pPr>
            <w:r w:rsidRPr="001A1576">
              <w:t>3.5</w:t>
            </w:r>
          </w:p>
        </w:tc>
        <w:tc>
          <w:tcPr>
            <w:tcW w:w="1026" w:type="dxa"/>
            <w:tcBorders>
              <w:top w:val="single" w:sz="4" w:space="0" w:color="auto"/>
              <w:left w:val="single" w:sz="4" w:space="0" w:color="auto"/>
              <w:bottom w:val="single" w:sz="4" w:space="0" w:color="auto"/>
              <w:right w:val="single" w:sz="4" w:space="0" w:color="auto"/>
            </w:tcBorders>
          </w:tcPr>
          <w:p w14:paraId="7F2AE413" w14:textId="77777777" w:rsidR="008E0B7D" w:rsidRPr="001A1576" w:rsidRDefault="008E0B7D" w:rsidP="008E38F8">
            <w:pPr>
              <w:pStyle w:val="TAC"/>
            </w:pPr>
            <w:r w:rsidRPr="001A1576">
              <w:t>3.5</w:t>
            </w:r>
          </w:p>
        </w:tc>
        <w:tc>
          <w:tcPr>
            <w:tcW w:w="1099" w:type="dxa"/>
            <w:tcBorders>
              <w:top w:val="single" w:sz="4" w:space="0" w:color="auto"/>
              <w:left w:val="single" w:sz="4" w:space="0" w:color="auto"/>
              <w:bottom w:val="single" w:sz="4" w:space="0" w:color="auto"/>
              <w:right w:val="single" w:sz="4" w:space="0" w:color="auto"/>
            </w:tcBorders>
          </w:tcPr>
          <w:p w14:paraId="2B7CA3F7"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67AB0655"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271ECF49" w14:textId="77777777" w:rsidR="008E0B7D" w:rsidRPr="001A1576" w:rsidRDefault="008E0B7D" w:rsidP="008E38F8">
            <w:pPr>
              <w:pStyle w:val="TAC"/>
            </w:pPr>
            <w:r w:rsidRPr="001A1576">
              <w:t>19.5</w:t>
            </w:r>
          </w:p>
        </w:tc>
        <w:tc>
          <w:tcPr>
            <w:tcW w:w="821" w:type="dxa"/>
            <w:tcBorders>
              <w:top w:val="single" w:sz="4" w:space="0" w:color="auto"/>
              <w:left w:val="single" w:sz="4" w:space="0" w:color="auto"/>
              <w:bottom w:val="single" w:sz="4" w:space="0" w:color="auto"/>
              <w:right w:val="single" w:sz="4" w:space="0" w:color="auto"/>
            </w:tcBorders>
          </w:tcPr>
          <w:p w14:paraId="6402E647" w14:textId="77777777" w:rsidR="008E0B7D" w:rsidRPr="001A1576" w:rsidRDefault="008E0B7D" w:rsidP="008E38F8">
            <w:pPr>
              <w:pStyle w:val="TAC"/>
            </w:pPr>
            <w:r w:rsidRPr="001A1576">
              <w:t>3.5</w:t>
            </w:r>
          </w:p>
        </w:tc>
        <w:tc>
          <w:tcPr>
            <w:tcW w:w="880" w:type="dxa"/>
            <w:tcBorders>
              <w:top w:val="single" w:sz="4" w:space="0" w:color="auto"/>
              <w:left w:val="single" w:sz="4" w:space="0" w:color="auto"/>
              <w:bottom w:val="single" w:sz="4" w:space="0" w:color="auto"/>
              <w:right w:val="single" w:sz="4" w:space="0" w:color="auto"/>
            </w:tcBorders>
            <w:hideMark/>
          </w:tcPr>
          <w:p w14:paraId="5E492BED"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826FFC9" w14:textId="77777777" w:rsidR="008E0B7D" w:rsidRPr="001A1576" w:rsidRDefault="008E0B7D" w:rsidP="008E38F8">
            <w:pPr>
              <w:pStyle w:val="TAC"/>
            </w:pPr>
            <w:r w:rsidRPr="001A1576">
              <w:t>16-TT</w:t>
            </w:r>
          </w:p>
        </w:tc>
      </w:tr>
      <w:tr w:rsidR="008E0B7D" w:rsidRPr="001A1576" w14:paraId="3BC7DC0B"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AB20D27" w14:textId="77777777" w:rsidR="008E0B7D" w:rsidRPr="001A1576" w:rsidRDefault="008E0B7D" w:rsidP="008E38F8">
            <w:pPr>
              <w:pStyle w:val="TAC"/>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1BAF93FF"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39CD56CF" w14:textId="77777777" w:rsidR="008E0B7D" w:rsidRPr="001A1576" w:rsidRDefault="008E0B7D" w:rsidP="008E38F8">
            <w:pPr>
              <w:pStyle w:val="TAC"/>
            </w:pPr>
            <w:r w:rsidRPr="001A1576">
              <w:t>2.5</w:t>
            </w:r>
          </w:p>
        </w:tc>
        <w:tc>
          <w:tcPr>
            <w:tcW w:w="664" w:type="dxa"/>
            <w:tcBorders>
              <w:top w:val="single" w:sz="4" w:space="0" w:color="auto"/>
              <w:left w:val="single" w:sz="4" w:space="0" w:color="auto"/>
              <w:bottom w:val="single" w:sz="4" w:space="0" w:color="auto"/>
              <w:right w:val="single" w:sz="4" w:space="0" w:color="auto"/>
            </w:tcBorders>
          </w:tcPr>
          <w:p w14:paraId="15880D62" w14:textId="77777777" w:rsidR="008E0B7D" w:rsidRPr="001A1576" w:rsidRDefault="008E0B7D" w:rsidP="008E38F8">
            <w:pPr>
              <w:pStyle w:val="TAC"/>
            </w:pPr>
            <w:r w:rsidRPr="001A1576">
              <w:t>4</w:t>
            </w:r>
          </w:p>
        </w:tc>
        <w:tc>
          <w:tcPr>
            <w:tcW w:w="1026" w:type="dxa"/>
            <w:tcBorders>
              <w:top w:val="single" w:sz="4" w:space="0" w:color="auto"/>
              <w:left w:val="single" w:sz="4" w:space="0" w:color="auto"/>
              <w:bottom w:val="single" w:sz="4" w:space="0" w:color="auto"/>
              <w:right w:val="single" w:sz="4" w:space="0" w:color="auto"/>
            </w:tcBorders>
          </w:tcPr>
          <w:p w14:paraId="1F761556" w14:textId="77777777" w:rsidR="008E0B7D" w:rsidRPr="001A1576" w:rsidRDefault="008E0B7D" w:rsidP="008E38F8">
            <w:pPr>
              <w:pStyle w:val="TAC"/>
            </w:pPr>
            <w:r w:rsidRPr="001A1576">
              <w:t>4</w:t>
            </w:r>
          </w:p>
        </w:tc>
        <w:tc>
          <w:tcPr>
            <w:tcW w:w="1099" w:type="dxa"/>
            <w:tcBorders>
              <w:top w:val="single" w:sz="4" w:space="0" w:color="auto"/>
              <w:left w:val="single" w:sz="4" w:space="0" w:color="auto"/>
              <w:bottom w:val="single" w:sz="4" w:space="0" w:color="auto"/>
              <w:right w:val="single" w:sz="4" w:space="0" w:color="auto"/>
            </w:tcBorders>
          </w:tcPr>
          <w:p w14:paraId="101D4894"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4E76226B"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251335BE" w14:textId="77777777" w:rsidR="008E0B7D" w:rsidRPr="001A1576" w:rsidRDefault="008E0B7D" w:rsidP="008E38F8">
            <w:pPr>
              <w:pStyle w:val="TAC"/>
            </w:pPr>
            <w:r w:rsidRPr="001A1576">
              <w:t>19</w:t>
            </w:r>
          </w:p>
        </w:tc>
        <w:tc>
          <w:tcPr>
            <w:tcW w:w="821" w:type="dxa"/>
            <w:tcBorders>
              <w:top w:val="single" w:sz="4" w:space="0" w:color="auto"/>
              <w:left w:val="single" w:sz="4" w:space="0" w:color="auto"/>
              <w:bottom w:val="single" w:sz="4" w:space="0" w:color="auto"/>
              <w:right w:val="single" w:sz="4" w:space="0" w:color="auto"/>
            </w:tcBorders>
          </w:tcPr>
          <w:p w14:paraId="6D018FD0" w14:textId="77777777" w:rsidR="008E0B7D" w:rsidRPr="001A1576" w:rsidRDefault="008E0B7D" w:rsidP="008E38F8">
            <w:pPr>
              <w:pStyle w:val="TAC"/>
            </w:pPr>
            <w:r w:rsidRPr="001A1576">
              <w:t>3.5</w:t>
            </w:r>
          </w:p>
        </w:tc>
        <w:tc>
          <w:tcPr>
            <w:tcW w:w="880" w:type="dxa"/>
            <w:tcBorders>
              <w:top w:val="single" w:sz="4" w:space="0" w:color="auto"/>
              <w:left w:val="single" w:sz="4" w:space="0" w:color="auto"/>
              <w:bottom w:val="single" w:sz="4" w:space="0" w:color="auto"/>
              <w:right w:val="single" w:sz="4" w:space="0" w:color="auto"/>
            </w:tcBorders>
            <w:hideMark/>
          </w:tcPr>
          <w:p w14:paraId="6FF71DF0"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644784B" w14:textId="77777777" w:rsidR="008E0B7D" w:rsidRPr="001A1576" w:rsidRDefault="008E0B7D" w:rsidP="008E38F8">
            <w:pPr>
              <w:pStyle w:val="TAC"/>
            </w:pPr>
            <w:r w:rsidRPr="001A1576">
              <w:t>15.5-TT</w:t>
            </w:r>
          </w:p>
        </w:tc>
      </w:tr>
      <w:tr w:rsidR="008E0B7D" w:rsidRPr="001A1576" w14:paraId="1C831AD9"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D516324" w14:textId="77777777" w:rsidR="008E0B7D" w:rsidRPr="001A1576" w:rsidRDefault="008E0B7D" w:rsidP="008E38F8">
            <w:pPr>
              <w:pStyle w:val="TAC"/>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3655516B"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2213ABC" w14:textId="77777777" w:rsidR="008E0B7D" w:rsidRPr="001A1576" w:rsidRDefault="008E0B7D" w:rsidP="008E38F8">
            <w:pPr>
              <w:pStyle w:val="TAC"/>
            </w:pPr>
            <w:r w:rsidRPr="001A1576">
              <w:t>2.5</w:t>
            </w:r>
          </w:p>
        </w:tc>
        <w:tc>
          <w:tcPr>
            <w:tcW w:w="664" w:type="dxa"/>
            <w:tcBorders>
              <w:top w:val="single" w:sz="4" w:space="0" w:color="auto"/>
              <w:left w:val="single" w:sz="4" w:space="0" w:color="auto"/>
              <w:bottom w:val="single" w:sz="4" w:space="0" w:color="auto"/>
              <w:right w:val="single" w:sz="4" w:space="0" w:color="auto"/>
            </w:tcBorders>
          </w:tcPr>
          <w:p w14:paraId="4FD6EF00" w14:textId="77777777" w:rsidR="008E0B7D" w:rsidRPr="001A1576" w:rsidRDefault="008E0B7D" w:rsidP="008E38F8">
            <w:pPr>
              <w:pStyle w:val="TAC"/>
            </w:pPr>
            <w:r w:rsidRPr="001A1576">
              <w:t>4</w:t>
            </w:r>
          </w:p>
        </w:tc>
        <w:tc>
          <w:tcPr>
            <w:tcW w:w="1026" w:type="dxa"/>
            <w:tcBorders>
              <w:top w:val="single" w:sz="4" w:space="0" w:color="auto"/>
              <w:left w:val="single" w:sz="4" w:space="0" w:color="auto"/>
              <w:bottom w:val="single" w:sz="4" w:space="0" w:color="auto"/>
              <w:right w:val="single" w:sz="4" w:space="0" w:color="auto"/>
            </w:tcBorders>
          </w:tcPr>
          <w:p w14:paraId="039BAF65" w14:textId="77777777" w:rsidR="008E0B7D" w:rsidRPr="001A1576" w:rsidRDefault="008E0B7D" w:rsidP="008E38F8">
            <w:pPr>
              <w:pStyle w:val="TAC"/>
            </w:pPr>
            <w:r w:rsidRPr="001A1576">
              <w:t>4</w:t>
            </w:r>
          </w:p>
        </w:tc>
        <w:tc>
          <w:tcPr>
            <w:tcW w:w="1099" w:type="dxa"/>
            <w:tcBorders>
              <w:top w:val="single" w:sz="4" w:space="0" w:color="auto"/>
              <w:left w:val="single" w:sz="4" w:space="0" w:color="auto"/>
              <w:bottom w:val="single" w:sz="4" w:space="0" w:color="auto"/>
              <w:right w:val="single" w:sz="4" w:space="0" w:color="auto"/>
            </w:tcBorders>
          </w:tcPr>
          <w:p w14:paraId="06A45863"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69DF8542"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3F083721" w14:textId="77777777" w:rsidR="008E0B7D" w:rsidRPr="001A1576" w:rsidRDefault="008E0B7D" w:rsidP="008E38F8">
            <w:pPr>
              <w:pStyle w:val="TAC"/>
            </w:pPr>
            <w:r w:rsidRPr="001A1576">
              <w:t>19</w:t>
            </w:r>
          </w:p>
        </w:tc>
        <w:tc>
          <w:tcPr>
            <w:tcW w:w="821" w:type="dxa"/>
            <w:tcBorders>
              <w:top w:val="single" w:sz="4" w:space="0" w:color="auto"/>
              <w:left w:val="single" w:sz="4" w:space="0" w:color="auto"/>
              <w:bottom w:val="single" w:sz="4" w:space="0" w:color="auto"/>
              <w:right w:val="single" w:sz="4" w:space="0" w:color="auto"/>
            </w:tcBorders>
          </w:tcPr>
          <w:p w14:paraId="3937B405" w14:textId="77777777" w:rsidR="008E0B7D" w:rsidRPr="001A1576" w:rsidRDefault="008E0B7D" w:rsidP="008E38F8">
            <w:pPr>
              <w:pStyle w:val="TAC"/>
            </w:pPr>
            <w:r w:rsidRPr="001A1576">
              <w:t>3.5</w:t>
            </w:r>
          </w:p>
        </w:tc>
        <w:tc>
          <w:tcPr>
            <w:tcW w:w="880" w:type="dxa"/>
            <w:tcBorders>
              <w:top w:val="single" w:sz="4" w:space="0" w:color="auto"/>
              <w:left w:val="single" w:sz="4" w:space="0" w:color="auto"/>
              <w:bottom w:val="single" w:sz="4" w:space="0" w:color="auto"/>
              <w:right w:val="single" w:sz="4" w:space="0" w:color="auto"/>
            </w:tcBorders>
            <w:hideMark/>
          </w:tcPr>
          <w:p w14:paraId="29020526"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4D8C5AC5" w14:textId="77777777" w:rsidR="008E0B7D" w:rsidRPr="001A1576" w:rsidRDefault="008E0B7D" w:rsidP="008E38F8">
            <w:pPr>
              <w:pStyle w:val="TAC"/>
            </w:pPr>
            <w:r w:rsidRPr="001A1576">
              <w:t>15.5-TT</w:t>
            </w:r>
          </w:p>
        </w:tc>
      </w:tr>
      <w:tr w:rsidR="008E0B7D" w:rsidRPr="001A1576" w14:paraId="6A4F3F46"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6CA9C428" w14:textId="77777777" w:rsidR="008E0B7D" w:rsidRPr="001A1576" w:rsidRDefault="008E0B7D" w:rsidP="008E38F8">
            <w:pPr>
              <w:pStyle w:val="TAC"/>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47D71DC1"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229D4C42" w14:textId="77777777" w:rsidR="008E0B7D" w:rsidRPr="001A1576" w:rsidRDefault="008E0B7D" w:rsidP="008E38F8">
            <w:pPr>
              <w:pStyle w:val="TAC"/>
            </w:pPr>
            <w:r w:rsidRPr="001A1576">
              <w:t>5</w:t>
            </w:r>
          </w:p>
        </w:tc>
        <w:tc>
          <w:tcPr>
            <w:tcW w:w="664" w:type="dxa"/>
            <w:tcBorders>
              <w:top w:val="single" w:sz="4" w:space="0" w:color="auto"/>
              <w:left w:val="single" w:sz="4" w:space="0" w:color="auto"/>
              <w:bottom w:val="single" w:sz="4" w:space="0" w:color="auto"/>
              <w:right w:val="single" w:sz="4" w:space="0" w:color="auto"/>
            </w:tcBorders>
          </w:tcPr>
          <w:p w14:paraId="07833CF9" w14:textId="77777777" w:rsidR="008E0B7D" w:rsidRPr="001A1576" w:rsidRDefault="008E0B7D" w:rsidP="008E38F8">
            <w:pPr>
              <w:pStyle w:val="TAC"/>
            </w:pPr>
            <w:r w:rsidRPr="001A1576">
              <w:t>4.5</w:t>
            </w:r>
          </w:p>
        </w:tc>
        <w:tc>
          <w:tcPr>
            <w:tcW w:w="1026" w:type="dxa"/>
            <w:tcBorders>
              <w:top w:val="single" w:sz="4" w:space="0" w:color="auto"/>
              <w:left w:val="single" w:sz="4" w:space="0" w:color="auto"/>
              <w:bottom w:val="single" w:sz="4" w:space="0" w:color="auto"/>
              <w:right w:val="single" w:sz="4" w:space="0" w:color="auto"/>
            </w:tcBorders>
          </w:tcPr>
          <w:p w14:paraId="50C6CA63" w14:textId="77777777" w:rsidR="008E0B7D" w:rsidRPr="001A1576" w:rsidRDefault="008E0B7D" w:rsidP="008E38F8">
            <w:pPr>
              <w:pStyle w:val="TAC"/>
            </w:pPr>
            <w:r w:rsidRPr="001A1576">
              <w:t>5</w:t>
            </w:r>
          </w:p>
        </w:tc>
        <w:tc>
          <w:tcPr>
            <w:tcW w:w="1099" w:type="dxa"/>
            <w:tcBorders>
              <w:top w:val="single" w:sz="4" w:space="0" w:color="auto"/>
              <w:left w:val="single" w:sz="4" w:space="0" w:color="auto"/>
              <w:bottom w:val="single" w:sz="4" w:space="0" w:color="auto"/>
              <w:right w:val="single" w:sz="4" w:space="0" w:color="auto"/>
            </w:tcBorders>
          </w:tcPr>
          <w:p w14:paraId="754F1F10"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7767A69D"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5E6FD456" w14:textId="77777777" w:rsidR="008E0B7D" w:rsidRPr="001A1576" w:rsidRDefault="008E0B7D" w:rsidP="008E38F8">
            <w:pPr>
              <w:pStyle w:val="TAC"/>
            </w:pPr>
            <w:r w:rsidRPr="001A1576">
              <w:t>18</w:t>
            </w:r>
          </w:p>
        </w:tc>
        <w:tc>
          <w:tcPr>
            <w:tcW w:w="821" w:type="dxa"/>
            <w:tcBorders>
              <w:top w:val="single" w:sz="4" w:space="0" w:color="auto"/>
              <w:left w:val="single" w:sz="4" w:space="0" w:color="auto"/>
              <w:bottom w:val="single" w:sz="4" w:space="0" w:color="auto"/>
              <w:right w:val="single" w:sz="4" w:space="0" w:color="auto"/>
            </w:tcBorders>
          </w:tcPr>
          <w:p w14:paraId="0331D876"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2A49EBF4"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0EDB540" w14:textId="77777777" w:rsidR="008E0B7D" w:rsidRPr="001A1576" w:rsidRDefault="008E0B7D" w:rsidP="008E38F8">
            <w:pPr>
              <w:pStyle w:val="TAC"/>
            </w:pPr>
            <w:r w:rsidRPr="001A1576">
              <w:t>14-TT</w:t>
            </w:r>
          </w:p>
        </w:tc>
      </w:tr>
      <w:tr w:rsidR="008E0B7D" w:rsidRPr="001A1576" w14:paraId="42815044"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D3B5756" w14:textId="77777777" w:rsidR="008E0B7D" w:rsidRPr="001A1576" w:rsidRDefault="008E0B7D" w:rsidP="008E38F8">
            <w:pPr>
              <w:pStyle w:val="TAC"/>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6892888F"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588DBBC7" w14:textId="77777777" w:rsidR="008E0B7D" w:rsidRPr="001A1576" w:rsidRDefault="008E0B7D" w:rsidP="008E38F8">
            <w:pPr>
              <w:pStyle w:val="TAC"/>
            </w:pPr>
            <w:r w:rsidRPr="001A1576">
              <w:t>7</w:t>
            </w:r>
          </w:p>
        </w:tc>
        <w:tc>
          <w:tcPr>
            <w:tcW w:w="664" w:type="dxa"/>
            <w:tcBorders>
              <w:top w:val="single" w:sz="4" w:space="0" w:color="auto"/>
              <w:left w:val="single" w:sz="4" w:space="0" w:color="auto"/>
              <w:bottom w:val="single" w:sz="4" w:space="0" w:color="auto"/>
              <w:right w:val="single" w:sz="4" w:space="0" w:color="auto"/>
            </w:tcBorders>
          </w:tcPr>
          <w:p w14:paraId="5069955D" w14:textId="77777777" w:rsidR="008E0B7D" w:rsidRPr="001A1576" w:rsidRDefault="008E0B7D" w:rsidP="008E38F8">
            <w:pPr>
              <w:pStyle w:val="TAC"/>
            </w:pPr>
            <w:r w:rsidRPr="001A1576">
              <w:t>6</w:t>
            </w:r>
          </w:p>
        </w:tc>
        <w:tc>
          <w:tcPr>
            <w:tcW w:w="1026" w:type="dxa"/>
            <w:tcBorders>
              <w:top w:val="single" w:sz="4" w:space="0" w:color="auto"/>
              <w:left w:val="single" w:sz="4" w:space="0" w:color="auto"/>
              <w:bottom w:val="single" w:sz="4" w:space="0" w:color="auto"/>
              <w:right w:val="single" w:sz="4" w:space="0" w:color="auto"/>
            </w:tcBorders>
          </w:tcPr>
          <w:p w14:paraId="7D93E2FA" w14:textId="77777777" w:rsidR="008E0B7D" w:rsidRPr="001A1576" w:rsidRDefault="008E0B7D" w:rsidP="008E38F8">
            <w:pPr>
              <w:pStyle w:val="TAC"/>
            </w:pPr>
            <w:r w:rsidRPr="001A1576">
              <w:t>7</w:t>
            </w:r>
          </w:p>
        </w:tc>
        <w:tc>
          <w:tcPr>
            <w:tcW w:w="1099" w:type="dxa"/>
            <w:tcBorders>
              <w:top w:val="single" w:sz="4" w:space="0" w:color="auto"/>
              <w:left w:val="single" w:sz="4" w:space="0" w:color="auto"/>
              <w:bottom w:val="single" w:sz="4" w:space="0" w:color="auto"/>
              <w:right w:val="single" w:sz="4" w:space="0" w:color="auto"/>
            </w:tcBorders>
          </w:tcPr>
          <w:p w14:paraId="2D779AFD"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6081B3A6"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6AD5DC0A" w14:textId="77777777" w:rsidR="008E0B7D" w:rsidRPr="001A1576" w:rsidRDefault="008E0B7D" w:rsidP="008E38F8">
            <w:pPr>
              <w:pStyle w:val="TAC"/>
            </w:pPr>
            <w:r w:rsidRPr="001A1576">
              <w:t>16</w:t>
            </w:r>
          </w:p>
        </w:tc>
        <w:tc>
          <w:tcPr>
            <w:tcW w:w="821" w:type="dxa"/>
            <w:tcBorders>
              <w:top w:val="single" w:sz="4" w:space="0" w:color="auto"/>
              <w:left w:val="single" w:sz="4" w:space="0" w:color="auto"/>
              <w:bottom w:val="single" w:sz="4" w:space="0" w:color="auto"/>
              <w:right w:val="single" w:sz="4" w:space="0" w:color="auto"/>
            </w:tcBorders>
          </w:tcPr>
          <w:p w14:paraId="29676BB0"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7F9B02BE"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8C541FC" w14:textId="77777777" w:rsidR="008E0B7D" w:rsidRPr="001A1576" w:rsidRDefault="008E0B7D" w:rsidP="008E38F8">
            <w:pPr>
              <w:pStyle w:val="TAC"/>
            </w:pPr>
            <w:r w:rsidRPr="001A1576">
              <w:t>11-TT</w:t>
            </w:r>
          </w:p>
        </w:tc>
      </w:tr>
      <w:tr w:rsidR="008E0B7D" w:rsidRPr="001A1576" w14:paraId="10D6EF7A"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5F113F2" w14:textId="77777777" w:rsidR="008E0B7D" w:rsidRPr="001A1576" w:rsidRDefault="008E0B7D" w:rsidP="008E38F8">
            <w:pPr>
              <w:pStyle w:val="TAC"/>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3C97238D"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0D3B9CC9" w14:textId="77777777" w:rsidR="008E0B7D" w:rsidRPr="001A1576" w:rsidRDefault="008E0B7D" w:rsidP="008E38F8">
            <w:pPr>
              <w:pStyle w:val="TAC"/>
            </w:pPr>
            <w:r w:rsidRPr="001A1576">
              <w:t>3.5</w:t>
            </w:r>
          </w:p>
        </w:tc>
        <w:tc>
          <w:tcPr>
            <w:tcW w:w="664" w:type="dxa"/>
            <w:tcBorders>
              <w:top w:val="single" w:sz="4" w:space="0" w:color="auto"/>
              <w:left w:val="single" w:sz="4" w:space="0" w:color="auto"/>
              <w:bottom w:val="single" w:sz="4" w:space="0" w:color="auto"/>
              <w:right w:val="single" w:sz="4" w:space="0" w:color="auto"/>
            </w:tcBorders>
          </w:tcPr>
          <w:p w14:paraId="42FA8637" w14:textId="77777777" w:rsidR="008E0B7D" w:rsidRPr="001A1576" w:rsidRDefault="008E0B7D" w:rsidP="008E38F8">
            <w:pPr>
              <w:pStyle w:val="TAC"/>
            </w:pPr>
            <w:r w:rsidRPr="001A1576">
              <w:t>5.5</w:t>
            </w:r>
          </w:p>
        </w:tc>
        <w:tc>
          <w:tcPr>
            <w:tcW w:w="1026" w:type="dxa"/>
            <w:tcBorders>
              <w:top w:val="single" w:sz="4" w:space="0" w:color="auto"/>
              <w:left w:val="single" w:sz="4" w:space="0" w:color="auto"/>
              <w:bottom w:val="single" w:sz="4" w:space="0" w:color="auto"/>
              <w:right w:val="single" w:sz="4" w:space="0" w:color="auto"/>
            </w:tcBorders>
          </w:tcPr>
          <w:p w14:paraId="1FFBB27E" w14:textId="77777777" w:rsidR="008E0B7D" w:rsidRPr="001A1576" w:rsidRDefault="008E0B7D" w:rsidP="008E38F8">
            <w:pPr>
              <w:pStyle w:val="TAC"/>
            </w:pPr>
            <w:r w:rsidRPr="001A1576">
              <w:t>5.5</w:t>
            </w:r>
          </w:p>
        </w:tc>
        <w:tc>
          <w:tcPr>
            <w:tcW w:w="1099" w:type="dxa"/>
            <w:tcBorders>
              <w:top w:val="single" w:sz="4" w:space="0" w:color="auto"/>
              <w:left w:val="single" w:sz="4" w:space="0" w:color="auto"/>
              <w:bottom w:val="single" w:sz="4" w:space="0" w:color="auto"/>
              <w:right w:val="single" w:sz="4" w:space="0" w:color="auto"/>
            </w:tcBorders>
          </w:tcPr>
          <w:p w14:paraId="15FB3C54"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624630F7"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39D15463" w14:textId="77777777" w:rsidR="008E0B7D" w:rsidRPr="001A1576" w:rsidRDefault="008E0B7D" w:rsidP="008E38F8">
            <w:pPr>
              <w:pStyle w:val="TAC"/>
            </w:pPr>
            <w:r w:rsidRPr="001A1576">
              <w:t>17.5</w:t>
            </w:r>
          </w:p>
        </w:tc>
        <w:tc>
          <w:tcPr>
            <w:tcW w:w="821" w:type="dxa"/>
            <w:tcBorders>
              <w:top w:val="single" w:sz="4" w:space="0" w:color="auto"/>
              <w:left w:val="single" w:sz="4" w:space="0" w:color="auto"/>
              <w:bottom w:val="single" w:sz="4" w:space="0" w:color="auto"/>
              <w:right w:val="single" w:sz="4" w:space="0" w:color="auto"/>
            </w:tcBorders>
          </w:tcPr>
          <w:p w14:paraId="2E9F3FF2"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2E64E28F"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6F5451E7" w14:textId="77777777" w:rsidR="008E0B7D" w:rsidRPr="001A1576" w:rsidRDefault="008E0B7D" w:rsidP="008E38F8">
            <w:pPr>
              <w:pStyle w:val="TAC"/>
            </w:pPr>
            <w:r w:rsidRPr="001A1576">
              <w:t>12.5-TT</w:t>
            </w:r>
          </w:p>
        </w:tc>
      </w:tr>
      <w:tr w:rsidR="008E0B7D" w:rsidRPr="001A1576" w14:paraId="03CCF7CE"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0ADC5CF" w14:textId="77777777" w:rsidR="008E0B7D" w:rsidRPr="001A1576" w:rsidRDefault="008E0B7D" w:rsidP="008E38F8">
            <w:pPr>
              <w:pStyle w:val="TAC"/>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458A494D"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652AE42A" w14:textId="77777777" w:rsidR="008E0B7D" w:rsidRPr="001A1576" w:rsidRDefault="008E0B7D" w:rsidP="008E38F8">
            <w:pPr>
              <w:pStyle w:val="TAC"/>
            </w:pPr>
            <w:r w:rsidRPr="001A1576">
              <w:t>3.5</w:t>
            </w:r>
          </w:p>
        </w:tc>
        <w:tc>
          <w:tcPr>
            <w:tcW w:w="664" w:type="dxa"/>
            <w:tcBorders>
              <w:top w:val="single" w:sz="4" w:space="0" w:color="auto"/>
              <w:left w:val="single" w:sz="4" w:space="0" w:color="auto"/>
              <w:bottom w:val="single" w:sz="4" w:space="0" w:color="auto"/>
              <w:right w:val="single" w:sz="4" w:space="0" w:color="auto"/>
            </w:tcBorders>
          </w:tcPr>
          <w:p w14:paraId="39800D41" w14:textId="77777777" w:rsidR="008E0B7D" w:rsidRPr="001A1576" w:rsidRDefault="008E0B7D" w:rsidP="008E38F8">
            <w:pPr>
              <w:pStyle w:val="TAC"/>
            </w:pPr>
            <w:r w:rsidRPr="001A1576">
              <w:t>5.5</w:t>
            </w:r>
          </w:p>
        </w:tc>
        <w:tc>
          <w:tcPr>
            <w:tcW w:w="1026" w:type="dxa"/>
            <w:tcBorders>
              <w:top w:val="single" w:sz="4" w:space="0" w:color="auto"/>
              <w:left w:val="single" w:sz="4" w:space="0" w:color="auto"/>
              <w:bottom w:val="single" w:sz="4" w:space="0" w:color="auto"/>
              <w:right w:val="single" w:sz="4" w:space="0" w:color="auto"/>
            </w:tcBorders>
          </w:tcPr>
          <w:p w14:paraId="008942F8" w14:textId="77777777" w:rsidR="008E0B7D" w:rsidRPr="001A1576" w:rsidRDefault="008E0B7D" w:rsidP="008E38F8">
            <w:pPr>
              <w:pStyle w:val="TAC"/>
            </w:pPr>
            <w:r w:rsidRPr="001A1576">
              <w:t>5.5</w:t>
            </w:r>
          </w:p>
        </w:tc>
        <w:tc>
          <w:tcPr>
            <w:tcW w:w="1099" w:type="dxa"/>
            <w:tcBorders>
              <w:top w:val="single" w:sz="4" w:space="0" w:color="auto"/>
              <w:left w:val="single" w:sz="4" w:space="0" w:color="auto"/>
              <w:bottom w:val="single" w:sz="4" w:space="0" w:color="auto"/>
              <w:right w:val="single" w:sz="4" w:space="0" w:color="auto"/>
            </w:tcBorders>
          </w:tcPr>
          <w:p w14:paraId="2CDADB18"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6313E7A2"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0DAA14DF" w14:textId="77777777" w:rsidR="008E0B7D" w:rsidRPr="001A1576" w:rsidRDefault="008E0B7D" w:rsidP="008E38F8">
            <w:pPr>
              <w:pStyle w:val="TAC"/>
            </w:pPr>
            <w:r w:rsidRPr="001A1576">
              <w:t>17.5</w:t>
            </w:r>
          </w:p>
        </w:tc>
        <w:tc>
          <w:tcPr>
            <w:tcW w:w="821" w:type="dxa"/>
            <w:tcBorders>
              <w:top w:val="single" w:sz="4" w:space="0" w:color="auto"/>
              <w:left w:val="single" w:sz="4" w:space="0" w:color="auto"/>
              <w:bottom w:val="single" w:sz="4" w:space="0" w:color="auto"/>
              <w:right w:val="single" w:sz="4" w:space="0" w:color="auto"/>
            </w:tcBorders>
          </w:tcPr>
          <w:p w14:paraId="50EF7718"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0DB8A385"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7F65E9F2" w14:textId="77777777" w:rsidR="008E0B7D" w:rsidRPr="001A1576" w:rsidRDefault="008E0B7D" w:rsidP="008E38F8">
            <w:pPr>
              <w:pStyle w:val="TAC"/>
            </w:pPr>
            <w:r w:rsidRPr="001A1576">
              <w:t>12.5-TT</w:t>
            </w:r>
          </w:p>
        </w:tc>
      </w:tr>
      <w:tr w:rsidR="008E0B7D" w:rsidRPr="001A1576" w14:paraId="47FE7771"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694B5C4C" w14:textId="77777777" w:rsidR="008E0B7D" w:rsidRPr="001A1576" w:rsidRDefault="008E0B7D" w:rsidP="008E38F8">
            <w:pPr>
              <w:pStyle w:val="TAC"/>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0B20ADDF"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7FBB0AD1" w14:textId="77777777" w:rsidR="008E0B7D" w:rsidRPr="001A1576" w:rsidRDefault="008E0B7D" w:rsidP="008E38F8">
            <w:pPr>
              <w:pStyle w:val="TAC"/>
            </w:pPr>
            <w:r w:rsidRPr="001A1576">
              <w:t>5</w:t>
            </w:r>
          </w:p>
        </w:tc>
        <w:tc>
          <w:tcPr>
            <w:tcW w:w="664" w:type="dxa"/>
            <w:tcBorders>
              <w:top w:val="single" w:sz="4" w:space="0" w:color="auto"/>
              <w:left w:val="single" w:sz="4" w:space="0" w:color="auto"/>
              <w:bottom w:val="single" w:sz="4" w:space="0" w:color="auto"/>
              <w:right w:val="single" w:sz="4" w:space="0" w:color="auto"/>
            </w:tcBorders>
          </w:tcPr>
          <w:p w14:paraId="459AE6B7" w14:textId="77777777" w:rsidR="008E0B7D" w:rsidRPr="001A1576" w:rsidRDefault="008E0B7D" w:rsidP="008E38F8">
            <w:pPr>
              <w:pStyle w:val="TAC"/>
            </w:pPr>
            <w:r w:rsidRPr="001A1576">
              <w:t>5.5</w:t>
            </w:r>
          </w:p>
        </w:tc>
        <w:tc>
          <w:tcPr>
            <w:tcW w:w="1026" w:type="dxa"/>
            <w:tcBorders>
              <w:top w:val="single" w:sz="4" w:space="0" w:color="auto"/>
              <w:left w:val="single" w:sz="4" w:space="0" w:color="auto"/>
              <w:bottom w:val="single" w:sz="4" w:space="0" w:color="auto"/>
              <w:right w:val="single" w:sz="4" w:space="0" w:color="auto"/>
            </w:tcBorders>
          </w:tcPr>
          <w:p w14:paraId="6291DECF" w14:textId="77777777" w:rsidR="008E0B7D" w:rsidRPr="001A1576" w:rsidRDefault="008E0B7D" w:rsidP="008E38F8">
            <w:pPr>
              <w:pStyle w:val="TAC"/>
            </w:pPr>
            <w:r w:rsidRPr="001A1576">
              <w:t>5.5</w:t>
            </w:r>
          </w:p>
        </w:tc>
        <w:tc>
          <w:tcPr>
            <w:tcW w:w="1099" w:type="dxa"/>
            <w:tcBorders>
              <w:top w:val="single" w:sz="4" w:space="0" w:color="auto"/>
              <w:left w:val="single" w:sz="4" w:space="0" w:color="auto"/>
              <w:bottom w:val="single" w:sz="4" w:space="0" w:color="auto"/>
              <w:right w:val="single" w:sz="4" w:space="0" w:color="auto"/>
            </w:tcBorders>
          </w:tcPr>
          <w:p w14:paraId="111D8D5C"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35C4B3F3"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56384D97" w14:textId="77777777" w:rsidR="008E0B7D" w:rsidRPr="001A1576" w:rsidRDefault="008E0B7D" w:rsidP="008E38F8">
            <w:pPr>
              <w:pStyle w:val="TAC"/>
            </w:pPr>
            <w:r w:rsidRPr="001A1576">
              <w:t>17.5</w:t>
            </w:r>
          </w:p>
        </w:tc>
        <w:tc>
          <w:tcPr>
            <w:tcW w:w="821" w:type="dxa"/>
            <w:tcBorders>
              <w:top w:val="single" w:sz="4" w:space="0" w:color="auto"/>
              <w:left w:val="single" w:sz="4" w:space="0" w:color="auto"/>
              <w:bottom w:val="single" w:sz="4" w:space="0" w:color="auto"/>
              <w:right w:val="single" w:sz="4" w:space="0" w:color="auto"/>
            </w:tcBorders>
          </w:tcPr>
          <w:p w14:paraId="49056B4D"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hideMark/>
          </w:tcPr>
          <w:p w14:paraId="6FF253D1"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hideMark/>
          </w:tcPr>
          <w:p w14:paraId="3E8679E1" w14:textId="77777777" w:rsidR="008E0B7D" w:rsidRPr="001A1576" w:rsidRDefault="008E0B7D" w:rsidP="008E38F8">
            <w:pPr>
              <w:pStyle w:val="TAC"/>
            </w:pPr>
            <w:r w:rsidRPr="001A1576">
              <w:t>12.5-TT</w:t>
            </w:r>
          </w:p>
        </w:tc>
      </w:tr>
      <w:tr w:rsidR="008E0B7D" w:rsidRPr="001A1576" w14:paraId="2DB4DFDA" w14:textId="77777777" w:rsidTr="008E38F8">
        <w:tc>
          <w:tcPr>
            <w:tcW w:w="758" w:type="dxa"/>
            <w:tcBorders>
              <w:top w:val="single" w:sz="4" w:space="0" w:color="auto"/>
              <w:left w:val="single" w:sz="4" w:space="0" w:color="auto"/>
              <w:bottom w:val="single" w:sz="4" w:space="0" w:color="auto"/>
              <w:right w:val="single" w:sz="4" w:space="0" w:color="auto"/>
            </w:tcBorders>
          </w:tcPr>
          <w:p w14:paraId="08390791" w14:textId="77777777" w:rsidR="008E0B7D" w:rsidRPr="001A1576" w:rsidRDefault="008E0B7D" w:rsidP="008E38F8">
            <w:pPr>
              <w:pStyle w:val="TAC"/>
            </w:pPr>
            <w:r w:rsidRPr="001A1576">
              <w:t>13</w:t>
            </w:r>
          </w:p>
        </w:tc>
        <w:tc>
          <w:tcPr>
            <w:tcW w:w="758" w:type="dxa"/>
            <w:tcBorders>
              <w:top w:val="single" w:sz="4" w:space="0" w:color="auto"/>
              <w:left w:val="single" w:sz="4" w:space="0" w:color="auto"/>
              <w:bottom w:val="single" w:sz="4" w:space="0" w:color="auto"/>
              <w:right w:val="single" w:sz="4" w:space="0" w:color="auto"/>
            </w:tcBorders>
          </w:tcPr>
          <w:p w14:paraId="0EE3ED2B" w14:textId="77777777" w:rsidR="008E0B7D" w:rsidRPr="001A1576" w:rsidRDefault="008E0B7D" w:rsidP="008E38F8">
            <w:pPr>
              <w:pStyle w:val="TAC"/>
            </w:pPr>
            <w:r w:rsidRPr="001A1576">
              <w:t>23</w:t>
            </w:r>
          </w:p>
        </w:tc>
        <w:tc>
          <w:tcPr>
            <w:tcW w:w="758" w:type="dxa"/>
            <w:tcBorders>
              <w:top w:val="single" w:sz="4" w:space="0" w:color="auto"/>
              <w:left w:val="single" w:sz="4" w:space="0" w:color="auto"/>
              <w:bottom w:val="single" w:sz="4" w:space="0" w:color="auto"/>
              <w:right w:val="single" w:sz="4" w:space="0" w:color="auto"/>
            </w:tcBorders>
          </w:tcPr>
          <w:p w14:paraId="590E3388" w14:textId="77777777" w:rsidR="008E0B7D" w:rsidRPr="001A1576" w:rsidRDefault="008E0B7D" w:rsidP="008E38F8">
            <w:pPr>
              <w:pStyle w:val="TAC"/>
            </w:pPr>
            <w:r w:rsidRPr="001A1576">
              <w:t>7</w:t>
            </w:r>
          </w:p>
        </w:tc>
        <w:tc>
          <w:tcPr>
            <w:tcW w:w="664" w:type="dxa"/>
            <w:tcBorders>
              <w:top w:val="single" w:sz="4" w:space="0" w:color="auto"/>
              <w:left w:val="single" w:sz="4" w:space="0" w:color="auto"/>
              <w:bottom w:val="single" w:sz="4" w:space="0" w:color="auto"/>
              <w:right w:val="single" w:sz="4" w:space="0" w:color="auto"/>
            </w:tcBorders>
          </w:tcPr>
          <w:p w14:paraId="10DBC8FE" w14:textId="77777777" w:rsidR="008E0B7D" w:rsidRPr="001A1576" w:rsidRDefault="008E0B7D" w:rsidP="008E38F8">
            <w:pPr>
              <w:pStyle w:val="TAC"/>
            </w:pPr>
            <w:r w:rsidRPr="001A1576">
              <w:t>8</w:t>
            </w:r>
          </w:p>
        </w:tc>
        <w:tc>
          <w:tcPr>
            <w:tcW w:w="1026" w:type="dxa"/>
            <w:tcBorders>
              <w:top w:val="single" w:sz="4" w:space="0" w:color="auto"/>
              <w:left w:val="single" w:sz="4" w:space="0" w:color="auto"/>
              <w:bottom w:val="single" w:sz="4" w:space="0" w:color="auto"/>
              <w:right w:val="single" w:sz="4" w:space="0" w:color="auto"/>
            </w:tcBorders>
          </w:tcPr>
          <w:p w14:paraId="5ABA70EB" w14:textId="77777777" w:rsidR="008E0B7D" w:rsidRPr="001A1576" w:rsidRDefault="008E0B7D" w:rsidP="008E38F8">
            <w:pPr>
              <w:pStyle w:val="TAC"/>
            </w:pPr>
            <w:r w:rsidRPr="001A1576">
              <w:t>8</w:t>
            </w:r>
          </w:p>
        </w:tc>
        <w:tc>
          <w:tcPr>
            <w:tcW w:w="1099" w:type="dxa"/>
            <w:tcBorders>
              <w:top w:val="single" w:sz="4" w:space="0" w:color="auto"/>
              <w:left w:val="single" w:sz="4" w:space="0" w:color="auto"/>
              <w:bottom w:val="single" w:sz="4" w:space="0" w:color="auto"/>
              <w:right w:val="single" w:sz="4" w:space="0" w:color="auto"/>
            </w:tcBorders>
          </w:tcPr>
          <w:p w14:paraId="3D8ACD80"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10FA7115" w14:textId="77777777" w:rsidR="008E0B7D" w:rsidRPr="001A1576" w:rsidRDefault="008E0B7D" w:rsidP="008E38F8">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tcPr>
          <w:p w14:paraId="72D0F457" w14:textId="77777777" w:rsidR="008E0B7D" w:rsidRPr="001A1576" w:rsidRDefault="008E0B7D" w:rsidP="008E38F8">
            <w:pPr>
              <w:pStyle w:val="TAC"/>
            </w:pPr>
            <w:r w:rsidRPr="001A1576">
              <w:t>15</w:t>
            </w:r>
          </w:p>
        </w:tc>
        <w:tc>
          <w:tcPr>
            <w:tcW w:w="821" w:type="dxa"/>
            <w:tcBorders>
              <w:top w:val="single" w:sz="4" w:space="0" w:color="auto"/>
              <w:left w:val="single" w:sz="4" w:space="0" w:color="auto"/>
              <w:bottom w:val="single" w:sz="4" w:space="0" w:color="auto"/>
              <w:right w:val="single" w:sz="4" w:space="0" w:color="auto"/>
            </w:tcBorders>
          </w:tcPr>
          <w:p w14:paraId="553A92E8"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tcPr>
          <w:p w14:paraId="4322BE4D" w14:textId="77777777" w:rsidR="008E0B7D" w:rsidRPr="001A1576" w:rsidRDefault="008E0B7D" w:rsidP="008E38F8">
            <w:pPr>
              <w:pStyle w:val="TAC"/>
            </w:pPr>
            <w:r w:rsidRPr="001A1576">
              <w:t>25+TT</w:t>
            </w:r>
          </w:p>
        </w:tc>
        <w:tc>
          <w:tcPr>
            <w:tcW w:w="929" w:type="dxa"/>
            <w:tcBorders>
              <w:top w:val="single" w:sz="4" w:space="0" w:color="auto"/>
              <w:left w:val="single" w:sz="4" w:space="0" w:color="auto"/>
              <w:bottom w:val="single" w:sz="4" w:space="0" w:color="auto"/>
              <w:right w:val="single" w:sz="4" w:space="0" w:color="auto"/>
            </w:tcBorders>
          </w:tcPr>
          <w:p w14:paraId="26EB58A8" w14:textId="77777777" w:rsidR="008E0B7D" w:rsidRPr="001A1576" w:rsidRDefault="008E0B7D" w:rsidP="008E38F8">
            <w:pPr>
              <w:pStyle w:val="TAC"/>
            </w:pPr>
            <w:r w:rsidRPr="001A1576">
              <w:t>10-TT</w:t>
            </w:r>
          </w:p>
        </w:tc>
      </w:tr>
    </w:tbl>
    <w:p w14:paraId="0EFC783A" w14:textId="77777777" w:rsidR="008E0B7D" w:rsidRPr="001A1576" w:rsidRDefault="008E0B7D" w:rsidP="008E0B7D"/>
    <w:p w14:paraId="069D0E3C" w14:textId="1076E2CF" w:rsidR="008E0B7D" w:rsidRPr="001A1576" w:rsidRDefault="008E0B7D" w:rsidP="008E0B7D">
      <w:pPr>
        <w:pStyle w:val="TH"/>
      </w:pPr>
      <w:r w:rsidRPr="001A1576">
        <w:t xml:space="preserve">Table 6.2A.3.1.5-8: UE Power Class 2 </w:t>
      </w:r>
      <w:ins w:id="153" w:author="Huawei-Chunying Gu" w:date="2024-01-31T00:17:00Z">
        <w:r w:rsidR="00306C00">
          <w:t xml:space="preserve">not supporting </w:t>
        </w:r>
        <w:proofErr w:type="spellStart"/>
        <w:r w:rsidR="00306C00">
          <w:t>TxD</w:t>
        </w:r>
        <w:proofErr w:type="spellEnd"/>
        <w:r w:rsidR="00306C00">
          <w:t xml:space="preserve"> </w:t>
        </w:r>
      </w:ins>
      <w:r w:rsidRPr="001A1576">
        <w:t>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E0B7D" w:rsidRPr="001A1576" w14:paraId="465AF950" w14:textId="77777777" w:rsidTr="008E38F8">
        <w:trPr>
          <w:trHeight w:val="510"/>
        </w:trPr>
        <w:tc>
          <w:tcPr>
            <w:tcW w:w="758" w:type="dxa"/>
            <w:tcBorders>
              <w:top w:val="single" w:sz="4" w:space="0" w:color="auto"/>
              <w:left w:val="single" w:sz="4" w:space="0" w:color="auto"/>
              <w:bottom w:val="nil"/>
              <w:right w:val="single" w:sz="4" w:space="0" w:color="auto"/>
            </w:tcBorders>
            <w:vAlign w:val="center"/>
            <w:hideMark/>
          </w:tcPr>
          <w:p w14:paraId="5237BA02" w14:textId="77777777" w:rsidR="008E0B7D" w:rsidRPr="001A1576" w:rsidRDefault="008E0B7D" w:rsidP="008E38F8">
            <w:pPr>
              <w:pStyle w:val="TAH"/>
            </w:pPr>
            <w:r w:rsidRPr="001A1576">
              <w:t>Test ID</w:t>
            </w:r>
          </w:p>
        </w:tc>
        <w:tc>
          <w:tcPr>
            <w:tcW w:w="758" w:type="dxa"/>
            <w:tcBorders>
              <w:top w:val="single" w:sz="4" w:space="0" w:color="auto"/>
              <w:left w:val="single" w:sz="4" w:space="0" w:color="auto"/>
              <w:bottom w:val="nil"/>
              <w:right w:val="single" w:sz="4" w:space="0" w:color="auto"/>
            </w:tcBorders>
            <w:vAlign w:val="center"/>
            <w:hideMark/>
          </w:tcPr>
          <w:p w14:paraId="3EE7D0FE"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E497A30" w14:textId="77777777" w:rsidR="008E0B7D" w:rsidRPr="001A1576" w:rsidRDefault="008E0B7D" w:rsidP="008E38F8">
            <w:pPr>
              <w:pStyle w:val="TAH"/>
              <w:rPr>
                <w:rFonts w:eastAsia="Malgun Gothic"/>
              </w:rPr>
            </w:pPr>
            <w:r w:rsidRPr="001A1576">
              <w:t>MPR (dB)</w:t>
            </w:r>
          </w:p>
        </w:tc>
        <w:tc>
          <w:tcPr>
            <w:tcW w:w="664" w:type="dxa"/>
            <w:vMerge w:val="restart"/>
            <w:tcBorders>
              <w:top w:val="single" w:sz="4" w:space="0" w:color="auto"/>
              <w:left w:val="single" w:sz="4" w:space="0" w:color="auto"/>
              <w:right w:val="single" w:sz="4" w:space="0" w:color="auto"/>
            </w:tcBorders>
            <w:vAlign w:val="center"/>
            <w:hideMark/>
          </w:tcPr>
          <w:p w14:paraId="43E15C14" w14:textId="77777777" w:rsidR="008E0B7D" w:rsidRPr="001A1576" w:rsidRDefault="008E0B7D" w:rsidP="008E38F8">
            <w:pPr>
              <w:pStyle w:val="TAH"/>
              <w:rPr>
                <w:rFonts w:eastAsia="Malgun Gothic"/>
              </w:rPr>
            </w:pPr>
            <w:proofErr w:type="spellStart"/>
            <w:r w:rsidRPr="001A1576">
              <w:t>AMPR</w:t>
            </w:r>
            <w:r w:rsidRPr="001A1576">
              <w:rPr>
                <w:vertAlign w:val="subscript"/>
              </w:rPr>
              <w:t>cc</w:t>
            </w:r>
            <w:proofErr w:type="spellEnd"/>
            <w:r w:rsidRPr="001A1576">
              <w:t xml:space="preserve"> (dB)</w:t>
            </w:r>
          </w:p>
        </w:tc>
        <w:tc>
          <w:tcPr>
            <w:tcW w:w="1026" w:type="dxa"/>
            <w:vMerge w:val="restart"/>
            <w:tcBorders>
              <w:top w:val="single" w:sz="4" w:space="0" w:color="auto"/>
              <w:left w:val="single" w:sz="4" w:space="0" w:color="auto"/>
              <w:right w:val="single" w:sz="4" w:space="0" w:color="auto"/>
            </w:tcBorders>
          </w:tcPr>
          <w:p w14:paraId="37964089" w14:textId="77777777" w:rsidR="008E0B7D" w:rsidRPr="001A1576" w:rsidRDefault="008E0B7D" w:rsidP="008E38F8">
            <w:pPr>
              <w:pStyle w:val="TAH"/>
            </w:pPr>
            <w:r w:rsidRPr="001A1576">
              <w:t>AMPR(dB)</w:t>
            </w:r>
          </w:p>
        </w:tc>
        <w:tc>
          <w:tcPr>
            <w:tcW w:w="1099" w:type="dxa"/>
            <w:vMerge w:val="restart"/>
            <w:tcBorders>
              <w:top w:val="single" w:sz="4" w:space="0" w:color="auto"/>
              <w:left w:val="single" w:sz="4" w:space="0" w:color="auto"/>
              <w:right w:val="single" w:sz="4" w:space="0" w:color="auto"/>
            </w:tcBorders>
            <w:vAlign w:val="center"/>
            <w:hideMark/>
          </w:tcPr>
          <w:p w14:paraId="1A36965F"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top w:val="single" w:sz="4" w:space="0" w:color="auto"/>
              <w:left w:val="single" w:sz="4" w:space="0" w:color="auto"/>
              <w:bottom w:val="nil"/>
              <w:right w:val="single" w:sz="4" w:space="0" w:color="auto"/>
            </w:tcBorders>
            <w:vAlign w:val="center"/>
            <w:hideMark/>
          </w:tcPr>
          <w:p w14:paraId="3B3382BE"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top w:val="single" w:sz="4" w:space="0" w:color="auto"/>
              <w:left w:val="single" w:sz="4" w:space="0" w:color="auto"/>
              <w:bottom w:val="nil"/>
              <w:right w:val="single" w:sz="4" w:space="0" w:color="auto"/>
            </w:tcBorders>
            <w:vAlign w:val="center"/>
            <w:hideMark/>
          </w:tcPr>
          <w:p w14:paraId="422B90C2"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top w:val="single" w:sz="4" w:space="0" w:color="auto"/>
              <w:left w:val="single" w:sz="4" w:space="0" w:color="auto"/>
              <w:bottom w:val="nil"/>
              <w:right w:val="single" w:sz="4" w:space="0" w:color="auto"/>
            </w:tcBorders>
            <w:vAlign w:val="center"/>
            <w:hideMark/>
          </w:tcPr>
          <w:p w14:paraId="1C5D453C"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top w:val="single" w:sz="4" w:space="0" w:color="auto"/>
              <w:left w:val="single" w:sz="4" w:space="0" w:color="auto"/>
              <w:bottom w:val="nil"/>
              <w:right w:val="single" w:sz="4" w:space="0" w:color="auto"/>
            </w:tcBorders>
            <w:vAlign w:val="center"/>
            <w:hideMark/>
          </w:tcPr>
          <w:p w14:paraId="4135D1B5" w14:textId="77777777" w:rsidR="008E0B7D" w:rsidRPr="001A1576" w:rsidRDefault="008E0B7D" w:rsidP="008E38F8">
            <w:pPr>
              <w:pStyle w:val="TAH"/>
              <w:rPr>
                <w:rFonts w:eastAsia="Malgun Gothic"/>
              </w:rPr>
            </w:pPr>
            <w:r w:rsidRPr="001A1576">
              <w:t>Upper limit</w:t>
            </w:r>
          </w:p>
        </w:tc>
        <w:tc>
          <w:tcPr>
            <w:tcW w:w="929" w:type="dxa"/>
            <w:tcBorders>
              <w:top w:val="single" w:sz="4" w:space="0" w:color="auto"/>
              <w:left w:val="single" w:sz="4" w:space="0" w:color="auto"/>
              <w:bottom w:val="nil"/>
              <w:right w:val="single" w:sz="4" w:space="0" w:color="auto"/>
            </w:tcBorders>
            <w:vAlign w:val="center"/>
            <w:hideMark/>
          </w:tcPr>
          <w:p w14:paraId="48BAEE76" w14:textId="77777777" w:rsidR="008E0B7D" w:rsidRPr="001A1576" w:rsidRDefault="008E0B7D" w:rsidP="008E38F8">
            <w:pPr>
              <w:pStyle w:val="TAH"/>
              <w:rPr>
                <w:rFonts w:eastAsia="Malgun Gothic"/>
              </w:rPr>
            </w:pPr>
            <w:r w:rsidRPr="001A1576">
              <w:t>Lower limit</w:t>
            </w:r>
          </w:p>
        </w:tc>
      </w:tr>
      <w:tr w:rsidR="008E0B7D" w:rsidRPr="001A1576" w14:paraId="44F6D59B" w14:textId="77777777" w:rsidTr="008E38F8">
        <w:tc>
          <w:tcPr>
            <w:tcW w:w="758" w:type="dxa"/>
            <w:tcBorders>
              <w:top w:val="nil"/>
              <w:left w:val="single" w:sz="4" w:space="0" w:color="auto"/>
              <w:bottom w:val="single" w:sz="4" w:space="0" w:color="auto"/>
              <w:right w:val="single" w:sz="4" w:space="0" w:color="auto"/>
            </w:tcBorders>
            <w:vAlign w:val="center"/>
          </w:tcPr>
          <w:p w14:paraId="2B1B40BD" w14:textId="77777777" w:rsidR="008E0B7D" w:rsidRPr="001A1576" w:rsidRDefault="008E0B7D" w:rsidP="008E38F8">
            <w:pPr>
              <w:pStyle w:val="TAH"/>
            </w:pPr>
          </w:p>
        </w:tc>
        <w:tc>
          <w:tcPr>
            <w:tcW w:w="758" w:type="dxa"/>
            <w:tcBorders>
              <w:top w:val="nil"/>
              <w:left w:val="single" w:sz="4" w:space="0" w:color="auto"/>
              <w:bottom w:val="single" w:sz="4" w:space="0" w:color="auto"/>
              <w:right w:val="single" w:sz="4" w:space="0" w:color="auto"/>
            </w:tcBorders>
            <w:vAlign w:val="center"/>
            <w:hideMark/>
          </w:tcPr>
          <w:p w14:paraId="4F8F61DC" w14:textId="77777777" w:rsidR="008E0B7D" w:rsidRPr="001A1576" w:rsidRDefault="008E0B7D" w:rsidP="008E38F8">
            <w:pPr>
              <w:pStyle w:val="TAH"/>
            </w:pPr>
            <w:r w:rsidRPr="001A1576">
              <w:t>(dBm)</w:t>
            </w:r>
          </w:p>
        </w:tc>
        <w:tc>
          <w:tcPr>
            <w:tcW w:w="758" w:type="dxa"/>
            <w:vMerge/>
            <w:tcBorders>
              <w:left w:val="single" w:sz="4" w:space="0" w:color="auto"/>
              <w:bottom w:val="single" w:sz="4" w:space="0" w:color="auto"/>
              <w:right w:val="single" w:sz="4" w:space="0" w:color="auto"/>
            </w:tcBorders>
            <w:vAlign w:val="center"/>
            <w:hideMark/>
          </w:tcPr>
          <w:p w14:paraId="4AAA0E89" w14:textId="77777777" w:rsidR="008E0B7D" w:rsidRPr="001A1576" w:rsidRDefault="008E0B7D" w:rsidP="008E38F8">
            <w:pPr>
              <w:pStyle w:val="TAH"/>
            </w:pPr>
          </w:p>
        </w:tc>
        <w:tc>
          <w:tcPr>
            <w:tcW w:w="664" w:type="dxa"/>
            <w:vMerge/>
            <w:tcBorders>
              <w:left w:val="single" w:sz="4" w:space="0" w:color="auto"/>
              <w:bottom w:val="single" w:sz="4" w:space="0" w:color="auto"/>
              <w:right w:val="single" w:sz="4" w:space="0" w:color="auto"/>
            </w:tcBorders>
            <w:vAlign w:val="center"/>
            <w:hideMark/>
          </w:tcPr>
          <w:p w14:paraId="78FC80E6" w14:textId="77777777" w:rsidR="008E0B7D" w:rsidRPr="001A1576" w:rsidRDefault="008E0B7D" w:rsidP="008E38F8">
            <w:pPr>
              <w:pStyle w:val="TAH"/>
            </w:pPr>
          </w:p>
        </w:tc>
        <w:tc>
          <w:tcPr>
            <w:tcW w:w="1026" w:type="dxa"/>
            <w:vMerge/>
            <w:tcBorders>
              <w:left w:val="single" w:sz="4" w:space="0" w:color="auto"/>
              <w:bottom w:val="single" w:sz="4" w:space="0" w:color="auto"/>
              <w:right w:val="single" w:sz="4" w:space="0" w:color="auto"/>
            </w:tcBorders>
          </w:tcPr>
          <w:p w14:paraId="09E9DD50" w14:textId="77777777" w:rsidR="008E0B7D" w:rsidRPr="001A1576" w:rsidRDefault="008E0B7D" w:rsidP="008E38F8">
            <w:pPr>
              <w:pStyle w:val="TAH"/>
            </w:pPr>
          </w:p>
        </w:tc>
        <w:tc>
          <w:tcPr>
            <w:tcW w:w="1099" w:type="dxa"/>
            <w:vMerge/>
            <w:tcBorders>
              <w:left w:val="single" w:sz="4" w:space="0" w:color="auto"/>
              <w:bottom w:val="single" w:sz="4" w:space="0" w:color="auto"/>
              <w:right w:val="single" w:sz="4" w:space="0" w:color="auto"/>
            </w:tcBorders>
            <w:vAlign w:val="center"/>
            <w:hideMark/>
          </w:tcPr>
          <w:p w14:paraId="6BDBECF3" w14:textId="77777777" w:rsidR="008E0B7D" w:rsidRPr="001A1576" w:rsidRDefault="008E0B7D" w:rsidP="008E38F8">
            <w:pPr>
              <w:pStyle w:val="TAH"/>
            </w:pPr>
          </w:p>
        </w:tc>
        <w:tc>
          <w:tcPr>
            <w:tcW w:w="596" w:type="dxa"/>
            <w:tcBorders>
              <w:top w:val="nil"/>
              <w:left w:val="single" w:sz="4" w:space="0" w:color="auto"/>
              <w:bottom w:val="single" w:sz="4" w:space="0" w:color="auto"/>
              <w:right w:val="single" w:sz="4" w:space="0" w:color="auto"/>
            </w:tcBorders>
            <w:vAlign w:val="center"/>
          </w:tcPr>
          <w:p w14:paraId="6F1E0A87" w14:textId="77777777" w:rsidR="008E0B7D" w:rsidRPr="001A1576" w:rsidRDefault="008E0B7D" w:rsidP="008E38F8">
            <w:pPr>
              <w:pStyle w:val="TAH"/>
            </w:pPr>
          </w:p>
        </w:tc>
        <w:tc>
          <w:tcPr>
            <w:tcW w:w="851" w:type="dxa"/>
            <w:tcBorders>
              <w:top w:val="nil"/>
              <w:left w:val="single" w:sz="4" w:space="0" w:color="auto"/>
              <w:bottom w:val="single" w:sz="4" w:space="0" w:color="auto"/>
              <w:right w:val="single" w:sz="4" w:space="0" w:color="auto"/>
            </w:tcBorders>
            <w:vAlign w:val="center"/>
          </w:tcPr>
          <w:p w14:paraId="6E86DEBE" w14:textId="77777777" w:rsidR="008E0B7D" w:rsidRPr="001A1576" w:rsidRDefault="008E0B7D" w:rsidP="008E38F8">
            <w:pPr>
              <w:pStyle w:val="TAH"/>
            </w:pPr>
          </w:p>
        </w:tc>
        <w:tc>
          <w:tcPr>
            <w:tcW w:w="821" w:type="dxa"/>
            <w:tcBorders>
              <w:top w:val="nil"/>
              <w:left w:val="single" w:sz="4" w:space="0" w:color="auto"/>
              <w:bottom w:val="single" w:sz="4" w:space="0" w:color="auto"/>
              <w:right w:val="single" w:sz="4" w:space="0" w:color="auto"/>
            </w:tcBorders>
            <w:vAlign w:val="center"/>
            <w:hideMark/>
          </w:tcPr>
          <w:p w14:paraId="471C090C" w14:textId="77777777" w:rsidR="008E0B7D" w:rsidRPr="001A1576" w:rsidRDefault="008E0B7D" w:rsidP="008E38F8">
            <w:pPr>
              <w:pStyle w:val="TAH"/>
            </w:pPr>
            <w:r w:rsidRPr="001A1576">
              <w:t>(dB)</w:t>
            </w:r>
          </w:p>
        </w:tc>
        <w:tc>
          <w:tcPr>
            <w:tcW w:w="880" w:type="dxa"/>
            <w:tcBorders>
              <w:top w:val="nil"/>
              <w:left w:val="single" w:sz="4" w:space="0" w:color="auto"/>
              <w:bottom w:val="single" w:sz="4" w:space="0" w:color="auto"/>
              <w:right w:val="single" w:sz="4" w:space="0" w:color="auto"/>
            </w:tcBorders>
            <w:vAlign w:val="center"/>
            <w:hideMark/>
          </w:tcPr>
          <w:p w14:paraId="1993EC1A" w14:textId="77777777" w:rsidR="008E0B7D" w:rsidRPr="001A1576" w:rsidRDefault="008E0B7D" w:rsidP="008E38F8">
            <w:pPr>
              <w:pStyle w:val="TAH"/>
            </w:pPr>
            <w:r w:rsidRPr="001A1576">
              <w:t>(dBm)</w:t>
            </w:r>
          </w:p>
        </w:tc>
        <w:tc>
          <w:tcPr>
            <w:tcW w:w="929" w:type="dxa"/>
            <w:tcBorders>
              <w:top w:val="nil"/>
              <w:left w:val="single" w:sz="4" w:space="0" w:color="auto"/>
              <w:bottom w:val="single" w:sz="4" w:space="0" w:color="auto"/>
              <w:right w:val="single" w:sz="4" w:space="0" w:color="auto"/>
            </w:tcBorders>
            <w:vAlign w:val="center"/>
            <w:hideMark/>
          </w:tcPr>
          <w:p w14:paraId="5AD553A5" w14:textId="77777777" w:rsidR="008E0B7D" w:rsidRPr="001A1576" w:rsidRDefault="008E0B7D" w:rsidP="008E38F8">
            <w:pPr>
              <w:pStyle w:val="TAH"/>
            </w:pPr>
            <w:r w:rsidRPr="001A1576">
              <w:t>(dBm)</w:t>
            </w:r>
          </w:p>
        </w:tc>
      </w:tr>
      <w:tr w:rsidR="008E0B7D" w:rsidRPr="001A1576" w14:paraId="75DF46B3"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C6D6E07" w14:textId="77777777" w:rsidR="008E0B7D" w:rsidRPr="001A1576" w:rsidRDefault="008E0B7D" w:rsidP="008E38F8">
            <w:pPr>
              <w:pStyle w:val="TAC"/>
            </w:pPr>
            <w:r w:rsidRPr="001A1576">
              <w:t>1</w:t>
            </w:r>
          </w:p>
        </w:tc>
        <w:tc>
          <w:tcPr>
            <w:tcW w:w="758" w:type="dxa"/>
            <w:tcBorders>
              <w:top w:val="single" w:sz="4" w:space="0" w:color="auto"/>
              <w:left w:val="single" w:sz="4" w:space="0" w:color="auto"/>
              <w:bottom w:val="single" w:sz="4" w:space="0" w:color="auto"/>
              <w:right w:val="single" w:sz="4" w:space="0" w:color="auto"/>
            </w:tcBorders>
            <w:hideMark/>
          </w:tcPr>
          <w:p w14:paraId="1D22F0C4"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hideMark/>
          </w:tcPr>
          <w:p w14:paraId="607B4A18" w14:textId="77777777" w:rsidR="008E0B7D" w:rsidRPr="001A1576" w:rsidRDefault="008E0B7D" w:rsidP="008E38F8">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hideMark/>
          </w:tcPr>
          <w:p w14:paraId="74D67214"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61E350AA" w14:textId="77777777" w:rsidR="008E0B7D" w:rsidRPr="001A1576" w:rsidRDefault="008E0B7D" w:rsidP="008E38F8">
            <w:pPr>
              <w:pStyle w:val="TAC"/>
            </w:pPr>
            <w:r w:rsidRPr="001A1576">
              <w:t>8</w:t>
            </w:r>
          </w:p>
        </w:tc>
        <w:tc>
          <w:tcPr>
            <w:tcW w:w="1099" w:type="dxa"/>
            <w:tcBorders>
              <w:top w:val="single" w:sz="4" w:space="0" w:color="auto"/>
              <w:left w:val="single" w:sz="4" w:space="0" w:color="auto"/>
              <w:bottom w:val="single" w:sz="4" w:space="0" w:color="auto"/>
              <w:right w:val="single" w:sz="4" w:space="0" w:color="auto"/>
            </w:tcBorders>
            <w:hideMark/>
          </w:tcPr>
          <w:p w14:paraId="689A7D12" w14:textId="77777777" w:rsidR="008E0B7D" w:rsidRPr="001A1576" w:rsidRDefault="008E0B7D" w:rsidP="008E38F8">
            <w:pPr>
              <w:pStyle w:val="TAC"/>
              <w:rPr>
                <w:vertAlign w:val="superscript"/>
              </w:rPr>
            </w:pPr>
            <w:r w:rsidRPr="001A1576">
              <w:t>0</w:t>
            </w:r>
          </w:p>
        </w:tc>
        <w:tc>
          <w:tcPr>
            <w:tcW w:w="596" w:type="dxa"/>
            <w:tcBorders>
              <w:top w:val="single" w:sz="4" w:space="0" w:color="auto"/>
              <w:left w:val="single" w:sz="4" w:space="0" w:color="auto"/>
              <w:bottom w:val="single" w:sz="4" w:space="0" w:color="auto"/>
              <w:right w:val="single" w:sz="4" w:space="0" w:color="auto"/>
            </w:tcBorders>
            <w:hideMark/>
          </w:tcPr>
          <w:p w14:paraId="09BD0A49" w14:textId="1925F8A6" w:rsidR="008E0B7D" w:rsidRPr="001A1576" w:rsidRDefault="00306C00" w:rsidP="008E38F8">
            <w:pPr>
              <w:pStyle w:val="TAC"/>
            </w:pPr>
            <w:ins w:id="154" w:author="Huawei-Chunying Gu" w:date="2024-01-31T00:18:00Z">
              <w:r>
                <w:t>3</w:t>
              </w:r>
            </w:ins>
            <w:del w:id="155"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344057D4" w14:textId="77777777" w:rsidR="008E0B7D" w:rsidRPr="001A1576" w:rsidRDefault="008E0B7D" w:rsidP="008E38F8">
            <w:pPr>
              <w:pStyle w:val="TAC"/>
            </w:pPr>
            <w:r w:rsidRPr="001A1576">
              <w:t>18</w:t>
            </w:r>
          </w:p>
        </w:tc>
        <w:tc>
          <w:tcPr>
            <w:tcW w:w="821" w:type="dxa"/>
            <w:tcBorders>
              <w:top w:val="single" w:sz="4" w:space="0" w:color="auto"/>
              <w:left w:val="single" w:sz="4" w:space="0" w:color="auto"/>
              <w:bottom w:val="single" w:sz="4" w:space="0" w:color="auto"/>
              <w:right w:val="single" w:sz="4" w:space="0" w:color="auto"/>
            </w:tcBorders>
          </w:tcPr>
          <w:p w14:paraId="23763A88"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09B03712" w14:textId="101F5D2D" w:rsidR="008E0B7D" w:rsidRPr="001A1576" w:rsidRDefault="008E0B7D" w:rsidP="008E38F8">
            <w:pPr>
              <w:pStyle w:val="TAC"/>
            </w:pPr>
            <w:r w:rsidRPr="001A1576">
              <w:t>2</w:t>
            </w:r>
            <w:ins w:id="156" w:author="Huawei-Chunying Gu" w:date="2024-01-31T00:20:00Z">
              <w:r w:rsidR="00306C00">
                <w:t>8</w:t>
              </w:r>
            </w:ins>
            <w:del w:id="157"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483D61D7" w14:textId="77777777" w:rsidR="008E0B7D" w:rsidRPr="001A1576" w:rsidRDefault="008E0B7D" w:rsidP="008E38F8">
            <w:pPr>
              <w:pStyle w:val="TAC"/>
            </w:pPr>
            <w:r w:rsidRPr="001A1576">
              <w:t>14-TT</w:t>
            </w:r>
          </w:p>
        </w:tc>
      </w:tr>
      <w:tr w:rsidR="008E0B7D" w:rsidRPr="001A1576" w14:paraId="7BF3F58A"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11A839D1" w14:textId="77777777" w:rsidR="008E0B7D" w:rsidRPr="001A1576" w:rsidRDefault="008E0B7D" w:rsidP="008E38F8">
            <w:pPr>
              <w:pStyle w:val="TAC"/>
            </w:pPr>
            <w:r w:rsidRPr="001A1576">
              <w:t>2</w:t>
            </w:r>
          </w:p>
        </w:tc>
        <w:tc>
          <w:tcPr>
            <w:tcW w:w="758" w:type="dxa"/>
            <w:tcBorders>
              <w:top w:val="single" w:sz="4" w:space="0" w:color="auto"/>
              <w:left w:val="single" w:sz="4" w:space="0" w:color="auto"/>
              <w:bottom w:val="single" w:sz="4" w:space="0" w:color="auto"/>
              <w:right w:val="single" w:sz="4" w:space="0" w:color="auto"/>
            </w:tcBorders>
            <w:hideMark/>
          </w:tcPr>
          <w:p w14:paraId="7DBEB2E8"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17E26006" w14:textId="3BE7C843" w:rsidR="008E0B7D" w:rsidRPr="001A1576" w:rsidRDefault="00306C00" w:rsidP="008E38F8">
            <w:pPr>
              <w:pStyle w:val="TAC"/>
            </w:pPr>
            <w:ins w:id="158" w:author="Huawei-Chunying Gu" w:date="2024-01-31T00:17:00Z">
              <w:r>
                <w:t>8</w:t>
              </w:r>
            </w:ins>
            <w:del w:id="159" w:author="Huawei-Chunying Gu" w:date="2024-01-31T00:17:00Z">
              <w:r w:rsidR="008E0B7D" w:rsidRPr="001A1576" w:rsidDel="00306C00">
                <w:delText>3.5</w:delText>
              </w:r>
            </w:del>
          </w:p>
        </w:tc>
        <w:tc>
          <w:tcPr>
            <w:tcW w:w="664" w:type="dxa"/>
            <w:tcBorders>
              <w:top w:val="single" w:sz="4" w:space="0" w:color="auto"/>
              <w:left w:val="single" w:sz="4" w:space="0" w:color="auto"/>
              <w:bottom w:val="single" w:sz="4" w:space="0" w:color="auto"/>
              <w:right w:val="single" w:sz="4" w:space="0" w:color="auto"/>
            </w:tcBorders>
          </w:tcPr>
          <w:p w14:paraId="628A95D4"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79A2C313" w14:textId="353A30E8" w:rsidR="008E0B7D" w:rsidRPr="001A1576" w:rsidRDefault="00306C00" w:rsidP="008E38F8">
            <w:pPr>
              <w:pStyle w:val="TAC"/>
            </w:pPr>
            <w:ins w:id="160" w:author="Huawei-Chunying Gu" w:date="2024-01-31T00:17:00Z">
              <w:r>
                <w:t>8</w:t>
              </w:r>
            </w:ins>
            <w:del w:id="161" w:author="Huawei-Chunying Gu" w:date="2024-01-31T00:17:00Z">
              <w:r w:rsidR="008E0B7D" w:rsidRPr="001A1576" w:rsidDel="00306C00">
                <w:delText>3.5</w:delText>
              </w:r>
            </w:del>
          </w:p>
        </w:tc>
        <w:tc>
          <w:tcPr>
            <w:tcW w:w="1099" w:type="dxa"/>
            <w:tcBorders>
              <w:top w:val="single" w:sz="4" w:space="0" w:color="auto"/>
              <w:left w:val="single" w:sz="4" w:space="0" w:color="auto"/>
              <w:bottom w:val="single" w:sz="4" w:space="0" w:color="auto"/>
              <w:right w:val="single" w:sz="4" w:space="0" w:color="auto"/>
            </w:tcBorders>
          </w:tcPr>
          <w:p w14:paraId="7422A0AB" w14:textId="77777777" w:rsidR="008E0B7D" w:rsidRPr="001A1576" w:rsidRDefault="008E0B7D" w:rsidP="008E38F8">
            <w:pPr>
              <w:pStyle w:val="TAC"/>
            </w:pPr>
            <w:r w:rsidRPr="001A1576">
              <w:t>1.5</w:t>
            </w:r>
          </w:p>
        </w:tc>
        <w:tc>
          <w:tcPr>
            <w:tcW w:w="596" w:type="dxa"/>
            <w:tcBorders>
              <w:top w:val="single" w:sz="4" w:space="0" w:color="auto"/>
              <w:left w:val="single" w:sz="4" w:space="0" w:color="auto"/>
              <w:bottom w:val="single" w:sz="4" w:space="0" w:color="auto"/>
              <w:right w:val="single" w:sz="4" w:space="0" w:color="auto"/>
            </w:tcBorders>
          </w:tcPr>
          <w:p w14:paraId="6F7AA832" w14:textId="60C0B72B" w:rsidR="008E0B7D" w:rsidRPr="001A1576" w:rsidRDefault="00306C00" w:rsidP="008E38F8">
            <w:pPr>
              <w:pStyle w:val="TAC"/>
            </w:pPr>
            <w:ins w:id="162" w:author="Huawei-Chunying Gu" w:date="2024-01-31T00:18:00Z">
              <w:r>
                <w:t>3</w:t>
              </w:r>
            </w:ins>
            <w:del w:id="163"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4F936B8B" w14:textId="3AF4AB46" w:rsidR="008E0B7D" w:rsidRPr="001A1576" w:rsidRDefault="00306C00" w:rsidP="008E38F8">
            <w:pPr>
              <w:pStyle w:val="TAC"/>
            </w:pPr>
            <w:ins w:id="164" w:author="Huawei-Chunying Gu" w:date="2024-01-31T00:19:00Z">
              <w:r>
                <w:t>18</w:t>
              </w:r>
            </w:ins>
            <w:del w:id="165" w:author="Huawei-Chunying Gu" w:date="2024-01-31T00:19:00Z">
              <w:r w:rsidR="008E0B7D" w:rsidRPr="001A1576" w:rsidDel="00306C00">
                <w:delText>21</w:delText>
              </w:r>
            </w:del>
          </w:p>
        </w:tc>
        <w:tc>
          <w:tcPr>
            <w:tcW w:w="821" w:type="dxa"/>
            <w:tcBorders>
              <w:top w:val="single" w:sz="4" w:space="0" w:color="auto"/>
              <w:left w:val="single" w:sz="4" w:space="0" w:color="auto"/>
              <w:bottom w:val="single" w:sz="4" w:space="0" w:color="auto"/>
              <w:right w:val="single" w:sz="4" w:space="0" w:color="auto"/>
            </w:tcBorders>
          </w:tcPr>
          <w:p w14:paraId="65918431" w14:textId="1E528EF4" w:rsidR="008E0B7D" w:rsidRPr="001A1576" w:rsidRDefault="00306C00" w:rsidP="008E38F8">
            <w:pPr>
              <w:pStyle w:val="TAC"/>
              <w:rPr>
                <w:rFonts w:eastAsia="MS Mincho"/>
                <w:lang w:eastAsia="ja-JP"/>
              </w:rPr>
            </w:pPr>
            <w:ins w:id="166" w:author="Huawei-Chunying Gu" w:date="2024-01-31T00:19:00Z">
              <w:r>
                <w:rPr>
                  <w:rFonts w:eastAsia="MS Mincho"/>
                  <w:lang w:eastAsia="ja-JP"/>
                </w:rPr>
                <w:t>4</w:t>
              </w:r>
            </w:ins>
            <w:del w:id="167" w:author="Huawei-Chunying Gu" w:date="2024-01-31T00:19:00Z">
              <w:r w:rsidR="008E0B7D" w:rsidRPr="001A1576" w:rsidDel="00306C00">
                <w:rPr>
                  <w:rFonts w:eastAsia="MS Mincho"/>
                  <w:lang w:eastAsia="ja-JP"/>
                </w:rPr>
                <w:delText>2</w:delText>
              </w:r>
            </w:del>
          </w:p>
        </w:tc>
        <w:tc>
          <w:tcPr>
            <w:tcW w:w="880" w:type="dxa"/>
            <w:tcBorders>
              <w:top w:val="single" w:sz="4" w:space="0" w:color="auto"/>
              <w:left w:val="single" w:sz="4" w:space="0" w:color="auto"/>
              <w:bottom w:val="single" w:sz="4" w:space="0" w:color="auto"/>
              <w:right w:val="single" w:sz="4" w:space="0" w:color="auto"/>
            </w:tcBorders>
            <w:hideMark/>
          </w:tcPr>
          <w:p w14:paraId="1A893DB2" w14:textId="1E463E6C" w:rsidR="008E0B7D" w:rsidRPr="001A1576" w:rsidRDefault="008E0B7D" w:rsidP="008E38F8">
            <w:pPr>
              <w:pStyle w:val="TAC"/>
            </w:pPr>
            <w:r w:rsidRPr="001A1576">
              <w:t>2</w:t>
            </w:r>
            <w:ins w:id="168" w:author="Huawei-Chunying Gu" w:date="2024-01-31T00:20:00Z">
              <w:r w:rsidR="00306C00">
                <w:t>8</w:t>
              </w:r>
            </w:ins>
            <w:del w:id="169"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1E108CBD" w14:textId="684333D2" w:rsidR="008E0B7D" w:rsidRPr="001A1576" w:rsidRDefault="008E0B7D" w:rsidP="008E38F8">
            <w:pPr>
              <w:pStyle w:val="TAC"/>
            </w:pPr>
            <w:r w:rsidRPr="001A1576">
              <w:t>1</w:t>
            </w:r>
            <w:ins w:id="170" w:author="Huawei-Chunying Gu" w:date="2024-01-31T00:20:00Z">
              <w:r w:rsidR="00306C00">
                <w:t>4</w:t>
              </w:r>
            </w:ins>
            <w:del w:id="171" w:author="Huawei-Chunying Gu" w:date="2024-01-31T00:20:00Z">
              <w:r w:rsidRPr="001A1576" w:rsidDel="00306C00">
                <w:delText>9</w:delText>
              </w:r>
            </w:del>
            <w:r w:rsidRPr="001A1576">
              <w:t>-TT</w:t>
            </w:r>
          </w:p>
        </w:tc>
      </w:tr>
      <w:tr w:rsidR="008E0B7D" w:rsidRPr="001A1576" w14:paraId="62ADB480"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91FA8E4" w14:textId="77777777" w:rsidR="008E0B7D" w:rsidRPr="001A1576" w:rsidRDefault="008E0B7D" w:rsidP="008E38F8">
            <w:pPr>
              <w:pStyle w:val="TAC"/>
            </w:pPr>
            <w:r w:rsidRPr="001A1576">
              <w:t>3</w:t>
            </w:r>
          </w:p>
        </w:tc>
        <w:tc>
          <w:tcPr>
            <w:tcW w:w="758" w:type="dxa"/>
            <w:tcBorders>
              <w:top w:val="single" w:sz="4" w:space="0" w:color="auto"/>
              <w:left w:val="single" w:sz="4" w:space="0" w:color="auto"/>
              <w:bottom w:val="single" w:sz="4" w:space="0" w:color="auto"/>
              <w:right w:val="single" w:sz="4" w:space="0" w:color="auto"/>
            </w:tcBorders>
            <w:hideMark/>
          </w:tcPr>
          <w:p w14:paraId="2E9F131D"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27AD02AC" w14:textId="77777777" w:rsidR="008E0B7D" w:rsidRPr="001A1576" w:rsidRDefault="008E0B7D" w:rsidP="008E38F8">
            <w:pPr>
              <w:pStyle w:val="TAC"/>
            </w:pPr>
            <w:r w:rsidRPr="001A1576">
              <w:t>8</w:t>
            </w:r>
          </w:p>
        </w:tc>
        <w:tc>
          <w:tcPr>
            <w:tcW w:w="664" w:type="dxa"/>
            <w:tcBorders>
              <w:top w:val="single" w:sz="4" w:space="0" w:color="auto"/>
              <w:left w:val="single" w:sz="4" w:space="0" w:color="auto"/>
              <w:bottom w:val="single" w:sz="4" w:space="0" w:color="auto"/>
              <w:right w:val="single" w:sz="4" w:space="0" w:color="auto"/>
            </w:tcBorders>
          </w:tcPr>
          <w:p w14:paraId="334C50BC"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11C20462" w14:textId="2F19F84C" w:rsidR="008E0B7D" w:rsidRPr="001A1576" w:rsidRDefault="008E0B7D" w:rsidP="008E38F8">
            <w:pPr>
              <w:pStyle w:val="TAC"/>
            </w:pPr>
            <w:r w:rsidRPr="001A1576">
              <w:t>8</w:t>
            </w:r>
          </w:p>
        </w:tc>
        <w:tc>
          <w:tcPr>
            <w:tcW w:w="1099" w:type="dxa"/>
            <w:tcBorders>
              <w:top w:val="single" w:sz="4" w:space="0" w:color="auto"/>
              <w:left w:val="single" w:sz="4" w:space="0" w:color="auto"/>
              <w:bottom w:val="single" w:sz="4" w:space="0" w:color="auto"/>
              <w:right w:val="single" w:sz="4" w:space="0" w:color="auto"/>
            </w:tcBorders>
          </w:tcPr>
          <w:p w14:paraId="5B2ECD09"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2D7CBD45" w14:textId="5C3FD5AB" w:rsidR="008E0B7D" w:rsidRPr="001A1576" w:rsidRDefault="00306C00" w:rsidP="008E38F8">
            <w:pPr>
              <w:pStyle w:val="TAC"/>
            </w:pPr>
            <w:ins w:id="172" w:author="Huawei-Chunying Gu" w:date="2024-01-31T00:18:00Z">
              <w:r>
                <w:t>3</w:t>
              </w:r>
            </w:ins>
            <w:del w:id="173"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2575C23B" w14:textId="77777777" w:rsidR="008E0B7D" w:rsidRPr="001A1576" w:rsidRDefault="008E0B7D" w:rsidP="008E38F8">
            <w:pPr>
              <w:pStyle w:val="TAC"/>
            </w:pPr>
            <w:r w:rsidRPr="001A1576">
              <w:t>18</w:t>
            </w:r>
          </w:p>
        </w:tc>
        <w:tc>
          <w:tcPr>
            <w:tcW w:w="821" w:type="dxa"/>
            <w:tcBorders>
              <w:top w:val="single" w:sz="4" w:space="0" w:color="auto"/>
              <w:left w:val="single" w:sz="4" w:space="0" w:color="auto"/>
              <w:bottom w:val="single" w:sz="4" w:space="0" w:color="auto"/>
              <w:right w:val="single" w:sz="4" w:space="0" w:color="auto"/>
            </w:tcBorders>
          </w:tcPr>
          <w:p w14:paraId="31A913D2"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3E6A3695" w14:textId="07D57C1F" w:rsidR="008E0B7D" w:rsidRPr="001A1576" w:rsidRDefault="008E0B7D" w:rsidP="008E38F8">
            <w:pPr>
              <w:pStyle w:val="TAC"/>
            </w:pPr>
            <w:r w:rsidRPr="001A1576">
              <w:t>2</w:t>
            </w:r>
            <w:ins w:id="174" w:author="Huawei-Chunying Gu" w:date="2024-01-31T00:20:00Z">
              <w:r w:rsidR="00306C00">
                <w:t>8</w:t>
              </w:r>
            </w:ins>
            <w:del w:id="175"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0BBCBD10" w14:textId="77777777" w:rsidR="008E0B7D" w:rsidRPr="001A1576" w:rsidRDefault="008E0B7D" w:rsidP="008E38F8">
            <w:pPr>
              <w:pStyle w:val="TAC"/>
            </w:pPr>
            <w:r w:rsidRPr="001A1576">
              <w:t>14-TT</w:t>
            </w:r>
          </w:p>
        </w:tc>
      </w:tr>
      <w:tr w:rsidR="008E0B7D" w:rsidRPr="001A1576" w14:paraId="7A20A740"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3CF27A5A" w14:textId="77777777" w:rsidR="008E0B7D" w:rsidRPr="001A1576" w:rsidRDefault="008E0B7D" w:rsidP="008E38F8">
            <w:pPr>
              <w:pStyle w:val="TAC"/>
            </w:pPr>
            <w:r w:rsidRPr="001A1576">
              <w:t>4</w:t>
            </w:r>
          </w:p>
        </w:tc>
        <w:tc>
          <w:tcPr>
            <w:tcW w:w="758" w:type="dxa"/>
            <w:tcBorders>
              <w:top w:val="single" w:sz="4" w:space="0" w:color="auto"/>
              <w:left w:val="single" w:sz="4" w:space="0" w:color="auto"/>
              <w:bottom w:val="single" w:sz="4" w:space="0" w:color="auto"/>
              <w:right w:val="single" w:sz="4" w:space="0" w:color="auto"/>
            </w:tcBorders>
            <w:hideMark/>
          </w:tcPr>
          <w:p w14:paraId="3D4C9F18"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F8031BD" w14:textId="45FA7A7F" w:rsidR="008E0B7D" w:rsidRPr="001A1576" w:rsidRDefault="00306C00" w:rsidP="008E38F8">
            <w:pPr>
              <w:pStyle w:val="TAC"/>
            </w:pPr>
            <w:ins w:id="176" w:author="Huawei-Chunying Gu" w:date="2024-01-31T00:17:00Z">
              <w:r>
                <w:t>8</w:t>
              </w:r>
            </w:ins>
            <w:del w:id="177" w:author="Huawei-Chunying Gu" w:date="2024-01-31T00:17:00Z">
              <w:r w:rsidR="008E0B7D" w:rsidRPr="001A1576" w:rsidDel="00306C00">
                <w:delText>3.5</w:delText>
              </w:r>
            </w:del>
          </w:p>
        </w:tc>
        <w:tc>
          <w:tcPr>
            <w:tcW w:w="664" w:type="dxa"/>
            <w:tcBorders>
              <w:top w:val="single" w:sz="4" w:space="0" w:color="auto"/>
              <w:left w:val="single" w:sz="4" w:space="0" w:color="auto"/>
              <w:bottom w:val="single" w:sz="4" w:space="0" w:color="auto"/>
              <w:right w:val="single" w:sz="4" w:space="0" w:color="auto"/>
            </w:tcBorders>
          </w:tcPr>
          <w:p w14:paraId="3400E738" w14:textId="77777777" w:rsidR="008E0B7D" w:rsidRPr="001A1576" w:rsidRDefault="008E0B7D" w:rsidP="008E38F8">
            <w:pPr>
              <w:pStyle w:val="TAC"/>
            </w:pPr>
            <w:r w:rsidRPr="001A1576">
              <w:t>-</w:t>
            </w:r>
          </w:p>
        </w:tc>
        <w:tc>
          <w:tcPr>
            <w:tcW w:w="1026" w:type="dxa"/>
            <w:tcBorders>
              <w:top w:val="single" w:sz="4" w:space="0" w:color="auto"/>
              <w:left w:val="single" w:sz="4" w:space="0" w:color="auto"/>
              <w:bottom w:val="single" w:sz="4" w:space="0" w:color="auto"/>
              <w:right w:val="single" w:sz="4" w:space="0" w:color="auto"/>
            </w:tcBorders>
          </w:tcPr>
          <w:p w14:paraId="21B314BB" w14:textId="022A62B9" w:rsidR="008E0B7D" w:rsidRPr="001A1576" w:rsidRDefault="00306C00" w:rsidP="008E38F8">
            <w:pPr>
              <w:pStyle w:val="TAC"/>
            </w:pPr>
            <w:ins w:id="178" w:author="Huawei-Chunying Gu" w:date="2024-01-31T00:18:00Z">
              <w:r>
                <w:t>8</w:t>
              </w:r>
            </w:ins>
            <w:del w:id="179" w:author="Huawei-Chunying Gu" w:date="2024-01-31T00:18:00Z">
              <w:r w:rsidR="008E0B7D" w:rsidRPr="001A1576" w:rsidDel="00306C00">
                <w:delText>3.5</w:delText>
              </w:r>
            </w:del>
          </w:p>
        </w:tc>
        <w:tc>
          <w:tcPr>
            <w:tcW w:w="1099" w:type="dxa"/>
            <w:tcBorders>
              <w:top w:val="single" w:sz="4" w:space="0" w:color="auto"/>
              <w:left w:val="single" w:sz="4" w:space="0" w:color="auto"/>
              <w:bottom w:val="single" w:sz="4" w:space="0" w:color="auto"/>
              <w:right w:val="single" w:sz="4" w:space="0" w:color="auto"/>
            </w:tcBorders>
          </w:tcPr>
          <w:p w14:paraId="6E2F050D" w14:textId="77777777" w:rsidR="008E0B7D" w:rsidRPr="001A1576" w:rsidRDefault="008E0B7D" w:rsidP="008E38F8">
            <w:pPr>
              <w:pStyle w:val="TAC"/>
            </w:pPr>
            <w:r w:rsidRPr="001A1576">
              <w:t>1.5</w:t>
            </w:r>
          </w:p>
        </w:tc>
        <w:tc>
          <w:tcPr>
            <w:tcW w:w="596" w:type="dxa"/>
            <w:tcBorders>
              <w:top w:val="single" w:sz="4" w:space="0" w:color="auto"/>
              <w:left w:val="single" w:sz="4" w:space="0" w:color="auto"/>
              <w:bottom w:val="single" w:sz="4" w:space="0" w:color="auto"/>
              <w:right w:val="single" w:sz="4" w:space="0" w:color="auto"/>
            </w:tcBorders>
          </w:tcPr>
          <w:p w14:paraId="1CE1A9A1" w14:textId="17F4F44A" w:rsidR="008E0B7D" w:rsidRPr="001A1576" w:rsidRDefault="00306C00" w:rsidP="008E38F8">
            <w:pPr>
              <w:pStyle w:val="TAC"/>
            </w:pPr>
            <w:ins w:id="180" w:author="Huawei-Chunying Gu" w:date="2024-01-31T00:18:00Z">
              <w:r>
                <w:t>3</w:t>
              </w:r>
            </w:ins>
            <w:del w:id="181"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18353A2A" w14:textId="7B0907F5" w:rsidR="008E0B7D" w:rsidRPr="001A1576" w:rsidRDefault="00306C00" w:rsidP="008E38F8">
            <w:pPr>
              <w:pStyle w:val="TAC"/>
            </w:pPr>
            <w:ins w:id="182" w:author="Huawei-Chunying Gu" w:date="2024-01-31T00:19:00Z">
              <w:r>
                <w:t>18</w:t>
              </w:r>
            </w:ins>
            <w:del w:id="183" w:author="Huawei-Chunying Gu" w:date="2024-01-31T00:19:00Z">
              <w:r w:rsidR="008E0B7D" w:rsidRPr="001A1576" w:rsidDel="00306C00">
                <w:delText>21</w:delText>
              </w:r>
            </w:del>
          </w:p>
        </w:tc>
        <w:tc>
          <w:tcPr>
            <w:tcW w:w="821" w:type="dxa"/>
            <w:tcBorders>
              <w:top w:val="single" w:sz="4" w:space="0" w:color="auto"/>
              <w:left w:val="single" w:sz="4" w:space="0" w:color="auto"/>
              <w:bottom w:val="single" w:sz="4" w:space="0" w:color="auto"/>
              <w:right w:val="single" w:sz="4" w:space="0" w:color="auto"/>
            </w:tcBorders>
          </w:tcPr>
          <w:p w14:paraId="4D052B55" w14:textId="6042D9BD" w:rsidR="008E0B7D" w:rsidRPr="001A1576" w:rsidRDefault="00306C00" w:rsidP="008E38F8">
            <w:pPr>
              <w:pStyle w:val="TAC"/>
            </w:pPr>
            <w:ins w:id="184" w:author="Huawei-Chunying Gu" w:date="2024-01-31T00:20:00Z">
              <w:r>
                <w:rPr>
                  <w:rFonts w:eastAsia="MS Mincho"/>
                  <w:lang w:eastAsia="ja-JP"/>
                </w:rPr>
                <w:t>4</w:t>
              </w:r>
            </w:ins>
            <w:del w:id="185" w:author="Huawei-Chunying Gu" w:date="2024-01-31T00:20:00Z">
              <w:r w:rsidR="008E0B7D" w:rsidRPr="001A1576" w:rsidDel="00306C00">
                <w:rPr>
                  <w:rFonts w:eastAsia="MS Mincho"/>
                  <w:lang w:eastAsia="ja-JP"/>
                </w:rPr>
                <w:delText>2</w:delText>
              </w:r>
            </w:del>
          </w:p>
        </w:tc>
        <w:tc>
          <w:tcPr>
            <w:tcW w:w="880" w:type="dxa"/>
            <w:tcBorders>
              <w:top w:val="single" w:sz="4" w:space="0" w:color="auto"/>
              <w:left w:val="single" w:sz="4" w:space="0" w:color="auto"/>
              <w:bottom w:val="single" w:sz="4" w:space="0" w:color="auto"/>
              <w:right w:val="single" w:sz="4" w:space="0" w:color="auto"/>
            </w:tcBorders>
            <w:hideMark/>
          </w:tcPr>
          <w:p w14:paraId="5A5C400F" w14:textId="24075E4C" w:rsidR="008E0B7D" w:rsidRPr="001A1576" w:rsidRDefault="008E0B7D" w:rsidP="008E38F8">
            <w:pPr>
              <w:pStyle w:val="TAC"/>
            </w:pPr>
            <w:r w:rsidRPr="001A1576">
              <w:t>2</w:t>
            </w:r>
            <w:ins w:id="186" w:author="Huawei-Chunying Gu" w:date="2024-01-31T00:20:00Z">
              <w:r w:rsidR="00306C00">
                <w:t>8</w:t>
              </w:r>
            </w:ins>
            <w:del w:id="187"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01253AC" w14:textId="7527E4B4" w:rsidR="008E0B7D" w:rsidRPr="001A1576" w:rsidRDefault="008E0B7D" w:rsidP="008E38F8">
            <w:pPr>
              <w:pStyle w:val="TAC"/>
            </w:pPr>
            <w:r w:rsidRPr="001A1576">
              <w:t>1</w:t>
            </w:r>
            <w:ins w:id="188" w:author="Huawei-Chunying Gu" w:date="2024-01-31T00:20:00Z">
              <w:r w:rsidR="00306C00">
                <w:t>4</w:t>
              </w:r>
            </w:ins>
            <w:del w:id="189" w:author="Huawei-Chunying Gu" w:date="2024-01-31T00:20:00Z">
              <w:r w:rsidRPr="001A1576" w:rsidDel="00306C00">
                <w:delText>9</w:delText>
              </w:r>
            </w:del>
            <w:r w:rsidRPr="001A1576">
              <w:t>-TT</w:t>
            </w:r>
          </w:p>
        </w:tc>
      </w:tr>
      <w:tr w:rsidR="008E0B7D" w:rsidRPr="001A1576" w14:paraId="5A852184"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1BD442D" w14:textId="77777777" w:rsidR="008E0B7D" w:rsidRPr="001A1576" w:rsidRDefault="008E0B7D" w:rsidP="008E38F8">
            <w:pPr>
              <w:pStyle w:val="TAC"/>
            </w:pPr>
            <w:r w:rsidRPr="001A1576">
              <w:t>5</w:t>
            </w:r>
          </w:p>
        </w:tc>
        <w:tc>
          <w:tcPr>
            <w:tcW w:w="758" w:type="dxa"/>
            <w:tcBorders>
              <w:top w:val="single" w:sz="4" w:space="0" w:color="auto"/>
              <w:left w:val="single" w:sz="4" w:space="0" w:color="auto"/>
              <w:bottom w:val="single" w:sz="4" w:space="0" w:color="auto"/>
              <w:right w:val="single" w:sz="4" w:space="0" w:color="auto"/>
            </w:tcBorders>
            <w:hideMark/>
          </w:tcPr>
          <w:p w14:paraId="64ED4AFC"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7E62A12D" w14:textId="77777777" w:rsidR="008E0B7D" w:rsidRPr="001A1576" w:rsidRDefault="008E0B7D" w:rsidP="008E38F8">
            <w:pPr>
              <w:pStyle w:val="TAC"/>
            </w:pPr>
            <w:r w:rsidRPr="001A1576">
              <w:t>2.5</w:t>
            </w:r>
          </w:p>
        </w:tc>
        <w:tc>
          <w:tcPr>
            <w:tcW w:w="664" w:type="dxa"/>
            <w:tcBorders>
              <w:top w:val="single" w:sz="4" w:space="0" w:color="auto"/>
              <w:left w:val="single" w:sz="4" w:space="0" w:color="auto"/>
              <w:bottom w:val="single" w:sz="4" w:space="0" w:color="auto"/>
              <w:right w:val="single" w:sz="4" w:space="0" w:color="auto"/>
            </w:tcBorders>
          </w:tcPr>
          <w:p w14:paraId="28CE3050" w14:textId="77777777" w:rsidR="008E0B7D" w:rsidRPr="001A1576" w:rsidRDefault="008E0B7D" w:rsidP="008E38F8">
            <w:pPr>
              <w:pStyle w:val="TAC"/>
            </w:pPr>
            <w:r w:rsidRPr="001A1576">
              <w:t>5.5</w:t>
            </w:r>
          </w:p>
        </w:tc>
        <w:tc>
          <w:tcPr>
            <w:tcW w:w="1026" w:type="dxa"/>
            <w:tcBorders>
              <w:top w:val="single" w:sz="4" w:space="0" w:color="auto"/>
              <w:left w:val="single" w:sz="4" w:space="0" w:color="auto"/>
              <w:bottom w:val="single" w:sz="4" w:space="0" w:color="auto"/>
              <w:right w:val="single" w:sz="4" w:space="0" w:color="auto"/>
            </w:tcBorders>
          </w:tcPr>
          <w:p w14:paraId="0920355F" w14:textId="77777777" w:rsidR="008E0B7D" w:rsidRPr="001A1576" w:rsidRDefault="008E0B7D" w:rsidP="008E38F8">
            <w:pPr>
              <w:pStyle w:val="TAC"/>
            </w:pPr>
            <w:r w:rsidRPr="001A1576">
              <w:t>5.5</w:t>
            </w:r>
          </w:p>
        </w:tc>
        <w:tc>
          <w:tcPr>
            <w:tcW w:w="1099" w:type="dxa"/>
            <w:tcBorders>
              <w:top w:val="single" w:sz="4" w:space="0" w:color="auto"/>
              <w:left w:val="single" w:sz="4" w:space="0" w:color="auto"/>
              <w:bottom w:val="single" w:sz="4" w:space="0" w:color="auto"/>
              <w:right w:val="single" w:sz="4" w:space="0" w:color="auto"/>
            </w:tcBorders>
          </w:tcPr>
          <w:p w14:paraId="33AC3BDA"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7180F8D4" w14:textId="2B4C7554" w:rsidR="008E0B7D" w:rsidRPr="001A1576" w:rsidRDefault="00306C00" w:rsidP="008E38F8">
            <w:pPr>
              <w:pStyle w:val="TAC"/>
            </w:pPr>
            <w:ins w:id="190" w:author="Huawei-Chunying Gu" w:date="2024-01-31T00:18:00Z">
              <w:r>
                <w:t>3</w:t>
              </w:r>
            </w:ins>
            <w:del w:id="191"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7BD6C6A9" w14:textId="59B560E1" w:rsidR="008E0B7D" w:rsidRPr="001A1576" w:rsidRDefault="008E0B7D" w:rsidP="008E38F8">
            <w:pPr>
              <w:pStyle w:val="TAC"/>
            </w:pPr>
            <w:r w:rsidRPr="001A1576">
              <w:t>2</w:t>
            </w:r>
            <w:ins w:id="192" w:author="Huawei-Chunying Gu" w:date="2024-01-31T00:19:00Z">
              <w:r w:rsidR="00306C00">
                <w:t>0.5</w:t>
              </w:r>
            </w:ins>
            <w:del w:id="193" w:author="Huawei-Chunying Gu" w:date="2024-01-31T00:19:00Z">
              <w:r w:rsidRPr="001A1576" w:rsidDel="00306C00">
                <w:delText>1.5</w:delText>
              </w:r>
            </w:del>
          </w:p>
        </w:tc>
        <w:tc>
          <w:tcPr>
            <w:tcW w:w="821" w:type="dxa"/>
            <w:tcBorders>
              <w:top w:val="single" w:sz="4" w:space="0" w:color="auto"/>
              <w:left w:val="single" w:sz="4" w:space="0" w:color="auto"/>
              <w:bottom w:val="single" w:sz="4" w:space="0" w:color="auto"/>
              <w:right w:val="single" w:sz="4" w:space="0" w:color="auto"/>
            </w:tcBorders>
          </w:tcPr>
          <w:p w14:paraId="79904617" w14:textId="705BE2F9" w:rsidR="008E0B7D" w:rsidRPr="001A1576" w:rsidRDefault="008E0B7D" w:rsidP="008E38F8">
            <w:pPr>
              <w:pStyle w:val="TAC"/>
            </w:pPr>
            <w:r w:rsidRPr="001A1576">
              <w:t>2</w:t>
            </w:r>
            <w:ins w:id="194" w:author="Huawei-Chunying Gu" w:date="2024-01-31T00:20:00Z">
              <w:r w:rsidR="00306C00">
                <w:t>.5</w:t>
              </w:r>
            </w:ins>
          </w:p>
        </w:tc>
        <w:tc>
          <w:tcPr>
            <w:tcW w:w="880" w:type="dxa"/>
            <w:tcBorders>
              <w:top w:val="single" w:sz="4" w:space="0" w:color="auto"/>
              <w:left w:val="single" w:sz="4" w:space="0" w:color="auto"/>
              <w:bottom w:val="single" w:sz="4" w:space="0" w:color="auto"/>
              <w:right w:val="single" w:sz="4" w:space="0" w:color="auto"/>
            </w:tcBorders>
            <w:hideMark/>
          </w:tcPr>
          <w:p w14:paraId="2EDDD492" w14:textId="49B94374" w:rsidR="008E0B7D" w:rsidRPr="001A1576" w:rsidRDefault="008E0B7D" w:rsidP="008E38F8">
            <w:pPr>
              <w:pStyle w:val="TAC"/>
            </w:pPr>
            <w:r w:rsidRPr="001A1576">
              <w:t>2</w:t>
            </w:r>
            <w:ins w:id="195" w:author="Huawei-Chunying Gu" w:date="2024-01-31T00:20:00Z">
              <w:r w:rsidR="00306C00">
                <w:t>8</w:t>
              </w:r>
            </w:ins>
            <w:del w:id="196"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0F30B464" w14:textId="4A3A335E" w:rsidR="008E0B7D" w:rsidRPr="001A1576" w:rsidRDefault="008E0B7D" w:rsidP="008E38F8">
            <w:pPr>
              <w:pStyle w:val="TAC"/>
            </w:pPr>
            <w:r w:rsidRPr="001A1576">
              <w:t>1</w:t>
            </w:r>
            <w:ins w:id="197" w:author="Huawei-Chunying Gu" w:date="2024-01-31T00:20:00Z">
              <w:r w:rsidR="00306C00">
                <w:t>7.</w:t>
              </w:r>
            </w:ins>
            <w:ins w:id="198" w:author="Huawei-Chunying Gu" w:date="2024-01-31T00:21:00Z">
              <w:r w:rsidR="00306C00">
                <w:t>5</w:t>
              </w:r>
            </w:ins>
            <w:del w:id="199" w:author="Huawei-Chunying Gu" w:date="2024-01-31T00:20:00Z">
              <w:r w:rsidRPr="001A1576" w:rsidDel="00306C00">
                <w:delText>9.5</w:delText>
              </w:r>
            </w:del>
            <w:r w:rsidRPr="001A1576">
              <w:t>-TT</w:t>
            </w:r>
          </w:p>
        </w:tc>
      </w:tr>
      <w:tr w:rsidR="008E0B7D" w:rsidRPr="001A1576" w14:paraId="5315DA49"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40639FD7" w14:textId="77777777" w:rsidR="008E0B7D" w:rsidRPr="001A1576" w:rsidRDefault="008E0B7D" w:rsidP="008E38F8">
            <w:pPr>
              <w:pStyle w:val="TAC"/>
            </w:pPr>
            <w:r w:rsidRPr="001A1576">
              <w:t>6</w:t>
            </w:r>
          </w:p>
        </w:tc>
        <w:tc>
          <w:tcPr>
            <w:tcW w:w="758" w:type="dxa"/>
            <w:tcBorders>
              <w:top w:val="single" w:sz="4" w:space="0" w:color="auto"/>
              <w:left w:val="single" w:sz="4" w:space="0" w:color="auto"/>
              <w:bottom w:val="single" w:sz="4" w:space="0" w:color="auto"/>
              <w:right w:val="single" w:sz="4" w:space="0" w:color="auto"/>
            </w:tcBorders>
            <w:hideMark/>
          </w:tcPr>
          <w:p w14:paraId="48F7E19B"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6896E3BA" w14:textId="77777777" w:rsidR="008E0B7D" w:rsidRPr="001A1576" w:rsidRDefault="008E0B7D" w:rsidP="008E38F8">
            <w:pPr>
              <w:pStyle w:val="TAC"/>
            </w:pPr>
            <w:r w:rsidRPr="001A1576">
              <w:t>2.5</w:t>
            </w:r>
          </w:p>
        </w:tc>
        <w:tc>
          <w:tcPr>
            <w:tcW w:w="664" w:type="dxa"/>
            <w:tcBorders>
              <w:top w:val="single" w:sz="4" w:space="0" w:color="auto"/>
              <w:left w:val="single" w:sz="4" w:space="0" w:color="auto"/>
              <w:bottom w:val="single" w:sz="4" w:space="0" w:color="auto"/>
              <w:right w:val="single" w:sz="4" w:space="0" w:color="auto"/>
            </w:tcBorders>
          </w:tcPr>
          <w:p w14:paraId="7FAB5066" w14:textId="77777777" w:rsidR="008E0B7D" w:rsidRPr="001A1576" w:rsidRDefault="008E0B7D" w:rsidP="008E38F8">
            <w:pPr>
              <w:pStyle w:val="TAC"/>
            </w:pPr>
            <w:r w:rsidRPr="001A1576">
              <w:t>6</w:t>
            </w:r>
          </w:p>
        </w:tc>
        <w:tc>
          <w:tcPr>
            <w:tcW w:w="1026" w:type="dxa"/>
            <w:tcBorders>
              <w:top w:val="single" w:sz="4" w:space="0" w:color="auto"/>
              <w:left w:val="single" w:sz="4" w:space="0" w:color="auto"/>
              <w:bottom w:val="single" w:sz="4" w:space="0" w:color="auto"/>
              <w:right w:val="single" w:sz="4" w:space="0" w:color="auto"/>
            </w:tcBorders>
          </w:tcPr>
          <w:p w14:paraId="6A386698" w14:textId="77777777" w:rsidR="008E0B7D" w:rsidRPr="001A1576" w:rsidRDefault="008E0B7D" w:rsidP="008E38F8">
            <w:pPr>
              <w:pStyle w:val="TAC"/>
            </w:pPr>
            <w:r w:rsidRPr="001A1576">
              <w:t>6</w:t>
            </w:r>
          </w:p>
        </w:tc>
        <w:tc>
          <w:tcPr>
            <w:tcW w:w="1099" w:type="dxa"/>
            <w:tcBorders>
              <w:top w:val="single" w:sz="4" w:space="0" w:color="auto"/>
              <w:left w:val="single" w:sz="4" w:space="0" w:color="auto"/>
              <w:bottom w:val="single" w:sz="4" w:space="0" w:color="auto"/>
              <w:right w:val="single" w:sz="4" w:space="0" w:color="auto"/>
            </w:tcBorders>
          </w:tcPr>
          <w:p w14:paraId="10C4B3B5"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652EDC1A" w14:textId="2F3DE511" w:rsidR="008E0B7D" w:rsidRPr="001A1576" w:rsidRDefault="00306C00" w:rsidP="008E38F8">
            <w:pPr>
              <w:pStyle w:val="TAC"/>
            </w:pPr>
            <w:ins w:id="200" w:author="Huawei-Chunying Gu" w:date="2024-01-31T00:18:00Z">
              <w:r>
                <w:t>3</w:t>
              </w:r>
            </w:ins>
            <w:del w:id="201"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51BEB7DF" w14:textId="77777777" w:rsidR="008E0B7D" w:rsidRPr="001A1576" w:rsidRDefault="008E0B7D" w:rsidP="008E38F8">
            <w:pPr>
              <w:pStyle w:val="TAC"/>
            </w:pPr>
            <w:r w:rsidRPr="001A1576">
              <w:t>20</w:t>
            </w:r>
          </w:p>
        </w:tc>
        <w:tc>
          <w:tcPr>
            <w:tcW w:w="821" w:type="dxa"/>
            <w:tcBorders>
              <w:top w:val="single" w:sz="4" w:space="0" w:color="auto"/>
              <w:left w:val="single" w:sz="4" w:space="0" w:color="auto"/>
              <w:bottom w:val="single" w:sz="4" w:space="0" w:color="auto"/>
              <w:right w:val="single" w:sz="4" w:space="0" w:color="auto"/>
            </w:tcBorders>
          </w:tcPr>
          <w:p w14:paraId="1CA0CB78" w14:textId="77777777" w:rsidR="008E0B7D" w:rsidRPr="001A1576" w:rsidRDefault="008E0B7D" w:rsidP="008E38F8">
            <w:pPr>
              <w:pStyle w:val="TAC"/>
            </w:pPr>
            <w:r w:rsidRPr="001A1576">
              <w:t>2.5</w:t>
            </w:r>
          </w:p>
        </w:tc>
        <w:tc>
          <w:tcPr>
            <w:tcW w:w="880" w:type="dxa"/>
            <w:tcBorders>
              <w:top w:val="single" w:sz="4" w:space="0" w:color="auto"/>
              <w:left w:val="single" w:sz="4" w:space="0" w:color="auto"/>
              <w:bottom w:val="single" w:sz="4" w:space="0" w:color="auto"/>
              <w:right w:val="single" w:sz="4" w:space="0" w:color="auto"/>
            </w:tcBorders>
            <w:hideMark/>
          </w:tcPr>
          <w:p w14:paraId="5FAA6BD2" w14:textId="635D9BAB" w:rsidR="008E0B7D" w:rsidRPr="001A1576" w:rsidRDefault="008E0B7D" w:rsidP="008E38F8">
            <w:pPr>
              <w:pStyle w:val="TAC"/>
            </w:pPr>
            <w:r w:rsidRPr="001A1576">
              <w:t>2</w:t>
            </w:r>
            <w:ins w:id="202" w:author="Huawei-Chunying Gu" w:date="2024-01-31T00:20:00Z">
              <w:r w:rsidR="00306C00">
                <w:t>8</w:t>
              </w:r>
            </w:ins>
            <w:del w:id="203"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27F73E18" w14:textId="77777777" w:rsidR="008E0B7D" w:rsidRPr="001A1576" w:rsidRDefault="008E0B7D" w:rsidP="008E38F8">
            <w:pPr>
              <w:pStyle w:val="TAC"/>
            </w:pPr>
            <w:r w:rsidRPr="001A1576">
              <w:t>17</w:t>
            </w:r>
            <w:del w:id="204" w:author="Huawei-Chunying Gu" w:date="2024-01-31T00:21:00Z">
              <w:r w:rsidRPr="001A1576" w:rsidDel="00306C00">
                <w:delText>.5</w:delText>
              </w:r>
            </w:del>
            <w:r w:rsidRPr="001A1576">
              <w:t>-TT</w:t>
            </w:r>
          </w:p>
        </w:tc>
      </w:tr>
      <w:tr w:rsidR="008E0B7D" w:rsidRPr="001A1576" w14:paraId="03B525DF"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08640BDF" w14:textId="77777777" w:rsidR="008E0B7D" w:rsidRPr="001A1576" w:rsidRDefault="008E0B7D" w:rsidP="008E38F8">
            <w:pPr>
              <w:pStyle w:val="TAC"/>
            </w:pPr>
            <w:r w:rsidRPr="001A1576">
              <w:t>7</w:t>
            </w:r>
          </w:p>
        </w:tc>
        <w:tc>
          <w:tcPr>
            <w:tcW w:w="758" w:type="dxa"/>
            <w:tcBorders>
              <w:top w:val="single" w:sz="4" w:space="0" w:color="auto"/>
              <w:left w:val="single" w:sz="4" w:space="0" w:color="auto"/>
              <w:bottom w:val="single" w:sz="4" w:space="0" w:color="auto"/>
              <w:right w:val="single" w:sz="4" w:space="0" w:color="auto"/>
            </w:tcBorders>
            <w:hideMark/>
          </w:tcPr>
          <w:p w14:paraId="01282C54"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7D393C79" w14:textId="77777777" w:rsidR="008E0B7D" w:rsidRPr="001A1576" w:rsidRDefault="008E0B7D" w:rsidP="008E38F8">
            <w:pPr>
              <w:pStyle w:val="TAC"/>
            </w:pPr>
            <w:r w:rsidRPr="001A1576">
              <w:t>2.5</w:t>
            </w:r>
          </w:p>
        </w:tc>
        <w:tc>
          <w:tcPr>
            <w:tcW w:w="664" w:type="dxa"/>
            <w:tcBorders>
              <w:top w:val="single" w:sz="4" w:space="0" w:color="auto"/>
              <w:left w:val="single" w:sz="4" w:space="0" w:color="auto"/>
              <w:bottom w:val="single" w:sz="4" w:space="0" w:color="auto"/>
              <w:right w:val="single" w:sz="4" w:space="0" w:color="auto"/>
            </w:tcBorders>
          </w:tcPr>
          <w:p w14:paraId="17D1E360" w14:textId="77777777" w:rsidR="008E0B7D" w:rsidRPr="001A1576" w:rsidRDefault="008E0B7D" w:rsidP="008E38F8">
            <w:pPr>
              <w:pStyle w:val="TAC"/>
            </w:pPr>
            <w:r w:rsidRPr="001A1576">
              <w:t>6</w:t>
            </w:r>
          </w:p>
        </w:tc>
        <w:tc>
          <w:tcPr>
            <w:tcW w:w="1026" w:type="dxa"/>
            <w:tcBorders>
              <w:top w:val="single" w:sz="4" w:space="0" w:color="auto"/>
              <w:left w:val="single" w:sz="4" w:space="0" w:color="auto"/>
              <w:bottom w:val="single" w:sz="4" w:space="0" w:color="auto"/>
              <w:right w:val="single" w:sz="4" w:space="0" w:color="auto"/>
            </w:tcBorders>
          </w:tcPr>
          <w:p w14:paraId="6A0C8ACD" w14:textId="77777777" w:rsidR="008E0B7D" w:rsidRPr="001A1576" w:rsidRDefault="008E0B7D" w:rsidP="008E38F8">
            <w:pPr>
              <w:pStyle w:val="TAC"/>
            </w:pPr>
            <w:r w:rsidRPr="001A1576">
              <w:t>6</w:t>
            </w:r>
          </w:p>
        </w:tc>
        <w:tc>
          <w:tcPr>
            <w:tcW w:w="1099" w:type="dxa"/>
            <w:tcBorders>
              <w:top w:val="single" w:sz="4" w:space="0" w:color="auto"/>
              <w:left w:val="single" w:sz="4" w:space="0" w:color="auto"/>
              <w:bottom w:val="single" w:sz="4" w:space="0" w:color="auto"/>
              <w:right w:val="single" w:sz="4" w:space="0" w:color="auto"/>
            </w:tcBorders>
          </w:tcPr>
          <w:p w14:paraId="7E35CBC3"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70D6EA41" w14:textId="748996F0" w:rsidR="008E0B7D" w:rsidRPr="001A1576" w:rsidRDefault="00306C00" w:rsidP="008E38F8">
            <w:pPr>
              <w:pStyle w:val="TAC"/>
            </w:pPr>
            <w:ins w:id="205" w:author="Huawei-Chunying Gu" w:date="2024-01-31T00:18:00Z">
              <w:r>
                <w:t>3</w:t>
              </w:r>
            </w:ins>
            <w:del w:id="206"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7FE5A789" w14:textId="77777777" w:rsidR="008E0B7D" w:rsidRPr="001A1576" w:rsidRDefault="008E0B7D" w:rsidP="008E38F8">
            <w:pPr>
              <w:pStyle w:val="TAC"/>
            </w:pPr>
            <w:r w:rsidRPr="001A1576">
              <w:t>20</w:t>
            </w:r>
          </w:p>
        </w:tc>
        <w:tc>
          <w:tcPr>
            <w:tcW w:w="821" w:type="dxa"/>
            <w:tcBorders>
              <w:top w:val="single" w:sz="4" w:space="0" w:color="auto"/>
              <w:left w:val="single" w:sz="4" w:space="0" w:color="auto"/>
              <w:bottom w:val="single" w:sz="4" w:space="0" w:color="auto"/>
              <w:right w:val="single" w:sz="4" w:space="0" w:color="auto"/>
            </w:tcBorders>
          </w:tcPr>
          <w:p w14:paraId="28593093" w14:textId="77777777" w:rsidR="008E0B7D" w:rsidRPr="001A1576" w:rsidRDefault="008E0B7D" w:rsidP="008E38F8">
            <w:pPr>
              <w:pStyle w:val="TAC"/>
            </w:pPr>
            <w:r w:rsidRPr="001A1576">
              <w:t>2.5</w:t>
            </w:r>
          </w:p>
        </w:tc>
        <w:tc>
          <w:tcPr>
            <w:tcW w:w="880" w:type="dxa"/>
            <w:tcBorders>
              <w:top w:val="single" w:sz="4" w:space="0" w:color="auto"/>
              <w:left w:val="single" w:sz="4" w:space="0" w:color="auto"/>
              <w:bottom w:val="single" w:sz="4" w:space="0" w:color="auto"/>
              <w:right w:val="single" w:sz="4" w:space="0" w:color="auto"/>
            </w:tcBorders>
            <w:hideMark/>
          </w:tcPr>
          <w:p w14:paraId="00A95059" w14:textId="1929E9DB" w:rsidR="008E0B7D" w:rsidRPr="001A1576" w:rsidRDefault="008E0B7D" w:rsidP="008E38F8">
            <w:pPr>
              <w:pStyle w:val="TAC"/>
            </w:pPr>
            <w:r w:rsidRPr="001A1576">
              <w:t>2</w:t>
            </w:r>
            <w:ins w:id="207" w:author="Huawei-Chunying Gu" w:date="2024-01-31T00:20:00Z">
              <w:r w:rsidR="00306C00">
                <w:t>8</w:t>
              </w:r>
            </w:ins>
            <w:del w:id="208"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A7C0ABE" w14:textId="77777777" w:rsidR="008E0B7D" w:rsidRPr="001A1576" w:rsidRDefault="008E0B7D" w:rsidP="008E38F8">
            <w:pPr>
              <w:pStyle w:val="TAC"/>
            </w:pPr>
            <w:r w:rsidRPr="001A1576">
              <w:t>17</w:t>
            </w:r>
            <w:del w:id="209" w:author="Huawei-Chunying Gu" w:date="2024-01-31T00:21:00Z">
              <w:r w:rsidRPr="001A1576" w:rsidDel="00306C00">
                <w:delText>.5</w:delText>
              </w:r>
            </w:del>
            <w:r w:rsidRPr="001A1576">
              <w:t>-TT</w:t>
            </w:r>
          </w:p>
        </w:tc>
      </w:tr>
      <w:tr w:rsidR="008E0B7D" w:rsidRPr="001A1576" w14:paraId="62DBF861"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77A8AFE" w14:textId="77777777" w:rsidR="008E0B7D" w:rsidRPr="001A1576" w:rsidRDefault="008E0B7D" w:rsidP="008E38F8">
            <w:pPr>
              <w:pStyle w:val="TAC"/>
            </w:pPr>
            <w:r w:rsidRPr="001A1576">
              <w:t>8</w:t>
            </w:r>
          </w:p>
        </w:tc>
        <w:tc>
          <w:tcPr>
            <w:tcW w:w="758" w:type="dxa"/>
            <w:tcBorders>
              <w:top w:val="single" w:sz="4" w:space="0" w:color="auto"/>
              <w:left w:val="single" w:sz="4" w:space="0" w:color="auto"/>
              <w:bottom w:val="single" w:sz="4" w:space="0" w:color="auto"/>
              <w:right w:val="single" w:sz="4" w:space="0" w:color="auto"/>
            </w:tcBorders>
            <w:hideMark/>
          </w:tcPr>
          <w:p w14:paraId="133307D8"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27C0AD95" w14:textId="77777777" w:rsidR="008E0B7D" w:rsidRPr="001A1576" w:rsidRDefault="008E0B7D" w:rsidP="008E38F8">
            <w:pPr>
              <w:pStyle w:val="TAC"/>
            </w:pPr>
            <w:r w:rsidRPr="001A1576">
              <w:t>5</w:t>
            </w:r>
          </w:p>
        </w:tc>
        <w:tc>
          <w:tcPr>
            <w:tcW w:w="664" w:type="dxa"/>
            <w:tcBorders>
              <w:top w:val="single" w:sz="4" w:space="0" w:color="auto"/>
              <w:left w:val="single" w:sz="4" w:space="0" w:color="auto"/>
              <w:bottom w:val="single" w:sz="4" w:space="0" w:color="auto"/>
              <w:right w:val="single" w:sz="4" w:space="0" w:color="auto"/>
            </w:tcBorders>
          </w:tcPr>
          <w:p w14:paraId="25CFE4E1" w14:textId="77777777" w:rsidR="008E0B7D" w:rsidRPr="001A1576" w:rsidRDefault="008E0B7D" w:rsidP="008E38F8">
            <w:pPr>
              <w:pStyle w:val="TAC"/>
            </w:pPr>
            <w:r w:rsidRPr="001A1576">
              <w:t>6.5</w:t>
            </w:r>
          </w:p>
        </w:tc>
        <w:tc>
          <w:tcPr>
            <w:tcW w:w="1026" w:type="dxa"/>
            <w:tcBorders>
              <w:top w:val="single" w:sz="4" w:space="0" w:color="auto"/>
              <w:left w:val="single" w:sz="4" w:space="0" w:color="auto"/>
              <w:bottom w:val="single" w:sz="4" w:space="0" w:color="auto"/>
              <w:right w:val="single" w:sz="4" w:space="0" w:color="auto"/>
            </w:tcBorders>
          </w:tcPr>
          <w:p w14:paraId="338C449C" w14:textId="77777777" w:rsidR="008E0B7D" w:rsidRPr="001A1576" w:rsidRDefault="008E0B7D" w:rsidP="008E38F8">
            <w:pPr>
              <w:pStyle w:val="TAC"/>
            </w:pPr>
            <w:r w:rsidRPr="001A1576">
              <w:t>6.5</w:t>
            </w:r>
          </w:p>
        </w:tc>
        <w:tc>
          <w:tcPr>
            <w:tcW w:w="1099" w:type="dxa"/>
            <w:tcBorders>
              <w:top w:val="single" w:sz="4" w:space="0" w:color="auto"/>
              <w:left w:val="single" w:sz="4" w:space="0" w:color="auto"/>
              <w:bottom w:val="single" w:sz="4" w:space="0" w:color="auto"/>
              <w:right w:val="single" w:sz="4" w:space="0" w:color="auto"/>
            </w:tcBorders>
          </w:tcPr>
          <w:p w14:paraId="2730E958"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1A749230" w14:textId="5D706641" w:rsidR="008E0B7D" w:rsidRPr="001A1576" w:rsidRDefault="00306C00" w:rsidP="008E38F8">
            <w:pPr>
              <w:pStyle w:val="TAC"/>
            </w:pPr>
            <w:ins w:id="210" w:author="Huawei-Chunying Gu" w:date="2024-01-31T00:18:00Z">
              <w:r>
                <w:t>3</w:t>
              </w:r>
            </w:ins>
            <w:del w:id="211"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0518FE47" w14:textId="77777777" w:rsidR="008E0B7D" w:rsidRPr="001A1576" w:rsidRDefault="008E0B7D" w:rsidP="008E38F8">
            <w:pPr>
              <w:pStyle w:val="TAC"/>
            </w:pPr>
            <w:r w:rsidRPr="001A1576">
              <w:t>19.5</w:t>
            </w:r>
          </w:p>
        </w:tc>
        <w:tc>
          <w:tcPr>
            <w:tcW w:w="821" w:type="dxa"/>
            <w:tcBorders>
              <w:top w:val="single" w:sz="4" w:space="0" w:color="auto"/>
              <w:left w:val="single" w:sz="4" w:space="0" w:color="auto"/>
              <w:bottom w:val="single" w:sz="4" w:space="0" w:color="auto"/>
              <w:right w:val="single" w:sz="4" w:space="0" w:color="auto"/>
            </w:tcBorders>
          </w:tcPr>
          <w:p w14:paraId="2ADF9E2B" w14:textId="77777777" w:rsidR="008E0B7D" w:rsidRPr="001A1576" w:rsidRDefault="008E0B7D" w:rsidP="008E38F8">
            <w:pPr>
              <w:pStyle w:val="TAC"/>
            </w:pPr>
            <w:r w:rsidRPr="001A1576">
              <w:t>3.5</w:t>
            </w:r>
          </w:p>
        </w:tc>
        <w:tc>
          <w:tcPr>
            <w:tcW w:w="880" w:type="dxa"/>
            <w:tcBorders>
              <w:top w:val="single" w:sz="4" w:space="0" w:color="auto"/>
              <w:left w:val="single" w:sz="4" w:space="0" w:color="auto"/>
              <w:bottom w:val="single" w:sz="4" w:space="0" w:color="auto"/>
              <w:right w:val="single" w:sz="4" w:space="0" w:color="auto"/>
            </w:tcBorders>
            <w:hideMark/>
          </w:tcPr>
          <w:p w14:paraId="5FC3B02F" w14:textId="77FD3E43" w:rsidR="008E0B7D" w:rsidRPr="001A1576" w:rsidRDefault="008E0B7D" w:rsidP="008E38F8">
            <w:pPr>
              <w:pStyle w:val="TAC"/>
            </w:pPr>
            <w:r w:rsidRPr="001A1576">
              <w:t>2</w:t>
            </w:r>
            <w:ins w:id="212" w:author="Huawei-Chunying Gu" w:date="2024-01-31T00:20:00Z">
              <w:r w:rsidR="00306C00">
                <w:t>8</w:t>
              </w:r>
            </w:ins>
            <w:del w:id="213"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14AEFBC" w14:textId="77777777" w:rsidR="008E0B7D" w:rsidRPr="001A1576" w:rsidRDefault="008E0B7D" w:rsidP="008E38F8">
            <w:pPr>
              <w:pStyle w:val="TAC"/>
            </w:pPr>
            <w:r w:rsidRPr="001A1576">
              <w:t>16-TT</w:t>
            </w:r>
          </w:p>
        </w:tc>
      </w:tr>
      <w:tr w:rsidR="008E0B7D" w:rsidRPr="001A1576" w14:paraId="32B255CC"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2BD48F76" w14:textId="77777777" w:rsidR="008E0B7D" w:rsidRPr="001A1576" w:rsidRDefault="008E0B7D" w:rsidP="008E38F8">
            <w:pPr>
              <w:pStyle w:val="TAC"/>
            </w:pPr>
            <w:r w:rsidRPr="001A1576">
              <w:t>9</w:t>
            </w:r>
          </w:p>
        </w:tc>
        <w:tc>
          <w:tcPr>
            <w:tcW w:w="758" w:type="dxa"/>
            <w:tcBorders>
              <w:top w:val="single" w:sz="4" w:space="0" w:color="auto"/>
              <w:left w:val="single" w:sz="4" w:space="0" w:color="auto"/>
              <w:bottom w:val="single" w:sz="4" w:space="0" w:color="auto"/>
              <w:right w:val="single" w:sz="4" w:space="0" w:color="auto"/>
            </w:tcBorders>
            <w:hideMark/>
          </w:tcPr>
          <w:p w14:paraId="14905CC4"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014375D7" w14:textId="77777777" w:rsidR="008E0B7D" w:rsidRPr="001A1576" w:rsidRDefault="008E0B7D" w:rsidP="008E38F8">
            <w:pPr>
              <w:pStyle w:val="TAC"/>
            </w:pPr>
            <w:r w:rsidRPr="001A1576">
              <w:t>7</w:t>
            </w:r>
          </w:p>
        </w:tc>
        <w:tc>
          <w:tcPr>
            <w:tcW w:w="664" w:type="dxa"/>
            <w:tcBorders>
              <w:top w:val="single" w:sz="4" w:space="0" w:color="auto"/>
              <w:left w:val="single" w:sz="4" w:space="0" w:color="auto"/>
              <w:bottom w:val="single" w:sz="4" w:space="0" w:color="auto"/>
              <w:right w:val="single" w:sz="4" w:space="0" w:color="auto"/>
            </w:tcBorders>
          </w:tcPr>
          <w:p w14:paraId="140C7A25" w14:textId="77777777" w:rsidR="008E0B7D" w:rsidRPr="001A1576" w:rsidRDefault="008E0B7D" w:rsidP="008E38F8">
            <w:pPr>
              <w:pStyle w:val="TAC"/>
            </w:pPr>
            <w:r w:rsidRPr="001A1576">
              <w:t>8</w:t>
            </w:r>
          </w:p>
        </w:tc>
        <w:tc>
          <w:tcPr>
            <w:tcW w:w="1026" w:type="dxa"/>
            <w:tcBorders>
              <w:top w:val="single" w:sz="4" w:space="0" w:color="auto"/>
              <w:left w:val="single" w:sz="4" w:space="0" w:color="auto"/>
              <w:bottom w:val="single" w:sz="4" w:space="0" w:color="auto"/>
              <w:right w:val="single" w:sz="4" w:space="0" w:color="auto"/>
            </w:tcBorders>
          </w:tcPr>
          <w:p w14:paraId="3DB6AA65" w14:textId="77777777" w:rsidR="008E0B7D" w:rsidRPr="001A1576" w:rsidRDefault="008E0B7D" w:rsidP="008E38F8">
            <w:pPr>
              <w:pStyle w:val="TAC"/>
            </w:pPr>
            <w:r w:rsidRPr="001A1576">
              <w:t>8</w:t>
            </w:r>
          </w:p>
        </w:tc>
        <w:tc>
          <w:tcPr>
            <w:tcW w:w="1099" w:type="dxa"/>
            <w:tcBorders>
              <w:top w:val="single" w:sz="4" w:space="0" w:color="auto"/>
              <w:left w:val="single" w:sz="4" w:space="0" w:color="auto"/>
              <w:bottom w:val="single" w:sz="4" w:space="0" w:color="auto"/>
              <w:right w:val="single" w:sz="4" w:space="0" w:color="auto"/>
            </w:tcBorders>
          </w:tcPr>
          <w:p w14:paraId="23B3B893"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40BCB353" w14:textId="3C0FA933" w:rsidR="008E0B7D" w:rsidRPr="001A1576" w:rsidRDefault="00306C00" w:rsidP="008E38F8">
            <w:pPr>
              <w:pStyle w:val="TAC"/>
            </w:pPr>
            <w:ins w:id="214" w:author="Huawei-Chunying Gu" w:date="2024-01-31T00:18:00Z">
              <w:r>
                <w:t>3</w:t>
              </w:r>
            </w:ins>
            <w:del w:id="215"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22383B6A" w14:textId="77777777" w:rsidR="008E0B7D" w:rsidRPr="001A1576" w:rsidRDefault="008E0B7D" w:rsidP="008E38F8">
            <w:pPr>
              <w:pStyle w:val="TAC"/>
            </w:pPr>
            <w:r w:rsidRPr="001A1576">
              <w:t>18</w:t>
            </w:r>
          </w:p>
        </w:tc>
        <w:tc>
          <w:tcPr>
            <w:tcW w:w="821" w:type="dxa"/>
            <w:tcBorders>
              <w:top w:val="single" w:sz="4" w:space="0" w:color="auto"/>
              <w:left w:val="single" w:sz="4" w:space="0" w:color="auto"/>
              <w:bottom w:val="single" w:sz="4" w:space="0" w:color="auto"/>
              <w:right w:val="single" w:sz="4" w:space="0" w:color="auto"/>
            </w:tcBorders>
          </w:tcPr>
          <w:p w14:paraId="624C1730"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1C2289CC" w14:textId="494A8A06" w:rsidR="008E0B7D" w:rsidRPr="001A1576" w:rsidRDefault="008E0B7D" w:rsidP="008E38F8">
            <w:pPr>
              <w:pStyle w:val="TAC"/>
            </w:pPr>
            <w:r w:rsidRPr="001A1576">
              <w:t>2</w:t>
            </w:r>
            <w:ins w:id="216" w:author="Huawei-Chunying Gu" w:date="2024-01-31T00:20:00Z">
              <w:r w:rsidR="00306C00">
                <w:t>8</w:t>
              </w:r>
            </w:ins>
            <w:del w:id="217"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40D0629" w14:textId="77777777" w:rsidR="008E0B7D" w:rsidRPr="001A1576" w:rsidRDefault="008E0B7D" w:rsidP="008E38F8">
            <w:pPr>
              <w:pStyle w:val="TAC"/>
            </w:pPr>
            <w:r w:rsidRPr="001A1576">
              <w:t>14-TT</w:t>
            </w:r>
          </w:p>
        </w:tc>
      </w:tr>
      <w:tr w:rsidR="008E0B7D" w:rsidRPr="001A1576" w14:paraId="4D8DDF70"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E92332B" w14:textId="77777777" w:rsidR="008E0B7D" w:rsidRPr="001A1576" w:rsidRDefault="008E0B7D" w:rsidP="008E38F8">
            <w:pPr>
              <w:pStyle w:val="TAC"/>
            </w:pPr>
            <w:r w:rsidRPr="001A1576">
              <w:t>10</w:t>
            </w:r>
          </w:p>
        </w:tc>
        <w:tc>
          <w:tcPr>
            <w:tcW w:w="758" w:type="dxa"/>
            <w:tcBorders>
              <w:top w:val="single" w:sz="4" w:space="0" w:color="auto"/>
              <w:left w:val="single" w:sz="4" w:space="0" w:color="auto"/>
              <w:bottom w:val="single" w:sz="4" w:space="0" w:color="auto"/>
              <w:right w:val="single" w:sz="4" w:space="0" w:color="auto"/>
            </w:tcBorders>
            <w:hideMark/>
          </w:tcPr>
          <w:p w14:paraId="49C20470"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331146E" w14:textId="77777777" w:rsidR="008E0B7D" w:rsidRPr="001A1576" w:rsidRDefault="008E0B7D" w:rsidP="008E38F8">
            <w:pPr>
              <w:pStyle w:val="TAC"/>
            </w:pPr>
            <w:r w:rsidRPr="001A1576">
              <w:t>3.5</w:t>
            </w:r>
          </w:p>
        </w:tc>
        <w:tc>
          <w:tcPr>
            <w:tcW w:w="664" w:type="dxa"/>
            <w:tcBorders>
              <w:top w:val="single" w:sz="4" w:space="0" w:color="auto"/>
              <w:left w:val="single" w:sz="4" w:space="0" w:color="auto"/>
              <w:bottom w:val="single" w:sz="4" w:space="0" w:color="auto"/>
              <w:right w:val="single" w:sz="4" w:space="0" w:color="auto"/>
            </w:tcBorders>
          </w:tcPr>
          <w:p w14:paraId="7CE98E55" w14:textId="77777777" w:rsidR="008E0B7D" w:rsidRPr="001A1576" w:rsidRDefault="008E0B7D" w:rsidP="008E38F8">
            <w:pPr>
              <w:pStyle w:val="TAC"/>
            </w:pPr>
            <w:r w:rsidRPr="001A1576">
              <w:t>7.5</w:t>
            </w:r>
          </w:p>
        </w:tc>
        <w:tc>
          <w:tcPr>
            <w:tcW w:w="1026" w:type="dxa"/>
            <w:tcBorders>
              <w:top w:val="single" w:sz="4" w:space="0" w:color="auto"/>
              <w:left w:val="single" w:sz="4" w:space="0" w:color="auto"/>
              <w:bottom w:val="single" w:sz="4" w:space="0" w:color="auto"/>
              <w:right w:val="single" w:sz="4" w:space="0" w:color="auto"/>
            </w:tcBorders>
          </w:tcPr>
          <w:p w14:paraId="270652EF" w14:textId="77777777" w:rsidR="008E0B7D" w:rsidRPr="001A1576" w:rsidRDefault="008E0B7D" w:rsidP="008E38F8">
            <w:pPr>
              <w:pStyle w:val="TAC"/>
            </w:pPr>
            <w:r w:rsidRPr="001A1576">
              <w:t>7.5</w:t>
            </w:r>
          </w:p>
        </w:tc>
        <w:tc>
          <w:tcPr>
            <w:tcW w:w="1099" w:type="dxa"/>
            <w:tcBorders>
              <w:top w:val="single" w:sz="4" w:space="0" w:color="auto"/>
              <w:left w:val="single" w:sz="4" w:space="0" w:color="auto"/>
              <w:bottom w:val="single" w:sz="4" w:space="0" w:color="auto"/>
              <w:right w:val="single" w:sz="4" w:space="0" w:color="auto"/>
            </w:tcBorders>
          </w:tcPr>
          <w:p w14:paraId="38A85EA3"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2E435574" w14:textId="3FDADE59" w:rsidR="008E0B7D" w:rsidRPr="001A1576" w:rsidRDefault="00306C00" w:rsidP="008E38F8">
            <w:pPr>
              <w:pStyle w:val="TAC"/>
            </w:pPr>
            <w:ins w:id="218" w:author="Huawei-Chunying Gu" w:date="2024-01-31T00:18:00Z">
              <w:r>
                <w:t>3</w:t>
              </w:r>
            </w:ins>
            <w:del w:id="219"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68320C7E" w14:textId="77777777" w:rsidR="008E0B7D" w:rsidRPr="001A1576" w:rsidRDefault="008E0B7D" w:rsidP="008E38F8">
            <w:pPr>
              <w:pStyle w:val="TAC"/>
            </w:pPr>
            <w:r w:rsidRPr="001A1576">
              <w:t>18.5</w:t>
            </w:r>
          </w:p>
        </w:tc>
        <w:tc>
          <w:tcPr>
            <w:tcW w:w="821" w:type="dxa"/>
            <w:tcBorders>
              <w:top w:val="single" w:sz="4" w:space="0" w:color="auto"/>
              <w:left w:val="single" w:sz="4" w:space="0" w:color="auto"/>
              <w:bottom w:val="single" w:sz="4" w:space="0" w:color="auto"/>
              <w:right w:val="single" w:sz="4" w:space="0" w:color="auto"/>
            </w:tcBorders>
          </w:tcPr>
          <w:p w14:paraId="6316374E"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66549D00" w14:textId="4B9DE16B" w:rsidR="008E0B7D" w:rsidRPr="001A1576" w:rsidRDefault="008E0B7D" w:rsidP="008E38F8">
            <w:pPr>
              <w:pStyle w:val="TAC"/>
            </w:pPr>
            <w:r w:rsidRPr="001A1576">
              <w:t>2</w:t>
            </w:r>
            <w:ins w:id="220" w:author="Huawei-Chunying Gu" w:date="2024-01-31T00:20:00Z">
              <w:r w:rsidR="00306C00">
                <w:t>8</w:t>
              </w:r>
            </w:ins>
            <w:del w:id="221"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5717F7E5" w14:textId="77777777" w:rsidR="008E0B7D" w:rsidRPr="001A1576" w:rsidRDefault="008E0B7D" w:rsidP="008E38F8">
            <w:pPr>
              <w:pStyle w:val="TAC"/>
            </w:pPr>
            <w:r w:rsidRPr="001A1576">
              <w:t>14.5-TT</w:t>
            </w:r>
          </w:p>
        </w:tc>
      </w:tr>
      <w:tr w:rsidR="008E0B7D" w:rsidRPr="001A1576" w14:paraId="7E6EB9E9"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56C19DF5" w14:textId="77777777" w:rsidR="008E0B7D" w:rsidRPr="001A1576" w:rsidRDefault="008E0B7D" w:rsidP="008E38F8">
            <w:pPr>
              <w:pStyle w:val="TAC"/>
            </w:pPr>
            <w:r w:rsidRPr="001A1576">
              <w:t>11</w:t>
            </w:r>
          </w:p>
        </w:tc>
        <w:tc>
          <w:tcPr>
            <w:tcW w:w="758" w:type="dxa"/>
            <w:tcBorders>
              <w:top w:val="single" w:sz="4" w:space="0" w:color="auto"/>
              <w:left w:val="single" w:sz="4" w:space="0" w:color="auto"/>
              <w:bottom w:val="single" w:sz="4" w:space="0" w:color="auto"/>
              <w:right w:val="single" w:sz="4" w:space="0" w:color="auto"/>
            </w:tcBorders>
            <w:hideMark/>
          </w:tcPr>
          <w:p w14:paraId="5CD5AAC6"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0C0567EB" w14:textId="77777777" w:rsidR="008E0B7D" w:rsidRPr="001A1576" w:rsidRDefault="008E0B7D" w:rsidP="008E38F8">
            <w:pPr>
              <w:pStyle w:val="TAC"/>
            </w:pPr>
            <w:r w:rsidRPr="001A1576">
              <w:t>3.5</w:t>
            </w:r>
          </w:p>
        </w:tc>
        <w:tc>
          <w:tcPr>
            <w:tcW w:w="664" w:type="dxa"/>
            <w:tcBorders>
              <w:top w:val="single" w:sz="4" w:space="0" w:color="auto"/>
              <w:left w:val="single" w:sz="4" w:space="0" w:color="auto"/>
              <w:bottom w:val="single" w:sz="4" w:space="0" w:color="auto"/>
              <w:right w:val="single" w:sz="4" w:space="0" w:color="auto"/>
            </w:tcBorders>
          </w:tcPr>
          <w:p w14:paraId="46704AC2" w14:textId="77777777" w:rsidR="008E0B7D" w:rsidRPr="001A1576" w:rsidRDefault="008E0B7D" w:rsidP="008E38F8">
            <w:pPr>
              <w:pStyle w:val="TAC"/>
            </w:pPr>
            <w:r w:rsidRPr="001A1576">
              <w:t>7.5</w:t>
            </w:r>
          </w:p>
        </w:tc>
        <w:tc>
          <w:tcPr>
            <w:tcW w:w="1026" w:type="dxa"/>
            <w:tcBorders>
              <w:top w:val="single" w:sz="4" w:space="0" w:color="auto"/>
              <w:left w:val="single" w:sz="4" w:space="0" w:color="auto"/>
              <w:bottom w:val="single" w:sz="4" w:space="0" w:color="auto"/>
              <w:right w:val="single" w:sz="4" w:space="0" w:color="auto"/>
            </w:tcBorders>
          </w:tcPr>
          <w:p w14:paraId="5CF0CAA5" w14:textId="77777777" w:rsidR="008E0B7D" w:rsidRPr="001A1576" w:rsidRDefault="008E0B7D" w:rsidP="008E38F8">
            <w:pPr>
              <w:pStyle w:val="TAC"/>
            </w:pPr>
            <w:r w:rsidRPr="001A1576">
              <w:t>7.5</w:t>
            </w:r>
          </w:p>
        </w:tc>
        <w:tc>
          <w:tcPr>
            <w:tcW w:w="1099" w:type="dxa"/>
            <w:tcBorders>
              <w:top w:val="single" w:sz="4" w:space="0" w:color="auto"/>
              <w:left w:val="single" w:sz="4" w:space="0" w:color="auto"/>
              <w:bottom w:val="single" w:sz="4" w:space="0" w:color="auto"/>
              <w:right w:val="single" w:sz="4" w:space="0" w:color="auto"/>
            </w:tcBorders>
          </w:tcPr>
          <w:p w14:paraId="1C9AF170"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7F2D12D3" w14:textId="4A90C77C" w:rsidR="008E0B7D" w:rsidRPr="001A1576" w:rsidRDefault="00306C00" w:rsidP="008E38F8">
            <w:pPr>
              <w:pStyle w:val="TAC"/>
            </w:pPr>
            <w:ins w:id="222" w:author="Huawei-Chunying Gu" w:date="2024-01-31T00:18:00Z">
              <w:r>
                <w:t>3</w:t>
              </w:r>
            </w:ins>
            <w:del w:id="223"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7F38313E" w14:textId="77777777" w:rsidR="008E0B7D" w:rsidRPr="001A1576" w:rsidRDefault="008E0B7D" w:rsidP="008E38F8">
            <w:pPr>
              <w:pStyle w:val="TAC"/>
            </w:pPr>
            <w:r w:rsidRPr="001A1576">
              <w:t>18.5</w:t>
            </w:r>
          </w:p>
        </w:tc>
        <w:tc>
          <w:tcPr>
            <w:tcW w:w="821" w:type="dxa"/>
            <w:tcBorders>
              <w:top w:val="single" w:sz="4" w:space="0" w:color="auto"/>
              <w:left w:val="single" w:sz="4" w:space="0" w:color="auto"/>
              <w:bottom w:val="single" w:sz="4" w:space="0" w:color="auto"/>
              <w:right w:val="single" w:sz="4" w:space="0" w:color="auto"/>
            </w:tcBorders>
          </w:tcPr>
          <w:p w14:paraId="29C61CD3"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304C8386" w14:textId="02DDAC87" w:rsidR="008E0B7D" w:rsidRPr="001A1576" w:rsidRDefault="008E0B7D" w:rsidP="008E38F8">
            <w:pPr>
              <w:pStyle w:val="TAC"/>
            </w:pPr>
            <w:r w:rsidRPr="001A1576">
              <w:t>2</w:t>
            </w:r>
            <w:ins w:id="224" w:author="Huawei-Chunying Gu" w:date="2024-01-31T00:20:00Z">
              <w:r w:rsidR="00306C00">
                <w:t>8</w:t>
              </w:r>
            </w:ins>
            <w:del w:id="225"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025E805A" w14:textId="77777777" w:rsidR="008E0B7D" w:rsidRPr="001A1576" w:rsidRDefault="008E0B7D" w:rsidP="008E38F8">
            <w:pPr>
              <w:pStyle w:val="TAC"/>
            </w:pPr>
            <w:r w:rsidRPr="001A1576">
              <w:t>14.5-TT</w:t>
            </w:r>
          </w:p>
        </w:tc>
      </w:tr>
      <w:tr w:rsidR="008E0B7D" w:rsidRPr="001A1576" w14:paraId="1FE996AF" w14:textId="77777777" w:rsidTr="008E38F8">
        <w:tc>
          <w:tcPr>
            <w:tcW w:w="758" w:type="dxa"/>
            <w:tcBorders>
              <w:top w:val="single" w:sz="4" w:space="0" w:color="auto"/>
              <w:left w:val="single" w:sz="4" w:space="0" w:color="auto"/>
              <w:bottom w:val="single" w:sz="4" w:space="0" w:color="auto"/>
              <w:right w:val="single" w:sz="4" w:space="0" w:color="auto"/>
            </w:tcBorders>
            <w:hideMark/>
          </w:tcPr>
          <w:p w14:paraId="78DF08D8" w14:textId="77777777" w:rsidR="008E0B7D" w:rsidRPr="001A1576" w:rsidRDefault="008E0B7D" w:rsidP="008E38F8">
            <w:pPr>
              <w:pStyle w:val="TAC"/>
            </w:pPr>
            <w:r w:rsidRPr="001A1576">
              <w:t>12</w:t>
            </w:r>
          </w:p>
        </w:tc>
        <w:tc>
          <w:tcPr>
            <w:tcW w:w="758" w:type="dxa"/>
            <w:tcBorders>
              <w:top w:val="single" w:sz="4" w:space="0" w:color="auto"/>
              <w:left w:val="single" w:sz="4" w:space="0" w:color="auto"/>
              <w:bottom w:val="single" w:sz="4" w:space="0" w:color="auto"/>
              <w:right w:val="single" w:sz="4" w:space="0" w:color="auto"/>
            </w:tcBorders>
            <w:hideMark/>
          </w:tcPr>
          <w:p w14:paraId="1F63384A"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3C731F10" w14:textId="77777777" w:rsidR="008E0B7D" w:rsidRPr="001A1576" w:rsidRDefault="008E0B7D" w:rsidP="008E38F8">
            <w:pPr>
              <w:pStyle w:val="TAC"/>
            </w:pPr>
            <w:r w:rsidRPr="001A1576">
              <w:t>5</w:t>
            </w:r>
          </w:p>
        </w:tc>
        <w:tc>
          <w:tcPr>
            <w:tcW w:w="664" w:type="dxa"/>
            <w:tcBorders>
              <w:top w:val="single" w:sz="4" w:space="0" w:color="auto"/>
              <w:left w:val="single" w:sz="4" w:space="0" w:color="auto"/>
              <w:bottom w:val="single" w:sz="4" w:space="0" w:color="auto"/>
              <w:right w:val="single" w:sz="4" w:space="0" w:color="auto"/>
            </w:tcBorders>
          </w:tcPr>
          <w:p w14:paraId="277B7AC9" w14:textId="77777777" w:rsidR="008E0B7D" w:rsidRPr="001A1576" w:rsidRDefault="008E0B7D" w:rsidP="008E38F8">
            <w:pPr>
              <w:pStyle w:val="TAC"/>
            </w:pPr>
            <w:r w:rsidRPr="001A1576">
              <w:t>7.5</w:t>
            </w:r>
          </w:p>
        </w:tc>
        <w:tc>
          <w:tcPr>
            <w:tcW w:w="1026" w:type="dxa"/>
            <w:tcBorders>
              <w:top w:val="single" w:sz="4" w:space="0" w:color="auto"/>
              <w:left w:val="single" w:sz="4" w:space="0" w:color="auto"/>
              <w:bottom w:val="single" w:sz="4" w:space="0" w:color="auto"/>
              <w:right w:val="single" w:sz="4" w:space="0" w:color="auto"/>
            </w:tcBorders>
          </w:tcPr>
          <w:p w14:paraId="47223FEB" w14:textId="77777777" w:rsidR="008E0B7D" w:rsidRPr="001A1576" w:rsidRDefault="008E0B7D" w:rsidP="008E38F8">
            <w:pPr>
              <w:pStyle w:val="TAC"/>
            </w:pPr>
            <w:r w:rsidRPr="001A1576">
              <w:t>7.5</w:t>
            </w:r>
          </w:p>
        </w:tc>
        <w:tc>
          <w:tcPr>
            <w:tcW w:w="1099" w:type="dxa"/>
            <w:tcBorders>
              <w:top w:val="single" w:sz="4" w:space="0" w:color="auto"/>
              <w:left w:val="single" w:sz="4" w:space="0" w:color="auto"/>
              <w:bottom w:val="single" w:sz="4" w:space="0" w:color="auto"/>
              <w:right w:val="single" w:sz="4" w:space="0" w:color="auto"/>
            </w:tcBorders>
          </w:tcPr>
          <w:p w14:paraId="07FAFE7B"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43015B92" w14:textId="2F41C101" w:rsidR="008E0B7D" w:rsidRPr="001A1576" w:rsidRDefault="00306C00" w:rsidP="008E38F8">
            <w:pPr>
              <w:pStyle w:val="TAC"/>
            </w:pPr>
            <w:ins w:id="226" w:author="Huawei-Chunying Gu" w:date="2024-01-31T00:18:00Z">
              <w:r>
                <w:t>3</w:t>
              </w:r>
            </w:ins>
            <w:del w:id="227"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2622D44C" w14:textId="77777777" w:rsidR="008E0B7D" w:rsidRPr="001A1576" w:rsidRDefault="008E0B7D" w:rsidP="008E38F8">
            <w:pPr>
              <w:pStyle w:val="TAC"/>
            </w:pPr>
            <w:r w:rsidRPr="001A1576">
              <w:t>18.5</w:t>
            </w:r>
          </w:p>
        </w:tc>
        <w:tc>
          <w:tcPr>
            <w:tcW w:w="821" w:type="dxa"/>
            <w:tcBorders>
              <w:top w:val="single" w:sz="4" w:space="0" w:color="auto"/>
              <w:left w:val="single" w:sz="4" w:space="0" w:color="auto"/>
              <w:bottom w:val="single" w:sz="4" w:space="0" w:color="auto"/>
              <w:right w:val="single" w:sz="4" w:space="0" w:color="auto"/>
            </w:tcBorders>
          </w:tcPr>
          <w:p w14:paraId="21371C70" w14:textId="77777777" w:rsidR="008E0B7D" w:rsidRPr="001A1576" w:rsidRDefault="008E0B7D" w:rsidP="008E38F8">
            <w:pPr>
              <w:pStyle w:val="TAC"/>
            </w:pPr>
            <w:r w:rsidRPr="001A1576">
              <w:t>4</w:t>
            </w:r>
          </w:p>
        </w:tc>
        <w:tc>
          <w:tcPr>
            <w:tcW w:w="880" w:type="dxa"/>
            <w:tcBorders>
              <w:top w:val="single" w:sz="4" w:space="0" w:color="auto"/>
              <w:left w:val="single" w:sz="4" w:space="0" w:color="auto"/>
              <w:bottom w:val="single" w:sz="4" w:space="0" w:color="auto"/>
              <w:right w:val="single" w:sz="4" w:space="0" w:color="auto"/>
            </w:tcBorders>
            <w:hideMark/>
          </w:tcPr>
          <w:p w14:paraId="5A4AAA56" w14:textId="0D3064AD" w:rsidR="008E0B7D" w:rsidRPr="001A1576" w:rsidRDefault="008E0B7D" w:rsidP="008E38F8">
            <w:pPr>
              <w:pStyle w:val="TAC"/>
            </w:pPr>
            <w:r w:rsidRPr="001A1576">
              <w:t>2</w:t>
            </w:r>
            <w:ins w:id="228" w:author="Huawei-Chunying Gu" w:date="2024-01-31T00:20:00Z">
              <w:r w:rsidR="00306C00">
                <w:t>8</w:t>
              </w:r>
            </w:ins>
            <w:del w:id="229"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hideMark/>
          </w:tcPr>
          <w:p w14:paraId="7D75812D" w14:textId="77777777" w:rsidR="008E0B7D" w:rsidRPr="001A1576" w:rsidRDefault="008E0B7D" w:rsidP="008E38F8">
            <w:pPr>
              <w:pStyle w:val="TAC"/>
            </w:pPr>
            <w:r w:rsidRPr="001A1576">
              <w:t>14.5-TT</w:t>
            </w:r>
          </w:p>
        </w:tc>
      </w:tr>
      <w:tr w:rsidR="008E0B7D" w:rsidRPr="001A1576" w14:paraId="491BA8D8" w14:textId="77777777" w:rsidTr="008E38F8">
        <w:tc>
          <w:tcPr>
            <w:tcW w:w="758" w:type="dxa"/>
            <w:tcBorders>
              <w:top w:val="single" w:sz="4" w:space="0" w:color="auto"/>
              <w:left w:val="single" w:sz="4" w:space="0" w:color="auto"/>
              <w:bottom w:val="single" w:sz="4" w:space="0" w:color="auto"/>
              <w:right w:val="single" w:sz="4" w:space="0" w:color="auto"/>
            </w:tcBorders>
          </w:tcPr>
          <w:p w14:paraId="5F466A73" w14:textId="77777777" w:rsidR="008E0B7D" w:rsidRPr="001A1576" w:rsidRDefault="008E0B7D" w:rsidP="008E38F8">
            <w:pPr>
              <w:pStyle w:val="TAC"/>
            </w:pPr>
            <w:r w:rsidRPr="001A1576">
              <w:t>13</w:t>
            </w:r>
          </w:p>
        </w:tc>
        <w:tc>
          <w:tcPr>
            <w:tcW w:w="758" w:type="dxa"/>
            <w:tcBorders>
              <w:top w:val="single" w:sz="4" w:space="0" w:color="auto"/>
              <w:left w:val="single" w:sz="4" w:space="0" w:color="auto"/>
              <w:bottom w:val="single" w:sz="4" w:space="0" w:color="auto"/>
              <w:right w:val="single" w:sz="4" w:space="0" w:color="auto"/>
            </w:tcBorders>
          </w:tcPr>
          <w:p w14:paraId="2B6EA46E" w14:textId="77777777" w:rsidR="008E0B7D" w:rsidRPr="001A1576" w:rsidRDefault="008E0B7D" w:rsidP="008E38F8">
            <w:pPr>
              <w:pStyle w:val="TAC"/>
            </w:pPr>
            <w:r w:rsidRPr="001A1576">
              <w:t>26</w:t>
            </w:r>
          </w:p>
        </w:tc>
        <w:tc>
          <w:tcPr>
            <w:tcW w:w="758" w:type="dxa"/>
            <w:tcBorders>
              <w:top w:val="single" w:sz="4" w:space="0" w:color="auto"/>
              <w:left w:val="single" w:sz="4" w:space="0" w:color="auto"/>
              <w:bottom w:val="single" w:sz="4" w:space="0" w:color="auto"/>
              <w:right w:val="single" w:sz="4" w:space="0" w:color="auto"/>
            </w:tcBorders>
          </w:tcPr>
          <w:p w14:paraId="4EA6E3F4" w14:textId="77777777" w:rsidR="008E0B7D" w:rsidRPr="001A1576" w:rsidRDefault="008E0B7D" w:rsidP="008E38F8">
            <w:pPr>
              <w:pStyle w:val="TAC"/>
            </w:pPr>
            <w:r w:rsidRPr="001A1576">
              <w:t>7</w:t>
            </w:r>
          </w:p>
        </w:tc>
        <w:tc>
          <w:tcPr>
            <w:tcW w:w="664" w:type="dxa"/>
            <w:tcBorders>
              <w:top w:val="single" w:sz="4" w:space="0" w:color="auto"/>
              <w:left w:val="single" w:sz="4" w:space="0" w:color="auto"/>
              <w:bottom w:val="single" w:sz="4" w:space="0" w:color="auto"/>
              <w:right w:val="single" w:sz="4" w:space="0" w:color="auto"/>
            </w:tcBorders>
          </w:tcPr>
          <w:p w14:paraId="7383F93B" w14:textId="77777777" w:rsidR="008E0B7D" w:rsidRPr="001A1576" w:rsidRDefault="008E0B7D" w:rsidP="008E38F8">
            <w:pPr>
              <w:pStyle w:val="TAC"/>
            </w:pPr>
            <w:r w:rsidRPr="001A1576">
              <w:t>10</w:t>
            </w:r>
          </w:p>
        </w:tc>
        <w:tc>
          <w:tcPr>
            <w:tcW w:w="1026" w:type="dxa"/>
            <w:tcBorders>
              <w:top w:val="single" w:sz="4" w:space="0" w:color="auto"/>
              <w:left w:val="single" w:sz="4" w:space="0" w:color="auto"/>
              <w:bottom w:val="single" w:sz="4" w:space="0" w:color="auto"/>
              <w:right w:val="single" w:sz="4" w:space="0" w:color="auto"/>
            </w:tcBorders>
          </w:tcPr>
          <w:p w14:paraId="28FD345C" w14:textId="77777777" w:rsidR="008E0B7D" w:rsidRPr="001A1576" w:rsidRDefault="008E0B7D" w:rsidP="008E38F8">
            <w:pPr>
              <w:pStyle w:val="TAC"/>
            </w:pPr>
            <w:r w:rsidRPr="001A1576">
              <w:t>10</w:t>
            </w:r>
          </w:p>
        </w:tc>
        <w:tc>
          <w:tcPr>
            <w:tcW w:w="1099" w:type="dxa"/>
            <w:tcBorders>
              <w:top w:val="single" w:sz="4" w:space="0" w:color="auto"/>
              <w:left w:val="single" w:sz="4" w:space="0" w:color="auto"/>
              <w:bottom w:val="single" w:sz="4" w:space="0" w:color="auto"/>
              <w:right w:val="single" w:sz="4" w:space="0" w:color="auto"/>
            </w:tcBorders>
          </w:tcPr>
          <w:p w14:paraId="14CE84DE" w14:textId="77777777" w:rsidR="008E0B7D" w:rsidRPr="001A1576" w:rsidRDefault="008E0B7D" w:rsidP="008E38F8">
            <w:pPr>
              <w:pStyle w:val="TAC"/>
            </w:pPr>
            <w:r w:rsidRPr="001A1576">
              <w:t>0</w:t>
            </w:r>
          </w:p>
        </w:tc>
        <w:tc>
          <w:tcPr>
            <w:tcW w:w="596" w:type="dxa"/>
            <w:tcBorders>
              <w:top w:val="single" w:sz="4" w:space="0" w:color="auto"/>
              <w:left w:val="single" w:sz="4" w:space="0" w:color="auto"/>
              <w:bottom w:val="single" w:sz="4" w:space="0" w:color="auto"/>
              <w:right w:val="single" w:sz="4" w:space="0" w:color="auto"/>
            </w:tcBorders>
          </w:tcPr>
          <w:p w14:paraId="51CBEB26" w14:textId="08961EDB" w:rsidR="008E0B7D" w:rsidRPr="001A1576" w:rsidRDefault="00306C00" w:rsidP="008E38F8">
            <w:pPr>
              <w:pStyle w:val="TAC"/>
            </w:pPr>
            <w:ins w:id="230" w:author="Huawei-Chunying Gu" w:date="2024-01-31T00:18:00Z">
              <w:r>
                <w:t>3</w:t>
              </w:r>
            </w:ins>
            <w:del w:id="231" w:author="Huawei-Chunying Gu" w:date="2024-01-31T00:18:00Z">
              <w:r w:rsidR="008E0B7D" w:rsidRPr="001A1576" w:rsidDel="00306C00">
                <w:delText>2</w:delText>
              </w:r>
            </w:del>
          </w:p>
        </w:tc>
        <w:tc>
          <w:tcPr>
            <w:tcW w:w="851" w:type="dxa"/>
            <w:tcBorders>
              <w:top w:val="single" w:sz="4" w:space="0" w:color="auto"/>
              <w:left w:val="single" w:sz="4" w:space="0" w:color="auto"/>
              <w:bottom w:val="single" w:sz="4" w:space="0" w:color="auto"/>
              <w:right w:val="single" w:sz="4" w:space="0" w:color="auto"/>
            </w:tcBorders>
          </w:tcPr>
          <w:p w14:paraId="1708FAFB" w14:textId="77777777" w:rsidR="008E0B7D" w:rsidRPr="001A1576" w:rsidRDefault="008E0B7D" w:rsidP="008E38F8">
            <w:pPr>
              <w:pStyle w:val="TAC"/>
            </w:pPr>
            <w:r w:rsidRPr="001A1576">
              <w:t>16</w:t>
            </w:r>
          </w:p>
        </w:tc>
        <w:tc>
          <w:tcPr>
            <w:tcW w:w="821" w:type="dxa"/>
            <w:tcBorders>
              <w:top w:val="single" w:sz="4" w:space="0" w:color="auto"/>
              <w:left w:val="single" w:sz="4" w:space="0" w:color="auto"/>
              <w:bottom w:val="single" w:sz="4" w:space="0" w:color="auto"/>
              <w:right w:val="single" w:sz="4" w:space="0" w:color="auto"/>
            </w:tcBorders>
          </w:tcPr>
          <w:p w14:paraId="4E91316B" w14:textId="77777777" w:rsidR="008E0B7D" w:rsidRPr="001A1576" w:rsidRDefault="008E0B7D" w:rsidP="008E38F8">
            <w:pPr>
              <w:pStyle w:val="TAC"/>
            </w:pPr>
            <w:r w:rsidRPr="001A1576">
              <w:t>5</w:t>
            </w:r>
          </w:p>
        </w:tc>
        <w:tc>
          <w:tcPr>
            <w:tcW w:w="880" w:type="dxa"/>
            <w:tcBorders>
              <w:top w:val="single" w:sz="4" w:space="0" w:color="auto"/>
              <w:left w:val="single" w:sz="4" w:space="0" w:color="auto"/>
              <w:bottom w:val="single" w:sz="4" w:space="0" w:color="auto"/>
              <w:right w:val="single" w:sz="4" w:space="0" w:color="auto"/>
            </w:tcBorders>
          </w:tcPr>
          <w:p w14:paraId="3321C597" w14:textId="14930C15" w:rsidR="008E0B7D" w:rsidRPr="001A1576" w:rsidRDefault="008E0B7D" w:rsidP="008E38F8">
            <w:pPr>
              <w:pStyle w:val="TAC"/>
            </w:pPr>
            <w:r w:rsidRPr="001A1576">
              <w:t>2</w:t>
            </w:r>
            <w:ins w:id="232" w:author="Huawei-Chunying Gu" w:date="2024-01-31T00:20:00Z">
              <w:r w:rsidR="00306C00">
                <w:t>8</w:t>
              </w:r>
            </w:ins>
            <w:del w:id="233" w:author="Huawei-Chunying Gu" w:date="2024-01-31T00:20:00Z">
              <w:r w:rsidRPr="001A1576" w:rsidDel="00306C00">
                <w:delText>5</w:delText>
              </w:r>
            </w:del>
            <w:r w:rsidRPr="001A1576">
              <w:t>+TT</w:t>
            </w:r>
          </w:p>
        </w:tc>
        <w:tc>
          <w:tcPr>
            <w:tcW w:w="929" w:type="dxa"/>
            <w:tcBorders>
              <w:top w:val="single" w:sz="4" w:space="0" w:color="auto"/>
              <w:left w:val="single" w:sz="4" w:space="0" w:color="auto"/>
              <w:bottom w:val="single" w:sz="4" w:space="0" w:color="auto"/>
              <w:right w:val="single" w:sz="4" w:space="0" w:color="auto"/>
            </w:tcBorders>
          </w:tcPr>
          <w:p w14:paraId="31A60507" w14:textId="77777777" w:rsidR="008E0B7D" w:rsidRPr="001A1576" w:rsidRDefault="008E0B7D" w:rsidP="008E38F8">
            <w:pPr>
              <w:pStyle w:val="TAC"/>
            </w:pPr>
            <w:r w:rsidRPr="001A1576">
              <w:t>11-TT</w:t>
            </w:r>
          </w:p>
        </w:tc>
      </w:tr>
    </w:tbl>
    <w:p w14:paraId="4529555D" w14:textId="6143EACF" w:rsidR="008E0B7D" w:rsidRDefault="008E0B7D" w:rsidP="008E0B7D">
      <w:pPr>
        <w:rPr>
          <w:ins w:id="234" w:author="Huawei-Chunying Gu" w:date="2024-01-31T00:21:00Z"/>
        </w:rPr>
      </w:pPr>
    </w:p>
    <w:p w14:paraId="74BC73C9" w14:textId="334FCA15" w:rsidR="003306E3" w:rsidRPr="001A1576" w:rsidRDefault="003306E3" w:rsidP="003306E3">
      <w:pPr>
        <w:pStyle w:val="TH"/>
        <w:rPr>
          <w:ins w:id="235" w:author="Huawei-Chunying Gu" w:date="2024-01-31T00:21:00Z"/>
        </w:rPr>
      </w:pPr>
      <w:ins w:id="236" w:author="Huawei-Chunying Gu" w:date="2024-01-31T00:21:00Z">
        <w:r w:rsidRPr="001A1576">
          <w:t>Table 6.2A.3.1.5-8</w:t>
        </w:r>
        <w:r w:rsidR="006260AE">
          <w:rPr>
            <w:rFonts w:hint="eastAsia"/>
          </w:rPr>
          <w:t>a</w:t>
        </w:r>
        <w:r w:rsidRPr="001A1576">
          <w:t xml:space="preserve">: UE Power Class 2 </w:t>
        </w:r>
        <w:r>
          <w:t xml:space="preserve">supporting </w:t>
        </w:r>
        <w:proofErr w:type="spellStart"/>
        <w:r>
          <w:t>TxD</w:t>
        </w:r>
        <w:proofErr w:type="spellEnd"/>
        <w:r>
          <w:t xml:space="preserve"> </w:t>
        </w:r>
        <w:r w:rsidRPr="001A1576">
          <w:t>test requirement (network signalling value CA_NS_04) for CA_n41C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306E3" w:rsidRPr="001A1576" w14:paraId="7AE6EC76" w14:textId="77777777" w:rsidTr="002D517F">
        <w:trPr>
          <w:trHeight w:val="510"/>
          <w:ins w:id="237" w:author="Huawei-Chunying Gu" w:date="2024-01-31T00:21:00Z"/>
        </w:trPr>
        <w:tc>
          <w:tcPr>
            <w:tcW w:w="758" w:type="dxa"/>
            <w:tcBorders>
              <w:top w:val="single" w:sz="4" w:space="0" w:color="auto"/>
              <w:left w:val="single" w:sz="4" w:space="0" w:color="auto"/>
              <w:bottom w:val="nil"/>
              <w:right w:val="single" w:sz="4" w:space="0" w:color="auto"/>
            </w:tcBorders>
            <w:vAlign w:val="center"/>
            <w:hideMark/>
          </w:tcPr>
          <w:p w14:paraId="7CB2E9AA" w14:textId="77777777" w:rsidR="003306E3" w:rsidRPr="001A1576" w:rsidRDefault="003306E3" w:rsidP="002D517F">
            <w:pPr>
              <w:pStyle w:val="TAH"/>
              <w:rPr>
                <w:ins w:id="238" w:author="Huawei-Chunying Gu" w:date="2024-01-31T00:21:00Z"/>
              </w:rPr>
            </w:pPr>
            <w:ins w:id="239" w:author="Huawei-Chunying Gu" w:date="2024-01-31T00:21:00Z">
              <w:r w:rsidRPr="001A1576">
                <w:t>Test ID</w:t>
              </w:r>
            </w:ins>
          </w:p>
        </w:tc>
        <w:tc>
          <w:tcPr>
            <w:tcW w:w="758" w:type="dxa"/>
            <w:tcBorders>
              <w:top w:val="single" w:sz="4" w:space="0" w:color="auto"/>
              <w:left w:val="single" w:sz="4" w:space="0" w:color="auto"/>
              <w:bottom w:val="nil"/>
              <w:right w:val="single" w:sz="4" w:space="0" w:color="auto"/>
            </w:tcBorders>
            <w:vAlign w:val="center"/>
            <w:hideMark/>
          </w:tcPr>
          <w:p w14:paraId="76BB2480" w14:textId="77777777" w:rsidR="003306E3" w:rsidRPr="001A1576" w:rsidRDefault="003306E3" w:rsidP="002D517F">
            <w:pPr>
              <w:pStyle w:val="TAH"/>
              <w:rPr>
                <w:ins w:id="240" w:author="Huawei-Chunying Gu" w:date="2024-01-31T00:21:00Z"/>
              </w:rPr>
            </w:pPr>
            <w:proofErr w:type="spellStart"/>
            <w:ins w:id="241" w:author="Huawei-Chunying Gu" w:date="2024-01-31T00:21:00Z">
              <w:r w:rsidRPr="001A1576">
                <w:t>P</w:t>
              </w:r>
              <w:r w:rsidRPr="001A1576">
                <w:rPr>
                  <w:vertAlign w:val="subscript"/>
                </w:rPr>
                <w:t>Powerclass</w:t>
              </w:r>
              <w:proofErr w:type="spellEnd"/>
            </w:ins>
          </w:p>
        </w:tc>
        <w:tc>
          <w:tcPr>
            <w:tcW w:w="758" w:type="dxa"/>
            <w:vMerge w:val="restart"/>
            <w:tcBorders>
              <w:top w:val="single" w:sz="4" w:space="0" w:color="auto"/>
              <w:left w:val="single" w:sz="4" w:space="0" w:color="auto"/>
              <w:right w:val="single" w:sz="4" w:space="0" w:color="auto"/>
            </w:tcBorders>
            <w:vAlign w:val="center"/>
            <w:hideMark/>
          </w:tcPr>
          <w:p w14:paraId="04744B8C" w14:textId="77777777" w:rsidR="003306E3" w:rsidRPr="001A1576" w:rsidRDefault="003306E3" w:rsidP="002D517F">
            <w:pPr>
              <w:pStyle w:val="TAH"/>
              <w:rPr>
                <w:ins w:id="242" w:author="Huawei-Chunying Gu" w:date="2024-01-31T00:21:00Z"/>
                <w:rFonts w:eastAsia="Malgun Gothic"/>
              </w:rPr>
            </w:pPr>
            <w:ins w:id="243" w:author="Huawei-Chunying Gu" w:date="2024-01-31T00:21:00Z">
              <w:r w:rsidRPr="001A1576">
                <w:t>MPR (dB)</w:t>
              </w:r>
            </w:ins>
          </w:p>
        </w:tc>
        <w:tc>
          <w:tcPr>
            <w:tcW w:w="664" w:type="dxa"/>
            <w:vMerge w:val="restart"/>
            <w:tcBorders>
              <w:top w:val="single" w:sz="4" w:space="0" w:color="auto"/>
              <w:left w:val="single" w:sz="4" w:space="0" w:color="auto"/>
              <w:right w:val="single" w:sz="4" w:space="0" w:color="auto"/>
            </w:tcBorders>
            <w:vAlign w:val="center"/>
            <w:hideMark/>
          </w:tcPr>
          <w:p w14:paraId="7C82F5E0" w14:textId="77777777" w:rsidR="003306E3" w:rsidRPr="001A1576" w:rsidRDefault="003306E3" w:rsidP="002D517F">
            <w:pPr>
              <w:pStyle w:val="TAH"/>
              <w:rPr>
                <w:ins w:id="244" w:author="Huawei-Chunying Gu" w:date="2024-01-31T00:21:00Z"/>
                <w:rFonts w:eastAsia="Malgun Gothic"/>
              </w:rPr>
            </w:pPr>
            <w:proofErr w:type="spellStart"/>
            <w:ins w:id="245" w:author="Huawei-Chunying Gu" w:date="2024-01-31T00:21:00Z">
              <w:r w:rsidRPr="001A1576">
                <w:t>AMPR</w:t>
              </w:r>
              <w:r w:rsidRPr="001A1576">
                <w:rPr>
                  <w:vertAlign w:val="subscript"/>
                </w:rPr>
                <w:t>cc</w:t>
              </w:r>
              <w:proofErr w:type="spellEnd"/>
              <w:r w:rsidRPr="001A1576">
                <w:t xml:space="preserve"> (dB)</w:t>
              </w:r>
            </w:ins>
          </w:p>
        </w:tc>
        <w:tc>
          <w:tcPr>
            <w:tcW w:w="1026" w:type="dxa"/>
            <w:vMerge w:val="restart"/>
            <w:tcBorders>
              <w:top w:val="single" w:sz="4" w:space="0" w:color="auto"/>
              <w:left w:val="single" w:sz="4" w:space="0" w:color="auto"/>
              <w:right w:val="single" w:sz="4" w:space="0" w:color="auto"/>
            </w:tcBorders>
          </w:tcPr>
          <w:p w14:paraId="471F7F2C" w14:textId="77777777" w:rsidR="003306E3" w:rsidRPr="001A1576" w:rsidRDefault="003306E3" w:rsidP="002D517F">
            <w:pPr>
              <w:pStyle w:val="TAH"/>
              <w:rPr>
                <w:ins w:id="246" w:author="Huawei-Chunying Gu" w:date="2024-01-31T00:21:00Z"/>
              </w:rPr>
            </w:pPr>
            <w:ins w:id="247" w:author="Huawei-Chunying Gu" w:date="2024-01-31T00:21:00Z">
              <w:r w:rsidRPr="001A1576">
                <w:t>AMPR(dB)</w:t>
              </w:r>
            </w:ins>
          </w:p>
        </w:tc>
        <w:tc>
          <w:tcPr>
            <w:tcW w:w="1099" w:type="dxa"/>
            <w:vMerge w:val="restart"/>
            <w:tcBorders>
              <w:top w:val="single" w:sz="4" w:space="0" w:color="auto"/>
              <w:left w:val="single" w:sz="4" w:space="0" w:color="auto"/>
              <w:right w:val="single" w:sz="4" w:space="0" w:color="auto"/>
            </w:tcBorders>
            <w:vAlign w:val="center"/>
            <w:hideMark/>
          </w:tcPr>
          <w:p w14:paraId="1E5E8AEF" w14:textId="77777777" w:rsidR="003306E3" w:rsidRPr="001A1576" w:rsidRDefault="003306E3" w:rsidP="002D517F">
            <w:pPr>
              <w:pStyle w:val="TAH"/>
              <w:rPr>
                <w:ins w:id="248" w:author="Huawei-Chunying Gu" w:date="2024-01-31T00:21:00Z"/>
                <w:rFonts w:eastAsia="Malgun Gothic"/>
              </w:rPr>
            </w:pPr>
            <w:proofErr w:type="spellStart"/>
            <w:ins w:id="249" w:author="Huawei-Chunying Gu" w:date="2024-01-31T00:21:00Z">
              <w:r w:rsidRPr="001A1576">
                <w:t>ΔT</w:t>
              </w:r>
              <w:r w:rsidRPr="001A1576">
                <w:rPr>
                  <w:vertAlign w:val="subscript"/>
                </w:rPr>
                <w:t>C,c</w:t>
              </w:r>
              <w:proofErr w:type="spellEnd"/>
              <w:r w:rsidRPr="001A1576">
                <w:rPr>
                  <w:vertAlign w:val="subscript"/>
                </w:rPr>
                <w:t xml:space="preserve"> </w:t>
              </w:r>
              <w:r w:rsidRPr="001A1576">
                <w:t>(dB)</w:t>
              </w:r>
            </w:ins>
          </w:p>
        </w:tc>
        <w:tc>
          <w:tcPr>
            <w:tcW w:w="596" w:type="dxa"/>
            <w:tcBorders>
              <w:top w:val="single" w:sz="4" w:space="0" w:color="auto"/>
              <w:left w:val="single" w:sz="4" w:space="0" w:color="auto"/>
              <w:bottom w:val="nil"/>
              <w:right w:val="single" w:sz="4" w:space="0" w:color="auto"/>
            </w:tcBorders>
            <w:vAlign w:val="center"/>
            <w:hideMark/>
          </w:tcPr>
          <w:p w14:paraId="2C04C566" w14:textId="77777777" w:rsidR="003306E3" w:rsidRPr="001A1576" w:rsidRDefault="003306E3" w:rsidP="002D517F">
            <w:pPr>
              <w:pStyle w:val="TAH"/>
              <w:rPr>
                <w:ins w:id="250" w:author="Huawei-Chunying Gu" w:date="2024-01-31T00:21:00Z"/>
                <w:vertAlign w:val="subscript"/>
              </w:rPr>
            </w:pPr>
            <w:ins w:id="251" w:author="Huawei-Chunying Gu" w:date="2024-01-31T00:21:00Z">
              <w:r w:rsidRPr="001A1576">
                <w:t>T</w:t>
              </w:r>
              <w:r w:rsidRPr="001A1576">
                <w:rPr>
                  <w:vertAlign w:val="subscript"/>
                </w:rPr>
                <w:t xml:space="preserve">L </w:t>
              </w:r>
              <w:r w:rsidRPr="001A1576">
                <w:t>(dB)</w:t>
              </w:r>
            </w:ins>
          </w:p>
        </w:tc>
        <w:tc>
          <w:tcPr>
            <w:tcW w:w="851" w:type="dxa"/>
            <w:tcBorders>
              <w:top w:val="single" w:sz="4" w:space="0" w:color="auto"/>
              <w:left w:val="single" w:sz="4" w:space="0" w:color="auto"/>
              <w:bottom w:val="nil"/>
              <w:right w:val="single" w:sz="4" w:space="0" w:color="auto"/>
            </w:tcBorders>
            <w:vAlign w:val="center"/>
            <w:hideMark/>
          </w:tcPr>
          <w:p w14:paraId="4E1593F9" w14:textId="77777777" w:rsidR="003306E3" w:rsidRPr="001A1576" w:rsidRDefault="003306E3" w:rsidP="002D517F">
            <w:pPr>
              <w:pStyle w:val="TAH"/>
              <w:rPr>
                <w:ins w:id="252" w:author="Huawei-Chunying Gu" w:date="2024-01-31T00:21:00Z"/>
                <w:vertAlign w:val="subscript"/>
              </w:rPr>
            </w:pPr>
            <w:ins w:id="253" w:author="Huawei-Chunying Gu" w:date="2024-01-31T00:21:00Z">
              <w:r w:rsidRPr="001A1576">
                <w:t>P</w:t>
              </w:r>
              <w:r w:rsidRPr="001A1576">
                <w:rPr>
                  <w:vertAlign w:val="subscript"/>
                </w:rPr>
                <w:t xml:space="preserve">CMAX_L </w:t>
              </w:r>
              <w:r w:rsidRPr="001A1576">
                <w:t>(dBm)</w:t>
              </w:r>
            </w:ins>
          </w:p>
        </w:tc>
        <w:tc>
          <w:tcPr>
            <w:tcW w:w="821" w:type="dxa"/>
            <w:tcBorders>
              <w:top w:val="single" w:sz="4" w:space="0" w:color="auto"/>
              <w:left w:val="single" w:sz="4" w:space="0" w:color="auto"/>
              <w:bottom w:val="nil"/>
              <w:right w:val="single" w:sz="4" w:space="0" w:color="auto"/>
            </w:tcBorders>
            <w:vAlign w:val="center"/>
            <w:hideMark/>
          </w:tcPr>
          <w:p w14:paraId="2CDAA0F5" w14:textId="77777777" w:rsidR="003306E3" w:rsidRPr="001A1576" w:rsidRDefault="003306E3" w:rsidP="002D517F">
            <w:pPr>
              <w:pStyle w:val="TAH"/>
              <w:rPr>
                <w:ins w:id="254" w:author="Huawei-Chunying Gu" w:date="2024-01-31T00:21:00Z"/>
                <w:rFonts w:eastAsia="Malgun Gothic"/>
              </w:rPr>
            </w:pPr>
            <w:ins w:id="255" w:author="Huawei-Chunying Gu" w:date="2024-01-31T00:21:00Z">
              <w:r w:rsidRPr="001A1576">
                <w:t>T</w:t>
              </w:r>
              <w:r w:rsidRPr="001A1576">
                <w:rPr>
                  <w:vertAlign w:val="subscript"/>
                </w:rPr>
                <w:t>LOW</w:t>
              </w:r>
              <w:r w:rsidRPr="001A1576">
                <w:t>(P</w:t>
              </w:r>
              <w:r w:rsidRPr="001A1576">
                <w:rPr>
                  <w:vertAlign w:val="subscript"/>
                </w:rPr>
                <w:t>CMAX_L</w:t>
              </w:r>
              <w:r w:rsidRPr="001A1576">
                <w:t>)</w:t>
              </w:r>
            </w:ins>
          </w:p>
        </w:tc>
        <w:tc>
          <w:tcPr>
            <w:tcW w:w="880" w:type="dxa"/>
            <w:tcBorders>
              <w:top w:val="single" w:sz="4" w:space="0" w:color="auto"/>
              <w:left w:val="single" w:sz="4" w:space="0" w:color="auto"/>
              <w:bottom w:val="nil"/>
              <w:right w:val="single" w:sz="4" w:space="0" w:color="auto"/>
            </w:tcBorders>
            <w:vAlign w:val="center"/>
            <w:hideMark/>
          </w:tcPr>
          <w:p w14:paraId="5A5DA740" w14:textId="77777777" w:rsidR="003306E3" w:rsidRPr="001A1576" w:rsidRDefault="003306E3" w:rsidP="002D517F">
            <w:pPr>
              <w:pStyle w:val="TAH"/>
              <w:rPr>
                <w:ins w:id="256" w:author="Huawei-Chunying Gu" w:date="2024-01-31T00:21:00Z"/>
                <w:rFonts w:eastAsia="Malgun Gothic"/>
              </w:rPr>
            </w:pPr>
            <w:ins w:id="257" w:author="Huawei-Chunying Gu" w:date="2024-01-31T00:21:00Z">
              <w:r w:rsidRPr="001A1576">
                <w:t>Upper limit</w:t>
              </w:r>
            </w:ins>
          </w:p>
        </w:tc>
        <w:tc>
          <w:tcPr>
            <w:tcW w:w="929" w:type="dxa"/>
            <w:tcBorders>
              <w:top w:val="single" w:sz="4" w:space="0" w:color="auto"/>
              <w:left w:val="single" w:sz="4" w:space="0" w:color="auto"/>
              <w:bottom w:val="nil"/>
              <w:right w:val="single" w:sz="4" w:space="0" w:color="auto"/>
            </w:tcBorders>
            <w:vAlign w:val="center"/>
            <w:hideMark/>
          </w:tcPr>
          <w:p w14:paraId="55E630B1" w14:textId="77777777" w:rsidR="003306E3" w:rsidRPr="001A1576" w:rsidRDefault="003306E3" w:rsidP="002D517F">
            <w:pPr>
              <w:pStyle w:val="TAH"/>
              <w:rPr>
                <w:ins w:id="258" w:author="Huawei-Chunying Gu" w:date="2024-01-31T00:21:00Z"/>
                <w:rFonts w:eastAsia="Malgun Gothic"/>
              </w:rPr>
            </w:pPr>
            <w:ins w:id="259" w:author="Huawei-Chunying Gu" w:date="2024-01-31T00:21:00Z">
              <w:r w:rsidRPr="001A1576">
                <w:t>Lower limit</w:t>
              </w:r>
            </w:ins>
          </w:p>
        </w:tc>
      </w:tr>
      <w:tr w:rsidR="003306E3" w:rsidRPr="001A1576" w14:paraId="3DD1DE2A" w14:textId="77777777" w:rsidTr="002D517F">
        <w:trPr>
          <w:ins w:id="260" w:author="Huawei-Chunying Gu" w:date="2024-01-31T00:21:00Z"/>
        </w:trPr>
        <w:tc>
          <w:tcPr>
            <w:tcW w:w="758" w:type="dxa"/>
            <w:tcBorders>
              <w:top w:val="nil"/>
              <w:left w:val="single" w:sz="4" w:space="0" w:color="auto"/>
              <w:bottom w:val="single" w:sz="4" w:space="0" w:color="auto"/>
              <w:right w:val="single" w:sz="4" w:space="0" w:color="auto"/>
            </w:tcBorders>
            <w:vAlign w:val="center"/>
          </w:tcPr>
          <w:p w14:paraId="080A55DE" w14:textId="77777777" w:rsidR="003306E3" w:rsidRPr="001A1576" w:rsidRDefault="003306E3" w:rsidP="002D517F">
            <w:pPr>
              <w:pStyle w:val="TAH"/>
              <w:rPr>
                <w:ins w:id="261" w:author="Huawei-Chunying Gu" w:date="2024-01-31T00:21:00Z"/>
              </w:rPr>
            </w:pPr>
          </w:p>
        </w:tc>
        <w:tc>
          <w:tcPr>
            <w:tcW w:w="758" w:type="dxa"/>
            <w:tcBorders>
              <w:top w:val="nil"/>
              <w:left w:val="single" w:sz="4" w:space="0" w:color="auto"/>
              <w:bottom w:val="single" w:sz="4" w:space="0" w:color="auto"/>
              <w:right w:val="single" w:sz="4" w:space="0" w:color="auto"/>
            </w:tcBorders>
            <w:vAlign w:val="center"/>
            <w:hideMark/>
          </w:tcPr>
          <w:p w14:paraId="0F8CE7D0" w14:textId="77777777" w:rsidR="003306E3" w:rsidRPr="001A1576" w:rsidRDefault="003306E3" w:rsidP="002D517F">
            <w:pPr>
              <w:pStyle w:val="TAH"/>
              <w:rPr>
                <w:ins w:id="262" w:author="Huawei-Chunying Gu" w:date="2024-01-31T00:21:00Z"/>
              </w:rPr>
            </w:pPr>
            <w:ins w:id="263" w:author="Huawei-Chunying Gu" w:date="2024-01-31T00:21:00Z">
              <w:r w:rsidRPr="001A1576">
                <w:t>(dBm)</w:t>
              </w:r>
            </w:ins>
          </w:p>
        </w:tc>
        <w:tc>
          <w:tcPr>
            <w:tcW w:w="758" w:type="dxa"/>
            <w:vMerge/>
            <w:tcBorders>
              <w:left w:val="single" w:sz="4" w:space="0" w:color="auto"/>
              <w:bottom w:val="single" w:sz="4" w:space="0" w:color="auto"/>
              <w:right w:val="single" w:sz="4" w:space="0" w:color="auto"/>
            </w:tcBorders>
            <w:vAlign w:val="center"/>
            <w:hideMark/>
          </w:tcPr>
          <w:p w14:paraId="2BA5D8F3" w14:textId="77777777" w:rsidR="003306E3" w:rsidRPr="001A1576" w:rsidRDefault="003306E3" w:rsidP="002D517F">
            <w:pPr>
              <w:pStyle w:val="TAH"/>
              <w:rPr>
                <w:ins w:id="264" w:author="Huawei-Chunying Gu" w:date="2024-01-31T00:21:00Z"/>
              </w:rPr>
            </w:pPr>
          </w:p>
        </w:tc>
        <w:tc>
          <w:tcPr>
            <w:tcW w:w="664" w:type="dxa"/>
            <w:vMerge/>
            <w:tcBorders>
              <w:left w:val="single" w:sz="4" w:space="0" w:color="auto"/>
              <w:bottom w:val="single" w:sz="4" w:space="0" w:color="auto"/>
              <w:right w:val="single" w:sz="4" w:space="0" w:color="auto"/>
            </w:tcBorders>
            <w:vAlign w:val="center"/>
            <w:hideMark/>
          </w:tcPr>
          <w:p w14:paraId="1480B992" w14:textId="77777777" w:rsidR="003306E3" w:rsidRPr="001A1576" w:rsidRDefault="003306E3" w:rsidP="002D517F">
            <w:pPr>
              <w:pStyle w:val="TAH"/>
              <w:rPr>
                <w:ins w:id="265" w:author="Huawei-Chunying Gu" w:date="2024-01-31T00:21:00Z"/>
              </w:rPr>
            </w:pPr>
          </w:p>
        </w:tc>
        <w:tc>
          <w:tcPr>
            <w:tcW w:w="1026" w:type="dxa"/>
            <w:vMerge/>
            <w:tcBorders>
              <w:left w:val="single" w:sz="4" w:space="0" w:color="auto"/>
              <w:bottom w:val="single" w:sz="4" w:space="0" w:color="auto"/>
              <w:right w:val="single" w:sz="4" w:space="0" w:color="auto"/>
            </w:tcBorders>
          </w:tcPr>
          <w:p w14:paraId="295BE0F8" w14:textId="77777777" w:rsidR="003306E3" w:rsidRPr="001A1576" w:rsidRDefault="003306E3" w:rsidP="002D517F">
            <w:pPr>
              <w:pStyle w:val="TAH"/>
              <w:rPr>
                <w:ins w:id="266" w:author="Huawei-Chunying Gu" w:date="2024-01-31T00:21:00Z"/>
              </w:rPr>
            </w:pPr>
          </w:p>
        </w:tc>
        <w:tc>
          <w:tcPr>
            <w:tcW w:w="1099" w:type="dxa"/>
            <w:vMerge/>
            <w:tcBorders>
              <w:left w:val="single" w:sz="4" w:space="0" w:color="auto"/>
              <w:bottom w:val="single" w:sz="4" w:space="0" w:color="auto"/>
              <w:right w:val="single" w:sz="4" w:space="0" w:color="auto"/>
            </w:tcBorders>
            <w:vAlign w:val="center"/>
            <w:hideMark/>
          </w:tcPr>
          <w:p w14:paraId="44D25625" w14:textId="77777777" w:rsidR="003306E3" w:rsidRPr="001A1576" w:rsidRDefault="003306E3" w:rsidP="002D517F">
            <w:pPr>
              <w:pStyle w:val="TAH"/>
              <w:rPr>
                <w:ins w:id="267" w:author="Huawei-Chunying Gu" w:date="2024-01-31T00:21:00Z"/>
              </w:rPr>
            </w:pPr>
          </w:p>
        </w:tc>
        <w:tc>
          <w:tcPr>
            <w:tcW w:w="596" w:type="dxa"/>
            <w:tcBorders>
              <w:top w:val="nil"/>
              <w:left w:val="single" w:sz="4" w:space="0" w:color="auto"/>
              <w:bottom w:val="single" w:sz="4" w:space="0" w:color="auto"/>
              <w:right w:val="single" w:sz="4" w:space="0" w:color="auto"/>
            </w:tcBorders>
            <w:vAlign w:val="center"/>
          </w:tcPr>
          <w:p w14:paraId="543FB14B" w14:textId="77777777" w:rsidR="003306E3" w:rsidRPr="001A1576" w:rsidRDefault="003306E3" w:rsidP="002D517F">
            <w:pPr>
              <w:pStyle w:val="TAH"/>
              <w:rPr>
                <w:ins w:id="268" w:author="Huawei-Chunying Gu" w:date="2024-01-31T00:21:00Z"/>
              </w:rPr>
            </w:pPr>
          </w:p>
        </w:tc>
        <w:tc>
          <w:tcPr>
            <w:tcW w:w="851" w:type="dxa"/>
            <w:tcBorders>
              <w:top w:val="nil"/>
              <w:left w:val="single" w:sz="4" w:space="0" w:color="auto"/>
              <w:bottom w:val="single" w:sz="4" w:space="0" w:color="auto"/>
              <w:right w:val="single" w:sz="4" w:space="0" w:color="auto"/>
            </w:tcBorders>
            <w:vAlign w:val="center"/>
          </w:tcPr>
          <w:p w14:paraId="2A815AA5" w14:textId="77777777" w:rsidR="003306E3" w:rsidRPr="001A1576" w:rsidRDefault="003306E3" w:rsidP="002D517F">
            <w:pPr>
              <w:pStyle w:val="TAH"/>
              <w:rPr>
                <w:ins w:id="269" w:author="Huawei-Chunying Gu" w:date="2024-01-31T00:21:00Z"/>
              </w:rPr>
            </w:pPr>
          </w:p>
        </w:tc>
        <w:tc>
          <w:tcPr>
            <w:tcW w:w="821" w:type="dxa"/>
            <w:tcBorders>
              <w:top w:val="nil"/>
              <w:left w:val="single" w:sz="4" w:space="0" w:color="auto"/>
              <w:bottom w:val="single" w:sz="4" w:space="0" w:color="auto"/>
              <w:right w:val="single" w:sz="4" w:space="0" w:color="auto"/>
            </w:tcBorders>
            <w:vAlign w:val="center"/>
            <w:hideMark/>
          </w:tcPr>
          <w:p w14:paraId="3F7F41F6" w14:textId="77777777" w:rsidR="003306E3" w:rsidRPr="001A1576" w:rsidRDefault="003306E3" w:rsidP="002D517F">
            <w:pPr>
              <w:pStyle w:val="TAH"/>
              <w:rPr>
                <w:ins w:id="270" w:author="Huawei-Chunying Gu" w:date="2024-01-31T00:21:00Z"/>
              </w:rPr>
            </w:pPr>
            <w:ins w:id="271" w:author="Huawei-Chunying Gu" w:date="2024-01-31T00:21:00Z">
              <w:r w:rsidRPr="001A1576">
                <w:t>(dB)</w:t>
              </w:r>
            </w:ins>
          </w:p>
        </w:tc>
        <w:tc>
          <w:tcPr>
            <w:tcW w:w="880" w:type="dxa"/>
            <w:tcBorders>
              <w:top w:val="nil"/>
              <w:left w:val="single" w:sz="4" w:space="0" w:color="auto"/>
              <w:bottom w:val="single" w:sz="4" w:space="0" w:color="auto"/>
              <w:right w:val="single" w:sz="4" w:space="0" w:color="auto"/>
            </w:tcBorders>
            <w:vAlign w:val="center"/>
            <w:hideMark/>
          </w:tcPr>
          <w:p w14:paraId="101241ED" w14:textId="77777777" w:rsidR="003306E3" w:rsidRPr="001A1576" w:rsidRDefault="003306E3" w:rsidP="002D517F">
            <w:pPr>
              <w:pStyle w:val="TAH"/>
              <w:rPr>
                <w:ins w:id="272" w:author="Huawei-Chunying Gu" w:date="2024-01-31T00:21:00Z"/>
              </w:rPr>
            </w:pPr>
            <w:ins w:id="273" w:author="Huawei-Chunying Gu" w:date="2024-01-31T00:21:00Z">
              <w:r w:rsidRPr="001A1576">
                <w:t>(dBm)</w:t>
              </w:r>
            </w:ins>
          </w:p>
        </w:tc>
        <w:tc>
          <w:tcPr>
            <w:tcW w:w="929" w:type="dxa"/>
            <w:tcBorders>
              <w:top w:val="nil"/>
              <w:left w:val="single" w:sz="4" w:space="0" w:color="auto"/>
              <w:bottom w:val="single" w:sz="4" w:space="0" w:color="auto"/>
              <w:right w:val="single" w:sz="4" w:space="0" w:color="auto"/>
            </w:tcBorders>
            <w:vAlign w:val="center"/>
            <w:hideMark/>
          </w:tcPr>
          <w:p w14:paraId="2777E67C" w14:textId="77777777" w:rsidR="003306E3" w:rsidRPr="001A1576" w:rsidRDefault="003306E3" w:rsidP="002D517F">
            <w:pPr>
              <w:pStyle w:val="TAH"/>
              <w:rPr>
                <w:ins w:id="274" w:author="Huawei-Chunying Gu" w:date="2024-01-31T00:21:00Z"/>
              </w:rPr>
            </w:pPr>
            <w:ins w:id="275" w:author="Huawei-Chunying Gu" w:date="2024-01-31T00:21:00Z">
              <w:r w:rsidRPr="001A1576">
                <w:t>(dBm)</w:t>
              </w:r>
            </w:ins>
          </w:p>
        </w:tc>
      </w:tr>
      <w:tr w:rsidR="003306E3" w:rsidRPr="001A1576" w14:paraId="6CC98BC8" w14:textId="77777777" w:rsidTr="002D517F">
        <w:trPr>
          <w:ins w:id="276"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3744D729" w14:textId="77777777" w:rsidR="003306E3" w:rsidRPr="001A1576" w:rsidRDefault="003306E3" w:rsidP="002D517F">
            <w:pPr>
              <w:pStyle w:val="TAC"/>
              <w:rPr>
                <w:ins w:id="277" w:author="Huawei-Chunying Gu" w:date="2024-01-31T00:21:00Z"/>
              </w:rPr>
            </w:pPr>
            <w:ins w:id="278" w:author="Huawei-Chunying Gu" w:date="2024-01-31T00:21:00Z">
              <w:r w:rsidRPr="001A1576">
                <w:t>1</w:t>
              </w:r>
            </w:ins>
          </w:p>
        </w:tc>
        <w:tc>
          <w:tcPr>
            <w:tcW w:w="758" w:type="dxa"/>
            <w:tcBorders>
              <w:top w:val="single" w:sz="4" w:space="0" w:color="auto"/>
              <w:left w:val="single" w:sz="4" w:space="0" w:color="auto"/>
              <w:bottom w:val="single" w:sz="4" w:space="0" w:color="auto"/>
              <w:right w:val="single" w:sz="4" w:space="0" w:color="auto"/>
            </w:tcBorders>
            <w:hideMark/>
          </w:tcPr>
          <w:p w14:paraId="66FF1AEE" w14:textId="77777777" w:rsidR="003306E3" w:rsidRPr="001A1576" w:rsidRDefault="003306E3" w:rsidP="002D517F">
            <w:pPr>
              <w:pStyle w:val="TAC"/>
              <w:rPr>
                <w:ins w:id="279" w:author="Huawei-Chunying Gu" w:date="2024-01-31T00:21:00Z"/>
              </w:rPr>
            </w:pPr>
            <w:ins w:id="280"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hideMark/>
          </w:tcPr>
          <w:p w14:paraId="63B910E6" w14:textId="38B81CF2" w:rsidR="003306E3" w:rsidRPr="001A1576" w:rsidRDefault="003306E3" w:rsidP="002D517F">
            <w:pPr>
              <w:pStyle w:val="TAC"/>
              <w:rPr>
                <w:ins w:id="281" w:author="Huawei-Chunying Gu" w:date="2024-01-31T00:21:00Z"/>
              </w:rPr>
            </w:pPr>
            <w:ins w:id="282" w:author="Huawei-Chunying Gu" w:date="2024-01-31T00:21:00Z">
              <w:r w:rsidRPr="001A1576">
                <w:t>8</w:t>
              </w:r>
            </w:ins>
            <w:ins w:id="283" w:author="Huawei-Chunying Gu" w:date="2024-01-31T00:22:00Z">
              <w:r w:rsidR="006260AE">
                <w:t>.5</w:t>
              </w:r>
            </w:ins>
          </w:p>
        </w:tc>
        <w:tc>
          <w:tcPr>
            <w:tcW w:w="664" w:type="dxa"/>
            <w:tcBorders>
              <w:top w:val="single" w:sz="4" w:space="0" w:color="auto"/>
              <w:left w:val="single" w:sz="4" w:space="0" w:color="auto"/>
              <w:bottom w:val="single" w:sz="4" w:space="0" w:color="auto"/>
              <w:right w:val="single" w:sz="4" w:space="0" w:color="auto"/>
            </w:tcBorders>
            <w:hideMark/>
          </w:tcPr>
          <w:p w14:paraId="4DCA2BBC" w14:textId="77777777" w:rsidR="003306E3" w:rsidRPr="001A1576" w:rsidRDefault="003306E3" w:rsidP="002D517F">
            <w:pPr>
              <w:pStyle w:val="TAC"/>
              <w:rPr>
                <w:ins w:id="284" w:author="Huawei-Chunying Gu" w:date="2024-01-31T00:21:00Z"/>
              </w:rPr>
            </w:pPr>
            <w:ins w:id="285" w:author="Huawei-Chunying Gu" w:date="2024-01-31T00:21: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5FFC9F84" w14:textId="67106043" w:rsidR="003306E3" w:rsidRPr="001A1576" w:rsidRDefault="003306E3" w:rsidP="002D517F">
            <w:pPr>
              <w:pStyle w:val="TAC"/>
              <w:rPr>
                <w:ins w:id="286" w:author="Huawei-Chunying Gu" w:date="2024-01-31T00:21:00Z"/>
              </w:rPr>
            </w:pPr>
            <w:ins w:id="287" w:author="Huawei-Chunying Gu" w:date="2024-01-31T00:21:00Z">
              <w:r w:rsidRPr="001A1576">
                <w:t>8</w:t>
              </w:r>
            </w:ins>
            <w:ins w:id="288" w:author="Huawei-Chunying Gu" w:date="2024-01-31T00:23:00Z">
              <w:r w:rsidR="006260AE">
                <w:t>.5</w:t>
              </w:r>
            </w:ins>
          </w:p>
        </w:tc>
        <w:tc>
          <w:tcPr>
            <w:tcW w:w="1099" w:type="dxa"/>
            <w:tcBorders>
              <w:top w:val="single" w:sz="4" w:space="0" w:color="auto"/>
              <w:left w:val="single" w:sz="4" w:space="0" w:color="auto"/>
              <w:bottom w:val="single" w:sz="4" w:space="0" w:color="auto"/>
              <w:right w:val="single" w:sz="4" w:space="0" w:color="auto"/>
            </w:tcBorders>
            <w:hideMark/>
          </w:tcPr>
          <w:p w14:paraId="79806B15" w14:textId="77777777" w:rsidR="003306E3" w:rsidRPr="001A1576" w:rsidRDefault="003306E3" w:rsidP="002D517F">
            <w:pPr>
              <w:pStyle w:val="TAC"/>
              <w:rPr>
                <w:ins w:id="289" w:author="Huawei-Chunying Gu" w:date="2024-01-31T00:21:00Z"/>
                <w:vertAlign w:val="superscript"/>
              </w:rPr>
            </w:pPr>
            <w:ins w:id="290"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hideMark/>
          </w:tcPr>
          <w:p w14:paraId="4E99068E" w14:textId="77777777" w:rsidR="003306E3" w:rsidRPr="001A1576" w:rsidRDefault="003306E3" w:rsidP="002D517F">
            <w:pPr>
              <w:pStyle w:val="TAC"/>
              <w:rPr>
                <w:ins w:id="291" w:author="Huawei-Chunying Gu" w:date="2024-01-31T00:21:00Z"/>
              </w:rPr>
            </w:pPr>
            <w:ins w:id="292"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5F9D4E39" w14:textId="65B6B283" w:rsidR="003306E3" w:rsidRPr="001A1576" w:rsidRDefault="003306E3" w:rsidP="002D517F">
            <w:pPr>
              <w:pStyle w:val="TAC"/>
              <w:rPr>
                <w:ins w:id="293" w:author="Huawei-Chunying Gu" w:date="2024-01-31T00:21:00Z"/>
              </w:rPr>
            </w:pPr>
            <w:ins w:id="294" w:author="Huawei-Chunying Gu" w:date="2024-01-31T00:21:00Z">
              <w:r w:rsidRPr="001A1576">
                <w:t>1</w:t>
              </w:r>
            </w:ins>
            <w:ins w:id="295" w:author="Huawei-Chunying Gu" w:date="2024-01-31T00:23:00Z">
              <w:r w:rsidR="006260AE">
                <w:t>7.5</w:t>
              </w:r>
            </w:ins>
          </w:p>
        </w:tc>
        <w:tc>
          <w:tcPr>
            <w:tcW w:w="821" w:type="dxa"/>
            <w:tcBorders>
              <w:top w:val="single" w:sz="4" w:space="0" w:color="auto"/>
              <w:left w:val="single" w:sz="4" w:space="0" w:color="auto"/>
              <w:bottom w:val="single" w:sz="4" w:space="0" w:color="auto"/>
              <w:right w:val="single" w:sz="4" w:space="0" w:color="auto"/>
            </w:tcBorders>
          </w:tcPr>
          <w:p w14:paraId="30CEDC57" w14:textId="50AEE335" w:rsidR="003306E3" w:rsidRPr="001A1576" w:rsidRDefault="006260AE" w:rsidP="002D517F">
            <w:pPr>
              <w:pStyle w:val="TAC"/>
              <w:rPr>
                <w:ins w:id="296" w:author="Huawei-Chunying Gu" w:date="2024-01-31T00:21:00Z"/>
              </w:rPr>
            </w:pPr>
            <w:ins w:id="297" w:author="Huawei-Chunying Gu" w:date="2024-01-31T00:24:00Z">
              <w:r>
                <w:t>5</w:t>
              </w:r>
            </w:ins>
          </w:p>
        </w:tc>
        <w:tc>
          <w:tcPr>
            <w:tcW w:w="880" w:type="dxa"/>
            <w:tcBorders>
              <w:top w:val="single" w:sz="4" w:space="0" w:color="auto"/>
              <w:left w:val="single" w:sz="4" w:space="0" w:color="auto"/>
              <w:bottom w:val="single" w:sz="4" w:space="0" w:color="auto"/>
              <w:right w:val="single" w:sz="4" w:space="0" w:color="auto"/>
            </w:tcBorders>
            <w:hideMark/>
          </w:tcPr>
          <w:p w14:paraId="0AE7C435" w14:textId="77777777" w:rsidR="003306E3" w:rsidRPr="001A1576" w:rsidRDefault="003306E3" w:rsidP="002D517F">
            <w:pPr>
              <w:pStyle w:val="TAC"/>
              <w:rPr>
                <w:ins w:id="298" w:author="Huawei-Chunying Gu" w:date="2024-01-31T00:21:00Z"/>
              </w:rPr>
            </w:pPr>
            <w:ins w:id="299"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785EED7B" w14:textId="6E586864" w:rsidR="003306E3" w:rsidRPr="001A1576" w:rsidRDefault="003306E3" w:rsidP="002D517F">
            <w:pPr>
              <w:pStyle w:val="TAC"/>
              <w:rPr>
                <w:ins w:id="300" w:author="Huawei-Chunying Gu" w:date="2024-01-31T00:21:00Z"/>
              </w:rPr>
            </w:pPr>
            <w:ins w:id="301" w:author="Huawei-Chunying Gu" w:date="2024-01-31T00:21:00Z">
              <w:r w:rsidRPr="001A1576">
                <w:t>1</w:t>
              </w:r>
            </w:ins>
            <w:ins w:id="302" w:author="Huawei-Chunying Gu" w:date="2024-01-31T00:24:00Z">
              <w:r w:rsidR="006260AE">
                <w:t>2.5</w:t>
              </w:r>
            </w:ins>
            <w:ins w:id="303" w:author="Huawei-Chunying Gu" w:date="2024-01-31T00:21:00Z">
              <w:r w:rsidRPr="001A1576">
                <w:t>-TT</w:t>
              </w:r>
            </w:ins>
          </w:p>
        </w:tc>
      </w:tr>
      <w:tr w:rsidR="003306E3" w:rsidRPr="001A1576" w14:paraId="176F6EBC" w14:textId="77777777" w:rsidTr="002D517F">
        <w:trPr>
          <w:ins w:id="304"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0B045A7D" w14:textId="77777777" w:rsidR="003306E3" w:rsidRPr="001A1576" w:rsidRDefault="003306E3" w:rsidP="002D517F">
            <w:pPr>
              <w:pStyle w:val="TAC"/>
              <w:rPr>
                <w:ins w:id="305" w:author="Huawei-Chunying Gu" w:date="2024-01-31T00:21:00Z"/>
              </w:rPr>
            </w:pPr>
            <w:ins w:id="306" w:author="Huawei-Chunying Gu" w:date="2024-01-31T00:21:00Z">
              <w:r w:rsidRPr="001A1576">
                <w:t>2</w:t>
              </w:r>
            </w:ins>
          </w:p>
        </w:tc>
        <w:tc>
          <w:tcPr>
            <w:tcW w:w="758" w:type="dxa"/>
            <w:tcBorders>
              <w:top w:val="single" w:sz="4" w:space="0" w:color="auto"/>
              <w:left w:val="single" w:sz="4" w:space="0" w:color="auto"/>
              <w:bottom w:val="single" w:sz="4" w:space="0" w:color="auto"/>
              <w:right w:val="single" w:sz="4" w:space="0" w:color="auto"/>
            </w:tcBorders>
            <w:hideMark/>
          </w:tcPr>
          <w:p w14:paraId="4110375D" w14:textId="77777777" w:rsidR="003306E3" w:rsidRPr="001A1576" w:rsidRDefault="003306E3" w:rsidP="002D517F">
            <w:pPr>
              <w:pStyle w:val="TAC"/>
              <w:rPr>
                <w:ins w:id="307" w:author="Huawei-Chunying Gu" w:date="2024-01-31T00:21:00Z"/>
              </w:rPr>
            </w:pPr>
            <w:ins w:id="308"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2628CF57" w14:textId="1F1927D5" w:rsidR="003306E3" w:rsidRPr="001A1576" w:rsidRDefault="003306E3" w:rsidP="002D517F">
            <w:pPr>
              <w:pStyle w:val="TAC"/>
              <w:rPr>
                <w:ins w:id="309" w:author="Huawei-Chunying Gu" w:date="2024-01-31T00:21:00Z"/>
              </w:rPr>
            </w:pPr>
            <w:ins w:id="310" w:author="Huawei-Chunying Gu" w:date="2024-01-31T00:21:00Z">
              <w:r>
                <w:t>8</w:t>
              </w:r>
            </w:ins>
            <w:ins w:id="311" w:author="Huawei-Chunying Gu" w:date="2024-01-31T00:22:00Z">
              <w:r w:rsidR="006260AE">
                <w:t>.5</w:t>
              </w:r>
            </w:ins>
          </w:p>
        </w:tc>
        <w:tc>
          <w:tcPr>
            <w:tcW w:w="664" w:type="dxa"/>
            <w:tcBorders>
              <w:top w:val="single" w:sz="4" w:space="0" w:color="auto"/>
              <w:left w:val="single" w:sz="4" w:space="0" w:color="auto"/>
              <w:bottom w:val="single" w:sz="4" w:space="0" w:color="auto"/>
              <w:right w:val="single" w:sz="4" w:space="0" w:color="auto"/>
            </w:tcBorders>
          </w:tcPr>
          <w:p w14:paraId="06A70D4F" w14:textId="77777777" w:rsidR="003306E3" w:rsidRPr="001A1576" w:rsidRDefault="003306E3" w:rsidP="002D517F">
            <w:pPr>
              <w:pStyle w:val="TAC"/>
              <w:rPr>
                <w:ins w:id="312" w:author="Huawei-Chunying Gu" w:date="2024-01-31T00:21:00Z"/>
              </w:rPr>
            </w:pPr>
            <w:ins w:id="313" w:author="Huawei-Chunying Gu" w:date="2024-01-31T00:21: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51B634DD" w14:textId="7D145211" w:rsidR="003306E3" w:rsidRPr="001A1576" w:rsidRDefault="003306E3" w:rsidP="002D517F">
            <w:pPr>
              <w:pStyle w:val="TAC"/>
              <w:rPr>
                <w:ins w:id="314" w:author="Huawei-Chunying Gu" w:date="2024-01-31T00:21:00Z"/>
              </w:rPr>
            </w:pPr>
            <w:ins w:id="315" w:author="Huawei-Chunying Gu" w:date="2024-01-31T00:21:00Z">
              <w:r>
                <w:t>8</w:t>
              </w:r>
            </w:ins>
            <w:ins w:id="316" w:author="Huawei-Chunying Gu" w:date="2024-01-31T00:23:00Z">
              <w:r w:rsidR="006260AE">
                <w:t>.5</w:t>
              </w:r>
            </w:ins>
          </w:p>
        </w:tc>
        <w:tc>
          <w:tcPr>
            <w:tcW w:w="1099" w:type="dxa"/>
            <w:tcBorders>
              <w:top w:val="single" w:sz="4" w:space="0" w:color="auto"/>
              <w:left w:val="single" w:sz="4" w:space="0" w:color="auto"/>
              <w:bottom w:val="single" w:sz="4" w:space="0" w:color="auto"/>
              <w:right w:val="single" w:sz="4" w:space="0" w:color="auto"/>
            </w:tcBorders>
          </w:tcPr>
          <w:p w14:paraId="5616DFB8" w14:textId="77777777" w:rsidR="003306E3" w:rsidRPr="001A1576" w:rsidRDefault="003306E3" w:rsidP="002D517F">
            <w:pPr>
              <w:pStyle w:val="TAC"/>
              <w:rPr>
                <w:ins w:id="317" w:author="Huawei-Chunying Gu" w:date="2024-01-31T00:21:00Z"/>
              </w:rPr>
            </w:pPr>
            <w:ins w:id="318" w:author="Huawei-Chunying Gu" w:date="2024-01-31T00:21:00Z">
              <w:r w:rsidRPr="001A1576">
                <w:t>1.5</w:t>
              </w:r>
            </w:ins>
          </w:p>
        </w:tc>
        <w:tc>
          <w:tcPr>
            <w:tcW w:w="596" w:type="dxa"/>
            <w:tcBorders>
              <w:top w:val="single" w:sz="4" w:space="0" w:color="auto"/>
              <w:left w:val="single" w:sz="4" w:space="0" w:color="auto"/>
              <w:bottom w:val="single" w:sz="4" w:space="0" w:color="auto"/>
              <w:right w:val="single" w:sz="4" w:space="0" w:color="auto"/>
            </w:tcBorders>
          </w:tcPr>
          <w:p w14:paraId="46918317" w14:textId="77777777" w:rsidR="003306E3" w:rsidRPr="001A1576" w:rsidRDefault="003306E3" w:rsidP="002D517F">
            <w:pPr>
              <w:pStyle w:val="TAC"/>
              <w:rPr>
                <w:ins w:id="319" w:author="Huawei-Chunying Gu" w:date="2024-01-31T00:21:00Z"/>
              </w:rPr>
            </w:pPr>
            <w:ins w:id="320"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575EDCC0" w14:textId="3F2A1295" w:rsidR="003306E3" w:rsidRPr="001A1576" w:rsidRDefault="003306E3" w:rsidP="002D517F">
            <w:pPr>
              <w:pStyle w:val="TAC"/>
              <w:rPr>
                <w:ins w:id="321" w:author="Huawei-Chunying Gu" w:date="2024-01-31T00:21:00Z"/>
              </w:rPr>
            </w:pPr>
            <w:ins w:id="322" w:author="Huawei-Chunying Gu" w:date="2024-01-31T00:21:00Z">
              <w:r>
                <w:t>1</w:t>
              </w:r>
            </w:ins>
            <w:ins w:id="323" w:author="Huawei-Chunying Gu" w:date="2024-01-31T00:23:00Z">
              <w:r w:rsidR="006260AE">
                <w:t>7.5</w:t>
              </w:r>
            </w:ins>
          </w:p>
        </w:tc>
        <w:tc>
          <w:tcPr>
            <w:tcW w:w="821" w:type="dxa"/>
            <w:tcBorders>
              <w:top w:val="single" w:sz="4" w:space="0" w:color="auto"/>
              <w:left w:val="single" w:sz="4" w:space="0" w:color="auto"/>
              <w:bottom w:val="single" w:sz="4" w:space="0" w:color="auto"/>
              <w:right w:val="single" w:sz="4" w:space="0" w:color="auto"/>
            </w:tcBorders>
          </w:tcPr>
          <w:p w14:paraId="6D4791F5" w14:textId="5A48B42B" w:rsidR="003306E3" w:rsidRPr="001A1576" w:rsidRDefault="006260AE" w:rsidP="002D517F">
            <w:pPr>
              <w:pStyle w:val="TAC"/>
              <w:rPr>
                <w:ins w:id="324" w:author="Huawei-Chunying Gu" w:date="2024-01-31T00:21:00Z"/>
                <w:rFonts w:eastAsia="MS Mincho"/>
                <w:lang w:eastAsia="ja-JP"/>
              </w:rPr>
            </w:pPr>
            <w:ins w:id="325" w:author="Huawei-Chunying Gu" w:date="2024-01-31T00:24:00Z">
              <w:r>
                <w:rPr>
                  <w:rFonts w:eastAsia="MS Mincho"/>
                  <w:lang w:eastAsia="ja-JP"/>
                </w:rPr>
                <w:t>5</w:t>
              </w:r>
            </w:ins>
          </w:p>
        </w:tc>
        <w:tc>
          <w:tcPr>
            <w:tcW w:w="880" w:type="dxa"/>
            <w:tcBorders>
              <w:top w:val="single" w:sz="4" w:space="0" w:color="auto"/>
              <w:left w:val="single" w:sz="4" w:space="0" w:color="auto"/>
              <w:bottom w:val="single" w:sz="4" w:space="0" w:color="auto"/>
              <w:right w:val="single" w:sz="4" w:space="0" w:color="auto"/>
            </w:tcBorders>
            <w:hideMark/>
          </w:tcPr>
          <w:p w14:paraId="6DB74688" w14:textId="77777777" w:rsidR="003306E3" w:rsidRPr="001A1576" w:rsidRDefault="003306E3" w:rsidP="002D517F">
            <w:pPr>
              <w:pStyle w:val="TAC"/>
              <w:rPr>
                <w:ins w:id="326" w:author="Huawei-Chunying Gu" w:date="2024-01-31T00:21:00Z"/>
              </w:rPr>
            </w:pPr>
            <w:ins w:id="327"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2B19CA37" w14:textId="3B043A87" w:rsidR="003306E3" w:rsidRPr="001A1576" w:rsidRDefault="003306E3" w:rsidP="002D517F">
            <w:pPr>
              <w:pStyle w:val="TAC"/>
              <w:rPr>
                <w:ins w:id="328" w:author="Huawei-Chunying Gu" w:date="2024-01-31T00:21:00Z"/>
              </w:rPr>
            </w:pPr>
            <w:ins w:id="329" w:author="Huawei-Chunying Gu" w:date="2024-01-31T00:21:00Z">
              <w:r w:rsidRPr="001A1576">
                <w:t>1</w:t>
              </w:r>
            </w:ins>
            <w:ins w:id="330" w:author="Huawei-Chunying Gu" w:date="2024-01-31T00:24:00Z">
              <w:r w:rsidR="006260AE">
                <w:t>2.5</w:t>
              </w:r>
            </w:ins>
            <w:ins w:id="331" w:author="Huawei-Chunying Gu" w:date="2024-01-31T00:21:00Z">
              <w:r w:rsidRPr="001A1576">
                <w:t>-TT</w:t>
              </w:r>
            </w:ins>
          </w:p>
        </w:tc>
      </w:tr>
      <w:tr w:rsidR="003306E3" w:rsidRPr="001A1576" w14:paraId="76DEB26E" w14:textId="77777777" w:rsidTr="002D517F">
        <w:trPr>
          <w:ins w:id="332"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28F7D21A" w14:textId="77777777" w:rsidR="003306E3" w:rsidRPr="001A1576" w:rsidRDefault="003306E3" w:rsidP="002D517F">
            <w:pPr>
              <w:pStyle w:val="TAC"/>
              <w:rPr>
                <w:ins w:id="333" w:author="Huawei-Chunying Gu" w:date="2024-01-31T00:21:00Z"/>
              </w:rPr>
            </w:pPr>
            <w:ins w:id="334" w:author="Huawei-Chunying Gu" w:date="2024-01-31T00:21:00Z">
              <w:r w:rsidRPr="001A1576">
                <w:t>3</w:t>
              </w:r>
            </w:ins>
          </w:p>
        </w:tc>
        <w:tc>
          <w:tcPr>
            <w:tcW w:w="758" w:type="dxa"/>
            <w:tcBorders>
              <w:top w:val="single" w:sz="4" w:space="0" w:color="auto"/>
              <w:left w:val="single" w:sz="4" w:space="0" w:color="auto"/>
              <w:bottom w:val="single" w:sz="4" w:space="0" w:color="auto"/>
              <w:right w:val="single" w:sz="4" w:space="0" w:color="auto"/>
            </w:tcBorders>
            <w:hideMark/>
          </w:tcPr>
          <w:p w14:paraId="464404F0" w14:textId="77777777" w:rsidR="003306E3" w:rsidRPr="001A1576" w:rsidRDefault="003306E3" w:rsidP="002D517F">
            <w:pPr>
              <w:pStyle w:val="TAC"/>
              <w:rPr>
                <w:ins w:id="335" w:author="Huawei-Chunying Gu" w:date="2024-01-31T00:21:00Z"/>
              </w:rPr>
            </w:pPr>
            <w:ins w:id="336"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3A7E4EB1" w14:textId="30673C77" w:rsidR="003306E3" w:rsidRPr="001A1576" w:rsidRDefault="003306E3" w:rsidP="002D517F">
            <w:pPr>
              <w:pStyle w:val="TAC"/>
              <w:rPr>
                <w:ins w:id="337" w:author="Huawei-Chunying Gu" w:date="2024-01-31T00:21:00Z"/>
              </w:rPr>
            </w:pPr>
            <w:ins w:id="338" w:author="Huawei-Chunying Gu" w:date="2024-01-31T00:21:00Z">
              <w:r w:rsidRPr="001A1576">
                <w:t>8</w:t>
              </w:r>
            </w:ins>
            <w:ins w:id="339" w:author="Huawei-Chunying Gu" w:date="2024-01-31T00:22:00Z">
              <w:r w:rsidR="006260AE">
                <w:t>.5</w:t>
              </w:r>
            </w:ins>
          </w:p>
        </w:tc>
        <w:tc>
          <w:tcPr>
            <w:tcW w:w="664" w:type="dxa"/>
            <w:tcBorders>
              <w:top w:val="single" w:sz="4" w:space="0" w:color="auto"/>
              <w:left w:val="single" w:sz="4" w:space="0" w:color="auto"/>
              <w:bottom w:val="single" w:sz="4" w:space="0" w:color="auto"/>
              <w:right w:val="single" w:sz="4" w:space="0" w:color="auto"/>
            </w:tcBorders>
          </w:tcPr>
          <w:p w14:paraId="1A9DBE89" w14:textId="77777777" w:rsidR="003306E3" w:rsidRPr="001A1576" w:rsidRDefault="003306E3" w:rsidP="002D517F">
            <w:pPr>
              <w:pStyle w:val="TAC"/>
              <w:rPr>
                <w:ins w:id="340" w:author="Huawei-Chunying Gu" w:date="2024-01-31T00:21:00Z"/>
              </w:rPr>
            </w:pPr>
            <w:ins w:id="341" w:author="Huawei-Chunying Gu" w:date="2024-01-31T00:21: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30A34644" w14:textId="20DCA670" w:rsidR="003306E3" w:rsidRPr="001A1576" w:rsidRDefault="003306E3" w:rsidP="002D517F">
            <w:pPr>
              <w:pStyle w:val="TAC"/>
              <w:rPr>
                <w:ins w:id="342" w:author="Huawei-Chunying Gu" w:date="2024-01-31T00:21:00Z"/>
              </w:rPr>
            </w:pPr>
            <w:ins w:id="343" w:author="Huawei-Chunying Gu" w:date="2024-01-31T00:21:00Z">
              <w:r w:rsidRPr="001A1576">
                <w:t>8</w:t>
              </w:r>
            </w:ins>
            <w:ins w:id="344" w:author="Huawei-Chunying Gu" w:date="2024-01-31T00:23:00Z">
              <w:r w:rsidR="006260AE">
                <w:t>.5</w:t>
              </w:r>
            </w:ins>
          </w:p>
        </w:tc>
        <w:tc>
          <w:tcPr>
            <w:tcW w:w="1099" w:type="dxa"/>
            <w:tcBorders>
              <w:top w:val="single" w:sz="4" w:space="0" w:color="auto"/>
              <w:left w:val="single" w:sz="4" w:space="0" w:color="auto"/>
              <w:bottom w:val="single" w:sz="4" w:space="0" w:color="auto"/>
              <w:right w:val="single" w:sz="4" w:space="0" w:color="auto"/>
            </w:tcBorders>
          </w:tcPr>
          <w:p w14:paraId="02CB76E6" w14:textId="77777777" w:rsidR="003306E3" w:rsidRPr="001A1576" w:rsidRDefault="003306E3" w:rsidP="002D517F">
            <w:pPr>
              <w:pStyle w:val="TAC"/>
              <w:rPr>
                <w:ins w:id="345" w:author="Huawei-Chunying Gu" w:date="2024-01-31T00:21:00Z"/>
              </w:rPr>
            </w:pPr>
            <w:ins w:id="346"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529D0103" w14:textId="77777777" w:rsidR="003306E3" w:rsidRPr="001A1576" w:rsidRDefault="003306E3" w:rsidP="002D517F">
            <w:pPr>
              <w:pStyle w:val="TAC"/>
              <w:rPr>
                <w:ins w:id="347" w:author="Huawei-Chunying Gu" w:date="2024-01-31T00:21:00Z"/>
              </w:rPr>
            </w:pPr>
            <w:ins w:id="348"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6C3CB76A" w14:textId="4A7FA531" w:rsidR="003306E3" w:rsidRPr="001A1576" w:rsidRDefault="003306E3" w:rsidP="002D517F">
            <w:pPr>
              <w:pStyle w:val="TAC"/>
              <w:rPr>
                <w:ins w:id="349" w:author="Huawei-Chunying Gu" w:date="2024-01-31T00:21:00Z"/>
              </w:rPr>
            </w:pPr>
            <w:ins w:id="350" w:author="Huawei-Chunying Gu" w:date="2024-01-31T00:21:00Z">
              <w:r w:rsidRPr="001A1576">
                <w:t>1</w:t>
              </w:r>
            </w:ins>
            <w:ins w:id="351" w:author="Huawei-Chunying Gu" w:date="2024-01-31T00:23:00Z">
              <w:r w:rsidR="006260AE">
                <w:t>7.5</w:t>
              </w:r>
            </w:ins>
          </w:p>
        </w:tc>
        <w:tc>
          <w:tcPr>
            <w:tcW w:w="821" w:type="dxa"/>
            <w:tcBorders>
              <w:top w:val="single" w:sz="4" w:space="0" w:color="auto"/>
              <w:left w:val="single" w:sz="4" w:space="0" w:color="auto"/>
              <w:bottom w:val="single" w:sz="4" w:space="0" w:color="auto"/>
              <w:right w:val="single" w:sz="4" w:space="0" w:color="auto"/>
            </w:tcBorders>
          </w:tcPr>
          <w:p w14:paraId="705560DB" w14:textId="2AC60D55" w:rsidR="003306E3" w:rsidRPr="001A1576" w:rsidRDefault="006260AE" w:rsidP="002D517F">
            <w:pPr>
              <w:pStyle w:val="TAC"/>
              <w:rPr>
                <w:ins w:id="352" w:author="Huawei-Chunying Gu" w:date="2024-01-31T00:21:00Z"/>
              </w:rPr>
            </w:pPr>
            <w:ins w:id="353" w:author="Huawei-Chunying Gu" w:date="2024-01-31T00:24:00Z">
              <w:r>
                <w:t>5</w:t>
              </w:r>
            </w:ins>
          </w:p>
        </w:tc>
        <w:tc>
          <w:tcPr>
            <w:tcW w:w="880" w:type="dxa"/>
            <w:tcBorders>
              <w:top w:val="single" w:sz="4" w:space="0" w:color="auto"/>
              <w:left w:val="single" w:sz="4" w:space="0" w:color="auto"/>
              <w:bottom w:val="single" w:sz="4" w:space="0" w:color="auto"/>
              <w:right w:val="single" w:sz="4" w:space="0" w:color="auto"/>
            </w:tcBorders>
            <w:hideMark/>
          </w:tcPr>
          <w:p w14:paraId="16719B6F" w14:textId="77777777" w:rsidR="003306E3" w:rsidRPr="001A1576" w:rsidRDefault="003306E3" w:rsidP="002D517F">
            <w:pPr>
              <w:pStyle w:val="TAC"/>
              <w:rPr>
                <w:ins w:id="354" w:author="Huawei-Chunying Gu" w:date="2024-01-31T00:21:00Z"/>
              </w:rPr>
            </w:pPr>
            <w:ins w:id="355"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1F64BE21" w14:textId="0A1A9D56" w:rsidR="003306E3" w:rsidRPr="001A1576" w:rsidRDefault="003306E3" w:rsidP="002D517F">
            <w:pPr>
              <w:pStyle w:val="TAC"/>
              <w:rPr>
                <w:ins w:id="356" w:author="Huawei-Chunying Gu" w:date="2024-01-31T00:21:00Z"/>
              </w:rPr>
            </w:pPr>
            <w:ins w:id="357" w:author="Huawei-Chunying Gu" w:date="2024-01-31T00:21:00Z">
              <w:r w:rsidRPr="001A1576">
                <w:t>1</w:t>
              </w:r>
            </w:ins>
            <w:ins w:id="358" w:author="Huawei-Chunying Gu" w:date="2024-01-31T00:24:00Z">
              <w:r w:rsidR="006260AE">
                <w:t>2.5</w:t>
              </w:r>
            </w:ins>
            <w:ins w:id="359" w:author="Huawei-Chunying Gu" w:date="2024-01-31T00:21:00Z">
              <w:r w:rsidRPr="001A1576">
                <w:t>-TT</w:t>
              </w:r>
            </w:ins>
          </w:p>
        </w:tc>
      </w:tr>
      <w:tr w:rsidR="003306E3" w:rsidRPr="001A1576" w14:paraId="67C1C6B7" w14:textId="77777777" w:rsidTr="002D517F">
        <w:trPr>
          <w:ins w:id="360"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587019E0" w14:textId="77777777" w:rsidR="003306E3" w:rsidRPr="001A1576" w:rsidRDefault="003306E3" w:rsidP="002D517F">
            <w:pPr>
              <w:pStyle w:val="TAC"/>
              <w:rPr>
                <w:ins w:id="361" w:author="Huawei-Chunying Gu" w:date="2024-01-31T00:21:00Z"/>
              </w:rPr>
            </w:pPr>
            <w:ins w:id="362" w:author="Huawei-Chunying Gu" w:date="2024-01-31T00:21:00Z">
              <w:r w:rsidRPr="001A1576">
                <w:t>4</w:t>
              </w:r>
            </w:ins>
          </w:p>
        </w:tc>
        <w:tc>
          <w:tcPr>
            <w:tcW w:w="758" w:type="dxa"/>
            <w:tcBorders>
              <w:top w:val="single" w:sz="4" w:space="0" w:color="auto"/>
              <w:left w:val="single" w:sz="4" w:space="0" w:color="auto"/>
              <w:bottom w:val="single" w:sz="4" w:space="0" w:color="auto"/>
              <w:right w:val="single" w:sz="4" w:space="0" w:color="auto"/>
            </w:tcBorders>
            <w:hideMark/>
          </w:tcPr>
          <w:p w14:paraId="5F9D8036" w14:textId="77777777" w:rsidR="003306E3" w:rsidRPr="001A1576" w:rsidRDefault="003306E3" w:rsidP="002D517F">
            <w:pPr>
              <w:pStyle w:val="TAC"/>
              <w:rPr>
                <w:ins w:id="363" w:author="Huawei-Chunying Gu" w:date="2024-01-31T00:21:00Z"/>
              </w:rPr>
            </w:pPr>
            <w:ins w:id="364"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384C8FA7" w14:textId="7B02C753" w:rsidR="003306E3" w:rsidRPr="001A1576" w:rsidRDefault="003306E3" w:rsidP="002D517F">
            <w:pPr>
              <w:pStyle w:val="TAC"/>
              <w:rPr>
                <w:ins w:id="365" w:author="Huawei-Chunying Gu" w:date="2024-01-31T00:21:00Z"/>
              </w:rPr>
            </w:pPr>
            <w:ins w:id="366" w:author="Huawei-Chunying Gu" w:date="2024-01-31T00:21:00Z">
              <w:r>
                <w:t>8</w:t>
              </w:r>
            </w:ins>
            <w:ins w:id="367" w:author="Huawei-Chunying Gu" w:date="2024-01-31T00:22:00Z">
              <w:r w:rsidR="006260AE">
                <w:t>.5</w:t>
              </w:r>
            </w:ins>
          </w:p>
        </w:tc>
        <w:tc>
          <w:tcPr>
            <w:tcW w:w="664" w:type="dxa"/>
            <w:tcBorders>
              <w:top w:val="single" w:sz="4" w:space="0" w:color="auto"/>
              <w:left w:val="single" w:sz="4" w:space="0" w:color="auto"/>
              <w:bottom w:val="single" w:sz="4" w:space="0" w:color="auto"/>
              <w:right w:val="single" w:sz="4" w:space="0" w:color="auto"/>
            </w:tcBorders>
          </w:tcPr>
          <w:p w14:paraId="6C2FD30E" w14:textId="77777777" w:rsidR="003306E3" w:rsidRPr="001A1576" w:rsidRDefault="003306E3" w:rsidP="002D517F">
            <w:pPr>
              <w:pStyle w:val="TAC"/>
              <w:rPr>
                <w:ins w:id="368" w:author="Huawei-Chunying Gu" w:date="2024-01-31T00:21:00Z"/>
              </w:rPr>
            </w:pPr>
            <w:ins w:id="369" w:author="Huawei-Chunying Gu" w:date="2024-01-31T00:21:00Z">
              <w:r w:rsidRPr="001A1576">
                <w:t>-</w:t>
              </w:r>
            </w:ins>
          </w:p>
        </w:tc>
        <w:tc>
          <w:tcPr>
            <w:tcW w:w="1026" w:type="dxa"/>
            <w:tcBorders>
              <w:top w:val="single" w:sz="4" w:space="0" w:color="auto"/>
              <w:left w:val="single" w:sz="4" w:space="0" w:color="auto"/>
              <w:bottom w:val="single" w:sz="4" w:space="0" w:color="auto"/>
              <w:right w:val="single" w:sz="4" w:space="0" w:color="auto"/>
            </w:tcBorders>
          </w:tcPr>
          <w:p w14:paraId="01C0B4AE" w14:textId="64F4884C" w:rsidR="003306E3" w:rsidRPr="001A1576" w:rsidRDefault="003306E3" w:rsidP="002D517F">
            <w:pPr>
              <w:pStyle w:val="TAC"/>
              <w:rPr>
                <w:ins w:id="370" w:author="Huawei-Chunying Gu" w:date="2024-01-31T00:21:00Z"/>
              </w:rPr>
            </w:pPr>
            <w:ins w:id="371" w:author="Huawei-Chunying Gu" w:date="2024-01-31T00:21:00Z">
              <w:r>
                <w:t>8</w:t>
              </w:r>
            </w:ins>
            <w:ins w:id="372" w:author="Huawei-Chunying Gu" w:date="2024-01-31T00:23:00Z">
              <w:r w:rsidR="006260AE">
                <w:t>.5</w:t>
              </w:r>
            </w:ins>
          </w:p>
        </w:tc>
        <w:tc>
          <w:tcPr>
            <w:tcW w:w="1099" w:type="dxa"/>
            <w:tcBorders>
              <w:top w:val="single" w:sz="4" w:space="0" w:color="auto"/>
              <w:left w:val="single" w:sz="4" w:space="0" w:color="auto"/>
              <w:bottom w:val="single" w:sz="4" w:space="0" w:color="auto"/>
              <w:right w:val="single" w:sz="4" w:space="0" w:color="auto"/>
            </w:tcBorders>
          </w:tcPr>
          <w:p w14:paraId="58E01C99" w14:textId="77777777" w:rsidR="003306E3" w:rsidRPr="001A1576" w:rsidRDefault="003306E3" w:rsidP="002D517F">
            <w:pPr>
              <w:pStyle w:val="TAC"/>
              <w:rPr>
                <w:ins w:id="373" w:author="Huawei-Chunying Gu" w:date="2024-01-31T00:21:00Z"/>
              </w:rPr>
            </w:pPr>
            <w:ins w:id="374" w:author="Huawei-Chunying Gu" w:date="2024-01-31T00:21:00Z">
              <w:r w:rsidRPr="001A1576">
                <w:t>1.5</w:t>
              </w:r>
            </w:ins>
          </w:p>
        </w:tc>
        <w:tc>
          <w:tcPr>
            <w:tcW w:w="596" w:type="dxa"/>
            <w:tcBorders>
              <w:top w:val="single" w:sz="4" w:space="0" w:color="auto"/>
              <w:left w:val="single" w:sz="4" w:space="0" w:color="auto"/>
              <w:bottom w:val="single" w:sz="4" w:space="0" w:color="auto"/>
              <w:right w:val="single" w:sz="4" w:space="0" w:color="auto"/>
            </w:tcBorders>
          </w:tcPr>
          <w:p w14:paraId="28B60BED" w14:textId="77777777" w:rsidR="003306E3" w:rsidRPr="001A1576" w:rsidRDefault="003306E3" w:rsidP="002D517F">
            <w:pPr>
              <w:pStyle w:val="TAC"/>
              <w:rPr>
                <w:ins w:id="375" w:author="Huawei-Chunying Gu" w:date="2024-01-31T00:21:00Z"/>
              </w:rPr>
            </w:pPr>
            <w:ins w:id="376"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6AF4549E" w14:textId="5540666A" w:rsidR="003306E3" w:rsidRPr="001A1576" w:rsidRDefault="003306E3" w:rsidP="002D517F">
            <w:pPr>
              <w:pStyle w:val="TAC"/>
              <w:rPr>
                <w:ins w:id="377" w:author="Huawei-Chunying Gu" w:date="2024-01-31T00:21:00Z"/>
              </w:rPr>
            </w:pPr>
            <w:ins w:id="378" w:author="Huawei-Chunying Gu" w:date="2024-01-31T00:21:00Z">
              <w:r>
                <w:t>1</w:t>
              </w:r>
            </w:ins>
            <w:ins w:id="379" w:author="Huawei-Chunying Gu" w:date="2024-01-31T00:23:00Z">
              <w:r w:rsidR="006260AE">
                <w:t>7.5</w:t>
              </w:r>
            </w:ins>
          </w:p>
        </w:tc>
        <w:tc>
          <w:tcPr>
            <w:tcW w:w="821" w:type="dxa"/>
            <w:tcBorders>
              <w:top w:val="single" w:sz="4" w:space="0" w:color="auto"/>
              <w:left w:val="single" w:sz="4" w:space="0" w:color="auto"/>
              <w:bottom w:val="single" w:sz="4" w:space="0" w:color="auto"/>
              <w:right w:val="single" w:sz="4" w:space="0" w:color="auto"/>
            </w:tcBorders>
          </w:tcPr>
          <w:p w14:paraId="3A5F2337" w14:textId="3ED9E2A3" w:rsidR="003306E3" w:rsidRPr="001A1576" w:rsidRDefault="006260AE" w:rsidP="002D517F">
            <w:pPr>
              <w:pStyle w:val="TAC"/>
              <w:rPr>
                <w:ins w:id="380" w:author="Huawei-Chunying Gu" w:date="2024-01-31T00:21:00Z"/>
              </w:rPr>
            </w:pPr>
            <w:ins w:id="381" w:author="Huawei-Chunying Gu" w:date="2024-01-31T00:24:00Z">
              <w:r>
                <w:rPr>
                  <w:rFonts w:eastAsia="MS Mincho"/>
                  <w:lang w:eastAsia="ja-JP"/>
                </w:rPr>
                <w:t>5</w:t>
              </w:r>
            </w:ins>
          </w:p>
        </w:tc>
        <w:tc>
          <w:tcPr>
            <w:tcW w:w="880" w:type="dxa"/>
            <w:tcBorders>
              <w:top w:val="single" w:sz="4" w:space="0" w:color="auto"/>
              <w:left w:val="single" w:sz="4" w:space="0" w:color="auto"/>
              <w:bottom w:val="single" w:sz="4" w:space="0" w:color="auto"/>
              <w:right w:val="single" w:sz="4" w:space="0" w:color="auto"/>
            </w:tcBorders>
            <w:hideMark/>
          </w:tcPr>
          <w:p w14:paraId="6ED6CB85" w14:textId="77777777" w:rsidR="003306E3" w:rsidRPr="001A1576" w:rsidRDefault="003306E3" w:rsidP="002D517F">
            <w:pPr>
              <w:pStyle w:val="TAC"/>
              <w:rPr>
                <w:ins w:id="382" w:author="Huawei-Chunying Gu" w:date="2024-01-31T00:21:00Z"/>
              </w:rPr>
            </w:pPr>
            <w:ins w:id="383"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414AA5A7" w14:textId="3C28A1A0" w:rsidR="003306E3" w:rsidRPr="001A1576" w:rsidRDefault="003306E3" w:rsidP="002D517F">
            <w:pPr>
              <w:pStyle w:val="TAC"/>
              <w:rPr>
                <w:ins w:id="384" w:author="Huawei-Chunying Gu" w:date="2024-01-31T00:21:00Z"/>
              </w:rPr>
            </w:pPr>
            <w:ins w:id="385" w:author="Huawei-Chunying Gu" w:date="2024-01-31T00:21:00Z">
              <w:r w:rsidRPr="001A1576">
                <w:t>1</w:t>
              </w:r>
            </w:ins>
            <w:ins w:id="386" w:author="Huawei-Chunying Gu" w:date="2024-01-31T00:24:00Z">
              <w:r w:rsidR="006260AE">
                <w:t>2.5</w:t>
              </w:r>
            </w:ins>
            <w:ins w:id="387" w:author="Huawei-Chunying Gu" w:date="2024-01-31T00:21:00Z">
              <w:r w:rsidRPr="001A1576">
                <w:t>-TT</w:t>
              </w:r>
            </w:ins>
          </w:p>
        </w:tc>
      </w:tr>
      <w:tr w:rsidR="003306E3" w:rsidRPr="001A1576" w14:paraId="288DCCF5" w14:textId="77777777" w:rsidTr="002D517F">
        <w:trPr>
          <w:ins w:id="388"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0FF14C86" w14:textId="77777777" w:rsidR="003306E3" w:rsidRPr="001A1576" w:rsidRDefault="003306E3" w:rsidP="002D517F">
            <w:pPr>
              <w:pStyle w:val="TAC"/>
              <w:rPr>
                <w:ins w:id="389" w:author="Huawei-Chunying Gu" w:date="2024-01-31T00:21:00Z"/>
              </w:rPr>
            </w:pPr>
            <w:ins w:id="390" w:author="Huawei-Chunying Gu" w:date="2024-01-31T00:21:00Z">
              <w:r w:rsidRPr="001A1576">
                <w:t>5</w:t>
              </w:r>
            </w:ins>
          </w:p>
        </w:tc>
        <w:tc>
          <w:tcPr>
            <w:tcW w:w="758" w:type="dxa"/>
            <w:tcBorders>
              <w:top w:val="single" w:sz="4" w:space="0" w:color="auto"/>
              <w:left w:val="single" w:sz="4" w:space="0" w:color="auto"/>
              <w:bottom w:val="single" w:sz="4" w:space="0" w:color="auto"/>
              <w:right w:val="single" w:sz="4" w:space="0" w:color="auto"/>
            </w:tcBorders>
            <w:hideMark/>
          </w:tcPr>
          <w:p w14:paraId="371175B1" w14:textId="77777777" w:rsidR="003306E3" w:rsidRPr="001A1576" w:rsidRDefault="003306E3" w:rsidP="002D517F">
            <w:pPr>
              <w:pStyle w:val="TAC"/>
              <w:rPr>
                <w:ins w:id="391" w:author="Huawei-Chunying Gu" w:date="2024-01-31T00:21:00Z"/>
              </w:rPr>
            </w:pPr>
            <w:ins w:id="392"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33DCC5F1" w14:textId="419C4A9C" w:rsidR="003306E3" w:rsidRPr="001A1576" w:rsidRDefault="006260AE" w:rsidP="002D517F">
            <w:pPr>
              <w:pStyle w:val="TAC"/>
              <w:rPr>
                <w:ins w:id="393" w:author="Huawei-Chunying Gu" w:date="2024-01-31T00:21:00Z"/>
              </w:rPr>
            </w:pPr>
            <w:ins w:id="394" w:author="Huawei-Chunying Gu" w:date="2024-01-31T00:22:00Z">
              <w:r>
                <w:t>3.5</w:t>
              </w:r>
            </w:ins>
          </w:p>
        </w:tc>
        <w:tc>
          <w:tcPr>
            <w:tcW w:w="664" w:type="dxa"/>
            <w:tcBorders>
              <w:top w:val="single" w:sz="4" w:space="0" w:color="auto"/>
              <w:left w:val="single" w:sz="4" w:space="0" w:color="auto"/>
              <w:bottom w:val="single" w:sz="4" w:space="0" w:color="auto"/>
              <w:right w:val="single" w:sz="4" w:space="0" w:color="auto"/>
            </w:tcBorders>
          </w:tcPr>
          <w:p w14:paraId="37A282B2" w14:textId="77777777" w:rsidR="003306E3" w:rsidRPr="001A1576" w:rsidRDefault="003306E3" w:rsidP="002D517F">
            <w:pPr>
              <w:pStyle w:val="TAC"/>
              <w:rPr>
                <w:ins w:id="395" w:author="Huawei-Chunying Gu" w:date="2024-01-31T00:21:00Z"/>
              </w:rPr>
            </w:pPr>
            <w:ins w:id="396" w:author="Huawei-Chunying Gu" w:date="2024-01-31T00:21:00Z">
              <w:r w:rsidRPr="001A1576">
                <w:t>5.5</w:t>
              </w:r>
            </w:ins>
          </w:p>
        </w:tc>
        <w:tc>
          <w:tcPr>
            <w:tcW w:w="1026" w:type="dxa"/>
            <w:tcBorders>
              <w:top w:val="single" w:sz="4" w:space="0" w:color="auto"/>
              <w:left w:val="single" w:sz="4" w:space="0" w:color="auto"/>
              <w:bottom w:val="single" w:sz="4" w:space="0" w:color="auto"/>
              <w:right w:val="single" w:sz="4" w:space="0" w:color="auto"/>
            </w:tcBorders>
          </w:tcPr>
          <w:p w14:paraId="707CBFD3" w14:textId="77777777" w:rsidR="003306E3" w:rsidRPr="001A1576" w:rsidRDefault="003306E3" w:rsidP="002D517F">
            <w:pPr>
              <w:pStyle w:val="TAC"/>
              <w:rPr>
                <w:ins w:id="397" w:author="Huawei-Chunying Gu" w:date="2024-01-31T00:21:00Z"/>
              </w:rPr>
            </w:pPr>
            <w:ins w:id="398" w:author="Huawei-Chunying Gu" w:date="2024-01-31T00:21:00Z">
              <w:r w:rsidRPr="001A1576">
                <w:t>5.5</w:t>
              </w:r>
            </w:ins>
          </w:p>
        </w:tc>
        <w:tc>
          <w:tcPr>
            <w:tcW w:w="1099" w:type="dxa"/>
            <w:tcBorders>
              <w:top w:val="single" w:sz="4" w:space="0" w:color="auto"/>
              <w:left w:val="single" w:sz="4" w:space="0" w:color="auto"/>
              <w:bottom w:val="single" w:sz="4" w:space="0" w:color="auto"/>
              <w:right w:val="single" w:sz="4" w:space="0" w:color="auto"/>
            </w:tcBorders>
          </w:tcPr>
          <w:p w14:paraId="7CD807B2" w14:textId="77777777" w:rsidR="003306E3" w:rsidRPr="001A1576" w:rsidRDefault="003306E3" w:rsidP="002D517F">
            <w:pPr>
              <w:pStyle w:val="TAC"/>
              <w:rPr>
                <w:ins w:id="399" w:author="Huawei-Chunying Gu" w:date="2024-01-31T00:21:00Z"/>
              </w:rPr>
            </w:pPr>
            <w:ins w:id="400"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06AC3639" w14:textId="77777777" w:rsidR="003306E3" w:rsidRPr="001A1576" w:rsidRDefault="003306E3" w:rsidP="002D517F">
            <w:pPr>
              <w:pStyle w:val="TAC"/>
              <w:rPr>
                <w:ins w:id="401" w:author="Huawei-Chunying Gu" w:date="2024-01-31T00:21:00Z"/>
              </w:rPr>
            </w:pPr>
            <w:ins w:id="402"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17A8D43E" w14:textId="77777777" w:rsidR="003306E3" w:rsidRPr="001A1576" w:rsidRDefault="003306E3" w:rsidP="002D517F">
            <w:pPr>
              <w:pStyle w:val="TAC"/>
              <w:rPr>
                <w:ins w:id="403" w:author="Huawei-Chunying Gu" w:date="2024-01-31T00:21:00Z"/>
              </w:rPr>
            </w:pPr>
            <w:ins w:id="404" w:author="Huawei-Chunying Gu" w:date="2024-01-31T00:21:00Z">
              <w:r w:rsidRPr="001A1576">
                <w:t>2</w:t>
              </w:r>
              <w:r>
                <w:t>0.5</w:t>
              </w:r>
            </w:ins>
          </w:p>
        </w:tc>
        <w:tc>
          <w:tcPr>
            <w:tcW w:w="821" w:type="dxa"/>
            <w:tcBorders>
              <w:top w:val="single" w:sz="4" w:space="0" w:color="auto"/>
              <w:left w:val="single" w:sz="4" w:space="0" w:color="auto"/>
              <w:bottom w:val="single" w:sz="4" w:space="0" w:color="auto"/>
              <w:right w:val="single" w:sz="4" w:space="0" w:color="auto"/>
            </w:tcBorders>
          </w:tcPr>
          <w:p w14:paraId="42E31674" w14:textId="77777777" w:rsidR="003306E3" w:rsidRPr="001A1576" w:rsidRDefault="003306E3" w:rsidP="002D517F">
            <w:pPr>
              <w:pStyle w:val="TAC"/>
              <w:rPr>
                <w:ins w:id="405" w:author="Huawei-Chunying Gu" w:date="2024-01-31T00:21:00Z"/>
              </w:rPr>
            </w:pPr>
            <w:ins w:id="406" w:author="Huawei-Chunying Gu" w:date="2024-01-31T00:21:00Z">
              <w:r w:rsidRPr="001A1576">
                <w:t>2</w:t>
              </w:r>
              <w:r>
                <w:t>.5</w:t>
              </w:r>
            </w:ins>
          </w:p>
        </w:tc>
        <w:tc>
          <w:tcPr>
            <w:tcW w:w="880" w:type="dxa"/>
            <w:tcBorders>
              <w:top w:val="single" w:sz="4" w:space="0" w:color="auto"/>
              <w:left w:val="single" w:sz="4" w:space="0" w:color="auto"/>
              <w:bottom w:val="single" w:sz="4" w:space="0" w:color="auto"/>
              <w:right w:val="single" w:sz="4" w:space="0" w:color="auto"/>
            </w:tcBorders>
            <w:hideMark/>
          </w:tcPr>
          <w:p w14:paraId="1CE1485E" w14:textId="77777777" w:rsidR="003306E3" w:rsidRPr="001A1576" w:rsidRDefault="003306E3" w:rsidP="002D517F">
            <w:pPr>
              <w:pStyle w:val="TAC"/>
              <w:rPr>
                <w:ins w:id="407" w:author="Huawei-Chunying Gu" w:date="2024-01-31T00:21:00Z"/>
              </w:rPr>
            </w:pPr>
            <w:ins w:id="408"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09A20B07" w14:textId="25B2C27D" w:rsidR="003306E3" w:rsidRPr="001A1576" w:rsidRDefault="003306E3" w:rsidP="002D517F">
            <w:pPr>
              <w:pStyle w:val="TAC"/>
              <w:rPr>
                <w:ins w:id="409" w:author="Huawei-Chunying Gu" w:date="2024-01-31T00:21:00Z"/>
              </w:rPr>
            </w:pPr>
            <w:ins w:id="410" w:author="Huawei-Chunying Gu" w:date="2024-01-31T00:21:00Z">
              <w:r w:rsidRPr="001A1576">
                <w:t>1</w:t>
              </w:r>
            </w:ins>
            <w:ins w:id="411" w:author="Huawei-Chunying Gu" w:date="2024-01-31T00:25:00Z">
              <w:r w:rsidR="006260AE">
                <w:t>8</w:t>
              </w:r>
            </w:ins>
            <w:ins w:id="412" w:author="Huawei-Chunying Gu" w:date="2024-01-31T00:21:00Z">
              <w:r w:rsidRPr="001A1576">
                <w:t>-TT</w:t>
              </w:r>
            </w:ins>
          </w:p>
        </w:tc>
      </w:tr>
      <w:tr w:rsidR="003306E3" w:rsidRPr="001A1576" w14:paraId="56CF732A" w14:textId="77777777" w:rsidTr="002D517F">
        <w:trPr>
          <w:ins w:id="413"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62FC9C6F" w14:textId="77777777" w:rsidR="003306E3" w:rsidRPr="001A1576" w:rsidRDefault="003306E3" w:rsidP="002D517F">
            <w:pPr>
              <w:pStyle w:val="TAC"/>
              <w:rPr>
                <w:ins w:id="414" w:author="Huawei-Chunying Gu" w:date="2024-01-31T00:21:00Z"/>
              </w:rPr>
            </w:pPr>
            <w:ins w:id="415" w:author="Huawei-Chunying Gu" w:date="2024-01-31T00:21:00Z">
              <w:r w:rsidRPr="001A1576">
                <w:t>6</w:t>
              </w:r>
            </w:ins>
          </w:p>
        </w:tc>
        <w:tc>
          <w:tcPr>
            <w:tcW w:w="758" w:type="dxa"/>
            <w:tcBorders>
              <w:top w:val="single" w:sz="4" w:space="0" w:color="auto"/>
              <w:left w:val="single" w:sz="4" w:space="0" w:color="auto"/>
              <w:bottom w:val="single" w:sz="4" w:space="0" w:color="auto"/>
              <w:right w:val="single" w:sz="4" w:space="0" w:color="auto"/>
            </w:tcBorders>
            <w:hideMark/>
          </w:tcPr>
          <w:p w14:paraId="100A2877" w14:textId="77777777" w:rsidR="003306E3" w:rsidRPr="001A1576" w:rsidRDefault="003306E3" w:rsidP="002D517F">
            <w:pPr>
              <w:pStyle w:val="TAC"/>
              <w:rPr>
                <w:ins w:id="416" w:author="Huawei-Chunying Gu" w:date="2024-01-31T00:21:00Z"/>
              </w:rPr>
            </w:pPr>
            <w:ins w:id="417"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70BF2469" w14:textId="74C4B92E" w:rsidR="003306E3" w:rsidRPr="001A1576" w:rsidRDefault="006260AE" w:rsidP="002D517F">
            <w:pPr>
              <w:pStyle w:val="TAC"/>
              <w:rPr>
                <w:ins w:id="418" w:author="Huawei-Chunying Gu" w:date="2024-01-31T00:21:00Z"/>
              </w:rPr>
            </w:pPr>
            <w:ins w:id="419" w:author="Huawei-Chunying Gu" w:date="2024-01-31T00:22:00Z">
              <w:r>
                <w:t>3</w:t>
              </w:r>
            </w:ins>
            <w:ins w:id="420" w:author="Huawei-Chunying Gu" w:date="2024-01-31T00:21:00Z">
              <w:r w:rsidR="003306E3" w:rsidRPr="001A1576">
                <w:t>.5</w:t>
              </w:r>
            </w:ins>
          </w:p>
        </w:tc>
        <w:tc>
          <w:tcPr>
            <w:tcW w:w="664" w:type="dxa"/>
            <w:tcBorders>
              <w:top w:val="single" w:sz="4" w:space="0" w:color="auto"/>
              <w:left w:val="single" w:sz="4" w:space="0" w:color="auto"/>
              <w:bottom w:val="single" w:sz="4" w:space="0" w:color="auto"/>
              <w:right w:val="single" w:sz="4" w:space="0" w:color="auto"/>
            </w:tcBorders>
          </w:tcPr>
          <w:p w14:paraId="6FE4BF69" w14:textId="77777777" w:rsidR="003306E3" w:rsidRPr="001A1576" w:rsidRDefault="003306E3" w:rsidP="002D517F">
            <w:pPr>
              <w:pStyle w:val="TAC"/>
              <w:rPr>
                <w:ins w:id="421" w:author="Huawei-Chunying Gu" w:date="2024-01-31T00:21:00Z"/>
              </w:rPr>
            </w:pPr>
            <w:ins w:id="422" w:author="Huawei-Chunying Gu" w:date="2024-01-31T00:21:00Z">
              <w:r w:rsidRPr="001A1576">
                <w:t>6</w:t>
              </w:r>
            </w:ins>
          </w:p>
        </w:tc>
        <w:tc>
          <w:tcPr>
            <w:tcW w:w="1026" w:type="dxa"/>
            <w:tcBorders>
              <w:top w:val="single" w:sz="4" w:space="0" w:color="auto"/>
              <w:left w:val="single" w:sz="4" w:space="0" w:color="auto"/>
              <w:bottom w:val="single" w:sz="4" w:space="0" w:color="auto"/>
              <w:right w:val="single" w:sz="4" w:space="0" w:color="auto"/>
            </w:tcBorders>
          </w:tcPr>
          <w:p w14:paraId="3590154F" w14:textId="77777777" w:rsidR="003306E3" w:rsidRPr="001A1576" w:rsidRDefault="003306E3" w:rsidP="002D517F">
            <w:pPr>
              <w:pStyle w:val="TAC"/>
              <w:rPr>
                <w:ins w:id="423" w:author="Huawei-Chunying Gu" w:date="2024-01-31T00:21:00Z"/>
              </w:rPr>
            </w:pPr>
            <w:ins w:id="424" w:author="Huawei-Chunying Gu" w:date="2024-01-31T00:21:00Z">
              <w:r w:rsidRPr="001A1576">
                <w:t>6</w:t>
              </w:r>
            </w:ins>
          </w:p>
        </w:tc>
        <w:tc>
          <w:tcPr>
            <w:tcW w:w="1099" w:type="dxa"/>
            <w:tcBorders>
              <w:top w:val="single" w:sz="4" w:space="0" w:color="auto"/>
              <w:left w:val="single" w:sz="4" w:space="0" w:color="auto"/>
              <w:bottom w:val="single" w:sz="4" w:space="0" w:color="auto"/>
              <w:right w:val="single" w:sz="4" w:space="0" w:color="auto"/>
            </w:tcBorders>
          </w:tcPr>
          <w:p w14:paraId="738E3C68" w14:textId="77777777" w:rsidR="003306E3" w:rsidRPr="001A1576" w:rsidRDefault="003306E3" w:rsidP="002D517F">
            <w:pPr>
              <w:pStyle w:val="TAC"/>
              <w:rPr>
                <w:ins w:id="425" w:author="Huawei-Chunying Gu" w:date="2024-01-31T00:21:00Z"/>
              </w:rPr>
            </w:pPr>
            <w:ins w:id="426"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32B05147" w14:textId="77777777" w:rsidR="003306E3" w:rsidRPr="001A1576" w:rsidRDefault="003306E3" w:rsidP="002D517F">
            <w:pPr>
              <w:pStyle w:val="TAC"/>
              <w:rPr>
                <w:ins w:id="427" w:author="Huawei-Chunying Gu" w:date="2024-01-31T00:21:00Z"/>
              </w:rPr>
            </w:pPr>
            <w:ins w:id="428"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312ACF0F" w14:textId="77777777" w:rsidR="003306E3" w:rsidRPr="001A1576" w:rsidRDefault="003306E3" w:rsidP="002D517F">
            <w:pPr>
              <w:pStyle w:val="TAC"/>
              <w:rPr>
                <w:ins w:id="429" w:author="Huawei-Chunying Gu" w:date="2024-01-31T00:21:00Z"/>
              </w:rPr>
            </w:pPr>
            <w:ins w:id="430" w:author="Huawei-Chunying Gu" w:date="2024-01-31T00:21:00Z">
              <w:r w:rsidRPr="001A1576">
                <w:t>20</w:t>
              </w:r>
            </w:ins>
          </w:p>
        </w:tc>
        <w:tc>
          <w:tcPr>
            <w:tcW w:w="821" w:type="dxa"/>
            <w:tcBorders>
              <w:top w:val="single" w:sz="4" w:space="0" w:color="auto"/>
              <w:left w:val="single" w:sz="4" w:space="0" w:color="auto"/>
              <w:bottom w:val="single" w:sz="4" w:space="0" w:color="auto"/>
              <w:right w:val="single" w:sz="4" w:space="0" w:color="auto"/>
            </w:tcBorders>
          </w:tcPr>
          <w:p w14:paraId="52564A1D" w14:textId="77777777" w:rsidR="003306E3" w:rsidRPr="001A1576" w:rsidRDefault="003306E3" w:rsidP="002D517F">
            <w:pPr>
              <w:pStyle w:val="TAC"/>
              <w:rPr>
                <w:ins w:id="431" w:author="Huawei-Chunying Gu" w:date="2024-01-31T00:21:00Z"/>
              </w:rPr>
            </w:pPr>
            <w:ins w:id="432" w:author="Huawei-Chunying Gu" w:date="2024-01-31T00:21:00Z">
              <w:r w:rsidRPr="001A1576">
                <w:t>2.5</w:t>
              </w:r>
            </w:ins>
          </w:p>
        </w:tc>
        <w:tc>
          <w:tcPr>
            <w:tcW w:w="880" w:type="dxa"/>
            <w:tcBorders>
              <w:top w:val="single" w:sz="4" w:space="0" w:color="auto"/>
              <w:left w:val="single" w:sz="4" w:space="0" w:color="auto"/>
              <w:bottom w:val="single" w:sz="4" w:space="0" w:color="auto"/>
              <w:right w:val="single" w:sz="4" w:space="0" w:color="auto"/>
            </w:tcBorders>
            <w:hideMark/>
          </w:tcPr>
          <w:p w14:paraId="5366284E" w14:textId="77777777" w:rsidR="003306E3" w:rsidRPr="001A1576" w:rsidRDefault="003306E3" w:rsidP="002D517F">
            <w:pPr>
              <w:pStyle w:val="TAC"/>
              <w:rPr>
                <w:ins w:id="433" w:author="Huawei-Chunying Gu" w:date="2024-01-31T00:21:00Z"/>
              </w:rPr>
            </w:pPr>
            <w:ins w:id="434"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11251626" w14:textId="76309CB2" w:rsidR="003306E3" w:rsidRPr="001A1576" w:rsidRDefault="003306E3" w:rsidP="002D517F">
            <w:pPr>
              <w:pStyle w:val="TAC"/>
              <w:rPr>
                <w:ins w:id="435" w:author="Huawei-Chunying Gu" w:date="2024-01-31T00:21:00Z"/>
              </w:rPr>
            </w:pPr>
            <w:ins w:id="436" w:author="Huawei-Chunying Gu" w:date="2024-01-31T00:21:00Z">
              <w:r w:rsidRPr="001A1576">
                <w:t>17</w:t>
              </w:r>
            </w:ins>
            <w:ins w:id="437" w:author="Huawei-Chunying Gu" w:date="2024-01-31T00:25:00Z">
              <w:r w:rsidR="006260AE">
                <w:t>.5</w:t>
              </w:r>
            </w:ins>
            <w:ins w:id="438" w:author="Huawei-Chunying Gu" w:date="2024-01-31T00:21:00Z">
              <w:r w:rsidRPr="001A1576">
                <w:t>-TT</w:t>
              </w:r>
            </w:ins>
          </w:p>
        </w:tc>
      </w:tr>
      <w:tr w:rsidR="003306E3" w:rsidRPr="001A1576" w14:paraId="2CF4C16C" w14:textId="77777777" w:rsidTr="002D517F">
        <w:trPr>
          <w:ins w:id="439"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6F81F769" w14:textId="77777777" w:rsidR="003306E3" w:rsidRPr="001A1576" w:rsidRDefault="003306E3" w:rsidP="002D517F">
            <w:pPr>
              <w:pStyle w:val="TAC"/>
              <w:rPr>
                <w:ins w:id="440" w:author="Huawei-Chunying Gu" w:date="2024-01-31T00:21:00Z"/>
              </w:rPr>
            </w:pPr>
            <w:ins w:id="441" w:author="Huawei-Chunying Gu" w:date="2024-01-31T00:21:00Z">
              <w:r w:rsidRPr="001A1576">
                <w:t>7</w:t>
              </w:r>
            </w:ins>
          </w:p>
        </w:tc>
        <w:tc>
          <w:tcPr>
            <w:tcW w:w="758" w:type="dxa"/>
            <w:tcBorders>
              <w:top w:val="single" w:sz="4" w:space="0" w:color="auto"/>
              <w:left w:val="single" w:sz="4" w:space="0" w:color="auto"/>
              <w:bottom w:val="single" w:sz="4" w:space="0" w:color="auto"/>
              <w:right w:val="single" w:sz="4" w:space="0" w:color="auto"/>
            </w:tcBorders>
            <w:hideMark/>
          </w:tcPr>
          <w:p w14:paraId="67FD5939" w14:textId="77777777" w:rsidR="003306E3" w:rsidRPr="001A1576" w:rsidRDefault="003306E3" w:rsidP="002D517F">
            <w:pPr>
              <w:pStyle w:val="TAC"/>
              <w:rPr>
                <w:ins w:id="442" w:author="Huawei-Chunying Gu" w:date="2024-01-31T00:21:00Z"/>
              </w:rPr>
            </w:pPr>
            <w:ins w:id="443"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7D54D710" w14:textId="56F2DBB0" w:rsidR="003306E3" w:rsidRPr="001A1576" w:rsidRDefault="006260AE" w:rsidP="002D517F">
            <w:pPr>
              <w:pStyle w:val="TAC"/>
              <w:rPr>
                <w:ins w:id="444" w:author="Huawei-Chunying Gu" w:date="2024-01-31T00:21:00Z"/>
              </w:rPr>
            </w:pPr>
            <w:ins w:id="445" w:author="Huawei-Chunying Gu" w:date="2024-01-31T00:22:00Z">
              <w:r>
                <w:t>3</w:t>
              </w:r>
            </w:ins>
            <w:ins w:id="446" w:author="Huawei-Chunying Gu" w:date="2024-01-31T00:21:00Z">
              <w:r w:rsidR="003306E3" w:rsidRPr="001A1576">
                <w:t>.5</w:t>
              </w:r>
            </w:ins>
          </w:p>
        </w:tc>
        <w:tc>
          <w:tcPr>
            <w:tcW w:w="664" w:type="dxa"/>
            <w:tcBorders>
              <w:top w:val="single" w:sz="4" w:space="0" w:color="auto"/>
              <w:left w:val="single" w:sz="4" w:space="0" w:color="auto"/>
              <w:bottom w:val="single" w:sz="4" w:space="0" w:color="auto"/>
              <w:right w:val="single" w:sz="4" w:space="0" w:color="auto"/>
            </w:tcBorders>
          </w:tcPr>
          <w:p w14:paraId="3ACB8E94" w14:textId="77777777" w:rsidR="003306E3" w:rsidRPr="001A1576" w:rsidRDefault="003306E3" w:rsidP="002D517F">
            <w:pPr>
              <w:pStyle w:val="TAC"/>
              <w:rPr>
                <w:ins w:id="447" w:author="Huawei-Chunying Gu" w:date="2024-01-31T00:21:00Z"/>
              </w:rPr>
            </w:pPr>
            <w:ins w:id="448" w:author="Huawei-Chunying Gu" w:date="2024-01-31T00:21:00Z">
              <w:r w:rsidRPr="001A1576">
                <w:t>6</w:t>
              </w:r>
            </w:ins>
          </w:p>
        </w:tc>
        <w:tc>
          <w:tcPr>
            <w:tcW w:w="1026" w:type="dxa"/>
            <w:tcBorders>
              <w:top w:val="single" w:sz="4" w:space="0" w:color="auto"/>
              <w:left w:val="single" w:sz="4" w:space="0" w:color="auto"/>
              <w:bottom w:val="single" w:sz="4" w:space="0" w:color="auto"/>
              <w:right w:val="single" w:sz="4" w:space="0" w:color="auto"/>
            </w:tcBorders>
          </w:tcPr>
          <w:p w14:paraId="2E2990B8" w14:textId="77777777" w:rsidR="003306E3" w:rsidRPr="001A1576" w:rsidRDefault="003306E3" w:rsidP="002D517F">
            <w:pPr>
              <w:pStyle w:val="TAC"/>
              <w:rPr>
                <w:ins w:id="449" w:author="Huawei-Chunying Gu" w:date="2024-01-31T00:21:00Z"/>
              </w:rPr>
            </w:pPr>
            <w:ins w:id="450" w:author="Huawei-Chunying Gu" w:date="2024-01-31T00:21:00Z">
              <w:r w:rsidRPr="001A1576">
                <w:t>6</w:t>
              </w:r>
            </w:ins>
          </w:p>
        </w:tc>
        <w:tc>
          <w:tcPr>
            <w:tcW w:w="1099" w:type="dxa"/>
            <w:tcBorders>
              <w:top w:val="single" w:sz="4" w:space="0" w:color="auto"/>
              <w:left w:val="single" w:sz="4" w:space="0" w:color="auto"/>
              <w:bottom w:val="single" w:sz="4" w:space="0" w:color="auto"/>
              <w:right w:val="single" w:sz="4" w:space="0" w:color="auto"/>
            </w:tcBorders>
          </w:tcPr>
          <w:p w14:paraId="0BA1AB3A" w14:textId="77777777" w:rsidR="003306E3" w:rsidRPr="001A1576" w:rsidRDefault="003306E3" w:rsidP="002D517F">
            <w:pPr>
              <w:pStyle w:val="TAC"/>
              <w:rPr>
                <w:ins w:id="451" w:author="Huawei-Chunying Gu" w:date="2024-01-31T00:21:00Z"/>
              </w:rPr>
            </w:pPr>
            <w:ins w:id="452"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54329561" w14:textId="77777777" w:rsidR="003306E3" w:rsidRPr="001A1576" w:rsidRDefault="003306E3" w:rsidP="002D517F">
            <w:pPr>
              <w:pStyle w:val="TAC"/>
              <w:rPr>
                <w:ins w:id="453" w:author="Huawei-Chunying Gu" w:date="2024-01-31T00:21:00Z"/>
              </w:rPr>
            </w:pPr>
            <w:ins w:id="454"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339984C1" w14:textId="77777777" w:rsidR="003306E3" w:rsidRPr="001A1576" w:rsidRDefault="003306E3" w:rsidP="002D517F">
            <w:pPr>
              <w:pStyle w:val="TAC"/>
              <w:rPr>
                <w:ins w:id="455" w:author="Huawei-Chunying Gu" w:date="2024-01-31T00:21:00Z"/>
              </w:rPr>
            </w:pPr>
            <w:ins w:id="456" w:author="Huawei-Chunying Gu" w:date="2024-01-31T00:21:00Z">
              <w:r w:rsidRPr="001A1576">
                <w:t>20</w:t>
              </w:r>
            </w:ins>
          </w:p>
        </w:tc>
        <w:tc>
          <w:tcPr>
            <w:tcW w:w="821" w:type="dxa"/>
            <w:tcBorders>
              <w:top w:val="single" w:sz="4" w:space="0" w:color="auto"/>
              <w:left w:val="single" w:sz="4" w:space="0" w:color="auto"/>
              <w:bottom w:val="single" w:sz="4" w:space="0" w:color="auto"/>
              <w:right w:val="single" w:sz="4" w:space="0" w:color="auto"/>
            </w:tcBorders>
          </w:tcPr>
          <w:p w14:paraId="2386A3C7" w14:textId="77777777" w:rsidR="003306E3" w:rsidRPr="001A1576" w:rsidRDefault="003306E3" w:rsidP="002D517F">
            <w:pPr>
              <w:pStyle w:val="TAC"/>
              <w:rPr>
                <w:ins w:id="457" w:author="Huawei-Chunying Gu" w:date="2024-01-31T00:21:00Z"/>
              </w:rPr>
            </w:pPr>
            <w:ins w:id="458" w:author="Huawei-Chunying Gu" w:date="2024-01-31T00:21:00Z">
              <w:r w:rsidRPr="001A1576">
                <w:t>2.5</w:t>
              </w:r>
            </w:ins>
          </w:p>
        </w:tc>
        <w:tc>
          <w:tcPr>
            <w:tcW w:w="880" w:type="dxa"/>
            <w:tcBorders>
              <w:top w:val="single" w:sz="4" w:space="0" w:color="auto"/>
              <w:left w:val="single" w:sz="4" w:space="0" w:color="auto"/>
              <w:bottom w:val="single" w:sz="4" w:space="0" w:color="auto"/>
              <w:right w:val="single" w:sz="4" w:space="0" w:color="auto"/>
            </w:tcBorders>
            <w:hideMark/>
          </w:tcPr>
          <w:p w14:paraId="7F45BD97" w14:textId="77777777" w:rsidR="003306E3" w:rsidRPr="001A1576" w:rsidRDefault="003306E3" w:rsidP="002D517F">
            <w:pPr>
              <w:pStyle w:val="TAC"/>
              <w:rPr>
                <w:ins w:id="459" w:author="Huawei-Chunying Gu" w:date="2024-01-31T00:21:00Z"/>
              </w:rPr>
            </w:pPr>
            <w:ins w:id="460"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318741D1" w14:textId="6D59A6B5" w:rsidR="003306E3" w:rsidRPr="001A1576" w:rsidRDefault="003306E3" w:rsidP="002D517F">
            <w:pPr>
              <w:pStyle w:val="TAC"/>
              <w:rPr>
                <w:ins w:id="461" w:author="Huawei-Chunying Gu" w:date="2024-01-31T00:21:00Z"/>
              </w:rPr>
            </w:pPr>
            <w:ins w:id="462" w:author="Huawei-Chunying Gu" w:date="2024-01-31T00:21:00Z">
              <w:r w:rsidRPr="001A1576">
                <w:t>17</w:t>
              </w:r>
            </w:ins>
            <w:ins w:id="463" w:author="Huawei-Chunying Gu" w:date="2024-01-31T00:25:00Z">
              <w:r w:rsidR="006260AE">
                <w:t>.5</w:t>
              </w:r>
            </w:ins>
            <w:ins w:id="464" w:author="Huawei-Chunying Gu" w:date="2024-01-31T00:21:00Z">
              <w:r w:rsidRPr="001A1576">
                <w:t>-TT</w:t>
              </w:r>
            </w:ins>
          </w:p>
        </w:tc>
      </w:tr>
      <w:tr w:rsidR="003306E3" w:rsidRPr="001A1576" w14:paraId="751A9406" w14:textId="77777777" w:rsidTr="002D517F">
        <w:trPr>
          <w:ins w:id="465"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44AD258D" w14:textId="77777777" w:rsidR="003306E3" w:rsidRPr="001A1576" w:rsidRDefault="003306E3" w:rsidP="002D517F">
            <w:pPr>
              <w:pStyle w:val="TAC"/>
              <w:rPr>
                <w:ins w:id="466" w:author="Huawei-Chunying Gu" w:date="2024-01-31T00:21:00Z"/>
              </w:rPr>
            </w:pPr>
            <w:ins w:id="467" w:author="Huawei-Chunying Gu" w:date="2024-01-31T00:21:00Z">
              <w:r w:rsidRPr="001A1576">
                <w:t>8</w:t>
              </w:r>
            </w:ins>
          </w:p>
        </w:tc>
        <w:tc>
          <w:tcPr>
            <w:tcW w:w="758" w:type="dxa"/>
            <w:tcBorders>
              <w:top w:val="single" w:sz="4" w:space="0" w:color="auto"/>
              <w:left w:val="single" w:sz="4" w:space="0" w:color="auto"/>
              <w:bottom w:val="single" w:sz="4" w:space="0" w:color="auto"/>
              <w:right w:val="single" w:sz="4" w:space="0" w:color="auto"/>
            </w:tcBorders>
            <w:hideMark/>
          </w:tcPr>
          <w:p w14:paraId="4186597B" w14:textId="77777777" w:rsidR="003306E3" w:rsidRPr="001A1576" w:rsidRDefault="003306E3" w:rsidP="002D517F">
            <w:pPr>
              <w:pStyle w:val="TAC"/>
              <w:rPr>
                <w:ins w:id="468" w:author="Huawei-Chunying Gu" w:date="2024-01-31T00:21:00Z"/>
              </w:rPr>
            </w:pPr>
            <w:ins w:id="469"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5A23938E" w14:textId="4211D6E3" w:rsidR="003306E3" w:rsidRPr="001A1576" w:rsidRDefault="006260AE" w:rsidP="002D517F">
            <w:pPr>
              <w:pStyle w:val="TAC"/>
              <w:rPr>
                <w:ins w:id="470" w:author="Huawei-Chunying Gu" w:date="2024-01-31T00:21:00Z"/>
              </w:rPr>
            </w:pPr>
            <w:ins w:id="471" w:author="Huawei-Chunying Gu" w:date="2024-01-31T00:22:00Z">
              <w:r>
                <w:t>6</w:t>
              </w:r>
            </w:ins>
          </w:p>
        </w:tc>
        <w:tc>
          <w:tcPr>
            <w:tcW w:w="664" w:type="dxa"/>
            <w:tcBorders>
              <w:top w:val="single" w:sz="4" w:space="0" w:color="auto"/>
              <w:left w:val="single" w:sz="4" w:space="0" w:color="auto"/>
              <w:bottom w:val="single" w:sz="4" w:space="0" w:color="auto"/>
              <w:right w:val="single" w:sz="4" w:space="0" w:color="auto"/>
            </w:tcBorders>
          </w:tcPr>
          <w:p w14:paraId="21E0A08E" w14:textId="77777777" w:rsidR="003306E3" w:rsidRPr="001A1576" w:rsidRDefault="003306E3" w:rsidP="002D517F">
            <w:pPr>
              <w:pStyle w:val="TAC"/>
              <w:rPr>
                <w:ins w:id="472" w:author="Huawei-Chunying Gu" w:date="2024-01-31T00:21:00Z"/>
              </w:rPr>
            </w:pPr>
            <w:ins w:id="473" w:author="Huawei-Chunying Gu" w:date="2024-01-31T00:21:00Z">
              <w:r w:rsidRPr="001A1576">
                <w:t>6.5</w:t>
              </w:r>
            </w:ins>
          </w:p>
        </w:tc>
        <w:tc>
          <w:tcPr>
            <w:tcW w:w="1026" w:type="dxa"/>
            <w:tcBorders>
              <w:top w:val="single" w:sz="4" w:space="0" w:color="auto"/>
              <w:left w:val="single" w:sz="4" w:space="0" w:color="auto"/>
              <w:bottom w:val="single" w:sz="4" w:space="0" w:color="auto"/>
              <w:right w:val="single" w:sz="4" w:space="0" w:color="auto"/>
            </w:tcBorders>
          </w:tcPr>
          <w:p w14:paraId="417C25A0" w14:textId="77777777" w:rsidR="003306E3" w:rsidRPr="001A1576" w:rsidRDefault="003306E3" w:rsidP="002D517F">
            <w:pPr>
              <w:pStyle w:val="TAC"/>
              <w:rPr>
                <w:ins w:id="474" w:author="Huawei-Chunying Gu" w:date="2024-01-31T00:21:00Z"/>
              </w:rPr>
            </w:pPr>
            <w:ins w:id="475" w:author="Huawei-Chunying Gu" w:date="2024-01-31T00:21:00Z">
              <w:r w:rsidRPr="001A1576">
                <w:t>6.5</w:t>
              </w:r>
            </w:ins>
          </w:p>
        </w:tc>
        <w:tc>
          <w:tcPr>
            <w:tcW w:w="1099" w:type="dxa"/>
            <w:tcBorders>
              <w:top w:val="single" w:sz="4" w:space="0" w:color="auto"/>
              <w:left w:val="single" w:sz="4" w:space="0" w:color="auto"/>
              <w:bottom w:val="single" w:sz="4" w:space="0" w:color="auto"/>
              <w:right w:val="single" w:sz="4" w:space="0" w:color="auto"/>
            </w:tcBorders>
          </w:tcPr>
          <w:p w14:paraId="52BC5440" w14:textId="77777777" w:rsidR="003306E3" w:rsidRPr="001A1576" w:rsidRDefault="003306E3" w:rsidP="002D517F">
            <w:pPr>
              <w:pStyle w:val="TAC"/>
              <w:rPr>
                <w:ins w:id="476" w:author="Huawei-Chunying Gu" w:date="2024-01-31T00:21:00Z"/>
              </w:rPr>
            </w:pPr>
            <w:ins w:id="477"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1DF8EF06" w14:textId="77777777" w:rsidR="003306E3" w:rsidRPr="001A1576" w:rsidRDefault="003306E3" w:rsidP="002D517F">
            <w:pPr>
              <w:pStyle w:val="TAC"/>
              <w:rPr>
                <w:ins w:id="478" w:author="Huawei-Chunying Gu" w:date="2024-01-31T00:21:00Z"/>
              </w:rPr>
            </w:pPr>
            <w:ins w:id="479"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71F66F80" w14:textId="77777777" w:rsidR="003306E3" w:rsidRPr="001A1576" w:rsidRDefault="003306E3" w:rsidP="002D517F">
            <w:pPr>
              <w:pStyle w:val="TAC"/>
              <w:rPr>
                <w:ins w:id="480" w:author="Huawei-Chunying Gu" w:date="2024-01-31T00:21:00Z"/>
              </w:rPr>
            </w:pPr>
            <w:ins w:id="481" w:author="Huawei-Chunying Gu" w:date="2024-01-31T00:21:00Z">
              <w:r w:rsidRPr="001A1576">
                <w:t>19.5</w:t>
              </w:r>
            </w:ins>
          </w:p>
        </w:tc>
        <w:tc>
          <w:tcPr>
            <w:tcW w:w="821" w:type="dxa"/>
            <w:tcBorders>
              <w:top w:val="single" w:sz="4" w:space="0" w:color="auto"/>
              <w:left w:val="single" w:sz="4" w:space="0" w:color="auto"/>
              <w:bottom w:val="single" w:sz="4" w:space="0" w:color="auto"/>
              <w:right w:val="single" w:sz="4" w:space="0" w:color="auto"/>
            </w:tcBorders>
          </w:tcPr>
          <w:p w14:paraId="162075CB" w14:textId="77777777" w:rsidR="003306E3" w:rsidRPr="001A1576" w:rsidRDefault="003306E3" w:rsidP="002D517F">
            <w:pPr>
              <w:pStyle w:val="TAC"/>
              <w:rPr>
                <w:ins w:id="482" w:author="Huawei-Chunying Gu" w:date="2024-01-31T00:21:00Z"/>
              </w:rPr>
            </w:pPr>
            <w:ins w:id="483" w:author="Huawei-Chunying Gu" w:date="2024-01-31T00:21:00Z">
              <w:r w:rsidRPr="001A1576">
                <w:t>3.5</w:t>
              </w:r>
            </w:ins>
          </w:p>
        </w:tc>
        <w:tc>
          <w:tcPr>
            <w:tcW w:w="880" w:type="dxa"/>
            <w:tcBorders>
              <w:top w:val="single" w:sz="4" w:space="0" w:color="auto"/>
              <w:left w:val="single" w:sz="4" w:space="0" w:color="auto"/>
              <w:bottom w:val="single" w:sz="4" w:space="0" w:color="auto"/>
              <w:right w:val="single" w:sz="4" w:space="0" w:color="auto"/>
            </w:tcBorders>
            <w:hideMark/>
          </w:tcPr>
          <w:p w14:paraId="76539C9F" w14:textId="77777777" w:rsidR="003306E3" w:rsidRPr="001A1576" w:rsidRDefault="003306E3" w:rsidP="002D517F">
            <w:pPr>
              <w:pStyle w:val="TAC"/>
              <w:rPr>
                <w:ins w:id="484" w:author="Huawei-Chunying Gu" w:date="2024-01-31T00:21:00Z"/>
              </w:rPr>
            </w:pPr>
            <w:ins w:id="485"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00AC8297" w14:textId="77777777" w:rsidR="003306E3" w:rsidRPr="001A1576" w:rsidRDefault="003306E3" w:rsidP="002D517F">
            <w:pPr>
              <w:pStyle w:val="TAC"/>
              <w:rPr>
                <w:ins w:id="486" w:author="Huawei-Chunying Gu" w:date="2024-01-31T00:21:00Z"/>
              </w:rPr>
            </w:pPr>
            <w:ins w:id="487" w:author="Huawei-Chunying Gu" w:date="2024-01-31T00:21:00Z">
              <w:r w:rsidRPr="001A1576">
                <w:t>16-TT</w:t>
              </w:r>
            </w:ins>
          </w:p>
        </w:tc>
      </w:tr>
      <w:tr w:rsidR="003306E3" w:rsidRPr="001A1576" w14:paraId="6D714CBF" w14:textId="77777777" w:rsidTr="002D517F">
        <w:trPr>
          <w:ins w:id="488"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17AD9ABA" w14:textId="77777777" w:rsidR="003306E3" w:rsidRPr="001A1576" w:rsidRDefault="003306E3" w:rsidP="002D517F">
            <w:pPr>
              <w:pStyle w:val="TAC"/>
              <w:rPr>
                <w:ins w:id="489" w:author="Huawei-Chunying Gu" w:date="2024-01-31T00:21:00Z"/>
              </w:rPr>
            </w:pPr>
            <w:ins w:id="490" w:author="Huawei-Chunying Gu" w:date="2024-01-31T00:21:00Z">
              <w:r w:rsidRPr="001A1576">
                <w:t>9</w:t>
              </w:r>
            </w:ins>
          </w:p>
        </w:tc>
        <w:tc>
          <w:tcPr>
            <w:tcW w:w="758" w:type="dxa"/>
            <w:tcBorders>
              <w:top w:val="single" w:sz="4" w:space="0" w:color="auto"/>
              <w:left w:val="single" w:sz="4" w:space="0" w:color="auto"/>
              <w:bottom w:val="single" w:sz="4" w:space="0" w:color="auto"/>
              <w:right w:val="single" w:sz="4" w:space="0" w:color="auto"/>
            </w:tcBorders>
            <w:hideMark/>
          </w:tcPr>
          <w:p w14:paraId="7A1589D7" w14:textId="77777777" w:rsidR="003306E3" w:rsidRPr="001A1576" w:rsidRDefault="003306E3" w:rsidP="002D517F">
            <w:pPr>
              <w:pStyle w:val="TAC"/>
              <w:rPr>
                <w:ins w:id="491" w:author="Huawei-Chunying Gu" w:date="2024-01-31T00:21:00Z"/>
              </w:rPr>
            </w:pPr>
            <w:ins w:id="492"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2755E6C2" w14:textId="2212B08A" w:rsidR="003306E3" w:rsidRPr="001A1576" w:rsidRDefault="006260AE" w:rsidP="002D517F">
            <w:pPr>
              <w:pStyle w:val="TAC"/>
              <w:rPr>
                <w:ins w:id="493" w:author="Huawei-Chunying Gu" w:date="2024-01-31T00:21:00Z"/>
              </w:rPr>
            </w:pPr>
            <w:ins w:id="494" w:author="Huawei-Chunying Gu" w:date="2024-01-31T00:22:00Z">
              <w:r>
                <w:t>8</w:t>
              </w:r>
            </w:ins>
          </w:p>
        </w:tc>
        <w:tc>
          <w:tcPr>
            <w:tcW w:w="664" w:type="dxa"/>
            <w:tcBorders>
              <w:top w:val="single" w:sz="4" w:space="0" w:color="auto"/>
              <w:left w:val="single" w:sz="4" w:space="0" w:color="auto"/>
              <w:bottom w:val="single" w:sz="4" w:space="0" w:color="auto"/>
              <w:right w:val="single" w:sz="4" w:space="0" w:color="auto"/>
            </w:tcBorders>
          </w:tcPr>
          <w:p w14:paraId="25825873" w14:textId="77777777" w:rsidR="003306E3" w:rsidRPr="001A1576" w:rsidRDefault="003306E3" w:rsidP="002D517F">
            <w:pPr>
              <w:pStyle w:val="TAC"/>
              <w:rPr>
                <w:ins w:id="495" w:author="Huawei-Chunying Gu" w:date="2024-01-31T00:21:00Z"/>
              </w:rPr>
            </w:pPr>
            <w:ins w:id="496" w:author="Huawei-Chunying Gu" w:date="2024-01-31T00:21:00Z">
              <w:r w:rsidRPr="001A1576">
                <w:t>8</w:t>
              </w:r>
            </w:ins>
          </w:p>
        </w:tc>
        <w:tc>
          <w:tcPr>
            <w:tcW w:w="1026" w:type="dxa"/>
            <w:tcBorders>
              <w:top w:val="single" w:sz="4" w:space="0" w:color="auto"/>
              <w:left w:val="single" w:sz="4" w:space="0" w:color="auto"/>
              <w:bottom w:val="single" w:sz="4" w:space="0" w:color="auto"/>
              <w:right w:val="single" w:sz="4" w:space="0" w:color="auto"/>
            </w:tcBorders>
          </w:tcPr>
          <w:p w14:paraId="1488018E" w14:textId="77777777" w:rsidR="003306E3" w:rsidRPr="001A1576" w:rsidRDefault="003306E3" w:rsidP="002D517F">
            <w:pPr>
              <w:pStyle w:val="TAC"/>
              <w:rPr>
                <w:ins w:id="497" w:author="Huawei-Chunying Gu" w:date="2024-01-31T00:21:00Z"/>
              </w:rPr>
            </w:pPr>
            <w:ins w:id="498" w:author="Huawei-Chunying Gu" w:date="2024-01-31T00:21:00Z">
              <w:r w:rsidRPr="001A1576">
                <w:t>8</w:t>
              </w:r>
            </w:ins>
          </w:p>
        </w:tc>
        <w:tc>
          <w:tcPr>
            <w:tcW w:w="1099" w:type="dxa"/>
            <w:tcBorders>
              <w:top w:val="single" w:sz="4" w:space="0" w:color="auto"/>
              <w:left w:val="single" w:sz="4" w:space="0" w:color="auto"/>
              <w:bottom w:val="single" w:sz="4" w:space="0" w:color="auto"/>
              <w:right w:val="single" w:sz="4" w:space="0" w:color="auto"/>
            </w:tcBorders>
          </w:tcPr>
          <w:p w14:paraId="40B06CE4" w14:textId="77777777" w:rsidR="003306E3" w:rsidRPr="001A1576" w:rsidRDefault="003306E3" w:rsidP="002D517F">
            <w:pPr>
              <w:pStyle w:val="TAC"/>
              <w:rPr>
                <w:ins w:id="499" w:author="Huawei-Chunying Gu" w:date="2024-01-31T00:21:00Z"/>
              </w:rPr>
            </w:pPr>
            <w:ins w:id="500"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4B4E4B88" w14:textId="77777777" w:rsidR="003306E3" w:rsidRPr="001A1576" w:rsidRDefault="003306E3" w:rsidP="002D517F">
            <w:pPr>
              <w:pStyle w:val="TAC"/>
              <w:rPr>
                <w:ins w:id="501" w:author="Huawei-Chunying Gu" w:date="2024-01-31T00:21:00Z"/>
              </w:rPr>
            </w:pPr>
            <w:ins w:id="502"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15B47F0B" w14:textId="77777777" w:rsidR="003306E3" w:rsidRPr="001A1576" w:rsidRDefault="003306E3" w:rsidP="002D517F">
            <w:pPr>
              <w:pStyle w:val="TAC"/>
              <w:rPr>
                <w:ins w:id="503" w:author="Huawei-Chunying Gu" w:date="2024-01-31T00:21:00Z"/>
              </w:rPr>
            </w:pPr>
            <w:ins w:id="504" w:author="Huawei-Chunying Gu" w:date="2024-01-31T00:21:00Z">
              <w:r w:rsidRPr="001A1576">
                <w:t>18</w:t>
              </w:r>
            </w:ins>
          </w:p>
        </w:tc>
        <w:tc>
          <w:tcPr>
            <w:tcW w:w="821" w:type="dxa"/>
            <w:tcBorders>
              <w:top w:val="single" w:sz="4" w:space="0" w:color="auto"/>
              <w:left w:val="single" w:sz="4" w:space="0" w:color="auto"/>
              <w:bottom w:val="single" w:sz="4" w:space="0" w:color="auto"/>
              <w:right w:val="single" w:sz="4" w:space="0" w:color="auto"/>
            </w:tcBorders>
          </w:tcPr>
          <w:p w14:paraId="487A8C48" w14:textId="77777777" w:rsidR="003306E3" w:rsidRPr="001A1576" w:rsidRDefault="003306E3" w:rsidP="002D517F">
            <w:pPr>
              <w:pStyle w:val="TAC"/>
              <w:rPr>
                <w:ins w:id="505" w:author="Huawei-Chunying Gu" w:date="2024-01-31T00:21:00Z"/>
              </w:rPr>
            </w:pPr>
            <w:ins w:id="506" w:author="Huawei-Chunying Gu" w:date="2024-01-31T00:21:00Z">
              <w:r w:rsidRPr="001A1576">
                <w:t>4</w:t>
              </w:r>
            </w:ins>
          </w:p>
        </w:tc>
        <w:tc>
          <w:tcPr>
            <w:tcW w:w="880" w:type="dxa"/>
            <w:tcBorders>
              <w:top w:val="single" w:sz="4" w:space="0" w:color="auto"/>
              <w:left w:val="single" w:sz="4" w:space="0" w:color="auto"/>
              <w:bottom w:val="single" w:sz="4" w:space="0" w:color="auto"/>
              <w:right w:val="single" w:sz="4" w:space="0" w:color="auto"/>
            </w:tcBorders>
            <w:hideMark/>
          </w:tcPr>
          <w:p w14:paraId="20648458" w14:textId="77777777" w:rsidR="003306E3" w:rsidRPr="001A1576" w:rsidRDefault="003306E3" w:rsidP="002D517F">
            <w:pPr>
              <w:pStyle w:val="TAC"/>
              <w:rPr>
                <w:ins w:id="507" w:author="Huawei-Chunying Gu" w:date="2024-01-31T00:21:00Z"/>
              </w:rPr>
            </w:pPr>
            <w:ins w:id="508"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4B35E3CF" w14:textId="77777777" w:rsidR="003306E3" w:rsidRPr="001A1576" w:rsidRDefault="003306E3" w:rsidP="002D517F">
            <w:pPr>
              <w:pStyle w:val="TAC"/>
              <w:rPr>
                <w:ins w:id="509" w:author="Huawei-Chunying Gu" w:date="2024-01-31T00:21:00Z"/>
              </w:rPr>
            </w:pPr>
            <w:ins w:id="510" w:author="Huawei-Chunying Gu" w:date="2024-01-31T00:21:00Z">
              <w:r w:rsidRPr="001A1576">
                <w:t>14-TT</w:t>
              </w:r>
            </w:ins>
          </w:p>
        </w:tc>
      </w:tr>
      <w:tr w:rsidR="003306E3" w:rsidRPr="001A1576" w14:paraId="2F91E694" w14:textId="77777777" w:rsidTr="002D517F">
        <w:trPr>
          <w:ins w:id="511"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2E9A1F58" w14:textId="77777777" w:rsidR="003306E3" w:rsidRPr="001A1576" w:rsidRDefault="003306E3" w:rsidP="002D517F">
            <w:pPr>
              <w:pStyle w:val="TAC"/>
              <w:rPr>
                <w:ins w:id="512" w:author="Huawei-Chunying Gu" w:date="2024-01-31T00:21:00Z"/>
              </w:rPr>
            </w:pPr>
            <w:ins w:id="513" w:author="Huawei-Chunying Gu" w:date="2024-01-31T00:21:00Z">
              <w:r w:rsidRPr="001A1576">
                <w:t>10</w:t>
              </w:r>
            </w:ins>
          </w:p>
        </w:tc>
        <w:tc>
          <w:tcPr>
            <w:tcW w:w="758" w:type="dxa"/>
            <w:tcBorders>
              <w:top w:val="single" w:sz="4" w:space="0" w:color="auto"/>
              <w:left w:val="single" w:sz="4" w:space="0" w:color="auto"/>
              <w:bottom w:val="single" w:sz="4" w:space="0" w:color="auto"/>
              <w:right w:val="single" w:sz="4" w:space="0" w:color="auto"/>
            </w:tcBorders>
            <w:hideMark/>
          </w:tcPr>
          <w:p w14:paraId="69B1326E" w14:textId="77777777" w:rsidR="003306E3" w:rsidRPr="001A1576" w:rsidRDefault="003306E3" w:rsidP="002D517F">
            <w:pPr>
              <w:pStyle w:val="TAC"/>
              <w:rPr>
                <w:ins w:id="514" w:author="Huawei-Chunying Gu" w:date="2024-01-31T00:21:00Z"/>
              </w:rPr>
            </w:pPr>
            <w:ins w:id="515"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4DE8A065" w14:textId="66D0B77C" w:rsidR="003306E3" w:rsidRPr="001A1576" w:rsidRDefault="006260AE" w:rsidP="002D517F">
            <w:pPr>
              <w:pStyle w:val="TAC"/>
              <w:rPr>
                <w:ins w:id="516" w:author="Huawei-Chunying Gu" w:date="2024-01-31T00:21:00Z"/>
              </w:rPr>
            </w:pPr>
            <w:ins w:id="517" w:author="Huawei-Chunying Gu" w:date="2024-01-31T00:22:00Z">
              <w:r>
                <w:t>4.0</w:t>
              </w:r>
            </w:ins>
          </w:p>
        </w:tc>
        <w:tc>
          <w:tcPr>
            <w:tcW w:w="664" w:type="dxa"/>
            <w:tcBorders>
              <w:top w:val="single" w:sz="4" w:space="0" w:color="auto"/>
              <w:left w:val="single" w:sz="4" w:space="0" w:color="auto"/>
              <w:bottom w:val="single" w:sz="4" w:space="0" w:color="auto"/>
              <w:right w:val="single" w:sz="4" w:space="0" w:color="auto"/>
            </w:tcBorders>
          </w:tcPr>
          <w:p w14:paraId="705E14E3" w14:textId="77777777" w:rsidR="003306E3" w:rsidRPr="001A1576" w:rsidRDefault="003306E3" w:rsidP="002D517F">
            <w:pPr>
              <w:pStyle w:val="TAC"/>
              <w:rPr>
                <w:ins w:id="518" w:author="Huawei-Chunying Gu" w:date="2024-01-31T00:21:00Z"/>
              </w:rPr>
            </w:pPr>
            <w:ins w:id="519" w:author="Huawei-Chunying Gu" w:date="2024-01-31T00:21:00Z">
              <w:r w:rsidRPr="001A1576">
                <w:t>7.5</w:t>
              </w:r>
            </w:ins>
          </w:p>
        </w:tc>
        <w:tc>
          <w:tcPr>
            <w:tcW w:w="1026" w:type="dxa"/>
            <w:tcBorders>
              <w:top w:val="single" w:sz="4" w:space="0" w:color="auto"/>
              <w:left w:val="single" w:sz="4" w:space="0" w:color="auto"/>
              <w:bottom w:val="single" w:sz="4" w:space="0" w:color="auto"/>
              <w:right w:val="single" w:sz="4" w:space="0" w:color="auto"/>
            </w:tcBorders>
          </w:tcPr>
          <w:p w14:paraId="64542C44" w14:textId="77777777" w:rsidR="003306E3" w:rsidRPr="001A1576" w:rsidRDefault="003306E3" w:rsidP="002D517F">
            <w:pPr>
              <w:pStyle w:val="TAC"/>
              <w:rPr>
                <w:ins w:id="520" w:author="Huawei-Chunying Gu" w:date="2024-01-31T00:21:00Z"/>
              </w:rPr>
            </w:pPr>
            <w:ins w:id="521" w:author="Huawei-Chunying Gu" w:date="2024-01-31T00:21:00Z">
              <w:r w:rsidRPr="001A1576">
                <w:t>7.5</w:t>
              </w:r>
            </w:ins>
          </w:p>
        </w:tc>
        <w:tc>
          <w:tcPr>
            <w:tcW w:w="1099" w:type="dxa"/>
            <w:tcBorders>
              <w:top w:val="single" w:sz="4" w:space="0" w:color="auto"/>
              <w:left w:val="single" w:sz="4" w:space="0" w:color="auto"/>
              <w:bottom w:val="single" w:sz="4" w:space="0" w:color="auto"/>
              <w:right w:val="single" w:sz="4" w:space="0" w:color="auto"/>
            </w:tcBorders>
          </w:tcPr>
          <w:p w14:paraId="0C332AD0" w14:textId="77777777" w:rsidR="003306E3" w:rsidRPr="001A1576" w:rsidRDefault="003306E3" w:rsidP="002D517F">
            <w:pPr>
              <w:pStyle w:val="TAC"/>
              <w:rPr>
                <w:ins w:id="522" w:author="Huawei-Chunying Gu" w:date="2024-01-31T00:21:00Z"/>
              </w:rPr>
            </w:pPr>
            <w:ins w:id="523"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21FE1594" w14:textId="77777777" w:rsidR="003306E3" w:rsidRPr="001A1576" w:rsidRDefault="003306E3" w:rsidP="002D517F">
            <w:pPr>
              <w:pStyle w:val="TAC"/>
              <w:rPr>
                <w:ins w:id="524" w:author="Huawei-Chunying Gu" w:date="2024-01-31T00:21:00Z"/>
              </w:rPr>
            </w:pPr>
            <w:ins w:id="525"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2B8E8218" w14:textId="77777777" w:rsidR="003306E3" w:rsidRPr="001A1576" w:rsidRDefault="003306E3" w:rsidP="002D517F">
            <w:pPr>
              <w:pStyle w:val="TAC"/>
              <w:rPr>
                <w:ins w:id="526" w:author="Huawei-Chunying Gu" w:date="2024-01-31T00:21:00Z"/>
              </w:rPr>
            </w:pPr>
            <w:ins w:id="527" w:author="Huawei-Chunying Gu" w:date="2024-01-31T00:21:00Z">
              <w:r w:rsidRPr="001A1576">
                <w:t>18.5</w:t>
              </w:r>
            </w:ins>
          </w:p>
        </w:tc>
        <w:tc>
          <w:tcPr>
            <w:tcW w:w="821" w:type="dxa"/>
            <w:tcBorders>
              <w:top w:val="single" w:sz="4" w:space="0" w:color="auto"/>
              <w:left w:val="single" w:sz="4" w:space="0" w:color="auto"/>
              <w:bottom w:val="single" w:sz="4" w:space="0" w:color="auto"/>
              <w:right w:val="single" w:sz="4" w:space="0" w:color="auto"/>
            </w:tcBorders>
          </w:tcPr>
          <w:p w14:paraId="15219675" w14:textId="77777777" w:rsidR="003306E3" w:rsidRPr="001A1576" w:rsidRDefault="003306E3" w:rsidP="002D517F">
            <w:pPr>
              <w:pStyle w:val="TAC"/>
              <w:rPr>
                <w:ins w:id="528" w:author="Huawei-Chunying Gu" w:date="2024-01-31T00:21:00Z"/>
              </w:rPr>
            </w:pPr>
            <w:ins w:id="529" w:author="Huawei-Chunying Gu" w:date="2024-01-31T00:21:00Z">
              <w:r w:rsidRPr="001A1576">
                <w:t>4</w:t>
              </w:r>
            </w:ins>
          </w:p>
        </w:tc>
        <w:tc>
          <w:tcPr>
            <w:tcW w:w="880" w:type="dxa"/>
            <w:tcBorders>
              <w:top w:val="single" w:sz="4" w:space="0" w:color="auto"/>
              <w:left w:val="single" w:sz="4" w:space="0" w:color="auto"/>
              <w:bottom w:val="single" w:sz="4" w:space="0" w:color="auto"/>
              <w:right w:val="single" w:sz="4" w:space="0" w:color="auto"/>
            </w:tcBorders>
            <w:hideMark/>
          </w:tcPr>
          <w:p w14:paraId="4495C1C6" w14:textId="77777777" w:rsidR="003306E3" w:rsidRPr="001A1576" w:rsidRDefault="003306E3" w:rsidP="002D517F">
            <w:pPr>
              <w:pStyle w:val="TAC"/>
              <w:rPr>
                <w:ins w:id="530" w:author="Huawei-Chunying Gu" w:date="2024-01-31T00:21:00Z"/>
              </w:rPr>
            </w:pPr>
            <w:ins w:id="531"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40379668" w14:textId="77777777" w:rsidR="003306E3" w:rsidRPr="001A1576" w:rsidRDefault="003306E3" w:rsidP="002D517F">
            <w:pPr>
              <w:pStyle w:val="TAC"/>
              <w:rPr>
                <w:ins w:id="532" w:author="Huawei-Chunying Gu" w:date="2024-01-31T00:21:00Z"/>
              </w:rPr>
            </w:pPr>
            <w:ins w:id="533" w:author="Huawei-Chunying Gu" w:date="2024-01-31T00:21:00Z">
              <w:r w:rsidRPr="001A1576">
                <w:t>14.5-TT</w:t>
              </w:r>
            </w:ins>
          </w:p>
        </w:tc>
      </w:tr>
      <w:tr w:rsidR="003306E3" w:rsidRPr="001A1576" w14:paraId="6F6C2251" w14:textId="77777777" w:rsidTr="002D517F">
        <w:trPr>
          <w:ins w:id="534"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0B478A98" w14:textId="77777777" w:rsidR="003306E3" w:rsidRPr="001A1576" w:rsidRDefault="003306E3" w:rsidP="002D517F">
            <w:pPr>
              <w:pStyle w:val="TAC"/>
              <w:rPr>
                <w:ins w:id="535" w:author="Huawei-Chunying Gu" w:date="2024-01-31T00:21:00Z"/>
              </w:rPr>
            </w:pPr>
            <w:ins w:id="536" w:author="Huawei-Chunying Gu" w:date="2024-01-31T00:21:00Z">
              <w:r w:rsidRPr="001A1576">
                <w:t>11</w:t>
              </w:r>
            </w:ins>
          </w:p>
        </w:tc>
        <w:tc>
          <w:tcPr>
            <w:tcW w:w="758" w:type="dxa"/>
            <w:tcBorders>
              <w:top w:val="single" w:sz="4" w:space="0" w:color="auto"/>
              <w:left w:val="single" w:sz="4" w:space="0" w:color="auto"/>
              <w:bottom w:val="single" w:sz="4" w:space="0" w:color="auto"/>
              <w:right w:val="single" w:sz="4" w:space="0" w:color="auto"/>
            </w:tcBorders>
            <w:hideMark/>
          </w:tcPr>
          <w:p w14:paraId="529C9FFE" w14:textId="77777777" w:rsidR="003306E3" w:rsidRPr="001A1576" w:rsidRDefault="003306E3" w:rsidP="002D517F">
            <w:pPr>
              <w:pStyle w:val="TAC"/>
              <w:rPr>
                <w:ins w:id="537" w:author="Huawei-Chunying Gu" w:date="2024-01-31T00:21:00Z"/>
              </w:rPr>
            </w:pPr>
            <w:ins w:id="538"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5DB2A4A5" w14:textId="682740FE" w:rsidR="003306E3" w:rsidRPr="001A1576" w:rsidRDefault="006260AE" w:rsidP="002D517F">
            <w:pPr>
              <w:pStyle w:val="TAC"/>
              <w:rPr>
                <w:ins w:id="539" w:author="Huawei-Chunying Gu" w:date="2024-01-31T00:21:00Z"/>
              </w:rPr>
            </w:pPr>
            <w:ins w:id="540" w:author="Huawei-Chunying Gu" w:date="2024-01-31T00:22:00Z">
              <w:r>
                <w:t>4.0</w:t>
              </w:r>
            </w:ins>
          </w:p>
        </w:tc>
        <w:tc>
          <w:tcPr>
            <w:tcW w:w="664" w:type="dxa"/>
            <w:tcBorders>
              <w:top w:val="single" w:sz="4" w:space="0" w:color="auto"/>
              <w:left w:val="single" w:sz="4" w:space="0" w:color="auto"/>
              <w:bottom w:val="single" w:sz="4" w:space="0" w:color="auto"/>
              <w:right w:val="single" w:sz="4" w:space="0" w:color="auto"/>
            </w:tcBorders>
          </w:tcPr>
          <w:p w14:paraId="296331D3" w14:textId="77777777" w:rsidR="003306E3" w:rsidRPr="001A1576" w:rsidRDefault="003306E3" w:rsidP="002D517F">
            <w:pPr>
              <w:pStyle w:val="TAC"/>
              <w:rPr>
                <w:ins w:id="541" w:author="Huawei-Chunying Gu" w:date="2024-01-31T00:21:00Z"/>
              </w:rPr>
            </w:pPr>
            <w:ins w:id="542" w:author="Huawei-Chunying Gu" w:date="2024-01-31T00:21:00Z">
              <w:r w:rsidRPr="001A1576">
                <w:t>7.5</w:t>
              </w:r>
            </w:ins>
          </w:p>
        </w:tc>
        <w:tc>
          <w:tcPr>
            <w:tcW w:w="1026" w:type="dxa"/>
            <w:tcBorders>
              <w:top w:val="single" w:sz="4" w:space="0" w:color="auto"/>
              <w:left w:val="single" w:sz="4" w:space="0" w:color="auto"/>
              <w:bottom w:val="single" w:sz="4" w:space="0" w:color="auto"/>
              <w:right w:val="single" w:sz="4" w:space="0" w:color="auto"/>
            </w:tcBorders>
          </w:tcPr>
          <w:p w14:paraId="5D7B23FF" w14:textId="77777777" w:rsidR="003306E3" w:rsidRPr="001A1576" w:rsidRDefault="003306E3" w:rsidP="002D517F">
            <w:pPr>
              <w:pStyle w:val="TAC"/>
              <w:rPr>
                <w:ins w:id="543" w:author="Huawei-Chunying Gu" w:date="2024-01-31T00:21:00Z"/>
              </w:rPr>
            </w:pPr>
            <w:ins w:id="544" w:author="Huawei-Chunying Gu" w:date="2024-01-31T00:21:00Z">
              <w:r w:rsidRPr="001A1576">
                <w:t>7.5</w:t>
              </w:r>
            </w:ins>
          </w:p>
        </w:tc>
        <w:tc>
          <w:tcPr>
            <w:tcW w:w="1099" w:type="dxa"/>
            <w:tcBorders>
              <w:top w:val="single" w:sz="4" w:space="0" w:color="auto"/>
              <w:left w:val="single" w:sz="4" w:space="0" w:color="auto"/>
              <w:bottom w:val="single" w:sz="4" w:space="0" w:color="auto"/>
              <w:right w:val="single" w:sz="4" w:space="0" w:color="auto"/>
            </w:tcBorders>
          </w:tcPr>
          <w:p w14:paraId="5820DE41" w14:textId="77777777" w:rsidR="003306E3" w:rsidRPr="001A1576" w:rsidRDefault="003306E3" w:rsidP="002D517F">
            <w:pPr>
              <w:pStyle w:val="TAC"/>
              <w:rPr>
                <w:ins w:id="545" w:author="Huawei-Chunying Gu" w:date="2024-01-31T00:21:00Z"/>
              </w:rPr>
            </w:pPr>
            <w:ins w:id="546"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7FFB3DAC" w14:textId="77777777" w:rsidR="003306E3" w:rsidRPr="001A1576" w:rsidRDefault="003306E3" w:rsidP="002D517F">
            <w:pPr>
              <w:pStyle w:val="TAC"/>
              <w:rPr>
                <w:ins w:id="547" w:author="Huawei-Chunying Gu" w:date="2024-01-31T00:21:00Z"/>
              </w:rPr>
            </w:pPr>
            <w:ins w:id="548"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6479FC6C" w14:textId="77777777" w:rsidR="003306E3" w:rsidRPr="001A1576" w:rsidRDefault="003306E3" w:rsidP="002D517F">
            <w:pPr>
              <w:pStyle w:val="TAC"/>
              <w:rPr>
                <w:ins w:id="549" w:author="Huawei-Chunying Gu" w:date="2024-01-31T00:21:00Z"/>
              </w:rPr>
            </w:pPr>
            <w:ins w:id="550" w:author="Huawei-Chunying Gu" w:date="2024-01-31T00:21:00Z">
              <w:r w:rsidRPr="001A1576">
                <w:t>18.5</w:t>
              </w:r>
            </w:ins>
          </w:p>
        </w:tc>
        <w:tc>
          <w:tcPr>
            <w:tcW w:w="821" w:type="dxa"/>
            <w:tcBorders>
              <w:top w:val="single" w:sz="4" w:space="0" w:color="auto"/>
              <w:left w:val="single" w:sz="4" w:space="0" w:color="auto"/>
              <w:bottom w:val="single" w:sz="4" w:space="0" w:color="auto"/>
              <w:right w:val="single" w:sz="4" w:space="0" w:color="auto"/>
            </w:tcBorders>
          </w:tcPr>
          <w:p w14:paraId="36D5AEB3" w14:textId="77777777" w:rsidR="003306E3" w:rsidRPr="001A1576" w:rsidRDefault="003306E3" w:rsidP="002D517F">
            <w:pPr>
              <w:pStyle w:val="TAC"/>
              <w:rPr>
                <w:ins w:id="551" w:author="Huawei-Chunying Gu" w:date="2024-01-31T00:21:00Z"/>
              </w:rPr>
            </w:pPr>
            <w:ins w:id="552" w:author="Huawei-Chunying Gu" w:date="2024-01-31T00:21:00Z">
              <w:r w:rsidRPr="001A1576">
                <w:t>4</w:t>
              </w:r>
            </w:ins>
          </w:p>
        </w:tc>
        <w:tc>
          <w:tcPr>
            <w:tcW w:w="880" w:type="dxa"/>
            <w:tcBorders>
              <w:top w:val="single" w:sz="4" w:space="0" w:color="auto"/>
              <w:left w:val="single" w:sz="4" w:space="0" w:color="auto"/>
              <w:bottom w:val="single" w:sz="4" w:space="0" w:color="auto"/>
              <w:right w:val="single" w:sz="4" w:space="0" w:color="auto"/>
            </w:tcBorders>
            <w:hideMark/>
          </w:tcPr>
          <w:p w14:paraId="3E9BDF58" w14:textId="77777777" w:rsidR="003306E3" w:rsidRPr="001A1576" w:rsidRDefault="003306E3" w:rsidP="002D517F">
            <w:pPr>
              <w:pStyle w:val="TAC"/>
              <w:rPr>
                <w:ins w:id="553" w:author="Huawei-Chunying Gu" w:date="2024-01-31T00:21:00Z"/>
              </w:rPr>
            </w:pPr>
            <w:ins w:id="554"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7CD41665" w14:textId="77777777" w:rsidR="003306E3" w:rsidRPr="001A1576" w:rsidRDefault="003306E3" w:rsidP="002D517F">
            <w:pPr>
              <w:pStyle w:val="TAC"/>
              <w:rPr>
                <w:ins w:id="555" w:author="Huawei-Chunying Gu" w:date="2024-01-31T00:21:00Z"/>
              </w:rPr>
            </w:pPr>
            <w:ins w:id="556" w:author="Huawei-Chunying Gu" w:date="2024-01-31T00:21:00Z">
              <w:r w:rsidRPr="001A1576">
                <w:t>14.5-TT</w:t>
              </w:r>
            </w:ins>
          </w:p>
        </w:tc>
      </w:tr>
      <w:tr w:rsidR="003306E3" w:rsidRPr="001A1576" w14:paraId="742BA585" w14:textId="77777777" w:rsidTr="002D517F">
        <w:trPr>
          <w:ins w:id="557" w:author="Huawei-Chunying Gu" w:date="2024-01-31T00:21:00Z"/>
        </w:trPr>
        <w:tc>
          <w:tcPr>
            <w:tcW w:w="758" w:type="dxa"/>
            <w:tcBorders>
              <w:top w:val="single" w:sz="4" w:space="0" w:color="auto"/>
              <w:left w:val="single" w:sz="4" w:space="0" w:color="auto"/>
              <w:bottom w:val="single" w:sz="4" w:space="0" w:color="auto"/>
              <w:right w:val="single" w:sz="4" w:space="0" w:color="auto"/>
            </w:tcBorders>
            <w:hideMark/>
          </w:tcPr>
          <w:p w14:paraId="226D608F" w14:textId="77777777" w:rsidR="003306E3" w:rsidRPr="001A1576" w:rsidRDefault="003306E3" w:rsidP="002D517F">
            <w:pPr>
              <w:pStyle w:val="TAC"/>
              <w:rPr>
                <w:ins w:id="558" w:author="Huawei-Chunying Gu" w:date="2024-01-31T00:21:00Z"/>
              </w:rPr>
            </w:pPr>
            <w:ins w:id="559" w:author="Huawei-Chunying Gu" w:date="2024-01-31T00:21:00Z">
              <w:r w:rsidRPr="001A1576">
                <w:t>12</w:t>
              </w:r>
            </w:ins>
          </w:p>
        </w:tc>
        <w:tc>
          <w:tcPr>
            <w:tcW w:w="758" w:type="dxa"/>
            <w:tcBorders>
              <w:top w:val="single" w:sz="4" w:space="0" w:color="auto"/>
              <w:left w:val="single" w:sz="4" w:space="0" w:color="auto"/>
              <w:bottom w:val="single" w:sz="4" w:space="0" w:color="auto"/>
              <w:right w:val="single" w:sz="4" w:space="0" w:color="auto"/>
            </w:tcBorders>
            <w:hideMark/>
          </w:tcPr>
          <w:p w14:paraId="591E0D6A" w14:textId="77777777" w:rsidR="003306E3" w:rsidRPr="001A1576" w:rsidRDefault="003306E3" w:rsidP="002D517F">
            <w:pPr>
              <w:pStyle w:val="TAC"/>
              <w:rPr>
                <w:ins w:id="560" w:author="Huawei-Chunying Gu" w:date="2024-01-31T00:21:00Z"/>
              </w:rPr>
            </w:pPr>
            <w:ins w:id="561"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70F56F93" w14:textId="0E79D3E6" w:rsidR="003306E3" w:rsidRPr="001A1576" w:rsidRDefault="003306E3" w:rsidP="002D517F">
            <w:pPr>
              <w:pStyle w:val="TAC"/>
              <w:rPr>
                <w:ins w:id="562" w:author="Huawei-Chunying Gu" w:date="2024-01-31T00:21:00Z"/>
              </w:rPr>
            </w:pPr>
            <w:ins w:id="563" w:author="Huawei-Chunying Gu" w:date="2024-01-31T00:21:00Z">
              <w:r w:rsidRPr="001A1576">
                <w:t>5</w:t>
              </w:r>
            </w:ins>
            <w:ins w:id="564" w:author="Huawei-Chunying Gu" w:date="2024-01-31T00:22:00Z">
              <w:r w:rsidR="006260AE">
                <w:t>.5</w:t>
              </w:r>
            </w:ins>
          </w:p>
        </w:tc>
        <w:tc>
          <w:tcPr>
            <w:tcW w:w="664" w:type="dxa"/>
            <w:tcBorders>
              <w:top w:val="single" w:sz="4" w:space="0" w:color="auto"/>
              <w:left w:val="single" w:sz="4" w:space="0" w:color="auto"/>
              <w:bottom w:val="single" w:sz="4" w:space="0" w:color="auto"/>
              <w:right w:val="single" w:sz="4" w:space="0" w:color="auto"/>
            </w:tcBorders>
          </w:tcPr>
          <w:p w14:paraId="12C652F7" w14:textId="77777777" w:rsidR="003306E3" w:rsidRPr="001A1576" w:rsidRDefault="003306E3" w:rsidP="002D517F">
            <w:pPr>
              <w:pStyle w:val="TAC"/>
              <w:rPr>
                <w:ins w:id="565" w:author="Huawei-Chunying Gu" w:date="2024-01-31T00:21:00Z"/>
              </w:rPr>
            </w:pPr>
            <w:ins w:id="566" w:author="Huawei-Chunying Gu" w:date="2024-01-31T00:21:00Z">
              <w:r w:rsidRPr="001A1576">
                <w:t>7.5</w:t>
              </w:r>
            </w:ins>
          </w:p>
        </w:tc>
        <w:tc>
          <w:tcPr>
            <w:tcW w:w="1026" w:type="dxa"/>
            <w:tcBorders>
              <w:top w:val="single" w:sz="4" w:space="0" w:color="auto"/>
              <w:left w:val="single" w:sz="4" w:space="0" w:color="auto"/>
              <w:bottom w:val="single" w:sz="4" w:space="0" w:color="auto"/>
              <w:right w:val="single" w:sz="4" w:space="0" w:color="auto"/>
            </w:tcBorders>
          </w:tcPr>
          <w:p w14:paraId="5D698B3F" w14:textId="77777777" w:rsidR="003306E3" w:rsidRPr="001A1576" w:rsidRDefault="003306E3" w:rsidP="002D517F">
            <w:pPr>
              <w:pStyle w:val="TAC"/>
              <w:rPr>
                <w:ins w:id="567" w:author="Huawei-Chunying Gu" w:date="2024-01-31T00:21:00Z"/>
              </w:rPr>
            </w:pPr>
            <w:ins w:id="568" w:author="Huawei-Chunying Gu" w:date="2024-01-31T00:21:00Z">
              <w:r w:rsidRPr="001A1576">
                <w:t>7.5</w:t>
              </w:r>
            </w:ins>
          </w:p>
        </w:tc>
        <w:tc>
          <w:tcPr>
            <w:tcW w:w="1099" w:type="dxa"/>
            <w:tcBorders>
              <w:top w:val="single" w:sz="4" w:space="0" w:color="auto"/>
              <w:left w:val="single" w:sz="4" w:space="0" w:color="auto"/>
              <w:bottom w:val="single" w:sz="4" w:space="0" w:color="auto"/>
              <w:right w:val="single" w:sz="4" w:space="0" w:color="auto"/>
            </w:tcBorders>
          </w:tcPr>
          <w:p w14:paraId="350FCE99" w14:textId="77777777" w:rsidR="003306E3" w:rsidRPr="001A1576" w:rsidRDefault="003306E3" w:rsidP="002D517F">
            <w:pPr>
              <w:pStyle w:val="TAC"/>
              <w:rPr>
                <w:ins w:id="569" w:author="Huawei-Chunying Gu" w:date="2024-01-31T00:21:00Z"/>
              </w:rPr>
            </w:pPr>
            <w:ins w:id="570"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3A758DD6" w14:textId="77777777" w:rsidR="003306E3" w:rsidRPr="001A1576" w:rsidRDefault="003306E3" w:rsidP="002D517F">
            <w:pPr>
              <w:pStyle w:val="TAC"/>
              <w:rPr>
                <w:ins w:id="571" w:author="Huawei-Chunying Gu" w:date="2024-01-31T00:21:00Z"/>
              </w:rPr>
            </w:pPr>
            <w:ins w:id="572"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4ACF24CE" w14:textId="77777777" w:rsidR="003306E3" w:rsidRPr="001A1576" w:rsidRDefault="003306E3" w:rsidP="002D517F">
            <w:pPr>
              <w:pStyle w:val="TAC"/>
              <w:rPr>
                <w:ins w:id="573" w:author="Huawei-Chunying Gu" w:date="2024-01-31T00:21:00Z"/>
              </w:rPr>
            </w:pPr>
            <w:ins w:id="574" w:author="Huawei-Chunying Gu" w:date="2024-01-31T00:21:00Z">
              <w:r w:rsidRPr="001A1576">
                <w:t>18.5</w:t>
              </w:r>
            </w:ins>
          </w:p>
        </w:tc>
        <w:tc>
          <w:tcPr>
            <w:tcW w:w="821" w:type="dxa"/>
            <w:tcBorders>
              <w:top w:val="single" w:sz="4" w:space="0" w:color="auto"/>
              <w:left w:val="single" w:sz="4" w:space="0" w:color="auto"/>
              <w:bottom w:val="single" w:sz="4" w:space="0" w:color="auto"/>
              <w:right w:val="single" w:sz="4" w:space="0" w:color="auto"/>
            </w:tcBorders>
          </w:tcPr>
          <w:p w14:paraId="07C3D96B" w14:textId="77777777" w:rsidR="003306E3" w:rsidRPr="001A1576" w:rsidRDefault="003306E3" w:rsidP="002D517F">
            <w:pPr>
              <w:pStyle w:val="TAC"/>
              <w:rPr>
                <w:ins w:id="575" w:author="Huawei-Chunying Gu" w:date="2024-01-31T00:21:00Z"/>
              </w:rPr>
            </w:pPr>
            <w:ins w:id="576" w:author="Huawei-Chunying Gu" w:date="2024-01-31T00:21:00Z">
              <w:r w:rsidRPr="001A1576">
                <w:t>4</w:t>
              </w:r>
            </w:ins>
          </w:p>
        </w:tc>
        <w:tc>
          <w:tcPr>
            <w:tcW w:w="880" w:type="dxa"/>
            <w:tcBorders>
              <w:top w:val="single" w:sz="4" w:space="0" w:color="auto"/>
              <w:left w:val="single" w:sz="4" w:space="0" w:color="auto"/>
              <w:bottom w:val="single" w:sz="4" w:space="0" w:color="auto"/>
              <w:right w:val="single" w:sz="4" w:space="0" w:color="auto"/>
            </w:tcBorders>
            <w:hideMark/>
          </w:tcPr>
          <w:p w14:paraId="7F788488" w14:textId="77777777" w:rsidR="003306E3" w:rsidRPr="001A1576" w:rsidRDefault="003306E3" w:rsidP="002D517F">
            <w:pPr>
              <w:pStyle w:val="TAC"/>
              <w:rPr>
                <w:ins w:id="577" w:author="Huawei-Chunying Gu" w:date="2024-01-31T00:21:00Z"/>
              </w:rPr>
            </w:pPr>
            <w:ins w:id="578"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hideMark/>
          </w:tcPr>
          <w:p w14:paraId="4D814B1E" w14:textId="77777777" w:rsidR="003306E3" w:rsidRPr="001A1576" w:rsidRDefault="003306E3" w:rsidP="002D517F">
            <w:pPr>
              <w:pStyle w:val="TAC"/>
              <w:rPr>
                <w:ins w:id="579" w:author="Huawei-Chunying Gu" w:date="2024-01-31T00:21:00Z"/>
              </w:rPr>
            </w:pPr>
            <w:ins w:id="580" w:author="Huawei-Chunying Gu" w:date="2024-01-31T00:21:00Z">
              <w:r w:rsidRPr="001A1576">
                <w:t>14.5-TT</w:t>
              </w:r>
            </w:ins>
          </w:p>
        </w:tc>
      </w:tr>
      <w:tr w:rsidR="003306E3" w:rsidRPr="001A1576" w14:paraId="64DB6CDC" w14:textId="77777777" w:rsidTr="002D517F">
        <w:trPr>
          <w:ins w:id="581" w:author="Huawei-Chunying Gu" w:date="2024-01-31T00:21:00Z"/>
        </w:trPr>
        <w:tc>
          <w:tcPr>
            <w:tcW w:w="758" w:type="dxa"/>
            <w:tcBorders>
              <w:top w:val="single" w:sz="4" w:space="0" w:color="auto"/>
              <w:left w:val="single" w:sz="4" w:space="0" w:color="auto"/>
              <w:bottom w:val="single" w:sz="4" w:space="0" w:color="auto"/>
              <w:right w:val="single" w:sz="4" w:space="0" w:color="auto"/>
            </w:tcBorders>
          </w:tcPr>
          <w:p w14:paraId="4979E789" w14:textId="77777777" w:rsidR="003306E3" w:rsidRPr="001A1576" w:rsidRDefault="003306E3" w:rsidP="002D517F">
            <w:pPr>
              <w:pStyle w:val="TAC"/>
              <w:rPr>
                <w:ins w:id="582" w:author="Huawei-Chunying Gu" w:date="2024-01-31T00:21:00Z"/>
              </w:rPr>
            </w:pPr>
            <w:ins w:id="583" w:author="Huawei-Chunying Gu" w:date="2024-01-31T00:21:00Z">
              <w:r w:rsidRPr="001A1576">
                <w:t>13</w:t>
              </w:r>
            </w:ins>
          </w:p>
        </w:tc>
        <w:tc>
          <w:tcPr>
            <w:tcW w:w="758" w:type="dxa"/>
            <w:tcBorders>
              <w:top w:val="single" w:sz="4" w:space="0" w:color="auto"/>
              <w:left w:val="single" w:sz="4" w:space="0" w:color="auto"/>
              <w:bottom w:val="single" w:sz="4" w:space="0" w:color="auto"/>
              <w:right w:val="single" w:sz="4" w:space="0" w:color="auto"/>
            </w:tcBorders>
          </w:tcPr>
          <w:p w14:paraId="64B4554C" w14:textId="77777777" w:rsidR="003306E3" w:rsidRPr="001A1576" w:rsidRDefault="003306E3" w:rsidP="002D517F">
            <w:pPr>
              <w:pStyle w:val="TAC"/>
              <w:rPr>
                <w:ins w:id="584" w:author="Huawei-Chunying Gu" w:date="2024-01-31T00:21:00Z"/>
              </w:rPr>
            </w:pPr>
            <w:ins w:id="585" w:author="Huawei-Chunying Gu" w:date="2024-01-31T00:21:00Z">
              <w:r w:rsidRPr="001A1576">
                <w:t>26</w:t>
              </w:r>
            </w:ins>
          </w:p>
        </w:tc>
        <w:tc>
          <w:tcPr>
            <w:tcW w:w="758" w:type="dxa"/>
            <w:tcBorders>
              <w:top w:val="single" w:sz="4" w:space="0" w:color="auto"/>
              <w:left w:val="single" w:sz="4" w:space="0" w:color="auto"/>
              <w:bottom w:val="single" w:sz="4" w:space="0" w:color="auto"/>
              <w:right w:val="single" w:sz="4" w:space="0" w:color="auto"/>
            </w:tcBorders>
          </w:tcPr>
          <w:p w14:paraId="75393F57" w14:textId="35CF9C4A" w:rsidR="003306E3" w:rsidRPr="001A1576" w:rsidRDefault="003306E3" w:rsidP="002D517F">
            <w:pPr>
              <w:pStyle w:val="TAC"/>
              <w:rPr>
                <w:ins w:id="586" w:author="Huawei-Chunying Gu" w:date="2024-01-31T00:21:00Z"/>
              </w:rPr>
            </w:pPr>
            <w:ins w:id="587" w:author="Huawei-Chunying Gu" w:date="2024-01-31T00:21:00Z">
              <w:r w:rsidRPr="001A1576">
                <w:t>7</w:t>
              </w:r>
            </w:ins>
            <w:ins w:id="588" w:author="Huawei-Chunying Gu" w:date="2024-01-31T00:22:00Z">
              <w:r w:rsidR="006260AE">
                <w:t>.</w:t>
              </w:r>
            </w:ins>
            <w:ins w:id="589" w:author="Huawei-Chunying Gu" w:date="2024-01-31T00:23:00Z">
              <w:r w:rsidR="006260AE">
                <w:t>5</w:t>
              </w:r>
            </w:ins>
          </w:p>
        </w:tc>
        <w:tc>
          <w:tcPr>
            <w:tcW w:w="664" w:type="dxa"/>
            <w:tcBorders>
              <w:top w:val="single" w:sz="4" w:space="0" w:color="auto"/>
              <w:left w:val="single" w:sz="4" w:space="0" w:color="auto"/>
              <w:bottom w:val="single" w:sz="4" w:space="0" w:color="auto"/>
              <w:right w:val="single" w:sz="4" w:space="0" w:color="auto"/>
            </w:tcBorders>
          </w:tcPr>
          <w:p w14:paraId="303FDAAD" w14:textId="77777777" w:rsidR="003306E3" w:rsidRPr="001A1576" w:rsidRDefault="003306E3" w:rsidP="002D517F">
            <w:pPr>
              <w:pStyle w:val="TAC"/>
              <w:rPr>
                <w:ins w:id="590" w:author="Huawei-Chunying Gu" w:date="2024-01-31T00:21:00Z"/>
              </w:rPr>
            </w:pPr>
            <w:ins w:id="591" w:author="Huawei-Chunying Gu" w:date="2024-01-31T00:21:00Z">
              <w:r w:rsidRPr="001A1576">
                <w:t>10</w:t>
              </w:r>
            </w:ins>
          </w:p>
        </w:tc>
        <w:tc>
          <w:tcPr>
            <w:tcW w:w="1026" w:type="dxa"/>
            <w:tcBorders>
              <w:top w:val="single" w:sz="4" w:space="0" w:color="auto"/>
              <w:left w:val="single" w:sz="4" w:space="0" w:color="auto"/>
              <w:bottom w:val="single" w:sz="4" w:space="0" w:color="auto"/>
              <w:right w:val="single" w:sz="4" w:space="0" w:color="auto"/>
            </w:tcBorders>
          </w:tcPr>
          <w:p w14:paraId="1CB4F23F" w14:textId="77777777" w:rsidR="003306E3" w:rsidRPr="001A1576" w:rsidRDefault="003306E3" w:rsidP="002D517F">
            <w:pPr>
              <w:pStyle w:val="TAC"/>
              <w:rPr>
                <w:ins w:id="592" w:author="Huawei-Chunying Gu" w:date="2024-01-31T00:21:00Z"/>
              </w:rPr>
            </w:pPr>
            <w:ins w:id="593" w:author="Huawei-Chunying Gu" w:date="2024-01-31T00:21:00Z">
              <w:r w:rsidRPr="001A1576">
                <w:t>10</w:t>
              </w:r>
            </w:ins>
          </w:p>
        </w:tc>
        <w:tc>
          <w:tcPr>
            <w:tcW w:w="1099" w:type="dxa"/>
            <w:tcBorders>
              <w:top w:val="single" w:sz="4" w:space="0" w:color="auto"/>
              <w:left w:val="single" w:sz="4" w:space="0" w:color="auto"/>
              <w:bottom w:val="single" w:sz="4" w:space="0" w:color="auto"/>
              <w:right w:val="single" w:sz="4" w:space="0" w:color="auto"/>
            </w:tcBorders>
          </w:tcPr>
          <w:p w14:paraId="64BE14BB" w14:textId="77777777" w:rsidR="003306E3" w:rsidRPr="001A1576" w:rsidRDefault="003306E3" w:rsidP="002D517F">
            <w:pPr>
              <w:pStyle w:val="TAC"/>
              <w:rPr>
                <w:ins w:id="594" w:author="Huawei-Chunying Gu" w:date="2024-01-31T00:21:00Z"/>
              </w:rPr>
            </w:pPr>
            <w:ins w:id="595" w:author="Huawei-Chunying Gu" w:date="2024-01-31T00:21:00Z">
              <w:r w:rsidRPr="001A1576">
                <w:t>0</w:t>
              </w:r>
            </w:ins>
          </w:p>
        </w:tc>
        <w:tc>
          <w:tcPr>
            <w:tcW w:w="596" w:type="dxa"/>
            <w:tcBorders>
              <w:top w:val="single" w:sz="4" w:space="0" w:color="auto"/>
              <w:left w:val="single" w:sz="4" w:space="0" w:color="auto"/>
              <w:bottom w:val="single" w:sz="4" w:space="0" w:color="auto"/>
              <w:right w:val="single" w:sz="4" w:space="0" w:color="auto"/>
            </w:tcBorders>
          </w:tcPr>
          <w:p w14:paraId="6B2E2C76" w14:textId="77777777" w:rsidR="003306E3" w:rsidRPr="001A1576" w:rsidRDefault="003306E3" w:rsidP="002D517F">
            <w:pPr>
              <w:pStyle w:val="TAC"/>
              <w:rPr>
                <w:ins w:id="596" w:author="Huawei-Chunying Gu" w:date="2024-01-31T00:21:00Z"/>
              </w:rPr>
            </w:pPr>
            <w:ins w:id="597" w:author="Huawei-Chunying Gu" w:date="2024-01-31T00:21:00Z">
              <w:r>
                <w:t>3</w:t>
              </w:r>
            </w:ins>
          </w:p>
        </w:tc>
        <w:tc>
          <w:tcPr>
            <w:tcW w:w="851" w:type="dxa"/>
            <w:tcBorders>
              <w:top w:val="single" w:sz="4" w:space="0" w:color="auto"/>
              <w:left w:val="single" w:sz="4" w:space="0" w:color="auto"/>
              <w:bottom w:val="single" w:sz="4" w:space="0" w:color="auto"/>
              <w:right w:val="single" w:sz="4" w:space="0" w:color="auto"/>
            </w:tcBorders>
          </w:tcPr>
          <w:p w14:paraId="656CA599" w14:textId="77777777" w:rsidR="003306E3" w:rsidRPr="001A1576" w:rsidRDefault="003306E3" w:rsidP="002D517F">
            <w:pPr>
              <w:pStyle w:val="TAC"/>
              <w:rPr>
                <w:ins w:id="598" w:author="Huawei-Chunying Gu" w:date="2024-01-31T00:21:00Z"/>
              </w:rPr>
            </w:pPr>
            <w:ins w:id="599" w:author="Huawei-Chunying Gu" w:date="2024-01-31T00:21:00Z">
              <w:r w:rsidRPr="001A1576">
                <w:t>16</w:t>
              </w:r>
            </w:ins>
          </w:p>
        </w:tc>
        <w:tc>
          <w:tcPr>
            <w:tcW w:w="821" w:type="dxa"/>
            <w:tcBorders>
              <w:top w:val="single" w:sz="4" w:space="0" w:color="auto"/>
              <w:left w:val="single" w:sz="4" w:space="0" w:color="auto"/>
              <w:bottom w:val="single" w:sz="4" w:space="0" w:color="auto"/>
              <w:right w:val="single" w:sz="4" w:space="0" w:color="auto"/>
            </w:tcBorders>
          </w:tcPr>
          <w:p w14:paraId="1419CCCE" w14:textId="77777777" w:rsidR="003306E3" w:rsidRPr="001A1576" w:rsidRDefault="003306E3" w:rsidP="002D517F">
            <w:pPr>
              <w:pStyle w:val="TAC"/>
              <w:rPr>
                <w:ins w:id="600" w:author="Huawei-Chunying Gu" w:date="2024-01-31T00:21:00Z"/>
              </w:rPr>
            </w:pPr>
            <w:ins w:id="601" w:author="Huawei-Chunying Gu" w:date="2024-01-31T00:21:00Z">
              <w:r w:rsidRPr="001A1576">
                <w:t>5</w:t>
              </w:r>
            </w:ins>
          </w:p>
        </w:tc>
        <w:tc>
          <w:tcPr>
            <w:tcW w:w="880" w:type="dxa"/>
            <w:tcBorders>
              <w:top w:val="single" w:sz="4" w:space="0" w:color="auto"/>
              <w:left w:val="single" w:sz="4" w:space="0" w:color="auto"/>
              <w:bottom w:val="single" w:sz="4" w:space="0" w:color="auto"/>
              <w:right w:val="single" w:sz="4" w:space="0" w:color="auto"/>
            </w:tcBorders>
          </w:tcPr>
          <w:p w14:paraId="3CD2B5BB" w14:textId="77777777" w:rsidR="003306E3" w:rsidRPr="001A1576" w:rsidRDefault="003306E3" w:rsidP="002D517F">
            <w:pPr>
              <w:pStyle w:val="TAC"/>
              <w:rPr>
                <w:ins w:id="602" w:author="Huawei-Chunying Gu" w:date="2024-01-31T00:21:00Z"/>
              </w:rPr>
            </w:pPr>
            <w:ins w:id="603" w:author="Huawei-Chunying Gu" w:date="2024-01-31T00:21:00Z">
              <w:r w:rsidRPr="001A1576">
                <w:t>2</w:t>
              </w:r>
              <w:r>
                <w:t>8</w:t>
              </w:r>
              <w:r w:rsidRPr="001A1576">
                <w:t>+TT</w:t>
              </w:r>
            </w:ins>
          </w:p>
        </w:tc>
        <w:tc>
          <w:tcPr>
            <w:tcW w:w="929" w:type="dxa"/>
            <w:tcBorders>
              <w:top w:val="single" w:sz="4" w:space="0" w:color="auto"/>
              <w:left w:val="single" w:sz="4" w:space="0" w:color="auto"/>
              <w:bottom w:val="single" w:sz="4" w:space="0" w:color="auto"/>
              <w:right w:val="single" w:sz="4" w:space="0" w:color="auto"/>
            </w:tcBorders>
          </w:tcPr>
          <w:p w14:paraId="7A9297EE" w14:textId="77777777" w:rsidR="003306E3" w:rsidRPr="001A1576" w:rsidRDefault="003306E3" w:rsidP="002D517F">
            <w:pPr>
              <w:pStyle w:val="TAC"/>
              <w:rPr>
                <w:ins w:id="604" w:author="Huawei-Chunying Gu" w:date="2024-01-31T00:21:00Z"/>
              </w:rPr>
            </w:pPr>
            <w:ins w:id="605" w:author="Huawei-Chunying Gu" w:date="2024-01-31T00:21:00Z">
              <w:r w:rsidRPr="001A1576">
                <w:t>11-TT</w:t>
              </w:r>
            </w:ins>
          </w:p>
        </w:tc>
      </w:tr>
    </w:tbl>
    <w:p w14:paraId="62D8220A" w14:textId="77777777" w:rsidR="003306E3" w:rsidRPr="001A1576" w:rsidRDefault="003306E3" w:rsidP="008E0B7D"/>
    <w:p w14:paraId="5DBCA407" w14:textId="77777777" w:rsidR="008E0B7D" w:rsidRPr="001A1576" w:rsidRDefault="008E0B7D" w:rsidP="008E0B7D">
      <w:pPr>
        <w:pStyle w:val="TH"/>
      </w:pPr>
      <w:r w:rsidRPr="001A1576">
        <w:t>Table 6.2A.3.1.5-9: UE Power Class 3 test requirement (network signalling value NS_17/NS_01)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503A8EC6" w14:textId="77777777" w:rsidTr="008E38F8">
        <w:trPr>
          <w:trHeight w:val="510"/>
        </w:trPr>
        <w:tc>
          <w:tcPr>
            <w:tcW w:w="758" w:type="dxa"/>
            <w:tcBorders>
              <w:bottom w:val="nil"/>
            </w:tcBorders>
            <w:shd w:val="clear" w:color="auto" w:fill="auto"/>
            <w:vAlign w:val="center"/>
          </w:tcPr>
          <w:p w14:paraId="28ED992E" w14:textId="77777777" w:rsidR="008E0B7D" w:rsidRPr="001A1576" w:rsidRDefault="008E0B7D" w:rsidP="008E38F8">
            <w:pPr>
              <w:pStyle w:val="TAH"/>
            </w:pPr>
            <w:r w:rsidRPr="001A1576">
              <w:t>Test ID</w:t>
            </w:r>
          </w:p>
        </w:tc>
        <w:tc>
          <w:tcPr>
            <w:tcW w:w="758" w:type="dxa"/>
            <w:tcBorders>
              <w:bottom w:val="nil"/>
            </w:tcBorders>
            <w:shd w:val="clear" w:color="auto" w:fill="auto"/>
            <w:vAlign w:val="center"/>
          </w:tcPr>
          <w:p w14:paraId="3E1A3E1F"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0FCDFEE3"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6CB7F2D9"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67EC6B5C"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bottom w:val="nil"/>
            </w:tcBorders>
            <w:shd w:val="clear" w:color="auto" w:fill="auto"/>
            <w:vAlign w:val="center"/>
          </w:tcPr>
          <w:p w14:paraId="73DFA46D"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65B3DB0A"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3FE6E8C6"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187CBB1D" w14:textId="77777777" w:rsidR="008E0B7D" w:rsidRPr="001A1576" w:rsidRDefault="008E0B7D" w:rsidP="008E38F8">
            <w:pPr>
              <w:pStyle w:val="TAH"/>
              <w:rPr>
                <w:rFonts w:eastAsia="Malgun Gothic"/>
              </w:rPr>
            </w:pPr>
            <w:r w:rsidRPr="001A1576">
              <w:t>Upper limit</w:t>
            </w:r>
          </w:p>
        </w:tc>
        <w:tc>
          <w:tcPr>
            <w:tcW w:w="929" w:type="dxa"/>
            <w:tcBorders>
              <w:bottom w:val="nil"/>
            </w:tcBorders>
            <w:shd w:val="clear" w:color="auto" w:fill="auto"/>
            <w:vAlign w:val="center"/>
          </w:tcPr>
          <w:p w14:paraId="04231072" w14:textId="77777777" w:rsidR="008E0B7D" w:rsidRPr="001A1576" w:rsidRDefault="008E0B7D" w:rsidP="008E38F8">
            <w:pPr>
              <w:pStyle w:val="TAH"/>
              <w:rPr>
                <w:rFonts w:eastAsia="Malgun Gothic"/>
              </w:rPr>
            </w:pPr>
            <w:r w:rsidRPr="001A1576">
              <w:t>Lower limit</w:t>
            </w:r>
          </w:p>
        </w:tc>
      </w:tr>
      <w:tr w:rsidR="008E0B7D" w:rsidRPr="001A1576" w14:paraId="427E7C47" w14:textId="77777777" w:rsidTr="008E38F8">
        <w:tc>
          <w:tcPr>
            <w:tcW w:w="758" w:type="dxa"/>
            <w:tcBorders>
              <w:top w:val="nil"/>
            </w:tcBorders>
            <w:shd w:val="clear" w:color="auto" w:fill="auto"/>
            <w:vAlign w:val="center"/>
          </w:tcPr>
          <w:p w14:paraId="718425F5" w14:textId="77777777" w:rsidR="008E0B7D" w:rsidRPr="001A1576" w:rsidRDefault="008E0B7D" w:rsidP="008E38F8">
            <w:pPr>
              <w:pStyle w:val="TAH"/>
            </w:pPr>
          </w:p>
        </w:tc>
        <w:tc>
          <w:tcPr>
            <w:tcW w:w="758" w:type="dxa"/>
            <w:tcBorders>
              <w:top w:val="nil"/>
            </w:tcBorders>
            <w:shd w:val="clear" w:color="auto" w:fill="auto"/>
            <w:vAlign w:val="center"/>
          </w:tcPr>
          <w:p w14:paraId="75B114A6" w14:textId="77777777" w:rsidR="008E0B7D" w:rsidRPr="001A1576" w:rsidRDefault="008E0B7D" w:rsidP="008E38F8">
            <w:pPr>
              <w:pStyle w:val="TAH"/>
            </w:pPr>
            <w:r w:rsidRPr="001A1576">
              <w:t>(dBm)</w:t>
            </w:r>
          </w:p>
        </w:tc>
        <w:tc>
          <w:tcPr>
            <w:tcW w:w="758" w:type="dxa"/>
            <w:shd w:val="clear" w:color="auto" w:fill="auto"/>
            <w:vAlign w:val="center"/>
          </w:tcPr>
          <w:p w14:paraId="25720CD5" w14:textId="77777777" w:rsidR="008E0B7D" w:rsidRPr="001A1576" w:rsidRDefault="008E0B7D" w:rsidP="008E38F8">
            <w:pPr>
              <w:pStyle w:val="TAH"/>
            </w:pPr>
            <w:r w:rsidRPr="001A1576">
              <w:t>PCC</w:t>
            </w:r>
          </w:p>
        </w:tc>
        <w:tc>
          <w:tcPr>
            <w:tcW w:w="758" w:type="dxa"/>
            <w:shd w:val="clear" w:color="auto" w:fill="auto"/>
            <w:vAlign w:val="center"/>
          </w:tcPr>
          <w:p w14:paraId="236309D8" w14:textId="77777777" w:rsidR="008E0B7D" w:rsidRPr="001A1576" w:rsidRDefault="008E0B7D" w:rsidP="008E38F8">
            <w:pPr>
              <w:pStyle w:val="TAH"/>
            </w:pPr>
            <w:r w:rsidRPr="001A1576">
              <w:t>SCC</w:t>
            </w:r>
          </w:p>
        </w:tc>
        <w:tc>
          <w:tcPr>
            <w:tcW w:w="664" w:type="dxa"/>
            <w:shd w:val="clear" w:color="auto" w:fill="auto"/>
            <w:vAlign w:val="center"/>
          </w:tcPr>
          <w:p w14:paraId="297D5B5E" w14:textId="77777777" w:rsidR="008E0B7D" w:rsidRPr="001A1576" w:rsidRDefault="008E0B7D" w:rsidP="008E38F8">
            <w:pPr>
              <w:pStyle w:val="TAH"/>
            </w:pPr>
            <w:r w:rsidRPr="001A1576">
              <w:t>PCC</w:t>
            </w:r>
          </w:p>
        </w:tc>
        <w:tc>
          <w:tcPr>
            <w:tcW w:w="665" w:type="dxa"/>
            <w:shd w:val="clear" w:color="auto" w:fill="auto"/>
            <w:vAlign w:val="center"/>
          </w:tcPr>
          <w:p w14:paraId="4926EBF5" w14:textId="77777777" w:rsidR="008E0B7D" w:rsidRPr="001A1576" w:rsidRDefault="008E0B7D" w:rsidP="008E38F8">
            <w:pPr>
              <w:pStyle w:val="TAH"/>
            </w:pPr>
            <w:r w:rsidRPr="001A1576">
              <w:t>SCC</w:t>
            </w:r>
          </w:p>
        </w:tc>
        <w:tc>
          <w:tcPr>
            <w:tcW w:w="708" w:type="dxa"/>
            <w:shd w:val="clear" w:color="auto" w:fill="auto"/>
            <w:vAlign w:val="center"/>
          </w:tcPr>
          <w:p w14:paraId="7536E26E" w14:textId="77777777" w:rsidR="008E0B7D" w:rsidRPr="001A1576" w:rsidRDefault="008E0B7D" w:rsidP="008E38F8">
            <w:pPr>
              <w:pStyle w:val="TAH"/>
            </w:pPr>
            <w:r w:rsidRPr="001A1576">
              <w:t>PCC</w:t>
            </w:r>
          </w:p>
        </w:tc>
        <w:tc>
          <w:tcPr>
            <w:tcW w:w="709" w:type="dxa"/>
            <w:shd w:val="clear" w:color="auto" w:fill="auto"/>
            <w:vAlign w:val="center"/>
          </w:tcPr>
          <w:p w14:paraId="55997A4A" w14:textId="77777777" w:rsidR="008E0B7D" w:rsidRPr="001A1576" w:rsidRDefault="008E0B7D" w:rsidP="008E38F8">
            <w:pPr>
              <w:pStyle w:val="TAH"/>
            </w:pPr>
            <w:r w:rsidRPr="001A1576">
              <w:t>SCC</w:t>
            </w:r>
          </w:p>
        </w:tc>
        <w:tc>
          <w:tcPr>
            <w:tcW w:w="596" w:type="dxa"/>
            <w:tcBorders>
              <w:top w:val="nil"/>
            </w:tcBorders>
            <w:shd w:val="clear" w:color="auto" w:fill="auto"/>
            <w:vAlign w:val="center"/>
          </w:tcPr>
          <w:p w14:paraId="7BF54B1C" w14:textId="77777777" w:rsidR="008E0B7D" w:rsidRPr="001A1576" w:rsidRDefault="008E0B7D" w:rsidP="008E38F8">
            <w:pPr>
              <w:pStyle w:val="TAH"/>
            </w:pPr>
          </w:p>
        </w:tc>
        <w:tc>
          <w:tcPr>
            <w:tcW w:w="851" w:type="dxa"/>
            <w:tcBorders>
              <w:top w:val="nil"/>
            </w:tcBorders>
            <w:shd w:val="clear" w:color="auto" w:fill="auto"/>
            <w:vAlign w:val="center"/>
          </w:tcPr>
          <w:p w14:paraId="0C4F7666" w14:textId="77777777" w:rsidR="008E0B7D" w:rsidRPr="001A1576" w:rsidRDefault="008E0B7D" w:rsidP="008E38F8">
            <w:pPr>
              <w:pStyle w:val="TAH"/>
            </w:pPr>
          </w:p>
        </w:tc>
        <w:tc>
          <w:tcPr>
            <w:tcW w:w="821" w:type="dxa"/>
            <w:tcBorders>
              <w:top w:val="nil"/>
            </w:tcBorders>
            <w:shd w:val="clear" w:color="auto" w:fill="auto"/>
            <w:vAlign w:val="center"/>
          </w:tcPr>
          <w:p w14:paraId="5F7DD908" w14:textId="77777777" w:rsidR="008E0B7D" w:rsidRPr="001A1576" w:rsidRDefault="008E0B7D" w:rsidP="008E38F8">
            <w:pPr>
              <w:pStyle w:val="TAH"/>
            </w:pPr>
            <w:r w:rsidRPr="001A1576">
              <w:t>(dB)</w:t>
            </w:r>
          </w:p>
        </w:tc>
        <w:tc>
          <w:tcPr>
            <w:tcW w:w="880" w:type="dxa"/>
            <w:tcBorders>
              <w:top w:val="nil"/>
            </w:tcBorders>
            <w:shd w:val="clear" w:color="auto" w:fill="auto"/>
            <w:vAlign w:val="center"/>
          </w:tcPr>
          <w:p w14:paraId="79FBE7A9" w14:textId="77777777" w:rsidR="008E0B7D" w:rsidRPr="001A1576" w:rsidRDefault="008E0B7D" w:rsidP="008E38F8">
            <w:pPr>
              <w:pStyle w:val="TAH"/>
            </w:pPr>
            <w:r w:rsidRPr="001A1576">
              <w:t>(dBm)</w:t>
            </w:r>
          </w:p>
        </w:tc>
        <w:tc>
          <w:tcPr>
            <w:tcW w:w="929" w:type="dxa"/>
            <w:tcBorders>
              <w:top w:val="nil"/>
            </w:tcBorders>
            <w:shd w:val="clear" w:color="auto" w:fill="auto"/>
            <w:vAlign w:val="center"/>
          </w:tcPr>
          <w:p w14:paraId="4FF343D7" w14:textId="77777777" w:rsidR="008E0B7D" w:rsidRPr="001A1576" w:rsidRDefault="008E0B7D" w:rsidP="008E38F8">
            <w:pPr>
              <w:pStyle w:val="TAH"/>
            </w:pPr>
            <w:r w:rsidRPr="001A1576">
              <w:t>(dBm)</w:t>
            </w:r>
          </w:p>
        </w:tc>
      </w:tr>
      <w:tr w:rsidR="008E0B7D" w:rsidRPr="001A1576" w14:paraId="7F302560" w14:textId="77777777" w:rsidTr="008E38F8">
        <w:tc>
          <w:tcPr>
            <w:tcW w:w="758" w:type="dxa"/>
            <w:shd w:val="clear" w:color="auto" w:fill="auto"/>
            <w:vAlign w:val="center"/>
          </w:tcPr>
          <w:p w14:paraId="09727C39" w14:textId="77777777" w:rsidR="008E0B7D" w:rsidRPr="001A1576" w:rsidRDefault="008E0B7D" w:rsidP="008E38F8">
            <w:pPr>
              <w:pStyle w:val="TAC"/>
            </w:pPr>
            <w:r w:rsidRPr="001A1576">
              <w:t>1</w:t>
            </w:r>
          </w:p>
        </w:tc>
        <w:tc>
          <w:tcPr>
            <w:tcW w:w="758" w:type="dxa"/>
            <w:shd w:val="clear" w:color="auto" w:fill="auto"/>
            <w:vAlign w:val="center"/>
          </w:tcPr>
          <w:p w14:paraId="081454AD" w14:textId="77777777" w:rsidR="008E0B7D" w:rsidRPr="001A1576" w:rsidRDefault="008E0B7D" w:rsidP="008E38F8">
            <w:pPr>
              <w:pStyle w:val="TAC"/>
            </w:pPr>
            <w:r w:rsidRPr="001A1576">
              <w:t>23</w:t>
            </w:r>
          </w:p>
        </w:tc>
        <w:tc>
          <w:tcPr>
            <w:tcW w:w="758" w:type="dxa"/>
            <w:shd w:val="clear" w:color="auto" w:fill="auto"/>
            <w:vAlign w:val="center"/>
          </w:tcPr>
          <w:p w14:paraId="0F012CA5" w14:textId="77777777" w:rsidR="008E0B7D" w:rsidRPr="001A1576" w:rsidRDefault="008E0B7D" w:rsidP="008E38F8">
            <w:pPr>
              <w:pStyle w:val="TAC"/>
            </w:pPr>
            <w:r w:rsidRPr="001A1576">
              <w:t>0</w:t>
            </w:r>
          </w:p>
        </w:tc>
        <w:tc>
          <w:tcPr>
            <w:tcW w:w="758" w:type="dxa"/>
            <w:shd w:val="clear" w:color="auto" w:fill="auto"/>
            <w:vAlign w:val="center"/>
          </w:tcPr>
          <w:p w14:paraId="3B1A6778" w14:textId="77777777" w:rsidR="008E0B7D" w:rsidRPr="001A1576" w:rsidRDefault="008E0B7D" w:rsidP="008E38F8">
            <w:pPr>
              <w:pStyle w:val="TAC"/>
            </w:pPr>
            <w:r w:rsidRPr="001A1576">
              <w:t>0</w:t>
            </w:r>
          </w:p>
        </w:tc>
        <w:tc>
          <w:tcPr>
            <w:tcW w:w="664" w:type="dxa"/>
            <w:shd w:val="clear" w:color="auto" w:fill="auto"/>
            <w:vAlign w:val="center"/>
          </w:tcPr>
          <w:p w14:paraId="7F0042E7" w14:textId="77777777" w:rsidR="008E0B7D" w:rsidRPr="001A1576" w:rsidRDefault="008E0B7D" w:rsidP="008E38F8">
            <w:pPr>
              <w:pStyle w:val="TAC"/>
            </w:pPr>
            <w:r w:rsidRPr="001A1576">
              <w:t>0</w:t>
            </w:r>
          </w:p>
        </w:tc>
        <w:tc>
          <w:tcPr>
            <w:tcW w:w="665" w:type="dxa"/>
            <w:shd w:val="clear" w:color="auto" w:fill="auto"/>
            <w:vAlign w:val="center"/>
          </w:tcPr>
          <w:p w14:paraId="48138FBA" w14:textId="77777777" w:rsidR="008E0B7D" w:rsidRPr="001A1576" w:rsidRDefault="008E0B7D" w:rsidP="008E38F8">
            <w:pPr>
              <w:pStyle w:val="TAC"/>
            </w:pPr>
            <w:r w:rsidRPr="001A1576">
              <w:t>0</w:t>
            </w:r>
          </w:p>
        </w:tc>
        <w:tc>
          <w:tcPr>
            <w:tcW w:w="708" w:type="dxa"/>
            <w:shd w:val="clear" w:color="auto" w:fill="auto"/>
            <w:vAlign w:val="center"/>
          </w:tcPr>
          <w:p w14:paraId="317DBD7F" w14:textId="77777777" w:rsidR="008E0B7D" w:rsidRPr="001A1576" w:rsidRDefault="008E0B7D" w:rsidP="008E38F8">
            <w:pPr>
              <w:pStyle w:val="TAC"/>
              <w:rPr>
                <w:vertAlign w:val="superscript"/>
              </w:rPr>
            </w:pPr>
            <w:r w:rsidRPr="001A1576">
              <w:t>0</w:t>
            </w:r>
          </w:p>
        </w:tc>
        <w:tc>
          <w:tcPr>
            <w:tcW w:w="709" w:type="dxa"/>
            <w:shd w:val="clear" w:color="auto" w:fill="auto"/>
            <w:vAlign w:val="center"/>
          </w:tcPr>
          <w:p w14:paraId="3FDB6C55" w14:textId="77777777" w:rsidR="008E0B7D" w:rsidRPr="001A1576" w:rsidRDefault="008E0B7D" w:rsidP="008E38F8">
            <w:pPr>
              <w:pStyle w:val="TAC"/>
              <w:rPr>
                <w:vertAlign w:val="superscript"/>
              </w:rPr>
            </w:pPr>
            <w:r w:rsidRPr="001A1576">
              <w:t>0</w:t>
            </w:r>
          </w:p>
        </w:tc>
        <w:tc>
          <w:tcPr>
            <w:tcW w:w="596" w:type="dxa"/>
            <w:shd w:val="clear" w:color="auto" w:fill="auto"/>
            <w:vAlign w:val="center"/>
          </w:tcPr>
          <w:p w14:paraId="5FD7BF63" w14:textId="77777777" w:rsidR="008E0B7D" w:rsidRPr="001A1576" w:rsidRDefault="008E0B7D" w:rsidP="008E38F8">
            <w:pPr>
              <w:pStyle w:val="TAC"/>
            </w:pPr>
            <w:r w:rsidRPr="001A1576">
              <w:t>3</w:t>
            </w:r>
          </w:p>
        </w:tc>
        <w:tc>
          <w:tcPr>
            <w:tcW w:w="851" w:type="dxa"/>
            <w:shd w:val="clear" w:color="auto" w:fill="auto"/>
            <w:vAlign w:val="center"/>
          </w:tcPr>
          <w:p w14:paraId="72D60FE1" w14:textId="77777777" w:rsidR="008E0B7D" w:rsidRPr="001A1576" w:rsidRDefault="008E0B7D" w:rsidP="008E38F8">
            <w:pPr>
              <w:pStyle w:val="TAC"/>
            </w:pPr>
            <w:r w:rsidRPr="001A1576">
              <w:t>23</w:t>
            </w:r>
          </w:p>
        </w:tc>
        <w:tc>
          <w:tcPr>
            <w:tcW w:w="821" w:type="dxa"/>
            <w:shd w:val="clear" w:color="auto" w:fill="auto"/>
            <w:vAlign w:val="center"/>
          </w:tcPr>
          <w:p w14:paraId="192C1F8E" w14:textId="77777777" w:rsidR="008E0B7D" w:rsidRPr="001A1576" w:rsidRDefault="008E0B7D" w:rsidP="008E38F8">
            <w:pPr>
              <w:pStyle w:val="TAC"/>
            </w:pPr>
            <w:r w:rsidRPr="001A1576">
              <w:t>3</w:t>
            </w:r>
          </w:p>
        </w:tc>
        <w:tc>
          <w:tcPr>
            <w:tcW w:w="880" w:type="dxa"/>
            <w:shd w:val="clear" w:color="auto" w:fill="auto"/>
            <w:vAlign w:val="center"/>
          </w:tcPr>
          <w:p w14:paraId="4CC344F4" w14:textId="77777777" w:rsidR="008E0B7D" w:rsidRPr="001A1576" w:rsidRDefault="008E0B7D" w:rsidP="008E38F8">
            <w:pPr>
              <w:pStyle w:val="TAC"/>
            </w:pPr>
            <w:r w:rsidRPr="001A1576">
              <w:t>25+TT</w:t>
            </w:r>
          </w:p>
        </w:tc>
        <w:tc>
          <w:tcPr>
            <w:tcW w:w="929" w:type="dxa"/>
            <w:shd w:val="clear" w:color="auto" w:fill="auto"/>
            <w:vAlign w:val="center"/>
          </w:tcPr>
          <w:p w14:paraId="7A393195" w14:textId="77777777" w:rsidR="008E0B7D" w:rsidRPr="001A1576" w:rsidRDefault="008E0B7D" w:rsidP="008E38F8">
            <w:pPr>
              <w:pStyle w:val="TAC"/>
            </w:pPr>
            <w:r w:rsidRPr="001A1576">
              <w:t>20-TT</w:t>
            </w:r>
          </w:p>
        </w:tc>
      </w:tr>
      <w:tr w:rsidR="008E0B7D" w:rsidRPr="001A1576" w14:paraId="0BFF45AA" w14:textId="77777777" w:rsidTr="008E38F8">
        <w:tc>
          <w:tcPr>
            <w:tcW w:w="758" w:type="dxa"/>
            <w:shd w:val="clear" w:color="auto" w:fill="auto"/>
            <w:vAlign w:val="center"/>
          </w:tcPr>
          <w:p w14:paraId="7516C4A4" w14:textId="77777777" w:rsidR="008E0B7D" w:rsidRPr="001A1576" w:rsidRDefault="008E0B7D" w:rsidP="008E38F8">
            <w:pPr>
              <w:pStyle w:val="TAC"/>
            </w:pPr>
            <w:r w:rsidRPr="001A1576">
              <w:t>2</w:t>
            </w:r>
          </w:p>
        </w:tc>
        <w:tc>
          <w:tcPr>
            <w:tcW w:w="758" w:type="dxa"/>
            <w:shd w:val="clear" w:color="auto" w:fill="auto"/>
          </w:tcPr>
          <w:p w14:paraId="0582AFA8" w14:textId="77777777" w:rsidR="008E0B7D" w:rsidRPr="001A1576" w:rsidRDefault="008E0B7D" w:rsidP="008E38F8">
            <w:pPr>
              <w:pStyle w:val="TAC"/>
            </w:pPr>
            <w:r w:rsidRPr="001A1576">
              <w:t>23</w:t>
            </w:r>
          </w:p>
        </w:tc>
        <w:tc>
          <w:tcPr>
            <w:tcW w:w="758" w:type="dxa"/>
            <w:shd w:val="clear" w:color="auto" w:fill="auto"/>
            <w:vAlign w:val="center"/>
          </w:tcPr>
          <w:p w14:paraId="01997F0D" w14:textId="77777777" w:rsidR="008E0B7D" w:rsidRPr="001A1576" w:rsidRDefault="008E0B7D" w:rsidP="008E38F8">
            <w:pPr>
              <w:pStyle w:val="TAC"/>
            </w:pPr>
            <w:r w:rsidRPr="001A1576">
              <w:t>6.5</w:t>
            </w:r>
          </w:p>
        </w:tc>
        <w:tc>
          <w:tcPr>
            <w:tcW w:w="758" w:type="dxa"/>
            <w:shd w:val="clear" w:color="auto" w:fill="auto"/>
            <w:vAlign w:val="center"/>
          </w:tcPr>
          <w:p w14:paraId="78ABBFFB" w14:textId="77777777" w:rsidR="008E0B7D" w:rsidRPr="001A1576" w:rsidRDefault="008E0B7D" w:rsidP="008E38F8">
            <w:pPr>
              <w:pStyle w:val="TAC"/>
            </w:pPr>
            <w:r w:rsidRPr="001A1576">
              <w:t>6.5</w:t>
            </w:r>
          </w:p>
        </w:tc>
        <w:tc>
          <w:tcPr>
            <w:tcW w:w="664" w:type="dxa"/>
            <w:shd w:val="clear" w:color="auto" w:fill="auto"/>
            <w:vAlign w:val="center"/>
          </w:tcPr>
          <w:p w14:paraId="6FF0EB1B" w14:textId="77777777" w:rsidR="008E0B7D" w:rsidRPr="001A1576" w:rsidRDefault="008E0B7D" w:rsidP="008E38F8">
            <w:pPr>
              <w:pStyle w:val="TAC"/>
            </w:pPr>
            <w:r w:rsidRPr="001A1576">
              <w:t>0</w:t>
            </w:r>
          </w:p>
        </w:tc>
        <w:tc>
          <w:tcPr>
            <w:tcW w:w="665" w:type="dxa"/>
            <w:shd w:val="clear" w:color="auto" w:fill="auto"/>
            <w:vAlign w:val="center"/>
          </w:tcPr>
          <w:p w14:paraId="087857FC" w14:textId="77777777" w:rsidR="008E0B7D" w:rsidRPr="001A1576" w:rsidRDefault="008E0B7D" w:rsidP="008E38F8">
            <w:pPr>
              <w:pStyle w:val="TAC"/>
            </w:pPr>
            <w:r w:rsidRPr="001A1576">
              <w:t>0</w:t>
            </w:r>
          </w:p>
        </w:tc>
        <w:tc>
          <w:tcPr>
            <w:tcW w:w="708" w:type="dxa"/>
            <w:shd w:val="clear" w:color="auto" w:fill="auto"/>
            <w:vAlign w:val="center"/>
          </w:tcPr>
          <w:p w14:paraId="0BD404B0" w14:textId="77777777" w:rsidR="008E0B7D" w:rsidRPr="001A1576" w:rsidRDefault="008E0B7D" w:rsidP="008E38F8">
            <w:pPr>
              <w:pStyle w:val="TAC"/>
            </w:pPr>
            <w:r w:rsidRPr="001A1576">
              <w:t>0</w:t>
            </w:r>
          </w:p>
        </w:tc>
        <w:tc>
          <w:tcPr>
            <w:tcW w:w="709" w:type="dxa"/>
            <w:shd w:val="clear" w:color="auto" w:fill="auto"/>
            <w:vAlign w:val="center"/>
          </w:tcPr>
          <w:p w14:paraId="5FC498DF" w14:textId="77777777" w:rsidR="008E0B7D" w:rsidRPr="001A1576" w:rsidRDefault="008E0B7D" w:rsidP="008E38F8">
            <w:pPr>
              <w:pStyle w:val="TAC"/>
            </w:pPr>
            <w:r w:rsidRPr="001A1576">
              <w:t>0</w:t>
            </w:r>
          </w:p>
        </w:tc>
        <w:tc>
          <w:tcPr>
            <w:tcW w:w="596" w:type="dxa"/>
            <w:shd w:val="clear" w:color="auto" w:fill="auto"/>
          </w:tcPr>
          <w:p w14:paraId="1429810D" w14:textId="77777777" w:rsidR="008E0B7D" w:rsidRPr="001A1576" w:rsidRDefault="008E0B7D" w:rsidP="008E38F8">
            <w:pPr>
              <w:pStyle w:val="TAC"/>
            </w:pPr>
            <w:r w:rsidRPr="001A1576">
              <w:t>3</w:t>
            </w:r>
          </w:p>
        </w:tc>
        <w:tc>
          <w:tcPr>
            <w:tcW w:w="851" w:type="dxa"/>
            <w:shd w:val="clear" w:color="auto" w:fill="auto"/>
            <w:vAlign w:val="center"/>
          </w:tcPr>
          <w:p w14:paraId="174881A1" w14:textId="77777777" w:rsidR="008E0B7D" w:rsidRPr="001A1576" w:rsidRDefault="008E0B7D" w:rsidP="008E38F8">
            <w:pPr>
              <w:pStyle w:val="TAC"/>
              <w:rPr>
                <w:highlight w:val="yellow"/>
              </w:rPr>
            </w:pPr>
            <w:r w:rsidRPr="001A1576">
              <w:t>16.5</w:t>
            </w:r>
          </w:p>
        </w:tc>
        <w:tc>
          <w:tcPr>
            <w:tcW w:w="821" w:type="dxa"/>
            <w:shd w:val="clear" w:color="auto" w:fill="auto"/>
            <w:vAlign w:val="center"/>
          </w:tcPr>
          <w:p w14:paraId="53A1AFEA" w14:textId="77777777" w:rsidR="008E0B7D" w:rsidRPr="001A1576" w:rsidRDefault="008E0B7D" w:rsidP="008E38F8">
            <w:pPr>
              <w:pStyle w:val="TAC"/>
              <w:rPr>
                <w:highlight w:val="yellow"/>
              </w:rPr>
            </w:pPr>
            <w:r w:rsidRPr="001A1576">
              <w:t>5</w:t>
            </w:r>
          </w:p>
        </w:tc>
        <w:tc>
          <w:tcPr>
            <w:tcW w:w="880" w:type="dxa"/>
            <w:shd w:val="clear" w:color="auto" w:fill="auto"/>
          </w:tcPr>
          <w:p w14:paraId="7CE68736" w14:textId="77777777" w:rsidR="008E0B7D" w:rsidRPr="001A1576" w:rsidRDefault="008E0B7D" w:rsidP="008E38F8">
            <w:pPr>
              <w:pStyle w:val="TAC"/>
            </w:pPr>
            <w:r w:rsidRPr="001A1576">
              <w:t>25+TT</w:t>
            </w:r>
          </w:p>
        </w:tc>
        <w:tc>
          <w:tcPr>
            <w:tcW w:w="929" w:type="dxa"/>
            <w:shd w:val="clear" w:color="auto" w:fill="auto"/>
            <w:vAlign w:val="center"/>
          </w:tcPr>
          <w:p w14:paraId="32DE0F57" w14:textId="77777777" w:rsidR="008E0B7D" w:rsidRPr="001A1576" w:rsidRDefault="008E0B7D" w:rsidP="008E38F8">
            <w:pPr>
              <w:pStyle w:val="TAC"/>
            </w:pPr>
            <w:r w:rsidRPr="001A1576">
              <w:t>11.5-TT</w:t>
            </w:r>
          </w:p>
        </w:tc>
      </w:tr>
      <w:tr w:rsidR="008E0B7D" w:rsidRPr="001A1576" w14:paraId="16F384D1" w14:textId="77777777" w:rsidTr="008E38F8">
        <w:tc>
          <w:tcPr>
            <w:tcW w:w="758" w:type="dxa"/>
            <w:shd w:val="clear" w:color="auto" w:fill="auto"/>
            <w:vAlign w:val="center"/>
          </w:tcPr>
          <w:p w14:paraId="5B20420E" w14:textId="77777777" w:rsidR="008E0B7D" w:rsidRPr="001A1576" w:rsidRDefault="008E0B7D" w:rsidP="008E38F8">
            <w:pPr>
              <w:pStyle w:val="TAC"/>
            </w:pPr>
            <w:r w:rsidRPr="001A1576">
              <w:t>3</w:t>
            </w:r>
          </w:p>
        </w:tc>
        <w:tc>
          <w:tcPr>
            <w:tcW w:w="758" w:type="dxa"/>
            <w:shd w:val="clear" w:color="auto" w:fill="auto"/>
          </w:tcPr>
          <w:p w14:paraId="7F92EEDF" w14:textId="77777777" w:rsidR="008E0B7D" w:rsidRPr="001A1576" w:rsidRDefault="008E0B7D" w:rsidP="008E38F8">
            <w:pPr>
              <w:pStyle w:val="TAC"/>
            </w:pPr>
            <w:r w:rsidRPr="001A1576">
              <w:t>23</w:t>
            </w:r>
          </w:p>
        </w:tc>
        <w:tc>
          <w:tcPr>
            <w:tcW w:w="758" w:type="dxa"/>
            <w:shd w:val="clear" w:color="auto" w:fill="auto"/>
            <w:vAlign w:val="center"/>
          </w:tcPr>
          <w:p w14:paraId="42E2CE68" w14:textId="77777777" w:rsidR="008E0B7D" w:rsidRPr="001A1576" w:rsidRDefault="008E0B7D" w:rsidP="008E38F8">
            <w:pPr>
              <w:pStyle w:val="TAC"/>
            </w:pPr>
            <w:r w:rsidRPr="001A1576">
              <w:t>6.5</w:t>
            </w:r>
          </w:p>
        </w:tc>
        <w:tc>
          <w:tcPr>
            <w:tcW w:w="758" w:type="dxa"/>
            <w:shd w:val="clear" w:color="auto" w:fill="auto"/>
            <w:vAlign w:val="center"/>
          </w:tcPr>
          <w:p w14:paraId="12154D1E" w14:textId="77777777" w:rsidR="008E0B7D" w:rsidRPr="001A1576" w:rsidRDefault="008E0B7D" w:rsidP="008E38F8">
            <w:pPr>
              <w:pStyle w:val="TAC"/>
            </w:pPr>
            <w:r w:rsidRPr="001A1576">
              <w:t>0</w:t>
            </w:r>
          </w:p>
        </w:tc>
        <w:tc>
          <w:tcPr>
            <w:tcW w:w="664" w:type="dxa"/>
            <w:shd w:val="clear" w:color="auto" w:fill="auto"/>
            <w:vAlign w:val="center"/>
          </w:tcPr>
          <w:p w14:paraId="563C2980" w14:textId="77777777" w:rsidR="008E0B7D" w:rsidRPr="001A1576" w:rsidRDefault="008E0B7D" w:rsidP="008E38F8">
            <w:pPr>
              <w:pStyle w:val="TAC"/>
            </w:pPr>
            <w:r w:rsidRPr="001A1576">
              <w:t>0</w:t>
            </w:r>
          </w:p>
        </w:tc>
        <w:tc>
          <w:tcPr>
            <w:tcW w:w="665" w:type="dxa"/>
            <w:shd w:val="clear" w:color="auto" w:fill="auto"/>
            <w:vAlign w:val="center"/>
          </w:tcPr>
          <w:p w14:paraId="5D10F6C7" w14:textId="77777777" w:rsidR="008E0B7D" w:rsidRPr="001A1576" w:rsidRDefault="008E0B7D" w:rsidP="008E38F8">
            <w:pPr>
              <w:pStyle w:val="TAC"/>
            </w:pPr>
            <w:r w:rsidRPr="001A1576">
              <w:t>0</w:t>
            </w:r>
          </w:p>
        </w:tc>
        <w:tc>
          <w:tcPr>
            <w:tcW w:w="708" w:type="dxa"/>
            <w:shd w:val="clear" w:color="auto" w:fill="auto"/>
            <w:vAlign w:val="center"/>
          </w:tcPr>
          <w:p w14:paraId="6ED823FB" w14:textId="77777777" w:rsidR="008E0B7D" w:rsidRPr="001A1576" w:rsidRDefault="008E0B7D" w:rsidP="008E38F8">
            <w:pPr>
              <w:pStyle w:val="TAC"/>
            </w:pPr>
            <w:r w:rsidRPr="001A1576">
              <w:t>0</w:t>
            </w:r>
          </w:p>
        </w:tc>
        <w:tc>
          <w:tcPr>
            <w:tcW w:w="709" w:type="dxa"/>
            <w:shd w:val="clear" w:color="auto" w:fill="auto"/>
            <w:vAlign w:val="center"/>
          </w:tcPr>
          <w:p w14:paraId="74E93F67" w14:textId="77777777" w:rsidR="008E0B7D" w:rsidRPr="001A1576" w:rsidRDefault="008E0B7D" w:rsidP="008E38F8">
            <w:pPr>
              <w:pStyle w:val="TAC"/>
            </w:pPr>
            <w:r w:rsidRPr="001A1576">
              <w:t>0</w:t>
            </w:r>
          </w:p>
        </w:tc>
        <w:tc>
          <w:tcPr>
            <w:tcW w:w="596" w:type="dxa"/>
            <w:shd w:val="clear" w:color="auto" w:fill="auto"/>
          </w:tcPr>
          <w:p w14:paraId="33324FED" w14:textId="77777777" w:rsidR="008E0B7D" w:rsidRPr="001A1576" w:rsidRDefault="008E0B7D" w:rsidP="008E38F8">
            <w:pPr>
              <w:pStyle w:val="TAC"/>
            </w:pPr>
            <w:r w:rsidRPr="001A1576">
              <w:t>3</w:t>
            </w:r>
          </w:p>
        </w:tc>
        <w:tc>
          <w:tcPr>
            <w:tcW w:w="851" w:type="dxa"/>
            <w:shd w:val="clear" w:color="auto" w:fill="auto"/>
            <w:vAlign w:val="center"/>
          </w:tcPr>
          <w:p w14:paraId="2C30F42A" w14:textId="77777777" w:rsidR="008E0B7D" w:rsidRPr="001A1576" w:rsidRDefault="008E0B7D" w:rsidP="008E38F8">
            <w:pPr>
              <w:pStyle w:val="TAC"/>
            </w:pPr>
            <w:r w:rsidRPr="001A1576">
              <w:t>20</w:t>
            </w:r>
          </w:p>
        </w:tc>
        <w:tc>
          <w:tcPr>
            <w:tcW w:w="821" w:type="dxa"/>
            <w:shd w:val="clear" w:color="auto" w:fill="auto"/>
            <w:vAlign w:val="center"/>
          </w:tcPr>
          <w:p w14:paraId="6D13CA85" w14:textId="77777777" w:rsidR="008E0B7D" w:rsidRPr="001A1576" w:rsidRDefault="008E0B7D" w:rsidP="008E38F8">
            <w:pPr>
              <w:pStyle w:val="TAC"/>
            </w:pPr>
            <w:r w:rsidRPr="001A1576">
              <w:t>6</w:t>
            </w:r>
          </w:p>
        </w:tc>
        <w:tc>
          <w:tcPr>
            <w:tcW w:w="880" w:type="dxa"/>
            <w:shd w:val="clear" w:color="auto" w:fill="auto"/>
          </w:tcPr>
          <w:p w14:paraId="2B4D334C" w14:textId="77777777" w:rsidR="008E0B7D" w:rsidRPr="001A1576" w:rsidRDefault="008E0B7D" w:rsidP="008E38F8">
            <w:pPr>
              <w:pStyle w:val="TAC"/>
            </w:pPr>
            <w:r w:rsidRPr="001A1576">
              <w:t>25+TT</w:t>
            </w:r>
          </w:p>
        </w:tc>
        <w:tc>
          <w:tcPr>
            <w:tcW w:w="929" w:type="dxa"/>
            <w:shd w:val="clear" w:color="auto" w:fill="auto"/>
            <w:vAlign w:val="center"/>
          </w:tcPr>
          <w:p w14:paraId="4BB5C280" w14:textId="77777777" w:rsidR="008E0B7D" w:rsidRPr="001A1576" w:rsidRDefault="008E0B7D" w:rsidP="008E38F8">
            <w:pPr>
              <w:pStyle w:val="TAC"/>
            </w:pPr>
            <w:r w:rsidRPr="001A1576">
              <w:t>14-TT</w:t>
            </w:r>
          </w:p>
        </w:tc>
      </w:tr>
    </w:tbl>
    <w:p w14:paraId="173AF103" w14:textId="77777777" w:rsidR="008E0B7D" w:rsidRPr="001A1576" w:rsidRDefault="008E0B7D" w:rsidP="008E0B7D"/>
    <w:p w14:paraId="4B3CC493" w14:textId="77777777" w:rsidR="008E0B7D" w:rsidRPr="001A1576" w:rsidRDefault="008E0B7D" w:rsidP="008E0B7D">
      <w:pPr>
        <w:pStyle w:val="TH"/>
      </w:pPr>
      <w:r w:rsidRPr="001A1576">
        <w:t>Table 6.2A.3.1.5-10: UE Power Class 2 test requirement (network signalling value NS_17/NS_01) for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8E0B7D" w:rsidRPr="001A1576" w14:paraId="0DEC6626" w14:textId="77777777" w:rsidTr="008E38F8">
        <w:tc>
          <w:tcPr>
            <w:tcW w:w="621" w:type="dxa"/>
            <w:tcBorders>
              <w:bottom w:val="nil"/>
            </w:tcBorders>
            <w:shd w:val="clear" w:color="auto" w:fill="auto"/>
            <w:tcMar>
              <w:left w:w="28" w:type="dxa"/>
              <w:right w:w="28" w:type="dxa"/>
            </w:tcMar>
          </w:tcPr>
          <w:p w14:paraId="754E15FD" w14:textId="77777777" w:rsidR="008E0B7D" w:rsidRPr="001A1576" w:rsidRDefault="008E0B7D" w:rsidP="008E38F8">
            <w:pPr>
              <w:pStyle w:val="TAH"/>
            </w:pPr>
            <w:r w:rsidRPr="001A1576">
              <w:t>Test ID</w:t>
            </w:r>
          </w:p>
        </w:tc>
        <w:tc>
          <w:tcPr>
            <w:tcW w:w="897" w:type="dxa"/>
            <w:tcBorders>
              <w:bottom w:val="nil"/>
            </w:tcBorders>
            <w:shd w:val="clear" w:color="auto" w:fill="auto"/>
            <w:tcMar>
              <w:left w:w="28" w:type="dxa"/>
              <w:right w:w="28" w:type="dxa"/>
            </w:tcMar>
          </w:tcPr>
          <w:p w14:paraId="4FAE7BE7"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026" w:type="dxa"/>
            <w:gridSpan w:val="2"/>
            <w:tcMar>
              <w:left w:w="28" w:type="dxa"/>
              <w:right w:w="28" w:type="dxa"/>
            </w:tcMar>
          </w:tcPr>
          <w:p w14:paraId="73D42375" w14:textId="77777777" w:rsidR="008E0B7D" w:rsidRPr="001A1576" w:rsidRDefault="008E0B7D" w:rsidP="008E38F8">
            <w:pPr>
              <w:pStyle w:val="TAH"/>
            </w:pPr>
            <w:proofErr w:type="spellStart"/>
            <w:r w:rsidRPr="001A1576">
              <w:t>P</w:t>
            </w:r>
            <w:r w:rsidRPr="001A1576">
              <w:rPr>
                <w:vertAlign w:val="subscript"/>
              </w:rPr>
              <w:t>Powerclass,c</w:t>
            </w:r>
            <w:proofErr w:type="spellEnd"/>
          </w:p>
        </w:tc>
        <w:tc>
          <w:tcPr>
            <w:tcW w:w="1134" w:type="dxa"/>
            <w:gridSpan w:val="2"/>
            <w:shd w:val="clear" w:color="auto" w:fill="auto"/>
            <w:tcMar>
              <w:left w:w="28" w:type="dxa"/>
              <w:right w:w="28" w:type="dxa"/>
            </w:tcMar>
          </w:tcPr>
          <w:p w14:paraId="2C6137D7"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276" w:type="dxa"/>
            <w:gridSpan w:val="2"/>
            <w:shd w:val="clear" w:color="auto" w:fill="auto"/>
            <w:tcMar>
              <w:left w:w="28" w:type="dxa"/>
              <w:right w:w="28" w:type="dxa"/>
            </w:tcMar>
          </w:tcPr>
          <w:p w14:paraId="28A80228"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134" w:type="dxa"/>
            <w:gridSpan w:val="2"/>
            <w:shd w:val="clear" w:color="auto" w:fill="auto"/>
            <w:tcMar>
              <w:left w:w="28" w:type="dxa"/>
              <w:right w:w="28" w:type="dxa"/>
            </w:tcMar>
          </w:tcPr>
          <w:p w14:paraId="50678435"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425" w:type="dxa"/>
            <w:tcBorders>
              <w:bottom w:val="nil"/>
            </w:tcBorders>
            <w:shd w:val="clear" w:color="auto" w:fill="auto"/>
            <w:tcMar>
              <w:left w:w="28" w:type="dxa"/>
              <w:right w:w="28" w:type="dxa"/>
            </w:tcMar>
          </w:tcPr>
          <w:p w14:paraId="2E47D0A1"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0" w:type="dxa"/>
            <w:tcBorders>
              <w:bottom w:val="nil"/>
            </w:tcBorders>
            <w:shd w:val="clear" w:color="auto" w:fill="auto"/>
            <w:tcMar>
              <w:left w:w="28" w:type="dxa"/>
              <w:right w:w="28" w:type="dxa"/>
            </w:tcMar>
          </w:tcPr>
          <w:p w14:paraId="141B6F22"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51" w:type="dxa"/>
            <w:tcBorders>
              <w:bottom w:val="nil"/>
            </w:tcBorders>
            <w:shd w:val="clear" w:color="auto" w:fill="auto"/>
            <w:tcMar>
              <w:left w:w="28" w:type="dxa"/>
              <w:right w:w="28" w:type="dxa"/>
            </w:tcMar>
          </w:tcPr>
          <w:p w14:paraId="7B831921" w14:textId="77777777" w:rsidR="008E0B7D" w:rsidRPr="001A1576" w:rsidRDefault="008E0B7D" w:rsidP="008E38F8">
            <w:pPr>
              <w:pStyle w:val="TAH"/>
              <w:rPr>
                <w:rFonts w:eastAsia="Malgun Gothic"/>
              </w:rPr>
            </w:pPr>
            <w:r w:rsidRPr="001A1576">
              <w:t>T</w:t>
            </w:r>
            <w:r w:rsidRPr="001A1576">
              <w:rPr>
                <w:vertAlign w:val="subscript"/>
              </w:rPr>
              <w:t xml:space="preserve">LOW </w:t>
            </w:r>
            <w:r w:rsidRPr="001A1576">
              <w:t>(P</w:t>
            </w:r>
            <w:r w:rsidRPr="001A1576">
              <w:rPr>
                <w:vertAlign w:val="subscript"/>
              </w:rPr>
              <w:t>CMAX_L</w:t>
            </w:r>
            <w:r w:rsidRPr="001A1576">
              <w:t>)</w:t>
            </w:r>
          </w:p>
        </w:tc>
        <w:tc>
          <w:tcPr>
            <w:tcW w:w="850" w:type="dxa"/>
            <w:tcBorders>
              <w:bottom w:val="nil"/>
            </w:tcBorders>
            <w:shd w:val="clear" w:color="auto" w:fill="auto"/>
            <w:tcMar>
              <w:left w:w="28" w:type="dxa"/>
              <w:right w:w="28" w:type="dxa"/>
            </w:tcMar>
          </w:tcPr>
          <w:p w14:paraId="6F680684" w14:textId="77777777" w:rsidR="008E0B7D" w:rsidRPr="001A1576" w:rsidRDefault="008E0B7D" w:rsidP="008E38F8">
            <w:pPr>
              <w:pStyle w:val="TAH"/>
              <w:rPr>
                <w:rFonts w:eastAsia="Malgun Gothic"/>
              </w:rPr>
            </w:pPr>
            <w:r w:rsidRPr="001A1576">
              <w:t>Upper limit</w:t>
            </w:r>
          </w:p>
        </w:tc>
        <w:tc>
          <w:tcPr>
            <w:tcW w:w="709" w:type="dxa"/>
            <w:tcBorders>
              <w:bottom w:val="nil"/>
            </w:tcBorders>
            <w:shd w:val="clear" w:color="auto" w:fill="auto"/>
            <w:tcMar>
              <w:left w:w="28" w:type="dxa"/>
              <w:right w:w="28" w:type="dxa"/>
            </w:tcMar>
          </w:tcPr>
          <w:p w14:paraId="04CED5CA" w14:textId="77777777" w:rsidR="008E0B7D" w:rsidRPr="001A1576" w:rsidRDefault="008E0B7D" w:rsidP="008E38F8">
            <w:pPr>
              <w:pStyle w:val="TAH"/>
              <w:rPr>
                <w:rFonts w:eastAsia="Malgun Gothic"/>
              </w:rPr>
            </w:pPr>
            <w:r w:rsidRPr="001A1576">
              <w:t>Lower limit</w:t>
            </w:r>
          </w:p>
        </w:tc>
      </w:tr>
      <w:tr w:rsidR="008E0B7D" w:rsidRPr="001A1576" w14:paraId="2544F0E9" w14:textId="77777777" w:rsidTr="008E38F8">
        <w:tc>
          <w:tcPr>
            <w:tcW w:w="621" w:type="dxa"/>
            <w:tcBorders>
              <w:top w:val="nil"/>
            </w:tcBorders>
            <w:shd w:val="clear" w:color="auto" w:fill="auto"/>
            <w:tcMar>
              <w:left w:w="28" w:type="dxa"/>
              <w:right w:w="28" w:type="dxa"/>
            </w:tcMar>
          </w:tcPr>
          <w:p w14:paraId="41178962" w14:textId="77777777" w:rsidR="008E0B7D" w:rsidRPr="001A1576" w:rsidRDefault="008E0B7D" w:rsidP="008E38F8">
            <w:pPr>
              <w:pStyle w:val="TAH"/>
            </w:pPr>
          </w:p>
        </w:tc>
        <w:tc>
          <w:tcPr>
            <w:tcW w:w="897" w:type="dxa"/>
            <w:tcBorders>
              <w:top w:val="nil"/>
            </w:tcBorders>
            <w:shd w:val="clear" w:color="auto" w:fill="auto"/>
            <w:tcMar>
              <w:left w:w="28" w:type="dxa"/>
              <w:right w:w="28" w:type="dxa"/>
            </w:tcMar>
          </w:tcPr>
          <w:p w14:paraId="3EFE5CAD" w14:textId="77777777" w:rsidR="008E0B7D" w:rsidRPr="001A1576" w:rsidRDefault="008E0B7D" w:rsidP="008E38F8">
            <w:pPr>
              <w:pStyle w:val="TAH"/>
            </w:pPr>
            <w:r w:rsidRPr="001A1576">
              <w:t>(dBm)</w:t>
            </w:r>
          </w:p>
        </w:tc>
        <w:tc>
          <w:tcPr>
            <w:tcW w:w="560" w:type="dxa"/>
            <w:tcMar>
              <w:left w:w="28" w:type="dxa"/>
              <w:right w:w="28" w:type="dxa"/>
            </w:tcMar>
          </w:tcPr>
          <w:p w14:paraId="3F363E27" w14:textId="77777777" w:rsidR="008E0B7D" w:rsidRPr="001A1576" w:rsidRDefault="008E0B7D" w:rsidP="008E38F8">
            <w:pPr>
              <w:pStyle w:val="TAH"/>
            </w:pPr>
            <w:r w:rsidRPr="001A1576">
              <w:t>PCC</w:t>
            </w:r>
          </w:p>
        </w:tc>
        <w:tc>
          <w:tcPr>
            <w:tcW w:w="466" w:type="dxa"/>
            <w:tcMar>
              <w:left w:w="28" w:type="dxa"/>
              <w:right w:w="28" w:type="dxa"/>
            </w:tcMar>
          </w:tcPr>
          <w:p w14:paraId="1EFB27D3" w14:textId="77777777" w:rsidR="008E0B7D" w:rsidRPr="001A1576" w:rsidRDefault="008E0B7D" w:rsidP="008E38F8">
            <w:pPr>
              <w:pStyle w:val="TAH"/>
            </w:pPr>
            <w:r w:rsidRPr="001A1576">
              <w:t>SCC</w:t>
            </w:r>
          </w:p>
        </w:tc>
        <w:tc>
          <w:tcPr>
            <w:tcW w:w="567" w:type="dxa"/>
            <w:shd w:val="clear" w:color="auto" w:fill="auto"/>
            <w:tcMar>
              <w:left w:w="28" w:type="dxa"/>
              <w:right w:w="28" w:type="dxa"/>
            </w:tcMar>
          </w:tcPr>
          <w:p w14:paraId="24339256" w14:textId="77777777" w:rsidR="008E0B7D" w:rsidRPr="001A1576" w:rsidRDefault="008E0B7D" w:rsidP="008E38F8">
            <w:pPr>
              <w:pStyle w:val="TAH"/>
            </w:pPr>
            <w:r w:rsidRPr="001A1576">
              <w:t>PCC</w:t>
            </w:r>
          </w:p>
        </w:tc>
        <w:tc>
          <w:tcPr>
            <w:tcW w:w="567" w:type="dxa"/>
            <w:shd w:val="clear" w:color="auto" w:fill="auto"/>
            <w:tcMar>
              <w:left w:w="28" w:type="dxa"/>
              <w:right w:w="28" w:type="dxa"/>
            </w:tcMar>
          </w:tcPr>
          <w:p w14:paraId="6981A80F" w14:textId="77777777" w:rsidR="008E0B7D" w:rsidRPr="001A1576" w:rsidRDefault="008E0B7D" w:rsidP="008E38F8">
            <w:pPr>
              <w:pStyle w:val="TAH"/>
            </w:pPr>
            <w:r w:rsidRPr="001A1576">
              <w:t>SCC</w:t>
            </w:r>
          </w:p>
        </w:tc>
        <w:tc>
          <w:tcPr>
            <w:tcW w:w="709" w:type="dxa"/>
            <w:shd w:val="clear" w:color="auto" w:fill="auto"/>
            <w:tcMar>
              <w:left w:w="28" w:type="dxa"/>
              <w:right w:w="28" w:type="dxa"/>
            </w:tcMar>
          </w:tcPr>
          <w:p w14:paraId="2E1937D8" w14:textId="77777777" w:rsidR="008E0B7D" w:rsidRPr="001A1576" w:rsidRDefault="008E0B7D" w:rsidP="008E38F8">
            <w:pPr>
              <w:pStyle w:val="TAH"/>
            </w:pPr>
            <w:r w:rsidRPr="001A1576">
              <w:t>PCC</w:t>
            </w:r>
          </w:p>
        </w:tc>
        <w:tc>
          <w:tcPr>
            <w:tcW w:w="567" w:type="dxa"/>
            <w:shd w:val="clear" w:color="auto" w:fill="auto"/>
            <w:tcMar>
              <w:left w:w="28" w:type="dxa"/>
              <w:right w:w="28" w:type="dxa"/>
            </w:tcMar>
          </w:tcPr>
          <w:p w14:paraId="18801EA1" w14:textId="77777777" w:rsidR="008E0B7D" w:rsidRPr="001A1576" w:rsidRDefault="008E0B7D" w:rsidP="008E38F8">
            <w:pPr>
              <w:pStyle w:val="TAH"/>
            </w:pPr>
            <w:r w:rsidRPr="001A1576">
              <w:t>SCC</w:t>
            </w:r>
          </w:p>
        </w:tc>
        <w:tc>
          <w:tcPr>
            <w:tcW w:w="567" w:type="dxa"/>
            <w:shd w:val="clear" w:color="auto" w:fill="auto"/>
            <w:tcMar>
              <w:left w:w="28" w:type="dxa"/>
              <w:right w:w="28" w:type="dxa"/>
            </w:tcMar>
          </w:tcPr>
          <w:p w14:paraId="0623D312" w14:textId="77777777" w:rsidR="008E0B7D" w:rsidRPr="001A1576" w:rsidRDefault="008E0B7D" w:rsidP="008E38F8">
            <w:pPr>
              <w:pStyle w:val="TAH"/>
            </w:pPr>
            <w:r w:rsidRPr="001A1576">
              <w:t>PCC</w:t>
            </w:r>
          </w:p>
        </w:tc>
        <w:tc>
          <w:tcPr>
            <w:tcW w:w="567" w:type="dxa"/>
            <w:shd w:val="clear" w:color="auto" w:fill="auto"/>
            <w:tcMar>
              <w:left w:w="28" w:type="dxa"/>
              <w:right w:w="28" w:type="dxa"/>
            </w:tcMar>
          </w:tcPr>
          <w:p w14:paraId="2764FF14" w14:textId="77777777" w:rsidR="008E0B7D" w:rsidRPr="001A1576" w:rsidRDefault="008E0B7D" w:rsidP="008E38F8">
            <w:pPr>
              <w:pStyle w:val="TAH"/>
            </w:pPr>
            <w:r w:rsidRPr="001A1576">
              <w:t>SCC</w:t>
            </w:r>
          </w:p>
        </w:tc>
        <w:tc>
          <w:tcPr>
            <w:tcW w:w="425" w:type="dxa"/>
            <w:tcBorders>
              <w:top w:val="nil"/>
            </w:tcBorders>
            <w:shd w:val="clear" w:color="auto" w:fill="auto"/>
            <w:tcMar>
              <w:left w:w="28" w:type="dxa"/>
              <w:right w:w="28" w:type="dxa"/>
            </w:tcMar>
          </w:tcPr>
          <w:p w14:paraId="689A7C2D" w14:textId="77777777" w:rsidR="008E0B7D" w:rsidRPr="001A1576" w:rsidRDefault="008E0B7D" w:rsidP="008E38F8">
            <w:pPr>
              <w:pStyle w:val="TAH"/>
            </w:pPr>
          </w:p>
        </w:tc>
        <w:tc>
          <w:tcPr>
            <w:tcW w:w="850" w:type="dxa"/>
            <w:tcBorders>
              <w:top w:val="nil"/>
            </w:tcBorders>
            <w:shd w:val="clear" w:color="auto" w:fill="auto"/>
            <w:tcMar>
              <w:left w:w="28" w:type="dxa"/>
              <w:right w:w="28" w:type="dxa"/>
            </w:tcMar>
          </w:tcPr>
          <w:p w14:paraId="099AC95B" w14:textId="77777777" w:rsidR="008E0B7D" w:rsidRPr="001A1576" w:rsidRDefault="008E0B7D" w:rsidP="008E38F8">
            <w:pPr>
              <w:pStyle w:val="TAH"/>
            </w:pPr>
          </w:p>
        </w:tc>
        <w:tc>
          <w:tcPr>
            <w:tcW w:w="851" w:type="dxa"/>
            <w:tcBorders>
              <w:top w:val="nil"/>
            </w:tcBorders>
            <w:shd w:val="clear" w:color="auto" w:fill="auto"/>
            <w:tcMar>
              <w:left w:w="28" w:type="dxa"/>
              <w:right w:w="28" w:type="dxa"/>
            </w:tcMar>
          </w:tcPr>
          <w:p w14:paraId="122B56F8" w14:textId="77777777" w:rsidR="008E0B7D" w:rsidRPr="001A1576" w:rsidRDefault="008E0B7D" w:rsidP="008E38F8">
            <w:pPr>
              <w:pStyle w:val="TAH"/>
            </w:pPr>
            <w:r w:rsidRPr="001A1576">
              <w:t>(dB)</w:t>
            </w:r>
          </w:p>
        </w:tc>
        <w:tc>
          <w:tcPr>
            <w:tcW w:w="850" w:type="dxa"/>
            <w:tcBorders>
              <w:top w:val="nil"/>
            </w:tcBorders>
            <w:shd w:val="clear" w:color="auto" w:fill="auto"/>
            <w:tcMar>
              <w:left w:w="28" w:type="dxa"/>
              <w:right w:w="28" w:type="dxa"/>
            </w:tcMar>
          </w:tcPr>
          <w:p w14:paraId="23B41055" w14:textId="77777777" w:rsidR="008E0B7D" w:rsidRPr="001A1576" w:rsidRDefault="008E0B7D" w:rsidP="008E38F8">
            <w:pPr>
              <w:pStyle w:val="TAH"/>
            </w:pPr>
            <w:r w:rsidRPr="001A1576">
              <w:t>(dBm)</w:t>
            </w:r>
          </w:p>
        </w:tc>
        <w:tc>
          <w:tcPr>
            <w:tcW w:w="709" w:type="dxa"/>
            <w:tcBorders>
              <w:top w:val="nil"/>
            </w:tcBorders>
            <w:shd w:val="clear" w:color="auto" w:fill="auto"/>
            <w:tcMar>
              <w:left w:w="28" w:type="dxa"/>
              <w:right w:w="28" w:type="dxa"/>
            </w:tcMar>
          </w:tcPr>
          <w:p w14:paraId="4DE3551C" w14:textId="77777777" w:rsidR="008E0B7D" w:rsidRPr="001A1576" w:rsidRDefault="008E0B7D" w:rsidP="008E38F8">
            <w:pPr>
              <w:pStyle w:val="TAH"/>
            </w:pPr>
            <w:r w:rsidRPr="001A1576">
              <w:t>(dBm)</w:t>
            </w:r>
          </w:p>
        </w:tc>
      </w:tr>
      <w:tr w:rsidR="008E0B7D" w:rsidRPr="001A1576" w14:paraId="7619741D" w14:textId="77777777" w:rsidTr="008E38F8">
        <w:tc>
          <w:tcPr>
            <w:tcW w:w="621" w:type="dxa"/>
            <w:shd w:val="clear" w:color="auto" w:fill="auto"/>
            <w:tcMar>
              <w:left w:w="28" w:type="dxa"/>
              <w:right w:w="28" w:type="dxa"/>
            </w:tcMar>
          </w:tcPr>
          <w:p w14:paraId="60DAD709" w14:textId="77777777" w:rsidR="008E0B7D" w:rsidRPr="001A1576" w:rsidRDefault="008E0B7D" w:rsidP="008E38F8">
            <w:pPr>
              <w:pStyle w:val="TAC"/>
            </w:pPr>
            <w:r w:rsidRPr="001A1576">
              <w:t>1</w:t>
            </w:r>
          </w:p>
        </w:tc>
        <w:tc>
          <w:tcPr>
            <w:tcW w:w="897" w:type="dxa"/>
            <w:shd w:val="clear" w:color="auto" w:fill="auto"/>
            <w:tcMar>
              <w:left w:w="28" w:type="dxa"/>
              <w:right w:w="28" w:type="dxa"/>
            </w:tcMar>
          </w:tcPr>
          <w:p w14:paraId="46785D8B" w14:textId="77777777" w:rsidR="008E0B7D" w:rsidRPr="001A1576" w:rsidRDefault="008E0B7D" w:rsidP="008E38F8">
            <w:pPr>
              <w:pStyle w:val="TAC"/>
            </w:pPr>
            <w:r w:rsidRPr="001A1576">
              <w:t>26</w:t>
            </w:r>
          </w:p>
        </w:tc>
        <w:tc>
          <w:tcPr>
            <w:tcW w:w="560" w:type="dxa"/>
            <w:tcMar>
              <w:left w:w="28" w:type="dxa"/>
              <w:right w:w="28" w:type="dxa"/>
            </w:tcMar>
          </w:tcPr>
          <w:p w14:paraId="12A97F35" w14:textId="77777777" w:rsidR="008E0B7D" w:rsidRPr="001A1576" w:rsidRDefault="008E0B7D" w:rsidP="008E38F8">
            <w:pPr>
              <w:pStyle w:val="TAC"/>
            </w:pPr>
            <w:r w:rsidRPr="001A1576">
              <w:t>23</w:t>
            </w:r>
          </w:p>
        </w:tc>
        <w:tc>
          <w:tcPr>
            <w:tcW w:w="466" w:type="dxa"/>
            <w:tcMar>
              <w:left w:w="28" w:type="dxa"/>
              <w:right w:w="28" w:type="dxa"/>
            </w:tcMar>
          </w:tcPr>
          <w:p w14:paraId="0B81C257" w14:textId="77777777" w:rsidR="008E0B7D" w:rsidRPr="001A1576" w:rsidRDefault="008E0B7D" w:rsidP="008E38F8">
            <w:pPr>
              <w:pStyle w:val="TAC"/>
            </w:pPr>
            <w:r w:rsidRPr="001A1576">
              <w:t>26</w:t>
            </w:r>
          </w:p>
        </w:tc>
        <w:tc>
          <w:tcPr>
            <w:tcW w:w="567" w:type="dxa"/>
            <w:shd w:val="clear" w:color="auto" w:fill="auto"/>
            <w:tcMar>
              <w:left w:w="28" w:type="dxa"/>
              <w:right w:w="28" w:type="dxa"/>
            </w:tcMar>
          </w:tcPr>
          <w:p w14:paraId="0C092BEC"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56E6A592" w14:textId="77777777" w:rsidR="008E0B7D" w:rsidRPr="001A1576" w:rsidRDefault="008E0B7D" w:rsidP="008E38F8">
            <w:pPr>
              <w:pStyle w:val="TAC"/>
            </w:pPr>
            <w:r w:rsidRPr="001A1576">
              <w:t>0</w:t>
            </w:r>
          </w:p>
        </w:tc>
        <w:tc>
          <w:tcPr>
            <w:tcW w:w="709" w:type="dxa"/>
            <w:shd w:val="clear" w:color="auto" w:fill="auto"/>
            <w:tcMar>
              <w:left w:w="28" w:type="dxa"/>
              <w:right w:w="28" w:type="dxa"/>
            </w:tcMar>
          </w:tcPr>
          <w:p w14:paraId="696AABA7"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3C4808CC"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32865FDD" w14:textId="77777777" w:rsidR="008E0B7D" w:rsidRPr="001A1576" w:rsidRDefault="008E0B7D" w:rsidP="008E38F8">
            <w:pPr>
              <w:pStyle w:val="TAC"/>
              <w:rPr>
                <w:vertAlign w:val="superscript"/>
              </w:rPr>
            </w:pPr>
            <w:r w:rsidRPr="001A1576">
              <w:t>0</w:t>
            </w:r>
          </w:p>
        </w:tc>
        <w:tc>
          <w:tcPr>
            <w:tcW w:w="567" w:type="dxa"/>
            <w:shd w:val="clear" w:color="auto" w:fill="auto"/>
            <w:tcMar>
              <w:left w:w="28" w:type="dxa"/>
              <w:right w:w="28" w:type="dxa"/>
            </w:tcMar>
          </w:tcPr>
          <w:p w14:paraId="68186E62" w14:textId="77777777" w:rsidR="008E0B7D" w:rsidRPr="001A1576" w:rsidRDefault="008E0B7D" w:rsidP="008E38F8">
            <w:pPr>
              <w:pStyle w:val="TAC"/>
              <w:rPr>
                <w:vertAlign w:val="superscript"/>
              </w:rPr>
            </w:pPr>
            <w:r w:rsidRPr="001A1576">
              <w:t>0</w:t>
            </w:r>
          </w:p>
        </w:tc>
        <w:tc>
          <w:tcPr>
            <w:tcW w:w="425" w:type="dxa"/>
            <w:shd w:val="clear" w:color="auto" w:fill="auto"/>
            <w:tcMar>
              <w:left w:w="28" w:type="dxa"/>
              <w:right w:w="28" w:type="dxa"/>
            </w:tcMar>
          </w:tcPr>
          <w:p w14:paraId="0C4FA249" w14:textId="77777777" w:rsidR="008E0B7D" w:rsidRPr="001A1576" w:rsidRDefault="008E0B7D" w:rsidP="008E38F8">
            <w:pPr>
              <w:pStyle w:val="TAC"/>
            </w:pPr>
            <w:r w:rsidRPr="001A1576">
              <w:t>3</w:t>
            </w:r>
          </w:p>
        </w:tc>
        <w:tc>
          <w:tcPr>
            <w:tcW w:w="850" w:type="dxa"/>
            <w:shd w:val="clear" w:color="auto" w:fill="auto"/>
            <w:tcMar>
              <w:left w:w="28" w:type="dxa"/>
              <w:right w:w="28" w:type="dxa"/>
            </w:tcMar>
          </w:tcPr>
          <w:p w14:paraId="66118796" w14:textId="77777777" w:rsidR="008E0B7D" w:rsidRPr="001A1576" w:rsidRDefault="008E0B7D" w:rsidP="008E38F8">
            <w:pPr>
              <w:pStyle w:val="TAC"/>
            </w:pPr>
            <w:r w:rsidRPr="001A1576">
              <w:t>26</w:t>
            </w:r>
          </w:p>
        </w:tc>
        <w:tc>
          <w:tcPr>
            <w:tcW w:w="851" w:type="dxa"/>
            <w:shd w:val="clear" w:color="auto" w:fill="auto"/>
            <w:tcMar>
              <w:left w:w="28" w:type="dxa"/>
              <w:right w:w="28" w:type="dxa"/>
            </w:tcMar>
          </w:tcPr>
          <w:p w14:paraId="498B60C1" w14:textId="77777777" w:rsidR="008E0B7D" w:rsidRPr="001A1576" w:rsidRDefault="008E0B7D" w:rsidP="008E38F8">
            <w:pPr>
              <w:pStyle w:val="TAC"/>
            </w:pPr>
            <w:r w:rsidRPr="001A1576">
              <w:t>3</w:t>
            </w:r>
          </w:p>
        </w:tc>
        <w:tc>
          <w:tcPr>
            <w:tcW w:w="850" w:type="dxa"/>
            <w:shd w:val="clear" w:color="auto" w:fill="auto"/>
            <w:tcMar>
              <w:left w:w="28" w:type="dxa"/>
              <w:right w:w="28" w:type="dxa"/>
            </w:tcMar>
          </w:tcPr>
          <w:p w14:paraId="030BAF19" w14:textId="77777777" w:rsidR="008E0B7D" w:rsidRPr="001A1576" w:rsidRDefault="008E0B7D" w:rsidP="008E38F8">
            <w:pPr>
              <w:pStyle w:val="TAC"/>
            </w:pPr>
            <w:r w:rsidRPr="001A1576">
              <w:t>28+TT</w:t>
            </w:r>
          </w:p>
        </w:tc>
        <w:tc>
          <w:tcPr>
            <w:tcW w:w="709" w:type="dxa"/>
            <w:shd w:val="clear" w:color="auto" w:fill="auto"/>
            <w:tcMar>
              <w:left w:w="28" w:type="dxa"/>
              <w:right w:w="28" w:type="dxa"/>
            </w:tcMar>
          </w:tcPr>
          <w:p w14:paraId="72490388" w14:textId="77777777" w:rsidR="008E0B7D" w:rsidRPr="001A1576" w:rsidRDefault="008E0B7D" w:rsidP="008E38F8">
            <w:pPr>
              <w:pStyle w:val="TAC"/>
            </w:pPr>
            <w:r w:rsidRPr="001A1576">
              <w:t>23-TT</w:t>
            </w:r>
          </w:p>
        </w:tc>
      </w:tr>
      <w:tr w:rsidR="008E0B7D" w:rsidRPr="001A1576" w14:paraId="7A5B2EB5" w14:textId="77777777" w:rsidTr="008E38F8">
        <w:tc>
          <w:tcPr>
            <w:tcW w:w="621" w:type="dxa"/>
            <w:shd w:val="clear" w:color="auto" w:fill="auto"/>
            <w:tcMar>
              <w:left w:w="28" w:type="dxa"/>
              <w:right w:w="28" w:type="dxa"/>
            </w:tcMar>
          </w:tcPr>
          <w:p w14:paraId="4988691B" w14:textId="77777777" w:rsidR="008E0B7D" w:rsidRPr="001A1576" w:rsidRDefault="008E0B7D" w:rsidP="008E38F8">
            <w:pPr>
              <w:pStyle w:val="TAC"/>
            </w:pPr>
            <w:r w:rsidRPr="001A1576">
              <w:t>2</w:t>
            </w:r>
          </w:p>
        </w:tc>
        <w:tc>
          <w:tcPr>
            <w:tcW w:w="897" w:type="dxa"/>
            <w:shd w:val="clear" w:color="auto" w:fill="auto"/>
            <w:tcMar>
              <w:left w:w="28" w:type="dxa"/>
              <w:right w:w="28" w:type="dxa"/>
            </w:tcMar>
          </w:tcPr>
          <w:p w14:paraId="1135124B" w14:textId="77777777" w:rsidR="008E0B7D" w:rsidRPr="001A1576" w:rsidRDefault="008E0B7D" w:rsidP="008E38F8">
            <w:pPr>
              <w:pStyle w:val="TAC"/>
            </w:pPr>
            <w:r w:rsidRPr="001A1576">
              <w:t>26</w:t>
            </w:r>
          </w:p>
        </w:tc>
        <w:tc>
          <w:tcPr>
            <w:tcW w:w="560" w:type="dxa"/>
            <w:tcMar>
              <w:left w:w="28" w:type="dxa"/>
              <w:right w:w="28" w:type="dxa"/>
            </w:tcMar>
          </w:tcPr>
          <w:p w14:paraId="3C0B86C9" w14:textId="77777777" w:rsidR="008E0B7D" w:rsidRPr="001A1576" w:rsidRDefault="008E0B7D" w:rsidP="008E38F8">
            <w:pPr>
              <w:pStyle w:val="TAC"/>
            </w:pPr>
            <w:r w:rsidRPr="001A1576">
              <w:t>23</w:t>
            </w:r>
          </w:p>
        </w:tc>
        <w:tc>
          <w:tcPr>
            <w:tcW w:w="466" w:type="dxa"/>
            <w:tcMar>
              <w:left w:w="28" w:type="dxa"/>
              <w:right w:w="28" w:type="dxa"/>
            </w:tcMar>
          </w:tcPr>
          <w:p w14:paraId="213EA80F" w14:textId="77777777" w:rsidR="008E0B7D" w:rsidRPr="001A1576" w:rsidRDefault="008E0B7D" w:rsidP="008E38F8">
            <w:pPr>
              <w:pStyle w:val="TAC"/>
            </w:pPr>
            <w:r w:rsidRPr="001A1576">
              <w:t>26</w:t>
            </w:r>
          </w:p>
        </w:tc>
        <w:tc>
          <w:tcPr>
            <w:tcW w:w="567" w:type="dxa"/>
            <w:shd w:val="clear" w:color="auto" w:fill="auto"/>
            <w:tcMar>
              <w:left w:w="28" w:type="dxa"/>
              <w:right w:w="28" w:type="dxa"/>
            </w:tcMar>
          </w:tcPr>
          <w:p w14:paraId="7BC21585" w14:textId="77777777" w:rsidR="008E0B7D" w:rsidRPr="001A1576" w:rsidRDefault="008E0B7D" w:rsidP="008E38F8">
            <w:pPr>
              <w:pStyle w:val="TAC"/>
            </w:pPr>
            <w:r w:rsidRPr="001A1576">
              <w:t>6.5</w:t>
            </w:r>
          </w:p>
        </w:tc>
        <w:tc>
          <w:tcPr>
            <w:tcW w:w="567" w:type="dxa"/>
            <w:shd w:val="clear" w:color="auto" w:fill="auto"/>
            <w:tcMar>
              <w:left w:w="28" w:type="dxa"/>
              <w:right w:w="28" w:type="dxa"/>
            </w:tcMar>
          </w:tcPr>
          <w:p w14:paraId="5FC099DB" w14:textId="77777777" w:rsidR="008E0B7D" w:rsidRPr="001A1576" w:rsidRDefault="008E0B7D" w:rsidP="008E38F8">
            <w:pPr>
              <w:pStyle w:val="TAC"/>
            </w:pPr>
            <w:r w:rsidRPr="001A1576">
              <w:t>6.5</w:t>
            </w:r>
          </w:p>
        </w:tc>
        <w:tc>
          <w:tcPr>
            <w:tcW w:w="709" w:type="dxa"/>
            <w:shd w:val="clear" w:color="auto" w:fill="auto"/>
            <w:tcMar>
              <w:left w:w="28" w:type="dxa"/>
              <w:right w:w="28" w:type="dxa"/>
            </w:tcMar>
          </w:tcPr>
          <w:p w14:paraId="7ADB6137"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4D2D6215"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61189712"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07686668" w14:textId="77777777" w:rsidR="008E0B7D" w:rsidRPr="001A1576" w:rsidRDefault="008E0B7D" w:rsidP="008E38F8">
            <w:pPr>
              <w:pStyle w:val="TAC"/>
            </w:pPr>
            <w:r w:rsidRPr="001A1576">
              <w:t>0</w:t>
            </w:r>
          </w:p>
        </w:tc>
        <w:tc>
          <w:tcPr>
            <w:tcW w:w="425" w:type="dxa"/>
            <w:shd w:val="clear" w:color="auto" w:fill="auto"/>
            <w:tcMar>
              <w:left w:w="28" w:type="dxa"/>
              <w:right w:w="28" w:type="dxa"/>
            </w:tcMar>
          </w:tcPr>
          <w:p w14:paraId="4B2D6797" w14:textId="77777777" w:rsidR="008E0B7D" w:rsidRPr="001A1576" w:rsidRDefault="008E0B7D" w:rsidP="008E38F8">
            <w:pPr>
              <w:pStyle w:val="TAC"/>
            </w:pPr>
            <w:r w:rsidRPr="001A1576">
              <w:t>3</w:t>
            </w:r>
          </w:p>
        </w:tc>
        <w:tc>
          <w:tcPr>
            <w:tcW w:w="850" w:type="dxa"/>
            <w:shd w:val="clear" w:color="auto" w:fill="auto"/>
            <w:tcMar>
              <w:left w:w="28" w:type="dxa"/>
              <w:right w:w="28" w:type="dxa"/>
            </w:tcMar>
          </w:tcPr>
          <w:p w14:paraId="27EBF475" w14:textId="77777777" w:rsidR="008E0B7D" w:rsidRPr="001A1576" w:rsidRDefault="008E0B7D" w:rsidP="008E38F8">
            <w:pPr>
              <w:pStyle w:val="TAC"/>
              <w:rPr>
                <w:highlight w:val="yellow"/>
              </w:rPr>
            </w:pPr>
            <w:r w:rsidRPr="001A1576">
              <w:t>21.2</w:t>
            </w:r>
          </w:p>
        </w:tc>
        <w:tc>
          <w:tcPr>
            <w:tcW w:w="851" w:type="dxa"/>
            <w:shd w:val="clear" w:color="auto" w:fill="auto"/>
            <w:tcMar>
              <w:left w:w="28" w:type="dxa"/>
              <w:right w:w="28" w:type="dxa"/>
            </w:tcMar>
          </w:tcPr>
          <w:p w14:paraId="220DF5DC" w14:textId="77777777" w:rsidR="008E0B7D" w:rsidRPr="001A1576" w:rsidRDefault="008E0B7D" w:rsidP="008E38F8">
            <w:pPr>
              <w:pStyle w:val="TAC"/>
              <w:rPr>
                <w:highlight w:val="yellow"/>
              </w:rPr>
            </w:pPr>
            <w:r w:rsidRPr="001A1576">
              <w:t>5</w:t>
            </w:r>
          </w:p>
        </w:tc>
        <w:tc>
          <w:tcPr>
            <w:tcW w:w="850" w:type="dxa"/>
            <w:shd w:val="clear" w:color="auto" w:fill="auto"/>
            <w:tcMar>
              <w:left w:w="28" w:type="dxa"/>
              <w:right w:w="28" w:type="dxa"/>
            </w:tcMar>
          </w:tcPr>
          <w:p w14:paraId="0C9DCC19" w14:textId="77777777" w:rsidR="008E0B7D" w:rsidRPr="001A1576" w:rsidRDefault="008E0B7D" w:rsidP="008E38F8">
            <w:pPr>
              <w:pStyle w:val="TAC"/>
            </w:pPr>
            <w:r w:rsidRPr="001A1576">
              <w:t>28+TT</w:t>
            </w:r>
          </w:p>
        </w:tc>
        <w:tc>
          <w:tcPr>
            <w:tcW w:w="709" w:type="dxa"/>
            <w:shd w:val="clear" w:color="auto" w:fill="auto"/>
            <w:tcMar>
              <w:left w:w="28" w:type="dxa"/>
              <w:right w:w="28" w:type="dxa"/>
            </w:tcMar>
          </w:tcPr>
          <w:p w14:paraId="1CAB8006" w14:textId="77777777" w:rsidR="008E0B7D" w:rsidRPr="001A1576" w:rsidRDefault="008E0B7D" w:rsidP="008E38F8">
            <w:pPr>
              <w:pStyle w:val="TAC"/>
            </w:pPr>
            <w:r w:rsidRPr="001A1576">
              <w:t>16.2-TT</w:t>
            </w:r>
          </w:p>
        </w:tc>
      </w:tr>
      <w:tr w:rsidR="008E0B7D" w:rsidRPr="001A1576" w14:paraId="15C7BE8E" w14:textId="77777777" w:rsidTr="008E38F8">
        <w:tc>
          <w:tcPr>
            <w:tcW w:w="621" w:type="dxa"/>
            <w:shd w:val="clear" w:color="auto" w:fill="auto"/>
            <w:tcMar>
              <w:left w:w="28" w:type="dxa"/>
              <w:right w:w="28" w:type="dxa"/>
            </w:tcMar>
          </w:tcPr>
          <w:p w14:paraId="171BCF5E" w14:textId="77777777" w:rsidR="008E0B7D" w:rsidRPr="001A1576" w:rsidRDefault="008E0B7D" w:rsidP="008E38F8">
            <w:pPr>
              <w:pStyle w:val="TAC"/>
            </w:pPr>
            <w:r w:rsidRPr="001A1576">
              <w:t>3</w:t>
            </w:r>
          </w:p>
        </w:tc>
        <w:tc>
          <w:tcPr>
            <w:tcW w:w="897" w:type="dxa"/>
            <w:shd w:val="clear" w:color="auto" w:fill="auto"/>
            <w:tcMar>
              <w:left w:w="28" w:type="dxa"/>
              <w:right w:w="28" w:type="dxa"/>
            </w:tcMar>
          </w:tcPr>
          <w:p w14:paraId="20EEF522" w14:textId="77777777" w:rsidR="008E0B7D" w:rsidRPr="001A1576" w:rsidRDefault="008E0B7D" w:rsidP="008E38F8">
            <w:pPr>
              <w:pStyle w:val="TAC"/>
            </w:pPr>
            <w:r w:rsidRPr="001A1576">
              <w:t>26</w:t>
            </w:r>
          </w:p>
        </w:tc>
        <w:tc>
          <w:tcPr>
            <w:tcW w:w="560" w:type="dxa"/>
            <w:tcMar>
              <w:left w:w="28" w:type="dxa"/>
              <w:right w:w="28" w:type="dxa"/>
            </w:tcMar>
          </w:tcPr>
          <w:p w14:paraId="0A3EE4BC" w14:textId="77777777" w:rsidR="008E0B7D" w:rsidRPr="001A1576" w:rsidRDefault="008E0B7D" w:rsidP="008E38F8">
            <w:pPr>
              <w:pStyle w:val="TAC"/>
            </w:pPr>
            <w:r w:rsidRPr="001A1576">
              <w:t>23</w:t>
            </w:r>
          </w:p>
        </w:tc>
        <w:tc>
          <w:tcPr>
            <w:tcW w:w="466" w:type="dxa"/>
            <w:tcMar>
              <w:left w:w="28" w:type="dxa"/>
              <w:right w:w="28" w:type="dxa"/>
            </w:tcMar>
          </w:tcPr>
          <w:p w14:paraId="29D9A96F" w14:textId="77777777" w:rsidR="008E0B7D" w:rsidRPr="001A1576" w:rsidRDefault="008E0B7D" w:rsidP="008E38F8">
            <w:pPr>
              <w:pStyle w:val="TAC"/>
            </w:pPr>
            <w:r w:rsidRPr="001A1576">
              <w:t>26</w:t>
            </w:r>
          </w:p>
        </w:tc>
        <w:tc>
          <w:tcPr>
            <w:tcW w:w="567" w:type="dxa"/>
            <w:shd w:val="clear" w:color="auto" w:fill="auto"/>
            <w:tcMar>
              <w:left w:w="28" w:type="dxa"/>
              <w:right w:w="28" w:type="dxa"/>
            </w:tcMar>
          </w:tcPr>
          <w:p w14:paraId="1E45D673" w14:textId="77777777" w:rsidR="008E0B7D" w:rsidRPr="001A1576" w:rsidRDefault="008E0B7D" w:rsidP="008E38F8">
            <w:pPr>
              <w:pStyle w:val="TAC"/>
            </w:pPr>
            <w:r w:rsidRPr="001A1576">
              <w:t>6.5</w:t>
            </w:r>
          </w:p>
        </w:tc>
        <w:tc>
          <w:tcPr>
            <w:tcW w:w="567" w:type="dxa"/>
            <w:shd w:val="clear" w:color="auto" w:fill="auto"/>
            <w:tcMar>
              <w:left w:w="28" w:type="dxa"/>
              <w:right w:w="28" w:type="dxa"/>
            </w:tcMar>
          </w:tcPr>
          <w:p w14:paraId="7840CC6C" w14:textId="77777777" w:rsidR="008E0B7D" w:rsidRPr="001A1576" w:rsidRDefault="008E0B7D" w:rsidP="008E38F8">
            <w:pPr>
              <w:pStyle w:val="TAC"/>
            </w:pPr>
            <w:r w:rsidRPr="001A1576">
              <w:t>0</w:t>
            </w:r>
          </w:p>
        </w:tc>
        <w:tc>
          <w:tcPr>
            <w:tcW w:w="709" w:type="dxa"/>
            <w:shd w:val="clear" w:color="auto" w:fill="auto"/>
            <w:tcMar>
              <w:left w:w="28" w:type="dxa"/>
              <w:right w:w="28" w:type="dxa"/>
            </w:tcMar>
          </w:tcPr>
          <w:p w14:paraId="68EF327C"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3B70A493"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6B6679F6" w14:textId="77777777" w:rsidR="008E0B7D" w:rsidRPr="001A1576" w:rsidRDefault="008E0B7D" w:rsidP="008E38F8">
            <w:pPr>
              <w:pStyle w:val="TAC"/>
            </w:pPr>
            <w:r w:rsidRPr="001A1576">
              <w:t>0</w:t>
            </w:r>
          </w:p>
        </w:tc>
        <w:tc>
          <w:tcPr>
            <w:tcW w:w="567" w:type="dxa"/>
            <w:shd w:val="clear" w:color="auto" w:fill="auto"/>
            <w:tcMar>
              <w:left w:w="28" w:type="dxa"/>
              <w:right w:w="28" w:type="dxa"/>
            </w:tcMar>
          </w:tcPr>
          <w:p w14:paraId="5561B50C" w14:textId="77777777" w:rsidR="008E0B7D" w:rsidRPr="001A1576" w:rsidRDefault="008E0B7D" w:rsidP="008E38F8">
            <w:pPr>
              <w:pStyle w:val="TAC"/>
            </w:pPr>
            <w:r w:rsidRPr="001A1576">
              <w:t>0</w:t>
            </w:r>
          </w:p>
        </w:tc>
        <w:tc>
          <w:tcPr>
            <w:tcW w:w="425" w:type="dxa"/>
            <w:shd w:val="clear" w:color="auto" w:fill="auto"/>
            <w:tcMar>
              <w:left w:w="28" w:type="dxa"/>
              <w:right w:w="28" w:type="dxa"/>
            </w:tcMar>
          </w:tcPr>
          <w:p w14:paraId="206B6FBE" w14:textId="77777777" w:rsidR="008E0B7D" w:rsidRPr="001A1576" w:rsidRDefault="008E0B7D" w:rsidP="008E38F8">
            <w:pPr>
              <w:pStyle w:val="TAC"/>
            </w:pPr>
            <w:r w:rsidRPr="001A1576">
              <w:t>3</w:t>
            </w:r>
          </w:p>
        </w:tc>
        <w:tc>
          <w:tcPr>
            <w:tcW w:w="850" w:type="dxa"/>
            <w:shd w:val="clear" w:color="auto" w:fill="auto"/>
            <w:tcMar>
              <w:left w:w="28" w:type="dxa"/>
              <w:right w:w="28" w:type="dxa"/>
            </w:tcMar>
          </w:tcPr>
          <w:p w14:paraId="54AA9275" w14:textId="77777777" w:rsidR="008E0B7D" w:rsidRPr="001A1576" w:rsidRDefault="008E0B7D" w:rsidP="008E38F8">
            <w:pPr>
              <w:pStyle w:val="TAC"/>
            </w:pPr>
            <w:r w:rsidRPr="001A1576">
              <w:t>26</w:t>
            </w:r>
          </w:p>
        </w:tc>
        <w:tc>
          <w:tcPr>
            <w:tcW w:w="851" w:type="dxa"/>
            <w:shd w:val="clear" w:color="auto" w:fill="auto"/>
            <w:tcMar>
              <w:left w:w="28" w:type="dxa"/>
              <w:right w:w="28" w:type="dxa"/>
            </w:tcMar>
          </w:tcPr>
          <w:p w14:paraId="2EC16274" w14:textId="77777777" w:rsidR="008E0B7D" w:rsidRPr="001A1576" w:rsidRDefault="008E0B7D" w:rsidP="008E38F8">
            <w:pPr>
              <w:pStyle w:val="TAC"/>
            </w:pPr>
            <w:r w:rsidRPr="001A1576">
              <w:t>3</w:t>
            </w:r>
          </w:p>
        </w:tc>
        <w:tc>
          <w:tcPr>
            <w:tcW w:w="850" w:type="dxa"/>
            <w:shd w:val="clear" w:color="auto" w:fill="auto"/>
            <w:tcMar>
              <w:left w:w="28" w:type="dxa"/>
              <w:right w:w="28" w:type="dxa"/>
            </w:tcMar>
          </w:tcPr>
          <w:p w14:paraId="4BEACEB6" w14:textId="77777777" w:rsidR="008E0B7D" w:rsidRPr="001A1576" w:rsidRDefault="008E0B7D" w:rsidP="008E38F8">
            <w:pPr>
              <w:pStyle w:val="TAC"/>
            </w:pPr>
            <w:r w:rsidRPr="001A1576">
              <w:t>28+TT</w:t>
            </w:r>
          </w:p>
        </w:tc>
        <w:tc>
          <w:tcPr>
            <w:tcW w:w="709" w:type="dxa"/>
            <w:shd w:val="clear" w:color="auto" w:fill="auto"/>
            <w:tcMar>
              <w:left w:w="28" w:type="dxa"/>
              <w:right w:w="28" w:type="dxa"/>
            </w:tcMar>
          </w:tcPr>
          <w:p w14:paraId="0A08FC67" w14:textId="77777777" w:rsidR="008E0B7D" w:rsidRPr="001A1576" w:rsidRDefault="008E0B7D" w:rsidP="008E38F8">
            <w:pPr>
              <w:pStyle w:val="TAC"/>
            </w:pPr>
            <w:r w:rsidRPr="001A1576">
              <w:t>23-TT</w:t>
            </w:r>
          </w:p>
        </w:tc>
      </w:tr>
    </w:tbl>
    <w:p w14:paraId="2AE61DD6" w14:textId="77777777" w:rsidR="008E0B7D" w:rsidRPr="001A1576" w:rsidRDefault="008E0B7D" w:rsidP="008E0B7D"/>
    <w:p w14:paraId="591362D2" w14:textId="77777777" w:rsidR="008E0B7D" w:rsidRPr="001A1576" w:rsidRDefault="008E0B7D" w:rsidP="008E0B7D">
      <w:pPr>
        <w:pStyle w:val="TH"/>
      </w:pPr>
      <w:r w:rsidRPr="001A1576">
        <w:t>Table 6.2A.3.1.5-11: UE Power Class 3 test requirement (network signalling value NS_17/NS_47)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593290B1" w14:textId="77777777" w:rsidTr="008E38F8">
        <w:trPr>
          <w:trHeight w:val="510"/>
        </w:trPr>
        <w:tc>
          <w:tcPr>
            <w:tcW w:w="758" w:type="dxa"/>
            <w:tcBorders>
              <w:bottom w:val="nil"/>
            </w:tcBorders>
            <w:shd w:val="clear" w:color="auto" w:fill="auto"/>
            <w:vAlign w:val="center"/>
          </w:tcPr>
          <w:p w14:paraId="57C30873" w14:textId="77777777" w:rsidR="008E0B7D" w:rsidRPr="001A1576" w:rsidRDefault="008E0B7D" w:rsidP="008E38F8">
            <w:pPr>
              <w:pStyle w:val="TAH"/>
            </w:pPr>
            <w:r w:rsidRPr="001A1576">
              <w:t>Test ID</w:t>
            </w:r>
          </w:p>
        </w:tc>
        <w:tc>
          <w:tcPr>
            <w:tcW w:w="758" w:type="dxa"/>
            <w:tcBorders>
              <w:bottom w:val="nil"/>
            </w:tcBorders>
            <w:shd w:val="clear" w:color="auto" w:fill="auto"/>
            <w:vAlign w:val="center"/>
          </w:tcPr>
          <w:p w14:paraId="70280EC6"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4BCBAA74"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5F570CF7"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29993DFE"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bottom w:val="nil"/>
            </w:tcBorders>
            <w:shd w:val="clear" w:color="auto" w:fill="auto"/>
            <w:vAlign w:val="center"/>
          </w:tcPr>
          <w:p w14:paraId="76EC0014"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56CBF20E"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6911E76A"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6EE7AFA9" w14:textId="77777777" w:rsidR="008E0B7D" w:rsidRPr="001A1576" w:rsidRDefault="008E0B7D" w:rsidP="008E38F8">
            <w:pPr>
              <w:pStyle w:val="TAH"/>
              <w:rPr>
                <w:rFonts w:eastAsia="Malgun Gothic"/>
              </w:rPr>
            </w:pPr>
            <w:r w:rsidRPr="001A1576">
              <w:t>Upper limit</w:t>
            </w:r>
          </w:p>
        </w:tc>
        <w:tc>
          <w:tcPr>
            <w:tcW w:w="929" w:type="dxa"/>
            <w:tcBorders>
              <w:bottom w:val="nil"/>
            </w:tcBorders>
            <w:shd w:val="clear" w:color="auto" w:fill="auto"/>
            <w:vAlign w:val="center"/>
          </w:tcPr>
          <w:p w14:paraId="494AE4A6" w14:textId="77777777" w:rsidR="008E0B7D" w:rsidRPr="001A1576" w:rsidRDefault="008E0B7D" w:rsidP="008E38F8">
            <w:pPr>
              <w:pStyle w:val="TAH"/>
              <w:rPr>
                <w:rFonts w:eastAsia="Malgun Gothic"/>
              </w:rPr>
            </w:pPr>
            <w:r w:rsidRPr="001A1576">
              <w:t>Lower limit</w:t>
            </w:r>
          </w:p>
        </w:tc>
      </w:tr>
      <w:tr w:rsidR="008E0B7D" w:rsidRPr="001A1576" w14:paraId="2EB62CAC" w14:textId="77777777" w:rsidTr="008E38F8">
        <w:tc>
          <w:tcPr>
            <w:tcW w:w="758" w:type="dxa"/>
            <w:tcBorders>
              <w:top w:val="nil"/>
            </w:tcBorders>
            <w:shd w:val="clear" w:color="auto" w:fill="auto"/>
            <w:vAlign w:val="center"/>
          </w:tcPr>
          <w:p w14:paraId="03E5AEB8" w14:textId="77777777" w:rsidR="008E0B7D" w:rsidRPr="001A1576" w:rsidRDefault="008E0B7D" w:rsidP="008E38F8">
            <w:pPr>
              <w:pStyle w:val="TAH"/>
            </w:pPr>
          </w:p>
        </w:tc>
        <w:tc>
          <w:tcPr>
            <w:tcW w:w="758" w:type="dxa"/>
            <w:tcBorders>
              <w:top w:val="nil"/>
            </w:tcBorders>
            <w:shd w:val="clear" w:color="auto" w:fill="auto"/>
            <w:vAlign w:val="center"/>
          </w:tcPr>
          <w:p w14:paraId="1D6C8936" w14:textId="77777777" w:rsidR="008E0B7D" w:rsidRPr="001A1576" w:rsidRDefault="008E0B7D" w:rsidP="008E38F8">
            <w:pPr>
              <w:pStyle w:val="TAH"/>
            </w:pPr>
            <w:r w:rsidRPr="001A1576">
              <w:t>(dBm)</w:t>
            </w:r>
          </w:p>
        </w:tc>
        <w:tc>
          <w:tcPr>
            <w:tcW w:w="758" w:type="dxa"/>
            <w:shd w:val="clear" w:color="auto" w:fill="auto"/>
            <w:vAlign w:val="center"/>
          </w:tcPr>
          <w:p w14:paraId="67D89137" w14:textId="77777777" w:rsidR="008E0B7D" w:rsidRPr="001A1576" w:rsidRDefault="008E0B7D" w:rsidP="008E38F8">
            <w:pPr>
              <w:pStyle w:val="TAH"/>
            </w:pPr>
            <w:r w:rsidRPr="001A1576">
              <w:t>PCC</w:t>
            </w:r>
          </w:p>
        </w:tc>
        <w:tc>
          <w:tcPr>
            <w:tcW w:w="758" w:type="dxa"/>
            <w:shd w:val="clear" w:color="auto" w:fill="auto"/>
            <w:vAlign w:val="center"/>
          </w:tcPr>
          <w:p w14:paraId="7A47D873" w14:textId="77777777" w:rsidR="008E0B7D" w:rsidRPr="001A1576" w:rsidRDefault="008E0B7D" w:rsidP="008E38F8">
            <w:pPr>
              <w:pStyle w:val="TAH"/>
            </w:pPr>
            <w:r w:rsidRPr="001A1576">
              <w:t>SCC</w:t>
            </w:r>
          </w:p>
        </w:tc>
        <w:tc>
          <w:tcPr>
            <w:tcW w:w="664" w:type="dxa"/>
            <w:shd w:val="clear" w:color="auto" w:fill="auto"/>
            <w:vAlign w:val="center"/>
          </w:tcPr>
          <w:p w14:paraId="31479C14" w14:textId="77777777" w:rsidR="008E0B7D" w:rsidRPr="001A1576" w:rsidRDefault="008E0B7D" w:rsidP="008E38F8">
            <w:pPr>
              <w:pStyle w:val="TAH"/>
            </w:pPr>
            <w:r w:rsidRPr="001A1576">
              <w:t>PCC</w:t>
            </w:r>
          </w:p>
        </w:tc>
        <w:tc>
          <w:tcPr>
            <w:tcW w:w="665" w:type="dxa"/>
            <w:shd w:val="clear" w:color="auto" w:fill="auto"/>
            <w:vAlign w:val="center"/>
          </w:tcPr>
          <w:p w14:paraId="233B7F1D" w14:textId="77777777" w:rsidR="008E0B7D" w:rsidRPr="001A1576" w:rsidRDefault="008E0B7D" w:rsidP="008E38F8">
            <w:pPr>
              <w:pStyle w:val="TAH"/>
            </w:pPr>
            <w:r w:rsidRPr="001A1576">
              <w:t>SCC</w:t>
            </w:r>
          </w:p>
        </w:tc>
        <w:tc>
          <w:tcPr>
            <w:tcW w:w="708" w:type="dxa"/>
            <w:shd w:val="clear" w:color="auto" w:fill="auto"/>
            <w:vAlign w:val="center"/>
          </w:tcPr>
          <w:p w14:paraId="3C8838D4" w14:textId="77777777" w:rsidR="008E0B7D" w:rsidRPr="001A1576" w:rsidRDefault="008E0B7D" w:rsidP="008E38F8">
            <w:pPr>
              <w:pStyle w:val="TAH"/>
            </w:pPr>
            <w:r w:rsidRPr="001A1576">
              <w:t>PCC</w:t>
            </w:r>
          </w:p>
        </w:tc>
        <w:tc>
          <w:tcPr>
            <w:tcW w:w="709" w:type="dxa"/>
            <w:shd w:val="clear" w:color="auto" w:fill="auto"/>
            <w:vAlign w:val="center"/>
          </w:tcPr>
          <w:p w14:paraId="50F8E6D2" w14:textId="77777777" w:rsidR="008E0B7D" w:rsidRPr="001A1576" w:rsidRDefault="008E0B7D" w:rsidP="008E38F8">
            <w:pPr>
              <w:pStyle w:val="TAH"/>
            </w:pPr>
            <w:r w:rsidRPr="001A1576">
              <w:t>SCC</w:t>
            </w:r>
          </w:p>
        </w:tc>
        <w:tc>
          <w:tcPr>
            <w:tcW w:w="596" w:type="dxa"/>
            <w:tcBorders>
              <w:top w:val="nil"/>
            </w:tcBorders>
            <w:shd w:val="clear" w:color="auto" w:fill="auto"/>
            <w:vAlign w:val="center"/>
          </w:tcPr>
          <w:p w14:paraId="77BBDCE7" w14:textId="77777777" w:rsidR="008E0B7D" w:rsidRPr="001A1576" w:rsidRDefault="008E0B7D" w:rsidP="008E38F8">
            <w:pPr>
              <w:pStyle w:val="TAH"/>
            </w:pPr>
          </w:p>
        </w:tc>
        <w:tc>
          <w:tcPr>
            <w:tcW w:w="851" w:type="dxa"/>
            <w:tcBorders>
              <w:top w:val="nil"/>
            </w:tcBorders>
            <w:shd w:val="clear" w:color="auto" w:fill="auto"/>
            <w:vAlign w:val="center"/>
          </w:tcPr>
          <w:p w14:paraId="7D168938" w14:textId="77777777" w:rsidR="008E0B7D" w:rsidRPr="001A1576" w:rsidRDefault="008E0B7D" w:rsidP="008E38F8">
            <w:pPr>
              <w:pStyle w:val="TAH"/>
            </w:pPr>
          </w:p>
        </w:tc>
        <w:tc>
          <w:tcPr>
            <w:tcW w:w="821" w:type="dxa"/>
            <w:tcBorders>
              <w:top w:val="nil"/>
            </w:tcBorders>
            <w:shd w:val="clear" w:color="auto" w:fill="auto"/>
            <w:vAlign w:val="center"/>
          </w:tcPr>
          <w:p w14:paraId="649B1A8F" w14:textId="77777777" w:rsidR="008E0B7D" w:rsidRPr="001A1576" w:rsidRDefault="008E0B7D" w:rsidP="008E38F8">
            <w:pPr>
              <w:pStyle w:val="TAH"/>
            </w:pPr>
            <w:r w:rsidRPr="001A1576">
              <w:t>(dB)</w:t>
            </w:r>
          </w:p>
        </w:tc>
        <w:tc>
          <w:tcPr>
            <w:tcW w:w="880" w:type="dxa"/>
            <w:tcBorders>
              <w:top w:val="nil"/>
            </w:tcBorders>
            <w:shd w:val="clear" w:color="auto" w:fill="auto"/>
            <w:vAlign w:val="center"/>
          </w:tcPr>
          <w:p w14:paraId="2D56CB79" w14:textId="77777777" w:rsidR="008E0B7D" w:rsidRPr="001A1576" w:rsidRDefault="008E0B7D" w:rsidP="008E38F8">
            <w:pPr>
              <w:pStyle w:val="TAH"/>
            </w:pPr>
            <w:r w:rsidRPr="001A1576">
              <w:t>(dBm)</w:t>
            </w:r>
          </w:p>
        </w:tc>
        <w:tc>
          <w:tcPr>
            <w:tcW w:w="929" w:type="dxa"/>
            <w:tcBorders>
              <w:top w:val="nil"/>
            </w:tcBorders>
            <w:shd w:val="clear" w:color="auto" w:fill="auto"/>
            <w:vAlign w:val="center"/>
          </w:tcPr>
          <w:p w14:paraId="75C8AD88" w14:textId="77777777" w:rsidR="008E0B7D" w:rsidRPr="001A1576" w:rsidRDefault="008E0B7D" w:rsidP="008E38F8">
            <w:pPr>
              <w:pStyle w:val="TAH"/>
            </w:pPr>
            <w:r w:rsidRPr="001A1576">
              <w:t>(dBm)</w:t>
            </w:r>
          </w:p>
        </w:tc>
      </w:tr>
      <w:tr w:rsidR="008E0B7D" w:rsidRPr="001A1576" w14:paraId="62D1CBF5" w14:textId="77777777" w:rsidTr="008E38F8">
        <w:tc>
          <w:tcPr>
            <w:tcW w:w="758" w:type="dxa"/>
            <w:shd w:val="clear" w:color="auto" w:fill="auto"/>
            <w:vAlign w:val="center"/>
          </w:tcPr>
          <w:p w14:paraId="1DDC9C7A" w14:textId="77777777" w:rsidR="008E0B7D" w:rsidRPr="001A1576" w:rsidRDefault="008E0B7D" w:rsidP="008E38F8">
            <w:pPr>
              <w:pStyle w:val="TAC"/>
            </w:pPr>
            <w:r w:rsidRPr="001A1576">
              <w:t>1</w:t>
            </w:r>
          </w:p>
        </w:tc>
        <w:tc>
          <w:tcPr>
            <w:tcW w:w="758" w:type="dxa"/>
            <w:shd w:val="clear" w:color="auto" w:fill="auto"/>
            <w:vAlign w:val="center"/>
          </w:tcPr>
          <w:p w14:paraId="336BAD91" w14:textId="77777777" w:rsidR="008E0B7D" w:rsidRPr="001A1576" w:rsidRDefault="008E0B7D" w:rsidP="008E38F8">
            <w:pPr>
              <w:pStyle w:val="TAC"/>
            </w:pPr>
            <w:r w:rsidRPr="001A1576">
              <w:t>23</w:t>
            </w:r>
          </w:p>
        </w:tc>
        <w:tc>
          <w:tcPr>
            <w:tcW w:w="758" w:type="dxa"/>
            <w:shd w:val="clear" w:color="auto" w:fill="auto"/>
            <w:vAlign w:val="center"/>
          </w:tcPr>
          <w:p w14:paraId="44EE64D3" w14:textId="77777777" w:rsidR="008E0B7D" w:rsidRPr="001A1576" w:rsidRDefault="008E0B7D" w:rsidP="008E38F8">
            <w:pPr>
              <w:pStyle w:val="TAC"/>
            </w:pPr>
            <w:r w:rsidRPr="001A1576">
              <w:t>0</w:t>
            </w:r>
          </w:p>
        </w:tc>
        <w:tc>
          <w:tcPr>
            <w:tcW w:w="758" w:type="dxa"/>
            <w:shd w:val="clear" w:color="auto" w:fill="auto"/>
            <w:vAlign w:val="center"/>
          </w:tcPr>
          <w:p w14:paraId="089EC1A1" w14:textId="77777777" w:rsidR="008E0B7D" w:rsidRPr="001A1576" w:rsidRDefault="008E0B7D" w:rsidP="008E38F8">
            <w:pPr>
              <w:pStyle w:val="TAC"/>
            </w:pPr>
            <w:r w:rsidRPr="001A1576">
              <w:t>1</w:t>
            </w:r>
          </w:p>
        </w:tc>
        <w:tc>
          <w:tcPr>
            <w:tcW w:w="664" w:type="dxa"/>
            <w:shd w:val="clear" w:color="auto" w:fill="auto"/>
            <w:vAlign w:val="center"/>
          </w:tcPr>
          <w:p w14:paraId="4D770232" w14:textId="77777777" w:rsidR="008E0B7D" w:rsidRPr="001A1576" w:rsidRDefault="008E0B7D" w:rsidP="008E38F8">
            <w:pPr>
              <w:pStyle w:val="TAC"/>
            </w:pPr>
            <w:r w:rsidRPr="001A1576">
              <w:t>0</w:t>
            </w:r>
          </w:p>
        </w:tc>
        <w:tc>
          <w:tcPr>
            <w:tcW w:w="665" w:type="dxa"/>
            <w:shd w:val="clear" w:color="auto" w:fill="auto"/>
            <w:vAlign w:val="center"/>
          </w:tcPr>
          <w:p w14:paraId="699C27A8" w14:textId="77777777" w:rsidR="008E0B7D" w:rsidRPr="001A1576" w:rsidRDefault="008E0B7D" w:rsidP="008E38F8">
            <w:pPr>
              <w:pStyle w:val="TAC"/>
            </w:pPr>
            <w:r w:rsidRPr="001A1576">
              <w:t>2</w:t>
            </w:r>
          </w:p>
        </w:tc>
        <w:tc>
          <w:tcPr>
            <w:tcW w:w="708" w:type="dxa"/>
            <w:shd w:val="clear" w:color="auto" w:fill="auto"/>
            <w:vAlign w:val="center"/>
          </w:tcPr>
          <w:p w14:paraId="26AA3CA9" w14:textId="77777777" w:rsidR="008E0B7D" w:rsidRPr="001A1576" w:rsidRDefault="008E0B7D" w:rsidP="008E38F8">
            <w:pPr>
              <w:pStyle w:val="TAC"/>
              <w:rPr>
                <w:vertAlign w:val="superscript"/>
              </w:rPr>
            </w:pPr>
            <w:r w:rsidRPr="001A1576">
              <w:t>0</w:t>
            </w:r>
          </w:p>
        </w:tc>
        <w:tc>
          <w:tcPr>
            <w:tcW w:w="709" w:type="dxa"/>
            <w:shd w:val="clear" w:color="auto" w:fill="auto"/>
            <w:vAlign w:val="center"/>
          </w:tcPr>
          <w:p w14:paraId="6BE5F70F" w14:textId="77777777" w:rsidR="008E0B7D" w:rsidRPr="001A1576" w:rsidRDefault="008E0B7D" w:rsidP="008E38F8">
            <w:pPr>
              <w:pStyle w:val="TAC"/>
              <w:rPr>
                <w:vertAlign w:val="superscript"/>
              </w:rPr>
            </w:pPr>
            <w:r w:rsidRPr="001A1576">
              <w:t>0</w:t>
            </w:r>
          </w:p>
        </w:tc>
        <w:tc>
          <w:tcPr>
            <w:tcW w:w="596" w:type="dxa"/>
            <w:shd w:val="clear" w:color="auto" w:fill="auto"/>
            <w:vAlign w:val="center"/>
          </w:tcPr>
          <w:p w14:paraId="7043E837" w14:textId="77777777" w:rsidR="008E0B7D" w:rsidRPr="001A1576" w:rsidRDefault="008E0B7D" w:rsidP="008E38F8">
            <w:pPr>
              <w:pStyle w:val="TAC"/>
            </w:pPr>
            <w:r w:rsidRPr="001A1576">
              <w:t>3</w:t>
            </w:r>
          </w:p>
        </w:tc>
        <w:tc>
          <w:tcPr>
            <w:tcW w:w="851" w:type="dxa"/>
            <w:shd w:val="clear" w:color="auto" w:fill="auto"/>
            <w:vAlign w:val="center"/>
          </w:tcPr>
          <w:p w14:paraId="78308A3A" w14:textId="77777777" w:rsidR="008E0B7D" w:rsidRPr="001A1576" w:rsidRDefault="008E0B7D" w:rsidP="008E38F8">
            <w:pPr>
              <w:pStyle w:val="TAC"/>
            </w:pPr>
            <w:r w:rsidRPr="001A1576">
              <w:t>23</w:t>
            </w:r>
          </w:p>
        </w:tc>
        <w:tc>
          <w:tcPr>
            <w:tcW w:w="821" w:type="dxa"/>
            <w:shd w:val="clear" w:color="auto" w:fill="auto"/>
            <w:vAlign w:val="center"/>
          </w:tcPr>
          <w:p w14:paraId="7933C3D6" w14:textId="77777777" w:rsidR="008E0B7D" w:rsidRPr="001A1576" w:rsidRDefault="008E0B7D" w:rsidP="008E38F8">
            <w:pPr>
              <w:pStyle w:val="TAC"/>
            </w:pPr>
            <w:r w:rsidRPr="001A1576">
              <w:t>3</w:t>
            </w:r>
          </w:p>
        </w:tc>
        <w:tc>
          <w:tcPr>
            <w:tcW w:w="880" w:type="dxa"/>
            <w:shd w:val="clear" w:color="auto" w:fill="auto"/>
            <w:vAlign w:val="center"/>
          </w:tcPr>
          <w:p w14:paraId="51ECD0D1" w14:textId="77777777" w:rsidR="008E0B7D" w:rsidRPr="001A1576" w:rsidRDefault="008E0B7D" w:rsidP="008E38F8">
            <w:pPr>
              <w:pStyle w:val="TAC"/>
            </w:pPr>
            <w:r w:rsidRPr="001A1576">
              <w:t>25+TT</w:t>
            </w:r>
          </w:p>
        </w:tc>
        <w:tc>
          <w:tcPr>
            <w:tcW w:w="929" w:type="dxa"/>
            <w:shd w:val="clear" w:color="auto" w:fill="auto"/>
            <w:vAlign w:val="center"/>
          </w:tcPr>
          <w:p w14:paraId="0513C74F" w14:textId="77777777" w:rsidR="008E0B7D" w:rsidRPr="001A1576" w:rsidRDefault="008E0B7D" w:rsidP="008E38F8">
            <w:pPr>
              <w:pStyle w:val="TAC"/>
            </w:pPr>
            <w:r w:rsidRPr="001A1576">
              <w:t>20-TT</w:t>
            </w:r>
          </w:p>
        </w:tc>
      </w:tr>
      <w:tr w:rsidR="008E0B7D" w:rsidRPr="001A1576" w14:paraId="53B68842" w14:textId="77777777" w:rsidTr="008E38F8">
        <w:tc>
          <w:tcPr>
            <w:tcW w:w="758" w:type="dxa"/>
            <w:shd w:val="clear" w:color="auto" w:fill="auto"/>
            <w:vAlign w:val="center"/>
          </w:tcPr>
          <w:p w14:paraId="258A60EE" w14:textId="77777777" w:rsidR="008E0B7D" w:rsidRPr="001A1576" w:rsidRDefault="008E0B7D" w:rsidP="008E38F8">
            <w:pPr>
              <w:pStyle w:val="TAC"/>
            </w:pPr>
            <w:r w:rsidRPr="001A1576">
              <w:t>2</w:t>
            </w:r>
          </w:p>
        </w:tc>
        <w:tc>
          <w:tcPr>
            <w:tcW w:w="758" w:type="dxa"/>
            <w:shd w:val="clear" w:color="auto" w:fill="auto"/>
          </w:tcPr>
          <w:p w14:paraId="48B545A7" w14:textId="77777777" w:rsidR="008E0B7D" w:rsidRPr="001A1576" w:rsidRDefault="008E0B7D" w:rsidP="008E38F8">
            <w:pPr>
              <w:pStyle w:val="TAC"/>
            </w:pPr>
            <w:r w:rsidRPr="001A1576">
              <w:t>23</w:t>
            </w:r>
          </w:p>
        </w:tc>
        <w:tc>
          <w:tcPr>
            <w:tcW w:w="758" w:type="dxa"/>
            <w:shd w:val="clear" w:color="auto" w:fill="auto"/>
            <w:vAlign w:val="center"/>
          </w:tcPr>
          <w:p w14:paraId="6D3E0489" w14:textId="77777777" w:rsidR="008E0B7D" w:rsidRPr="001A1576" w:rsidRDefault="008E0B7D" w:rsidP="008E38F8">
            <w:pPr>
              <w:pStyle w:val="TAC"/>
            </w:pPr>
            <w:r w:rsidRPr="001A1576">
              <w:t>6.5</w:t>
            </w:r>
          </w:p>
        </w:tc>
        <w:tc>
          <w:tcPr>
            <w:tcW w:w="758" w:type="dxa"/>
            <w:shd w:val="clear" w:color="auto" w:fill="auto"/>
            <w:vAlign w:val="center"/>
          </w:tcPr>
          <w:p w14:paraId="7F40F90C" w14:textId="77777777" w:rsidR="008E0B7D" w:rsidRPr="001A1576" w:rsidRDefault="008E0B7D" w:rsidP="008E38F8">
            <w:pPr>
              <w:pStyle w:val="TAC"/>
            </w:pPr>
            <w:r w:rsidRPr="001A1576">
              <w:t>1</w:t>
            </w:r>
          </w:p>
        </w:tc>
        <w:tc>
          <w:tcPr>
            <w:tcW w:w="664" w:type="dxa"/>
            <w:shd w:val="clear" w:color="auto" w:fill="auto"/>
            <w:vAlign w:val="center"/>
          </w:tcPr>
          <w:p w14:paraId="7A9F362B" w14:textId="77777777" w:rsidR="008E0B7D" w:rsidRPr="001A1576" w:rsidRDefault="008E0B7D" w:rsidP="008E38F8">
            <w:pPr>
              <w:pStyle w:val="TAC"/>
            </w:pPr>
            <w:r w:rsidRPr="001A1576">
              <w:t>0</w:t>
            </w:r>
          </w:p>
        </w:tc>
        <w:tc>
          <w:tcPr>
            <w:tcW w:w="665" w:type="dxa"/>
            <w:shd w:val="clear" w:color="auto" w:fill="auto"/>
            <w:vAlign w:val="center"/>
          </w:tcPr>
          <w:p w14:paraId="48EE16B7" w14:textId="77777777" w:rsidR="008E0B7D" w:rsidRPr="001A1576" w:rsidRDefault="008E0B7D" w:rsidP="008E38F8">
            <w:pPr>
              <w:pStyle w:val="TAC"/>
            </w:pPr>
            <w:r w:rsidRPr="001A1576">
              <w:t>7</w:t>
            </w:r>
          </w:p>
        </w:tc>
        <w:tc>
          <w:tcPr>
            <w:tcW w:w="708" w:type="dxa"/>
            <w:shd w:val="clear" w:color="auto" w:fill="auto"/>
            <w:vAlign w:val="center"/>
          </w:tcPr>
          <w:p w14:paraId="70EA5780" w14:textId="77777777" w:rsidR="008E0B7D" w:rsidRPr="001A1576" w:rsidRDefault="008E0B7D" w:rsidP="008E38F8">
            <w:pPr>
              <w:pStyle w:val="TAC"/>
            </w:pPr>
            <w:r w:rsidRPr="001A1576">
              <w:t>0</w:t>
            </w:r>
          </w:p>
        </w:tc>
        <w:tc>
          <w:tcPr>
            <w:tcW w:w="709" w:type="dxa"/>
            <w:shd w:val="clear" w:color="auto" w:fill="auto"/>
            <w:vAlign w:val="center"/>
          </w:tcPr>
          <w:p w14:paraId="692BAE5A" w14:textId="77777777" w:rsidR="008E0B7D" w:rsidRPr="001A1576" w:rsidRDefault="008E0B7D" w:rsidP="008E38F8">
            <w:pPr>
              <w:pStyle w:val="TAC"/>
            </w:pPr>
            <w:r w:rsidRPr="001A1576">
              <w:t>0</w:t>
            </w:r>
          </w:p>
        </w:tc>
        <w:tc>
          <w:tcPr>
            <w:tcW w:w="596" w:type="dxa"/>
            <w:shd w:val="clear" w:color="auto" w:fill="auto"/>
          </w:tcPr>
          <w:p w14:paraId="4BCC9F6A" w14:textId="77777777" w:rsidR="008E0B7D" w:rsidRPr="001A1576" w:rsidRDefault="008E0B7D" w:rsidP="008E38F8">
            <w:pPr>
              <w:pStyle w:val="TAC"/>
            </w:pPr>
            <w:r w:rsidRPr="001A1576">
              <w:t>3</w:t>
            </w:r>
          </w:p>
        </w:tc>
        <w:tc>
          <w:tcPr>
            <w:tcW w:w="851" w:type="dxa"/>
            <w:shd w:val="clear" w:color="auto" w:fill="auto"/>
            <w:vAlign w:val="center"/>
          </w:tcPr>
          <w:p w14:paraId="040C94DB" w14:textId="77777777" w:rsidR="008E0B7D" w:rsidRPr="001A1576" w:rsidRDefault="008E0B7D" w:rsidP="008E38F8">
            <w:pPr>
              <w:pStyle w:val="TAC"/>
            </w:pPr>
            <w:r w:rsidRPr="001A1576">
              <w:t>19</w:t>
            </w:r>
          </w:p>
        </w:tc>
        <w:tc>
          <w:tcPr>
            <w:tcW w:w="821" w:type="dxa"/>
            <w:shd w:val="clear" w:color="auto" w:fill="auto"/>
            <w:vAlign w:val="center"/>
          </w:tcPr>
          <w:p w14:paraId="71B745E2" w14:textId="77777777" w:rsidR="008E0B7D" w:rsidRPr="001A1576" w:rsidRDefault="008E0B7D" w:rsidP="008E38F8">
            <w:pPr>
              <w:pStyle w:val="TAC"/>
            </w:pPr>
            <w:r w:rsidRPr="001A1576">
              <w:t>5</w:t>
            </w:r>
          </w:p>
        </w:tc>
        <w:tc>
          <w:tcPr>
            <w:tcW w:w="880" w:type="dxa"/>
            <w:shd w:val="clear" w:color="auto" w:fill="auto"/>
          </w:tcPr>
          <w:p w14:paraId="1F00F560" w14:textId="77777777" w:rsidR="008E0B7D" w:rsidRPr="001A1576" w:rsidRDefault="008E0B7D" w:rsidP="008E38F8">
            <w:pPr>
              <w:pStyle w:val="TAC"/>
            </w:pPr>
            <w:r w:rsidRPr="001A1576">
              <w:t>25+TT</w:t>
            </w:r>
          </w:p>
        </w:tc>
        <w:tc>
          <w:tcPr>
            <w:tcW w:w="929" w:type="dxa"/>
            <w:shd w:val="clear" w:color="auto" w:fill="auto"/>
            <w:vAlign w:val="center"/>
          </w:tcPr>
          <w:p w14:paraId="02D22A89" w14:textId="77777777" w:rsidR="008E0B7D" w:rsidRPr="001A1576" w:rsidRDefault="008E0B7D" w:rsidP="008E38F8">
            <w:pPr>
              <w:pStyle w:val="TAC"/>
            </w:pPr>
            <w:r w:rsidRPr="001A1576">
              <w:t>14-TT</w:t>
            </w:r>
          </w:p>
        </w:tc>
      </w:tr>
      <w:tr w:rsidR="008E0B7D" w:rsidRPr="001A1576" w14:paraId="4033A211" w14:textId="77777777" w:rsidTr="008E38F8">
        <w:tc>
          <w:tcPr>
            <w:tcW w:w="758" w:type="dxa"/>
            <w:shd w:val="clear" w:color="auto" w:fill="auto"/>
            <w:vAlign w:val="center"/>
          </w:tcPr>
          <w:p w14:paraId="1C96388D" w14:textId="77777777" w:rsidR="008E0B7D" w:rsidRPr="001A1576" w:rsidRDefault="008E0B7D" w:rsidP="008E38F8">
            <w:pPr>
              <w:pStyle w:val="TAC"/>
            </w:pPr>
            <w:r w:rsidRPr="001A1576">
              <w:t>3</w:t>
            </w:r>
          </w:p>
        </w:tc>
        <w:tc>
          <w:tcPr>
            <w:tcW w:w="758" w:type="dxa"/>
            <w:shd w:val="clear" w:color="auto" w:fill="auto"/>
          </w:tcPr>
          <w:p w14:paraId="4A044B45" w14:textId="77777777" w:rsidR="008E0B7D" w:rsidRPr="001A1576" w:rsidRDefault="008E0B7D" w:rsidP="008E38F8">
            <w:pPr>
              <w:pStyle w:val="TAC"/>
            </w:pPr>
            <w:r w:rsidRPr="001A1576">
              <w:t>23</w:t>
            </w:r>
          </w:p>
        </w:tc>
        <w:tc>
          <w:tcPr>
            <w:tcW w:w="758" w:type="dxa"/>
            <w:shd w:val="clear" w:color="auto" w:fill="auto"/>
            <w:vAlign w:val="center"/>
          </w:tcPr>
          <w:p w14:paraId="21C86BF0" w14:textId="77777777" w:rsidR="008E0B7D" w:rsidRPr="001A1576" w:rsidRDefault="008E0B7D" w:rsidP="008E38F8">
            <w:pPr>
              <w:pStyle w:val="TAC"/>
            </w:pPr>
            <w:r w:rsidRPr="001A1576">
              <w:t>0</w:t>
            </w:r>
          </w:p>
        </w:tc>
        <w:tc>
          <w:tcPr>
            <w:tcW w:w="758" w:type="dxa"/>
            <w:shd w:val="clear" w:color="auto" w:fill="auto"/>
            <w:vAlign w:val="center"/>
          </w:tcPr>
          <w:p w14:paraId="20E18FCF" w14:textId="77777777" w:rsidR="008E0B7D" w:rsidRPr="001A1576" w:rsidRDefault="008E0B7D" w:rsidP="008E38F8">
            <w:pPr>
              <w:pStyle w:val="TAC"/>
            </w:pPr>
            <w:r w:rsidRPr="001A1576">
              <w:t>1</w:t>
            </w:r>
          </w:p>
        </w:tc>
        <w:tc>
          <w:tcPr>
            <w:tcW w:w="664" w:type="dxa"/>
            <w:shd w:val="clear" w:color="auto" w:fill="auto"/>
            <w:vAlign w:val="center"/>
          </w:tcPr>
          <w:p w14:paraId="0856C5D4" w14:textId="77777777" w:rsidR="008E0B7D" w:rsidRPr="001A1576" w:rsidRDefault="008E0B7D" w:rsidP="008E38F8">
            <w:pPr>
              <w:pStyle w:val="TAC"/>
            </w:pPr>
            <w:r w:rsidRPr="001A1576">
              <w:t>0</w:t>
            </w:r>
          </w:p>
        </w:tc>
        <w:tc>
          <w:tcPr>
            <w:tcW w:w="665" w:type="dxa"/>
            <w:shd w:val="clear" w:color="auto" w:fill="auto"/>
            <w:vAlign w:val="center"/>
          </w:tcPr>
          <w:p w14:paraId="03F01064" w14:textId="77777777" w:rsidR="008E0B7D" w:rsidRPr="001A1576" w:rsidRDefault="008E0B7D" w:rsidP="008E38F8">
            <w:pPr>
              <w:pStyle w:val="TAC"/>
            </w:pPr>
            <w:r w:rsidRPr="001A1576">
              <w:t>7</w:t>
            </w:r>
          </w:p>
        </w:tc>
        <w:tc>
          <w:tcPr>
            <w:tcW w:w="708" w:type="dxa"/>
            <w:shd w:val="clear" w:color="auto" w:fill="auto"/>
            <w:vAlign w:val="center"/>
          </w:tcPr>
          <w:p w14:paraId="2BB16C8D" w14:textId="77777777" w:rsidR="008E0B7D" w:rsidRPr="001A1576" w:rsidRDefault="008E0B7D" w:rsidP="008E38F8">
            <w:pPr>
              <w:pStyle w:val="TAC"/>
            </w:pPr>
            <w:r w:rsidRPr="001A1576">
              <w:t>0</w:t>
            </w:r>
          </w:p>
        </w:tc>
        <w:tc>
          <w:tcPr>
            <w:tcW w:w="709" w:type="dxa"/>
            <w:shd w:val="clear" w:color="auto" w:fill="auto"/>
            <w:vAlign w:val="center"/>
          </w:tcPr>
          <w:p w14:paraId="509E14BE" w14:textId="77777777" w:rsidR="008E0B7D" w:rsidRPr="001A1576" w:rsidRDefault="008E0B7D" w:rsidP="008E38F8">
            <w:pPr>
              <w:pStyle w:val="TAC"/>
            </w:pPr>
            <w:r w:rsidRPr="001A1576">
              <w:t>0</w:t>
            </w:r>
          </w:p>
        </w:tc>
        <w:tc>
          <w:tcPr>
            <w:tcW w:w="596" w:type="dxa"/>
            <w:shd w:val="clear" w:color="auto" w:fill="auto"/>
          </w:tcPr>
          <w:p w14:paraId="5B8EADB7" w14:textId="77777777" w:rsidR="008E0B7D" w:rsidRPr="001A1576" w:rsidRDefault="008E0B7D" w:rsidP="008E38F8">
            <w:pPr>
              <w:pStyle w:val="TAC"/>
            </w:pPr>
            <w:r w:rsidRPr="001A1576">
              <w:t>3</w:t>
            </w:r>
          </w:p>
        </w:tc>
        <w:tc>
          <w:tcPr>
            <w:tcW w:w="851" w:type="dxa"/>
            <w:shd w:val="clear" w:color="auto" w:fill="auto"/>
            <w:vAlign w:val="center"/>
          </w:tcPr>
          <w:p w14:paraId="0BAB2684" w14:textId="77777777" w:rsidR="008E0B7D" w:rsidRPr="001A1576" w:rsidRDefault="008E0B7D" w:rsidP="008E38F8">
            <w:pPr>
              <w:pStyle w:val="TAC"/>
            </w:pPr>
            <w:r w:rsidRPr="001A1576">
              <w:t>23</w:t>
            </w:r>
          </w:p>
        </w:tc>
        <w:tc>
          <w:tcPr>
            <w:tcW w:w="821" w:type="dxa"/>
            <w:shd w:val="clear" w:color="auto" w:fill="auto"/>
            <w:vAlign w:val="center"/>
          </w:tcPr>
          <w:p w14:paraId="3FF1520C" w14:textId="77777777" w:rsidR="008E0B7D" w:rsidRPr="001A1576" w:rsidRDefault="008E0B7D" w:rsidP="008E38F8">
            <w:pPr>
              <w:pStyle w:val="TAC"/>
            </w:pPr>
            <w:r w:rsidRPr="001A1576">
              <w:t>3</w:t>
            </w:r>
          </w:p>
        </w:tc>
        <w:tc>
          <w:tcPr>
            <w:tcW w:w="880" w:type="dxa"/>
            <w:shd w:val="clear" w:color="auto" w:fill="auto"/>
          </w:tcPr>
          <w:p w14:paraId="27E563C3" w14:textId="77777777" w:rsidR="008E0B7D" w:rsidRPr="001A1576" w:rsidRDefault="008E0B7D" w:rsidP="008E38F8">
            <w:pPr>
              <w:pStyle w:val="TAC"/>
            </w:pPr>
            <w:r w:rsidRPr="001A1576">
              <w:t>25+TT</w:t>
            </w:r>
          </w:p>
        </w:tc>
        <w:tc>
          <w:tcPr>
            <w:tcW w:w="929" w:type="dxa"/>
            <w:shd w:val="clear" w:color="auto" w:fill="auto"/>
            <w:vAlign w:val="center"/>
          </w:tcPr>
          <w:p w14:paraId="2630FBAB" w14:textId="77777777" w:rsidR="008E0B7D" w:rsidRPr="001A1576" w:rsidRDefault="008E0B7D" w:rsidP="008E38F8">
            <w:pPr>
              <w:pStyle w:val="TAC"/>
            </w:pPr>
            <w:r w:rsidRPr="001A1576">
              <w:t>20-TT</w:t>
            </w:r>
          </w:p>
        </w:tc>
      </w:tr>
    </w:tbl>
    <w:p w14:paraId="17DD42F1" w14:textId="77777777" w:rsidR="008E0B7D" w:rsidRPr="001A1576" w:rsidRDefault="008E0B7D" w:rsidP="008E0B7D"/>
    <w:p w14:paraId="1E5DC615" w14:textId="77777777" w:rsidR="008E0B7D" w:rsidRPr="001A1576" w:rsidRDefault="008E0B7D" w:rsidP="008E0B7D">
      <w:pPr>
        <w:pStyle w:val="TH"/>
      </w:pPr>
      <w:r w:rsidRPr="001A1576">
        <w:t>Table 6.2A.3.1.5-11a: UE Power Class 2 test requirement with both bands supporting PC3 (network signalling value NS_17/NS_47)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06C9A0CC" w14:textId="77777777" w:rsidTr="008E38F8">
        <w:trPr>
          <w:trHeight w:val="510"/>
        </w:trPr>
        <w:tc>
          <w:tcPr>
            <w:tcW w:w="758" w:type="dxa"/>
            <w:tcBorders>
              <w:bottom w:val="nil"/>
            </w:tcBorders>
            <w:shd w:val="clear" w:color="auto" w:fill="auto"/>
            <w:vAlign w:val="center"/>
          </w:tcPr>
          <w:p w14:paraId="0E84E5C1" w14:textId="77777777" w:rsidR="008E0B7D" w:rsidRPr="001A1576" w:rsidRDefault="008E0B7D" w:rsidP="008E38F8">
            <w:pPr>
              <w:pStyle w:val="TAH"/>
            </w:pPr>
            <w:r w:rsidRPr="001A1576">
              <w:t>Test ID</w:t>
            </w:r>
          </w:p>
        </w:tc>
        <w:tc>
          <w:tcPr>
            <w:tcW w:w="758" w:type="dxa"/>
            <w:tcBorders>
              <w:bottom w:val="nil"/>
            </w:tcBorders>
            <w:shd w:val="clear" w:color="auto" w:fill="auto"/>
            <w:vAlign w:val="center"/>
          </w:tcPr>
          <w:p w14:paraId="1B6ED397"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05B7FD5C"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7E7F5A0E"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76AECEA8"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bottom w:val="nil"/>
            </w:tcBorders>
            <w:shd w:val="clear" w:color="auto" w:fill="auto"/>
            <w:vAlign w:val="center"/>
          </w:tcPr>
          <w:p w14:paraId="2B3B01BD"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11BE6922"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50D3FD0A"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6F9F519B" w14:textId="77777777" w:rsidR="008E0B7D" w:rsidRPr="001A1576" w:rsidRDefault="008E0B7D" w:rsidP="008E38F8">
            <w:pPr>
              <w:pStyle w:val="TAH"/>
              <w:rPr>
                <w:rFonts w:eastAsia="Malgun Gothic"/>
              </w:rPr>
            </w:pPr>
            <w:r w:rsidRPr="001A1576">
              <w:t>Upper limit</w:t>
            </w:r>
          </w:p>
        </w:tc>
        <w:tc>
          <w:tcPr>
            <w:tcW w:w="929" w:type="dxa"/>
            <w:tcBorders>
              <w:bottom w:val="nil"/>
            </w:tcBorders>
            <w:shd w:val="clear" w:color="auto" w:fill="auto"/>
            <w:vAlign w:val="center"/>
          </w:tcPr>
          <w:p w14:paraId="4E0A9381" w14:textId="77777777" w:rsidR="008E0B7D" w:rsidRPr="001A1576" w:rsidRDefault="008E0B7D" w:rsidP="008E38F8">
            <w:pPr>
              <w:pStyle w:val="TAH"/>
              <w:rPr>
                <w:rFonts w:eastAsia="Malgun Gothic"/>
              </w:rPr>
            </w:pPr>
            <w:r w:rsidRPr="001A1576">
              <w:t>Lower limit</w:t>
            </w:r>
          </w:p>
        </w:tc>
      </w:tr>
      <w:tr w:rsidR="008E0B7D" w:rsidRPr="001A1576" w14:paraId="39FF792E" w14:textId="77777777" w:rsidTr="008E38F8">
        <w:tc>
          <w:tcPr>
            <w:tcW w:w="758" w:type="dxa"/>
            <w:tcBorders>
              <w:top w:val="nil"/>
            </w:tcBorders>
            <w:shd w:val="clear" w:color="auto" w:fill="auto"/>
            <w:vAlign w:val="center"/>
          </w:tcPr>
          <w:p w14:paraId="002A58ED" w14:textId="77777777" w:rsidR="008E0B7D" w:rsidRPr="001A1576" w:rsidRDefault="008E0B7D" w:rsidP="008E38F8">
            <w:pPr>
              <w:pStyle w:val="TAH"/>
            </w:pPr>
          </w:p>
        </w:tc>
        <w:tc>
          <w:tcPr>
            <w:tcW w:w="758" w:type="dxa"/>
            <w:tcBorders>
              <w:top w:val="nil"/>
            </w:tcBorders>
            <w:shd w:val="clear" w:color="auto" w:fill="auto"/>
            <w:vAlign w:val="center"/>
          </w:tcPr>
          <w:p w14:paraId="73A23304" w14:textId="77777777" w:rsidR="008E0B7D" w:rsidRPr="001A1576" w:rsidRDefault="008E0B7D" w:rsidP="008E38F8">
            <w:pPr>
              <w:pStyle w:val="TAH"/>
            </w:pPr>
            <w:r w:rsidRPr="001A1576">
              <w:t>(dBm)</w:t>
            </w:r>
          </w:p>
        </w:tc>
        <w:tc>
          <w:tcPr>
            <w:tcW w:w="758" w:type="dxa"/>
            <w:shd w:val="clear" w:color="auto" w:fill="auto"/>
            <w:vAlign w:val="center"/>
          </w:tcPr>
          <w:p w14:paraId="308C2621" w14:textId="77777777" w:rsidR="008E0B7D" w:rsidRPr="001A1576" w:rsidRDefault="008E0B7D" w:rsidP="008E38F8">
            <w:pPr>
              <w:pStyle w:val="TAH"/>
            </w:pPr>
            <w:r w:rsidRPr="001A1576">
              <w:t>PCC</w:t>
            </w:r>
          </w:p>
        </w:tc>
        <w:tc>
          <w:tcPr>
            <w:tcW w:w="758" w:type="dxa"/>
            <w:shd w:val="clear" w:color="auto" w:fill="auto"/>
            <w:vAlign w:val="center"/>
          </w:tcPr>
          <w:p w14:paraId="0B9F83A7" w14:textId="77777777" w:rsidR="008E0B7D" w:rsidRPr="001A1576" w:rsidRDefault="008E0B7D" w:rsidP="008E38F8">
            <w:pPr>
              <w:pStyle w:val="TAH"/>
            </w:pPr>
            <w:r w:rsidRPr="001A1576">
              <w:t>SCC</w:t>
            </w:r>
          </w:p>
        </w:tc>
        <w:tc>
          <w:tcPr>
            <w:tcW w:w="664" w:type="dxa"/>
            <w:shd w:val="clear" w:color="auto" w:fill="auto"/>
            <w:vAlign w:val="center"/>
          </w:tcPr>
          <w:p w14:paraId="018A51F9" w14:textId="77777777" w:rsidR="008E0B7D" w:rsidRPr="001A1576" w:rsidRDefault="008E0B7D" w:rsidP="008E38F8">
            <w:pPr>
              <w:pStyle w:val="TAH"/>
            </w:pPr>
            <w:r w:rsidRPr="001A1576">
              <w:t>PCC</w:t>
            </w:r>
          </w:p>
        </w:tc>
        <w:tc>
          <w:tcPr>
            <w:tcW w:w="665" w:type="dxa"/>
            <w:shd w:val="clear" w:color="auto" w:fill="auto"/>
            <w:vAlign w:val="center"/>
          </w:tcPr>
          <w:p w14:paraId="327768B1" w14:textId="77777777" w:rsidR="008E0B7D" w:rsidRPr="001A1576" w:rsidRDefault="008E0B7D" w:rsidP="008E38F8">
            <w:pPr>
              <w:pStyle w:val="TAH"/>
            </w:pPr>
            <w:r w:rsidRPr="001A1576">
              <w:t>SCC</w:t>
            </w:r>
          </w:p>
        </w:tc>
        <w:tc>
          <w:tcPr>
            <w:tcW w:w="708" w:type="dxa"/>
            <w:shd w:val="clear" w:color="auto" w:fill="auto"/>
            <w:vAlign w:val="center"/>
          </w:tcPr>
          <w:p w14:paraId="29F820BA" w14:textId="77777777" w:rsidR="008E0B7D" w:rsidRPr="001A1576" w:rsidRDefault="008E0B7D" w:rsidP="008E38F8">
            <w:pPr>
              <w:pStyle w:val="TAH"/>
            </w:pPr>
            <w:r w:rsidRPr="001A1576">
              <w:t>PCC</w:t>
            </w:r>
          </w:p>
        </w:tc>
        <w:tc>
          <w:tcPr>
            <w:tcW w:w="709" w:type="dxa"/>
            <w:shd w:val="clear" w:color="auto" w:fill="auto"/>
            <w:vAlign w:val="center"/>
          </w:tcPr>
          <w:p w14:paraId="2F0C370E" w14:textId="77777777" w:rsidR="008E0B7D" w:rsidRPr="001A1576" w:rsidRDefault="008E0B7D" w:rsidP="008E38F8">
            <w:pPr>
              <w:pStyle w:val="TAH"/>
            </w:pPr>
            <w:r w:rsidRPr="001A1576">
              <w:t>SCC</w:t>
            </w:r>
          </w:p>
        </w:tc>
        <w:tc>
          <w:tcPr>
            <w:tcW w:w="596" w:type="dxa"/>
            <w:tcBorders>
              <w:top w:val="nil"/>
            </w:tcBorders>
            <w:shd w:val="clear" w:color="auto" w:fill="auto"/>
            <w:vAlign w:val="center"/>
          </w:tcPr>
          <w:p w14:paraId="02A8EE1E" w14:textId="77777777" w:rsidR="008E0B7D" w:rsidRPr="001A1576" w:rsidRDefault="008E0B7D" w:rsidP="008E38F8">
            <w:pPr>
              <w:pStyle w:val="TAH"/>
            </w:pPr>
          </w:p>
        </w:tc>
        <w:tc>
          <w:tcPr>
            <w:tcW w:w="851" w:type="dxa"/>
            <w:tcBorders>
              <w:top w:val="nil"/>
            </w:tcBorders>
            <w:shd w:val="clear" w:color="auto" w:fill="auto"/>
            <w:vAlign w:val="center"/>
          </w:tcPr>
          <w:p w14:paraId="25C39E73" w14:textId="77777777" w:rsidR="008E0B7D" w:rsidRPr="001A1576" w:rsidRDefault="008E0B7D" w:rsidP="008E38F8">
            <w:pPr>
              <w:pStyle w:val="TAH"/>
            </w:pPr>
          </w:p>
        </w:tc>
        <w:tc>
          <w:tcPr>
            <w:tcW w:w="821" w:type="dxa"/>
            <w:tcBorders>
              <w:top w:val="nil"/>
            </w:tcBorders>
            <w:shd w:val="clear" w:color="auto" w:fill="auto"/>
            <w:vAlign w:val="center"/>
          </w:tcPr>
          <w:p w14:paraId="5CA25DAF" w14:textId="77777777" w:rsidR="008E0B7D" w:rsidRPr="001A1576" w:rsidRDefault="008E0B7D" w:rsidP="008E38F8">
            <w:pPr>
              <w:pStyle w:val="TAH"/>
            </w:pPr>
            <w:r w:rsidRPr="001A1576">
              <w:t>(dB)</w:t>
            </w:r>
          </w:p>
        </w:tc>
        <w:tc>
          <w:tcPr>
            <w:tcW w:w="880" w:type="dxa"/>
            <w:tcBorders>
              <w:top w:val="nil"/>
            </w:tcBorders>
            <w:shd w:val="clear" w:color="auto" w:fill="auto"/>
            <w:vAlign w:val="center"/>
          </w:tcPr>
          <w:p w14:paraId="5BF0E8BD" w14:textId="77777777" w:rsidR="008E0B7D" w:rsidRPr="001A1576" w:rsidRDefault="008E0B7D" w:rsidP="008E38F8">
            <w:pPr>
              <w:pStyle w:val="TAH"/>
            </w:pPr>
            <w:r w:rsidRPr="001A1576">
              <w:t>(dBm)</w:t>
            </w:r>
          </w:p>
        </w:tc>
        <w:tc>
          <w:tcPr>
            <w:tcW w:w="929" w:type="dxa"/>
            <w:tcBorders>
              <w:top w:val="nil"/>
            </w:tcBorders>
            <w:shd w:val="clear" w:color="auto" w:fill="auto"/>
            <w:vAlign w:val="center"/>
          </w:tcPr>
          <w:p w14:paraId="441D7ADE" w14:textId="77777777" w:rsidR="008E0B7D" w:rsidRPr="001A1576" w:rsidRDefault="008E0B7D" w:rsidP="008E38F8">
            <w:pPr>
              <w:pStyle w:val="TAH"/>
            </w:pPr>
            <w:r w:rsidRPr="001A1576">
              <w:t>(dBm)</w:t>
            </w:r>
          </w:p>
        </w:tc>
      </w:tr>
      <w:tr w:rsidR="008E0B7D" w:rsidRPr="001A1576" w14:paraId="33A4C6FD" w14:textId="77777777" w:rsidTr="008E38F8">
        <w:tc>
          <w:tcPr>
            <w:tcW w:w="758" w:type="dxa"/>
            <w:shd w:val="clear" w:color="auto" w:fill="auto"/>
            <w:vAlign w:val="center"/>
          </w:tcPr>
          <w:p w14:paraId="18D8AE15" w14:textId="77777777" w:rsidR="008E0B7D" w:rsidRPr="001A1576" w:rsidRDefault="008E0B7D" w:rsidP="008E38F8">
            <w:pPr>
              <w:pStyle w:val="TAC"/>
            </w:pPr>
            <w:r w:rsidRPr="001A1576">
              <w:t>1</w:t>
            </w:r>
          </w:p>
        </w:tc>
        <w:tc>
          <w:tcPr>
            <w:tcW w:w="758" w:type="dxa"/>
            <w:shd w:val="clear" w:color="auto" w:fill="auto"/>
            <w:vAlign w:val="center"/>
          </w:tcPr>
          <w:p w14:paraId="4B9B2356" w14:textId="77777777" w:rsidR="008E0B7D" w:rsidRPr="001A1576" w:rsidRDefault="008E0B7D" w:rsidP="008E38F8">
            <w:pPr>
              <w:pStyle w:val="TAC"/>
            </w:pPr>
            <w:r w:rsidRPr="001A1576">
              <w:t>26</w:t>
            </w:r>
          </w:p>
        </w:tc>
        <w:tc>
          <w:tcPr>
            <w:tcW w:w="758" w:type="dxa"/>
            <w:shd w:val="clear" w:color="auto" w:fill="auto"/>
            <w:vAlign w:val="center"/>
          </w:tcPr>
          <w:p w14:paraId="19A76D91" w14:textId="77777777" w:rsidR="008E0B7D" w:rsidRPr="001A1576" w:rsidRDefault="008E0B7D" w:rsidP="008E38F8">
            <w:pPr>
              <w:pStyle w:val="TAC"/>
            </w:pPr>
            <w:r w:rsidRPr="001A1576">
              <w:t>0</w:t>
            </w:r>
          </w:p>
        </w:tc>
        <w:tc>
          <w:tcPr>
            <w:tcW w:w="758" w:type="dxa"/>
            <w:shd w:val="clear" w:color="auto" w:fill="auto"/>
            <w:vAlign w:val="center"/>
          </w:tcPr>
          <w:p w14:paraId="4723068D" w14:textId="77777777" w:rsidR="008E0B7D" w:rsidRPr="001A1576" w:rsidRDefault="008E0B7D" w:rsidP="008E38F8">
            <w:pPr>
              <w:pStyle w:val="TAC"/>
            </w:pPr>
            <w:r w:rsidRPr="001A1576">
              <w:t>1</w:t>
            </w:r>
          </w:p>
        </w:tc>
        <w:tc>
          <w:tcPr>
            <w:tcW w:w="664" w:type="dxa"/>
            <w:shd w:val="clear" w:color="auto" w:fill="auto"/>
            <w:vAlign w:val="center"/>
          </w:tcPr>
          <w:p w14:paraId="25BF35E0" w14:textId="77777777" w:rsidR="008E0B7D" w:rsidRPr="001A1576" w:rsidRDefault="008E0B7D" w:rsidP="008E38F8">
            <w:pPr>
              <w:pStyle w:val="TAC"/>
            </w:pPr>
            <w:r w:rsidRPr="001A1576">
              <w:t>0</w:t>
            </w:r>
          </w:p>
        </w:tc>
        <w:tc>
          <w:tcPr>
            <w:tcW w:w="665" w:type="dxa"/>
            <w:shd w:val="clear" w:color="auto" w:fill="auto"/>
            <w:vAlign w:val="center"/>
          </w:tcPr>
          <w:p w14:paraId="3382A65F" w14:textId="77777777" w:rsidR="008E0B7D" w:rsidRPr="001A1576" w:rsidRDefault="008E0B7D" w:rsidP="008E38F8">
            <w:pPr>
              <w:pStyle w:val="TAC"/>
            </w:pPr>
            <w:r w:rsidRPr="001A1576">
              <w:t>2</w:t>
            </w:r>
          </w:p>
        </w:tc>
        <w:tc>
          <w:tcPr>
            <w:tcW w:w="708" w:type="dxa"/>
            <w:shd w:val="clear" w:color="auto" w:fill="auto"/>
            <w:vAlign w:val="center"/>
          </w:tcPr>
          <w:p w14:paraId="363555BE" w14:textId="77777777" w:rsidR="008E0B7D" w:rsidRPr="001A1576" w:rsidRDefault="008E0B7D" w:rsidP="008E38F8">
            <w:pPr>
              <w:pStyle w:val="TAC"/>
            </w:pPr>
            <w:r w:rsidRPr="001A1576">
              <w:t>0</w:t>
            </w:r>
          </w:p>
        </w:tc>
        <w:tc>
          <w:tcPr>
            <w:tcW w:w="709" w:type="dxa"/>
            <w:shd w:val="clear" w:color="auto" w:fill="auto"/>
            <w:vAlign w:val="center"/>
          </w:tcPr>
          <w:p w14:paraId="37271B96" w14:textId="77777777" w:rsidR="008E0B7D" w:rsidRPr="001A1576" w:rsidRDefault="008E0B7D" w:rsidP="008E38F8">
            <w:pPr>
              <w:pStyle w:val="TAC"/>
            </w:pPr>
            <w:r w:rsidRPr="001A1576">
              <w:t>0</w:t>
            </w:r>
          </w:p>
        </w:tc>
        <w:tc>
          <w:tcPr>
            <w:tcW w:w="596" w:type="dxa"/>
            <w:shd w:val="clear" w:color="auto" w:fill="auto"/>
            <w:vAlign w:val="center"/>
          </w:tcPr>
          <w:p w14:paraId="725A20DB" w14:textId="77777777" w:rsidR="008E0B7D" w:rsidRPr="001A1576" w:rsidRDefault="008E0B7D" w:rsidP="008E38F8">
            <w:pPr>
              <w:pStyle w:val="TAC"/>
            </w:pPr>
            <w:r w:rsidRPr="001A1576">
              <w:t>3</w:t>
            </w:r>
          </w:p>
        </w:tc>
        <w:tc>
          <w:tcPr>
            <w:tcW w:w="851" w:type="dxa"/>
            <w:shd w:val="clear" w:color="auto" w:fill="auto"/>
            <w:vAlign w:val="center"/>
          </w:tcPr>
          <w:p w14:paraId="06AB69D3" w14:textId="77777777" w:rsidR="008E0B7D" w:rsidRPr="001A1576" w:rsidRDefault="008E0B7D" w:rsidP="008E38F8">
            <w:pPr>
              <w:pStyle w:val="TAC"/>
            </w:pPr>
            <w:r w:rsidRPr="001A1576">
              <w:t>25</w:t>
            </w:r>
          </w:p>
        </w:tc>
        <w:tc>
          <w:tcPr>
            <w:tcW w:w="821" w:type="dxa"/>
            <w:shd w:val="clear" w:color="auto" w:fill="auto"/>
            <w:vAlign w:val="center"/>
          </w:tcPr>
          <w:p w14:paraId="7907654B" w14:textId="77777777" w:rsidR="008E0B7D" w:rsidRPr="001A1576" w:rsidRDefault="008E0B7D" w:rsidP="008E38F8">
            <w:pPr>
              <w:pStyle w:val="TAC"/>
            </w:pPr>
            <w:r w:rsidRPr="001A1576">
              <w:t>3</w:t>
            </w:r>
          </w:p>
        </w:tc>
        <w:tc>
          <w:tcPr>
            <w:tcW w:w="880" w:type="dxa"/>
            <w:shd w:val="clear" w:color="auto" w:fill="auto"/>
            <w:vAlign w:val="center"/>
          </w:tcPr>
          <w:p w14:paraId="2BC5DD71" w14:textId="77777777" w:rsidR="008E0B7D" w:rsidRPr="001A1576" w:rsidRDefault="008E0B7D" w:rsidP="008E38F8">
            <w:pPr>
              <w:pStyle w:val="TAC"/>
            </w:pPr>
            <w:r w:rsidRPr="001A1576">
              <w:t>28+TT</w:t>
            </w:r>
          </w:p>
        </w:tc>
        <w:tc>
          <w:tcPr>
            <w:tcW w:w="929" w:type="dxa"/>
            <w:shd w:val="clear" w:color="auto" w:fill="auto"/>
            <w:vAlign w:val="center"/>
          </w:tcPr>
          <w:p w14:paraId="60CD00CE" w14:textId="77777777" w:rsidR="008E0B7D" w:rsidRPr="001A1576" w:rsidRDefault="008E0B7D" w:rsidP="008E38F8">
            <w:pPr>
              <w:pStyle w:val="TAC"/>
            </w:pPr>
            <w:r w:rsidRPr="001A1576">
              <w:t>22-TT</w:t>
            </w:r>
          </w:p>
        </w:tc>
      </w:tr>
      <w:tr w:rsidR="008E0B7D" w:rsidRPr="001A1576" w14:paraId="68267C4B" w14:textId="77777777" w:rsidTr="008E38F8">
        <w:tc>
          <w:tcPr>
            <w:tcW w:w="758" w:type="dxa"/>
            <w:shd w:val="clear" w:color="auto" w:fill="auto"/>
            <w:vAlign w:val="center"/>
          </w:tcPr>
          <w:p w14:paraId="53729DD1" w14:textId="77777777" w:rsidR="008E0B7D" w:rsidRPr="001A1576" w:rsidRDefault="008E0B7D" w:rsidP="008E38F8">
            <w:pPr>
              <w:pStyle w:val="TAC"/>
            </w:pPr>
            <w:r w:rsidRPr="001A1576">
              <w:t>2</w:t>
            </w:r>
          </w:p>
        </w:tc>
        <w:tc>
          <w:tcPr>
            <w:tcW w:w="758" w:type="dxa"/>
            <w:shd w:val="clear" w:color="auto" w:fill="auto"/>
          </w:tcPr>
          <w:p w14:paraId="6F1D46D2" w14:textId="77777777" w:rsidR="008E0B7D" w:rsidRPr="001A1576" w:rsidRDefault="008E0B7D" w:rsidP="008E38F8">
            <w:pPr>
              <w:pStyle w:val="TAC"/>
            </w:pPr>
            <w:r w:rsidRPr="001A1576">
              <w:t>26</w:t>
            </w:r>
          </w:p>
        </w:tc>
        <w:tc>
          <w:tcPr>
            <w:tcW w:w="758" w:type="dxa"/>
            <w:shd w:val="clear" w:color="auto" w:fill="auto"/>
            <w:vAlign w:val="center"/>
          </w:tcPr>
          <w:p w14:paraId="5132D5B5" w14:textId="77777777" w:rsidR="008E0B7D" w:rsidRPr="001A1576" w:rsidRDefault="008E0B7D" w:rsidP="008E38F8">
            <w:pPr>
              <w:pStyle w:val="TAC"/>
            </w:pPr>
            <w:r w:rsidRPr="001A1576">
              <w:t>6.5</w:t>
            </w:r>
          </w:p>
        </w:tc>
        <w:tc>
          <w:tcPr>
            <w:tcW w:w="758" w:type="dxa"/>
            <w:shd w:val="clear" w:color="auto" w:fill="auto"/>
            <w:vAlign w:val="center"/>
          </w:tcPr>
          <w:p w14:paraId="263D5E7E" w14:textId="77777777" w:rsidR="008E0B7D" w:rsidRPr="001A1576" w:rsidRDefault="008E0B7D" w:rsidP="008E38F8">
            <w:pPr>
              <w:pStyle w:val="TAC"/>
            </w:pPr>
            <w:r w:rsidRPr="001A1576">
              <w:t>1</w:t>
            </w:r>
          </w:p>
        </w:tc>
        <w:tc>
          <w:tcPr>
            <w:tcW w:w="664" w:type="dxa"/>
            <w:shd w:val="clear" w:color="auto" w:fill="auto"/>
            <w:vAlign w:val="center"/>
          </w:tcPr>
          <w:p w14:paraId="1B5EC42B" w14:textId="77777777" w:rsidR="008E0B7D" w:rsidRPr="001A1576" w:rsidRDefault="008E0B7D" w:rsidP="008E38F8">
            <w:pPr>
              <w:pStyle w:val="TAC"/>
            </w:pPr>
            <w:r w:rsidRPr="001A1576">
              <w:t>0</w:t>
            </w:r>
          </w:p>
        </w:tc>
        <w:tc>
          <w:tcPr>
            <w:tcW w:w="665" w:type="dxa"/>
            <w:shd w:val="clear" w:color="auto" w:fill="auto"/>
            <w:vAlign w:val="center"/>
          </w:tcPr>
          <w:p w14:paraId="1D986889" w14:textId="77777777" w:rsidR="008E0B7D" w:rsidRPr="001A1576" w:rsidRDefault="008E0B7D" w:rsidP="008E38F8">
            <w:pPr>
              <w:pStyle w:val="TAC"/>
            </w:pPr>
            <w:r w:rsidRPr="001A1576">
              <w:t>7</w:t>
            </w:r>
          </w:p>
        </w:tc>
        <w:tc>
          <w:tcPr>
            <w:tcW w:w="708" w:type="dxa"/>
            <w:shd w:val="clear" w:color="auto" w:fill="auto"/>
            <w:vAlign w:val="center"/>
          </w:tcPr>
          <w:p w14:paraId="7AEF0B1C" w14:textId="77777777" w:rsidR="008E0B7D" w:rsidRPr="001A1576" w:rsidRDefault="008E0B7D" w:rsidP="008E38F8">
            <w:pPr>
              <w:pStyle w:val="TAC"/>
            </w:pPr>
            <w:r w:rsidRPr="001A1576">
              <w:t>0</w:t>
            </w:r>
          </w:p>
        </w:tc>
        <w:tc>
          <w:tcPr>
            <w:tcW w:w="709" w:type="dxa"/>
            <w:shd w:val="clear" w:color="auto" w:fill="auto"/>
            <w:vAlign w:val="center"/>
          </w:tcPr>
          <w:p w14:paraId="3F8A2BFB" w14:textId="77777777" w:rsidR="008E0B7D" w:rsidRPr="001A1576" w:rsidRDefault="008E0B7D" w:rsidP="008E38F8">
            <w:pPr>
              <w:pStyle w:val="TAC"/>
            </w:pPr>
            <w:r w:rsidRPr="001A1576">
              <w:t>0</w:t>
            </w:r>
          </w:p>
        </w:tc>
        <w:tc>
          <w:tcPr>
            <w:tcW w:w="596" w:type="dxa"/>
            <w:shd w:val="clear" w:color="auto" w:fill="auto"/>
          </w:tcPr>
          <w:p w14:paraId="32C60AEF" w14:textId="77777777" w:rsidR="008E0B7D" w:rsidRPr="001A1576" w:rsidRDefault="008E0B7D" w:rsidP="008E38F8">
            <w:pPr>
              <w:pStyle w:val="TAC"/>
            </w:pPr>
            <w:r w:rsidRPr="001A1576">
              <w:t>3</w:t>
            </w:r>
          </w:p>
        </w:tc>
        <w:tc>
          <w:tcPr>
            <w:tcW w:w="851" w:type="dxa"/>
            <w:shd w:val="clear" w:color="auto" w:fill="auto"/>
            <w:vAlign w:val="center"/>
          </w:tcPr>
          <w:p w14:paraId="729E48FD" w14:textId="77777777" w:rsidR="008E0B7D" w:rsidRPr="001A1576" w:rsidRDefault="008E0B7D" w:rsidP="008E38F8">
            <w:pPr>
              <w:pStyle w:val="TAC"/>
            </w:pPr>
            <w:r w:rsidRPr="001A1576">
              <w:t>19</w:t>
            </w:r>
          </w:p>
        </w:tc>
        <w:tc>
          <w:tcPr>
            <w:tcW w:w="821" w:type="dxa"/>
            <w:shd w:val="clear" w:color="auto" w:fill="auto"/>
            <w:vAlign w:val="center"/>
          </w:tcPr>
          <w:p w14:paraId="3D630DC4" w14:textId="77777777" w:rsidR="008E0B7D" w:rsidRPr="001A1576" w:rsidRDefault="008E0B7D" w:rsidP="008E38F8">
            <w:pPr>
              <w:pStyle w:val="TAC"/>
            </w:pPr>
            <w:r w:rsidRPr="001A1576">
              <w:t>5</w:t>
            </w:r>
          </w:p>
        </w:tc>
        <w:tc>
          <w:tcPr>
            <w:tcW w:w="880" w:type="dxa"/>
            <w:shd w:val="clear" w:color="auto" w:fill="auto"/>
          </w:tcPr>
          <w:p w14:paraId="1C13FBC9" w14:textId="77777777" w:rsidR="008E0B7D" w:rsidRPr="001A1576" w:rsidRDefault="008E0B7D" w:rsidP="008E38F8">
            <w:pPr>
              <w:pStyle w:val="TAC"/>
            </w:pPr>
            <w:r w:rsidRPr="001A1576">
              <w:t>28+TT</w:t>
            </w:r>
          </w:p>
        </w:tc>
        <w:tc>
          <w:tcPr>
            <w:tcW w:w="929" w:type="dxa"/>
            <w:shd w:val="clear" w:color="auto" w:fill="auto"/>
            <w:vAlign w:val="center"/>
          </w:tcPr>
          <w:p w14:paraId="45AF10DB" w14:textId="77777777" w:rsidR="008E0B7D" w:rsidRPr="001A1576" w:rsidRDefault="008E0B7D" w:rsidP="008E38F8">
            <w:pPr>
              <w:pStyle w:val="TAC"/>
            </w:pPr>
            <w:r w:rsidRPr="001A1576">
              <w:t>14-TT</w:t>
            </w:r>
          </w:p>
        </w:tc>
      </w:tr>
      <w:tr w:rsidR="008E0B7D" w:rsidRPr="001A1576" w14:paraId="11A1B090" w14:textId="77777777" w:rsidTr="008E38F8">
        <w:tc>
          <w:tcPr>
            <w:tcW w:w="758" w:type="dxa"/>
            <w:shd w:val="clear" w:color="auto" w:fill="auto"/>
            <w:vAlign w:val="center"/>
          </w:tcPr>
          <w:p w14:paraId="277B482D" w14:textId="77777777" w:rsidR="008E0B7D" w:rsidRPr="001A1576" w:rsidRDefault="008E0B7D" w:rsidP="008E38F8">
            <w:pPr>
              <w:pStyle w:val="TAC"/>
            </w:pPr>
            <w:r w:rsidRPr="001A1576">
              <w:t>3</w:t>
            </w:r>
          </w:p>
        </w:tc>
        <w:tc>
          <w:tcPr>
            <w:tcW w:w="758" w:type="dxa"/>
            <w:shd w:val="clear" w:color="auto" w:fill="auto"/>
          </w:tcPr>
          <w:p w14:paraId="3F8CB4A6" w14:textId="77777777" w:rsidR="008E0B7D" w:rsidRPr="001A1576" w:rsidRDefault="008E0B7D" w:rsidP="008E38F8">
            <w:pPr>
              <w:pStyle w:val="TAC"/>
            </w:pPr>
            <w:r w:rsidRPr="001A1576">
              <w:t>26</w:t>
            </w:r>
          </w:p>
        </w:tc>
        <w:tc>
          <w:tcPr>
            <w:tcW w:w="758" w:type="dxa"/>
            <w:shd w:val="clear" w:color="auto" w:fill="auto"/>
            <w:vAlign w:val="center"/>
          </w:tcPr>
          <w:p w14:paraId="13FB1707" w14:textId="77777777" w:rsidR="008E0B7D" w:rsidRPr="001A1576" w:rsidRDefault="008E0B7D" w:rsidP="008E38F8">
            <w:pPr>
              <w:pStyle w:val="TAC"/>
            </w:pPr>
            <w:r w:rsidRPr="001A1576">
              <w:t>0</w:t>
            </w:r>
          </w:p>
        </w:tc>
        <w:tc>
          <w:tcPr>
            <w:tcW w:w="758" w:type="dxa"/>
            <w:shd w:val="clear" w:color="auto" w:fill="auto"/>
            <w:vAlign w:val="center"/>
          </w:tcPr>
          <w:p w14:paraId="22AF2F67" w14:textId="77777777" w:rsidR="008E0B7D" w:rsidRPr="001A1576" w:rsidRDefault="008E0B7D" w:rsidP="008E38F8">
            <w:pPr>
              <w:pStyle w:val="TAC"/>
            </w:pPr>
            <w:r w:rsidRPr="001A1576">
              <w:t>1</w:t>
            </w:r>
          </w:p>
        </w:tc>
        <w:tc>
          <w:tcPr>
            <w:tcW w:w="664" w:type="dxa"/>
            <w:shd w:val="clear" w:color="auto" w:fill="auto"/>
            <w:vAlign w:val="center"/>
          </w:tcPr>
          <w:p w14:paraId="35BA3D50" w14:textId="77777777" w:rsidR="008E0B7D" w:rsidRPr="001A1576" w:rsidRDefault="008E0B7D" w:rsidP="008E38F8">
            <w:pPr>
              <w:pStyle w:val="TAC"/>
            </w:pPr>
            <w:r w:rsidRPr="001A1576">
              <w:t>0</w:t>
            </w:r>
          </w:p>
        </w:tc>
        <w:tc>
          <w:tcPr>
            <w:tcW w:w="665" w:type="dxa"/>
            <w:shd w:val="clear" w:color="auto" w:fill="auto"/>
            <w:vAlign w:val="center"/>
          </w:tcPr>
          <w:p w14:paraId="44CEF70F" w14:textId="77777777" w:rsidR="008E0B7D" w:rsidRPr="001A1576" w:rsidRDefault="008E0B7D" w:rsidP="008E38F8">
            <w:pPr>
              <w:pStyle w:val="TAC"/>
            </w:pPr>
            <w:r w:rsidRPr="001A1576">
              <w:t>7</w:t>
            </w:r>
          </w:p>
        </w:tc>
        <w:tc>
          <w:tcPr>
            <w:tcW w:w="708" w:type="dxa"/>
            <w:shd w:val="clear" w:color="auto" w:fill="auto"/>
            <w:vAlign w:val="center"/>
          </w:tcPr>
          <w:p w14:paraId="52E8E1D9" w14:textId="77777777" w:rsidR="008E0B7D" w:rsidRPr="001A1576" w:rsidRDefault="008E0B7D" w:rsidP="008E38F8">
            <w:pPr>
              <w:pStyle w:val="TAC"/>
            </w:pPr>
            <w:r w:rsidRPr="001A1576">
              <w:t>0</w:t>
            </w:r>
          </w:p>
        </w:tc>
        <w:tc>
          <w:tcPr>
            <w:tcW w:w="709" w:type="dxa"/>
            <w:shd w:val="clear" w:color="auto" w:fill="auto"/>
            <w:vAlign w:val="center"/>
          </w:tcPr>
          <w:p w14:paraId="4B2D3525" w14:textId="77777777" w:rsidR="008E0B7D" w:rsidRPr="001A1576" w:rsidRDefault="008E0B7D" w:rsidP="008E38F8">
            <w:pPr>
              <w:pStyle w:val="TAC"/>
            </w:pPr>
            <w:r w:rsidRPr="001A1576">
              <w:t>0</w:t>
            </w:r>
          </w:p>
        </w:tc>
        <w:tc>
          <w:tcPr>
            <w:tcW w:w="596" w:type="dxa"/>
            <w:shd w:val="clear" w:color="auto" w:fill="auto"/>
          </w:tcPr>
          <w:p w14:paraId="205CBB30" w14:textId="77777777" w:rsidR="008E0B7D" w:rsidRPr="001A1576" w:rsidRDefault="008E0B7D" w:rsidP="008E38F8">
            <w:pPr>
              <w:pStyle w:val="TAC"/>
            </w:pPr>
            <w:r w:rsidRPr="001A1576">
              <w:t>3</w:t>
            </w:r>
          </w:p>
        </w:tc>
        <w:tc>
          <w:tcPr>
            <w:tcW w:w="851" w:type="dxa"/>
            <w:shd w:val="clear" w:color="auto" w:fill="auto"/>
            <w:vAlign w:val="center"/>
          </w:tcPr>
          <w:p w14:paraId="2085E5C0" w14:textId="77777777" w:rsidR="008E0B7D" w:rsidRPr="001A1576" w:rsidRDefault="008E0B7D" w:rsidP="008E38F8">
            <w:pPr>
              <w:pStyle w:val="TAC"/>
            </w:pPr>
            <w:r w:rsidRPr="001A1576">
              <w:t>23.8</w:t>
            </w:r>
          </w:p>
        </w:tc>
        <w:tc>
          <w:tcPr>
            <w:tcW w:w="821" w:type="dxa"/>
            <w:shd w:val="clear" w:color="auto" w:fill="auto"/>
            <w:vAlign w:val="center"/>
          </w:tcPr>
          <w:p w14:paraId="4BCBAAE6" w14:textId="77777777" w:rsidR="008E0B7D" w:rsidRPr="001A1576" w:rsidRDefault="008E0B7D" w:rsidP="008E38F8">
            <w:pPr>
              <w:pStyle w:val="TAC"/>
            </w:pPr>
            <w:r w:rsidRPr="001A1576">
              <w:t>3</w:t>
            </w:r>
          </w:p>
        </w:tc>
        <w:tc>
          <w:tcPr>
            <w:tcW w:w="880" w:type="dxa"/>
            <w:shd w:val="clear" w:color="auto" w:fill="auto"/>
          </w:tcPr>
          <w:p w14:paraId="5F682394" w14:textId="77777777" w:rsidR="008E0B7D" w:rsidRPr="001A1576" w:rsidRDefault="008E0B7D" w:rsidP="008E38F8">
            <w:pPr>
              <w:pStyle w:val="TAC"/>
            </w:pPr>
            <w:r w:rsidRPr="001A1576">
              <w:t>28+TT</w:t>
            </w:r>
          </w:p>
        </w:tc>
        <w:tc>
          <w:tcPr>
            <w:tcW w:w="929" w:type="dxa"/>
            <w:shd w:val="clear" w:color="auto" w:fill="auto"/>
            <w:vAlign w:val="center"/>
          </w:tcPr>
          <w:p w14:paraId="3929BF6E" w14:textId="77777777" w:rsidR="008E0B7D" w:rsidRPr="001A1576" w:rsidRDefault="008E0B7D" w:rsidP="008E38F8">
            <w:pPr>
              <w:pStyle w:val="TAC"/>
            </w:pPr>
            <w:r w:rsidRPr="001A1576">
              <w:t>20.8-TT</w:t>
            </w:r>
          </w:p>
        </w:tc>
      </w:tr>
    </w:tbl>
    <w:p w14:paraId="02FF3060" w14:textId="77777777" w:rsidR="008E0B7D" w:rsidRPr="001A1576" w:rsidRDefault="008E0B7D" w:rsidP="008E0B7D"/>
    <w:p w14:paraId="12EF7EDC" w14:textId="77777777" w:rsidR="008E0B7D" w:rsidRPr="001A1576" w:rsidRDefault="008E0B7D" w:rsidP="008E0B7D">
      <w:pPr>
        <w:pStyle w:val="TH"/>
      </w:pPr>
      <w:r w:rsidRPr="001A1576">
        <w:t xml:space="preserve">Table 6.2A.3.1.5-11b: UE Power Class 2 test requirement with </w:t>
      </w:r>
      <w:proofErr w:type="spellStart"/>
      <w:r w:rsidRPr="001A1576">
        <w:t>with</w:t>
      </w:r>
      <w:proofErr w:type="spellEnd"/>
      <w:r w:rsidRPr="001A1576">
        <w:t xml:space="preserve"> PCC supporting PC3 and SCC supporting PC2 (network signalling value NS_17/NS_47)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8E0B7D" w:rsidRPr="001A1576" w14:paraId="449FD566" w14:textId="77777777" w:rsidTr="008E38F8">
        <w:trPr>
          <w:trHeight w:val="510"/>
        </w:trPr>
        <w:tc>
          <w:tcPr>
            <w:tcW w:w="758" w:type="dxa"/>
            <w:tcBorders>
              <w:bottom w:val="nil"/>
            </w:tcBorders>
            <w:shd w:val="clear" w:color="auto" w:fill="auto"/>
            <w:vAlign w:val="center"/>
          </w:tcPr>
          <w:p w14:paraId="08E2894E" w14:textId="77777777" w:rsidR="008E0B7D" w:rsidRPr="001A1576" w:rsidRDefault="008E0B7D" w:rsidP="008E38F8">
            <w:pPr>
              <w:pStyle w:val="TAH"/>
            </w:pPr>
            <w:r w:rsidRPr="001A1576">
              <w:t>Test ID</w:t>
            </w:r>
          </w:p>
        </w:tc>
        <w:tc>
          <w:tcPr>
            <w:tcW w:w="758" w:type="dxa"/>
            <w:tcBorders>
              <w:bottom w:val="nil"/>
            </w:tcBorders>
            <w:shd w:val="clear" w:color="auto" w:fill="auto"/>
            <w:vAlign w:val="center"/>
          </w:tcPr>
          <w:p w14:paraId="75BA3579" w14:textId="77777777" w:rsidR="008E0B7D" w:rsidRPr="001A1576" w:rsidRDefault="008E0B7D" w:rsidP="008E38F8">
            <w:pPr>
              <w:pStyle w:val="TAH"/>
            </w:pPr>
            <w:proofErr w:type="spellStart"/>
            <w:r w:rsidRPr="001A1576">
              <w:t>P</w:t>
            </w:r>
            <w:r w:rsidRPr="001A1576">
              <w:rPr>
                <w:vertAlign w:val="subscript"/>
              </w:rPr>
              <w:t>Powerclass</w:t>
            </w:r>
            <w:proofErr w:type="spellEnd"/>
          </w:p>
        </w:tc>
        <w:tc>
          <w:tcPr>
            <w:tcW w:w="1516" w:type="dxa"/>
            <w:gridSpan w:val="2"/>
            <w:shd w:val="clear" w:color="auto" w:fill="auto"/>
            <w:vAlign w:val="center"/>
          </w:tcPr>
          <w:p w14:paraId="03A24F62" w14:textId="77777777" w:rsidR="008E0B7D" w:rsidRPr="001A1576" w:rsidRDefault="008E0B7D" w:rsidP="008E38F8">
            <w:pPr>
              <w:pStyle w:val="TAH"/>
              <w:rPr>
                <w:rFonts w:eastAsia="Malgun Gothic"/>
              </w:rPr>
            </w:pPr>
            <w:proofErr w:type="spellStart"/>
            <w:r w:rsidRPr="001A1576">
              <w:t>MPR</w:t>
            </w:r>
            <w:r w:rsidRPr="001A1576">
              <w:rPr>
                <w:vertAlign w:val="subscript"/>
              </w:rPr>
              <w:t>c</w:t>
            </w:r>
            <w:proofErr w:type="spellEnd"/>
            <w:r w:rsidRPr="001A1576">
              <w:t xml:space="preserve"> (dB)</w:t>
            </w:r>
          </w:p>
        </w:tc>
        <w:tc>
          <w:tcPr>
            <w:tcW w:w="1329" w:type="dxa"/>
            <w:gridSpan w:val="2"/>
            <w:shd w:val="clear" w:color="auto" w:fill="auto"/>
            <w:vAlign w:val="center"/>
          </w:tcPr>
          <w:p w14:paraId="04CC0FCA" w14:textId="77777777" w:rsidR="008E0B7D" w:rsidRPr="001A1576" w:rsidRDefault="008E0B7D" w:rsidP="008E38F8">
            <w:pPr>
              <w:pStyle w:val="TAH"/>
              <w:rPr>
                <w:rFonts w:eastAsia="Malgun Gothic"/>
              </w:rPr>
            </w:pPr>
            <w:proofErr w:type="spellStart"/>
            <w:r w:rsidRPr="001A1576">
              <w:t>AMPR</w:t>
            </w:r>
            <w:r w:rsidRPr="001A1576">
              <w:rPr>
                <w:vertAlign w:val="subscript"/>
              </w:rPr>
              <w:t>c</w:t>
            </w:r>
            <w:proofErr w:type="spellEnd"/>
            <w:r w:rsidRPr="001A1576">
              <w:t xml:space="preserve"> (dB)</w:t>
            </w:r>
          </w:p>
        </w:tc>
        <w:tc>
          <w:tcPr>
            <w:tcW w:w="1417" w:type="dxa"/>
            <w:gridSpan w:val="2"/>
            <w:shd w:val="clear" w:color="auto" w:fill="auto"/>
            <w:vAlign w:val="center"/>
          </w:tcPr>
          <w:p w14:paraId="238659CE" w14:textId="77777777" w:rsidR="008E0B7D" w:rsidRPr="001A1576" w:rsidRDefault="008E0B7D" w:rsidP="008E38F8">
            <w:pPr>
              <w:pStyle w:val="TAH"/>
              <w:rPr>
                <w:rFonts w:eastAsia="Malgun Gothic"/>
              </w:rPr>
            </w:pPr>
            <w:proofErr w:type="spellStart"/>
            <w:r w:rsidRPr="001A1576">
              <w:t>ΔT</w:t>
            </w:r>
            <w:r w:rsidRPr="001A1576">
              <w:rPr>
                <w:vertAlign w:val="subscript"/>
              </w:rPr>
              <w:t>C,c</w:t>
            </w:r>
            <w:proofErr w:type="spellEnd"/>
            <w:r w:rsidRPr="001A1576">
              <w:rPr>
                <w:vertAlign w:val="subscript"/>
              </w:rPr>
              <w:t xml:space="preserve"> </w:t>
            </w:r>
            <w:r w:rsidRPr="001A1576">
              <w:t>(dB)</w:t>
            </w:r>
          </w:p>
        </w:tc>
        <w:tc>
          <w:tcPr>
            <w:tcW w:w="596" w:type="dxa"/>
            <w:tcBorders>
              <w:bottom w:val="nil"/>
            </w:tcBorders>
            <w:shd w:val="clear" w:color="auto" w:fill="auto"/>
            <w:vAlign w:val="center"/>
          </w:tcPr>
          <w:p w14:paraId="742FE7C2" w14:textId="77777777" w:rsidR="008E0B7D" w:rsidRPr="001A1576" w:rsidRDefault="008E0B7D" w:rsidP="008E38F8">
            <w:pPr>
              <w:pStyle w:val="TAH"/>
              <w:rPr>
                <w:vertAlign w:val="subscript"/>
              </w:rPr>
            </w:pPr>
            <w:r w:rsidRPr="001A1576">
              <w:t>T</w:t>
            </w:r>
            <w:r w:rsidRPr="001A1576">
              <w:rPr>
                <w:vertAlign w:val="subscript"/>
              </w:rPr>
              <w:t xml:space="preserve">L </w:t>
            </w:r>
            <w:r w:rsidRPr="001A1576">
              <w:t>(dB)</w:t>
            </w:r>
          </w:p>
        </w:tc>
        <w:tc>
          <w:tcPr>
            <w:tcW w:w="851" w:type="dxa"/>
            <w:tcBorders>
              <w:bottom w:val="nil"/>
            </w:tcBorders>
            <w:shd w:val="clear" w:color="auto" w:fill="auto"/>
            <w:vAlign w:val="center"/>
          </w:tcPr>
          <w:p w14:paraId="6CDAF8F5" w14:textId="77777777" w:rsidR="008E0B7D" w:rsidRPr="001A1576" w:rsidRDefault="008E0B7D" w:rsidP="008E38F8">
            <w:pPr>
              <w:pStyle w:val="TAH"/>
              <w:rPr>
                <w:vertAlign w:val="subscript"/>
              </w:rPr>
            </w:pPr>
            <w:r w:rsidRPr="001A1576">
              <w:t>P</w:t>
            </w:r>
            <w:r w:rsidRPr="001A1576">
              <w:rPr>
                <w:vertAlign w:val="subscript"/>
              </w:rPr>
              <w:t xml:space="preserve">CMAX_L </w:t>
            </w:r>
            <w:r w:rsidRPr="001A1576">
              <w:t>(dBm)</w:t>
            </w:r>
          </w:p>
        </w:tc>
        <w:tc>
          <w:tcPr>
            <w:tcW w:w="821" w:type="dxa"/>
            <w:tcBorders>
              <w:bottom w:val="nil"/>
            </w:tcBorders>
            <w:shd w:val="clear" w:color="auto" w:fill="auto"/>
            <w:vAlign w:val="center"/>
          </w:tcPr>
          <w:p w14:paraId="278DB608" w14:textId="77777777" w:rsidR="008E0B7D" w:rsidRPr="001A1576" w:rsidRDefault="008E0B7D" w:rsidP="008E38F8">
            <w:pPr>
              <w:pStyle w:val="TAH"/>
              <w:rPr>
                <w:rFonts w:eastAsia="Malgun Gothic"/>
              </w:rPr>
            </w:pPr>
            <w:r w:rsidRPr="001A1576">
              <w:t>T</w:t>
            </w:r>
            <w:r w:rsidRPr="001A1576">
              <w:rPr>
                <w:vertAlign w:val="subscript"/>
              </w:rPr>
              <w:t>LOW</w:t>
            </w:r>
            <w:r w:rsidRPr="001A1576">
              <w:t>(P</w:t>
            </w:r>
            <w:r w:rsidRPr="001A1576">
              <w:rPr>
                <w:vertAlign w:val="subscript"/>
              </w:rPr>
              <w:t>CMAX_L</w:t>
            </w:r>
            <w:r w:rsidRPr="001A1576">
              <w:t>)</w:t>
            </w:r>
          </w:p>
        </w:tc>
        <w:tc>
          <w:tcPr>
            <w:tcW w:w="880" w:type="dxa"/>
            <w:tcBorders>
              <w:bottom w:val="nil"/>
            </w:tcBorders>
            <w:shd w:val="clear" w:color="auto" w:fill="auto"/>
            <w:vAlign w:val="center"/>
          </w:tcPr>
          <w:p w14:paraId="028D2175" w14:textId="77777777" w:rsidR="008E0B7D" w:rsidRPr="001A1576" w:rsidRDefault="008E0B7D" w:rsidP="008E38F8">
            <w:pPr>
              <w:pStyle w:val="TAH"/>
              <w:rPr>
                <w:rFonts w:eastAsia="Malgun Gothic"/>
              </w:rPr>
            </w:pPr>
            <w:r w:rsidRPr="001A1576">
              <w:t>Upper limit</w:t>
            </w:r>
          </w:p>
        </w:tc>
        <w:tc>
          <w:tcPr>
            <w:tcW w:w="929" w:type="dxa"/>
            <w:tcBorders>
              <w:bottom w:val="nil"/>
            </w:tcBorders>
            <w:shd w:val="clear" w:color="auto" w:fill="auto"/>
            <w:vAlign w:val="center"/>
          </w:tcPr>
          <w:p w14:paraId="7B494317" w14:textId="77777777" w:rsidR="008E0B7D" w:rsidRPr="001A1576" w:rsidRDefault="008E0B7D" w:rsidP="008E38F8">
            <w:pPr>
              <w:pStyle w:val="TAH"/>
              <w:rPr>
                <w:rFonts w:eastAsia="Malgun Gothic"/>
              </w:rPr>
            </w:pPr>
            <w:r w:rsidRPr="001A1576">
              <w:t>Lower limit</w:t>
            </w:r>
          </w:p>
        </w:tc>
      </w:tr>
      <w:tr w:rsidR="008E0B7D" w:rsidRPr="001A1576" w14:paraId="04A31D5F" w14:textId="77777777" w:rsidTr="008E38F8">
        <w:tc>
          <w:tcPr>
            <w:tcW w:w="758" w:type="dxa"/>
            <w:tcBorders>
              <w:top w:val="nil"/>
            </w:tcBorders>
            <w:shd w:val="clear" w:color="auto" w:fill="auto"/>
            <w:vAlign w:val="center"/>
          </w:tcPr>
          <w:p w14:paraId="42CA8731" w14:textId="77777777" w:rsidR="008E0B7D" w:rsidRPr="001A1576" w:rsidRDefault="008E0B7D" w:rsidP="008E38F8">
            <w:pPr>
              <w:pStyle w:val="TAH"/>
            </w:pPr>
          </w:p>
        </w:tc>
        <w:tc>
          <w:tcPr>
            <w:tcW w:w="758" w:type="dxa"/>
            <w:tcBorders>
              <w:top w:val="nil"/>
            </w:tcBorders>
            <w:shd w:val="clear" w:color="auto" w:fill="auto"/>
            <w:vAlign w:val="center"/>
          </w:tcPr>
          <w:p w14:paraId="6EB1342C" w14:textId="77777777" w:rsidR="008E0B7D" w:rsidRPr="001A1576" w:rsidRDefault="008E0B7D" w:rsidP="008E38F8">
            <w:pPr>
              <w:pStyle w:val="TAH"/>
            </w:pPr>
            <w:r w:rsidRPr="001A1576">
              <w:t>(dBm)</w:t>
            </w:r>
          </w:p>
        </w:tc>
        <w:tc>
          <w:tcPr>
            <w:tcW w:w="758" w:type="dxa"/>
            <w:shd w:val="clear" w:color="auto" w:fill="auto"/>
            <w:vAlign w:val="center"/>
          </w:tcPr>
          <w:p w14:paraId="1F2B5FDE" w14:textId="77777777" w:rsidR="008E0B7D" w:rsidRPr="001A1576" w:rsidRDefault="008E0B7D" w:rsidP="008E38F8">
            <w:pPr>
              <w:pStyle w:val="TAH"/>
            </w:pPr>
            <w:r w:rsidRPr="001A1576">
              <w:t>PCC</w:t>
            </w:r>
          </w:p>
        </w:tc>
        <w:tc>
          <w:tcPr>
            <w:tcW w:w="758" w:type="dxa"/>
            <w:shd w:val="clear" w:color="auto" w:fill="auto"/>
            <w:vAlign w:val="center"/>
          </w:tcPr>
          <w:p w14:paraId="5E098011" w14:textId="77777777" w:rsidR="008E0B7D" w:rsidRPr="001A1576" w:rsidRDefault="008E0B7D" w:rsidP="008E38F8">
            <w:pPr>
              <w:pStyle w:val="TAH"/>
            </w:pPr>
            <w:r w:rsidRPr="001A1576">
              <w:t>SCC</w:t>
            </w:r>
          </w:p>
        </w:tc>
        <w:tc>
          <w:tcPr>
            <w:tcW w:w="664" w:type="dxa"/>
            <w:shd w:val="clear" w:color="auto" w:fill="auto"/>
            <w:vAlign w:val="center"/>
          </w:tcPr>
          <w:p w14:paraId="2D8303C3" w14:textId="77777777" w:rsidR="008E0B7D" w:rsidRPr="001A1576" w:rsidRDefault="008E0B7D" w:rsidP="008E38F8">
            <w:pPr>
              <w:pStyle w:val="TAH"/>
            </w:pPr>
            <w:r w:rsidRPr="001A1576">
              <w:t>PCC</w:t>
            </w:r>
          </w:p>
        </w:tc>
        <w:tc>
          <w:tcPr>
            <w:tcW w:w="665" w:type="dxa"/>
            <w:shd w:val="clear" w:color="auto" w:fill="auto"/>
            <w:vAlign w:val="center"/>
          </w:tcPr>
          <w:p w14:paraId="163425C9" w14:textId="77777777" w:rsidR="008E0B7D" w:rsidRPr="001A1576" w:rsidRDefault="008E0B7D" w:rsidP="008E38F8">
            <w:pPr>
              <w:pStyle w:val="TAH"/>
            </w:pPr>
            <w:r w:rsidRPr="001A1576">
              <w:t>SCC</w:t>
            </w:r>
          </w:p>
        </w:tc>
        <w:tc>
          <w:tcPr>
            <w:tcW w:w="708" w:type="dxa"/>
            <w:shd w:val="clear" w:color="auto" w:fill="auto"/>
            <w:vAlign w:val="center"/>
          </w:tcPr>
          <w:p w14:paraId="699A509B" w14:textId="77777777" w:rsidR="008E0B7D" w:rsidRPr="001A1576" w:rsidRDefault="008E0B7D" w:rsidP="008E38F8">
            <w:pPr>
              <w:pStyle w:val="TAH"/>
            </w:pPr>
            <w:r w:rsidRPr="001A1576">
              <w:t>PCC</w:t>
            </w:r>
          </w:p>
        </w:tc>
        <w:tc>
          <w:tcPr>
            <w:tcW w:w="709" w:type="dxa"/>
            <w:shd w:val="clear" w:color="auto" w:fill="auto"/>
            <w:vAlign w:val="center"/>
          </w:tcPr>
          <w:p w14:paraId="60133A2D" w14:textId="77777777" w:rsidR="008E0B7D" w:rsidRPr="001A1576" w:rsidRDefault="008E0B7D" w:rsidP="008E38F8">
            <w:pPr>
              <w:pStyle w:val="TAH"/>
            </w:pPr>
            <w:r w:rsidRPr="001A1576">
              <w:t>SCC</w:t>
            </w:r>
          </w:p>
        </w:tc>
        <w:tc>
          <w:tcPr>
            <w:tcW w:w="596" w:type="dxa"/>
            <w:tcBorders>
              <w:top w:val="nil"/>
            </w:tcBorders>
            <w:shd w:val="clear" w:color="auto" w:fill="auto"/>
            <w:vAlign w:val="center"/>
          </w:tcPr>
          <w:p w14:paraId="5CABB174" w14:textId="77777777" w:rsidR="008E0B7D" w:rsidRPr="001A1576" w:rsidRDefault="008E0B7D" w:rsidP="008E38F8">
            <w:pPr>
              <w:pStyle w:val="TAH"/>
            </w:pPr>
          </w:p>
        </w:tc>
        <w:tc>
          <w:tcPr>
            <w:tcW w:w="851" w:type="dxa"/>
            <w:tcBorders>
              <w:top w:val="nil"/>
            </w:tcBorders>
            <w:shd w:val="clear" w:color="auto" w:fill="auto"/>
            <w:vAlign w:val="center"/>
          </w:tcPr>
          <w:p w14:paraId="41C39891" w14:textId="77777777" w:rsidR="008E0B7D" w:rsidRPr="001A1576" w:rsidRDefault="008E0B7D" w:rsidP="008E38F8">
            <w:pPr>
              <w:pStyle w:val="TAH"/>
            </w:pPr>
          </w:p>
        </w:tc>
        <w:tc>
          <w:tcPr>
            <w:tcW w:w="821" w:type="dxa"/>
            <w:tcBorders>
              <w:top w:val="nil"/>
            </w:tcBorders>
            <w:shd w:val="clear" w:color="auto" w:fill="auto"/>
            <w:vAlign w:val="center"/>
          </w:tcPr>
          <w:p w14:paraId="07C0BBF6" w14:textId="77777777" w:rsidR="008E0B7D" w:rsidRPr="001A1576" w:rsidRDefault="008E0B7D" w:rsidP="008E38F8">
            <w:pPr>
              <w:pStyle w:val="TAH"/>
            </w:pPr>
            <w:r w:rsidRPr="001A1576">
              <w:t>(dB)</w:t>
            </w:r>
          </w:p>
        </w:tc>
        <w:tc>
          <w:tcPr>
            <w:tcW w:w="880" w:type="dxa"/>
            <w:tcBorders>
              <w:top w:val="nil"/>
            </w:tcBorders>
            <w:shd w:val="clear" w:color="auto" w:fill="auto"/>
            <w:vAlign w:val="center"/>
          </w:tcPr>
          <w:p w14:paraId="07F77236" w14:textId="77777777" w:rsidR="008E0B7D" w:rsidRPr="001A1576" w:rsidRDefault="008E0B7D" w:rsidP="008E38F8">
            <w:pPr>
              <w:pStyle w:val="TAH"/>
            </w:pPr>
            <w:r w:rsidRPr="001A1576">
              <w:t>(dBm)</w:t>
            </w:r>
          </w:p>
        </w:tc>
        <w:tc>
          <w:tcPr>
            <w:tcW w:w="929" w:type="dxa"/>
            <w:tcBorders>
              <w:top w:val="nil"/>
            </w:tcBorders>
            <w:shd w:val="clear" w:color="auto" w:fill="auto"/>
            <w:vAlign w:val="center"/>
          </w:tcPr>
          <w:p w14:paraId="3AE52AAE" w14:textId="77777777" w:rsidR="008E0B7D" w:rsidRPr="001A1576" w:rsidRDefault="008E0B7D" w:rsidP="008E38F8">
            <w:pPr>
              <w:pStyle w:val="TAH"/>
            </w:pPr>
            <w:r w:rsidRPr="001A1576">
              <w:t>(dBm)</w:t>
            </w:r>
          </w:p>
        </w:tc>
      </w:tr>
      <w:tr w:rsidR="008E0B7D" w:rsidRPr="001A1576" w14:paraId="5689548A" w14:textId="77777777" w:rsidTr="008E38F8">
        <w:tc>
          <w:tcPr>
            <w:tcW w:w="758" w:type="dxa"/>
            <w:shd w:val="clear" w:color="auto" w:fill="auto"/>
            <w:vAlign w:val="center"/>
          </w:tcPr>
          <w:p w14:paraId="00AA75EB" w14:textId="77777777" w:rsidR="008E0B7D" w:rsidRPr="001A1576" w:rsidRDefault="008E0B7D" w:rsidP="008E38F8">
            <w:pPr>
              <w:pStyle w:val="TAC"/>
            </w:pPr>
            <w:r w:rsidRPr="001A1576">
              <w:t>1</w:t>
            </w:r>
          </w:p>
        </w:tc>
        <w:tc>
          <w:tcPr>
            <w:tcW w:w="758" w:type="dxa"/>
            <w:shd w:val="clear" w:color="auto" w:fill="auto"/>
            <w:vAlign w:val="center"/>
          </w:tcPr>
          <w:p w14:paraId="267A78E3" w14:textId="77777777" w:rsidR="008E0B7D" w:rsidRPr="001A1576" w:rsidRDefault="008E0B7D" w:rsidP="008E38F8">
            <w:pPr>
              <w:pStyle w:val="TAC"/>
            </w:pPr>
            <w:r w:rsidRPr="001A1576">
              <w:t>26</w:t>
            </w:r>
          </w:p>
        </w:tc>
        <w:tc>
          <w:tcPr>
            <w:tcW w:w="758" w:type="dxa"/>
            <w:shd w:val="clear" w:color="auto" w:fill="auto"/>
            <w:vAlign w:val="center"/>
          </w:tcPr>
          <w:p w14:paraId="437C5F01" w14:textId="77777777" w:rsidR="008E0B7D" w:rsidRPr="001A1576" w:rsidRDefault="008E0B7D" w:rsidP="008E38F8">
            <w:pPr>
              <w:pStyle w:val="TAC"/>
            </w:pPr>
            <w:r w:rsidRPr="001A1576">
              <w:t>0</w:t>
            </w:r>
          </w:p>
        </w:tc>
        <w:tc>
          <w:tcPr>
            <w:tcW w:w="758" w:type="dxa"/>
            <w:shd w:val="clear" w:color="auto" w:fill="auto"/>
            <w:vAlign w:val="center"/>
          </w:tcPr>
          <w:p w14:paraId="155573BC" w14:textId="77777777" w:rsidR="008E0B7D" w:rsidRPr="001A1576" w:rsidRDefault="008E0B7D" w:rsidP="008E38F8">
            <w:pPr>
              <w:pStyle w:val="TAC"/>
            </w:pPr>
            <w:r w:rsidRPr="001A1576">
              <w:t>3.5</w:t>
            </w:r>
          </w:p>
        </w:tc>
        <w:tc>
          <w:tcPr>
            <w:tcW w:w="664" w:type="dxa"/>
            <w:shd w:val="clear" w:color="auto" w:fill="auto"/>
            <w:vAlign w:val="center"/>
          </w:tcPr>
          <w:p w14:paraId="0A459E4F" w14:textId="77777777" w:rsidR="008E0B7D" w:rsidRPr="001A1576" w:rsidRDefault="008E0B7D" w:rsidP="008E38F8">
            <w:pPr>
              <w:pStyle w:val="TAC"/>
            </w:pPr>
            <w:r w:rsidRPr="001A1576">
              <w:t>0</w:t>
            </w:r>
          </w:p>
        </w:tc>
        <w:tc>
          <w:tcPr>
            <w:tcW w:w="665" w:type="dxa"/>
            <w:shd w:val="clear" w:color="auto" w:fill="auto"/>
            <w:vAlign w:val="center"/>
          </w:tcPr>
          <w:p w14:paraId="2BD6FA38" w14:textId="77777777" w:rsidR="008E0B7D" w:rsidRPr="001A1576" w:rsidRDefault="008E0B7D" w:rsidP="008E38F8">
            <w:pPr>
              <w:pStyle w:val="TAC"/>
            </w:pPr>
            <w:r w:rsidRPr="001A1576">
              <w:t>5</w:t>
            </w:r>
          </w:p>
        </w:tc>
        <w:tc>
          <w:tcPr>
            <w:tcW w:w="708" w:type="dxa"/>
            <w:shd w:val="clear" w:color="auto" w:fill="auto"/>
            <w:vAlign w:val="center"/>
          </w:tcPr>
          <w:p w14:paraId="7149EEB0" w14:textId="77777777" w:rsidR="008E0B7D" w:rsidRPr="001A1576" w:rsidRDefault="008E0B7D" w:rsidP="008E38F8">
            <w:pPr>
              <w:pStyle w:val="TAC"/>
              <w:rPr>
                <w:highlight w:val="green"/>
                <w:vertAlign w:val="superscript"/>
              </w:rPr>
            </w:pPr>
            <w:r w:rsidRPr="001A1576">
              <w:t>0</w:t>
            </w:r>
          </w:p>
        </w:tc>
        <w:tc>
          <w:tcPr>
            <w:tcW w:w="709" w:type="dxa"/>
            <w:shd w:val="clear" w:color="auto" w:fill="auto"/>
            <w:vAlign w:val="center"/>
          </w:tcPr>
          <w:p w14:paraId="3C56C68E" w14:textId="77777777" w:rsidR="008E0B7D" w:rsidRPr="001A1576" w:rsidRDefault="008E0B7D" w:rsidP="008E38F8">
            <w:pPr>
              <w:pStyle w:val="TAC"/>
              <w:rPr>
                <w:vertAlign w:val="superscript"/>
              </w:rPr>
            </w:pPr>
            <w:r w:rsidRPr="001A1576">
              <w:t>0</w:t>
            </w:r>
          </w:p>
        </w:tc>
        <w:tc>
          <w:tcPr>
            <w:tcW w:w="596" w:type="dxa"/>
            <w:shd w:val="clear" w:color="auto" w:fill="auto"/>
            <w:vAlign w:val="center"/>
          </w:tcPr>
          <w:p w14:paraId="680C0FB9" w14:textId="77777777" w:rsidR="008E0B7D" w:rsidRPr="001A1576" w:rsidRDefault="008E0B7D" w:rsidP="008E38F8">
            <w:pPr>
              <w:pStyle w:val="TAC"/>
            </w:pPr>
            <w:r w:rsidRPr="001A1576">
              <w:t>3</w:t>
            </w:r>
          </w:p>
        </w:tc>
        <w:tc>
          <w:tcPr>
            <w:tcW w:w="851" w:type="dxa"/>
            <w:shd w:val="clear" w:color="auto" w:fill="auto"/>
            <w:vAlign w:val="center"/>
          </w:tcPr>
          <w:p w14:paraId="31C419C1" w14:textId="77777777" w:rsidR="008E0B7D" w:rsidRPr="001A1576" w:rsidRDefault="008E0B7D" w:rsidP="008E38F8">
            <w:pPr>
              <w:pStyle w:val="TAC"/>
            </w:pPr>
            <w:r w:rsidRPr="001A1576">
              <w:t>25</w:t>
            </w:r>
          </w:p>
        </w:tc>
        <w:tc>
          <w:tcPr>
            <w:tcW w:w="821" w:type="dxa"/>
            <w:shd w:val="clear" w:color="auto" w:fill="auto"/>
            <w:vAlign w:val="center"/>
          </w:tcPr>
          <w:p w14:paraId="4B1CCA05" w14:textId="77777777" w:rsidR="008E0B7D" w:rsidRPr="001A1576" w:rsidRDefault="008E0B7D" w:rsidP="008E38F8">
            <w:pPr>
              <w:pStyle w:val="TAC"/>
            </w:pPr>
            <w:r w:rsidRPr="001A1576">
              <w:t>3</w:t>
            </w:r>
          </w:p>
        </w:tc>
        <w:tc>
          <w:tcPr>
            <w:tcW w:w="880" w:type="dxa"/>
            <w:shd w:val="clear" w:color="auto" w:fill="auto"/>
            <w:vAlign w:val="center"/>
          </w:tcPr>
          <w:p w14:paraId="2A7EF18B" w14:textId="77777777" w:rsidR="008E0B7D" w:rsidRPr="001A1576" w:rsidRDefault="008E0B7D" w:rsidP="008E38F8">
            <w:pPr>
              <w:pStyle w:val="TAC"/>
            </w:pPr>
            <w:r w:rsidRPr="001A1576">
              <w:t>28+TT</w:t>
            </w:r>
          </w:p>
        </w:tc>
        <w:tc>
          <w:tcPr>
            <w:tcW w:w="929" w:type="dxa"/>
            <w:shd w:val="clear" w:color="auto" w:fill="auto"/>
            <w:vAlign w:val="center"/>
          </w:tcPr>
          <w:p w14:paraId="63051F29" w14:textId="77777777" w:rsidR="008E0B7D" w:rsidRPr="001A1576" w:rsidRDefault="008E0B7D" w:rsidP="008E38F8">
            <w:pPr>
              <w:pStyle w:val="TAC"/>
            </w:pPr>
            <w:r w:rsidRPr="001A1576">
              <w:t>22-TT</w:t>
            </w:r>
          </w:p>
        </w:tc>
      </w:tr>
      <w:tr w:rsidR="008E0B7D" w:rsidRPr="001A1576" w14:paraId="7B08BE6E" w14:textId="77777777" w:rsidTr="008E38F8">
        <w:tc>
          <w:tcPr>
            <w:tcW w:w="758" w:type="dxa"/>
            <w:shd w:val="clear" w:color="auto" w:fill="auto"/>
            <w:vAlign w:val="center"/>
          </w:tcPr>
          <w:p w14:paraId="6D7D1A81" w14:textId="77777777" w:rsidR="008E0B7D" w:rsidRPr="001A1576" w:rsidRDefault="008E0B7D" w:rsidP="008E38F8">
            <w:pPr>
              <w:pStyle w:val="TAC"/>
            </w:pPr>
            <w:r w:rsidRPr="001A1576">
              <w:t>2</w:t>
            </w:r>
          </w:p>
        </w:tc>
        <w:tc>
          <w:tcPr>
            <w:tcW w:w="758" w:type="dxa"/>
            <w:shd w:val="clear" w:color="auto" w:fill="auto"/>
          </w:tcPr>
          <w:p w14:paraId="736EC809" w14:textId="77777777" w:rsidR="008E0B7D" w:rsidRPr="001A1576" w:rsidRDefault="008E0B7D" w:rsidP="008E38F8">
            <w:pPr>
              <w:pStyle w:val="TAC"/>
            </w:pPr>
            <w:r w:rsidRPr="001A1576">
              <w:t>26</w:t>
            </w:r>
          </w:p>
        </w:tc>
        <w:tc>
          <w:tcPr>
            <w:tcW w:w="758" w:type="dxa"/>
            <w:shd w:val="clear" w:color="auto" w:fill="auto"/>
            <w:vAlign w:val="center"/>
          </w:tcPr>
          <w:p w14:paraId="7BFD072A" w14:textId="77777777" w:rsidR="008E0B7D" w:rsidRPr="001A1576" w:rsidRDefault="008E0B7D" w:rsidP="008E38F8">
            <w:pPr>
              <w:pStyle w:val="TAC"/>
            </w:pPr>
            <w:r w:rsidRPr="001A1576">
              <w:t>6.5</w:t>
            </w:r>
          </w:p>
        </w:tc>
        <w:tc>
          <w:tcPr>
            <w:tcW w:w="758" w:type="dxa"/>
            <w:shd w:val="clear" w:color="auto" w:fill="auto"/>
            <w:vAlign w:val="center"/>
          </w:tcPr>
          <w:p w14:paraId="3508C6E0" w14:textId="77777777" w:rsidR="008E0B7D" w:rsidRPr="001A1576" w:rsidRDefault="008E0B7D" w:rsidP="008E38F8">
            <w:pPr>
              <w:pStyle w:val="TAC"/>
            </w:pPr>
            <w:r w:rsidRPr="001A1576">
              <w:t>3.5</w:t>
            </w:r>
          </w:p>
        </w:tc>
        <w:tc>
          <w:tcPr>
            <w:tcW w:w="664" w:type="dxa"/>
            <w:shd w:val="clear" w:color="auto" w:fill="auto"/>
            <w:vAlign w:val="center"/>
          </w:tcPr>
          <w:p w14:paraId="2CC25984" w14:textId="77777777" w:rsidR="008E0B7D" w:rsidRPr="001A1576" w:rsidRDefault="008E0B7D" w:rsidP="008E38F8">
            <w:pPr>
              <w:pStyle w:val="TAC"/>
            </w:pPr>
            <w:r w:rsidRPr="001A1576">
              <w:t>0</w:t>
            </w:r>
          </w:p>
        </w:tc>
        <w:tc>
          <w:tcPr>
            <w:tcW w:w="665" w:type="dxa"/>
            <w:shd w:val="clear" w:color="auto" w:fill="auto"/>
            <w:vAlign w:val="center"/>
          </w:tcPr>
          <w:p w14:paraId="36F0E423" w14:textId="77777777" w:rsidR="008E0B7D" w:rsidRPr="001A1576" w:rsidRDefault="008E0B7D" w:rsidP="008E38F8">
            <w:pPr>
              <w:pStyle w:val="TAC"/>
            </w:pPr>
            <w:r w:rsidRPr="001A1576">
              <w:t>10</w:t>
            </w:r>
          </w:p>
        </w:tc>
        <w:tc>
          <w:tcPr>
            <w:tcW w:w="708" w:type="dxa"/>
            <w:shd w:val="clear" w:color="auto" w:fill="auto"/>
            <w:vAlign w:val="center"/>
          </w:tcPr>
          <w:p w14:paraId="526CDB9F" w14:textId="77777777" w:rsidR="008E0B7D" w:rsidRPr="001A1576" w:rsidRDefault="008E0B7D" w:rsidP="008E38F8">
            <w:pPr>
              <w:pStyle w:val="TAC"/>
              <w:rPr>
                <w:highlight w:val="green"/>
              </w:rPr>
            </w:pPr>
            <w:r w:rsidRPr="001A1576">
              <w:t>0</w:t>
            </w:r>
          </w:p>
        </w:tc>
        <w:tc>
          <w:tcPr>
            <w:tcW w:w="709" w:type="dxa"/>
            <w:shd w:val="clear" w:color="auto" w:fill="auto"/>
            <w:vAlign w:val="center"/>
          </w:tcPr>
          <w:p w14:paraId="3532327D" w14:textId="77777777" w:rsidR="008E0B7D" w:rsidRPr="001A1576" w:rsidRDefault="008E0B7D" w:rsidP="008E38F8">
            <w:pPr>
              <w:pStyle w:val="TAC"/>
            </w:pPr>
            <w:r w:rsidRPr="001A1576">
              <w:t>0</w:t>
            </w:r>
          </w:p>
        </w:tc>
        <w:tc>
          <w:tcPr>
            <w:tcW w:w="596" w:type="dxa"/>
            <w:shd w:val="clear" w:color="auto" w:fill="auto"/>
          </w:tcPr>
          <w:p w14:paraId="61C7A313" w14:textId="77777777" w:rsidR="008E0B7D" w:rsidRPr="001A1576" w:rsidRDefault="008E0B7D" w:rsidP="008E38F8">
            <w:pPr>
              <w:pStyle w:val="TAC"/>
            </w:pPr>
            <w:r w:rsidRPr="001A1576">
              <w:t>3</w:t>
            </w:r>
          </w:p>
        </w:tc>
        <w:tc>
          <w:tcPr>
            <w:tcW w:w="851" w:type="dxa"/>
            <w:shd w:val="clear" w:color="auto" w:fill="auto"/>
            <w:vAlign w:val="center"/>
          </w:tcPr>
          <w:p w14:paraId="42C7FC8C" w14:textId="77777777" w:rsidR="008E0B7D" w:rsidRPr="001A1576" w:rsidRDefault="008E0B7D" w:rsidP="008E38F8">
            <w:pPr>
              <w:pStyle w:val="TAC"/>
            </w:pPr>
            <w:r w:rsidRPr="001A1576">
              <w:t>19</w:t>
            </w:r>
          </w:p>
        </w:tc>
        <w:tc>
          <w:tcPr>
            <w:tcW w:w="821" w:type="dxa"/>
            <w:shd w:val="clear" w:color="auto" w:fill="auto"/>
            <w:vAlign w:val="center"/>
          </w:tcPr>
          <w:p w14:paraId="0D306F3D" w14:textId="77777777" w:rsidR="008E0B7D" w:rsidRPr="001A1576" w:rsidRDefault="008E0B7D" w:rsidP="008E38F8">
            <w:pPr>
              <w:pStyle w:val="TAC"/>
            </w:pPr>
            <w:r w:rsidRPr="001A1576">
              <w:t>5</w:t>
            </w:r>
          </w:p>
        </w:tc>
        <w:tc>
          <w:tcPr>
            <w:tcW w:w="880" w:type="dxa"/>
            <w:shd w:val="clear" w:color="auto" w:fill="auto"/>
          </w:tcPr>
          <w:p w14:paraId="16282B9D" w14:textId="77777777" w:rsidR="008E0B7D" w:rsidRPr="001A1576" w:rsidRDefault="008E0B7D" w:rsidP="008E38F8">
            <w:pPr>
              <w:pStyle w:val="TAC"/>
            </w:pPr>
            <w:r w:rsidRPr="001A1576">
              <w:t>28+TT</w:t>
            </w:r>
          </w:p>
        </w:tc>
        <w:tc>
          <w:tcPr>
            <w:tcW w:w="929" w:type="dxa"/>
            <w:shd w:val="clear" w:color="auto" w:fill="auto"/>
            <w:vAlign w:val="center"/>
          </w:tcPr>
          <w:p w14:paraId="1E1DDF35" w14:textId="77777777" w:rsidR="008E0B7D" w:rsidRPr="001A1576" w:rsidRDefault="008E0B7D" w:rsidP="008E38F8">
            <w:pPr>
              <w:pStyle w:val="TAC"/>
            </w:pPr>
            <w:r w:rsidRPr="001A1576">
              <w:t>14-TT</w:t>
            </w:r>
          </w:p>
        </w:tc>
      </w:tr>
      <w:tr w:rsidR="008E0B7D" w:rsidRPr="001A1576" w14:paraId="0A46B867" w14:textId="77777777" w:rsidTr="008E38F8">
        <w:tc>
          <w:tcPr>
            <w:tcW w:w="758" w:type="dxa"/>
            <w:shd w:val="clear" w:color="auto" w:fill="auto"/>
            <w:vAlign w:val="center"/>
          </w:tcPr>
          <w:p w14:paraId="197E7B6C" w14:textId="77777777" w:rsidR="008E0B7D" w:rsidRPr="001A1576" w:rsidRDefault="008E0B7D" w:rsidP="008E38F8">
            <w:pPr>
              <w:pStyle w:val="TAC"/>
            </w:pPr>
            <w:r w:rsidRPr="001A1576">
              <w:t>3</w:t>
            </w:r>
          </w:p>
        </w:tc>
        <w:tc>
          <w:tcPr>
            <w:tcW w:w="758" w:type="dxa"/>
            <w:shd w:val="clear" w:color="auto" w:fill="auto"/>
          </w:tcPr>
          <w:p w14:paraId="2451A2A5" w14:textId="77777777" w:rsidR="008E0B7D" w:rsidRPr="001A1576" w:rsidRDefault="008E0B7D" w:rsidP="008E38F8">
            <w:pPr>
              <w:pStyle w:val="TAC"/>
            </w:pPr>
            <w:r w:rsidRPr="001A1576">
              <w:t>26</w:t>
            </w:r>
          </w:p>
        </w:tc>
        <w:tc>
          <w:tcPr>
            <w:tcW w:w="758" w:type="dxa"/>
            <w:shd w:val="clear" w:color="auto" w:fill="auto"/>
            <w:vAlign w:val="center"/>
          </w:tcPr>
          <w:p w14:paraId="6AD9678F" w14:textId="77777777" w:rsidR="008E0B7D" w:rsidRPr="001A1576" w:rsidRDefault="008E0B7D" w:rsidP="008E38F8">
            <w:pPr>
              <w:pStyle w:val="TAC"/>
            </w:pPr>
            <w:r w:rsidRPr="001A1576">
              <w:t>0</w:t>
            </w:r>
          </w:p>
        </w:tc>
        <w:tc>
          <w:tcPr>
            <w:tcW w:w="758" w:type="dxa"/>
            <w:shd w:val="clear" w:color="auto" w:fill="auto"/>
            <w:vAlign w:val="center"/>
          </w:tcPr>
          <w:p w14:paraId="3166CE10" w14:textId="77777777" w:rsidR="008E0B7D" w:rsidRPr="001A1576" w:rsidRDefault="008E0B7D" w:rsidP="008E38F8">
            <w:pPr>
              <w:pStyle w:val="TAC"/>
            </w:pPr>
            <w:r w:rsidRPr="001A1576">
              <w:t>3.5</w:t>
            </w:r>
          </w:p>
        </w:tc>
        <w:tc>
          <w:tcPr>
            <w:tcW w:w="664" w:type="dxa"/>
            <w:shd w:val="clear" w:color="auto" w:fill="auto"/>
            <w:vAlign w:val="center"/>
          </w:tcPr>
          <w:p w14:paraId="4FFC120E" w14:textId="77777777" w:rsidR="008E0B7D" w:rsidRPr="001A1576" w:rsidRDefault="008E0B7D" w:rsidP="008E38F8">
            <w:pPr>
              <w:pStyle w:val="TAC"/>
            </w:pPr>
            <w:r w:rsidRPr="001A1576">
              <w:t>0</w:t>
            </w:r>
          </w:p>
        </w:tc>
        <w:tc>
          <w:tcPr>
            <w:tcW w:w="665" w:type="dxa"/>
            <w:shd w:val="clear" w:color="auto" w:fill="auto"/>
            <w:vAlign w:val="center"/>
          </w:tcPr>
          <w:p w14:paraId="144D7F8D" w14:textId="77777777" w:rsidR="008E0B7D" w:rsidRPr="001A1576" w:rsidRDefault="008E0B7D" w:rsidP="008E38F8">
            <w:pPr>
              <w:pStyle w:val="TAC"/>
            </w:pPr>
            <w:r w:rsidRPr="001A1576">
              <w:t>10</w:t>
            </w:r>
          </w:p>
        </w:tc>
        <w:tc>
          <w:tcPr>
            <w:tcW w:w="708" w:type="dxa"/>
            <w:shd w:val="clear" w:color="auto" w:fill="auto"/>
            <w:vAlign w:val="center"/>
          </w:tcPr>
          <w:p w14:paraId="7C22FD3D" w14:textId="77777777" w:rsidR="008E0B7D" w:rsidRPr="001A1576" w:rsidRDefault="008E0B7D" w:rsidP="008E38F8">
            <w:pPr>
              <w:pStyle w:val="TAC"/>
              <w:rPr>
                <w:highlight w:val="green"/>
              </w:rPr>
            </w:pPr>
            <w:r w:rsidRPr="001A1576">
              <w:t>0</w:t>
            </w:r>
          </w:p>
        </w:tc>
        <w:tc>
          <w:tcPr>
            <w:tcW w:w="709" w:type="dxa"/>
            <w:shd w:val="clear" w:color="auto" w:fill="auto"/>
            <w:vAlign w:val="center"/>
          </w:tcPr>
          <w:p w14:paraId="655A1621" w14:textId="77777777" w:rsidR="008E0B7D" w:rsidRPr="001A1576" w:rsidRDefault="008E0B7D" w:rsidP="008E38F8">
            <w:pPr>
              <w:pStyle w:val="TAC"/>
            </w:pPr>
            <w:r w:rsidRPr="001A1576">
              <w:t>0</w:t>
            </w:r>
          </w:p>
        </w:tc>
        <w:tc>
          <w:tcPr>
            <w:tcW w:w="596" w:type="dxa"/>
            <w:shd w:val="clear" w:color="auto" w:fill="auto"/>
          </w:tcPr>
          <w:p w14:paraId="4C0FCB53" w14:textId="77777777" w:rsidR="008E0B7D" w:rsidRPr="001A1576" w:rsidRDefault="008E0B7D" w:rsidP="008E38F8">
            <w:pPr>
              <w:pStyle w:val="TAC"/>
            </w:pPr>
            <w:r w:rsidRPr="001A1576">
              <w:t>3</w:t>
            </w:r>
          </w:p>
        </w:tc>
        <w:tc>
          <w:tcPr>
            <w:tcW w:w="851" w:type="dxa"/>
            <w:shd w:val="clear" w:color="auto" w:fill="auto"/>
            <w:vAlign w:val="center"/>
          </w:tcPr>
          <w:p w14:paraId="14F8191B" w14:textId="77777777" w:rsidR="008E0B7D" w:rsidRPr="001A1576" w:rsidRDefault="008E0B7D" w:rsidP="008E38F8">
            <w:pPr>
              <w:pStyle w:val="TAC"/>
            </w:pPr>
            <w:r w:rsidRPr="001A1576">
              <w:t>23.8</w:t>
            </w:r>
          </w:p>
        </w:tc>
        <w:tc>
          <w:tcPr>
            <w:tcW w:w="821" w:type="dxa"/>
            <w:shd w:val="clear" w:color="auto" w:fill="auto"/>
            <w:vAlign w:val="center"/>
          </w:tcPr>
          <w:p w14:paraId="0CE7CE25" w14:textId="77777777" w:rsidR="008E0B7D" w:rsidRPr="001A1576" w:rsidRDefault="008E0B7D" w:rsidP="008E38F8">
            <w:pPr>
              <w:pStyle w:val="TAC"/>
            </w:pPr>
            <w:r w:rsidRPr="001A1576">
              <w:t>3</w:t>
            </w:r>
          </w:p>
        </w:tc>
        <w:tc>
          <w:tcPr>
            <w:tcW w:w="880" w:type="dxa"/>
            <w:shd w:val="clear" w:color="auto" w:fill="auto"/>
          </w:tcPr>
          <w:p w14:paraId="33DC10CC" w14:textId="77777777" w:rsidR="008E0B7D" w:rsidRPr="001A1576" w:rsidRDefault="008E0B7D" w:rsidP="008E38F8">
            <w:pPr>
              <w:pStyle w:val="TAC"/>
            </w:pPr>
            <w:r w:rsidRPr="001A1576">
              <w:t>28+TT</w:t>
            </w:r>
          </w:p>
        </w:tc>
        <w:tc>
          <w:tcPr>
            <w:tcW w:w="929" w:type="dxa"/>
            <w:shd w:val="clear" w:color="auto" w:fill="auto"/>
            <w:vAlign w:val="center"/>
          </w:tcPr>
          <w:p w14:paraId="1C7D3429" w14:textId="77777777" w:rsidR="008E0B7D" w:rsidRPr="001A1576" w:rsidRDefault="008E0B7D" w:rsidP="008E38F8">
            <w:pPr>
              <w:pStyle w:val="TAC"/>
            </w:pPr>
            <w:r w:rsidRPr="001A1576">
              <w:t>20.8-TT</w:t>
            </w:r>
          </w:p>
        </w:tc>
      </w:tr>
    </w:tbl>
    <w:p w14:paraId="561D0109" w14:textId="77777777" w:rsidR="008E0B7D" w:rsidRPr="001A1576" w:rsidRDefault="008E0B7D" w:rsidP="008E0B7D"/>
    <w:p w14:paraId="31BDAA42" w14:textId="77777777" w:rsidR="008E0B7D" w:rsidRPr="001A1576" w:rsidRDefault="008E0B7D" w:rsidP="008E0B7D">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38.521-3 [14] clause 6.2B.4.2 for EN-DC applies. Unless otherwise stated, </w:t>
      </w:r>
      <w:proofErr w:type="spellStart"/>
      <w:r w:rsidRPr="001A1576">
        <w:t>ΔT</w:t>
      </w:r>
      <w:r w:rsidRPr="001A1576">
        <w:rPr>
          <w:vertAlign w:val="subscript"/>
        </w:rPr>
        <w:t>IB,c</w:t>
      </w:r>
      <w:proofErr w:type="spellEnd"/>
      <w:r w:rsidRPr="001A1576">
        <w:t xml:space="preserve"> is set to zero. In case the UE supports more than one of band combinations for CA, NR-DC, SUL or EN-DC, and an operating band belongs to more than one band combinations then</w:t>
      </w:r>
    </w:p>
    <w:p w14:paraId="543986B5" w14:textId="77777777" w:rsidR="008E0B7D" w:rsidRPr="001A1576" w:rsidRDefault="008E0B7D" w:rsidP="008E0B7D">
      <w:pPr>
        <w:pStyle w:val="B10"/>
      </w:pPr>
      <w:r w:rsidRPr="001A1576">
        <w:t>a)</w:t>
      </w:r>
      <w:r w:rsidRPr="001A1576">
        <w:tab/>
        <w:t xml:space="preserve">When the operating band frequency range is ≤ 1 GHz, the applicable additional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1A1576">
        <w:t>ΔT</w:t>
      </w:r>
      <w:r w:rsidRPr="001A1576">
        <w:rPr>
          <w:vertAlign w:val="subscript"/>
        </w:rPr>
        <w:t>IB,c</w:t>
      </w:r>
      <w:proofErr w:type="spellEnd"/>
      <w:r w:rsidRPr="001A1576">
        <w:t xml:space="preserve"> among the different supported band combinations involving such band shall be applied.</w:t>
      </w:r>
    </w:p>
    <w:p w14:paraId="3DF1BAB3" w14:textId="77777777" w:rsidR="008E0B7D" w:rsidRPr="001A1576" w:rsidRDefault="008E0B7D" w:rsidP="008E0B7D">
      <w:pPr>
        <w:pStyle w:val="B10"/>
      </w:pPr>
      <w:r w:rsidRPr="001A1576">
        <w:t>b)</w:t>
      </w:r>
      <w:r w:rsidRPr="001A1576">
        <w:tab/>
        <w:t xml:space="preserve">When the operating band frequency range is &gt; 1 GHz, the applicable additional </w:t>
      </w:r>
      <w:proofErr w:type="spellStart"/>
      <w:r w:rsidRPr="001A1576">
        <w:t>ΔT</w:t>
      </w:r>
      <w:r w:rsidRPr="001A1576">
        <w:rPr>
          <w:vertAlign w:val="subscript"/>
        </w:rPr>
        <w:t>IB,c</w:t>
      </w:r>
      <w:proofErr w:type="spellEnd"/>
      <w:r w:rsidRPr="001A1576">
        <w:t xml:space="preserve"> shall be the maximum value for all band combinations defined in clause 6.2A.4.0.2, 6.2B.4.0.2, 6.2C.2 in this specification and 6.2B.4.2 in TS 38.521-3 [14] for the applicable operating bands.</w:t>
      </w:r>
    </w:p>
    <w:p w14:paraId="7A726063" w14:textId="77777777" w:rsidR="008E0B7D" w:rsidRDefault="008E0B7D" w:rsidP="00AB36D3"/>
    <w:p w14:paraId="09A25B1E" w14:textId="7A0B7778" w:rsidR="009333A4" w:rsidRDefault="009333A4" w:rsidP="009333A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E0C018" w14:textId="77777777" w:rsidR="00BD42C4" w:rsidRPr="00440D7B" w:rsidRDefault="00BD42C4" w:rsidP="00BD42C4">
      <w:pPr>
        <w:pStyle w:val="5"/>
      </w:pPr>
      <w:r w:rsidRPr="00440D7B">
        <w:t>6.5A.2.3.1</w:t>
      </w:r>
      <w:r w:rsidRPr="00440D7B">
        <w:tab/>
        <w:t>Additional spectrum emission mask for CA (2UL CA)</w:t>
      </w:r>
    </w:p>
    <w:p w14:paraId="17362765" w14:textId="77777777" w:rsidR="00BD42C4" w:rsidRPr="00440D7B" w:rsidRDefault="00BD42C4" w:rsidP="00BD42C4">
      <w:pPr>
        <w:pStyle w:val="EditorsNote"/>
      </w:pPr>
      <w:r w:rsidRPr="00440D7B">
        <w:t>Editor’s note: The following aspects are either missing or not yet determined:</w:t>
      </w:r>
    </w:p>
    <w:p w14:paraId="13921CE5" w14:textId="7177205F" w:rsidR="00BD42C4" w:rsidRPr="00440D7B" w:rsidRDefault="00BD42C4" w:rsidP="00BD42C4">
      <w:pPr>
        <w:pStyle w:val="EditorsNote"/>
        <w:numPr>
          <w:ilvl w:val="0"/>
          <w:numId w:val="34"/>
        </w:numPr>
        <w:textAlignment w:val="auto"/>
      </w:pPr>
      <w:r w:rsidRPr="00440D7B">
        <w:t xml:space="preserve">Tests for network signalling value other than </w:t>
      </w:r>
      <w:ins w:id="606" w:author="Huawei-Chunying Gu" w:date="2024-02-01T15:55:00Z">
        <w:r w:rsidR="00A97B9D">
          <w:t>CA_</w:t>
        </w:r>
      </w:ins>
      <w:r w:rsidRPr="00440D7B">
        <w:t>NS_04 are not complete.</w:t>
      </w:r>
    </w:p>
    <w:p w14:paraId="676B3071" w14:textId="77777777" w:rsidR="00BD42C4" w:rsidRPr="00440D7B" w:rsidRDefault="00BD42C4" w:rsidP="00BD42C4">
      <w:pPr>
        <w:pStyle w:val="H6"/>
      </w:pPr>
      <w:r w:rsidRPr="00440D7B">
        <w:t>6.5A.2.3.1.1</w:t>
      </w:r>
      <w:r w:rsidRPr="00440D7B">
        <w:tab/>
        <w:t>Test purpose</w:t>
      </w:r>
    </w:p>
    <w:p w14:paraId="162E422F" w14:textId="77777777" w:rsidR="00BD42C4" w:rsidRPr="00440D7B" w:rsidRDefault="00BD42C4" w:rsidP="00BD42C4">
      <w:r w:rsidRPr="00440D7B">
        <w:t>To verify that the power of any UE emission shall not exceed specified level for the specified channel bandwidth under the deployment scenarios where additional requirements are specified.</w:t>
      </w:r>
    </w:p>
    <w:p w14:paraId="07ADC478" w14:textId="77777777" w:rsidR="00BD42C4" w:rsidRPr="00440D7B" w:rsidRDefault="00BD42C4" w:rsidP="00BD42C4">
      <w:pPr>
        <w:pStyle w:val="H6"/>
      </w:pPr>
      <w:r w:rsidRPr="00440D7B">
        <w:t>6.5A.2.3.1.2</w:t>
      </w:r>
      <w:r w:rsidRPr="00440D7B">
        <w:tab/>
        <w:t>Test applicability</w:t>
      </w:r>
    </w:p>
    <w:p w14:paraId="3056D655" w14:textId="77777777" w:rsidR="00BD42C4" w:rsidRPr="00440D7B" w:rsidRDefault="00BD42C4" w:rsidP="00BD42C4">
      <w:r w:rsidRPr="00440D7B">
        <w:t>This test case applies to all types of NR UE release 15 and forward that supports 2UL CA.</w:t>
      </w:r>
    </w:p>
    <w:p w14:paraId="0E695133" w14:textId="77777777" w:rsidR="00BD42C4" w:rsidRPr="00440D7B" w:rsidRDefault="00BD42C4" w:rsidP="00BD42C4">
      <w:pPr>
        <w:pStyle w:val="H6"/>
      </w:pPr>
      <w:r w:rsidRPr="00440D7B">
        <w:t>6.5A.2.3.1.3</w:t>
      </w:r>
      <w:r w:rsidRPr="00440D7B">
        <w:tab/>
        <w:t>Minimum conformance requirements</w:t>
      </w:r>
    </w:p>
    <w:p w14:paraId="795CCE97" w14:textId="77777777" w:rsidR="00BD42C4" w:rsidRPr="00440D7B" w:rsidRDefault="00BD42C4" w:rsidP="00BD42C4">
      <w:r w:rsidRPr="00440D7B">
        <w:t>The minimum conformance requirements are defined in subclause 6.5A.2.3.0.</w:t>
      </w:r>
    </w:p>
    <w:p w14:paraId="786E787A" w14:textId="77777777" w:rsidR="00BD42C4" w:rsidRPr="00440D7B" w:rsidRDefault="00BD42C4" w:rsidP="00BD42C4">
      <w:pPr>
        <w:pStyle w:val="H6"/>
      </w:pPr>
      <w:r w:rsidRPr="00440D7B">
        <w:t>6.5A.2.3.1.4</w:t>
      </w:r>
      <w:r w:rsidRPr="00440D7B">
        <w:tab/>
        <w:t>Test description</w:t>
      </w:r>
    </w:p>
    <w:p w14:paraId="4110E9D0" w14:textId="77777777" w:rsidR="00BD42C4" w:rsidRPr="00440D7B" w:rsidRDefault="00BD42C4" w:rsidP="00BD42C4">
      <w:pPr>
        <w:pStyle w:val="H6"/>
      </w:pPr>
      <w:r w:rsidRPr="00440D7B">
        <w:t>6.5A.2.3.1.4.1</w:t>
      </w:r>
      <w:r w:rsidRPr="00440D7B">
        <w:tab/>
        <w:t>Initial conditions</w:t>
      </w:r>
    </w:p>
    <w:p w14:paraId="40E6B664" w14:textId="77777777" w:rsidR="00BD42C4" w:rsidRPr="00440D7B" w:rsidRDefault="00BD42C4" w:rsidP="00BD42C4">
      <w:r w:rsidRPr="00440D7B">
        <w:t>Initial conditions are a set of test configurations the UE needs to be tested in and the steps for the SS to take with the UE to reach the correct measurement state.</w:t>
      </w:r>
    </w:p>
    <w:p w14:paraId="6DEFEE65" w14:textId="05EC763B" w:rsidR="00BD42C4" w:rsidRPr="00440D7B" w:rsidRDefault="00BD42C4" w:rsidP="00BD42C4">
      <w:r w:rsidRPr="00440D7B">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are shown</w:t>
      </w:r>
      <w:ins w:id="607" w:author="Huawei-Chunying Gu" w:date="2024-02-01T15:55:00Z">
        <w:r w:rsidR="00AA260F">
          <w:t xml:space="preserve"> below</w:t>
        </w:r>
      </w:ins>
      <w:del w:id="608" w:author="Huawei-Chunying Gu" w:date="2024-02-01T15:55:00Z">
        <w:r w:rsidRPr="00440D7B" w:rsidDel="00AA260F">
          <w:delText xml:space="preserve"> in table 6.5A.2.3.1.4.1-1</w:delText>
        </w:r>
      </w:del>
      <w:r w:rsidRPr="00440D7B">
        <w:t>. The details of the uplink reference measurement channels (RMCs) are specified in Annexes A.2. Configurations of PDSCH and PDCCH before measurement are specified in Annex C.2</w:t>
      </w:r>
    </w:p>
    <w:p w14:paraId="28999141" w14:textId="77777777" w:rsidR="00BD42C4" w:rsidRPr="00440D7B" w:rsidRDefault="00BD42C4" w:rsidP="00BD42C4">
      <w:pPr>
        <w:pStyle w:val="TH"/>
      </w:pPr>
      <w:r w:rsidRPr="00440D7B">
        <w:t>Table 6.5A.2.3.1.4.1-1: Test Configuration Table (network signalling value "CA_NS_04")</w:t>
      </w:r>
    </w:p>
    <w:p w14:paraId="26662822" w14:textId="338CA3EC" w:rsidR="00BD42C4" w:rsidRPr="00440D7B" w:rsidRDefault="00BD42C4" w:rsidP="00BD42C4">
      <w:r w:rsidRPr="00440D7B">
        <w:t>Same test configuration as listed in Table 6.2A.3.1.4.1-</w:t>
      </w:r>
      <w:ins w:id="609" w:author="Huawei-Chunying Gu" w:date="2024-02-01T15:55:00Z">
        <w:r w:rsidR="0008786D">
          <w:t>7</w:t>
        </w:r>
      </w:ins>
      <w:del w:id="610" w:author="Huawei-Chunying Gu" w:date="2024-02-01T15:55:00Z">
        <w:r w:rsidRPr="00440D7B" w:rsidDel="0008786D">
          <w:delText>6</w:delText>
        </w:r>
      </w:del>
      <w:r w:rsidRPr="00440D7B">
        <w:t xml:space="preserve"> shall be used with the following exceptions:</w:t>
      </w:r>
    </w:p>
    <w:p w14:paraId="381E58B3" w14:textId="26109F78" w:rsidR="00BD42C4" w:rsidRPr="00440D7B" w:rsidRDefault="00BD42C4" w:rsidP="00BD42C4">
      <w:pPr>
        <w:pStyle w:val="B10"/>
        <w:numPr>
          <w:ilvl w:val="0"/>
          <w:numId w:val="35"/>
        </w:numPr>
        <w:textAlignment w:val="auto"/>
      </w:pPr>
      <w:r w:rsidRPr="00440D7B">
        <w:t xml:space="preserve">Only Test IDs </w:t>
      </w:r>
      <w:ins w:id="611" w:author="Huawei-Chunying Gu" w:date="2024-02-01T15:54:00Z">
        <w:r>
          <w:t>1~4</w:t>
        </w:r>
      </w:ins>
      <w:del w:id="612" w:author="Huawei-Chunying Gu" w:date="2024-02-01T15:54:00Z">
        <w:r w:rsidRPr="00440D7B" w:rsidDel="00BD42C4">
          <w:delText>3~13</w:delText>
        </w:r>
      </w:del>
      <w:r w:rsidRPr="00440D7B">
        <w:t xml:space="preserve"> are tested.</w:t>
      </w:r>
    </w:p>
    <w:p w14:paraId="7F3D9547" w14:textId="77777777" w:rsidR="00BD42C4" w:rsidRPr="00440D7B" w:rsidRDefault="00BD42C4" w:rsidP="00BD42C4">
      <w:pPr>
        <w:pStyle w:val="B10"/>
      </w:pPr>
      <w:r w:rsidRPr="00440D7B">
        <w:t>1.</w:t>
      </w:r>
      <w:r w:rsidRPr="00440D7B">
        <w:tab/>
        <w:t>Connect the SS to the UE antenna connectors as shown in TS 38.508-1 [5] Annex A, in Figure A.3.1.1.3 for TE diagram and section A.3.2 for UE diagram.</w:t>
      </w:r>
    </w:p>
    <w:p w14:paraId="7894C538" w14:textId="77777777" w:rsidR="00BD42C4" w:rsidRPr="00440D7B" w:rsidRDefault="00BD42C4" w:rsidP="00BD42C4">
      <w:pPr>
        <w:pStyle w:val="B10"/>
      </w:pPr>
      <w:r w:rsidRPr="00440D7B">
        <w:t>2.</w:t>
      </w:r>
      <w:r w:rsidRPr="00440D7B">
        <w:tab/>
        <w:t>The parameter settings for the cell are set up according to TS 38.508-1 [5] subclause4.4.3.</w:t>
      </w:r>
    </w:p>
    <w:p w14:paraId="7E5EDC11" w14:textId="77777777" w:rsidR="00BD42C4" w:rsidRPr="00440D7B" w:rsidRDefault="00BD42C4" w:rsidP="00BD42C4">
      <w:pPr>
        <w:pStyle w:val="B10"/>
      </w:pPr>
      <w:r w:rsidRPr="00440D7B">
        <w:t>3.</w:t>
      </w:r>
      <w:r w:rsidRPr="00440D7B">
        <w:tab/>
        <w:t>Downlink signals for PCC are initially set up according to Annex C.0, C.1, C.2, and uplink signals according to Annex G.0, G.1, G.2, G.3.0.</w:t>
      </w:r>
    </w:p>
    <w:p w14:paraId="182D7994" w14:textId="77777777" w:rsidR="00BD42C4" w:rsidRPr="00440D7B" w:rsidRDefault="00BD42C4" w:rsidP="00BD42C4">
      <w:pPr>
        <w:pStyle w:val="B10"/>
      </w:pPr>
      <w:r w:rsidRPr="00440D7B">
        <w:t>4.</w:t>
      </w:r>
      <w:r w:rsidRPr="00440D7B">
        <w:tab/>
        <w:t>The UL Reference Measurement channels are set according to the test configuration tables in clause 6.2A.2.1.4.1.</w:t>
      </w:r>
    </w:p>
    <w:p w14:paraId="239DF0EB" w14:textId="77777777" w:rsidR="00BD42C4" w:rsidRPr="00440D7B" w:rsidRDefault="00BD42C4" w:rsidP="00BD42C4">
      <w:pPr>
        <w:pStyle w:val="B10"/>
      </w:pPr>
      <w:r w:rsidRPr="00440D7B">
        <w:t>5.</w:t>
      </w:r>
      <w:r w:rsidRPr="00440D7B">
        <w:tab/>
        <w:t xml:space="preserve">Propagation conditions are set according to Annex B.0 </w:t>
      </w:r>
    </w:p>
    <w:p w14:paraId="7D302C27" w14:textId="77777777" w:rsidR="00BD42C4" w:rsidRPr="00440D7B" w:rsidRDefault="00BD42C4" w:rsidP="00BD42C4">
      <w:pPr>
        <w:pStyle w:val="B10"/>
      </w:pPr>
      <w:r w:rsidRPr="00440D7B">
        <w:t>6.</w:t>
      </w:r>
      <w:r w:rsidRPr="00440D7B">
        <w:tab/>
        <w:t xml:space="preserve">Ensure the UE is in state RRC_CONNECTED with generic procedure parameters Connectivity </w:t>
      </w:r>
      <w:r w:rsidRPr="00440D7B">
        <w:rPr>
          <w:i/>
        </w:rPr>
        <w:t>NR</w:t>
      </w:r>
      <w:r w:rsidRPr="00440D7B">
        <w:t xml:space="preserve">, Connected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6.5A.2.3.1.4.3</w:t>
      </w:r>
    </w:p>
    <w:p w14:paraId="3C1ACAA1" w14:textId="77777777" w:rsidR="00BD42C4" w:rsidRPr="00440D7B" w:rsidRDefault="00BD42C4" w:rsidP="00BD42C4">
      <w:pPr>
        <w:pStyle w:val="H6"/>
      </w:pPr>
      <w:r w:rsidRPr="00440D7B">
        <w:t>6.5A.2.3.1.4.2</w:t>
      </w:r>
      <w:r w:rsidRPr="00440D7B">
        <w:tab/>
        <w:t>Test procedure</w:t>
      </w:r>
    </w:p>
    <w:p w14:paraId="21BD52C0" w14:textId="23D1888D" w:rsidR="00AB36D3" w:rsidRDefault="00AB36D3" w:rsidP="00141DEF">
      <w:pPr>
        <w:rPr>
          <w:rFonts w:cs="v5.0.0"/>
        </w:rPr>
      </w:pPr>
    </w:p>
    <w:p w14:paraId="20047761" w14:textId="77777777" w:rsidR="00BD42C4" w:rsidRDefault="00BD42C4" w:rsidP="00BD42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B7F5AF6" w14:textId="77777777" w:rsidR="00BD42C4" w:rsidRPr="00440D7B" w:rsidRDefault="00BD42C4" w:rsidP="00BD42C4">
      <w:pPr>
        <w:pStyle w:val="5"/>
        <w:rPr>
          <w:rFonts w:eastAsiaTheme="minorEastAsia"/>
        </w:rPr>
      </w:pPr>
      <w:r w:rsidRPr="00440D7B">
        <w:rPr>
          <w:rFonts w:eastAsiaTheme="minorEastAsia"/>
        </w:rPr>
        <w:t>6.5A.3.3.1</w:t>
      </w:r>
      <w:r w:rsidRPr="00440D7B">
        <w:rPr>
          <w:rFonts w:eastAsiaTheme="minorEastAsia"/>
        </w:rPr>
        <w:tab/>
        <w:t>Additional spurious emissions for CA (2UL CA)</w:t>
      </w:r>
    </w:p>
    <w:p w14:paraId="1FD15F2B" w14:textId="77777777" w:rsidR="00BD42C4" w:rsidRPr="00440D7B" w:rsidRDefault="00BD42C4" w:rsidP="00BD42C4">
      <w:pPr>
        <w:pStyle w:val="EditorsNote"/>
        <w:rPr>
          <w:rFonts w:eastAsiaTheme="minorEastAsia"/>
          <w:lang w:eastAsia="en-US"/>
        </w:rPr>
      </w:pPr>
      <w:r w:rsidRPr="00440D7B">
        <w:t>Editor’s note: The following aspects are either missing or not yet determined:</w:t>
      </w:r>
    </w:p>
    <w:p w14:paraId="3E3CC4B8" w14:textId="77777777" w:rsidR="00BD42C4" w:rsidRPr="00440D7B" w:rsidRDefault="00BD42C4" w:rsidP="00BD42C4">
      <w:pPr>
        <w:pStyle w:val="EditorsNote"/>
        <w:ind w:left="0" w:firstLine="0"/>
      </w:pPr>
      <w:r w:rsidRPr="00440D7B">
        <w:t>-</w:t>
      </w:r>
      <w:r w:rsidRPr="00440D7B">
        <w:tab/>
        <w:t>Tests for network signalling value other than NS_04 are not complete.</w:t>
      </w:r>
    </w:p>
    <w:p w14:paraId="3C53A75A" w14:textId="77777777" w:rsidR="00BD42C4" w:rsidRPr="00440D7B" w:rsidRDefault="00BD42C4" w:rsidP="00BD42C4">
      <w:pPr>
        <w:pStyle w:val="H6"/>
        <w:rPr>
          <w:lang w:eastAsia="en-US"/>
        </w:rPr>
      </w:pPr>
      <w:r w:rsidRPr="00440D7B">
        <w:t>6.5A.3.3.1.1</w:t>
      </w:r>
      <w:r w:rsidRPr="00440D7B">
        <w:tab/>
        <w:t>Test purpose</w:t>
      </w:r>
    </w:p>
    <w:p w14:paraId="7047FFBC" w14:textId="77777777" w:rsidR="00BD42C4" w:rsidRPr="00440D7B" w:rsidRDefault="00BD42C4" w:rsidP="00BD42C4">
      <w:r w:rsidRPr="00440D7B">
        <w:t>To verify that UE transmitter does not cause unacceptable interference to other channels or other systems in terms of transmitter spurious emissions under the deployment scenarios where additional requirements are specified.</w:t>
      </w:r>
    </w:p>
    <w:p w14:paraId="152AB98C" w14:textId="77777777" w:rsidR="00BD42C4" w:rsidRPr="00440D7B" w:rsidRDefault="00BD42C4" w:rsidP="00BD42C4">
      <w:pPr>
        <w:pStyle w:val="H6"/>
      </w:pPr>
      <w:r w:rsidRPr="00440D7B">
        <w:t>6.5A.3.3.1.2</w:t>
      </w:r>
      <w:r w:rsidRPr="00440D7B">
        <w:tab/>
        <w:t>Test applicability</w:t>
      </w:r>
    </w:p>
    <w:p w14:paraId="231CF937" w14:textId="77777777" w:rsidR="00BD42C4" w:rsidRPr="00440D7B" w:rsidRDefault="00BD42C4" w:rsidP="00BD42C4">
      <w:r w:rsidRPr="00440D7B">
        <w:t>This test case applies to all types of NR UE release 15 and forward that supports 2UL CA.</w:t>
      </w:r>
    </w:p>
    <w:p w14:paraId="29918627" w14:textId="77777777" w:rsidR="00BD42C4" w:rsidRPr="00440D7B" w:rsidRDefault="00BD42C4" w:rsidP="00BD42C4">
      <w:pPr>
        <w:pStyle w:val="H6"/>
      </w:pPr>
      <w:r w:rsidRPr="00440D7B">
        <w:t>6.5A.3.3.1.3</w:t>
      </w:r>
      <w:r w:rsidRPr="00440D7B">
        <w:tab/>
        <w:t>Minimum conformance requirements</w:t>
      </w:r>
    </w:p>
    <w:p w14:paraId="4ED45178" w14:textId="77777777" w:rsidR="00BD42C4" w:rsidRPr="00440D7B" w:rsidRDefault="00BD42C4" w:rsidP="00BD42C4">
      <w:r w:rsidRPr="00440D7B">
        <w:t>The minimum conformance requirements are defined in subclause 6.5A.3.3.0.</w:t>
      </w:r>
    </w:p>
    <w:p w14:paraId="4246577D" w14:textId="77777777" w:rsidR="00BD42C4" w:rsidRPr="00440D7B" w:rsidRDefault="00BD42C4" w:rsidP="00BD42C4">
      <w:pPr>
        <w:pStyle w:val="H6"/>
        <w:rPr>
          <w:lang w:eastAsia="en-US"/>
        </w:rPr>
      </w:pPr>
      <w:r w:rsidRPr="00440D7B">
        <w:t>6.5A.3.3.1.4</w:t>
      </w:r>
      <w:r w:rsidRPr="00440D7B">
        <w:tab/>
        <w:t>Test description</w:t>
      </w:r>
    </w:p>
    <w:p w14:paraId="1F9729A8" w14:textId="77777777" w:rsidR="00BD42C4" w:rsidRPr="00440D7B" w:rsidRDefault="00BD42C4" w:rsidP="00BD42C4">
      <w:pPr>
        <w:pStyle w:val="H6"/>
      </w:pPr>
      <w:r w:rsidRPr="00440D7B">
        <w:t>6.5A.3.3.1.4.1</w:t>
      </w:r>
      <w:r w:rsidRPr="00440D7B">
        <w:tab/>
      </w:r>
      <w:r w:rsidRPr="00440D7B">
        <w:rPr>
          <w:snapToGrid w:val="0"/>
        </w:rPr>
        <w:t>Initial conditions</w:t>
      </w:r>
    </w:p>
    <w:p w14:paraId="0525E44E" w14:textId="77777777" w:rsidR="00BD42C4" w:rsidRPr="00440D7B" w:rsidRDefault="00BD42C4" w:rsidP="00BD42C4">
      <w:r w:rsidRPr="00440D7B">
        <w:t>Initial conditions are a set of test configurations the UE needs to be tested in and the steps for the SS to take with the UE to reach the correct measurement state.</w:t>
      </w:r>
    </w:p>
    <w:p w14:paraId="19B448C0" w14:textId="77777777" w:rsidR="00BD42C4" w:rsidRPr="00440D7B" w:rsidRDefault="00BD42C4" w:rsidP="00BD42C4">
      <w:r w:rsidRPr="00440D7B">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are shown in Table 6.5A.3.3.1.4.1-1. The details of the uplink reference measurement channels (RMCs) are specified in Annexes A.2. Configurations of PDSCH and PDCCH before measurement are specified in Annex C.2.</w:t>
      </w:r>
    </w:p>
    <w:p w14:paraId="34579B02" w14:textId="77777777" w:rsidR="00BD42C4" w:rsidRPr="00440D7B" w:rsidRDefault="00BD42C4" w:rsidP="00BD42C4">
      <w:pPr>
        <w:pStyle w:val="TH"/>
      </w:pPr>
      <w:r w:rsidRPr="00440D7B">
        <w:t>Table 6.5A.3.3.1.4.1-1: Test Configuration Table (network signalling value "CA_NS_04")</w:t>
      </w:r>
    </w:p>
    <w:p w14:paraId="1FE26A7A" w14:textId="0C4CE686" w:rsidR="00BD42C4" w:rsidRPr="00440D7B" w:rsidRDefault="00BD42C4" w:rsidP="00BD42C4">
      <w:r w:rsidRPr="00440D7B">
        <w:t>Same test configuration as listed in Table 6.2A.3.1.4.1-</w:t>
      </w:r>
      <w:ins w:id="613" w:author="Huawei-Chunying Gu" w:date="2024-02-01T15:57:00Z">
        <w:r w:rsidR="008D4436">
          <w:t>7</w:t>
        </w:r>
      </w:ins>
      <w:del w:id="614" w:author="Huawei-Chunying Gu" w:date="2024-02-01T15:57:00Z">
        <w:r w:rsidRPr="00440D7B" w:rsidDel="008D4436">
          <w:delText>6</w:delText>
        </w:r>
      </w:del>
      <w:r w:rsidRPr="00440D7B">
        <w:t xml:space="preserve"> shall be used with the following exceptions:</w:t>
      </w:r>
    </w:p>
    <w:p w14:paraId="4C1BA07D" w14:textId="30A64A70" w:rsidR="00BD42C4" w:rsidRPr="00440D7B" w:rsidRDefault="00BD42C4" w:rsidP="00BD42C4">
      <w:pPr>
        <w:pStyle w:val="B10"/>
        <w:numPr>
          <w:ilvl w:val="0"/>
          <w:numId w:val="35"/>
        </w:numPr>
        <w:rPr>
          <w:lang w:eastAsia="en-US"/>
        </w:rPr>
      </w:pPr>
      <w:r w:rsidRPr="00440D7B">
        <w:t xml:space="preserve">Only Test IDs </w:t>
      </w:r>
      <w:ins w:id="615" w:author="Huawei-Chunying Gu" w:date="2024-02-01T15:54:00Z">
        <w:r w:rsidR="002579A0">
          <w:t>3~13</w:t>
        </w:r>
      </w:ins>
      <w:del w:id="616" w:author="Huawei-Chunying Gu" w:date="2024-02-01T15:54:00Z">
        <w:r w:rsidRPr="00440D7B" w:rsidDel="002579A0">
          <w:delText>1~4</w:delText>
        </w:r>
      </w:del>
      <w:r w:rsidRPr="00440D7B">
        <w:t xml:space="preserve"> are tested.</w:t>
      </w:r>
    </w:p>
    <w:p w14:paraId="5AE8B0E7" w14:textId="77777777" w:rsidR="00BD42C4" w:rsidRPr="00440D7B" w:rsidRDefault="00BD42C4" w:rsidP="00BD42C4">
      <w:pPr>
        <w:pStyle w:val="B10"/>
        <w:rPr>
          <w:lang w:eastAsia="en-US"/>
        </w:rPr>
      </w:pPr>
      <w:r w:rsidRPr="00440D7B">
        <w:t>1.</w:t>
      </w:r>
      <w:r w:rsidRPr="00440D7B">
        <w:tab/>
        <w:t>Connect the SS to the UE antenna connectors as shown in TS 38.508-1 [5] Annex A, in Figure A.3.1.1.3 for TE diagram and section A.3.2 for UE diagram.</w:t>
      </w:r>
    </w:p>
    <w:p w14:paraId="2BD7716D" w14:textId="77777777" w:rsidR="00BD42C4" w:rsidRPr="00440D7B" w:rsidRDefault="00BD42C4" w:rsidP="00BD42C4">
      <w:pPr>
        <w:pStyle w:val="B10"/>
      </w:pPr>
      <w:r w:rsidRPr="00440D7B">
        <w:t>2.</w:t>
      </w:r>
      <w:r w:rsidRPr="00440D7B">
        <w:tab/>
        <w:t>The parameter settings for the cell are set up according to TS 38.508-1 [5] subclause 4.4.3.</w:t>
      </w:r>
    </w:p>
    <w:p w14:paraId="03271E78" w14:textId="77777777" w:rsidR="00BD42C4" w:rsidRPr="00440D7B" w:rsidRDefault="00BD42C4" w:rsidP="00BD42C4">
      <w:pPr>
        <w:pStyle w:val="B10"/>
      </w:pPr>
      <w:r w:rsidRPr="00440D7B">
        <w:t>3.</w:t>
      </w:r>
      <w:r w:rsidRPr="00440D7B">
        <w:tab/>
        <w:t>Downlink signals for PCC are initially set up according to Annex C.0, C.1 and C.2, and uplink signals according to Annex G.0, G.1, G.2, G.3.0.</w:t>
      </w:r>
    </w:p>
    <w:p w14:paraId="0EC89A18" w14:textId="77777777" w:rsidR="00BD42C4" w:rsidRPr="00440D7B" w:rsidRDefault="00BD42C4" w:rsidP="00BD42C4">
      <w:pPr>
        <w:pStyle w:val="B10"/>
      </w:pPr>
      <w:r w:rsidRPr="00440D7B">
        <w:t>4.</w:t>
      </w:r>
      <w:r w:rsidRPr="00440D7B">
        <w:tab/>
        <w:t>The UL Reference Measurement channels are set according to Table 6.5A.3.3.1.4.1-1.</w:t>
      </w:r>
    </w:p>
    <w:p w14:paraId="40CC3C8C" w14:textId="77777777" w:rsidR="00BD42C4" w:rsidRPr="00440D7B" w:rsidRDefault="00BD42C4" w:rsidP="00BD42C4">
      <w:pPr>
        <w:pStyle w:val="B10"/>
      </w:pPr>
      <w:r w:rsidRPr="00440D7B">
        <w:t>5.</w:t>
      </w:r>
      <w:r w:rsidRPr="00440D7B">
        <w:tab/>
        <w:t xml:space="preserve">Propagation conditions are set according to Annex B.0. </w:t>
      </w:r>
    </w:p>
    <w:p w14:paraId="763BAFAE" w14:textId="77777777" w:rsidR="00BD42C4" w:rsidRPr="00440D7B" w:rsidRDefault="00BD42C4" w:rsidP="00BD42C4">
      <w:pPr>
        <w:pStyle w:val="B10"/>
      </w:pPr>
      <w:r w:rsidRPr="00440D7B">
        <w:t>6.</w:t>
      </w:r>
      <w:r w:rsidRPr="00440D7B">
        <w:tab/>
        <w:t xml:space="preserve">Ensure the UE is in state RRC_CONNECTED with generic procedure parameters Connectivity </w:t>
      </w:r>
      <w:r w:rsidRPr="00440D7B">
        <w:rPr>
          <w:i/>
        </w:rPr>
        <w:t>NR</w:t>
      </w:r>
      <w:r w:rsidRPr="00440D7B">
        <w:t xml:space="preserve">, Connected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6.5A.3.3.1.4.3.</w:t>
      </w:r>
    </w:p>
    <w:p w14:paraId="387048FD" w14:textId="77777777" w:rsidR="00BD42C4" w:rsidRDefault="00BD42C4" w:rsidP="00141DEF">
      <w:pPr>
        <w:rPr>
          <w:rFonts w:cs="v5.0.0"/>
        </w:rPr>
      </w:pPr>
    </w:p>
    <w:p w14:paraId="771C416D" w14:textId="77777777" w:rsidR="00AB36D3" w:rsidRPr="00BD42C4"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2" w:author="Huawei-Chunying Gu" w:date="2024-01-31T00:25:00Z" w:initials="HW">
    <w:p w14:paraId="155DAED9" w14:textId="70A60BD1" w:rsidR="00590312" w:rsidRDefault="00590312">
      <w:pPr>
        <w:pStyle w:val="af0"/>
      </w:pPr>
      <w:r>
        <w:rPr>
          <w:rStyle w:val="af"/>
        </w:rPr>
        <w:annotationRef/>
      </w:r>
      <w:r>
        <w:t>Outer allocation</w:t>
      </w:r>
      <w:r>
        <w:rPr>
          <w:rFonts w:hint="eastAsia"/>
        </w:rPr>
        <w:t>，对应的</w:t>
      </w:r>
      <w:r>
        <w:rPr>
          <w:rFonts w:hint="eastAsia"/>
        </w:rPr>
        <w:t>MPR</w:t>
      </w:r>
      <w:r>
        <w:rPr>
          <w:rFonts w:hint="eastAsia"/>
        </w:rPr>
        <w:t>为</w:t>
      </w:r>
      <w:r>
        <w:rPr>
          <w:rFonts w:hint="eastAsia"/>
        </w:rPr>
        <w:t>8dB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5DAE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5DAED9" w16cid:durableId="296412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6DEED" w14:textId="77777777" w:rsidR="008032F5" w:rsidRDefault="008032F5">
      <w:r>
        <w:separator/>
      </w:r>
    </w:p>
  </w:endnote>
  <w:endnote w:type="continuationSeparator" w:id="0">
    <w:p w14:paraId="5F739446" w14:textId="77777777" w:rsidR="008032F5" w:rsidRDefault="0080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656E2" w14:textId="77777777" w:rsidR="008032F5" w:rsidRDefault="008032F5">
      <w:r>
        <w:separator/>
      </w:r>
    </w:p>
  </w:footnote>
  <w:footnote w:type="continuationSeparator" w:id="0">
    <w:p w14:paraId="14E2A362" w14:textId="77777777" w:rsidR="008032F5" w:rsidRDefault="00803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90312" w:rsidRDefault="005903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90312" w:rsidRDefault="0059031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0312" w:rsidRDefault="0059031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90312" w:rsidRDefault="0059031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B41AFC"/>
    <w:multiLevelType w:val="hybridMultilevel"/>
    <w:tmpl w:val="EB60674A"/>
    <w:lvl w:ilvl="0" w:tplc="BD1EC6B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5E4D"/>
    <w:multiLevelType w:val="multilevel"/>
    <w:tmpl w:val="EAD48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253216"/>
    <w:multiLevelType w:val="hybridMultilevel"/>
    <w:tmpl w:val="422CE256"/>
    <w:lvl w:ilvl="0" w:tplc="27CC11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5"/>
  </w:num>
  <w:num w:numId="4">
    <w:abstractNumId w:val="19"/>
  </w:num>
  <w:num w:numId="5">
    <w:abstractNumId w:val="14"/>
  </w:num>
  <w:num w:numId="6">
    <w:abstractNumId w:val="29"/>
  </w:num>
  <w:num w:numId="7">
    <w:abstractNumId w:val="33"/>
  </w:num>
  <w:num w:numId="8">
    <w:abstractNumId w:val="34"/>
  </w:num>
  <w:num w:numId="9">
    <w:abstractNumId w:val="12"/>
  </w:num>
  <w:num w:numId="10">
    <w:abstractNumId w:val="6"/>
  </w:num>
  <w:num w:numId="11">
    <w:abstractNumId w:val="16"/>
  </w:num>
  <w:num w:numId="12">
    <w:abstractNumId w:val="18"/>
  </w:num>
  <w:num w:numId="13">
    <w:abstractNumId w:val="13"/>
  </w:num>
  <w:num w:numId="14">
    <w:abstractNumId w:val="27"/>
  </w:num>
  <w:num w:numId="15">
    <w:abstractNumId w:val="0"/>
  </w:num>
  <w:num w:numId="16">
    <w:abstractNumId w:val="2"/>
  </w:num>
  <w:num w:numId="17">
    <w:abstractNumId w:val="26"/>
  </w:num>
  <w:num w:numId="18">
    <w:abstractNumId w:val="21"/>
  </w:num>
  <w:num w:numId="19">
    <w:abstractNumId w:val="25"/>
  </w:num>
  <w:num w:numId="20">
    <w:abstractNumId w:val="30"/>
  </w:num>
  <w:num w:numId="21">
    <w:abstractNumId w:val="7"/>
  </w:num>
  <w:num w:numId="22">
    <w:abstractNumId w:val="24"/>
  </w:num>
  <w:num w:numId="23">
    <w:abstractNumId w:val="23"/>
  </w:num>
  <w:num w:numId="24">
    <w:abstractNumId w:val="31"/>
  </w:num>
  <w:num w:numId="25">
    <w:abstractNumId w:val="35"/>
  </w:num>
  <w:num w:numId="26">
    <w:abstractNumId w:val="28"/>
  </w:num>
  <w:num w:numId="27">
    <w:abstractNumId w:val="17"/>
  </w:num>
  <w:num w:numId="28">
    <w:abstractNumId w:val="11"/>
  </w:num>
  <w:num w:numId="29">
    <w:abstractNumId w:val="22"/>
  </w:num>
  <w:num w:numId="30">
    <w:abstractNumId w:val="1"/>
  </w:num>
  <w:num w:numId="31">
    <w:abstractNumId w:val="3"/>
  </w:num>
  <w:num w:numId="32">
    <w:abstractNumId w:val="8"/>
  </w:num>
  <w:num w:numId="33">
    <w:abstractNumId w:val="15"/>
  </w:num>
  <w:num w:numId="34">
    <w:abstractNumId w:val="4"/>
  </w:num>
  <w:num w:numId="35">
    <w:abstractNumId w:val="9"/>
  </w:num>
  <w:num w:numId="36">
    <w:abstractNumId w:val="2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41A93"/>
    <w:rsid w:val="00083591"/>
    <w:rsid w:val="0008786D"/>
    <w:rsid w:val="000A1ED1"/>
    <w:rsid w:val="000A6394"/>
    <w:rsid w:val="000B7FED"/>
    <w:rsid w:val="000C029C"/>
    <w:rsid w:val="000C038A"/>
    <w:rsid w:val="000C6598"/>
    <w:rsid w:val="000D44B3"/>
    <w:rsid w:val="000D605B"/>
    <w:rsid w:val="00105270"/>
    <w:rsid w:val="00141DEF"/>
    <w:rsid w:val="00145D43"/>
    <w:rsid w:val="00152393"/>
    <w:rsid w:val="001707B2"/>
    <w:rsid w:val="001818B2"/>
    <w:rsid w:val="00192C46"/>
    <w:rsid w:val="001A08B3"/>
    <w:rsid w:val="001A7B60"/>
    <w:rsid w:val="001B52F0"/>
    <w:rsid w:val="001B7A65"/>
    <w:rsid w:val="001C0892"/>
    <w:rsid w:val="001E41F3"/>
    <w:rsid w:val="001F0393"/>
    <w:rsid w:val="00232EF1"/>
    <w:rsid w:val="002579A0"/>
    <w:rsid w:val="0026004D"/>
    <w:rsid w:val="002640DD"/>
    <w:rsid w:val="00275D12"/>
    <w:rsid w:val="002774B6"/>
    <w:rsid w:val="00282828"/>
    <w:rsid w:val="002847D1"/>
    <w:rsid w:val="00284FEB"/>
    <w:rsid w:val="002860C4"/>
    <w:rsid w:val="00296652"/>
    <w:rsid w:val="002B5741"/>
    <w:rsid w:val="002D517F"/>
    <w:rsid w:val="002E472E"/>
    <w:rsid w:val="0030305C"/>
    <w:rsid w:val="00305409"/>
    <w:rsid w:val="00306C00"/>
    <w:rsid w:val="003170CB"/>
    <w:rsid w:val="00317A97"/>
    <w:rsid w:val="00326ED0"/>
    <w:rsid w:val="003306E3"/>
    <w:rsid w:val="00340EDC"/>
    <w:rsid w:val="00344B97"/>
    <w:rsid w:val="00346C64"/>
    <w:rsid w:val="003609EF"/>
    <w:rsid w:val="0036231A"/>
    <w:rsid w:val="00374DD4"/>
    <w:rsid w:val="003913BB"/>
    <w:rsid w:val="00393BFC"/>
    <w:rsid w:val="003B2793"/>
    <w:rsid w:val="003B498C"/>
    <w:rsid w:val="003E1A36"/>
    <w:rsid w:val="003E2812"/>
    <w:rsid w:val="003E4192"/>
    <w:rsid w:val="00410371"/>
    <w:rsid w:val="004126A1"/>
    <w:rsid w:val="0041530F"/>
    <w:rsid w:val="004242F1"/>
    <w:rsid w:val="00433561"/>
    <w:rsid w:val="00435F61"/>
    <w:rsid w:val="00437834"/>
    <w:rsid w:val="00446ECF"/>
    <w:rsid w:val="00472124"/>
    <w:rsid w:val="004B75B7"/>
    <w:rsid w:val="004E05EE"/>
    <w:rsid w:val="00502522"/>
    <w:rsid w:val="005056B7"/>
    <w:rsid w:val="00510B61"/>
    <w:rsid w:val="005141D9"/>
    <w:rsid w:val="0051580D"/>
    <w:rsid w:val="0053254B"/>
    <w:rsid w:val="005329D8"/>
    <w:rsid w:val="00534C7D"/>
    <w:rsid w:val="00547111"/>
    <w:rsid w:val="00563F06"/>
    <w:rsid w:val="00577CE3"/>
    <w:rsid w:val="00585A35"/>
    <w:rsid w:val="00590312"/>
    <w:rsid w:val="00590380"/>
    <w:rsid w:val="00592D74"/>
    <w:rsid w:val="005B042F"/>
    <w:rsid w:val="005E2C44"/>
    <w:rsid w:val="006043BB"/>
    <w:rsid w:val="006059DA"/>
    <w:rsid w:val="00621188"/>
    <w:rsid w:val="00624F40"/>
    <w:rsid w:val="006257ED"/>
    <w:rsid w:val="006260AE"/>
    <w:rsid w:val="006539E2"/>
    <w:rsid w:val="00653DE4"/>
    <w:rsid w:val="00665C47"/>
    <w:rsid w:val="00671406"/>
    <w:rsid w:val="0067742E"/>
    <w:rsid w:val="00695808"/>
    <w:rsid w:val="006B46FB"/>
    <w:rsid w:val="006B4D36"/>
    <w:rsid w:val="006E21FB"/>
    <w:rsid w:val="006F2824"/>
    <w:rsid w:val="00700C64"/>
    <w:rsid w:val="00716456"/>
    <w:rsid w:val="0074646B"/>
    <w:rsid w:val="007478F9"/>
    <w:rsid w:val="00755FFB"/>
    <w:rsid w:val="007736AC"/>
    <w:rsid w:val="00792342"/>
    <w:rsid w:val="007977A8"/>
    <w:rsid w:val="007A28DD"/>
    <w:rsid w:val="007B512A"/>
    <w:rsid w:val="007C2097"/>
    <w:rsid w:val="007D6A07"/>
    <w:rsid w:val="007F7259"/>
    <w:rsid w:val="008032F5"/>
    <w:rsid w:val="008040A8"/>
    <w:rsid w:val="008279FA"/>
    <w:rsid w:val="00832E7E"/>
    <w:rsid w:val="008518DE"/>
    <w:rsid w:val="008626E7"/>
    <w:rsid w:val="00870EE7"/>
    <w:rsid w:val="00881C30"/>
    <w:rsid w:val="008863B9"/>
    <w:rsid w:val="008A45A6"/>
    <w:rsid w:val="008B4F61"/>
    <w:rsid w:val="008D3CCC"/>
    <w:rsid w:val="008D4436"/>
    <w:rsid w:val="008D774A"/>
    <w:rsid w:val="008E0B7D"/>
    <w:rsid w:val="008E38F8"/>
    <w:rsid w:val="008F1EBF"/>
    <w:rsid w:val="008F1FF3"/>
    <w:rsid w:val="008F3789"/>
    <w:rsid w:val="008F686C"/>
    <w:rsid w:val="00903749"/>
    <w:rsid w:val="009148DE"/>
    <w:rsid w:val="00917A13"/>
    <w:rsid w:val="0092224C"/>
    <w:rsid w:val="00930AFB"/>
    <w:rsid w:val="009333A4"/>
    <w:rsid w:val="00941E30"/>
    <w:rsid w:val="0095017F"/>
    <w:rsid w:val="00975769"/>
    <w:rsid w:val="00976889"/>
    <w:rsid w:val="009777D9"/>
    <w:rsid w:val="00985650"/>
    <w:rsid w:val="00991B88"/>
    <w:rsid w:val="009A5753"/>
    <w:rsid w:val="009A579D"/>
    <w:rsid w:val="009B218F"/>
    <w:rsid w:val="009C35A5"/>
    <w:rsid w:val="009E3297"/>
    <w:rsid w:val="009F0ECE"/>
    <w:rsid w:val="009F734F"/>
    <w:rsid w:val="00A169B3"/>
    <w:rsid w:val="00A246B6"/>
    <w:rsid w:val="00A42B8A"/>
    <w:rsid w:val="00A47E70"/>
    <w:rsid w:val="00A50CF0"/>
    <w:rsid w:val="00A66BD4"/>
    <w:rsid w:val="00A70F9A"/>
    <w:rsid w:val="00A7671C"/>
    <w:rsid w:val="00A867FD"/>
    <w:rsid w:val="00A97B9D"/>
    <w:rsid w:val="00AA260F"/>
    <w:rsid w:val="00AA2CBC"/>
    <w:rsid w:val="00AA5B1E"/>
    <w:rsid w:val="00AB1228"/>
    <w:rsid w:val="00AB36D3"/>
    <w:rsid w:val="00AC5820"/>
    <w:rsid w:val="00AD168D"/>
    <w:rsid w:val="00AD1CD8"/>
    <w:rsid w:val="00B02A39"/>
    <w:rsid w:val="00B04D5F"/>
    <w:rsid w:val="00B0615D"/>
    <w:rsid w:val="00B0765B"/>
    <w:rsid w:val="00B258BB"/>
    <w:rsid w:val="00B600D5"/>
    <w:rsid w:val="00B65268"/>
    <w:rsid w:val="00B67B97"/>
    <w:rsid w:val="00B968C8"/>
    <w:rsid w:val="00BA3EC5"/>
    <w:rsid w:val="00BA51D9"/>
    <w:rsid w:val="00BB26F6"/>
    <w:rsid w:val="00BB5DFC"/>
    <w:rsid w:val="00BC2AD6"/>
    <w:rsid w:val="00BC2C14"/>
    <w:rsid w:val="00BD098C"/>
    <w:rsid w:val="00BD279D"/>
    <w:rsid w:val="00BD42C4"/>
    <w:rsid w:val="00BD6BB8"/>
    <w:rsid w:val="00C0053C"/>
    <w:rsid w:val="00C015ED"/>
    <w:rsid w:val="00C02DF5"/>
    <w:rsid w:val="00C34BD3"/>
    <w:rsid w:val="00C66BA2"/>
    <w:rsid w:val="00C67828"/>
    <w:rsid w:val="00C805B2"/>
    <w:rsid w:val="00C82E89"/>
    <w:rsid w:val="00C870F6"/>
    <w:rsid w:val="00C95985"/>
    <w:rsid w:val="00CA50D2"/>
    <w:rsid w:val="00CC5026"/>
    <w:rsid w:val="00CC68D0"/>
    <w:rsid w:val="00CD2D66"/>
    <w:rsid w:val="00D0024B"/>
    <w:rsid w:val="00D03F9A"/>
    <w:rsid w:val="00D06D51"/>
    <w:rsid w:val="00D11ED4"/>
    <w:rsid w:val="00D14DE2"/>
    <w:rsid w:val="00D24991"/>
    <w:rsid w:val="00D440C9"/>
    <w:rsid w:val="00D475CC"/>
    <w:rsid w:val="00D50255"/>
    <w:rsid w:val="00D61E1F"/>
    <w:rsid w:val="00D66520"/>
    <w:rsid w:val="00D84AE9"/>
    <w:rsid w:val="00DB2C12"/>
    <w:rsid w:val="00DC7790"/>
    <w:rsid w:val="00DE1F56"/>
    <w:rsid w:val="00DE34CF"/>
    <w:rsid w:val="00E112C9"/>
    <w:rsid w:val="00E13F3D"/>
    <w:rsid w:val="00E27794"/>
    <w:rsid w:val="00E34898"/>
    <w:rsid w:val="00E37137"/>
    <w:rsid w:val="00E66BAD"/>
    <w:rsid w:val="00E74763"/>
    <w:rsid w:val="00E768F6"/>
    <w:rsid w:val="00E928E7"/>
    <w:rsid w:val="00EA1495"/>
    <w:rsid w:val="00EA507A"/>
    <w:rsid w:val="00EB09B7"/>
    <w:rsid w:val="00EC58A6"/>
    <w:rsid w:val="00EE0C51"/>
    <w:rsid w:val="00EE7D7C"/>
    <w:rsid w:val="00F12BCC"/>
    <w:rsid w:val="00F25D98"/>
    <w:rsid w:val="00F300FB"/>
    <w:rsid w:val="00F332D8"/>
    <w:rsid w:val="00F45471"/>
    <w:rsid w:val="00F70D6C"/>
    <w:rsid w:val="00F90270"/>
    <w:rsid w:val="00FA4E23"/>
    <w:rsid w:val="00FA4E90"/>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52393"/>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1523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152393"/>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1523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15239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152393"/>
    <w:pPr>
      <w:ind w:left="1701" w:hanging="1701"/>
      <w:outlineLvl w:val="4"/>
    </w:pPr>
    <w:rPr>
      <w:sz w:val="22"/>
    </w:rPr>
  </w:style>
  <w:style w:type="paragraph" w:styleId="6">
    <w:name w:val="heading 6"/>
    <w:aliases w:val="T1,Header 6"/>
    <w:basedOn w:val="H6"/>
    <w:next w:val="a1"/>
    <w:link w:val="63"/>
    <w:qFormat/>
    <w:rsid w:val="00152393"/>
    <w:pPr>
      <w:outlineLvl w:val="5"/>
    </w:pPr>
  </w:style>
  <w:style w:type="paragraph" w:styleId="7">
    <w:name w:val="heading 7"/>
    <w:aliases w:val="L7,Header 7"/>
    <w:basedOn w:val="H6"/>
    <w:next w:val="a1"/>
    <w:link w:val="73"/>
    <w:qFormat/>
    <w:rsid w:val="00152393"/>
    <w:pPr>
      <w:outlineLvl w:val="6"/>
    </w:pPr>
  </w:style>
  <w:style w:type="paragraph" w:styleId="8">
    <w:name w:val="heading 8"/>
    <w:basedOn w:val="10"/>
    <w:next w:val="a1"/>
    <w:link w:val="83"/>
    <w:qFormat/>
    <w:rsid w:val="00152393"/>
    <w:pPr>
      <w:ind w:left="0" w:firstLine="0"/>
      <w:outlineLvl w:val="7"/>
    </w:pPr>
  </w:style>
  <w:style w:type="paragraph" w:styleId="9">
    <w:name w:val="heading 9"/>
    <w:aliases w:val="Figure Heading,FH"/>
    <w:basedOn w:val="8"/>
    <w:next w:val="a1"/>
    <w:link w:val="93"/>
    <w:qFormat/>
    <w:rsid w:val="00152393"/>
    <w:pPr>
      <w:outlineLvl w:val="8"/>
    </w:pPr>
  </w:style>
  <w:style w:type="character" w:default="1" w:styleId="a2">
    <w:name w:val="Default Paragraph Font"/>
    <w:semiHidden/>
    <w:rsid w:val="0015239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52393"/>
  </w:style>
  <w:style w:type="paragraph" w:styleId="TOC8">
    <w:name w:val="toc 8"/>
    <w:basedOn w:val="TOC1"/>
    <w:rsid w:val="00152393"/>
    <w:pPr>
      <w:spacing w:before="180"/>
      <w:ind w:left="2693" w:hanging="2693"/>
    </w:pPr>
    <w:rPr>
      <w:b/>
    </w:rPr>
  </w:style>
  <w:style w:type="paragraph" w:styleId="TOC1">
    <w:name w:val="toc 1"/>
    <w:rsid w:val="001523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15239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52393"/>
    <w:pPr>
      <w:ind w:left="1701" w:hanging="1701"/>
    </w:pPr>
  </w:style>
  <w:style w:type="paragraph" w:styleId="TOC4">
    <w:name w:val="toc 4"/>
    <w:basedOn w:val="TOC3"/>
    <w:rsid w:val="00152393"/>
    <w:pPr>
      <w:ind w:left="1418" w:hanging="1418"/>
    </w:pPr>
  </w:style>
  <w:style w:type="paragraph" w:styleId="TOC3">
    <w:name w:val="toc 3"/>
    <w:basedOn w:val="TOC2"/>
    <w:rsid w:val="00152393"/>
    <w:pPr>
      <w:ind w:left="1134" w:hanging="1134"/>
    </w:pPr>
  </w:style>
  <w:style w:type="paragraph" w:styleId="TOC2">
    <w:name w:val="toc 2"/>
    <w:basedOn w:val="TOC1"/>
    <w:rsid w:val="00152393"/>
    <w:pPr>
      <w:keepNext w:val="0"/>
      <w:spacing w:before="0"/>
      <w:ind w:left="851" w:hanging="851"/>
    </w:pPr>
    <w:rPr>
      <w:sz w:val="20"/>
    </w:rPr>
  </w:style>
  <w:style w:type="paragraph" w:styleId="20">
    <w:name w:val="index 2"/>
    <w:basedOn w:val="11"/>
    <w:rsid w:val="00152393"/>
    <w:pPr>
      <w:ind w:left="284"/>
    </w:pPr>
  </w:style>
  <w:style w:type="paragraph" w:styleId="11">
    <w:name w:val="index 1"/>
    <w:basedOn w:val="a1"/>
    <w:rsid w:val="00152393"/>
    <w:pPr>
      <w:keepLines/>
      <w:spacing w:after="0"/>
    </w:pPr>
  </w:style>
  <w:style w:type="paragraph" w:customStyle="1" w:styleId="ZH">
    <w:name w:val="ZH"/>
    <w:rsid w:val="0015239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152393"/>
    <w:pPr>
      <w:outlineLvl w:val="9"/>
    </w:pPr>
  </w:style>
  <w:style w:type="paragraph" w:styleId="22">
    <w:name w:val="List Number 2"/>
    <w:basedOn w:val="a5"/>
    <w:rsid w:val="00152393"/>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15239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5239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152393"/>
    <w:pPr>
      <w:keepLines/>
      <w:spacing w:after="0"/>
      <w:ind w:left="454" w:hanging="454"/>
    </w:pPr>
    <w:rPr>
      <w:sz w:val="16"/>
    </w:rPr>
  </w:style>
  <w:style w:type="paragraph" w:customStyle="1" w:styleId="TAH">
    <w:name w:val="TAH"/>
    <w:basedOn w:val="TAC"/>
    <w:link w:val="TAHCar"/>
    <w:rsid w:val="00152393"/>
    <w:rPr>
      <w:b/>
    </w:rPr>
  </w:style>
  <w:style w:type="paragraph" w:customStyle="1" w:styleId="TAC">
    <w:name w:val="TAC"/>
    <w:basedOn w:val="TAL"/>
    <w:link w:val="TACChar"/>
    <w:rsid w:val="00152393"/>
    <w:pPr>
      <w:jc w:val="center"/>
    </w:pPr>
  </w:style>
  <w:style w:type="paragraph" w:customStyle="1" w:styleId="TF">
    <w:name w:val="TF"/>
    <w:aliases w:val="left"/>
    <w:basedOn w:val="TH"/>
    <w:link w:val="TF0"/>
    <w:rsid w:val="00152393"/>
    <w:pPr>
      <w:keepNext w:val="0"/>
      <w:spacing w:before="0" w:after="240"/>
    </w:pPr>
  </w:style>
  <w:style w:type="paragraph" w:customStyle="1" w:styleId="NO">
    <w:name w:val="NO"/>
    <w:basedOn w:val="a1"/>
    <w:link w:val="NOChar"/>
    <w:rsid w:val="00152393"/>
    <w:pPr>
      <w:keepLines/>
      <w:ind w:left="1135" w:hanging="851"/>
    </w:pPr>
  </w:style>
  <w:style w:type="paragraph" w:styleId="TOC9">
    <w:name w:val="toc 9"/>
    <w:basedOn w:val="TOC8"/>
    <w:rsid w:val="00152393"/>
    <w:pPr>
      <w:ind w:left="1418" w:hanging="1418"/>
    </w:pPr>
  </w:style>
  <w:style w:type="paragraph" w:customStyle="1" w:styleId="EX">
    <w:name w:val="EX"/>
    <w:basedOn w:val="a1"/>
    <w:link w:val="EXChar"/>
    <w:rsid w:val="00152393"/>
    <w:pPr>
      <w:keepLines/>
      <w:ind w:left="1702" w:hanging="1418"/>
    </w:pPr>
  </w:style>
  <w:style w:type="paragraph" w:customStyle="1" w:styleId="FP">
    <w:name w:val="FP"/>
    <w:basedOn w:val="a1"/>
    <w:rsid w:val="00152393"/>
    <w:pPr>
      <w:spacing w:after="0"/>
    </w:pPr>
  </w:style>
  <w:style w:type="paragraph" w:customStyle="1" w:styleId="LD">
    <w:name w:val="LD"/>
    <w:rsid w:val="0015239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152393"/>
    <w:pPr>
      <w:spacing w:after="0"/>
    </w:pPr>
  </w:style>
  <w:style w:type="paragraph" w:customStyle="1" w:styleId="EW">
    <w:name w:val="EW"/>
    <w:basedOn w:val="EX"/>
    <w:rsid w:val="00152393"/>
    <w:pPr>
      <w:spacing w:after="0"/>
    </w:pPr>
  </w:style>
  <w:style w:type="paragraph" w:styleId="TOC6">
    <w:name w:val="toc 6"/>
    <w:basedOn w:val="TOC5"/>
    <w:next w:val="a1"/>
    <w:rsid w:val="00152393"/>
    <w:pPr>
      <w:ind w:left="1985" w:hanging="1985"/>
    </w:pPr>
  </w:style>
  <w:style w:type="paragraph" w:styleId="TOC7">
    <w:name w:val="toc 7"/>
    <w:basedOn w:val="TOC6"/>
    <w:next w:val="a1"/>
    <w:rsid w:val="00152393"/>
    <w:pPr>
      <w:ind w:left="2268" w:hanging="2268"/>
    </w:pPr>
  </w:style>
  <w:style w:type="paragraph" w:styleId="23">
    <w:name w:val="List Bullet 2"/>
    <w:aliases w:val="lb2"/>
    <w:basedOn w:val="a9"/>
    <w:link w:val="25"/>
    <w:rsid w:val="00152393"/>
    <w:pPr>
      <w:ind w:left="851"/>
    </w:pPr>
  </w:style>
  <w:style w:type="paragraph" w:styleId="31">
    <w:name w:val="List Bullet 3"/>
    <w:basedOn w:val="23"/>
    <w:link w:val="32"/>
    <w:rsid w:val="00152393"/>
    <w:pPr>
      <w:ind w:left="1135"/>
    </w:pPr>
  </w:style>
  <w:style w:type="paragraph" w:styleId="a5">
    <w:name w:val="List Number"/>
    <w:basedOn w:val="aa"/>
    <w:rsid w:val="00152393"/>
  </w:style>
  <w:style w:type="paragraph" w:customStyle="1" w:styleId="EQ">
    <w:name w:val="EQ"/>
    <w:basedOn w:val="a1"/>
    <w:next w:val="a1"/>
    <w:link w:val="EQChar"/>
    <w:rsid w:val="00152393"/>
    <w:pPr>
      <w:keepLines/>
      <w:tabs>
        <w:tab w:val="center" w:pos="4536"/>
        <w:tab w:val="right" w:pos="9072"/>
      </w:tabs>
    </w:pPr>
  </w:style>
  <w:style w:type="paragraph" w:customStyle="1" w:styleId="TH">
    <w:name w:val="TH"/>
    <w:basedOn w:val="a1"/>
    <w:link w:val="THChar"/>
    <w:rsid w:val="00152393"/>
    <w:pPr>
      <w:keepNext/>
      <w:keepLines/>
      <w:spacing w:before="60"/>
      <w:jc w:val="center"/>
    </w:pPr>
    <w:rPr>
      <w:rFonts w:ascii="Arial" w:hAnsi="Arial"/>
      <w:b/>
    </w:rPr>
  </w:style>
  <w:style w:type="paragraph" w:customStyle="1" w:styleId="NF">
    <w:name w:val="NF"/>
    <w:basedOn w:val="NO"/>
    <w:rsid w:val="00152393"/>
    <w:pPr>
      <w:keepNext/>
      <w:spacing w:after="0"/>
    </w:pPr>
    <w:rPr>
      <w:rFonts w:ascii="Arial" w:hAnsi="Arial"/>
      <w:sz w:val="18"/>
    </w:rPr>
  </w:style>
  <w:style w:type="paragraph" w:customStyle="1" w:styleId="PL">
    <w:name w:val="PL"/>
    <w:link w:val="PLChar"/>
    <w:rsid w:val="00152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152393"/>
    <w:pPr>
      <w:jc w:val="right"/>
    </w:pPr>
  </w:style>
  <w:style w:type="paragraph" w:customStyle="1" w:styleId="H6">
    <w:name w:val="H6"/>
    <w:basedOn w:val="5"/>
    <w:next w:val="a1"/>
    <w:link w:val="H6Char"/>
    <w:rsid w:val="00152393"/>
    <w:pPr>
      <w:ind w:left="1985" w:hanging="1985"/>
      <w:outlineLvl w:val="9"/>
    </w:pPr>
    <w:rPr>
      <w:sz w:val="20"/>
    </w:rPr>
  </w:style>
  <w:style w:type="paragraph" w:customStyle="1" w:styleId="TAN">
    <w:name w:val="TAN"/>
    <w:basedOn w:val="TAL"/>
    <w:link w:val="TANChar"/>
    <w:rsid w:val="00152393"/>
    <w:pPr>
      <w:ind w:left="851" w:hanging="851"/>
    </w:pPr>
  </w:style>
  <w:style w:type="paragraph" w:customStyle="1" w:styleId="TAL">
    <w:name w:val="TAL"/>
    <w:basedOn w:val="a1"/>
    <w:link w:val="TALChar"/>
    <w:rsid w:val="00152393"/>
    <w:pPr>
      <w:keepNext/>
      <w:keepLines/>
      <w:spacing w:after="0"/>
    </w:pPr>
    <w:rPr>
      <w:rFonts w:ascii="Arial" w:hAnsi="Arial"/>
      <w:sz w:val="18"/>
    </w:rPr>
  </w:style>
  <w:style w:type="paragraph" w:customStyle="1" w:styleId="ZA">
    <w:name w:val="ZA"/>
    <w:rsid w:val="001523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1523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15239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1523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152393"/>
    <w:pPr>
      <w:framePr w:wrap="notBeside" w:y="16161"/>
    </w:pPr>
  </w:style>
  <w:style w:type="character" w:customStyle="1" w:styleId="ZGSM">
    <w:name w:val="ZGSM"/>
    <w:rsid w:val="00152393"/>
  </w:style>
  <w:style w:type="paragraph" w:styleId="26">
    <w:name w:val="List 2"/>
    <w:basedOn w:val="aa"/>
    <w:link w:val="27"/>
    <w:rsid w:val="00152393"/>
    <w:pPr>
      <w:ind w:left="851"/>
    </w:pPr>
  </w:style>
  <w:style w:type="paragraph" w:customStyle="1" w:styleId="ZG">
    <w:name w:val="ZG"/>
    <w:rsid w:val="0015239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152393"/>
    <w:pPr>
      <w:ind w:left="1135"/>
    </w:pPr>
  </w:style>
  <w:style w:type="paragraph" w:styleId="43">
    <w:name w:val="List 4"/>
    <w:basedOn w:val="33"/>
    <w:rsid w:val="00152393"/>
    <w:pPr>
      <w:ind w:left="1418"/>
    </w:pPr>
  </w:style>
  <w:style w:type="paragraph" w:styleId="50">
    <w:name w:val="List 5"/>
    <w:basedOn w:val="43"/>
    <w:rsid w:val="00152393"/>
    <w:pPr>
      <w:ind w:left="1702"/>
    </w:pPr>
  </w:style>
  <w:style w:type="paragraph" w:customStyle="1" w:styleId="EditorsNote">
    <w:name w:val="Editor's Note"/>
    <w:aliases w:val="EN,Editor's Noteormal"/>
    <w:basedOn w:val="NO"/>
    <w:link w:val="EditorsNoteCarCar"/>
    <w:rsid w:val="00152393"/>
    <w:rPr>
      <w:color w:val="FF0000"/>
    </w:rPr>
  </w:style>
  <w:style w:type="paragraph" w:styleId="aa">
    <w:name w:val="List"/>
    <w:basedOn w:val="a1"/>
    <w:link w:val="ab"/>
    <w:rsid w:val="00152393"/>
    <w:pPr>
      <w:ind w:left="568" w:hanging="284"/>
    </w:pPr>
  </w:style>
  <w:style w:type="paragraph" w:styleId="a9">
    <w:name w:val="List Bullet"/>
    <w:aliases w:val="UL"/>
    <w:basedOn w:val="aa"/>
    <w:link w:val="ac"/>
    <w:rsid w:val="00152393"/>
  </w:style>
  <w:style w:type="paragraph" w:styleId="45">
    <w:name w:val="List Bullet 4"/>
    <w:basedOn w:val="31"/>
    <w:rsid w:val="00152393"/>
    <w:pPr>
      <w:ind w:left="1418"/>
    </w:pPr>
  </w:style>
  <w:style w:type="paragraph" w:styleId="51">
    <w:name w:val="List Bullet 5"/>
    <w:basedOn w:val="45"/>
    <w:rsid w:val="00152393"/>
    <w:pPr>
      <w:ind w:left="1702"/>
    </w:pPr>
  </w:style>
  <w:style w:type="paragraph" w:customStyle="1" w:styleId="B10">
    <w:name w:val="B1"/>
    <w:basedOn w:val="aa"/>
    <w:link w:val="B1Char"/>
    <w:rsid w:val="00152393"/>
  </w:style>
  <w:style w:type="paragraph" w:customStyle="1" w:styleId="B20">
    <w:name w:val="B2"/>
    <w:basedOn w:val="26"/>
    <w:link w:val="B2Char"/>
    <w:rsid w:val="00152393"/>
  </w:style>
  <w:style w:type="paragraph" w:customStyle="1" w:styleId="B30">
    <w:name w:val="B3"/>
    <w:basedOn w:val="33"/>
    <w:link w:val="B3Char"/>
    <w:rsid w:val="00152393"/>
  </w:style>
  <w:style w:type="paragraph" w:customStyle="1" w:styleId="B4">
    <w:name w:val="B4"/>
    <w:basedOn w:val="43"/>
    <w:link w:val="B4Char"/>
    <w:rsid w:val="00152393"/>
  </w:style>
  <w:style w:type="paragraph" w:customStyle="1" w:styleId="B5">
    <w:name w:val="B5"/>
    <w:basedOn w:val="50"/>
    <w:link w:val="B5Char"/>
    <w:rsid w:val="00152393"/>
  </w:style>
  <w:style w:type="paragraph" w:styleId="ad">
    <w:name w:val="footer"/>
    <w:aliases w:val="footer odd,footer,fo,pie de página"/>
    <w:basedOn w:val="a6"/>
    <w:link w:val="46"/>
    <w:rsid w:val="00152393"/>
    <w:pPr>
      <w:jc w:val="center"/>
    </w:pPr>
    <w:rPr>
      <w:i/>
    </w:rPr>
  </w:style>
  <w:style w:type="paragraph" w:customStyle="1" w:styleId="ZTD">
    <w:name w:val="ZTD"/>
    <w:basedOn w:val="ZB"/>
    <w:rsid w:val="0015239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uiPriority w:val="99"/>
    <w:qFormat/>
    <w:rsid w:val="00EE0C51"/>
    <w:rPr>
      <w:rFonts w:eastAsia="Times New Roman"/>
      <w:lang w:eastAsia="en-GB"/>
    </w:rPr>
  </w:style>
  <w:style w:type="paragraph" w:customStyle="1" w:styleId="Guidance">
    <w:name w:val="Guidance"/>
    <w:basedOn w:val="a1"/>
    <w:link w:val="GuidanceChar"/>
    <w:uiPriority w:val="99"/>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uiPriority w:val="99"/>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uiPriority w:val="99"/>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BD42C4"/>
    <w:rPr>
      <w:rFonts w:ascii="Arial" w:eastAsia="宋体"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C845D-AF87-4471-AE07-BFC48FFAB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6</Pages>
  <Words>11409</Words>
  <Characters>65033</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148</cp:revision>
  <cp:lastPrinted>1899-12-31T23:00:00Z</cp:lastPrinted>
  <dcterms:created xsi:type="dcterms:W3CDTF">2020-02-03T08:32:00Z</dcterms:created>
  <dcterms:modified xsi:type="dcterms:W3CDTF">2024-02-18T06:41:00Z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(3)z0+HtsNbBEvKKpMOQvywKvH2t2DXhmxCaFHx10n418penN1JABKmxQx8WXHE1wakxcTPcVKU
dfXCiDNyM73ImSolsuGd1nUXHvT5qGFLRBSN61J9hZcoRYH9rjN2hKHmzsE4cWaCm7PNhMMk
3Mr5Al/MWli5Fbh8CeiSl2VSSLi/pxrtts0yKEgFzqPRR/9z6N+Ll8xMQcrEqho0llsSSlin
U2i/+lUYFJyL/OcHBc</vt:lpwstr>
  </property>
  <property fmtid="{D5CDD505-2E9C-101B-9397-08002B2CF9AE}" pid="22" name="_2015_ms_pID_7253431">
    <vt:lpwstr>NBAKJwRj6rFOEMnaSXr1ILYQ8BWoQpzEhZFR80Cg435XCtd+3gTpTq
aKpdXBvpOuReEQQ/1VbQmMarsWkIPUkbOWrEFLh+bVZCfStSDX73Rrl7jLaATB3crsPVyxRo
/Cv/6cRbqfKirtD0KxcnrN5pkNN2RG+CwGSdCnQsydJooTfKW2Pz3eBi2xeaWM1xFx47FnGn
opd4yCEJMzONmO1x055803BbhMLeXYjE4KBM</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