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07FBDA"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w:t>
        </w:r>
        <w:r w:rsidR="00B651F1">
          <w:rPr>
            <w:b/>
            <w:noProof/>
            <w:sz w:val="24"/>
          </w:rPr>
          <w:t>2</w:t>
        </w:r>
      </w:fldSimple>
      <w:r>
        <w:rPr>
          <w:b/>
          <w:i/>
          <w:noProof/>
          <w:sz w:val="28"/>
        </w:rPr>
        <w:tab/>
      </w:r>
      <w:fldSimple w:instr=" DOCPROPERTY  Tdoc#  \* MERGEFORMAT ">
        <w:r w:rsidR="004119F3">
          <w:rPr>
            <w:b/>
            <w:i/>
            <w:noProof/>
            <w:sz w:val="28"/>
          </w:rPr>
          <w:t>R5-2</w:t>
        </w:r>
        <w:r w:rsidR="00B651F1">
          <w:rPr>
            <w:b/>
            <w:i/>
            <w:noProof/>
            <w:sz w:val="28"/>
          </w:rPr>
          <w:t>4</w:t>
        </w:r>
        <w:r w:rsidR="00BC1251">
          <w:rPr>
            <w:b/>
            <w:i/>
            <w:noProof/>
            <w:sz w:val="28"/>
          </w:rPr>
          <w:t>0995</w:t>
        </w:r>
      </w:fldSimple>
      <w:r w:rsidR="00124F83" w:rsidRPr="00124F83">
        <w:rPr>
          <w:b/>
          <w:i/>
          <w:noProof/>
          <w:sz w:val="28"/>
          <w:highlight w:val="yellow"/>
          <w:lang w:eastAsia="zh-CN"/>
        </w:rPr>
        <w:t>r1</w:t>
      </w:r>
    </w:p>
    <w:p w14:paraId="7CB45193" w14:textId="53D540EE" w:rsidR="001E41F3" w:rsidRDefault="00A83042" w:rsidP="005E2C44">
      <w:pPr>
        <w:pStyle w:val="CRCoverPage"/>
        <w:outlineLvl w:val="0"/>
        <w:rPr>
          <w:b/>
          <w:noProof/>
          <w:sz w:val="24"/>
        </w:rPr>
      </w:pPr>
      <w:fldSimple w:instr=" DOCPROPERTY  Location  \* MERGEFORMAT ">
        <w:r w:rsidR="00B651F1">
          <w:rPr>
            <w:b/>
            <w:noProof/>
            <w:sz w:val="24"/>
          </w:rPr>
          <w:t>Athens</w:t>
        </w:r>
      </w:fldSimple>
      <w:r w:rsidR="001E41F3">
        <w:rPr>
          <w:b/>
          <w:noProof/>
          <w:sz w:val="24"/>
        </w:rPr>
        <w:t xml:space="preserve">, </w:t>
      </w:r>
      <w:fldSimple w:instr=" DOCPROPERTY  Country  \* MERGEFORMAT ">
        <w:r w:rsidR="00B651F1">
          <w:rPr>
            <w:b/>
            <w:noProof/>
            <w:sz w:val="24"/>
          </w:rPr>
          <w:t>Greece</w:t>
        </w:r>
      </w:fldSimple>
      <w:r w:rsidR="001E41F3">
        <w:rPr>
          <w:b/>
          <w:noProof/>
          <w:sz w:val="24"/>
        </w:rPr>
        <w:t xml:space="preserve">, </w:t>
      </w:r>
      <w:fldSimple w:instr=" DOCPROPERTY  StartDate  \* MERGEFORMAT ">
        <w:r w:rsidR="00B651F1">
          <w:rPr>
            <w:b/>
            <w:noProof/>
            <w:sz w:val="24"/>
          </w:rPr>
          <w:t>26 February</w:t>
        </w:r>
      </w:fldSimple>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 xml:space="preserve">1 </w:t>
        </w:r>
        <w:r w:rsidR="00B651F1">
          <w:rPr>
            <w:b/>
            <w:noProof/>
            <w:sz w:val="24"/>
          </w:rPr>
          <w:t>March</w:t>
        </w:r>
        <w:r w:rsidR="00615ACD">
          <w:rPr>
            <w:b/>
            <w:noProof/>
            <w:sz w:val="24"/>
            <w:lang w:eastAsia="zh-CN"/>
          </w:rPr>
          <w:t>, 202</w:t>
        </w:r>
      </w:fldSimple>
      <w:r w:rsidR="00B651F1">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F2003" w:rsidR="001E41F3" w:rsidRPr="00410371" w:rsidRDefault="00A83042" w:rsidP="00E13F3D">
            <w:pPr>
              <w:pStyle w:val="CRCoverPage"/>
              <w:spacing w:after="0"/>
              <w:jc w:val="right"/>
              <w:rPr>
                <w:b/>
                <w:noProof/>
                <w:sz w:val="28"/>
              </w:rPr>
            </w:pPr>
            <w:fldSimple w:instr=" DOCPROPERTY  Spec#  \* MERGEFORMAT ">
              <w:r w:rsidR="002C6C86">
                <w:rPr>
                  <w:b/>
                  <w:noProof/>
                  <w:sz w:val="28"/>
                </w:rPr>
                <w:t>38.521-</w:t>
              </w:r>
            </w:fldSimple>
            <w:r w:rsidR="00CE0E2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8988C" w:rsidR="001E41F3" w:rsidRPr="00410371" w:rsidRDefault="00A83042" w:rsidP="00547111">
            <w:pPr>
              <w:pStyle w:val="CRCoverPage"/>
              <w:spacing w:after="0"/>
              <w:rPr>
                <w:noProof/>
              </w:rPr>
            </w:pPr>
            <w:fldSimple w:instr=" DOCPROPERTY  Cr#  \* MERGEFORMAT ">
              <w:r w:rsidR="00374C8E">
                <w:rPr>
                  <w:b/>
                  <w:noProof/>
                  <w:sz w:val="28"/>
                </w:rPr>
                <w:t>1026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A83042"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173F8" w:rsidR="001E41F3" w:rsidRPr="00410371" w:rsidRDefault="00A83042">
            <w:pPr>
              <w:pStyle w:val="CRCoverPage"/>
              <w:spacing w:after="0"/>
              <w:jc w:val="center"/>
              <w:rPr>
                <w:noProof/>
                <w:sz w:val="28"/>
              </w:rPr>
            </w:pPr>
            <w:fldSimple w:instr=" DOCPROPERTY  Version  \* MERGEFORMAT ">
              <w:r w:rsidR="002C6C86">
                <w:rPr>
                  <w:b/>
                  <w:noProof/>
                  <w:sz w:val="28"/>
                </w:rPr>
                <w:t>1</w:t>
              </w:r>
              <w:r w:rsidR="00F2296D">
                <w:rPr>
                  <w:b/>
                  <w:noProof/>
                  <w:sz w:val="28"/>
                </w:rPr>
                <w:t>8</w:t>
              </w:r>
              <w:r w:rsidR="002C6C86">
                <w:rPr>
                  <w:b/>
                  <w:noProof/>
                  <w:sz w:val="28"/>
                </w:rPr>
                <w:t>.</w:t>
              </w:r>
              <w:r w:rsidR="00F2296D">
                <w:rPr>
                  <w:b/>
                  <w:noProof/>
                  <w:sz w:val="28"/>
                </w:rPr>
                <w:t>1</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71315" w:rsidR="001E41F3" w:rsidRDefault="00FB290A">
            <w:pPr>
              <w:pStyle w:val="CRCoverPage"/>
              <w:spacing w:after="0"/>
              <w:ind w:left="100"/>
              <w:rPr>
                <w:noProof/>
              </w:rPr>
            </w:pPr>
            <w:r w:rsidRPr="00FB290A">
              <w:rPr>
                <w:lang w:eastAsia="zh-CN"/>
              </w:rPr>
              <w:t>Adding FR2 test case of SRS time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A83042"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3861" w:rsidR="001E41F3" w:rsidRDefault="00166CF9">
            <w:pPr>
              <w:pStyle w:val="CRCoverPage"/>
              <w:spacing w:after="0"/>
              <w:ind w:left="100"/>
              <w:rPr>
                <w:noProof/>
              </w:rPr>
            </w:pPr>
            <w:r w:rsidRPr="00166CF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10F62" w:rsidR="001E41F3" w:rsidRDefault="005E761C">
            <w:pPr>
              <w:pStyle w:val="CRCoverPage"/>
              <w:spacing w:after="0"/>
              <w:ind w:left="100"/>
              <w:rPr>
                <w:noProof/>
              </w:rPr>
            </w:pPr>
            <w:r>
              <w:t>202</w:t>
            </w:r>
            <w:r w:rsidR="00A56207">
              <w:t>4</w:t>
            </w:r>
            <w:r>
              <w:t>-1-</w:t>
            </w:r>
            <w:r w:rsidR="00A562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A83042"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40851" w:rsidR="001E41F3" w:rsidRDefault="00A83042">
            <w:pPr>
              <w:pStyle w:val="CRCoverPage"/>
              <w:spacing w:after="0"/>
              <w:ind w:left="100"/>
              <w:rPr>
                <w:noProof/>
              </w:rPr>
            </w:pPr>
            <w:fldSimple w:instr=" DOCPROPERTY  Release  \* MERGEFORMAT ">
              <w:r w:rsidR="005E761C">
                <w:rPr>
                  <w:noProof/>
                </w:rPr>
                <w:t>Rel-1</w:t>
              </w:r>
              <w:r w:rsidR="00001D6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9E842" w:rsidR="00477A91" w:rsidRDefault="00837B4E" w:rsidP="006D2FC1">
            <w:pPr>
              <w:pStyle w:val="CRCoverPage"/>
              <w:spacing w:after="0"/>
              <w:ind w:firstLineChars="50" w:firstLine="100"/>
              <w:rPr>
                <w:noProof/>
                <w:lang w:eastAsia="zh-CN"/>
              </w:rPr>
            </w:pPr>
            <w:r>
              <w:rPr>
                <w:rFonts w:hint="eastAsia"/>
                <w:noProof/>
                <w:lang w:eastAsia="zh-CN"/>
              </w:rPr>
              <w:t>The</w:t>
            </w:r>
            <w:r>
              <w:rPr>
                <w:noProof/>
                <w:lang w:eastAsia="zh-CN"/>
              </w:rPr>
              <w:t xml:space="preserve"> Rel-15 test case SRS time mask is still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C4586" w:rsidR="00477A91" w:rsidRDefault="00837B4E" w:rsidP="006D2FC1">
            <w:pPr>
              <w:pStyle w:val="CRCoverPage"/>
              <w:spacing w:after="0"/>
              <w:ind w:firstLineChars="50" w:firstLine="100"/>
              <w:rPr>
                <w:noProof/>
                <w:lang w:eastAsia="zh-CN"/>
              </w:rPr>
            </w:pPr>
            <w:r>
              <w:rPr>
                <w:rFonts w:hint="eastAsia"/>
                <w:noProof/>
                <w:lang w:eastAsia="zh-CN"/>
              </w:rPr>
              <w:t>A</w:t>
            </w:r>
            <w:r>
              <w:rPr>
                <w:noProof/>
                <w:lang w:eastAsia="zh-CN"/>
              </w:rPr>
              <w:t>dding the skeleton of SRS time mask with test configuration and MU/TT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92E1" w:rsidR="001E41F3" w:rsidRDefault="00837B4E">
            <w:pPr>
              <w:pStyle w:val="CRCoverPage"/>
              <w:spacing w:after="0"/>
              <w:ind w:left="100"/>
              <w:rPr>
                <w:noProof/>
                <w:lang w:eastAsia="zh-CN"/>
              </w:rPr>
            </w:pPr>
            <w:r>
              <w:rPr>
                <w:rFonts w:hint="eastAsia"/>
                <w:noProof/>
                <w:lang w:eastAsia="zh-CN"/>
              </w:rPr>
              <w:t>T</w:t>
            </w:r>
            <w:r>
              <w:rPr>
                <w:noProof/>
                <w:lang w:eastAsia="zh-CN"/>
              </w:rPr>
              <w:t>he test case remains null.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E1E27" w:rsidR="001E41F3" w:rsidRDefault="00837B4E">
            <w:pPr>
              <w:pStyle w:val="CRCoverPage"/>
              <w:spacing w:after="0"/>
              <w:ind w:left="100"/>
              <w:rPr>
                <w:noProof/>
                <w:lang w:eastAsia="zh-CN"/>
              </w:rPr>
            </w:pPr>
            <w:r>
              <w:rPr>
                <w:rFonts w:hint="eastAsia"/>
                <w:noProof/>
                <w:lang w:eastAsia="zh-CN"/>
              </w:rPr>
              <w:t>6</w:t>
            </w:r>
            <w:r>
              <w:rPr>
                <w:noProof/>
                <w:lang w:eastAsia="zh-CN"/>
              </w:rPr>
              <w:t>.3.3.6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B597B" w14:textId="77777777" w:rsidR="008863B9" w:rsidRPr="00124F83" w:rsidRDefault="00124F83">
            <w:pPr>
              <w:pStyle w:val="CRCoverPage"/>
              <w:spacing w:after="0"/>
              <w:ind w:left="100"/>
              <w:rPr>
                <w:noProof/>
                <w:highlight w:val="yellow"/>
                <w:lang w:eastAsia="zh-CN"/>
              </w:rPr>
            </w:pPr>
            <w:r w:rsidRPr="00124F83">
              <w:rPr>
                <w:rFonts w:hint="eastAsia"/>
                <w:noProof/>
                <w:highlight w:val="yellow"/>
                <w:lang w:eastAsia="zh-CN"/>
              </w:rPr>
              <w:t>R</w:t>
            </w:r>
            <w:r w:rsidRPr="00124F83">
              <w:rPr>
                <w:noProof/>
                <w:highlight w:val="yellow"/>
                <w:lang w:eastAsia="zh-CN"/>
              </w:rPr>
              <w:t>1:</w:t>
            </w:r>
          </w:p>
          <w:p w14:paraId="52EC5B81" w14:textId="77777777" w:rsidR="00124F83" w:rsidRPr="00124F83" w:rsidRDefault="00124F83">
            <w:pPr>
              <w:pStyle w:val="CRCoverPage"/>
              <w:spacing w:after="0"/>
              <w:ind w:left="100"/>
              <w:rPr>
                <w:noProof/>
                <w:highlight w:val="yellow"/>
                <w:lang w:eastAsia="zh-CN"/>
              </w:rPr>
            </w:pPr>
            <w:r w:rsidRPr="00124F83">
              <w:rPr>
                <w:noProof/>
                <w:highlight w:val="yellow"/>
                <w:lang w:eastAsia="zh-CN"/>
              </w:rPr>
              <w:t>Removing message exception for p-max.</w:t>
            </w:r>
          </w:p>
          <w:p w14:paraId="6ACA4173" w14:textId="64C307DA" w:rsidR="00124F83" w:rsidRDefault="00124F83">
            <w:pPr>
              <w:pStyle w:val="CRCoverPage"/>
              <w:spacing w:after="0"/>
              <w:ind w:left="100"/>
              <w:rPr>
                <w:rFonts w:hint="eastAsia"/>
                <w:noProof/>
                <w:lang w:eastAsia="zh-CN"/>
              </w:rPr>
            </w:pPr>
            <w:r w:rsidRPr="00124F83">
              <w:rPr>
                <w:rFonts w:hint="eastAsia"/>
                <w:noProof/>
                <w:highlight w:val="yellow"/>
                <w:lang w:eastAsia="zh-CN"/>
              </w:rPr>
              <w:t>C</w:t>
            </w:r>
            <w:r w:rsidRPr="00124F83">
              <w:rPr>
                <w:noProof/>
                <w:highlight w:val="yellow"/>
                <w:lang w:eastAsia="zh-CN"/>
              </w:rPr>
              <w:t>orrecting table number</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9D45BA5" w14:textId="2BB9F2A4" w:rsidR="003F6AFB" w:rsidRDefault="003F6AFB" w:rsidP="00770CFC">
      <w:pPr>
        <w:rPr>
          <w:lang w:eastAsia="zh-CN"/>
        </w:rPr>
      </w:pPr>
    </w:p>
    <w:p w14:paraId="0ADE1964" w14:textId="77777777" w:rsidR="00DB7759" w:rsidRPr="00B62173" w:rsidRDefault="00DB7759" w:rsidP="00DB7759">
      <w:pPr>
        <w:pStyle w:val="40"/>
      </w:pPr>
      <w:bookmarkStart w:id="1" w:name="_Toc21026446"/>
      <w:bookmarkStart w:id="2" w:name="_Toc27743704"/>
      <w:bookmarkStart w:id="3" w:name="_Toc36196848"/>
      <w:bookmarkStart w:id="4" w:name="_Toc36197540"/>
      <w:bookmarkStart w:id="5" w:name="_Toc43898205"/>
      <w:bookmarkStart w:id="6" w:name="_Toc52550696"/>
      <w:bookmarkStart w:id="7" w:name="_Toc58952411"/>
      <w:bookmarkStart w:id="8" w:name="_Toc68098155"/>
      <w:bookmarkStart w:id="9" w:name="_Toc68098428"/>
      <w:bookmarkStart w:id="10" w:name="_Toc68360558"/>
      <w:bookmarkStart w:id="11" w:name="_Toc76557638"/>
      <w:bookmarkStart w:id="12" w:name="_Toc84435546"/>
      <w:bookmarkStart w:id="13" w:name="_Toc92802716"/>
      <w:r w:rsidRPr="00B62173">
        <w:t>6.3.3.6</w:t>
      </w:r>
      <w:r w:rsidRPr="00B62173">
        <w:tab/>
        <w:t>SRS time mask</w:t>
      </w:r>
      <w:bookmarkEnd w:id="1"/>
      <w:bookmarkEnd w:id="2"/>
      <w:bookmarkEnd w:id="3"/>
      <w:bookmarkEnd w:id="4"/>
      <w:bookmarkEnd w:id="5"/>
      <w:bookmarkEnd w:id="6"/>
      <w:bookmarkEnd w:id="7"/>
      <w:bookmarkEnd w:id="8"/>
      <w:bookmarkEnd w:id="9"/>
      <w:bookmarkEnd w:id="10"/>
      <w:bookmarkEnd w:id="11"/>
      <w:bookmarkEnd w:id="12"/>
      <w:bookmarkEnd w:id="13"/>
    </w:p>
    <w:p w14:paraId="53DBAFA1" w14:textId="763FE77A" w:rsidR="00D53616" w:rsidRPr="00B62173" w:rsidRDefault="00DB7759" w:rsidP="00D53616">
      <w:pPr>
        <w:pStyle w:val="EditorsNote"/>
        <w:rPr>
          <w:ins w:id="14" w:author="Huawei-Chunying Gu" w:date="2024-02-08T10:46:00Z"/>
          <w:lang w:eastAsia="ko-KR"/>
        </w:rPr>
      </w:pPr>
      <w:del w:id="15" w:author="Huawei-Chunying Gu" w:date="2024-02-08T10:47:00Z">
        <w:r w:rsidRPr="00B62173" w:rsidDel="00D53616">
          <w:delText>FFS</w:delText>
        </w:r>
      </w:del>
      <w:ins w:id="16" w:author="Huawei-Chunying Gu" w:date="2024-02-08T10:46:00Z">
        <w:r w:rsidR="00D53616" w:rsidRPr="00B62173">
          <w:rPr>
            <w:lang w:eastAsia="ko-KR"/>
          </w:rPr>
          <w:t>Editor’s Notes:</w:t>
        </w:r>
        <w:r w:rsidR="00D53616" w:rsidRPr="00B62173">
          <w:t xml:space="preserve"> This clause is incomplete. The following aspects are either missing or not yet determined:</w:t>
        </w:r>
      </w:ins>
    </w:p>
    <w:p w14:paraId="2A672161" w14:textId="77777777" w:rsidR="00623BA0" w:rsidRPr="00B62173" w:rsidRDefault="00623BA0" w:rsidP="00623BA0">
      <w:pPr>
        <w:pStyle w:val="EditorsNote"/>
        <w:rPr>
          <w:ins w:id="17" w:author="Huawei-Chunying Gu" w:date="2024-02-17T10:54:00Z"/>
        </w:rPr>
      </w:pPr>
      <w:ins w:id="18" w:author="Huawei-Chunying Gu" w:date="2024-02-17T10:54:00Z">
        <w:r w:rsidRPr="00B62173">
          <w:t>- TP analysis is FFS.</w:t>
        </w:r>
      </w:ins>
    </w:p>
    <w:p w14:paraId="2DEDA7C7" w14:textId="44DDF134" w:rsidR="00D53616" w:rsidRPr="00B62173" w:rsidRDefault="00D53616" w:rsidP="00D53616">
      <w:pPr>
        <w:pStyle w:val="EditorsNote"/>
        <w:rPr>
          <w:ins w:id="19" w:author="Huawei-Chunying Gu" w:date="2024-02-08T10:46:00Z"/>
        </w:rPr>
      </w:pPr>
      <w:ins w:id="20" w:author="Huawei-Chunying Gu" w:date="2024-02-08T10:46:00Z">
        <w:r w:rsidRPr="00B62173">
          <w:t>- Message contents are not complete</w:t>
        </w:r>
      </w:ins>
    </w:p>
    <w:p w14:paraId="0B6A759C" w14:textId="4595B4F0" w:rsidR="00D53616" w:rsidRPr="00B62173" w:rsidRDefault="00D53616" w:rsidP="00623BA0">
      <w:pPr>
        <w:pStyle w:val="EditorsNote"/>
        <w:rPr>
          <w:ins w:id="21" w:author="Huawei-Chunying Gu" w:date="2024-02-08T10:46:00Z"/>
        </w:rPr>
      </w:pPr>
      <w:ins w:id="22" w:author="Huawei-Chunying Gu" w:date="2024-02-08T10:46:00Z">
        <w:r w:rsidRPr="00B62173">
          <w:t>- Measurement uncertainty and Test tolerance are not complete</w:t>
        </w:r>
      </w:ins>
    </w:p>
    <w:p w14:paraId="2D6175DD" w14:textId="2139599A" w:rsidR="00D53616" w:rsidRPr="00B62173" w:rsidRDefault="00D42553" w:rsidP="00D53616">
      <w:pPr>
        <w:pStyle w:val="H6"/>
        <w:rPr>
          <w:ins w:id="23" w:author="Huawei-Chunying Gu" w:date="2024-02-08T10:46:00Z"/>
        </w:rPr>
      </w:pPr>
      <w:bookmarkStart w:id="24" w:name="_CR6_3_3_4_1"/>
      <w:ins w:id="25" w:author="Huawei-Chunying Gu" w:date="2024-02-08T10:47:00Z">
        <w:r>
          <w:t>6.3.3.6</w:t>
        </w:r>
      </w:ins>
      <w:ins w:id="26" w:author="Huawei-Chunying Gu" w:date="2024-02-08T10:46:00Z">
        <w:r w:rsidR="00D53616" w:rsidRPr="00B62173">
          <w:t>.1</w:t>
        </w:r>
        <w:r w:rsidR="00D53616" w:rsidRPr="00B62173">
          <w:tab/>
          <w:t>Test purpose</w:t>
        </w:r>
      </w:ins>
    </w:p>
    <w:bookmarkEnd w:id="24"/>
    <w:p w14:paraId="4A8E833E" w14:textId="77777777" w:rsidR="002E6239" w:rsidRPr="005D6F6B" w:rsidRDefault="002E6239" w:rsidP="002E6239">
      <w:pPr>
        <w:rPr>
          <w:ins w:id="27" w:author="Huawei-Chunying Gu" w:date="2024-02-08T11:20:00Z"/>
        </w:rPr>
      </w:pPr>
      <w:ins w:id="28" w:author="Huawei-Chunying Gu" w:date="2024-02-08T11:20:00Z">
        <w:r w:rsidRPr="005D6F6B">
          <w:t>To verify that the SRS time mask meets the requirements given in 6.3.3.6.5.</w:t>
        </w:r>
      </w:ins>
    </w:p>
    <w:p w14:paraId="584DC51B" w14:textId="77777777" w:rsidR="002E6239" w:rsidRPr="005D6F6B" w:rsidRDefault="002E6239" w:rsidP="002E6239">
      <w:pPr>
        <w:rPr>
          <w:ins w:id="29" w:author="Huawei-Chunying Gu" w:date="2024-02-08T11:20:00Z"/>
        </w:rPr>
      </w:pPr>
      <w:ins w:id="30" w:author="Huawei-Chunying Gu" w:date="2024-02-08T11:20:00Z">
        <w:r w:rsidRPr="005D6F6B">
          <w:t>The time mask for SRS time mask defines the transient period(s) allowed between transmit OFF power and transmit ON power when transmitting the SRS.</w:t>
        </w:r>
      </w:ins>
    </w:p>
    <w:p w14:paraId="271D6D6B" w14:textId="3A8F76A6" w:rsidR="00D53616" w:rsidRPr="00B62173" w:rsidRDefault="002E6239" w:rsidP="002E6239">
      <w:pPr>
        <w:rPr>
          <w:ins w:id="31" w:author="Huawei-Chunying Gu" w:date="2024-02-08T10:46:00Z"/>
          <w:lang w:eastAsia="ko-KR"/>
        </w:rPr>
      </w:pPr>
      <w:ins w:id="32" w:author="Huawei-Chunying Gu" w:date="2024-02-08T11:20:00Z">
        <w:r w:rsidRPr="005D6F6B">
          <w:t>Transmission of the wrong power increases interference to other channels, or increases transmission errors in the uplink channel.</w:t>
        </w:r>
      </w:ins>
    </w:p>
    <w:p w14:paraId="2EFB799D" w14:textId="33C14AFC" w:rsidR="00D53616" w:rsidRPr="00B62173" w:rsidRDefault="00D42553" w:rsidP="00D53616">
      <w:pPr>
        <w:pStyle w:val="H6"/>
        <w:rPr>
          <w:ins w:id="33" w:author="Huawei-Chunying Gu" w:date="2024-02-08T10:46:00Z"/>
        </w:rPr>
      </w:pPr>
      <w:bookmarkStart w:id="34" w:name="_CR6_3_3_4_2"/>
      <w:ins w:id="35" w:author="Huawei-Chunying Gu" w:date="2024-02-08T10:47:00Z">
        <w:r>
          <w:t>6.3.3.6</w:t>
        </w:r>
      </w:ins>
      <w:ins w:id="36" w:author="Huawei-Chunying Gu" w:date="2024-02-08T10:46:00Z">
        <w:r w:rsidR="00D53616" w:rsidRPr="00B62173">
          <w:t>.2</w:t>
        </w:r>
        <w:r w:rsidR="00D53616" w:rsidRPr="00B62173">
          <w:tab/>
          <w:t>Test applicability</w:t>
        </w:r>
      </w:ins>
    </w:p>
    <w:bookmarkEnd w:id="34"/>
    <w:p w14:paraId="00754A6A" w14:textId="77777777" w:rsidR="00D53616" w:rsidRPr="00B62173" w:rsidRDefault="00D53616" w:rsidP="00D53616">
      <w:pPr>
        <w:rPr>
          <w:ins w:id="37" w:author="Huawei-Chunying Gu" w:date="2024-02-08T10:46:00Z"/>
        </w:rPr>
      </w:pPr>
      <w:ins w:id="38" w:author="Huawei-Chunying Gu" w:date="2024-02-08T10:46:00Z">
        <w:r w:rsidRPr="00B62173">
          <w:t>This test case applies to all types of NR UE release 15 and forward.</w:t>
        </w:r>
      </w:ins>
    </w:p>
    <w:p w14:paraId="2EB477D6" w14:textId="0854F721" w:rsidR="00D53616" w:rsidRPr="00B62173" w:rsidRDefault="00D42553" w:rsidP="00D53616">
      <w:pPr>
        <w:pStyle w:val="H6"/>
        <w:rPr>
          <w:ins w:id="39" w:author="Huawei-Chunying Gu" w:date="2024-02-08T10:46:00Z"/>
        </w:rPr>
      </w:pPr>
      <w:bookmarkStart w:id="40" w:name="_CR6_3_3_4_3"/>
      <w:ins w:id="41" w:author="Huawei-Chunying Gu" w:date="2024-02-08T10:47:00Z">
        <w:r>
          <w:t>6.3.3.6</w:t>
        </w:r>
      </w:ins>
      <w:ins w:id="42" w:author="Huawei-Chunying Gu" w:date="2024-02-08T10:46:00Z">
        <w:r w:rsidR="00D53616" w:rsidRPr="00B62173">
          <w:t>.3</w:t>
        </w:r>
        <w:r w:rsidR="00D53616" w:rsidRPr="00B62173">
          <w:tab/>
          <w:t>Minimum conformance requirements</w:t>
        </w:r>
      </w:ins>
    </w:p>
    <w:bookmarkEnd w:id="40"/>
    <w:p w14:paraId="63EAC472" w14:textId="47776A48" w:rsidR="002E6239" w:rsidRPr="00C04A08" w:rsidRDefault="002E6239" w:rsidP="002E6239">
      <w:pPr>
        <w:rPr>
          <w:ins w:id="43" w:author="Huawei-Chunying Gu" w:date="2024-02-08T11:22:00Z"/>
        </w:rPr>
      </w:pPr>
      <w:ins w:id="44" w:author="Huawei-Chunying Gu" w:date="2024-02-08T11:22:00Z">
        <w:r w:rsidRPr="00C04A08">
          <w:t>In the case a single SRS transmission, the ON power is defined as the mean power over the symbol duration excluding any transient period; Figure 6.3.3.6</w:t>
        </w:r>
      </w:ins>
      <w:ins w:id="45" w:author="Huawei-Chunying Gu" w:date="2024-02-08T11:23:00Z">
        <w:r>
          <w:t>.3</w:t>
        </w:r>
      </w:ins>
      <w:ins w:id="46" w:author="Huawei-Chunying Gu" w:date="2024-02-08T11:22:00Z">
        <w:r w:rsidRPr="00C04A08">
          <w:t>-1.</w:t>
        </w:r>
      </w:ins>
    </w:p>
    <w:p w14:paraId="407F4173" w14:textId="77777777" w:rsidR="002E6239" w:rsidRPr="00C04A08" w:rsidRDefault="002E6239" w:rsidP="002E6239">
      <w:pPr>
        <w:pStyle w:val="TH"/>
        <w:rPr>
          <w:ins w:id="47" w:author="Huawei-Chunying Gu" w:date="2024-02-08T11:22:00Z"/>
          <w:noProof/>
          <w:lang w:val="sv-SE" w:eastAsia="sv-SE"/>
        </w:rPr>
      </w:pPr>
      <w:ins w:id="48" w:author="Huawei-Chunying Gu" w:date="2024-02-08T11:22:00Z">
        <w:r>
          <w:rPr>
            <w:noProof/>
            <w:lang w:val="en-US" w:eastAsia="ko-KR"/>
          </w:rPr>
          <w:drawing>
            <wp:inline distT="0" distB="0" distL="0" distR="0" wp14:anchorId="6D4ECD3F" wp14:editId="0324E11A">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ins>
    </w:p>
    <w:p w14:paraId="6CFEB22A" w14:textId="510AF8CA" w:rsidR="002E6239" w:rsidRPr="00C04A08" w:rsidRDefault="002E6239" w:rsidP="002E6239">
      <w:pPr>
        <w:pStyle w:val="TF"/>
        <w:rPr>
          <w:ins w:id="49" w:author="Huawei-Chunying Gu" w:date="2024-02-08T11:22:00Z"/>
        </w:rPr>
      </w:pPr>
      <w:ins w:id="50" w:author="Huawei-Chunying Gu" w:date="2024-02-08T11:22:00Z">
        <w:r w:rsidRPr="00C04A08">
          <w:t>Figure 6.3.3.6</w:t>
        </w:r>
      </w:ins>
      <w:ins w:id="51" w:author="Huawei-Chunying Gu" w:date="2024-02-08T11:23:00Z">
        <w:r>
          <w:t>.3</w:t>
        </w:r>
      </w:ins>
      <w:ins w:id="52" w:author="Huawei-Chunying Gu" w:date="2024-02-08T11:22:00Z">
        <w:r w:rsidRPr="00C04A08">
          <w:t>-1: Single SRS time mask for NR UL transmission</w:t>
        </w:r>
      </w:ins>
    </w:p>
    <w:p w14:paraId="0205E9DA" w14:textId="77777777" w:rsidR="002E6239" w:rsidRPr="00C04A08" w:rsidRDefault="002E6239" w:rsidP="002E6239">
      <w:pPr>
        <w:rPr>
          <w:ins w:id="53" w:author="Huawei-Chunying Gu" w:date="2024-02-08T11:22:00Z"/>
        </w:rPr>
      </w:pPr>
      <w:ins w:id="54" w:author="Huawei-Chunying Gu" w:date="2024-02-08T11:22:00Z">
        <w:r w:rsidRPr="00C04A08">
          <w:t>In the case multiple consecutive SRS transmission, the ON power is defined as the mean power for each symbol duration excluding any transient period. See Figure 7.7.4-2</w:t>
        </w:r>
      </w:ins>
    </w:p>
    <w:p w14:paraId="37E8F596" w14:textId="77777777" w:rsidR="002E6239" w:rsidRPr="00C04A08" w:rsidRDefault="002E6239" w:rsidP="002E6239">
      <w:pPr>
        <w:pStyle w:val="TH"/>
        <w:rPr>
          <w:ins w:id="55" w:author="Huawei-Chunying Gu" w:date="2024-02-08T11:22:00Z"/>
        </w:rPr>
      </w:pPr>
      <w:ins w:id="56" w:author="Huawei-Chunying Gu" w:date="2024-02-08T11:22:00Z">
        <w:r>
          <w:rPr>
            <w:noProof/>
            <w:lang w:val="en-US" w:eastAsia="ko-KR"/>
          </w:rPr>
          <w:drawing>
            <wp:inline distT="0" distB="0" distL="0" distR="0" wp14:anchorId="38DC559F" wp14:editId="77CD90EC">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ins>
    </w:p>
    <w:p w14:paraId="7F224778" w14:textId="2FCBB160" w:rsidR="002E6239" w:rsidRPr="00C04A08" w:rsidRDefault="002E6239" w:rsidP="002E6239">
      <w:pPr>
        <w:pStyle w:val="TF"/>
        <w:rPr>
          <w:ins w:id="57" w:author="Huawei-Chunying Gu" w:date="2024-02-08T11:22:00Z"/>
        </w:rPr>
      </w:pPr>
      <w:ins w:id="58" w:author="Huawei-Chunying Gu" w:date="2024-02-08T11:22:00Z">
        <w:r w:rsidRPr="00C04A08">
          <w:t>Figure 6.3.3.6</w:t>
        </w:r>
      </w:ins>
      <w:ins w:id="59" w:author="Huawei-Chunying Gu" w:date="2024-02-08T11:28:00Z">
        <w:r w:rsidR="00BC7813">
          <w:t>.3</w:t>
        </w:r>
      </w:ins>
      <w:ins w:id="60" w:author="Huawei-Chunying Gu" w:date="2024-02-08T11:22:00Z">
        <w:r w:rsidRPr="00C04A08">
          <w:t>-2: Consecutive SRS time mask for the case when no power change is required</w:t>
        </w:r>
      </w:ins>
    </w:p>
    <w:p w14:paraId="611CBE7A" w14:textId="77777777" w:rsidR="002E6239" w:rsidRPr="00C04A08" w:rsidRDefault="002E6239" w:rsidP="002E6239">
      <w:pPr>
        <w:rPr>
          <w:ins w:id="61" w:author="Huawei-Chunying Gu" w:date="2024-02-08T11:22:00Z"/>
        </w:rPr>
      </w:pPr>
      <w:ins w:id="62" w:author="Huawei-Chunying Gu" w:date="2024-02-08T11:22:00Z">
        <w:r w:rsidRPr="00C04A08">
          <w:lastRenderedPageBreak/>
          <w:t>When power change between consecutive SRS transmissions is required, then Figure 6.3.3.6-3 and Figure 6.3.3.6-4 apply.</w:t>
        </w:r>
      </w:ins>
    </w:p>
    <w:p w14:paraId="26C44023" w14:textId="77777777" w:rsidR="002E6239" w:rsidRPr="00C04A08" w:rsidRDefault="002E6239" w:rsidP="002E6239">
      <w:pPr>
        <w:pStyle w:val="TH"/>
        <w:rPr>
          <w:ins w:id="63" w:author="Huawei-Chunying Gu" w:date="2024-02-08T11:22:00Z"/>
          <w:rFonts w:eastAsia="MS Mincho"/>
          <w:noProof/>
          <w:lang w:val="sv-SE" w:eastAsia="sv-SE"/>
        </w:rPr>
      </w:pPr>
      <w:ins w:id="64" w:author="Huawei-Chunying Gu" w:date="2024-02-08T11:22:00Z">
        <w:r>
          <w:rPr>
            <w:rFonts w:eastAsia="MS Mincho"/>
            <w:noProof/>
            <w:lang w:val="en-US" w:eastAsia="ko-KR"/>
          </w:rPr>
          <w:drawing>
            <wp:inline distT="0" distB="0" distL="0" distR="0" wp14:anchorId="243DAE9D" wp14:editId="6D6080B1">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ins>
    </w:p>
    <w:p w14:paraId="51DD552E" w14:textId="72D2CE37" w:rsidR="002E6239" w:rsidRPr="00C04A08" w:rsidRDefault="002E6239" w:rsidP="002E6239">
      <w:pPr>
        <w:pStyle w:val="TF"/>
        <w:rPr>
          <w:ins w:id="65" w:author="Huawei-Chunying Gu" w:date="2024-02-08T11:22:00Z"/>
        </w:rPr>
      </w:pPr>
      <w:ins w:id="66" w:author="Huawei-Chunying Gu" w:date="2024-02-08T11:22:00Z">
        <w:r w:rsidRPr="00C04A08">
          <w:t>Figure 6.3.3.6</w:t>
        </w:r>
      </w:ins>
      <w:ins w:id="67" w:author="Huawei-Chunying Gu" w:date="2024-02-08T11:28:00Z">
        <w:r w:rsidR="00BC7813">
          <w:t>.3</w:t>
        </w:r>
      </w:ins>
      <w:ins w:id="68" w:author="Huawei-Chunying Gu" w:date="2024-02-08T11:22:00Z">
        <w:r w:rsidRPr="00C04A08">
          <w:t>-3: Consecutive SRS time mask for the case when power change is required and when 60kHz SCS is used in FR2</w:t>
        </w:r>
      </w:ins>
    </w:p>
    <w:p w14:paraId="3319B714" w14:textId="77777777" w:rsidR="002E6239" w:rsidRPr="00C04A08" w:rsidRDefault="002E6239" w:rsidP="002E6239">
      <w:pPr>
        <w:pStyle w:val="TH"/>
        <w:rPr>
          <w:ins w:id="69" w:author="Huawei-Chunying Gu" w:date="2024-02-08T11:22:00Z"/>
          <w:noProof/>
        </w:rPr>
      </w:pPr>
      <w:ins w:id="70" w:author="Huawei-Chunying Gu" w:date="2024-02-08T11:22:00Z">
        <w:r>
          <w:rPr>
            <w:noProof/>
            <w:lang w:val="en-US" w:eastAsia="ko-KR"/>
          </w:rPr>
          <w:drawing>
            <wp:inline distT="0" distB="0" distL="0" distR="0" wp14:anchorId="2A360754" wp14:editId="75C3F342">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ins>
    </w:p>
    <w:p w14:paraId="7C914D48" w14:textId="133790A8" w:rsidR="002E6239" w:rsidRPr="00C04A08" w:rsidRDefault="002E6239" w:rsidP="002E6239">
      <w:pPr>
        <w:pStyle w:val="TF"/>
        <w:rPr>
          <w:ins w:id="71" w:author="Huawei-Chunying Gu" w:date="2024-02-08T11:22:00Z"/>
        </w:rPr>
      </w:pPr>
      <w:ins w:id="72" w:author="Huawei-Chunying Gu" w:date="2024-02-08T11:22:00Z">
        <w:r w:rsidRPr="00C04A08">
          <w:t>Figure 6.3.3.6</w:t>
        </w:r>
      </w:ins>
      <w:ins w:id="73" w:author="Huawei-Chunying Gu" w:date="2024-02-08T11:28:00Z">
        <w:r w:rsidR="00BC7813">
          <w:t>.3</w:t>
        </w:r>
      </w:ins>
      <w:ins w:id="74" w:author="Huawei-Chunying Gu" w:date="2024-02-08T11:22:00Z">
        <w:r w:rsidRPr="00C04A08">
          <w:t>-4: Consecutive SRS time mask for the case when power change is required and when 120kHz SCS is used in FR2</w:t>
        </w:r>
      </w:ins>
    </w:p>
    <w:p w14:paraId="4753C062" w14:textId="19E9E043" w:rsidR="00D53616" w:rsidRPr="00B62173" w:rsidRDefault="00D53616" w:rsidP="00D53616">
      <w:pPr>
        <w:rPr>
          <w:ins w:id="75" w:author="Huawei-Chunying Gu" w:date="2024-02-08T10:46:00Z"/>
        </w:rPr>
      </w:pPr>
      <w:ins w:id="76" w:author="Huawei-Chunying Gu" w:date="2024-02-08T10:46:00Z">
        <w:r w:rsidRPr="00B62173">
          <w:t xml:space="preserve">The normative reference for this requirement is TS 38.101-2 [3] clause </w:t>
        </w:r>
      </w:ins>
      <w:ins w:id="77" w:author="Huawei-Chunying Gu" w:date="2024-02-08T10:47:00Z">
        <w:r w:rsidR="00D42553">
          <w:t>6.3.3.6</w:t>
        </w:r>
      </w:ins>
      <w:ins w:id="78" w:author="Huawei-Chunying Gu" w:date="2024-02-08T10:46:00Z">
        <w:r w:rsidRPr="00B62173">
          <w:t>.</w:t>
        </w:r>
      </w:ins>
    </w:p>
    <w:p w14:paraId="73083CB3" w14:textId="7926C26F" w:rsidR="00D53616" w:rsidRPr="00B62173" w:rsidRDefault="00D42553" w:rsidP="00D53616">
      <w:pPr>
        <w:pStyle w:val="H6"/>
        <w:rPr>
          <w:ins w:id="79" w:author="Huawei-Chunying Gu" w:date="2024-02-08T10:46:00Z"/>
        </w:rPr>
      </w:pPr>
      <w:bookmarkStart w:id="80" w:name="_CR6_3_3_4_4"/>
      <w:ins w:id="81" w:author="Huawei-Chunying Gu" w:date="2024-02-08T10:47:00Z">
        <w:r>
          <w:t>6.3.3.6</w:t>
        </w:r>
      </w:ins>
      <w:ins w:id="82" w:author="Huawei-Chunying Gu" w:date="2024-02-08T10:46:00Z">
        <w:r w:rsidR="00D53616" w:rsidRPr="00B62173">
          <w:t>.4</w:t>
        </w:r>
        <w:r w:rsidR="00D53616" w:rsidRPr="00B62173">
          <w:tab/>
          <w:t>Test description</w:t>
        </w:r>
      </w:ins>
    </w:p>
    <w:p w14:paraId="1E0D9BB6" w14:textId="556B3ADC" w:rsidR="00D53616" w:rsidRPr="00B62173" w:rsidRDefault="00D42553" w:rsidP="00D53616">
      <w:pPr>
        <w:pStyle w:val="H6"/>
        <w:rPr>
          <w:ins w:id="83" w:author="Huawei-Chunying Gu" w:date="2024-02-08T10:46:00Z"/>
        </w:rPr>
      </w:pPr>
      <w:bookmarkStart w:id="84" w:name="_CR6_3_3_4_4_1"/>
      <w:bookmarkEnd w:id="80"/>
      <w:ins w:id="85" w:author="Huawei-Chunying Gu" w:date="2024-02-08T10:47:00Z">
        <w:r>
          <w:t>6.3.3.6</w:t>
        </w:r>
      </w:ins>
      <w:ins w:id="86" w:author="Huawei-Chunying Gu" w:date="2024-02-08T10:46:00Z">
        <w:r w:rsidR="00D53616" w:rsidRPr="00B62173">
          <w:t>.4.1</w:t>
        </w:r>
        <w:r w:rsidR="00D53616" w:rsidRPr="00B62173">
          <w:tab/>
          <w:t>Initial condition</w:t>
        </w:r>
      </w:ins>
    </w:p>
    <w:bookmarkEnd w:id="84"/>
    <w:p w14:paraId="0B1B5230" w14:textId="77777777" w:rsidR="00D53616" w:rsidRPr="00B62173" w:rsidRDefault="00D53616" w:rsidP="00D53616">
      <w:pPr>
        <w:rPr>
          <w:ins w:id="87" w:author="Huawei-Chunying Gu" w:date="2024-02-08T10:46:00Z"/>
        </w:rPr>
      </w:pPr>
      <w:ins w:id="88" w:author="Huawei-Chunying Gu" w:date="2024-02-08T10:46:00Z">
        <w:r w:rsidRPr="00B62173">
          <w:t>Initial conditions are a set of test configurations the UE needs to be tested in and the steps for the SS to take with the UE to reach the correct measurement state.</w:t>
        </w:r>
      </w:ins>
    </w:p>
    <w:p w14:paraId="322CB057" w14:textId="41DBE69C" w:rsidR="00D53616" w:rsidRDefault="00D53616" w:rsidP="00D53616">
      <w:pPr>
        <w:rPr>
          <w:ins w:id="89" w:author="Huawei-Chunying Gu" w:date="2024-02-08T11:30:00Z"/>
        </w:rPr>
      </w:pPr>
      <w:ins w:id="90" w:author="Huawei-Chunying Gu" w:date="2024-02-08T10:46:00Z">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 xml:space="preserve">-1. All of these configurations shall be tested with applicable test parameters for each combination of test channel bandwidth and sub-carrier spacing, and are shown in Table </w:t>
        </w:r>
      </w:ins>
      <w:ins w:id="91" w:author="Huawei-Chunying Gu" w:date="2024-02-08T10:47:00Z">
        <w:r w:rsidR="00D42553">
          <w:t>6.3.3.6</w:t>
        </w:r>
      </w:ins>
      <w:ins w:id="92" w:author="Huawei-Chunying Gu" w:date="2024-02-08T10:46:00Z">
        <w:r w:rsidRPr="00B62173">
          <w:t>.4.1-1. The details of the uplink reference measurement channels (RMCs) are specified in Annexes A.2. Configurations of PDSCH and PDCCH before measurement are specified in Annex C.2.</w:t>
        </w:r>
      </w:ins>
    </w:p>
    <w:p w14:paraId="0143F0CA" w14:textId="77777777" w:rsidR="00BC7813" w:rsidRPr="005D6F6B" w:rsidRDefault="00BC7813" w:rsidP="00BC7813">
      <w:pPr>
        <w:pStyle w:val="TH"/>
        <w:rPr>
          <w:ins w:id="93" w:author="Huawei-Chunying Gu" w:date="2024-02-08T11:30:00Z"/>
        </w:rPr>
      </w:pPr>
      <w:ins w:id="94" w:author="Huawei-Chunying Gu" w:date="2024-02-08T11:30:00Z">
        <w:r w:rsidRPr="005D6F6B">
          <w:lastRenderedPageBreak/>
          <w:t>Table 6.3.3.6.4.1-1: Test Configuration Table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820"/>
      </w:tblGrid>
      <w:tr w:rsidR="00695787" w:rsidRPr="005D6F6B" w14:paraId="7C8E72FC" w14:textId="77777777" w:rsidTr="005B7CC6">
        <w:trPr>
          <w:cantSplit/>
          <w:jc w:val="center"/>
          <w:ins w:id="95" w:author="Huawei-Chunying Gu" w:date="2024-02-08T17:00:00Z"/>
        </w:trPr>
        <w:tc>
          <w:tcPr>
            <w:tcW w:w="7650" w:type="dxa"/>
            <w:gridSpan w:val="2"/>
            <w:vAlign w:val="center"/>
          </w:tcPr>
          <w:p w14:paraId="44834F85" w14:textId="1CDD45B3" w:rsidR="00695787" w:rsidRPr="005D6F6B" w:rsidRDefault="00695787" w:rsidP="00695787">
            <w:pPr>
              <w:pStyle w:val="TAH"/>
              <w:rPr>
                <w:ins w:id="96" w:author="Huawei-Chunying Gu" w:date="2024-02-08T17:00:00Z"/>
              </w:rPr>
            </w:pPr>
            <w:ins w:id="97" w:author="Huawei-Chunying Gu" w:date="2024-02-08T17:01:00Z">
              <w:r w:rsidRPr="005D6F6B">
                <w:t>Initial Conditions</w:t>
              </w:r>
            </w:ins>
          </w:p>
        </w:tc>
      </w:tr>
      <w:tr w:rsidR="00695787" w:rsidRPr="005D6F6B" w14:paraId="00178631" w14:textId="77777777" w:rsidTr="00695787">
        <w:trPr>
          <w:cantSplit/>
          <w:jc w:val="center"/>
          <w:ins w:id="98" w:author="Huawei-Chunying Gu" w:date="2024-02-08T17:00:00Z"/>
        </w:trPr>
        <w:tc>
          <w:tcPr>
            <w:tcW w:w="2830" w:type="dxa"/>
          </w:tcPr>
          <w:p w14:paraId="5F9D0DF2" w14:textId="04D6AA71" w:rsidR="00695787" w:rsidRPr="005D6F6B" w:rsidRDefault="00695787" w:rsidP="00695787">
            <w:pPr>
              <w:pStyle w:val="TAL"/>
              <w:rPr>
                <w:ins w:id="99" w:author="Huawei-Chunying Gu" w:date="2024-02-08T17:00:00Z"/>
                <w:bCs/>
              </w:rPr>
            </w:pPr>
            <w:ins w:id="100" w:author="Huawei-Chunying Gu" w:date="2024-02-08T17:01:00Z">
              <w:r w:rsidRPr="005D6F6B">
                <w:t>Test Environment as specified in TS 38.508-1 [5] subclause 4.1</w:t>
              </w:r>
            </w:ins>
          </w:p>
        </w:tc>
        <w:tc>
          <w:tcPr>
            <w:tcW w:w="4820" w:type="dxa"/>
            <w:vAlign w:val="center"/>
          </w:tcPr>
          <w:p w14:paraId="272CE345" w14:textId="49991FBA" w:rsidR="00695787" w:rsidRPr="005D6F6B" w:rsidRDefault="00A126CC" w:rsidP="00695787">
            <w:pPr>
              <w:pStyle w:val="TAL"/>
              <w:rPr>
                <w:ins w:id="101" w:author="Huawei-Chunying Gu" w:date="2024-02-08T17:00:00Z"/>
              </w:rPr>
            </w:pPr>
            <w:ins w:id="102" w:author="Huawei-Chunying Gu" w:date="2024-02-17T10:56:00Z">
              <w:r>
                <w:t>FFS</w:t>
              </w:r>
            </w:ins>
          </w:p>
        </w:tc>
      </w:tr>
      <w:tr w:rsidR="00695787" w:rsidRPr="005D6F6B" w14:paraId="245F4F80" w14:textId="77777777" w:rsidTr="00695787">
        <w:trPr>
          <w:cantSplit/>
          <w:jc w:val="center"/>
          <w:ins w:id="103" w:author="Huawei-Chunying Gu" w:date="2024-02-08T17:00:00Z"/>
        </w:trPr>
        <w:tc>
          <w:tcPr>
            <w:tcW w:w="2830" w:type="dxa"/>
          </w:tcPr>
          <w:p w14:paraId="46A56AE4" w14:textId="7A1DD3C7" w:rsidR="00695787" w:rsidRPr="005D6F6B" w:rsidRDefault="00695787" w:rsidP="00695787">
            <w:pPr>
              <w:pStyle w:val="TAL"/>
              <w:rPr>
                <w:ins w:id="104" w:author="Huawei-Chunying Gu" w:date="2024-02-08T17:00:00Z"/>
                <w:bCs/>
              </w:rPr>
            </w:pPr>
            <w:ins w:id="105" w:author="Huawei-Chunying Gu" w:date="2024-02-08T17:01:00Z">
              <w:r w:rsidRPr="005D6F6B">
                <w:t>Test Frequencies as specified in TS 38.508-1 [5] subclause 4.3.1</w:t>
              </w:r>
            </w:ins>
          </w:p>
        </w:tc>
        <w:tc>
          <w:tcPr>
            <w:tcW w:w="4820" w:type="dxa"/>
          </w:tcPr>
          <w:p w14:paraId="5302901B" w14:textId="5832BA6B" w:rsidR="00695787" w:rsidRPr="005D6F6B" w:rsidRDefault="00A126CC" w:rsidP="00695787">
            <w:pPr>
              <w:pStyle w:val="TAL"/>
              <w:rPr>
                <w:ins w:id="106" w:author="Huawei-Chunying Gu" w:date="2024-02-08T17:00:00Z"/>
              </w:rPr>
            </w:pPr>
            <w:ins w:id="107" w:author="Huawei-Chunying Gu" w:date="2024-02-17T10:56:00Z">
              <w:r>
                <w:t>FFS</w:t>
              </w:r>
            </w:ins>
          </w:p>
        </w:tc>
      </w:tr>
      <w:tr w:rsidR="00695787" w:rsidRPr="005D6F6B" w14:paraId="2450DBF4" w14:textId="77777777" w:rsidTr="00695787">
        <w:trPr>
          <w:cantSplit/>
          <w:jc w:val="center"/>
          <w:ins w:id="108" w:author="Huawei-Chunying Gu" w:date="2024-02-08T17:00:00Z"/>
        </w:trPr>
        <w:tc>
          <w:tcPr>
            <w:tcW w:w="2830" w:type="dxa"/>
          </w:tcPr>
          <w:p w14:paraId="205AC41E" w14:textId="2975FE97" w:rsidR="00695787" w:rsidRPr="005D6F6B" w:rsidRDefault="00695787" w:rsidP="00695787">
            <w:pPr>
              <w:pStyle w:val="TAL"/>
              <w:rPr>
                <w:ins w:id="109" w:author="Huawei-Chunying Gu" w:date="2024-02-08T17:00:00Z"/>
                <w:bCs/>
              </w:rPr>
            </w:pPr>
            <w:ins w:id="110" w:author="Huawei-Chunying Gu" w:date="2024-02-08T17:01:00Z">
              <w:r w:rsidRPr="005D6F6B">
                <w:t>Test Channel Bandwidths as specified in TS 38.508-1 [5] subclause 4.3.1</w:t>
              </w:r>
            </w:ins>
          </w:p>
        </w:tc>
        <w:tc>
          <w:tcPr>
            <w:tcW w:w="4820" w:type="dxa"/>
            <w:vAlign w:val="center"/>
          </w:tcPr>
          <w:p w14:paraId="55226A32" w14:textId="504C6E3A" w:rsidR="00695787" w:rsidRPr="005D6F6B" w:rsidRDefault="00A126CC" w:rsidP="00695787">
            <w:pPr>
              <w:pStyle w:val="TAL"/>
              <w:rPr>
                <w:ins w:id="111" w:author="Huawei-Chunying Gu" w:date="2024-02-08T17:00:00Z"/>
              </w:rPr>
            </w:pPr>
            <w:ins w:id="112" w:author="Huawei-Chunying Gu" w:date="2024-02-17T10:56:00Z">
              <w:r>
                <w:t>FFS</w:t>
              </w:r>
            </w:ins>
          </w:p>
        </w:tc>
      </w:tr>
      <w:tr w:rsidR="00695787" w:rsidRPr="005D6F6B" w14:paraId="118E5045" w14:textId="77777777" w:rsidTr="00695787">
        <w:trPr>
          <w:cantSplit/>
          <w:jc w:val="center"/>
          <w:ins w:id="113" w:author="Huawei-Chunying Gu" w:date="2024-02-08T17:00:00Z"/>
        </w:trPr>
        <w:tc>
          <w:tcPr>
            <w:tcW w:w="2830" w:type="dxa"/>
          </w:tcPr>
          <w:p w14:paraId="43062079" w14:textId="6537B685" w:rsidR="00695787" w:rsidRPr="005D6F6B" w:rsidRDefault="00695787" w:rsidP="00695787">
            <w:pPr>
              <w:pStyle w:val="TAL"/>
              <w:rPr>
                <w:ins w:id="114" w:author="Huawei-Chunying Gu" w:date="2024-02-08T17:00:00Z"/>
                <w:bCs/>
              </w:rPr>
            </w:pPr>
            <w:ins w:id="115" w:author="Huawei-Chunying Gu" w:date="2024-02-08T17:01:00Z">
              <w:r w:rsidRPr="005D6F6B">
                <w:t>Test SCS as specified in Table 5.3.5-1</w:t>
              </w:r>
            </w:ins>
          </w:p>
        </w:tc>
        <w:tc>
          <w:tcPr>
            <w:tcW w:w="4820" w:type="dxa"/>
            <w:vAlign w:val="center"/>
          </w:tcPr>
          <w:p w14:paraId="5D188AB6" w14:textId="1FC00AFA" w:rsidR="00695787" w:rsidRPr="005D6F6B" w:rsidRDefault="00A126CC" w:rsidP="00695787">
            <w:pPr>
              <w:pStyle w:val="TAL"/>
              <w:rPr>
                <w:ins w:id="116" w:author="Huawei-Chunying Gu" w:date="2024-02-08T17:00:00Z"/>
              </w:rPr>
            </w:pPr>
            <w:ins w:id="117" w:author="Huawei-Chunying Gu" w:date="2024-02-17T10:56:00Z">
              <w:r>
                <w:t>FFS</w:t>
              </w:r>
            </w:ins>
          </w:p>
        </w:tc>
      </w:tr>
      <w:tr w:rsidR="00695787" w:rsidRPr="005D6F6B" w14:paraId="347D76DC" w14:textId="77777777" w:rsidTr="007E1368">
        <w:trPr>
          <w:cantSplit/>
          <w:jc w:val="center"/>
          <w:ins w:id="118" w:author="Huawei-Chunying Gu" w:date="2024-02-08T17:00:00Z"/>
        </w:trPr>
        <w:tc>
          <w:tcPr>
            <w:tcW w:w="7650" w:type="dxa"/>
            <w:gridSpan w:val="2"/>
            <w:vAlign w:val="center"/>
          </w:tcPr>
          <w:p w14:paraId="746DD47B" w14:textId="43CC5481" w:rsidR="00695787" w:rsidRPr="005D6F6B" w:rsidRDefault="00695787" w:rsidP="00695787">
            <w:pPr>
              <w:pStyle w:val="TAH"/>
              <w:rPr>
                <w:ins w:id="119" w:author="Huawei-Chunying Gu" w:date="2024-02-08T17:00:00Z"/>
              </w:rPr>
            </w:pPr>
            <w:ins w:id="120" w:author="Huawei-Chunying Gu" w:date="2024-02-08T17:01:00Z">
              <w:r w:rsidRPr="005D6F6B">
                <w:rPr>
                  <w:lang w:eastAsia="zh-CN"/>
                </w:rPr>
                <w:t>SRS configuration</w:t>
              </w:r>
            </w:ins>
          </w:p>
        </w:tc>
      </w:tr>
      <w:tr w:rsidR="00695787" w:rsidRPr="005D6F6B" w14:paraId="58F5268A" w14:textId="77777777" w:rsidTr="00695787">
        <w:trPr>
          <w:cantSplit/>
          <w:jc w:val="center"/>
          <w:ins w:id="121" w:author="Huawei-Chunying Gu" w:date="2024-02-08T17:00:00Z"/>
        </w:trPr>
        <w:tc>
          <w:tcPr>
            <w:tcW w:w="2830" w:type="dxa"/>
            <w:vMerge w:val="restart"/>
            <w:vAlign w:val="center"/>
          </w:tcPr>
          <w:p w14:paraId="5E4C74CD" w14:textId="77777777" w:rsidR="00695787" w:rsidRPr="005D6F6B" w:rsidRDefault="00695787" w:rsidP="00695787">
            <w:pPr>
              <w:pStyle w:val="TAL"/>
              <w:rPr>
                <w:ins w:id="122" w:author="Huawei-Chunying Gu" w:date="2024-02-08T17:00:00Z"/>
                <w:rFonts w:eastAsia="MS Mincho"/>
              </w:rPr>
            </w:pPr>
            <w:ins w:id="123" w:author="Huawei-Chunying Gu" w:date="2024-02-08T17:00:00Z">
              <w:r w:rsidRPr="005D6F6B">
                <w:rPr>
                  <w:bCs/>
                </w:rPr>
                <w:t>c-SRS (SRS bandwidth configuration)</w:t>
              </w:r>
            </w:ins>
          </w:p>
        </w:tc>
        <w:tc>
          <w:tcPr>
            <w:tcW w:w="4820" w:type="dxa"/>
            <w:vAlign w:val="center"/>
          </w:tcPr>
          <w:p w14:paraId="632093B9" w14:textId="166C747D" w:rsidR="00D438E7" w:rsidRPr="005D6F6B" w:rsidRDefault="00396022" w:rsidP="00D438E7">
            <w:pPr>
              <w:pStyle w:val="TAL"/>
              <w:rPr>
                <w:ins w:id="124" w:author="Huawei-Chunying Gu" w:date="2024-02-17T11:56:00Z"/>
              </w:rPr>
            </w:pPr>
            <w:ins w:id="125" w:author="Huawei-Chunying Gu" w:date="2024-02-17T11:57:00Z">
              <w:r>
                <w:t>17</w:t>
              </w:r>
            </w:ins>
            <w:ins w:id="126" w:author="Huawei-Chunying Gu" w:date="2024-02-17T11:56:00Z">
              <w:r w:rsidR="00D438E7" w:rsidRPr="005D6F6B">
                <w:t xml:space="preserve"> (</w:t>
              </w:r>
              <w:r w:rsidR="00D438E7">
                <w:t>6</w:t>
              </w:r>
            </w:ins>
            <w:ins w:id="127" w:author="Huawei-Chunying Gu" w:date="2024-02-17T11:57:00Z">
              <w:r>
                <w:t>4</w:t>
              </w:r>
            </w:ins>
            <w:ins w:id="128" w:author="Huawei-Chunying Gu" w:date="2024-02-17T11:56:00Z">
              <w:r w:rsidR="00D438E7" w:rsidRPr="005D6F6B">
                <w:t xml:space="preserve"> RB for BW 5</w:t>
              </w:r>
              <w:r w:rsidR="00D438E7">
                <w:t>0</w:t>
              </w:r>
              <w:r w:rsidR="00D438E7" w:rsidRPr="005D6F6B">
                <w:t xml:space="preserve"> MHz)</w:t>
              </w:r>
            </w:ins>
          </w:p>
          <w:p w14:paraId="73D0182A" w14:textId="0873C6BD" w:rsidR="00D438E7" w:rsidRPr="005D6F6B" w:rsidRDefault="00396022" w:rsidP="00D438E7">
            <w:pPr>
              <w:pStyle w:val="TAL"/>
              <w:rPr>
                <w:ins w:id="129" w:author="Huawei-Chunying Gu" w:date="2024-02-17T11:56:00Z"/>
              </w:rPr>
            </w:pPr>
            <w:ins w:id="130" w:author="Huawei-Chunying Gu" w:date="2024-02-17T11:58:00Z">
              <w:r>
                <w:t>33</w:t>
              </w:r>
            </w:ins>
            <w:ins w:id="131" w:author="Huawei-Chunying Gu" w:date="2024-02-17T11:56:00Z">
              <w:r w:rsidR="00D438E7" w:rsidRPr="005D6F6B">
                <w:t xml:space="preserve"> (</w:t>
              </w:r>
              <w:r w:rsidR="00D438E7">
                <w:t>132</w:t>
              </w:r>
              <w:r w:rsidR="00D438E7" w:rsidRPr="005D6F6B">
                <w:t xml:space="preserve"> RB for BW 1</w:t>
              </w:r>
              <w:r w:rsidR="00D438E7">
                <w:t>0</w:t>
              </w:r>
              <w:r w:rsidR="00D438E7" w:rsidRPr="005D6F6B">
                <w:t>0 MHz)</w:t>
              </w:r>
            </w:ins>
          </w:p>
          <w:p w14:paraId="58C6EF7A" w14:textId="15CD94E4" w:rsidR="00D438E7" w:rsidRPr="005D6F6B" w:rsidRDefault="00396022" w:rsidP="00D438E7">
            <w:pPr>
              <w:pStyle w:val="TAL"/>
              <w:rPr>
                <w:ins w:id="132" w:author="Huawei-Chunying Gu" w:date="2024-02-17T11:56:00Z"/>
              </w:rPr>
            </w:pPr>
            <w:ins w:id="133" w:author="Huawei-Chunying Gu" w:date="2024-02-17T11:58:00Z">
              <w:r>
                <w:t>60</w:t>
              </w:r>
            </w:ins>
            <w:ins w:id="134" w:author="Huawei-Chunying Gu" w:date="2024-02-17T11:56:00Z">
              <w:r w:rsidR="00D438E7" w:rsidRPr="005D6F6B">
                <w:t xml:space="preserve"> (</w:t>
              </w:r>
              <w:r w:rsidR="00D438E7">
                <w:t>264</w:t>
              </w:r>
              <w:r w:rsidR="00D438E7" w:rsidRPr="005D6F6B">
                <w:t xml:space="preserve"> RB for BW </w:t>
              </w:r>
              <w:r w:rsidR="00D438E7">
                <w:t>200</w:t>
              </w:r>
              <w:r w:rsidR="00D438E7" w:rsidRPr="005D6F6B">
                <w:t xml:space="preserve"> MHz)</w:t>
              </w:r>
            </w:ins>
          </w:p>
          <w:p w14:paraId="115A29CF" w14:textId="6794BF0A" w:rsidR="00695787" w:rsidRPr="005D6F6B" w:rsidRDefault="00695787" w:rsidP="00695787">
            <w:pPr>
              <w:pStyle w:val="TAL"/>
              <w:rPr>
                <w:ins w:id="135" w:author="Huawei-Chunying Gu" w:date="2024-02-08T17:00:00Z"/>
                <w:rFonts w:eastAsia="MS Mincho"/>
              </w:rPr>
            </w:pPr>
            <w:ins w:id="136" w:author="Huawei-Chunying Gu" w:date="2024-02-08T17:00:00Z">
              <w:r w:rsidRPr="005D6F6B">
                <w:t xml:space="preserve">for SCS </w:t>
              </w:r>
            </w:ins>
            <w:ins w:id="137" w:author="Huawei-Chunying Gu" w:date="2024-02-17T10:55:00Z">
              <w:r w:rsidR="0093239A">
                <w:t>60</w:t>
              </w:r>
            </w:ins>
            <w:ins w:id="138" w:author="Huawei-Chunying Gu" w:date="2024-02-08T17:00:00Z">
              <w:r w:rsidRPr="005D6F6B">
                <w:t xml:space="preserve"> </w:t>
              </w:r>
              <w:proofErr w:type="spellStart"/>
              <w:r w:rsidRPr="005D6F6B">
                <w:t>KHz</w:t>
              </w:r>
              <w:proofErr w:type="spellEnd"/>
            </w:ins>
          </w:p>
        </w:tc>
      </w:tr>
      <w:tr w:rsidR="00695787" w:rsidRPr="005D6F6B" w14:paraId="6EF5F6A2" w14:textId="77777777" w:rsidTr="00695787">
        <w:trPr>
          <w:cantSplit/>
          <w:jc w:val="center"/>
          <w:ins w:id="139" w:author="Huawei-Chunying Gu" w:date="2024-02-08T17:00:00Z"/>
        </w:trPr>
        <w:tc>
          <w:tcPr>
            <w:tcW w:w="2830" w:type="dxa"/>
            <w:vMerge/>
            <w:vAlign w:val="center"/>
          </w:tcPr>
          <w:p w14:paraId="49E8FB20" w14:textId="77777777" w:rsidR="00695787" w:rsidRPr="005D6F6B" w:rsidRDefault="00695787" w:rsidP="00695787">
            <w:pPr>
              <w:keepNext/>
              <w:keepLines/>
              <w:spacing w:after="0"/>
              <w:rPr>
                <w:ins w:id="140" w:author="Huawei-Chunying Gu" w:date="2024-02-08T17:00:00Z"/>
                <w:rFonts w:ascii="Arial" w:eastAsia="MS Mincho" w:hAnsi="Arial"/>
                <w:sz w:val="18"/>
              </w:rPr>
            </w:pPr>
          </w:p>
        </w:tc>
        <w:tc>
          <w:tcPr>
            <w:tcW w:w="4820" w:type="dxa"/>
            <w:vAlign w:val="center"/>
          </w:tcPr>
          <w:p w14:paraId="4067328D" w14:textId="42FC5689" w:rsidR="00D438E7" w:rsidRPr="005D6F6B" w:rsidRDefault="00396022" w:rsidP="00D438E7">
            <w:pPr>
              <w:pStyle w:val="TAL"/>
              <w:rPr>
                <w:ins w:id="141" w:author="Huawei-Chunying Gu" w:date="2024-02-17T11:57:00Z"/>
              </w:rPr>
            </w:pPr>
            <w:ins w:id="142" w:author="Huawei-Chunying Gu" w:date="2024-02-17T11:58:00Z">
              <w:r>
                <w:t>9</w:t>
              </w:r>
            </w:ins>
            <w:ins w:id="143" w:author="Huawei-Chunying Gu" w:date="2024-02-17T11:57:00Z">
              <w:r w:rsidR="00D438E7" w:rsidRPr="005D6F6B">
                <w:t xml:space="preserve"> (</w:t>
              </w:r>
              <w:r w:rsidR="00D438E7">
                <w:t>32</w:t>
              </w:r>
              <w:r w:rsidR="00D438E7" w:rsidRPr="005D6F6B">
                <w:t xml:space="preserve"> RB for BW 5</w:t>
              </w:r>
              <w:r w:rsidR="00D438E7">
                <w:t>0</w:t>
              </w:r>
              <w:r w:rsidR="00D438E7" w:rsidRPr="005D6F6B">
                <w:t xml:space="preserve"> MHz)</w:t>
              </w:r>
            </w:ins>
          </w:p>
          <w:p w14:paraId="520B3518" w14:textId="0A7B7001" w:rsidR="00D438E7" w:rsidRPr="005D6F6B" w:rsidRDefault="00396022" w:rsidP="00D438E7">
            <w:pPr>
              <w:pStyle w:val="TAL"/>
              <w:rPr>
                <w:ins w:id="144" w:author="Huawei-Chunying Gu" w:date="2024-02-17T11:57:00Z"/>
              </w:rPr>
            </w:pPr>
            <w:ins w:id="145" w:author="Huawei-Chunying Gu" w:date="2024-02-17T11:57:00Z">
              <w:r>
                <w:t>17</w:t>
              </w:r>
              <w:r w:rsidR="00D438E7" w:rsidRPr="005D6F6B">
                <w:t xml:space="preserve"> (</w:t>
              </w:r>
              <w:r w:rsidR="00D438E7">
                <w:t>6</w:t>
              </w:r>
              <w:r>
                <w:t>4</w:t>
              </w:r>
              <w:r w:rsidR="00D438E7" w:rsidRPr="005D6F6B">
                <w:t xml:space="preserve"> RB for BW 1</w:t>
              </w:r>
              <w:r w:rsidR="00D438E7">
                <w:t>0</w:t>
              </w:r>
              <w:r w:rsidR="00D438E7" w:rsidRPr="005D6F6B">
                <w:t>0 MHz)</w:t>
              </w:r>
            </w:ins>
          </w:p>
          <w:p w14:paraId="00C8B7EA" w14:textId="2239A322" w:rsidR="00D438E7" w:rsidRDefault="00396022" w:rsidP="00D438E7">
            <w:pPr>
              <w:pStyle w:val="TAL"/>
              <w:rPr>
                <w:ins w:id="146" w:author="Huawei-Chunying Gu" w:date="2024-02-17T11:57:00Z"/>
              </w:rPr>
            </w:pPr>
            <w:ins w:id="147" w:author="Huawei-Chunying Gu" w:date="2024-02-17T11:58:00Z">
              <w:r>
                <w:t>33</w:t>
              </w:r>
            </w:ins>
            <w:ins w:id="148" w:author="Huawei-Chunying Gu" w:date="2024-02-17T11:57:00Z">
              <w:r w:rsidR="00D438E7" w:rsidRPr="005D6F6B">
                <w:t xml:space="preserve"> (</w:t>
              </w:r>
              <w:r w:rsidR="00D438E7">
                <w:t>132</w:t>
              </w:r>
              <w:r w:rsidR="00D438E7" w:rsidRPr="005D6F6B">
                <w:t xml:space="preserve"> RB for BW </w:t>
              </w:r>
              <w:r w:rsidR="00D438E7">
                <w:t>200</w:t>
              </w:r>
              <w:r w:rsidR="00D438E7" w:rsidRPr="005D6F6B">
                <w:t xml:space="preserve"> MHz)</w:t>
              </w:r>
            </w:ins>
          </w:p>
          <w:p w14:paraId="5E1B7802" w14:textId="5DF8CE42" w:rsidR="00D438E7" w:rsidRDefault="00396022" w:rsidP="00D438E7">
            <w:pPr>
              <w:pStyle w:val="TAL"/>
              <w:rPr>
                <w:ins w:id="149" w:author="Huawei-Chunying Gu" w:date="2024-02-17T11:57:00Z"/>
              </w:rPr>
            </w:pPr>
            <w:ins w:id="150" w:author="Huawei-Chunying Gu" w:date="2024-02-17T11:58:00Z">
              <w:r>
                <w:t>60</w:t>
              </w:r>
            </w:ins>
            <w:ins w:id="151" w:author="Huawei-Chunying Gu" w:date="2024-02-17T11:57:00Z">
              <w:r w:rsidR="00D438E7" w:rsidRPr="005D6F6B">
                <w:t xml:space="preserve"> (</w:t>
              </w:r>
              <w:r w:rsidR="00D438E7">
                <w:t>264</w:t>
              </w:r>
              <w:r w:rsidR="00D438E7" w:rsidRPr="005D6F6B">
                <w:t xml:space="preserve"> RB for BW </w:t>
              </w:r>
              <w:r>
                <w:t>4</w:t>
              </w:r>
              <w:r w:rsidR="00D438E7">
                <w:t>00</w:t>
              </w:r>
              <w:r w:rsidR="00D438E7" w:rsidRPr="005D6F6B">
                <w:t xml:space="preserve"> MHz)</w:t>
              </w:r>
            </w:ins>
          </w:p>
          <w:p w14:paraId="307999D5" w14:textId="7A433EAF" w:rsidR="00695787" w:rsidRPr="005D6F6B" w:rsidRDefault="00695787" w:rsidP="00D438E7">
            <w:pPr>
              <w:pStyle w:val="TAL"/>
              <w:rPr>
                <w:ins w:id="152" w:author="Huawei-Chunying Gu" w:date="2024-02-08T17:00:00Z"/>
                <w:rFonts w:eastAsia="MS Mincho"/>
              </w:rPr>
            </w:pPr>
            <w:ins w:id="153" w:author="Huawei-Chunying Gu" w:date="2024-02-08T17:00:00Z">
              <w:r w:rsidRPr="005D6F6B">
                <w:t xml:space="preserve">for SCS </w:t>
              </w:r>
            </w:ins>
            <w:ins w:id="154" w:author="Huawei-Chunying Gu" w:date="2024-02-17T10:55:00Z">
              <w:r w:rsidR="0093239A">
                <w:t>120</w:t>
              </w:r>
            </w:ins>
            <w:ins w:id="155" w:author="Huawei-Chunying Gu" w:date="2024-02-08T17:00:00Z">
              <w:r w:rsidRPr="005D6F6B">
                <w:t xml:space="preserve"> </w:t>
              </w:r>
              <w:proofErr w:type="spellStart"/>
              <w:r w:rsidRPr="005D6F6B">
                <w:t>KHz</w:t>
              </w:r>
              <w:proofErr w:type="spellEnd"/>
            </w:ins>
          </w:p>
        </w:tc>
      </w:tr>
      <w:tr w:rsidR="00695787" w:rsidRPr="005D6F6B" w14:paraId="186079A7" w14:textId="77777777" w:rsidTr="00695787">
        <w:trPr>
          <w:cantSplit/>
          <w:jc w:val="center"/>
          <w:ins w:id="156" w:author="Huawei-Chunying Gu" w:date="2024-02-08T17:00:00Z"/>
        </w:trPr>
        <w:tc>
          <w:tcPr>
            <w:tcW w:w="2830" w:type="dxa"/>
            <w:vAlign w:val="center"/>
          </w:tcPr>
          <w:p w14:paraId="6D03A487" w14:textId="77777777" w:rsidR="00695787" w:rsidRPr="005D6F6B" w:rsidRDefault="00695787" w:rsidP="00695787">
            <w:pPr>
              <w:pStyle w:val="TAL"/>
              <w:rPr>
                <w:ins w:id="157" w:author="Huawei-Chunying Gu" w:date="2024-02-08T17:00:00Z"/>
                <w:rFonts w:eastAsia="MS Mincho"/>
              </w:rPr>
            </w:pPr>
            <w:ins w:id="158" w:author="Huawei-Chunying Gu" w:date="2024-02-08T17:00:00Z">
              <w:r w:rsidRPr="005D6F6B">
                <w:rPr>
                  <w:rFonts w:eastAsia="MS Mincho"/>
                </w:rPr>
                <w:t>b-SRS</w:t>
              </w:r>
            </w:ins>
          </w:p>
        </w:tc>
        <w:tc>
          <w:tcPr>
            <w:tcW w:w="4820" w:type="dxa"/>
            <w:vAlign w:val="center"/>
          </w:tcPr>
          <w:p w14:paraId="3FCBD3BE" w14:textId="77777777" w:rsidR="00695787" w:rsidRPr="005D6F6B" w:rsidRDefault="00695787" w:rsidP="00695787">
            <w:pPr>
              <w:pStyle w:val="TAC"/>
              <w:rPr>
                <w:ins w:id="159" w:author="Huawei-Chunying Gu" w:date="2024-02-08T17:00:00Z"/>
              </w:rPr>
            </w:pPr>
            <w:ins w:id="160" w:author="Huawei-Chunying Gu" w:date="2024-02-08T17:00:00Z">
              <w:r w:rsidRPr="005D6F6B">
                <w:t>0</w:t>
              </w:r>
            </w:ins>
          </w:p>
        </w:tc>
      </w:tr>
      <w:tr w:rsidR="00695787" w:rsidRPr="005D6F6B" w14:paraId="001BC193" w14:textId="77777777" w:rsidTr="00695787">
        <w:trPr>
          <w:cantSplit/>
          <w:jc w:val="center"/>
          <w:ins w:id="161" w:author="Huawei-Chunying Gu" w:date="2024-02-08T17:00:00Z"/>
        </w:trPr>
        <w:tc>
          <w:tcPr>
            <w:tcW w:w="2830" w:type="dxa"/>
            <w:vAlign w:val="center"/>
          </w:tcPr>
          <w:p w14:paraId="4827B5E3" w14:textId="77777777" w:rsidR="00695787" w:rsidRPr="005D6F6B" w:rsidRDefault="00695787" w:rsidP="00695787">
            <w:pPr>
              <w:pStyle w:val="TAL"/>
              <w:rPr>
                <w:ins w:id="162" w:author="Huawei-Chunying Gu" w:date="2024-02-08T17:00:00Z"/>
                <w:rFonts w:eastAsia="MS Mincho"/>
              </w:rPr>
            </w:pPr>
            <w:ins w:id="163" w:author="Huawei-Chunying Gu" w:date="2024-02-08T17:00:00Z">
              <w:r w:rsidRPr="005D6F6B">
                <w:rPr>
                  <w:rFonts w:eastAsia="MS Mincho"/>
                </w:rPr>
                <w:t>b-hop</w:t>
              </w:r>
            </w:ins>
          </w:p>
        </w:tc>
        <w:tc>
          <w:tcPr>
            <w:tcW w:w="4820" w:type="dxa"/>
            <w:vAlign w:val="center"/>
          </w:tcPr>
          <w:p w14:paraId="3679A47A" w14:textId="77777777" w:rsidR="00695787" w:rsidRPr="005D6F6B" w:rsidRDefault="00695787" w:rsidP="00695787">
            <w:pPr>
              <w:pStyle w:val="TAC"/>
              <w:rPr>
                <w:ins w:id="164" w:author="Huawei-Chunying Gu" w:date="2024-02-08T17:00:00Z"/>
              </w:rPr>
            </w:pPr>
            <w:ins w:id="165" w:author="Huawei-Chunying Gu" w:date="2024-02-08T17:00:00Z">
              <w:r w:rsidRPr="005D6F6B">
                <w:t>3</w:t>
              </w:r>
            </w:ins>
          </w:p>
        </w:tc>
      </w:tr>
      <w:tr w:rsidR="00695787" w:rsidRPr="005D6F6B" w14:paraId="70014918" w14:textId="77777777" w:rsidTr="00695787">
        <w:trPr>
          <w:cantSplit/>
          <w:jc w:val="center"/>
          <w:ins w:id="166" w:author="Huawei-Chunying Gu" w:date="2024-02-08T17:00:00Z"/>
        </w:trPr>
        <w:tc>
          <w:tcPr>
            <w:tcW w:w="2830" w:type="dxa"/>
            <w:vAlign w:val="center"/>
          </w:tcPr>
          <w:p w14:paraId="43DDE644" w14:textId="77777777" w:rsidR="00695787" w:rsidRPr="005D6F6B" w:rsidRDefault="00695787" w:rsidP="00695787">
            <w:pPr>
              <w:pStyle w:val="TAL"/>
              <w:rPr>
                <w:ins w:id="167" w:author="Huawei-Chunying Gu" w:date="2024-02-08T17:00:00Z"/>
                <w:rFonts w:eastAsia="MS Mincho"/>
              </w:rPr>
            </w:pPr>
            <w:proofErr w:type="spellStart"/>
            <w:ins w:id="168" w:author="Huawei-Chunying Gu" w:date="2024-02-08T17:00:00Z">
              <w:r w:rsidRPr="005D6F6B">
                <w:rPr>
                  <w:rFonts w:eastAsia="MS Mincho"/>
                </w:rPr>
                <w:t>freqDomainPosition</w:t>
              </w:r>
              <w:proofErr w:type="spellEnd"/>
            </w:ins>
          </w:p>
        </w:tc>
        <w:tc>
          <w:tcPr>
            <w:tcW w:w="4820" w:type="dxa"/>
            <w:vAlign w:val="center"/>
          </w:tcPr>
          <w:p w14:paraId="32D78B95" w14:textId="77777777" w:rsidR="00695787" w:rsidRPr="005D6F6B" w:rsidRDefault="00695787" w:rsidP="00695787">
            <w:pPr>
              <w:pStyle w:val="TAC"/>
              <w:rPr>
                <w:ins w:id="169" w:author="Huawei-Chunying Gu" w:date="2024-02-08T17:00:00Z"/>
              </w:rPr>
            </w:pPr>
            <w:ins w:id="170" w:author="Huawei-Chunying Gu" w:date="2024-02-08T17:00:00Z">
              <w:r w:rsidRPr="005D6F6B">
                <w:t>0</w:t>
              </w:r>
            </w:ins>
          </w:p>
        </w:tc>
      </w:tr>
      <w:tr w:rsidR="00695787" w:rsidRPr="005D6F6B" w14:paraId="0C9189A1" w14:textId="77777777" w:rsidTr="00695787">
        <w:trPr>
          <w:cantSplit/>
          <w:jc w:val="center"/>
          <w:ins w:id="171" w:author="Huawei-Chunying Gu" w:date="2024-02-08T17:00:00Z"/>
        </w:trPr>
        <w:tc>
          <w:tcPr>
            <w:tcW w:w="2830" w:type="dxa"/>
            <w:vMerge w:val="restart"/>
            <w:vAlign w:val="center"/>
          </w:tcPr>
          <w:p w14:paraId="7C5E063E" w14:textId="77777777" w:rsidR="00695787" w:rsidRPr="005D6F6B" w:rsidRDefault="00695787" w:rsidP="00695787">
            <w:pPr>
              <w:pStyle w:val="TAL"/>
              <w:rPr>
                <w:ins w:id="172" w:author="Huawei-Chunying Gu" w:date="2024-02-08T17:00:00Z"/>
                <w:rFonts w:eastAsia="MS Mincho"/>
              </w:rPr>
            </w:pPr>
            <w:ins w:id="173" w:author="Huawei-Chunying Gu" w:date="2024-02-08T17:00:00Z">
              <w:r w:rsidRPr="005D6F6B">
                <w:rPr>
                  <w:rFonts w:eastAsia="MS Mincho"/>
                </w:rPr>
                <w:t>SRS-</w:t>
              </w:r>
              <w:proofErr w:type="spellStart"/>
              <w:r w:rsidRPr="005D6F6B">
                <w:rPr>
                  <w:rFonts w:eastAsia="MS Mincho"/>
                </w:rPr>
                <w:t>PeriodicityAndOffset</w:t>
              </w:r>
              <w:proofErr w:type="spellEnd"/>
            </w:ins>
          </w:p>
        </w:tc>
        <w:tc>
          <w:tcPr>
            <w:tcW w:w="4820" w:type="dxa"/>
            <w:vAlign w:val="center"/>
          </w:tcPr>
          <w:p w14:paraId="2FF788FB" w14:textId="77777777" w:rsidR="000B2B7B" w:rsidRPr="005D6F6B" w:rsidRDefault="000B2B7B" w:rsidP="000B2B7B">
            <w:pPr>
              <w:pStyle w:val="TAC"/>
              <w:rPr>
                <w:ins w:id="174" w:author="Huawei-Chunying Gu" w:date="2024-02-17T13:29:00Z"/>
              </w:rPr>
            </w:pPr>
            <w:ins w:id="175" w:author="Huawei-Chunying Gu" w:date="2024-02-17T13:29:00Z">
              <w:r w:rsidRPr="005D6F6B">
                <w:t>sl40</w:t>
              </w:r>
            </w:ins>
          </w:p>
          <w:p w14:paraId="47FD71AB" w14:textId="464EBF2E" w:rsidR="00695787" w:rsidRPr="005D6F6B" w:rsidRDefault="000B2B7B" w:rsidP="000B2B7B">
            <w:pPr>
              <w:pStyle w:val="TAC"/>
              <w:rPr>
                <w:ins w:id="176" w:author="Huawei-Chunying Gu" w:date="2024-02-08T17:00:00Z"/>
              </w:rPr>
            </w:pPr>
            <w:ins w:id="177" w:author="Huawei-Chunying Gu" w:date="2024-02-17T13:29:00Z">
              <w:r w:rsidRPr="005D6F6B">
                <w:t xml:space="preserve">for SCS 60 </w:t>
              </w:r>
              <w:proofErr w:type="spellStart"/>
              <w:r w:rsidRPr="005D6F6B">
                <w:t>KHz</w:t>
              </w:r>
            </w:ins>
            <w:proofErr w:type="spellEnd"/>
          </w:p>
        </w:tc>
      </w:tr>
      <w:tr w:rsidR="00695787" w:rsidRPr="005D6F6B" w14:paraId="4BEC9DA8" w14:textId="77777777" w:rsidTr="00695787">
        <w:trPr>
          <w:cantSplit/>
          <w:jc w:val="center"/>
          <w:ins w:id="178" w:author="Huawei-Chunying Gu" w:date="2024-02-08T17:00:00Z"/>
        </w:trPr>
        <w:tc>
          <w:tcPr>
            <w:tcW w:w="2830" w:type="dxa"/>
            <w:vMerge/>
            <w:vAlign w:val="center"/>
          </w:tcPr>
          <w:p w14:paraId="6BAB0274" w14:textId="77777777" w:rsidR="00695787" w:rsidRPr="005D6F6B" w:rsidRDefault="00695787" w:rsidP="00695787">
            <w:pPr>
              <w:pStyle w:val="TAL"/>
              <w:rPr>
                <w:ins w:id="179" w:author="Huawei-Chunying Gu" w:date="2024-02-08T17:00:00Z"/>
                <w:rFonts w:eastAsia="MS Mincho"/>
              </w:rPr>
            </w:pPr>
          </w:p>
        </w:tc>
        <w:tc>
          <w:tcPr>
            <w:tcW w:w="4820" w:type="dxa"/>
            <w:vAlign w:val="center"/>
          </w:tcPr>
          <w:p w14:paraId="1A8A051E" w14:textId="5949B1E4" w:rsidR="00695787" w:rsidRPr="005D6F6B" w:rsidRDefault="000B2B7B" w:rsidP="00695787">
            <w:pPr>
              <w:pStyle w:val="TAC"/>
              <w:rPr>
                <w:ins w:id="180" w:author="Huawei-Chunying Gu" w:date="2024-02-08T17:00:00Z"/>
              </w:rPr>
            </w:pPr>
            <w:ins w:id="181" w:author="Huawei-Chunying Gu" w:date="2024-02-17T13:29:00Z">
              <w:r>
                <w:t>s</w:t>
              </w:r>
            </w:ins>
            <w:ins w:id="182" w:author="Huawei-Chunying Gu" w:date="2024-02-08T17:00:00Z">
              <w:r w:rsidR="00695787" w:rsidRPr="005D6F6B">
                <w:t>l</w:t>
              </w:r>
            </w:ins>
            <w:ins w:id="183" w:author="Huawei-Chunying Gu" w:date="2024-02-17T13:29:00Z">
              <w:r>
                <w:t>8</w:t>
              </w:r>
            </w:ins>
            <w:ins w:id="184" w:author="Huawei-Chunying Gu" w:date="2024-02-08T17:00:00Z">
              <w:r w:rsidR="00695787" w:rsidRPr="005D6F6B">
                <w:t>0</w:t>
              </w:r>
            </w:ins>
          </w:p>
          <w:p w14:paraId="3BF32159" w14:textId="0C2CE32B" w:rsidR="00695787" w:rsidRPr="005D6F6B" w:rsidRDefault="00695787" w:rsidP="00695787">
            <w:pPr>
              <w:pStyle w:val="TAC"/>
              <w:rPr>
                <w:ins w:id="185" w:author="Huawei-Chunying Gu" w:date="2024-02-08T17:00:00Z"/>
              </w:rPr>
            </w:pPr>
            <w:ins w:id="186" w:author="Huawei-Chunying Gu" w:date="2024-02-08T17:00:00Z">
              <w:r w:rsidRPr="005D6F6B">
                <w:t xml:space="preserve">for SCS </w:t>
              </w:r>
            </w:ins>
            <w:ins w:id="187" w:author="Huawei-Chunying Gu" w:date="2024-02-17T13:29:00Z">
              <w:r w:rsidR="000B2B7B">
                <w:t>12</w:t>
              </w:r>
            </w:ins>
            <w:ins w:id="188" w:author="Huawei-Chunying Gu" w:date="2024-02-08T17:00:00Z">
              <w:r w:rsidRPr="005D6F6B">
                <w:t xml:space="preserve">0 </w:t>
              </w:r>
              <w:proofErr w:type="spellStart"/>
              <w:r w:rsidRPr="005D6F6B">
                <w:t>KHz</w:t>
              </w:r>
              <w:proofErr w:type="spellEnd"/>
            </w:ins>
          </w:p>
        </w:tc>
      </w:tr>
      <w:tr w:rsidR="00695787" w:rsidRPr="005D6F6B" w14:paraId="22091CE5" w14:textId="77777777" w:rsidTr="00695787">
        <w:trPr>
          <w:cantSplit/>
          <w:jc w:val="center"/>
          <w:ins w:id="189" w:author="Huawei-Chunying Gu" w:date="2024-02-08T17:00:00Z"/>
        </w:trPr>
        <w:tc>
          <w:tcPr>
            <w:tcW w:w="2830" w:type="dxa"/>
            <w:vAlign w:val="center"/>
          </w:tcPr>
          <w:p w14:paraId="4F69138B" w14:textId="77777777" w:rsidR="00695787" w:rsidRPr="005D6F6B" w:rsidRDefault="00695787" w:rsidP="00695787">
            <w:pPr>
              <w:pStyle w:val="TAL"/>
              <w:rPr>
                <w:ins w:id="190" w:author="Huawei-Chunying Gu" w:date="2024-02-08T17:00:00Z"/>
                <w:rFonts w:eastAsia="MS Mincho"/>
              </w:rPr>
            </w:pPr>
            <w:proofErr w:type="spellStart"/>
            <w:ins w:id="191" w:author="Huawei-Chunying Gu" w:date="2024-02-08T17:00:00Z">
              <w:r w:rsidRPr="005D6F6B">
                <w:rPr>
                  <w:rFonts w:eastAsia="MS Mincho"/>
                </w:rPr>
                <w:t>transmissionComb</w:t>
              </w:r>
              <w:proofErr w:type="spellEnd"/>
            </w:ins>
          </w:p>
        </w:tc>
        <w:tc>
          <w:tcPr>
            <w:tcW w:w="4820" w:type="dxa"/>
            <w:vAlign w:val="center"/>
          </w:tcPr>
          <w:p w14:paraId="0D1F895A" w14:textId="77777777" w:rsidR="00695787" w:rsidRPr="005D6F6B" w:rsidRDefault="00695787" w:rsidP="00695787">
            <w:pPr>
              <w:pStyle w:val="TAC"/>
              <w:rPr>
                <w:ins w:id="192" w:author="Huawei-Chunying Gu" w:date="2024-02-08T17:00:00Z"/>
              </w:rPr>
            </w:pPr>
            <w:ins w:id="193" w:author="Huawei-Chunying Gu" w:date="2024-02-08T17:00:00Z">
              <w:r w:rsidRPr="005D6F6B">
                <w:t>n2</w:t>
              </w:r>
            </w:ins>
          </w:p>
        </w:tc>
      </w:tr>
      <w:tr w:rsidR="00695787" w:rsidRPr="005D6F6B" w14:paraId="4DF464EE" w14:textId="77777777" w:rsidTr="00695787">
        <w:trPr>
          <w:cantSplit/>
          <w:jc w:val="center"/>
          <w:ins w:id="194" w:author="Huawei-Chunying Gu" w:date="2024-02-08T17:00:00Z"/>
        </w:trPr>
        <w:tc>
          <w:tcPr>
            <w:tcW w:w="2830" w:type="dxa"/>
            <w:tcBorders>
              <w:top w:val="single" w:sz="4" w:space="0" w:color="auto"/>
              <w:left w:val="single" w:sz="4" w:space="0" w:color="auto"/>
              <w:bottom w:val="single" w:sz="4" w:space="0" w:color="auto"/>
              <w:right w:val="single" w:sz="4" w:space="0" w:color="auto"/>
            </w:tcBorders>
            <w:vAlign w:val="center"/>
          </w:tcPr>
          <w:p w14:paraId="52A635D6" w14:textId="77777777" w:rsidR="00695787" w:rsidRPr="005D6F6B" w:rsidRDefault="00695787" w:rsidP="00695787">
            <w:pPr>
              <w:pStyle w:val="TAL"/>
              <w:rPr>
                <w:ins w:id="195" w:author="Huawei-Chunying Gu" w:date="2024-02-08T17:00:00Z"/>
                <w:rFonts w:eastAsia="MS Mincho"/>
              </w:rPr>
            </w:pPr>
            <w:proofErr w:type="spellStart"/>
            <w:ins w:id="196" w:author="Huawei-Chunying Gu" w:date="2024-02-08T17:00:00Z">
              <w:r w:rsidRPr="005D6F6B">
                <w:rPr>
                  <w:rFonts w:eastAsia="MS Mincho"/>
                </w:rPr>
                <w:t>CombOffset</w:t>
              </w:r>
              <w:proofErr w:type="spellEnd"/>
              <w:r w:rsidRPr="005D6F6B">
                <w:rPr>
                  <w:rFonts w:eastAsia="MS Mincho"/>
                </w:rPr>
                <w:t xml:space="preserve"> </w:t>
              </w:r>
            </w:ins>
          </w:p>
        </w:tc>
        <w:tc>
          <w:tcPr>
            <w:tcW w:w="4820" w:type="dxa"/>
            <w:tcBorders>
              <w:top w:val="single" w:sz="4" w:space="0" w:color="auto"/>
              <w:left w:val="single" w:sz="4" w:space="0" w:color="auto"/>
              <w:bottom w:val="single" w:sz="4" w:space="0" w:color="auto"/>
              <w:right w:val="single" w:sz="4" w:space="0" w:color="auto"/>
            </w:tcBorders>
            <w:vAlign w:val="center"/>
          </w:tcPr>
          <w:p w14:paraId="4D6C38DE" w14:textId="77777777" w:rsidR="00695787" w:rsidRPr="005D6F6B" w:rsidRDefault="00695787" w:rsidP="00695787">
            <w:pPr>
              <w:pStyle w:val="TAC"/>
              <w:rPr>
                <w:ins w:id="197" w:author="Huawei-Chunying Gu" w:date="2024-02-08T17:00:00Z"/>
              </w:rPr>
            </w:pPr>
            <w:ins w:id="198" w:author="Huawei-Chunying Gu" w:date="2024-02-08T17:00:00Z">
              <w:r w:rsidRPr="005D6F6B">
                <w:t>0</w:t>
              </w:r>
            </w:ins>
          </w:p>
        </w:tc>
      </w:tr>
      <w:tr w:rsidR="00695787" w:rsidRPr="005D6F6B" w14:paraId="5E508C47" w14:textId="77777777" w:rsidTr="00695787">
        <w:trPr>
          <w:cantSplit/>
          <w:jc w:val="center"/>
          <w:ins w:id="199" w:author="Huawei-Chunying Gu" w:date="2024-02-08T17:00:00Z"/>
        </w:trPr>
        <w:tc>
          <w:tcPr>
            <w:tcW w:w="2830" w:type="dxa"/>
            <w:vAlign w:val="center"/>
          </w:tcPr>
          <w:p w14:paraId="33D0E3C4" w14:textId="77777777" w:rsidR="00695787" w:rsidRPr="005D6F6B" w:rsidRDefault="00695787" w:rsidP="00695787">
            <w:pPr>
              <w:pStyle w:val="TAL"/>
              <w:rPr>
                <w:ins w:id="200" w:author="Huawei-Chunying Gu" w:date="2024-02-08T17:00:00Z"/>
                <w:rFonts w:eastAsia="MS Mincho"/>
              </w:rPr>
            </w:pPr>
            <w:proofErr w:type="spellStart"/>
            <w:ins w:id="201" w:author="Huawei-Chunying Gu" w:date="2024-02-08T17:00:00Z">
              <w:r w:rsidRPr="005D6F6B">
                <w:rPr>
                  <w:rFonts w:eastAsia="MS Mincho"/>
                </w:rPr>
                <w:t>cyclicShift</w:t>
              </w:r>
              <w:proofErr w:type="spellEnd"/>
            </w:ins>
          </w:p>
        </w:tc>
        <w:tc>
          <w:tcPr>
            <w:tcW w:w="4820" w:type="dxa"/>
            <w:vAlign w:val="center"/>
          </w:tcPr>
          <w:p w14:paraId="6FBE9FDB" w14:textId="77777777" w:rsidR="00695787" w:rsidRPr="005D6F6B" w:rsidRDefault="00695787" w:rsidP="00695787">
            <w:pPr>
              <w:pStyle w:val="TAC"/>
              <w:rPr>
                <w:ins w:id="202" w:author="Huawei-Chunying Gu" w:date="2024-02-08T17:00:00Z"/>
              </w:rPr>
            </w:pPr>
            <w:ins w:id="203" w:author="Huawei-Chunying Gu" w:date="2024-02-08T17:00:00Z">
              <w:r w:rsidRPr="005D6F6B">
                <w:t>0</w:t>
              </w:r>
            </w:ins>
          </w:p>
        </w:tc>
      </w:tr>
      <w:tr w:rsidR="00695787" w:rsidRPr="005D6F6B" w14:paraId="753E06E5" w14:textId="77777777" w:rsidTr="00695787">
        <w:trPr>
          <w:cantSplit/>
          <w:jc w:val="center"/>
          <w:ins w:id="204" w:author="Huawei-Chunying Gu" w:date="2024-02-08T17:00:00Z"/>
        </w:trPr>
        <w:tc>
          <w:tcPr>
            <w:tcW w:w="2830" w:type="dxa"/>
            <w:vAlign w:val="center"/>
          </w:tcPr>
          <w:p w14:paraId="532257D5" w14:textId="77777777" w:rsidR="00695787" w:rsidRPr="005D6F6B" w:rsidRDefault="00695787" w:rsidP="00695787">
            <w:pPr>
              <w:pStyle w:val="TAL"/>
              <w:rPr>
                <w:ins w:id="205" w:author="Huawei-Chunying Gu" w:date="2024-02-08T17:00:00Z"/>
                <w:rFonts w:eastAsia="MS Mincho"/>
              </w:rPr>
            </w:pPr>
            <w:proofErr w:type="spellStart"/>
            <w:ins w:id="206" w:author="Huawei-Chunying Gu" w:date="2024-02-08T17:00:00Z">
              <w:r w:rsidRPr="005D6F6B">
                <w:rPr>
                  <w:rFonts w:eastAsia="MS Mincho"/>
                </w:rPr>
                <w:t>startPosition</w:t>
              </w:r>
              <w:proofErr w:type="spellEnd"/>
            </w:ins>
          </w:p>
        </w:tc>
        <w:tc>
          <w:tcPr>
            <w:tcW w:w="4820" w:type="dxa"/>
            <w:vAlign w:val="center"/>
          </w:tcPr>
          <w:p w14:paraId="679070A0" w14:textId="77777777" w:rsidR="00695787" w:rsidRPr="005D6F6B" w:rsidRDefault="00695787" w:rsidP="00695787">
            <w:pPr>
              <w:pStyle w:val="TAC"/>
              <w:rPr>
                <w:ins w:id="207" w:author="Huawei-Chunying Gu" w:date="2024-02-08T17:00:00Z"/>
              </w:rPr>
            </w:pPr>
            <w:ins w:id="208" w:author="Huawei-Chunying Gu" w:date="2024-02-08T17:00:00Z">
              <w:r w:rsidRPr="005D6F6B">
                <w:rPr>
                  <w:lang w:eastAsia="ja-JP"/>
                </w:rPr>
                <w:t>0</w:t>
              </w:r>
            </w:ins>
          </w:p>
        </w:tc>
      </w:tr>
      <w:tr w:rsidR="00695787" w:rsidRPr="005D6F6B" w14:paraId="6D38B96E" w14:textId="77777777" w:rsidTr="00695787">
        <w:trPr>
          <w:cantSplit/>
          <w:jc w:val="center"/>
          <w:ins w:id="209" w:author="Huawei-Chunying Gu" w:date="2024-02-08T17:00:00Z"/>
        </w:trPr>
        <w:tc>
          <w:tcPr>
            <w:tcW w:w="2830" w:type="dxa"/>
            <w:vAlign w:val="center"/>
          </w:tcPr>
          <w:p w14:paraId="679B7919" w14:textId="77777777" w:rsidR="00695787" w:rsidRPr="005D6F6B" w:rsidRDefault="00695787" w:rsidP="00695787">
            <w:pPr>
              <w:pStyle w:val="TAL"/>
              <w:rPr>
                <w:ins w:id="210" w:author="Huawei-Chunying Gu" w:date="2024-02-08T17:00:00Z"/>
                <w:rFonts w:eastAsia="MS Mincho"/>
              </w:rPr>
            </w:pPr>
            <w:proofErr w:type="spellStart"/>
            <w:ins w:id="211" w:author="Huawei-Chunying Gu" w:date="2024-02-08T17:00:00Z">
              <w:r w:rsidRPr="005D6F6B">
                <w:rPr>
                  <w:rFonts w:eastAsia="MS Mincho"/>
                </w:rPr>
                <w:t>nrofSymbols</w:t>
              </w:r>
              <w:proofErr w:type="spellEnd"/>
            </w:ins>
          </w:p>
        </w:tc>
        <w:tc>
          <w:tcPr>
            <w:tcW w:w="4820" w:type="dxa"/>
            <w:vAlign w:val="center"/>
          </w:tcPr>
          <w:p w14:paraId="5281A24D" w14:textId="77777777" w:rsidR="00695787" w:rsidRPr="005D6F6B" w:rsidRDefault="00695787" w:rsidP="00695787">
            <w:pPr>
              <w:pStyle w:val="TAC"/>
              <w:rPr>
                <w:ins w:id="212" w:author="Huawei-Chunying Gu" w:date="2024-02-08T17:00:00Z"/>
              </w:rPr>
            </w:pPr>
            <w:ins w:id="213" w:author="Huawei-Chunying Gu" w:date="2024-02-08T17:00:00Z">
              <w:r w:rsidRPr="005D6F6B">
                <w:rPr>
                  <w:lang w:eastAsia="ja-JP"/>
                </w:rPr>
                <w:t>n1</w:t>
              </w:r>
            </w:ins>
          </w:p>
        </w:tc>
      </w:tr>
    </w:tbl>
    <w:p w14:paraId="0731B83F" w14:textId="77777777" w:rsidR="00E95378" w:rsidRPr="00B62173" w:rsidRDefault="00E95378" w:rsidP="00D53616">
      <w:pPr>
        <w:pStyle w:val="B1"/>
        <w:rPr>
          <w:ins w:id="214" w:author="Huawei-Chunying Gu" w:date="2024-02-08T10:46:00Z"/>
        </w:rPr>
      </w:pPr>
    </w:p>
    <w:p w14:paraId="25D827B4" w14:textId="77777777" w:rsidR="00D53616" w:rsidRPr="00B62173" w:rsidRDefault="00D53616" w:rsidP="00D53616">
      <w:pPr>
        <w:pStyle w:val="B1"/>
        <w:rPr>
          <w:ins w:id="215" w:author="Huawei-Chunying Gu" w:date="2024-02-08T10:46:00Z"/>
        </w:rPr>
      </w:pPr>
      <w:ins w:id="216" w:author="Huawei-Chunying Gu" w:date="2024-02-08T10:46:00Z">
        <w:r w:rsidRPr="00B62173">
          <w:t>1.</w:t>
        </w:r>
        <w:r w:rsidRPr="00B62173">
          <w:tab/>
          <w:t>Connection between SS and UE is shown in TS 38.508-1 [10] Annex A, Figure A.3.3.1.1 for TE diagram and Figure A.3.4.1.1 for UE diagram.</w:t>
        </w:r>
      </w:ins>
    </w:p>
    <w:p w14:paraId="7077F5AF" w14:textId="77777777" w:rsidR="00D53616" w:rsidRPr="00B62173" w:rsidRDefault="00D53616" w:rsidP="00D53616">
      <w:pPr>
        <w:pStyle w:val="B1"/>
        <w:rPr>
          <w:ins w:id="217" w:author="Huawei-Chunying Gu" w:date="2024-02-08T10:46:00Z"/>
        </w:rPr>
      </w:pPr>
      <w:ins w:id="218" w:author="Huawei-Chunying Gu" w:date="2024-02-08T10:46:00Z">
        <w:r w:rsidRPr="00B62173">
          <w:t>2.</w:t>
        </w:r>
        <w:r w:rsidRPr="00B62173">
          <w:tab/>
          <w:t>The parameter settings for the cell are set up according to TS 38.508-1 [10] subclause 4.4.3.</w:t>
        </w:r>
      </w:ins>
    </w:p>
    <w:p w14:paraId="45193DD9" w14:textId="77777777" w:rsidR="00D53616" w:rsidRPr="00B62173" w:rsidRDefault="00D53616" w:rsidP="00D53616">
      <w:pPr>
        <w:pStyle w:val="B1"/>
        <w:rPr>
          <w:ins w:id="219" w:author="Huawei-Chunying Gu" w:date="2024-02-08T10:46:00Z"/>
        </w:rPr>
      </w:pPr>
      <w:ins w:id="220" w:author="Huawei-Chunying Gu" w:date="2024-02-08T10:46:00Z">
        <w:r w:rsidRPr="00B62173">
          <w:t>3.</w:t>
        </w:r>
        <w:r w:rsidRPr="00B62173">
          <w:tab/>
          <w:t>Downlink signals are initially set up according to Annex C, and uplink signals according to Annex G.</w:t>
        </w:r>
      </w:ins>
    </w:p>
    <w:p w14:paraId="746690A9" w14:textId="77777777" w:rsidR="00D53616" w:rsidRPr="00B62173" w:rsidRDefault="00D53616" w:rsidP="00D53616">
      <w:pPr>
        <w:pStyle w:val="B1"/>
        <w:rPr>
          <w:ins w:id="221" w:author="Huawei-Chunying Gu" w:date="2024-02-08T10:46:00Z"/>
        </w:rPr>
      </w:pPr>
      <w:ins w:id="222" w:author="Huawei-Chunying Gu" w:date="2024-02-08T10:46:00Z">
        <w:r w:rsidRPr="00B62173">
          <w:t>4.</w:t>
        </w:r>
        <w:r w:rsidRPr="00B62173">
          <w:tab/>
          <w:t>Propagation conditions are set according to Annex B.0.</w:t>
        </w:r>
      </w:ins>
    </w:p>
    <w:p w14:paraId="1DC893A4" w14:textId="3C302A5E" w:rsidR="00D53616" w:rsidRPr="00B62173" w:rsidRDefault="00D53616" w:rsidP="00D53616">
      <w:pPr>
        <w:pStyle w:val="B1"/>
        <w:rPr>
          <w:ins w:id="223" w:author="Huawei-Chunying Gu" w:date="2024-02-08T10:46:00Z"/>
        </w:rPr>
      </w:pPr>
      <w:ins w:id="224" w:author="Huawei-Chunying Gu" w:date="2024-02-08T10:46:00Z">
        <w:r w:rsidRPr="00B62173">
          <w:t>5.</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ins>
      <w:ins w:id="225" w:author="Huawei-Chunying Gu" w:date="2024-02-08T10:47:00Z">
        <w:r w:rsidR="00D42553">
          <w:t>6.3.3.6</w:t>
        </w:r>
      </w:ins>
      <w:ins w:id="226" w:author="Huawei-Chunying Gu" w:date="2024-02-08T10:46:00Z">
        <w:r w:rsidRPr="00B62173">
          <w:t>.4.3.</w:t>
        </w:r>
      </w:ins>
    </w:p>
    <w:p w14:paraId="32D4B1F4" w14:textId="190976F1" w:rsidR="00D53616" w:rsidRPr="00B62173" w:rsidRDefault="00D42553" w:rsidP="00D53616">
      <w:pPr>
        <w:pStyle w:val="H6"/>
        <w:rPr>
          <w:ins w:id="227" w:author="Huawei-Chunying Gu" w:date="2024-02-08T10:46:00Z"/>
        </w:rPr>
      </w:pPr>
      <w:bookmarkStart w:id="228" w:name="_CR6_3_3_4_4_2"/>
      <w:ins w:id="229" w:author="Huawei-Chunying Gu" w:date="2024-02-08T10:47:00Z">
        <w:r>
          <w:t>6.3.3.6</w:t>
        </w:r>
      </w:ins>
      <w:ins w:id="230" w:author="Huawei-Chunying Gu" w:date="2024-02-08T10:46:00Z">
        <w:r w:rsidR="00D53616" w:rsidRPr="00B62173">
          <w:t>.4.2</w:t>
        </w:r>
        <w:r w:rsidR="00D53616" w:rsidRPr="00B62173">
          <w:tab/>
          <w:t>Test procedure</w:t>
        </w:r>
      </w:ins>
    </w:p>
    <w:bookmarkEnd w:id="228"/>
    <w:p w14:paraId="7619E793" w14:textId="7A538A5E" w:rsidR="008C381E" w:rsidRDefault="00D53616" w:rsidP="00D53616">
      <w:pPr>
        <w:pStyle w:val="B1"/>
        <w:rPr>
          <w:ins w:id="231" w:author="Huawei-Chunying Gu" w:date="2024-02-17T13:33:00Z"/>
        </w:rPr>
      </w:pPr>
      <w:ins w:id="232" w:author="Huawei-Chunying Gu" w:date="2024-02-08T10:46:00Z">
        <w:r w:rsidRPr="00B62173">
          <w:t>1.</w:t>
        </w:r>
        <w:r w:rsidRPr="00B62173">
          <w:tab/>
        </w:r>
      </w:ins>
      <w:ins w:id="233" w:author="Huawei-Chunying Gu" w:date="2024-02-17T13:33:00Z">
        <w:r w:rsidR="008C381E" w:rsidRPr="00B62173">
          <w:t xml:space="preserve">SS sends uplink scheduling information for each UL HARQ process via PDCCH DCI format 0_1 for C_RNTI to schedule the UL RMC according to Table </w:t>
        </w:r>
      </w:ins>
      <w:ins w:id="234" w:author="Huawei-Chunying Gu" w:date="2024-02-17T13:34:00Z">
        <w:r w:rsidR="003D10A2" w:rsidRPr="00B62173">
          <w:t>6.3.3.2.4.1-1</w:t>
        </w:r>
      </w:ins>
      <w:ins w:id="235" w:author="Huawei-Chunying Gu" w:date="2024-02-17T13:33:00Z">
        <w:r w:rsidR="008C381E" w:rsidRPr="00B62173">
          <w:t>. Since the UL has no payload and no loopback data to send the UE sends uplink MAC padding bits on the UL RMC.</w:t>
        </w:r>
      </w:ins>
      <w:ins w:id="236" w:author="Huawei-Chunying Gu" w:date="2024-02-17T13:34:00Z">
        <w:r w:rsidR="003D10A2" w:rsidRPr="003D10A2">
          <w:t xml:space="preserve"> </w:t>
        </w:r>
        <w:r w:rsidR="003D10A2" w:rsidRPr="005D6F6B">
          <w:t>The UL assignment is such that the UE transmits on slot 16 for 60kHz SCS</w:t>
        </w:r>
        <w:r w:rsidR="003D10A2">
          <w:t xml:space="preserve"> and on slot 32 for 120kHz SCS</w:t>
        </w:r>
        <w:r w:rsidR="003D10A2" w:rsidRPr="005D6F6B">
          <w:t>. PUSCH is transmitted in the first half of the frame.</w:t>
        </w:r>
      </w:ins>
    </w:p>
    <w:p w14:paraId="24BB9A09" w14:textId="77BF9C68" w:rsidR="00D53616" w:rsidRDefault="00777541" w:rsidP="00D53616">
      <w:pPr>
        <w:pStyle w:val="B1"/>
        <w:rPr>
          <w:ins w:id="237" w:author="Huawei-Chunying Gu" w:date="2024-02-17T13:35:00Z"/>
        </w:rPr>
      </w:pPr>
      <w:ins w:id="238" w:author="Huawei-Chunying Gu" w:date="2024-02-17T13:34:00Z">
        <w:r>
          <w:t>2.</w:t>
        </w:r>
        <w:r w:rsidRPr="00777541">
          <w:t xml:space="preserve"> </w:t>
        </w:r>
        <w:r w:rsidRPr="00B62173">
          <w:tab/>
        </w:r>
      </w:ins>
      <w:ins w:id="239" w:author="Huawei-Chunying Gu" w:date="2024-02-08T10:46:00Z">
        <w:r w:rsidR="00D53616" w:rsidRPr="00B62173">
          <w:t>Set the UE in the Tx beam peak direction found with a 3D EIRP scan as performed in Annex K.1.1. Allow at least BEAM_SELECT_WAIT_TIME (NOTE 1) for the UE Tx beam selection to complete.</w:t>
        </w:r>
      </w:ins>
    </w:p>
    <w:p w14:paraId="093A97DE" w14:textId="489CD22F" w:rsidR="00777541" w:rsidRPr="00B62173" w:rsidRDefault="00777541" w:rsidP="00D53616">
      <w:pPr>
        <w:pStyle w:val="B1"/>
        <w:rPr>
          <w:ins w:id="240" w:author="Huawei-Chunying Gu" w:date="2024-02-08T10:46:00Z"/>
        </w:rPr>
      </w:pPr>
      <w:ins w:id="241" w:author="Huawei-Chunying Gu" w:date="2024-02-17T13:35:00Z">
        <w:r>
          <w:t>3.</w:t>
        </w:r>
        <w:r w:rsidRPr="00777541">
          <w:t xml:space="preserve"> </w:t>
        </w:r>
        <w:r w:rsidRPr="00B62173">
          <w:tab/>
        </w:r>
        <w:r w:rsidRPr="005D6F6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r w:rsidRPr="00777541">
          <w:rPr>
            <w:rFonts w:eastAsia="Batang"/>
            <w:color w:val="000000"/>
            <w:lang w:eastAsia="ja-JP"/>
          </w:rPr>
          <w:t xml:space="preserve"> </w:t>
        </w:r>
        <w:r w:rsidRPr="00B62173">
          <w:rPr>
            <w:rFonts w:eastAsia="Batang"/>
            <w:color w:val="000000"/>
            <w:lang w:eastAsia="ja-JP"/>
          </w:rPr>
          <w:t>Allow at least BEAM_SELECT_WAIT_TIME (NOTE 1) for the UE Tx beam selection to complete.</w:t>
        </w:r>
      </w:ins>
    </w:p>
    <w:p w14:paraId="4C110E2E" w14:textId="00F6A01D" w:rsidR="00D53616" w:rsidRDefault="00777541" w:rsidP="00D53616">
      <w:pPr>
        <w:pStyle w:val="B1"/>
        <w:rPr>
          <w:ins w:id="242" w:author="Huawei-Chunying Gu" w:date="2024-02-17T13:36:00Z"/>
        </w:rPr>
      </w:pPr>
      <w:ins w:id="243" w:author="Huawei-Chunying Gu" w:date="2024-02-17T13:36:00Z">
        <w:r>
          <w:t>4</w:t>
        </w:r>
      </w:ins>
      <w:ins w:id="244" w:author="Huawei-Chunying Gu" w:date="2024-02-08T10:46:00Z">
        <w:r w:rsidR="00D53616" w:rsidRPr="00B62173">
          <w:t>.</w:t>
        </w:r>
        <w:r w:rsidR="00D53616" w:rsidRPr="00B62173">
          <w:tab/>
        </w:r>
      </w:ins>
      <w:ins w:id="245" w:author="Huawei-Chunying Gu" w:date="2024-02-17T13:36:00Z">
        <w:r w:rsidRPr="00B62173">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ins>
    </w:p>
    <w:p w14:paraId="4748F3F0" w14:textId="77777777" w:rsidR="00777541" w:rsidRPr="00B62173" w:rsidRDefault="00777541" w:rsidP="00777541">
      <w:pPr>
        <w:pStyle w:val="B1"/>
        <w:rPr>
          <w:ins w:id="246" w:author="Huawei-Chunying Gu" w:date="2024-02-17T13:37:00Z"/>
        </w:rPr>
      </w:pPr>
      <w:ins w:id="247" w:author="Huawei-Chunying Gu" w:date="2024-02-17T13:37:00Z">
        <w:r w:rsidRPr="00B62173">
          <w:t>5.</w:t>
        </w:r>
        <w:r w:rsidRPr="00B62173">
          <w:tab/>
          <w:t>ON power sub test:</w:t>
        </w:r>
      </w:ins>
    </w:p>
    <w:p w14:paraId="54C30D46" w14:textId="1E6EE231" w:rsidR="00777541" w:rsidRPr="00B62173" w:rsidRDefault="00777541" w:rsidP="00777541">
      <w:pPr>
        <w:pStyle w:val="B1"/>
        <w:rPr>
          <w:ins w:id="248" w:author="Huawei-Chunying Gu" w:date="2024-02-17T13:37:00Z"/>
        </w:rPr>
      </w:pPr>
      <w:ins w:id="249" w:author="Huawei-Chunying Gu" w:date="2024-02-17T13:37:00Z">
        <w:r w:rsidRPr="00B62173">
          <w:lastRenderedPageBreak/>
          <w:t>5.1.</w:t>
        </w:r>
        <w:r w:rsidRPr="00B62173">
          <w:tab/>
        </w:r>
        <w:r>
          <w:t>M</w:t>
        </w:r>
        <w:r w:rsidRPr="00B62173">
          <w:t xml:space="preserve">easure UE EIRP </w:t>
        </w:r>
        <w:r w:rsidRPr="005D6F6B">
          <w:t>of the transmitted SRS transmission</w:t>
        </w:r>
        <w:r w:rsidRPr="00B62173">
          <w:t xml:space="preserve"> in the Tx beam peak direction </w:t>
        </w:r>
      </w:ins>
      <w:ins w:id="250" w:author="Huawei-Chunying Gu" w:date="2024-02-17T13:38:00Z">
        <w:r>
          <w:t xml:space="preserve">during 1 OFDM symbol. </w:t>
        </w:r>
        <w:r w:rsidRPr="005D6F6B">
          <w:t>The SRS transmission in the second half of the frame is used for measurement since there is no PUSCH transmission before and after.</w:t>
        </w:r>
      </w:ins>
      <w:ins w:id="251" w:author="Huawei-Chunying Gu" w:date="2024-02-17T13:37:00Z">
        <w:r w:rsidRPr="00B62173">
          <w:rPr>
            <w:color w:val="000000"/>
          </w:rPr>
          <w:t xml:space="preserve"> EIRP test procedure is defined in Annex K.</w:t>
        </w:r>
        <w:r w:rsidRPr="00B62173">
          <w:t xml:space="preserve"> EIRP is calculated considering both polarizations, theta and phi.</w:t>
        </w:r>
      </w:ins>
    </w:p>
    <w:p w14:paraId="59E118BC" w14:textId="77777777" w:rsidR="00777541" w:rsidRPr="00B62173" w:rsidRDefault="00777541" w:rsidP="00777541">
      <w:pPr>
        <w:pStyle w:val="B1"/>
        <w:rPr>
          <w:ins w:id="252" w:author="Huawei-Chunying Gu" w:date="2024-02-17T13:37:00Z"/>
          <w:lang w:eastAsia="ja-JP"/>
        </w:rPr>
      </w:pPr>
      <w:ins w:id="253" w:author="Huawei-Chunying Gu" w:date="2024-02-17T13:37:00Z">
        <w:r w:rsidRPr="00B62173">
          <w:rPr>
            <w:lang w:eastAsia="ja-JP"/>
          </w:rPr>
          <w:t>6.</w:t>
        </w:r>
        <w:r w:rsidRPr="00B62173">
          <w:rPr>
            <w:lang w:eastAsia="ja-JP"/>
          </w:rPr>
          <w:tab/>
          <w:t>OFF power sub test:</w:t>
        </w:r>
      </w:ins>
    </w:p>
    <w:p w14:paraId="2B7ECA20" w14:textId="653526F1" w:rsidR="00777541" w:rsidRPr="00B62173" w:rsidRDefault="00777541" w:rsidP="00777541">
      <w:pPr>
        <w:pStyle w:val="B1"/>
        <w:rPr>
          <w:ins w:id="254" w:author="Huawei-Chunying Gu" w:date="2024-02-17T13:37:00Z"/>
        </w:rPr>
      </w:pPr>
      <w:ins w:id="255" w:author="Huawei-Chunying Gu" w:date="2024-02-17T13:37:00Z">
        <w:r w:rsidRPr="00B62173">
          <w:t>6.1.</w:t>
        </w:r>
        <w:r w:rsidRPr="00B62173">
          <w:tab/>
          <w:t>For UE transmission OFF power, measure UE EIRP in the Tx beam peak direction in the channel bandwidth of the radio access mode according to the test configuration, which shall meet the requirements described in Table 6.3.3.2.5-1.</w:t>
        </w:r>
        <w:r w:rsidRPr="00B62173">
          <w:rPr>
            <w:color w:val="000000"/>
          </w:rPr>
          <w:t xml:space="preserve"> </w:t>
        </w:r>
      </w:ins>
      <w:ins w:id="256" w:author="Huawei-Chunying Gu" w:date="2024-02-17T13:39:00Z">
        <w:r w:rsidRPr="005D6F6B">
          <w:t xml:space="preserve">The </w:t>
        </w:r>
      </w:ins>
      <w:ins w:id="257" w:author="Huawei-Chunying Gu" w:date="2024-02-17T13:40:00Z">
        <w:r w:rsidRPr="00B62173">
          <w:t>period of the measurement</w:t>
        </w:r>
        <w:r>
          <w:t xml:space="preserve"> shall be</w:t>
        </w:r>
      </w:ins>
      <w:ins w:id="258" w:author="Huawei-Chunying Gu" w:date="2024-02-17T13:39:00Z">
        <w:r w:rsidRPr="005D6F6B">
          <w:t xml:space="preserve"> the 13 OFDM symbols preceding the SRS symbol excluding a transient period of </w:t>
        </w:r>
      </w:ins>
      <w:ins w:id="259" w:author="Huawei-Chunying Gu" w:date="2024-02-17T13:40:00Z">
        <w:r>
          <w:t>5</w:t>
        </w:r>
      </w:ins>
      <w:ins w:id="260" w:author="Huawei-Chunying Gu" w:date="2024-02-17T13:39:00Z">
        <w:r w:rsidRPr="005D6F6B">
          <w:t xml:space="preserve"> </w:t>
        </w:r>
        <w:proofErr w:type="spellStart"/>
        <w:r w:rsidRPr="005D6F6B">
          <w:t>μs</w:t>
        </w:r>
        <w:proofErr w:type="spellEnd"/>
        <w:r w:rsidRPr="005D6F6B">
          <w:t>.</w:t>
        </w:r>
      </w:ins>
      <w:ins w:id="261" w:author="Huawei-Chunying Gu" w:date="2024-02-17T13:40:00Z">
        <w:r>
          <w:t xml:space="preserve"> </w:t>
        </w:r>
      </w:ins>
      <w:ins w:id="262" w:author="Huawei-Chunying Gu" w:date="2024-02-17T13:37:00Z">
        <w:r w:rsidRPr="00B62173">
          <w:rPr>
            <w:color w:val="000000"/>
          </w:rPr>
          <w:t>EIRP test procedure is defined in Annex K.1.3.</w:t>
        </w:r>
        <w:r w:rsidRPr="00B62173">
          <w:t xml:space="preserve"> EIRP is calculated considering both polarizations, theta and phi.</w:t>
        </w:r>
      </w:ins>
    </w:p>
    <w:p w14:paraId="05806FA6" w14:textId="4BC6CF04" w:rsidR="00D53616" w:rsidRDefault="00777541" w:rsidP="0058653F">
      <w:pPr>
        <w:pStyle w:val="B1"/>
        <w:rPr>
          <w:ins w:id="263" w:author="Huawei-Chunying Gu" w:date="2024-02-17T13:36:00Z"/>
        </w:rPr>
      </w:pPr>
      <w:ins w:id="264" w:author="Huawei-Chunying Gu" w:date="2024-02-17T13:37:00Z">
        <w:r w:rsidRPr="00B62173">
          <w:t>6.2.</w:t>
        </w:r>
        <w:r w:rsidRPr="00B62173">
          <w:tab/>
        </w:r>
      </w:ins>
      <w:ins w:id="265" w:author="Huawei-Chunying Gu" w:date="2024-02-17T13:40:00Z">
        <w:r w:rsidRPr="00B62173">
          <w:t>For UE transmission OFF power, measure UE EIRP in the Tx beam peak direction in the channel bandwidth of the radio access mode according to the test configuration, which shall meet the requirements described in Table 6.3.3.2.5-1.</w:t>
        </w:r>
        <w:r w:rsidRPr="00B62173">
          <w:rPr>
            <w:color w:val="000000"/>
          </w:rPr>
          <w:t xml:space="preserve"> </w:t>
        </w:r>
        <w:r w:rsidRPr="005D6F6B">
          <w:t xml:space="preserve">The </w:t>
        </w:r>
        <w:r w:rsidRPr="00B62173">
          <w:t>period of the measurement</w:t>
        </w:r>
        <w:r>
          <w:t xml:space="preserve"> shall be</w:t>
        </w:r>
        <w:r w:rsidRPr="005D6F6B">
          <w:t xml:space="preserve"> the </w:t>
        </w:r>
      </w:ins>
      <w:ins w:id="266" w:author="Huawei-Chunying Gu" w:date="2024-02-17T13:41:00Z">
        <w:r>
          <w:t>slot following</w:t>
        </w:r>
      </w:ins>
      <w:ins w:id="267" w:author="Huawei-Chunying Gu" w:date="2024-02-17T13:40:00Z">
        <w:r w:rsidRPr="005D6F6B">
          <w:t xml:space="preserve"> the SRS symbol excluding a transient period of </w:t>
        </w:r>
        <w:r>
          <w:t>5</w:t>
        </w:r>
        <w:r w:rsidRPr="005D6F6B">
          <w:t xml:space="preserve"> </w:t>
        </w:r>
        <w:proofErr w:type="spellStart"/>
        <w:r w:rsidRPr="005D6F6B">
          <w:t>μs</w:t>
        </w:r>
        <w:proofErr w:type="spellEnd"/>
        <w:r w:rsidRPr="005D6F6B">
          <w:t>.</w:t>
        </w:r>
        <w:r>
          <w:t xml:space="preserve"> </w:t>
        </w:r>
        <w:r w:rsidRPr="00B62173">
          <w:rPr>
            <w:color w:val="000000"/>
          </w:rPr>
          <w:t>EIRP test procedure is defined in Annex K.1.3.</w:t>
        </w:r>
        <w:r w:rsidRPr="00B62173">
          <w:t xml:space="preserve"> EIRP is calculated considering both polarizations, theta and phi.</w:t>
        </w:r>
      </w:ins>
      <w:ins w:id="268" w:author="Huawei-Chunying Gu" w:date="2024-02-08T10:46:00Z">
        <w:r w:rsidR="00D53616" w:rsidRPr="00B62173">
          <w:t xml:space="preserve"> </w:t>
        </w:r>
      </w:ins>
    </w:p>
    <w:p w14:paraId="7EB42F4D" w14:textId="24B53239" w:rsidR="00777541" w:rsidRPr="00B62173" w:rsidRDefault="0058653F" w:rsidP="00D53616">
      <w:pPr>
        <w:pStyle w:val="B1"/>
        <w:rPr>
          <w:ins w:id="269" w:author="Huawei-Chunying Gu" w:date="2024-02-08T10:46:00Z"/>
        </w:rPr>
      </w:pPr>
      <w:ins w:id="270" w:author="Huawei-Chunying Gu" w:date="2024-02-17T13:41:00Z">
        <w:r>
          <w:rPr>
            <w:lang w:eastAsia="ja-JP"/>
          </w:rPr>
          <w:t>7</w:t>
        </w:r>
        <w:r w:rsidRPr="00B62173">
          <w:rPr>
            <w:lang w:eastAsia="ja-JP"/>
          </w:rPr>
          <w:t>.</w:t>
        </w:r>
        <w:r w:rsidRPr="00B62173">
          <w:rPr>
            <w:lang w:eastAsia="ja-JP"/>
          </w:rPr>
          <w:tab/>
        </w:r>
      </w:ins>
      <w:ins w:id="271" w:author="Huawei-Chunying Gu" w:date="2024-02-17T13:36:00Z">
        <w:r w:rsidR="00777541" w:rsidRPr="00B62173">
          <w:rPr>
            <w:lang w:eastAsia="ja-JP"/>
          </w:rPr>
          <w:t xml:space="preserve">SS deactivates the UE </w:t>
        </w:r>
        <w:proofErr w:type="spellStart"/>
        <w:r w:rsidR="00777541" w:rsidRPr="00B62173">
          <w:rPr>
            <w:lang w:eastAsia="ja-JP"/>
          </w:rPr>
          <w:t>Beamlock</w:t>
        </w:r>
        <w:proofErr w:type="spellEnd"/>
        <w:r w:rsidR="00777541" w:rsidRPr="00B62173">
          <w:rPr>
            <w:lang w:eastAsia="ja-JP"/>
          </w:rPr>
          <w:t xml:space="preserve"> Function (UBF) by performing the procedure as specified in TS 38.508-1 [10] clause 4.9.3.</w:t>
        </w:r>
      </w:ins>
    </w:p>
    <w:p w14:paraId="2B47E68F" w14:textId="77777777" w:rsidR="00D53616" w:rsidRPr="00B62173" w:rsidRDefault="00D53616" w:rsidP="00D53616">
      <w:pPr>
        <w:pStyle w:val="B1"/>
        <w:rPr>
          <w:ins w:id="272" w:author="Huawei-Chunying Gu" w:date="2024-02-08T10:46:00Z"/>
        </w:rPr>
      </w:pPr>
      <w:ins w:id="273" w:author="Huawei-Chunying Gu" w:date="2024-02-08T10:46:00Z">
        <w:r w:rsidRPr="00B62173">
          <w:rPr>
            <w:lang w:eastAsia="ko-KR"/>
          </w:rPr>
          <w:t>NOTE 1: The BEAM_SELECT_WAIT_TIME default value is defined in Annex K.</w:t>
        </w:r>
      </w:ins>
    </w:p>
    <w:p w14:paraId="0064B8B8" w14:textId="72A35FB1" w:rsidR="00D53616" w:rsidRPr="00B62173" w:rsidRDefault="00D42553" w:rsidP="00D53616">
      <w:pPr>
        <w:pStyle w:val="H6"/>
        <w:rPr>
          <w:ins w:id="274" w:author="Huawei-Chunying Gu" w:date="2024-02-08T10:46:00Z"/>
        </w:rPr>
      </w:pPr>
      <w:bookmarkStart w:id="275" w:name="_CR6_3_3_4_4_3"/>
      <w:ins w:id="276" w:author="Huawei-Chunying Gu" w:date="2024-02-08T10:47:00Z">
        <w:r>
          <w:t>6.3.3.6</w:t>
        </w:r>
      </w:ins>
      <w:ins w:id="277" w:author="Huawei-Chunying Gu" w:date="2024-02-08T10:46:00Z">
        <w:r w:rsidR="00D53616" w:rsidRPr="00B62173">
          <w:t>.4.3</w:t>
        </w:r>
        <w:r w:rsidR="00D53616" w:rsidRPr="00B62173">
          <w:tab/>
          <w:t>Message contents</w:t>
        </w:r>
      </w:ins>
    </w:p>
    <w:bookmarkEnd w:id="275"/>
    <w:p w14:paraId="330F2A3C" w14:textId="42EB327B" w:rsidR="00D53616" w:rsidRDefault="00D53616" w:rsidP="00D53616">
      <w:pPr>
        <w:rPr>
          <w:ins w:id="278" w:author="Huawei-Chunying Gu" w:date="2024-02-17T13:41:00Z"/>
        </w:rPr>
      </w:pPr>
      <w:ins w:id="279" w:author="Huawei-Chunying Gu" w:date="2024-02-08T10:46:00Z">
        <w:r w:rsidRPr="00B62173">
          <w:t xml:space="preserve">Message contents are according to TS 38.508-1 [10] subclause 4.6 with following exceptions: </w:t>
        </w:r>
      </w:ins>
    </w:p>
    <w:p w14:paraId="68F7A6E4" w14:textId="71EEE505" w:rsidR="00C91B7C" w:rsidRPr="005D6F6B" w:rsidRDefault="00C91B7C" w:rsidP="00C91B7C">
      <w:pPr>
        <w:pStyle w:val="TH"/>
        <w:rPr>
          <w:ins w:id="280" w:author="Huawei-Chunying Gu" w:date="2024-02-17T13:41:00Z"/>
          <w:i/>
          <w:iCs/>
        </w:rPr>
      </w:pPr>
      <w:ins w:id="281" w:author="Huawei-Chunying Gu" w:date="2024-02-17T13:41:00Z">
        <w:r w:rsidRPr="00C91B7C">
          <w:rPr>
            <w:iCs/>
          </w:rPr>
          <w:t>Table 6.3.3.6.4.3-</w:t>
        </w:r>
      </w:ins>
      <w:ins w:id="282" w:author="Huawei-Chunying Gu" w:date="2024-02-17T13:42:00Z">
        <w:r w:rsidRPr="00C91B7C">
          <w:rPr>
            <w:iCs/>
          </w:rPr>
          <w:t>1</w:t>
        </w:r>
      </w:ins>
      <w:ins w:id="283" w:author="Huawei-Chunying Gu" w:date="2024-02-17T13:41:00Z">
        <w:r w:rsidRPr="00C91B7C">
          <w:rPr>
            <w:iCs/>
          </w:rPr>
          <w:t xml:space="preserve">: </w:t>
        </w:r>
        <w:r w:rsidRPr="005D6F6B">
          <w:rPr>
            <w:i/>
            <w:iCs/>
          </w:rPr>
          <w:t>BWP-</w:t>
        </w:r>
        <w:proofErr w:type="spellStart"/>
        <w:r w:rsidRPr="005D6F6B">
          <w:rPr>
            <w:i/>
            <w:iCs/>
          </w:rPr>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1B7C" w:rsidRPr="005D6F6B" w14:paraId="1424EA01" w14:textId="77777777" w:rsidTr="00255B92">
        <w:trPr>
          <w:ins w:id="284" w:author="Huawei-Chunying Gu" w:date="2024-02-17T13:41:00Z"/>
        </w:trPr>
        <w:tc>
          <w:tcPr>
            <w:tcW w:w="9747" w:type="dxa"/>
            <w:gridSpan w:val="4"/>
          </w:tcPr>
          <w:p w14:paraId="7FCA6F83" w14:textId="77777777" w:rsidR="00C91B7C" w:rsidRPr="005D6F6B" w:rsidRDefault="00C91B7C" w:rsidP="00255B92">
            <w:pPr>
              <w:keepNext/>
              <w:keepLines/>
              <w:spacing w:after="0"/>
              <w:rPr>
                <w:ins w:id="285" w:author="Huawei-Chunying Gu" w:date="2024-02-17T13:41:00Z"/>
                <w:rFonts w:ascii="Arial" w:eastAsia="MS Mincho" w:hAnsi="Arial"/>
                <w:sz w:val="18"/>
              </w:rPr>
            </w:pPr>
            <w:ins w:id="286" w:author="Huawei-Chunying Gu" w:date="2024-02-17T13:41:00Z">
              <w:r w:rsidRPr="005D6F6B">
                <w:rPr>
                  <w:rFonts w:ascii="Arial" w:eastAsia="MS Mincho" w:hAnsi="Arial"/>
                  <w:sz w:val="18"/>
                </w:rPr>
                <w:t>Derivation Path: TS 38.508-1[5], Table 4.6.3-15</w:t>
              </w:r>
            </w:ins>
          </w:p>
        </w:tc>
      </w:tr>
      <w:tr w:rsidR="00C91B7C" w:rsidRPr="005D6F6B" w14:paraId="616CF4DB" w14:textId="77777777" w:rsidTr="00255B92">
        <w:trPr>
          <w:ins w:id="287" w:author="Huawei-Chunying Gu" w:date="2024-02-17T13:41:00Z"/>
        </w:trPr>
        <w:tc>
          <w:tcPr>
            <w:tcW w:w="4535" w:type="dxa"/>
          </w:tcPr>
          <w:p w14:paraId="6731F41D" w14:textId="77777777" w:rsidR="00C91B7C" w:rsidRPr="005D6F6B" w:rsidRDefault="00C91B7C" w:rsidP="00255B92">
            <w:pPr>
              <w:keepNext/>
              <w:keepLines/>
              <w:spacing w:after="0"/>
              <w:jc w:val="center"/>
              <w:rPr>
                <w:ins w:id="288" w:author="Huawei-Chunying Gu" w:date="2024-02-17T13:41:00Z"/>
                <w:rFonts w:ascii="Arial" w:eastAsia="MS Mincho" w:hAnsi="Arial"/>
                <w:b/>
                <w:sz w:val="18"/>
              </w:rPr>
            </w:pPr>
            <w:ins w:id="289" w:author="Huawei-Chunying Gu" w:date="2024-02-17T13:41:00Z">
              <w:r w:rsidRPr="005D6F6B">
                <w:rPr>
                  <w:rFonts w:ascii="Arial" w:eastAsia="MS Mincho" w:hAnsi="Arial"/>
                  <w:b/>
                  <w:sz w:val="18"/>
                </w:rPr>
                <w:t>Information Element</w:t>
              </w:r>
            </w:ins>
          </w:p>
        </w:tc>
        <w:tc>
          <w:tcPr>
            <w:tcW w:w="2267" w:type="dxa"/>
          </w:tcPr>
          <w:p w14:paraId="026EEEE1" w14:textId="77777777" w:rsidR="00C91B7C" w:rsidRPr="005D6F6B" w:rsidRDefault="00C91B7C" w:rsidP="00255B92">
            <w:pPr>
              <w:keepNext/>
              <w:keepLines/>
              <w:spacing w:after="0"/>
              <w:jc w:val="center"/>
              <w:rPr>
                <w:ins w:id="290" w:author="Huawei-Chunying Gu" w:date="2024-02-17T13:41:00Z"/>
                <w:rFonts w:ascii="Arial" w:eastAsia="MS Mincho" w:hAnsi="Arial"/>
                <w:b/>
                <w:sz w:val="18"/>
              </w:rPr>
            </w:pPr>
            <w:ins w:id="291" w:author="Huawei-Chunying Gu" w:date="2024-02-17T13:41:00Z">
              <w:r w:rsidRPr="005D6F6B">
                <w:rPr>
                  <w:rFonts w:ascii="Arial" w:eastAsia="MS Mincho" w:hAnsi="Arial"/>
                  <w:b/>
                  <w:sz w:val="18"/>
                </w:rPr>
                <w:t>Value/remark</w:t>
              </w:r>
            </w:ins>
          </w:p>
        </w:tc>
        <w:tc>
          <w:tcPr>
            <w:tcW w:w="1700" w:type="dxa"/>
          </w:tcPr>
          <w:p w14:paraId="74CEE841" w14:textId="77777777" w:rsidR="00C91B7C" w:rsidRPr="005D6F6B" w:rsidRDefault="00C91B7C" w:rsidP="00255B92">
            <w:pPr>
              <w:keepNext/>
              <w:keepLines/>
              <w:spacing w:after="0"/>
              <w:jc w:val="center"/>
              <w:rPr>
                <w:ins w:id="292" w:author="Huawei-Chunying Gu" w:date="2024-02-17T13:41:00Z"/>
                <w:rFonts w:ascii="Arial" w:eastAsia="MS Mincho" w:hAnsi="Arial"/>
                <w:b/>
                <w:sz w:val="18"/>
              </w:rPr>
            </w:pPr>
            <w:ins w:id="293" w:author="Huawei-Chunying Gu" w:date="2024-02-17T13:41:00Z">
              <w:r w:rsidRPr="005D6F6B">
                <w:rPr>
                  <w:rFonts w:ascii="Arial" w:eastAsia="MS Mincho" w:hAnsi="Arial"/>
                  <w:b/>
                  <w:sz w:val="18"/>
                </w:rPr>
                <w:t>Comment</w:t>
              </w:r>
            </w:ins>
          </w:p>
        </w:tc>
        <w:tc>
          <w:tcPr>
            <w:tcW w:w="1245" w:type="dxa"/>
          </w:tcPr>
          <w:p w14:paraId="40B10080" w14:textId="77777777" w:rsidR="00C91B7C" w:rsidRPr="005D6F6B" w:rsidRDefault="00C91B7C" w:rsidP="00255B92">
            <w:pPr>
              <w:keepNext/>
              <w:keepLines/>
              <w:spacing w:after="0"/>
              <w:jc w:val="center"/>
              <w:rPr>
                <w:ins w:id="294" w:author="Huawei-Chunying Gu" w:date="2024-02-17T13:41:00Z"/>
                <w:rFonts w:ascii="Arial" w:eastAsia="MS Mincho" w:hAnsi="Arial"/>
                <w:b/>
                <w:sz w:val="18"/>
              </w:rPr>
            </w:pPr>
            <w:ins w:id="295" w:author="Huawei-Chunying Gu" w:date="2024-02-17T13:41:00Z">
              <w:r w:rsidRPr="005D6F6B">
                <w:rPr>
                  <w:rFonts w:ascii="Arial" w:eastAsia="MS Mincho" w:hAnsi="Arial"/>
                  <w:b/>
                  <w:sz w:val="18"/>
                </w:rPr>
                <w:t>Condition</w:t>
              </w:r>
            </w:ins>
          </w:p>
        </w:tc>
      </w:tr>
      <w:tr w:rsidR="00C91B7C" w:rsidRPr="005D6F6B" w14:paraId="5BB29DDF" w14:textId="77777777" w:rsidTr="00255B92">
        <w:trPr>
          <w:ins w:id="296" w:author="Huawei-Chunying Gu" w:date="2024-02-17T13:41:00Z"/>
        </w:trPr>
        <w:tc>
          <w:tcPr>
            <w:tcW w:w="4535" w:type="dxa"/>
          </w:tcPr>
          <w:p w14:paraId="2BFA64E7" w14:textId="77777777" w:rsidR="00C91B7C" w:rsidRPr="005D6F6B" w:rsidRDefault="00C91B7C" w:rsidP="00255B92">
            <w:pPr>
              <w:pStyle w:val="TAL"/>
              <w:rPr>
                <w:ins w:id="297" w:author="Huawei-Chunying Gu" w:date="2024-02-17T13:41:00Z"/>
                <w:rFonts w:eastAsia="MS Mincho"/>
              </w:rPr>
            </w:pPr>
            <w:ins w:id="298" w:author="Huawei-Chunying Gu" w:date="2024-02-17T13:41:00Z">
              <w:r w:rsidRPr="005D6F6B">
                <w:t>BWP-</w:t>
              </w:r>
              <w:proofErr w:type="spellStart"/>
              <w:proofErr w:type="gramStart"/>
              <w:r w:rsidRPr="005D6F6B">
                <w:t>UplinkDedicated</w:t>
              </w:r>
              <w:proofErr w:type="spellEnd"/>
              <w:r w:rsidRPr="005D6F6B">
                <w:t xml:space="preserve"> ::=</w:t>
              </w:r>
              <w:proofErr w:type="gramEnd"/>
              <w:r w:rsidRPr="005D6F6B">
                <w:t xml:space="preserve"> </w:t>
              </w:r>
              <w:r w:rsidRPr="005D6F6B">
                <w:rPr>
                  <w:snapToGrid w:val="0"/>
                </w:rPr>
                <w:t xml:space="preserve">SEQUENCE </w:t>
              </w:r>
              <w:r w:rsidRPr="005D6F6B">
                <w:t>{</w:t>
              </w:r>
            </w:ins>
          </w:p>
        </w:tc>
        <w:tc>
          <w:tcPr>
            <w:tcW w:w="2267" w:type="dxa"/>
          </w:tcPr>
          <w:p w14:paraId="3FFDC89C" w14:textId="77777777" w:rsidR="00C91B7C" w:rsidRPr="005D6F6B" w:rsidRDefault="00C91B7C" w:rsidP="00255B92">
            <w:pPr>
              <w:pStyle w:val="TAL"/>
              <w:rPr>
                <w:ins w:id="299" w:author="Huawei-Chunying Gu" w:date="2024-02-17T13:41:00Z"/>
                <w:rFonts w:eastAsia="MS Mincho"/>
              </w:rPr>
            </w:pPr>
          </w:p>
        </w:tc>
        <w:tc>
          <w:tcPr>
            <w:tcW w:w="1700" w:type="dxa"/>
          </w:tcPr>
          <w:p w14:paraId="0605E895" w14:textId="77777777" w:rsidR="00C91B7C" w:rsidRPr="005D6F6B" w:rsidRDefault="00C91B7C" w:rsidP="00255B92">
            <w:pPr>
              <w:pStyle w:val="TAL"/>
              <w:rPr>
                <w:ins w:id="300" w:author="Huawei-Chunying Gu" w:date="2024-02-17T13:41:00Z"/>
                <w:rFonts w:eastAsia="MS Mincho"/>
              </w:rPr>
            </w:pPr>
          </w:p>
        </w:tc>
        <w:tc>
          <w:tcPr>
            <w:tcW w:w="1245" w:type="dxa"/>
          </w:tcPr>
          <w:p w14:paraId="2BB862CA" w14:textId="77777777" w:rsidR="00C91B7C" w:rsidRPr="005D6F6B" w:rsidRDefault="00C91B7C" w:rsidP="00255B92">
            <w:pPr>
              <w:pStyle w:val="TAL"/>
              <w:rPr>
                <w:ins w:id="301" w:author="Huawei-Chunying Gu" w:date="2024-02-17T13:41:00Z"/>
                <w:rFonts w:eastAsia="MS Mincho"/>
              </w:rPr>
            </w:pPr>
          </w:p>
        </w:tc>
      </w:tr>
      <w:tr w:rsidR="00C91B7C" w:rsidRPr="005D6F6B" w14:paraId="25C7E5ED" w14:textId="77777777" w:rsidTr="00255B92">
        <w:trPr>
          <w:ins w:id="302" w:author="Huawei-Chunying Gu" w:date="2024-02-17T13:41:00Z"/>
        </w:trPr>
        <w:tc>
          <w:tcPr>
            <w:tcW w:w="4535" w:type="dxa"/>
          </w:tcPr>
          <w:p w14:paraId="6E5F6095" w14:textId="77777777" w:rsidR="00C91B7C" w:rsidRPr="005D6F6B" w:rsidRDefault="00C91B7C" w:rsidP="00255B92">
            <w:pPr>
              <w:pStyle w:val="TAL"/>
              <w:rPr>
                <w:ins w:id="303" w:author="Huawei-Chunying Gu" w:date="2024-02-17T13:41:00Z"/>
                <w:rFonts w:eastAsia="MS Mincho"/>
              </w:rPr>
            </w:pPr>
            <w:ins w:id="304" w:author="Huawei-Chunying Gu" w:date="2024-02-17T13:41:00Z">
              <w:r w:rsidRPr="005D6F6B">
                <w:t xml:space="preserve">  </w:t>
              </w:r>
              <w:proofErr w:type="spellStart"/>
              <w:r w:rsidRPr="005D6F6B">
                <w:t>srs</w:t>
              </w:r>
              <w:proofErr w:type="spellEnd"/>
              <w:r w:rsidRPr="005D6F6B">
                <w:t>-Config</w:t>
              </w:r>
            </w:ins>
          </w:p>
        </w:tc>
        <w:tc>
          <w:tcPr>
            <w:tcW w:w="2267" w:type="dxa"/>
          </w:tcPr>
          <w:p w14:paraId="5C091589" w14:textId="24F9038D" w:rsidR="00C91B7C" w:rsidRPr="005D6F6B" w:rsidRDefault="00C91B7C" w:rsidP="00255B92">
            <w:pPr>
              <w:pStyle w:val="TAL"/>
              <w:rPr>
                <w:ins w:id="305" w:author="Huawei-Chunying Gu" w:date="2024-02-17T13:41:00Z"/>
                <w:rFonts w:eastAsia="MS Mincho"/>
              </w:rPr>
            </w:pPr>
            <w:ins w:id="306" w:author="Huawei-Chunying Gu" w:date="2024-02-17T13:41:00Z">
              <w:r w:rsidRPr="005D6F6B">
                <w:rPr>
                  <w:i/>
                  <w:iCs/>
                </w:rPr>
                <w:t>SRS-Config</w:t>
              </w:r>
              <w:r w:rsidRPr="005D6F6B">
                <w:rPr>
                  <w:iCs/>
                </w:rPr>
                <w:t xml:space="preserve"> in Table 6.3.3.6.4.3-</w:t>
              </w:r>
            </w:ins>
            <w:ins w:id="307" w:author="Huawei-Chunying Gu" w:date="2024-02-17T13:42:00Z">
              <w:r>
                <w:rPr>
                  <w:iCs/>
                </w:rPr>
                <w:t>2</w:t>
              </w:r>
            </w:ins>
          </w:p>
        </w:tc>
        <w:tc>
          <w:tcPr>
            <w:tcW w:w="1700" w:type="dxa"/>
          </w:tcPr>
          <w:p w14:paraId="638C07B4" w14:textId="77777777" w:rsidR="00C91B7C" w:rsidRPr="005D6F6B" w:rsidRDefault="00C91B7C" w:rsidP="00255B92">
            <w:pPr>
              <w:pStyle w:val="TAL"/>
              <w:rPr>
                <w:ins w:id="308" w:author="Huawei-Chunying Gu" w:date="2024-02-17T13:41:00Z"/>
                <w:rFonts w:eastAsia="MS Mincho"/>
              </w:rPr>
            </w:pPr>
          </w:p>
        </w:tc>
        <w:tc>
          <w:tcPr>
            <w:tcW w:w="1245" w:type="dxa"/>
          </w:tcPr>
          <w:p w14:paraId="0E10638E" w14:textId="77777777" w:rsidR="00C91B7C" w:rsidRPr="005D6F6B" w:rsidRDefault="00C91B7C" w:rsidP="00255B92">
            <w:pPr>
              <w:pStyle w:val="TAL"/>
              <w:rPr>
                <w:ins w:id="309" w:author="Huawei-Chunying Gu" w:date="2024-02-17T13:41:00Z"/>
                <w:rFonts w:eastAsia="MS Mincho"/>
              </w:rPr>
            </w:pPr>
          </w:p>
        </w:tc>
      </w:tr>
      <w:tr w:rsidR="00C91B7C" w:rsidRPr="005D6F6B" w14:paraId="751C4355" w14:textId="77777777" w:rsidTr="00255B92">
        <w:trPr>
          <w:ins w:id="310" w:author="Huawei-Chunying Gu" w:date="2024-02-17T13:41:00Z"/>
        </w:trPr>
        <w:tc>
          <w:tcPr>
            <w:tcW w:w="4535" w:type="dxa"/>
          </w:tcPr>
          <w:p w14:paraId="00CC7670" w14:textId="77777777" w:rsidR="00C91B7C" w:rsidRPr="005D6F6B" w:rsidRDefault="00C91B7C" w:rsidP="00255B92">
            <w:pPr>
              <w:pStyle w:val="TAL"/>
              <w:rPr>
                <w:ins w:id="311" w:author="Huawei-Chunying Gu" w:date="2024-02-17T13:41:00Z"/>
                <w:rFonts w:eastAsia="MS Mincho"/>
              </w:rPr>
            </w:pPr>
            <w:ins w:id="312" w:author="Huawei-Chunying Gu" w:date="2024-02-17T13:41:00Z">
              <w:r w:rsidRPr="005D6F6B">
                <w:rPr>
                  <w:rFonts w:eastAsia="MS Mincho"/>
                </w:rPr>
                <w:t>}</w:t>
              </w:r>
            </w:ins>
          </w:p>
        </w:tc>
        <w:tc>
          <w:tcPr>
            <w:tcW w:w="2267" w:type="dxa"/>
          </w:tcPr>
          <w:p w14:paraId="3EE86926" w14:textId="77777777" w:rsidR="00C91B7C" w:rsidRPr="005D6F6B" w:rsidRDefault="00C91B7C" w:rsidP="00255B92">
            <w:pPr>
              <w:pStyle w:val="TAL"/>
              <w:rPr>
                <w:ins w:id="313" w:author="Huawei-Chunying Gu" w:date="2024-02-17T13:41:00Z"/>
                <w:rFonts w:eastAsia="MS Mincho"/>
              </w:rPr>
            </w:pPr>
          </w:p>
        </w:tc>
        <w:tc>
          <w:tcPr>
            <w:tcW w:w="1700" w:type="dxa"/>
          </w:tcPr>
          <w:p w14:paraId="7516B510" w14:textId="77777777" w:rsidR="00C91B7C" w:rsidRPr="005D6F6B" w:rsidRDefault="00C91B7C" w:rsidP="00255B92">
            <w:pPr>
              <w:pStyle w:val="TAL"/>
              <w:rPr>
                <w:ins w:id="314" w:author="Huawei-Chunying Gu" w:date="2024-02-17T13:41:00Z"/>
                <w:rFonts w:eastAsia="MS Mincho"/>
              </w:rPr>
            </w:pPr>
          </w:p>
        </w:tc>
        <w:tc>
          <w:tcPr>
            <w:tcW w:w="1245" w:type="dxa"/>
          </w:tcPr>
          <w:p w14:paraId="032D1F73" w14:textId="77777777" w:rsidR="00C91B7C" w:rsidRPr="005D6F6B" w:rsidRDefault="00C91B7C" w:rsidP="00255B92">
            <w:pPr>
              <w:pStyle w:val="TAL"/>
              <w:rPr>
                <w:ins w:id="315" w:author="Huawei-Chunying Gu" w:date="2024-02-17T13:41:00Z"/>
                <w:rFonts w:eastAsia="MS Mincho"/>
              </w:rPr>
            </w:pPr>
          </w:p>
        </w:tc>
      </w:tr>
      <w:tr w:rsidR="00C91B7C" w:rsidRPr="005D6F6B" w14:paraId="14476510" w14:textId="77777777" w:rsidTr="00255B92">
        <w:trPr>
          <w:ins w:id="316" w:author="Huawei-Chunying Gu" w:date="2024-02-17T13:41:00Z"/>
        </w:trPr>
        <w:tc>
          <w:tcPr>
            <w:tcW w:w="9747" w:type="dxa"/>
            <w:gridSpan w:val="4"/>
          </w:tcPr>
          <w:p w14:paraId="58501BCD" w14:textId="77777777" w:rsidR="00C91B7C" w:rsidRPr="005D6F6B" w:rsidRDefault="00C91B7C" w:rsidP="00255B92">
            <w:pPr>
              <w:pStyle w:val="TAN"/>
              <w:rPr>
                <w:ins w:id="317" w:author="Huawei-Chunying Gu" w:date="2024-02-17T13:41:00Z"/>
                <w:rFonts w:eastAsia="MS Mincho"/>
              </w:rPr>
            </w:pPr>
            <w:ins w:id="318" w:author="Huawei-Chunying Gu" w:date="2024-02-17T13:41:00Z">
              <w:r w:rsidRPr="005D6F6B">
                <w:rPr>
                  <w:rFonts w:eastAsia="MS Mincho"/>
                </w:rPr>
                <w:t>Note:</w:t>
              </w:r>
              <w:r w:rsidRPr="005D6F6B">
                <w:rPr>
                  <w:rFonts w:eastAsia="MS Mincho"/>
                </w:rPr>
                <w:tab/>
                <w:t>This message exception is only valid for the initial BWP and not for an additional BWP inside BWP-Uplink.</w:t>
              </w:r>
            </w:ins>
          </w:p>
        </w:tc>
      </w:tr>
    </w:tbl>
    <w:p w14:paraId="11FCC545" w14:textId="77777777" w:rsidR="00C91B7C" w:rsidRPr="005D6F6B" w:rsidRDefault="00C91B7C" w:rsidP="00C91B7C">
      <w:pPr>
        <w:rPr>
          <w:ins w:id="319" w:author="Huawei-Chunying Gu" w:date="2024-02-17T13:41:00Z"/>
        </w:rPr>
      </w:pPr>
    </w:p>
    <w:p w14:paraId="2928B339" w14:textId="1CC88878" w:rsidR="00C91B7C" w:rsidRPr="005D6F6B" w:rsidRDefault="00C91B7C" w:rsidP="00C91B7C">
      <w:pPr>
        <w:pStyle w:val="TH"/>
        <w:rPr>
          <w:ins w:id="320" w:author="Huawei-Chunying Gu" w:date="2024-02-17T13:41:00Z"/>
          <w:i/>
          <w:iCs/>
        </w:rPr>
      </w:pPr>
      <w:ins w:id="321" w:author="Huawei-Chunying Gu" w:date="2024-02-17T13:41:00Z">
        <w:r w:rsidRPr="00C91B7C">
          <w:rPr>
            <w:iCs/>
          </w:rPr>
          <w:lastRenderedPageBreak/>
          <w:t>Table 6.3.3.6.4.3-</w:t>
        </w:r>
      </w:ins>
      <w:ins w:id="322" w:author="Huawei-Chunying Gu" w:date="2024-02-17T13:42:00Z">
        <w:r w:rsidRPr="00C91B7C">
          <w:rPr>
            <w:iCs/>
          </w:rPr>
          <w:t>2</w:t>
        </w:r>
      </w:ins>
      <w:ins w:id="323" w:author="Huawei-Chunying Gu" w:date="2024-02-17T13:41:00Z">
        <w:r w:rsidRPr="00C91B7C">
          <w:rPr>
            <w:iCs/>
          </w:rPr>
          <w:t xml:space="preserve">: </w:t>
        </w:r>
        <w:r w:rsidRPr="005D6F6B">
          <w:rPr>
            <w:i/>
            <w:iCs/>
          </w:rPr>
          <w:t>SRS-Config</w:t>
        </w:r>
        <w:r w:rsidRPr="00C91B7C">
          <w:rPr>
            <w:iCs/>
          </w:rPr>
          <w:t>: SRS time mask measurement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835"/>
        <w:gridCol w:w="1134"/>
        <w:gridCol w:w="1530"/>
      </w:tblGrid>
      <w:tr w:rsidR="00C91B7C" w:rsidRPr="005D6F6B" w14:paraId="042C0177" w14:textId="77777777" w:rsidTr="00255B92">
        <w:trPr>
          <w:ins w:id="324" w:author="Huawei-Chunying Gu" w:date="2024-02-17T13:41:00Z"/>
        </w:trPr>
        <w:tc>
          <w:tcPr>
            <w:tcW w:w="9747" w:type="dxa"/>
            <w:gridSpan w:val="4"/>
            <w:tcBorders>
              <w:top w:val="single" w:sz="4" w:space="0" w:color="auto"/>
              <w:left w:val="single" w:sz="4" w:space="0" w:color="auto"/>
              <w:bottom w:val="single" w:sz="4" w:space="0" w:color="auto"/>
              <w:right w:val="single" w:sz="4" w:space="0" w:color="auto"/>
            </w:tcBorders>
          </w:tcPr>
          <w:p w14:paraId="19704C4E" w14:textId="77777777" w:rsidR="00C91B7C" w:rsidRPr="005D6F6B" w:rsidRDefault="00C91B7C" w:rsidP="00255B92">
            <w:pPr>
              <w:keepNext/>
              <w:keepLines/>
              <w:spacing w:after="0"/>
              <w:rPr>
                <w:ins w:id="325" w:author="Huawei-Chunying Gu" w:date="2024-02-17T13:41:00Z"/>
                <w:rFonts w:ascii="Arial" w:eastAsia="MS Mincho" w:hAnsi="Arial"/>
                <w:sz w:val="18"/>
              </w:rPr>
            </w:pPr>
            <w:ins w:id="326" w:author="Huawei-Chunying Gu" w:date="2024-02-17T13:41:00Z">
              <w:r w:rsidRPr="005D6F6B">
                <w:rPr>
                  <w:rFonts w:ascii="Arial" w:eastAsia="MS Mincho" w:hAnsi="Arial"/>
                  <w:sz w:val="18"/>
                </w:rPr>
                <w:t>Derivation Path: TS 38.508-1[5], Table 4.6.3-182</w:t>
              </w:r>
            </w:ins>
          </w:p>
        </w:tc>
      </w:tr>
      <w:tr w:rsidR="00C91B7C" w:rsidRPr="005D6F6B" w14:paraId="7224083F" w14:textId="77777777" w:rsidTr="007C64E9">
        <w:trPr>
          <w:ins w:id="327" w:author="Huawei-Chunying Gu" w:date="2024-02-17T13:41:00Z"/>
        </w:trPr>
        <w:tc>
          <w:tcPr>
            <w:tcW w:w="4248" w:type="dxa"/>
          </w:tcPr>
          <w:p w14:paraId="2740DD64" w14:textId="77777777" w:rsidR="00C91B7C" w:rsidRPr="005D6F6B" w:rsidRDefault="00C91B7C" w:rsidP="00255B92">
            <w:pPr>
              <w:keepNext/>
              <w:keepLines/>
              <w:spacing w:after="0"/>
              <w:jc w:val="center"/>
              <w:rPr>
                <w:ins w:id="328" w:author="Huawei-Chunying Gu" w:date="2024-02-17T13:41:00Z"/>
                <w:rFonts w:ascii="Arial" w:eastAsia="MS Mincho" w:hAnsi="Arial"/>
                <w:b/>
                <w:sz w:val="18"/>
              </w:rPr>
            </w:pPr>
            <w:ins w:id="329" w:author="Huawei-Chunying Gu" w:date="2024-02-17T13:41:00Z">
              <w:r w:rsidRPr="005D6F6B">
                <w:rPr>
                  <w:rFonts w:ascii="Arial" w:eastAsia="MS Mincho" w:hAnsi="Arial"/>
                  <w:b/>
                  <w:sz w:val="18"/>
                </w:rPr>
                <w:t>Information Element</w:t>
              </w:r>
            </w:ins>
          </w:p>
        </w:tc>
        <w:tc>
          <w:tcPr>
            <w:tcW w:w="2835" w:type="dxa"/>
          </w:tcPr>
          <w:p w14:paraId="7E7A10C7" w14:textId="77777777" w:rsidR="00C91B7C" w:rsidRPr="005D6F6B" w:rsidRDefault="00C91B7C" w:rsidP="00255B92">
            <w:pPr>
              <w:keepNext/>
              <w:keepLines/>
              <w:spacing w:after="0"/>
              <w:jc w:val="center"/>
              <w:rPr>
                <w:ins w:id="330" w:author="Huawei-Chunying Gu" w:date="2024-02-17T13:41:00Z"/>
                <w:rFonts w:ascii="Arial" w:eastAsia="MS Mincho" w:hAnsi="Arial"/>
                <w:b/>
                <w:sz w:val="18"/>
              </w:rPr>
            </w:pPr>
            <w:ins w:id="331" w:author="Huawei-Chunying Gu" w:date="2024-02-17T13:41:00Z">
              <w:r w:rsidRPr="005D6F6B">
                <w:rPr>
                  <w:rFonts w:ascii="Arial" w:eastAsia="MS Mincho" w:hAnsi="Arial"/>
                  <w:b/>
                  <w:sz w:val="18"/>
                </w:rPr>
                <w:t>Value/remark</w:t>
              </w:r>
            </w:ins>
          </w:p>
        </w:tc>
        <w:tc>
          <w:tcPr>
            <w:tcW w:w="1134" w:type="dxa"/>
          </w:tcPr>
          <w:p w14:paraId="2BE29F20" w14:textId="77777777" w:rsidR="00C91B7C" w:rsidRPr="005D6F6B" w:rsidRDefault="00C91B7C" w:rsidP="00255B92">
            <w:pPr>
              <w:keepNext/>
              <w:keepLines/>
              <w:spacing w:after="0"/>
              <w:jc w:val="center"/>
              <w:rPr>
                <w:ins w:id="332" w:author="Huawei-Chunying Gu" w:date="2024-02-17T13:41:00Z"/>
                <w:rFonts w:ascii="Arial" w:eastAsia="MS Mincho" w:hAnsi="Arial"/>
                <w:b/>
                <w:sz w:val="18"/>
              </w:rPr>
            </w:pPr>
            <w:ins w:id="333" w:author="Huawei-Chunying Gu" w:date="2024-02-17T13:41:00Z">
              <w:r w:rsidRPr="005D6F6B">
                <w:rPr>
                  <w:rFonts w:ascii="Arial" w:eastAsia="MS Mincho" w:hAnsi="Arial"/>
                  <w:b/>
                  <w:sz w:val="18"/>
                </w:rPr>
                <w:t>Comment</w:t>
              </w:r>
            </w:ins>
          </w:p>
        </w:tc>
        <w:tc>
          <w:tcPr>
            <w:tcW w:w="1530" w:type="dxa"/>
          </w:tcPr>
          <w:p w14:paraId="2FFF59C8" w14:textId="77777777" w:rsidR="00C91B7C" w:rsidRPr="005D6F6B" w:rsidRDefault="00C91B7C" w:rsidP="00255B92">
            <w:pPr>
              <w:keepNext/>
              <w:keepLines/>
              <w:spacing w:after="0"/>
              <w:jc w:val="center"/>
              <w:rPr>
                <w:ins w:id="334" w:author="Huawei-Chunying Gu" w:date="2024-02-17T13:41:00Z"/>
                <w:rFonts w:ascii="Arial" w:eastAsia="MS Mincho" w:hAnsi="Arial"/>
                <w:b/>
                <w:sz w:val="18"/>
              </w:rPr>
            </w:pPr>
            <w:ins w:id="335" w:author="Huawei-Chunying Gu" w:date="2024-02-17T13:41:00Z">
              <w:r w:rsidRPr="005D6F6B">
                <w:rPr>
                  <w:rFonts w:ascii="Arial" w:eastAsia="MS Mincho" w:hAnsi="Arial"/>
                  <w:b/>
                  <w:sz w:val="18"/>
                </w:rPr>
                <w:t>Condition</w:t>
              </w:r>
            </w:ins>
          </w:p>
        </w:tc>
      </w:tr>
      <w:tr w:rsidR="00C91B7C" w:rsidRPr="005D6F6B" w14:paraId="302A67A2" w14:textId="77777777" w:rsidTr="007C64E9">
        <w:trPr>
          <w:ins w:id="336" w:author="Huawei-Chunying Gu" w:date="2024-02-17T13:41:00Z"/>
        </w:trPr>
        <w:tc>
          <w:tcPr>
            <w:tcW w:w="4248" w:type="dxa"/>
          </w:tcPr>
          <w:p w14:paraId="6B5D5ABC" w14:textId="77777777" w:rsidR="00C91B7C" w:rsidRPr="005D6F6B" w:rsidRDefault="00C91B7C" w:rsidP="00255B92">
            <w:pPr>
              <w:pStyle w:val="TAL"/>
              <w:rPr>
                <w:ins w:id="337" w:author="Huawei-Chunying Gu" w:date="2024-02-17T13:41:00Z"/>
                <w:rFonts w:eastAsia="MS Mincho"/>
              </w:rPr>
            </w:pPr>
            <w:ins w:id="338" w:author="Huawei-Chunying Gu" w:date="2024-02-17T13:41:00Z">
              <w:r w:rsidRPr="005D6F6B">
                <w:rPr>
                  <w:rFonts w:eastAsia="MS Mincho"/>
                </w:rPr>
                <w:t>SRS-</w:t>
              </w:r>
              <w:proofErr w:type="gramStart"/>
              <w:r w:rsidRPr="005D6F6B">
                <w:rPr>
                  <w:rFonts w:eastAsia="MS Mincho"/>
                </w:rPr>
                <w:t>Config ::=</w:t>
              </w:r>
              <w:proofErr w:type="gramEnd"/>
              <w:r w:rsidRPr="005D6F6B">
                <w:rPr>
                  <w:rFonts w:eastAsia="MS Mincho"/>
                </w:rPr>
                <w:t xml:space="preserve"> SEQUENCE {</w:t>
              </w:r>
            </w:ins>
          </w:p>
        </w:tc>
        <w:tc>
          <w:tcPr>
            <w:tcW w:w="2835" w:type="dxa"/>
          </w:tcPr>
          <w:p w14:paraId="776ED641" w14:textId="77777777" w:rsidR="00C91B7C" w:rsidRPr="005D6F6B" w:rsidRDefault="00C91B7C" w:rsidP="00255B92">
            <w:pPr>
              <w:pStyle w:val="TAL"/>
              <w:rPr>
                <w:ins w:id="339" w:author="Huawei-Chunying Gu" w:date="2024-02-17T13:41:00Z"/>
                <w:rFonts w:eastAsia="MS Mincho"/>
              </w:rPr>
            </w:pPr>
          </w:p>
        </w:tc>
        <w:tc>
          <w:tcPr>
            <w:tcW w:w="1134" w:type="dxa"/>
          </w:tcPr>
          <w:p w14:paraId="721E7478" w14:textId="77777777" w:rsidR="00C91B7C" w:rsidRPr="005D6F6B" w:rsidRDefault="00C91B7C" w:rsidP="00255B92">
            <w:pPr>
              <w:pStyle w:val="TAL"/>
              <w:rPr>
                <w:ins w:id="340" w:author="Huawei-Chunying Gu" w:date="2024-02-17T13:41:00Z"/>
                <w:rFonts w:eastAsia="MS Mincho"/>
              </w:rPr>
            </w:pPr>
          </w:p>
        </w:tc>
        <w:tc>
          <w:tcPr>
            <w:tcW w:w="1530" w:type="dxa"/>
          </w:tcPr>
          <w:p w14:paraId="15671F59" w14:textId="77777777" w:rsidR="00C91B7C" w:rsidRPr="005D6F6B" w:rsidRDefault="00C91B7C" w:rsidP="00255B92">
            <w:pPr>
              <w:pStyle w:val="TAL"/>
              <w:rPr>
                <w:ins w:id="341" w:author="Huawei-Chunying Gu" w:date="2024-02-17T13:41:00Z"/>
                <w:rFonts w:eastAsia="MS Mincho"/>
              </w:rPr>
            </w:pPr>
          </w:p>
        </w:tc>
      </w:tr>
      <w:tr w:rsidR="00C91B7C" w:rsidRPr="005D6F6B" w14:paraId="07A664F8" w14:textId="77777777" w:rsidTr="007C64E9">
        <w:trPr>
          <w:ins w:id="342" w:author="Huawei-Chunying Gu" w:date="2024-02-17T13:41:00Z"/>
        </w:trPr>
        <w:tc>
          <w:tcPr>
            <w:tcW w:w="4248" w:type="dxa"/>
          </w:tcPr>
          <w:p w14:paraId="65D68492" w14:textId="77777777" w:rsidR="00C91B7C" w:rsidRPr="005D6F6B" w:rsidRDefault="00C91B7C" w:rsidP="00255B92">
            <w:pPr>
              <w:pStyle w:val="TAL"/>
              <w:rPr>
                <w:ins w:id="343" w:author="Huawei-Chunying Gu" w:date="2024-02-17T13:41:00Z"/>
                <w:rFonts w:eastAsia="MS Mincho"/>
              </w:rPr>
            </w:pPr>
            <w:ins w:id="344" w:author="Huawei-Chunying Gu" w:date="2024-02-17T13:41:00Z">
              <w:r w:rsidRPr="005D6F6B">
                <w:rPr>
                  <w:rFonts w:eastAsia="MS Mincho"/>
                </w:rPr>
                <w:t xml:space="preserve">  </w:t>
              </w:r>
              <w:proofErr w:type="spellStart"/>
              <w:r w:rsidRPr="005D6F6B">
                <w:rPr>
                  <w:rFonts w:eastAsia="MS Mincho"/>
                </w:rPr>
                <w:t>srs-ResourceSetToAddModList</w:t>
              </w:r>
              <w:proofErr w:type="spellEnd"/>
              <w:r w:rsidRPr="005D6F6B">
                <w:rPr>
                  <w:rFonts w:eastAsia="MS Mincho"/>
                </w:rPr>
                <w:t xml:space="preserve"> SEQUENCE (</w:t>
              </w:r>
              <w:proofErr w:type="gramStart"/>
              <w:r w:rsidRPr="005D6F6B">
                <w:rPr>
                  <w:rFonts w:eastAsia="MS Mincho"/>
                </w:rPr>
                <w:t>SIZE(</w:t>
              </w:r>
              <w:proofErr w:type="gramEnd"/>
              <w:r w:rsidRPr="005D6F6B">
                <w:rPr>
                  <w:rFonts w:eastAsia="MS Mincho"/>
                </w:rPr>
                <w:t>0..maxNrofSRS-ResourceSets)) OF SEQUENCE {</w:t>
              </w:r>
            </w:ins>
          </w:p>
        </w:tc>
        <w:tc>
          <w:tcPr>
            <w:tcW w:w="2835" w:type="dxa"/>
          </w:tcPr>
          <w:p w14:paraId="71A8C342" w14:textId="77777777" w:rsidR="00C91B7C" w:rsidRPr="005D6F6B" w:rsidRDefault="00C91B7C" w:rsidP="00255B92">
            <w:pPr>
              <w:pStyle w:val="TAL"/>
              <w:rPr>
                <w:ins w:id="345" w:author="Huawei-Chunying Gu" w:date="2024-02-17T13:41:00Z"/>
                <w:rFonts w:eastAsia="MS Mincho"/>
              </w:rPr>
            </w:pPr>
            <w:ins w:id="346" w:author="Huawei-Chunying Gu" w:date="2024-02-17T13:41:00Z">
              <w:r w:rsidRPr="005D6F6B">
                <w:rPr>
                  <w:rFonts w:eastAsia="MS Mincho"/>
                </w:rPr>
                <w:t>1 entry</w:t>
              </w:r>
            </w:ins>
          </w:p>
        </w:tc>
        <w:tc>
          <w:tcPr>
            <w:tcW w:w="1134" w:type="dxa"/>
          </w:tcPr>
          <w:p w14:paraId="72579C3B" w14:textId="77777777" w:rsidR="00C91B7C" w:rsidRPr="005D6F6B" w:rsidRDefault="00C91B7C" w:rsidP="00255B92">
            <w:pPr>
              <w:pStyle w:val="TAL"/>
              <w:rPr>
                <w:ins w:id="347" w:author="Huawei-Chunying Gu" w:date="2024-02-17T13:41:00Z"/>
                <w:rFonts w:eastAsia="MS Mincho"/>
              </w:rPr>
            </w:pPr>
          </w:p>
        </w:tc>
        <w:tc>
          <w:tcPr>
            <w:tcW w:w="1530" w:type="dxa"/>
          </w:tcPr>
          <w:p w14:paraId="26117AF2" w14:textId="77777777" w:rsidR="00C91B7C" w:rsidRPr="005D6F6B" w:rsidRDefault="00C91B7C" w:rsidP="00255B92">
            <w:pPr>
              <w:pStyle w:val="TAL"/>
              <w:rPr>
                <w:ins w:id="348" w:author="Huawei-Chunying Gu" w:date="2024-02-17T13:41:00Z"/>
                <w:rFonts w:eastAsia="MS Mincho"/>
              </w:rPr>
            </w:pPr>
          </w:p>
        </w:tc>
      </w:tr>
      <w:tr w:rsidR="00C91B7C" w:rsidRPr="005D6F6B" w14:paraId="692B8427" w14:textId="77777777" w:rsidTr="007C64E9">
        <w:trPr>
          <w:ins w:id="349" w:author="Huawei-Chunying Gu" w:date="2024-02-17T13:41:00Z"/>
        </w:trPr>
        <w:tc>
          <w:tcPr>
            <w:tcW w:w="4248" w:type="dxa"/>
          </w:tcPr>
          <w:p w14:paraId="157C2369" w14:textId="77777777" w:rsidR="00C91B7C" w:rsidRPr="005D6F6B" w:rsidRDefault="00C91B7C" w:rsidP="00255B92">
            <w:pPr>
              <w:pStyle w:val="TAL"/>
              <w:rPr>
                <w:ins w:id="350" w:author="Huawei-Chunying Gu" w:date="2024-02-17T13:41:00Z"/>
                <w:rFonts w:eastAsia="MS Mincho"/>
              </w:rPr>
            </w:pPr>
            <w:ins w:id="351" w:author="Huawei-Chunying Gu" w:date="2024-02-17T13:41:00Z">
              <w:r w:rsidRPr="005D6F6B">
                <w:rPr>
                  <w:rFonts w:eastAsia="MS Mincho"/>
                </w:rPr>
                <w:t xml:space="preserve">    </w:t>
              </w:r>
              <w:proofErr w:type="spellStart"/>
              <w:r w:rsidRPr="005D6F6B">
                <w:rPr>
                  <w:rFonts w:eastAsia="MS Mincho"/>
                </w:rPr>
                <w:t>resourceType</w:t>
              </w:r>
              <w:proofErr w:type="spellEnd"/>
              <w:r w:rsidRPr="005D6F6B">
                <w:rPr>
                  <w:rFonts w:eastAsia="MS Mincho"/>
                </w:rPr>
                <w:t xml:space="preserve"> CHOICE {</w:t>
              </w:r>
            </w:ins>
          </w:p>
        </w:tc>
        <w:tc>
          <w:tcPr>
            <w:tcW w:w="2835" w:type="dxa"/>
          </w:tcPr>
          <w:p w14:paraId="56673827" w14:textId="77777777" w:rsidR="00C91B7C" w:rsidRPr="005D6F6B" w:rsidRDefault="00C91B7C" w:rsidP="00255B92">
            <w:pPr>
              <w:pStyle w:val="TAL"/>
              <w:rPr>
                <w:ins w:id="352" w:author="Huawei-Chunying Gu" w:date="2024-02-17T13:41:00Z"/>
                <w:rFonts w:eastAsia="MS Mincho"/>
              </w:rPr>
            </w:pPr>
          </w:p>
        </w:tc>
        <w:tc>
          <w:tcPr>
            <w:tcW w:w="1134" w:type="dxa"/>
          </w:tcPr>
          <w:p w14:paraId="50E2152C" w14:textId="77777777" w:rsidR="00C91B7C" w:rsidRPr="005D6F6B" w:rsidRDefault="00C91B7C" w:rsidP="00255B92">
            <w:pPr>
              <w:pStyle w:val="TAL"/>
              <w:rPr>
                <w:ins w:id="353" w:author="Huawei-Chunying Gu" w:date="2024-02-17T13:41:00Z"/>
                <w:rFonts w:eastAsia="MS Mincho"/>
              </w:rPr>
            </w:pPr>
          </w:p>
        </w:tc>
        <w:tc>
          <w:tcPr>
            <w:tcW w:w="1530" w:type="dxa"/>
          </w:tcPr>
          <w:p w14:paraId="0C530D22" w14:textId="77777777" w:rsidR="00C91B7C" w:rsidRPr="005D6F6B" w:rsidRDefault="00C91B7C" w:rsidP="00255B92">
            <w:pPr>
              <w:pStyle w:val="TAL"/>
              <w:rPr>
                <w:ins w:id="354" w:author="Huawei-Chunying Gu" w:date="2024-02-17T13:41:00Z"/>
                <w:rFonts w:eastAsia="MS Mincho"/>
              </w:rPr>
            </w:pPr>
          </w:p>
        </w:tc>
      </w:tr>
      <w:tr w:rsidR="00C91B7C" w:rsidRPr="005D6F6B" w:rsidDel="006F786D" w14:paraId="40B1431D" w14:textId="77777777" w:rsidTr="007C64E9">
        <w:trPr>
          <w:ins w:id="355" w:author="Huawei-Chunying Gu" w:date="2024-02-17T13:41:00Z"/>
        </w:trPr>
        <w:tc>
          <w:tcPr>
            <w:tcW w:w="4248" w:type="dxa"/>
          </w:tcPr>
          <w:p w14:paraId="4579ABDA" w14:textId="77777777" w:rsidR="00C91B7C" w:rsidRPr="005D6F6B" w:rsidDel="006F786D" w:rsidRDefault="00C91B7C" w:rsidP="00255B92">
            <w:pPr>
              <w:pStyle w:val="TAL"/>
              <w:rPr>
                <w:ins w:id="356" w:author="Huawei-Chunying Gu" w:date="2024-02-17T13:41:00Z"/>
                <w:rFonts w:eastAsia="MS Mincho"/>
              </w:rPr>
            </w:pPr>
            <w:ins w:id="357" w:author="Huawei-Chunying Gu" w:date="2024-02-17T13:41:00Z">
              <w:r w:rsidRPr="005D6F6B">
                <w:rPr>
                  <w:rFonts w:eastAsia="MS Mincho"/>
                </w:rPr>
                <w:t xml:space="preserve">      periodic SEQUENCE {</w:t>
              </w:r>
            </w:ins>
          </w:p>
        </w:tc>
        <w:tc>
          <w:tcPr>
            <w:tcW w:w="2835" w:type="dxa"/>
          </w:tcPr>
          <w:p w14:paraId="67C2A24F" w14:textId="77777777" w:rsidR="00C91B7C" w:rsidRPr="005D6F6B" w:rsidDel="006F786D" w:rsidRDefault="00C91B7C" w:rsidP="00255B92">
            <w:pPr>
              <w:pStyle w:val="TAL"/>
              <w:rPr>
                <w:ins w:id="358" w:author="Huawei-Chunying Gu" w:date="2024-02-17T13:41:00Z"/>
                <w:rFonts w:eastAsia="MS Mincho"/>
              </w:rPr>
            </w:pPr>
          </w:p>
        </w:tc>
        <w:tc>
          <w:tcPr>
            <w:tcW w:w="1134" w:type="dxa"/>
          </w:tcPr>
          <w:p w14:paraId="30D9A1EB" w14:textId="77777777" w:rsidR="00C91B7C" w:rsidRPr="005D6F6B" w:rsidDel="006F786D" w:rsidRDefault="00C91B7C" w:rsidP="00255B92">
            <w:pPr>
              <w:pStyle w:val="TAL"/>
              <w:rPr>
                <w:ins w:id="359" w:author="Huawei-Chunying Gu" w:date="2024-02-17T13:41:00Z"/>
                <w:rFonts w:eastAsia="MS Mincho"/>
              </w:rPr>
            </w:pPr>
          </w:p>
        </w:tc>
        <w:tc>
          <w:tcPr>
            <w:tcW w:w="1530" w:type="dxa"/>
          </w:tcPr>
          <w:p w14:paraId="28257975" w14:textId="77777777" w:rsidR="00C91B7C" w:rsidRPr="005D6F6B" w:rsidDel="006F786D" w:rsidRDefault="00C91B7C" w:rsidP="00255B92">
            <w:pPr>
              <w:pStyle w:val="TAL"/>
              <w:rPr>
                <w:ins w:id="360" w:author="Huawei-Chunying Gu" w:date="2024-02-17T13:41:00Z"/>
                <w:rFonts w:eastAsia="MS Mincho"/>
              </w:rPr>
            </w:pPr>
          </w:p>
        </w:tc>
      </w:tr>
      <w:tr w:rsidR="00C91B7C" w:rsidRPr="005D6F6B" w:rsidDel="006F786D" w14:paraId="45EA4AA0" w14:textId="77777777" w:rsidTr="007C64E9">
        <w:trPr>
          <w:ins w:id="361" w:author="Huawei-Chunying Gu" w:date="2024-02-17T13:41:00Z"/>
        </w:trPr>
        <w:tc>
          <w:tcPr>
            <w:tcW w:w="4248" w:type="dxa"/>
          </w:tcPr>
          <w:p w14:paraId="6B687F8E" w14:textId="77777777" w:rsidR="00C91B7C" w:rsidRPr="005D6F6B" w:rsidDel="006F786D" w:rsidRDefault="00C91B7C" w:rsidP="00255B92">
            <w:pPr>
              <w:pStyle w:val="TAL"/>
              <w:rPr>
                <w:ins w:id="362" w:author="Huawei-Chunying Gu" w:date="2024-02-17T13:41:00Z"/>
                <w:rFonts w:eastAsia="MS Mincho"/>
              </w:rPr>
            </w:pPr>
            <w:ins w:id="363" w:author="Huawei-Chunying Gu" w:date="2024-02-17T13:41:00Z">
              <w:r w:rsidRPr="005D6F6B">
                <w:rPr>
                  <w:rFonts w:eastAsia="MS Mincho"/>
                </w:rPr>
                <w:t xml:space="preserve">      }</w:t>
              </w:r>
            </w:ins>
          </w:p>
        </w:tc>
        <w:tc>
          <w:tcPr>
            <w:tcW w:w="2835" w:type="dxa"/>
          </w:tcPr>
          <w:p w14:paraId="22F26A7E" w14:textId="77777777" w:rsidR="00C91B7C" w:rsidRPr="005D6F6B" w:rsidDel="006F786D" w:rsidRDefault="00C91B7C" w:rsidP="00255B92">
            <w:pPr>
              <w:pStyle w:val="TAL"/>
              <w:rPr>
                <w:ins w:id="364" w:author="Huawei-Chunying Gu" w:date="2024-02-17T13:41:00Z"/>
                <w:rFonts w:eastAsia="MS Mincho"/>
              </w:rPr>
            </w:pPr>
          </w:p>
        </w:tc>
        <w:tc>
          <w:tcPr>
            <w:tcW w:w="1134" w:type="dxa"/>
          </w:tcPr>
          <w:p w14:paraId="48EC19A6" w14:textId="77777777" w:rsidR="00C91B7C" w:rsidRPr="005D6F6B" w:rsidDel="006F786D" w:rsidRDefault="00C91B7C" w:rsidP="00255B92">
            <w:pPr>
              <w:pStyle w:val="TAL"/>
              <w:rPr>
                <w:ins w:id="365" w:author="Huawei-Chunying Gu" w:date="2024-02-17T13:41:00Z"/>
                <w:rFonts w:eastAsia="MS Mincho"/>
              </w:rPr>
            </w:pPr>
          </w:p>
        </w:tc>
        <w:tc>
          <w:tcPr>
            <w:tcW w:w="1530" w:type="dxa"/>
          </w:tcPr>
          <w:p w14:paraId="24A0BFC9" w14:textId="77777777" w:rsidR="00C91B7C" w:rsidRPr="005D6F6B" w:rsidDel="006F786D" w:rsidRDefault="00C91B7C" w:rsidP="00255B92">
            <w:pPr>
              <w:pStyle w:val="TAL"/>
              <w:rPr>
                <w:ins w:id="366" w:author="Huawei-Chunying Gu" w:date="2024-02-17T13:41:00Z"/>
                <w:rFonts w:eastAsia="MS Mincho"/>
              </w:rPr>
            </w:pPr>
          </w:p>
        </w:tc>
      </w:tr>
      <w:tr w:rsidR="00C91B7C" w:rsidRPr="005D6F6B" w14:paraId="72708A32" w14:textId="77777777" w:rsidTr="007C64E9">
        <w:trPr>
          <w:ins w:id="367" w:author="Huawei-Chunying Gu" w:date="2024-02-17T13:41:00Z"/>
        </w:trPr>
        <w:tc>
          <w:tcPr>
            <w:tcW w:w="4248" w:type="dxa"/>
          </w:tcPr>
          <w:p w14:paraId="483DB657" w14:textId="77777777" w:rsidR="00C91B7C" w:rsidRPr="005D6F6B" w:rsidRDefault="00C91B7C" w:rsidP="00255B92">
            <w:pPr>
              <w:pStyle w:val="TAL"/>
              <w:rPr>
                <w:ins w:id="368" w:author="Huawei-Chunying Gu" w:date="2024-02-17T13:41:00Z"/>
                <w:rFonts w:eastAsia="MS Mincho"/>
              </w:rPr>
            </w:pPr>
            <w:ins w:id="369" w:author="Huawei-Chunying Gu" w:date="2024-02-17T13:41:00Z">
              <w:r w:rsidRPr="005D6F6B">
                <w:rPr>
                  <w:rFonts w:eastAsia="MS Mincho"/>
                </w:rPr>
                <w:t xml:space="preserve">    }</w:t>
              </w:r>
            </w:ins>
          </w:p>
        </w:tc>
        <w:tc>
          <w:tcPr>
            <w:tcW w:w="2835" w:type="dxa"/>
          </w:tcPr>
          <w:p w14:paraId="0288F5C2" w14:textId="77777777" w:rsidR="00C91B7C" w:rsidRPr="005D6F6B" w:rsidRDefault="00C91B7C" w:rsidP="00255B92">
            <w:pPr>
              <w:pStyle w:val="TAL"/>
              <w:rPr>
                <w:ins w:id="370" w:author="Huawei-Chunying Gu" w:date="2024-02-17T13:41:00Z"/>
                <w:rFonts w:eastAsia="MS Mincho"/>
              </w:rPr>
            </w:pPr>
          </w:p>
        </w:tc>
        <w:tc>
          <w:tcPr>
            <w:tcW w:w="1134" w:type="dxa"/>
          </w:tcPr>
          <w:p w14:paraId="5B48D842" w14:textId="77777777" w:rsidR="00C91B7C" w:rsidRPr="005D6F6B" w:rsidRDefault="00C91B7C" w:rsidP="00255B92">
            <w:pPr>
              <w:pStyle w:val="TAL"/>
              <w:rPr>
                <w:ins w:id="371" w:author="Huawei-Chunying Gu" w:date="2024-02-17T13:41:00Z"/>
                <w:rFonts w:eastAsia="MS Mincho"/>
              </w:rPr>
            </w:pPr>
          </w:p>
        </w:tc>
        <w:tc>
          <w:tcPr>
            <w:tcW w:w="1530" w:type="dxa"/>
          </w:tcPr>
          <w:p w14:paraId="149D5272" w14:textId="77777777" w:rsidR="00C91B7C" w:rsidRPr="005D6F6B" w:rsidRDefault="00C91B7C" w:rsidP="00255B92">
            <w:pPr>
              <w:pStyle w:val="TAL"/>
              <w:rPr>
                <w:ins w:id="372" w:author="Huawei-Chunying Gu" w:date="2024-02-17T13:41:00Z"/>
                <w:rFonts w:eastAsia="MS Mincho"/>
              </w:rPr>
            </w:pPr>
          </w:p>
        </w:tc>
      </w:tr>
      <w:tr w:rsidR="00C91B7C" w:rsidRPr="005D6F6B" w14:paraId="6EADB157" w14:textId="77777777" w:rsidTr="007C64E9">
        <w:trPr>
          <w:ins w:id="373" w:author="Huawei-Chunying Gu" w:date="2024-02-17T13:41:00Z"/>
        </w:trPr>
        <w:tc>
          <w:tcPr>
            <w:tcW w:w="4248" w:type="dxa"/>
          </w:tcPr>
          <w:p w14:paraId="62729580" w14:textId="77777777" w:rsidR="00C91B7C" w:rsidRPr="005D6F6B" w:rsidRDefault="00C91B7C" w:rsidP="00255B92">
            <w:pPr>
              <w:pStyle w:val="TAL"/>
              <w:rPr>
                <w:ins w:id="374" w:author="Huawei-Chunying Gu" w:date="2024-02-17T13:41:00Z"/>
                <w:rFonts w:eastAsia="MS Mincho"/>
              </w:rPr>
            </w:pPr>
            <w:ins w:id="375" w:author="Huawei-Chunying Gu" w:date="2024-02-17T13:41:00Z">
              <w:r w:rsidRPr="005D6F6B">
                <w:rPr>
                  <w:rFonts w:eastAsia="MS Mincho"/>
                </w:rPr>
                <w:t xml:space="preserve">  }</w:t>
              </w:r>
            </w:ins>
          </w:p>
        </w:tc>
        <w:tc>
          <w:tcPr>
            <w:tcW w:w="2835" w:type="dxa"/>
          </w:tcPr>
          <w:p w14:paraId="60DE3AB9" w14:textId="77777777" w:rsidR="00C91B7C" w:rsidRPr="005D6F6B" w:rsidRDefault="00C91B7C" w:rsidP="00255B92">
            <w:pPr>
              <w:pStyle w:val="TAL"/>
              <w:rPr>
                <w:ins w:id="376" w:author="Huawei-Chunying Gu" w:date="2024-02-17T13:41:00Z"/>
                <w:rFonts w:eastAsia="MS Mincho"/>
              </w:rPr>
            </w:pPr>
          </w:p>
        </w:tc>
        <w:tc>
          <w:tcPr>
            <w:tcW w:w="1134" w:type="dxa"/>
          </w:tcPr>
          <w:p w14:paraId="487FA246" w14:textId="77777777" w:rsidR="00C91B7C" w:rsidRPr="005D6F6B" w:rsidRDefault="00C91B7C" w:rsidP="00255B92">
            <w:pPr>
              <w:pStyle w:val="TAL"/>
              <w:rPr>
                <w:ins w:id="377" w:author="Huawei-Chunying Gu" w:date="2024-02-17T13:41:00Z"/>
                <w:rFonts w:eastAsia="MS Mincho"/>
              </w:rPr>
            </w:pPr>
          </w:p>
        </w:tc>
        <w:tc>
          <w:tcPr>
            <w:tcW w:w="1530" w:type="dxa"/>
          </w:tcPr>
          <w:p w14:paraId="638133D0" w14:textId="77777777" w:rsidR="00C91B7C" w:rsidRPr="005D6F6B" w:rsidRDefault="00C91B7C" w:rsidP="00255B92">
            <w:pPr>
              <w:pStyle w:val="TAL"/>
              <w:rPr>
                <w:ins w:id="378" w:author="Huawei-Chunying Gu" w:date="2024-02-17T13:41:00Z"/>
                <w:rFonts w:eastAsia="MS Mincho"/>
              </w:rPr>
            </w:pPr>
          </w:p>
        </w:tc>
      </w:tr>
      <w:tr w:rsidR="00C91B7C" w:rsidRPr="005D6F6B" w14:paraId="4C657D41" w14:textId="77777777" w:rsidTr="007C64E9">
        <w:trPr>
          <w:ins w:id="379" w:author="Huawei-Chunying Gu" w:date="2024-02-17T13:41:00Z"/>
        </w:trPr>
        <w:tc>
          <w:tcPr>
            <w:tcW w:w="4248" w:type="dxa"/>
          </w:tcPr>
          <w:p w14:paraId="18793D56" w14:textId="77777777" w:rsidR="00C91B7C" w:rsidRPr="005D6F6B" w:rsidRDefault="00C91B7C" w:rsidP="00255B92">
            <w:pPr>
              <w:pStyle w:val="TAL"/>
              <w:rPr>
                <w:ins w:id="380" w:author="Huawei-Chunying Gu" w:date="2024-02-17T13:41:00Z"/>
                <w:rFonts w:eastAsia="MS Mincho"/>
              </w:rPr>
            </w:pPr>
            <w:ins w:id="381" w:author="Huawei-Chunying Gu" w:date="2024-02-17T13:41:00Z">
              <w:r w:rsidRPr="005D6F6B">
                <w:rPr>
                  <w:rFonts w:eastAsia="MS Mincho"/>
                </w:rPr>
                <w:t xml:space="preserve">  </w:t>
              </w:r>
              <w:proofErr w:type="spellStart"/>
              <w:r w:rsidRPr="005D6F6B">
                <w:rPr>
                  <w:rFonts w:eastAsia="MS Mincho"/>
                </w:rPr>
                <w:t>srs-ResourceToAddModList</w:t>
              </w:r>
              <w:proofErr w:type="spellEnd"/>
              <w:r w:rsidRPr="005D6F6B">
                <w:rPr>
                  <w:rFonts w:eastAsia="MS Mincho"/>
                </w:rPr>
                <w:t xml:space="preserve"> SEQUENCE (</w:t>
              </w:r>
              <w:proofErr w:type="gramStart"/>
              <w:r w:rsidRPr="005D6F6B">
                <w:rPr>
                  <w:rFonts w:eastAsia="MS Mincho"/>
                </w:rPr>
                <w:t>SIZE(</w:t>
              </w:r>
              <w:proofErr w:type="gramEnd"/>
              <w:r w:rsidRPr="005D6F6B">
                <w:rPr>
                  <w:rFonts w:eastAsia="MS Mincho"/>
                </w:rPr>
                <w:t>1..maxNrofSRS-Resources)) OF SEQUENCE {</w:t>
              </w:r>
            </w:ins>
          </w:p>
        </w:tc>
        <w:tc>
          <w:tcPr>
            <w:tcW w:w="2835" w:type="dxa"/>
          </w:tcPr>
          <w:p w14:paraId="7E32C0EA" w14:textId="77777777" w:rsidR="00C91B7C" w:rsidRPr="005D6F6B" w:rsidRDefault="00C91B7C" w:rsidP="00255B92">
            <w:pPr>
              <w:pStyle w:val="TAL"/>
              <w:rPr>
                <w:ins w:id="382" w:author="Huawei-Chunying Gu" w:date="2024-02-17T13:41:00Z"/>
                <w:rFonts w:eastAsia="MS Mincho"/>
              </w:rPr>
            </w:pPr>
            <w:ins w:id="383" w:author="Huawei-Chunying Gu" w:date="2024-02-17T13:41:00Z">
              <w:r w:rsidRPr="005D6F6B">
                <w:rPr>
                  <w:rFonts w:eastAsia="MS Mincho"/>
                </w:rPr>
                <w:t>1 entry</w:t>
              </w:r>
            </w:ins>
          </w:p>
        </w:tc>
        <w:tc>
          <w:tcPr>
            <w:tcW w:w="1134" w:type="dxa"/>
          </w:tcPr>
          <w:p w14:paraId="7C1FC571" w14:textId="77777777" w:rsidR="00C91B7C" w:rsidRPr="005D6F6B" w:rsidRDefault="00C91B7C" w:rsidP="00255B92">
            <w:pPr>
              <w:pStyle w:val="TAL"/>
              <w:rPr>
                <w:ins w:id="384" w:author="Huawei-Chunying Gu" w:date="2024-02-17T13:41:00Z"/>
                <w:rFonts w:eastAsia="MS Mincho"/>
              </w:rPr>
            </w:pPr>
          </w:p>
        </w:tc>
        <w:tc>
          <w:tcPr>
            <w:tcW w:w="1530" w:type="dxa"/>
          </w:tcPr>
          <w:p w14:paraId="69E68ABE" w14:textId="77777777" w:rsidR="00C91B7C" w:rsidRPr="005D6F6B" w:rsidRDefault="00C91B7C" w:rsidP="00255B92">
            <w:pPr>
              <w:pStyle w:val="TAL"/>
              <w:rPr>
                <w:ins w:id="385" w:author="Huawei-Chunying Gu" w:date="2024-02-17T13:41:00Z"/>
                <w:rFonts w:eastAsia="MS Mincho"/>
              </w:rPr>
            </w:pPr>
          </w:p>
        </w:tc>
      </w:tr>
      <w:tr w:rsidR="00C91B7C" w:rsidRPr="005D6F6B" w14:paraId="3F5800E3" w14:textId="77777777" w:rsidTr="007C64E9">
        <w:trPr>
          <w:ins w:id="386" w:author="Huawei-Chunying Gu" w:date="2024-02-17T13:41:00Z"/>
        </w:trPr>
        <w:tc>
          <w:tcPr>
            <w:tcW w:w="4248" w:type="dxa"/>
          </w:tcPr>
          <w:p w14:paraId="6C830578" w14:textId="77777777" w:rsidR="00C91B7C" w:rsidRPr="005D6F6B" w:rsidRDefault="00C91B7C" w:rsidP="00255B92">
            <w:pPr>
              <w:pStyle w:val="TAL"/>
              <w:rPr>
                <w:ins w:id="387" w:author="Huawei-Chunying Gu" w:date="2024-02-17T13:41:00Z"/>
                <w:rFonts w:eastAsia="MS Mincho"/>
              </w:rPr>
            </w:pPr>
            <w:ins w:id="388" w:author="Huawei-Chunying Gu" w:date="2024-02-17T13:41:00Z">
              <w:r w:rsidRPr="005D6F6B">
                <w:rPr>
                  <w:rFonts w:eastAsia="MS Mincho"/>
                </w:rPr>
                <w:t xml:space="preserve">    </w:t>
              </w:r>
              <w:proofErr w:type="spellStart"/>
              <w:r w:rsidRPr="005D6F6B">
                <w:rPr>
                  <w:rFonts w:eastAsia="MS Mincho"/>
                </w:rPr>
                <w:t>resourceMapping</w:t>
              </w:r>
              <w:proofErr w:type="spellEnd"/>
              <w:r w:rsidRPr="005D6F6B">
                <w:rPr>
                  <w:rFonts w:eastAsia="MS Mincho"/>
                </w:rPr>
                <w:t xml:space="preserve"> SEQUENCE {</w:t>
              </w:r>
            </w:ins>
          </w:p>
        </w:tc>
        <w:tc>
          <w:tcPr>
            <w:tcW w:w="2835" w:type="dxa"/>
          </w:tcPr>
          <w:p w14:paraId="7975CB25" w14:textId="77777777" w:rsidR="00C91B7C" w:rsidRPr="005D6F6B" w:rsidRDefault="00C91B7C" w:rsidP="00255B92">
            <w:pPr>
              <w:pStyle w:val="TAL"/>
              <w:rPr>
                <w:ins w:id="389" w:author="Huawei-Chunying Gu" w:date="2024-02-17T13:41:00Z"/>
                <w:rFonts w:eastAsia="MS Mincho"/>
              </w:rPr>
            </w:pPr>
          </w:p>
        </w:tc>
        <w:tc>
          <w:tcPr>
            <w:tcW w:w="1134" w:type="dxa"/>
          </w:tcPr>
          <w:p w14:paraId="36FF42B4" w14:textId="77777777" w:rsidR="00C91B7C" w:rsidRPr="005D6F6B" w:rsidRDefault="00C91B7C" w:rsidP="00255B92">
            <w:pPr>
              <w:pStyle w:val="TAL"/>
              <w:rPr>
                <w:ins w:id="390" w:author="Huawei-Chunying Gu" w:date="2024-02-17T13:41:00Z"/>
                <w:rFonts w:eastAsia="MS Mincho"/>
              </w:rPr>
            </w:pPr>
          </w:p>
        </w:tc>
        <w:tc>
          <w:tcPr>
            <w:tcW w:w="1530" w:type="dxa"/>
          </w:tcPr>
          <w:p w14:paraId="79AEBB65" w14:textId="77777777" w:rsidR="00C91B7C" w:rsidRPr="005D6F6B" w:rsidRDefault="00C91B7C" w:rsidP="00255B92">
            <w:pPr>
              <w:pStyle w:val="TAL"/>
              <w:rPr>
                <w:ins w:id="391" w:author="Huawei-Chunying Gu" w:date="2024-02-17T13:41:00Z"/>
                <w:rFonts w:eastAsia="MS Mincho"/>
              </w:rPr>
            </w:pPr>
          </w:p>
        </w:tc>
      </w:tr>
      <w:tr w:rsidR="00C91B7C" w:rsidRPr="005D6F6B" w14:paraId="4B015E3F" w14:textId="77777777" w:rsidTr="007C64E9">
        <w:trPr>
          <w:ins w:id="392" w:author="Huawei-Chunying Gu" w:date="2024-02-17T13:41:00Z"/>
        </w:trPr>
        <w:tc>
          <w:tcPr>
            <w:tcW w:w="4248" w:type="dxa"/>
          </w:tcPr>
          <w:p w14:paraId="2E26CD39" w14:textId="77777777" w:rsidR="00C91B7C" w:rsidRPr="005D6F6B" w:rsidRDefault="00C91B7C" w:rsidP="00255B92">
            <w:pPr>
              <w:pStyle w:val="TAL"/>
              <w:rPr>
                <w:ins w:id="393" w:author="Huawei-Chunying Gu" w:date="2024-02-17T13:41:00Z"/>
                <w:rFonts w:eastAsia="MS Mincho"/>
              </w:rPr>
            </w:pPr>
            <w:ins w:id="394" w:author="Huawei-Chunying Gu" w:date="2024-02-17T13:41:00Z">
              <w:r w:rsidRPr="005D6F6B">
                <w:rPr>
                  <w:rFonts w:eastAsia="MS Mincho"/>
                </w:rPr>
                <w:t xml:space="preserve">      </w:t>
              </w:r>
              <w:proofErr w:type="spellStart"/>
              <w:r w:rsidRPr="005D6F6B">
                <w:rPr>
                  <w:rFonts w:eastAsia="MS Mincho"/>
                </w:rPr>
                <w:t>startPosition</w:t>
              </w:r>
              <w:proofErr w:type="spellEnd"/>
            </w:ins>
          </w:p>
        </w:tc>
        <w:tc>
          <w:tcPr>
            <w:tcW w:w="2835" w:type="dxa"/>
          </w:tcPr>
          <w:p w14:paraId="219BC57F" w14:textId="77777777" w:rsidR="00C91B7C" w:rsidRPr="005D6F6B" w:rsidRDefault="00C91B7C" w:rsidP="00255B92">
            <w:pPr>
              <w:pStyle w:val="TAL"/>
              <w:rPr>
                <w:ins w:id="395" w:author="Huawei-Chunying Gu" w:date="2024-02-17T13:41:00Z"/>
                <w:rFonts w:eastAsia="MS Mincho"/>
              </w:rPr>
            </w:pPr>
            <w:ins w:id="396" w:author="Huawei-Chunying Gu" w:date="2024-02-17T13:41:00Z">
              <w:r w:rsidRPr="005D6F6B">
                <w:rPr>
                  <w:rFonts w:eastAsia="MS Mincho"/>
                </w:rPr>
                <w:t>0</w:t>
              </w:r>
            </w:ins>
          </w:p>
        </w:tc>
        <w:tc>
          <w:tcPr>
            <w:tcW w:w="1134" w:type="dxa"/>
          </w:tcPr>
          <w:p w14:paraId="6FF45F0B" w14:textId="77777777" w:rsidR="00C91B7C" w:rsidRPr="005D6F6B" w:rsidRDefault="00C91B7C" w:rsidP="00255B92">
            <w:pPr>
              <w:pStyle w:val="TAL"/>
              <w:rPr>
                <w:ins w:id="397" w:author="Huawei-Chunying Gu" w:date="2024-02-17T13:41:00Z"/>
                <w:rFonts w:eastAsia="MS Mincho"/>
              </w:rPr>
            </w:pPr>
          </w:p>
        </w:tc>
        <w:tc>
          <w:tcPr>
            <w:tcW w:w="1530" w:type="dxa"/>
          </w:tcPr>
          <w:p w14:paraId="0CEF14E5" w14:textId="77777777" w:rsidR="00C91B7C" w:rsidRPr="005D6F6B" w:rsidRDefault="00C91B7C" w:rsidP="00255B92">
            <w:pPr>
              <w:pStyle w:val="TAL"/>
              <w:rPr>
                <w:ins w:id="398" w:author="Huawei-Chunying Gu" w:date="2024-02-17T13:41:00Z"/>
                <w:rFonts w:eastAsia="MS Mincho"/>
              </w:rPr>
            </w:pPr>
          </w:p>
        </w:tc>
      </w:tr>
      <w:tr w:rsidR="00C91B7C" w:rsidRPr="005D6F6B" w14:paraId="012F1472" w14:textId="77777777" w:rsidTr="007C64E9">
        <w:trPr>
          <w:ins w:id="399" w:author="Huawei-Chunying Gu" w:date="2024-02-17T13:41:00Z"/>
        </w:trPr>
        <w:tc>
          <w:tcPr>
            <w:tcW w:w="4248" w:type="dxa"/>
          </w:tcPr>
          <w:p w14:paraId="0E89748D" w14:textId="77777777" w:rsidR="00C91B7C" w:rsidRPr="005D6F6B" w:rsidRDefault="00C91B7C" w:rsidP="00255B92">
            <w:pPr>
              <w:pStyle w:val="TAL"/>
              <w:rPr>
                <w:ins w:id="400" w:author="Huawei-Chunying Gu" w:date="2024-02-17T13:41:00Z"/>
                <w:rFonts w:eastAsia="MS Mincho"/>
              </w:rPr>
            </w:pPr>
            <w:ins w:id="401" w:author="Huawei-Chunying Gu" w:date="2024-02-17T13:41:00Z">
              <w:r w:rsidRPr="005D6F6B">
                <w:rPr>
                  <w:rFonts w:eastAsia="MS Mincho"/>
                </w:rPr>
                <w:t xml:space="preserve">      </w:t>
              </w:r>
              <w:proofErr w:type="spellStart"/>
              <w:r w:rsidRPr="005D6F6B">
                <w:rPr>
                  <w:rFonts w:eastAsia="MS Mincho"/>
                </w:rPr>
                <w:t>nrofSymbols</w:t>
              </w:r>
              <w:proofErr w:type="spellEnd"/>
            </w:ins>
          </w:p>
        </w:tc>
        <w:tc>
          <w:tcPr>
            <w:tcW w:w="2835" w:type="dxa"/>
          </w:tcPr>
          <w:p w14:paraId="4A48FAA5" w14:textId="77777777" w:rsidR="00C91B7C" w:rsidRPr="005D6F6B" w:rsidRDefault="00C91B7C" w:rsidP="00255B92">
            <w:pPr>
              <w:pStyle w:val="TAL"/>
              <w:rPr>
                <w:ins w:id="402" w:author="Huawei-Chunying Gu" w:date="2024-02-17T13:41:00Z"/>
                <w:rFonts w:eastAsia="MS Mincho"/>
              </w:rPr>
            </w:pPr>
            <w:ins w:id="403" w:author="Huawei-Chunying Gu" w:date="2024-02-17T13:41:00Z">
              <w:r w:rsidRPr="005D6F6B">
                <w:rPr>
                  <w:rFonts w:eastAsia="MS Mincho"/>
                </w:rPr>
                <w:t>n1</w:t>
              </w:r>
            </w:ins>
          </w:p>
        </w:tc>
        <w:tc>
          <w:tcPr>
            <w:tcW w:w="1134" w:type="dxa"/>
          </w:tcPr>
          <w:p w14:paraId="6CC47956" w14:textId="77777777" w:rsidR="00C91B7C" w:rsidRPr="005D6F6B" w:rsidRDefault="00C91B7C" w:rsidP="00255B92">
            <w:pPr>
              <w:pStyle w:val="TAL"/>
              <w:rPr>
                <w:ins w:id="404" w:author="Huawei-Chunying Gu" w:date="2024-02-17T13:41:00Z"/>
                <w:rFonts w:eastAsia="MS Mincho"/>
              </w:rPr>
            </w:pPr>
          </w:p>
        </w:tc>
        <w:tc>
          <w:tcPr>
            <w:tcW w:w="1530" w:type="dxa"/>
          </w:tcPr>
          <w:p w14:paraId="486FB993" w14:textId="77777777" w:rsidR="00C91B7C" w:rsidRPr="005D6F6B" w:rsidRDefault="00C91B7C" w:rsidP="00255B92">
            <w:pPr>
              <w:pStyle w:val="TAL"/>
              <w:rPr>
                <w:ins w:id="405" w:author="Huawei-Chunying Gu" w:date="2024-02-17T13:41:00Z"/>
                <w:rFonts w:eastAsia="MS Mincho"/>
              </w:rPr>
            </w:pPr>
          </w:p>
        </w:tc>
      </w:tr>
      <w:tr w:rsidR="00C91B7C" w:rsidRPr="005D6F6B" w14:paraId="352BCC35" w14:textId="77777777" w:rsidTr="007C64E9">
        <w:trPr>
          <w:ins w:id="406" w:author="Huawei-Chunying Gu" w:date="2024-02-17T13:41:00Z"/>
        </w:trPr>
        <w:tc>
          <w:tcPr>
            <w:tcW w:w="4248" w:type="dxa"/>
          </w:tcPr>
          <w:p w14:paraId="06301D4E" w14:textId="77777777" w:rsidR="00C91B7C" w:rsidRPr="005D6F6B" w:rsidRDefault="00C91B7C" w:rsidP="00255B92">
            <w:pPr>
              <w:pStyle w:val="TAL"/>
              <w:rPr>
                <w:ins w:id="407" w:author="Huawei-Chunying Gu" w:date="2024-02-17T13:41:00Z"/>
                <w:rFonts w:eastAsia="MS Mincho"/>
              </w:rPr>
            </w:pPr>
            <w:ins w:id="408" w:author="Huawei-Chunying Gu" w:date="2024-02-17T13:41:00Z">
              <w:r w:rsidRPr="005D6F6B">
                <w:rPr>
                  <w:rFonts w:eastAsia="MS Mincho"/>
                </w:rPr>
                <w:t xml:space="preserve">      </w:t>
              </w:r>
              <w:proofErr w:type="spellStart"/>
              <w:r w:rsidRPr="005D6F6B">
                <w:rPr>
                  <w:rFonts w:eastAsia="MS Mincho"/>
                </w:rPr>
                <w:t>repetitionFactor</w:t>
              </w:r>
              <w:proofErr w:type="spellEnd"/>
            </w:ins>
          </w:p>
        </w:tc>
        <w:tc>
          <w:tcPr>
            <w:tcW w:w="2835" w:type="dxa"/>
          </w:tcPr>
          <w:p w14:paraId="7EE0DC2D" w14:textId="77777777" w:rsidR="00C91B7C" w:rsidRPr="005D6F6B" w:rsidRDefault="00C91B7C" w:rsidP="00255B92">
            <w:pPr>
              <w:pStyle w:val="TAL"/>
              <w:rPr>
                <w:ins w:id="409" w:author="Huawei-Chunying Gu" w:date="2024-02-17T13:41:00Z"/>
                <w:rFonts w:eastAsia="MS Mincho"/>
              </w:rPr>
            </w:pPr>
            <w:ins w:id="410" w:author="Huawei-Chunying Gu" w:date="2024-02-17T13:41:00Z">
              <w:r w:rsidRPr="005D6F6B">
                <w:rPr>
                  <w:rFonts w:eastAsia="MS Mincho"/>
                </w:rPr>
                <w:t>n1</w:t>
              </w:r>
            </w:ins>
          </w:p>
        </w:tc>
        <w:tc>
          <w:tcPr>
            <w:tcW w:w="1134" w:type="dxa"/>
          </w:tcPr>
          <w:p w14:paraId="136BA172" w14:textId="77777777" w:rsidR="00C91B7C" w:rsidRPr="005D6F6B" w:rsidRDefault="00C91B7C" w:rsidP="00255B92">
            <w:pPr>
              <w:pStyle w:val="TAL"/>
              <w:rPr>
                <w:ins w:id="411" w:author="Huawei-Chunying Gu" w:date="2024-02-17T13:41:00Z"/>
                <w:rFonts w:eastAsia="MS Mincho"/>
              </w:rPr>
            </w:pPr>
          </w:p>
        </w:tc>
        <w:tc>
          <w:tcPr>
            <w:tcW w:w="1530" w:type="dxa"/>
          </w:tcPr>
          <w:p w14:paraId="231D46A4" w14:textId="77777777" w:rsidR="00C91B7C" w:rsidRPr="005D6F6B" w:rsidRDefault="00C91B7C" w:rsidP="00255B92">
            <w:pPr>
              <w:pStyle w:val="TAL"/>
              <w:rPr>
                <w:ins w:id="412" w:author="Huawei-Chunying Gu" w:date="2024-02-17T13:41:00Z"/>
                <w:rFonts w:eastAsia="MS Mincho"/>
              </w:rPr>
            </w:pPr>
          </w:p>
        </w:tc>
      </w:tr>
      <w:tr w:rsidR="00C91B7C" w:rsidRPr="005D6F6B" w14:paraId="0D4870D7" w14:textId="77777777" w:rsidTr="007C64E9">
        <w:trPr>
          <w:ins w:id="413" w:author="Huawei-Chunying Gu" w:date="2024-02-17T13:41:00Z"/>
        </w:trPr>
        <w:tc>
          <w:tcPr>
            <w:tcW w:w="4248" w:type="dxa"/>
          </w:tcPr>
          <w:p w14:paraId="6C45E3CB" w14:textId="77777777" w:rsidR="00C91B7C" w:rsidRPr="005D6F6B" w:rsidRDefault="00C91B7C" w:rsidP="00255B92">
            <w:pPr>
              <w:pStyle w:val="TAL"/>
              <w:rPr>
                <w:ins w:id="414" w:author="Huawei-Chunying Gu" w:date="2024-02-17T13:41:00Z"/>
                <w:rFonts w:eastAsia="MS Mincho"/>
              </w:rPr>
            </w:pPr>
            <w:ins w:id="415" w:author="Huawei-Chunying Gu" w:date="2024-02-17T13:41:00Z">
              <w:r w:rsidRPr="005D6F6B">
                <w:rPr>
                  <w:rFonts w:eastAsia="MS Mincho"/>
                </w:rPr>
                <w:t xml:space="preserve">    }</w:t>
              </w:r>
            </w:ins>
          </w:p>
        </w:tc>
        <w:tc>
          <w:tcPr>
            <w:tcW w:w="2835" w:type="dxa"/>
          </w:tcPr>
          <w:p w14:paraId="5040DB15" w14:textId="77777777" w:rsidR="00C91B7C" w:rsidRPr="005D6F6B" w:rsidRDefault="00C91B7C" w:rsidP="00255B92">
            <w:pPr>
              <w:pStyle w:val="TAL"/>
              <w:rPr>
                <w:ins w:id="416" w:author="Huawei-Chunying Gu" w:date="2024-02-17T13:41:00Z"/>
                <w:rFonts w:eastAsia="MS Mincho"/>
              </w:rPr>
            </w:pPr>
          </w:p>
        </w:tc>
        <w:tc>
          <w:tcPr>
            <w:tcW w:w="1134" w:type="dxa"/>
          </w:tcPr>
          <w:p w14:paraId="632183AD" w14:textId="77777777" w:rsidR="00C91B7C" w:rsidRPr="005D6F6B" w:rsidRDefault="00C91B7C" w:rsidP="00255B92">
            <w:pPr>
              <w:pStyle w:val="TAL"/>
              <w:rPr>
                <w:ins w:id="417" w:author="Huawei-Chunying Gu" w:date="2024-02-17T13:41:00Z"/>
                <w:rFonts w:eastAsia="MS Mincho"/>
              </w:rPr>
            </w:pPr>
          </w:p>
        </w:tc>
        <w:tc>
          <w:tcPr>
            <w:tcW w:w="1530" w:type="dxa"/>
          </w:tcPr>
          <w:p w14:paraId="17C575E4" w14:textId="77777777" w:rsidR="00C91B7C" w:rsidRPr="005D6F6B" w:rsidRDefault="00C91B7C" w:rsidP="00255B92">
            <w:pPr>
              <w:pStyle w:val="TAL"/>
              <w:rPr>
                <w:ins w:id="418" w:author="Huawei-Chunying Gu" w:date="2024-02-17T13:41:00Z"/>
                <w:rFonts w:eastAsia="MS Mincho"/>
              </w:rPr>
            </w:pPr>
          </w:p>
        </w:tc>
      </w:tr>
      <w:tr w:rsidR="00C91B7C" w:rsidRPr="005D6F6B" w14:paraId="11D6A053" w14:textId="77777777" w:rsidTr="007C64E9">
        <w:trPr>
          <w:ins w:id="419" w:author="Huawei-Chunying Gu" w:date="2024-02-17T13:41:00Z"/>
        </w:trPr>
        <w:tc>
          <w:tcPr>
            <w:tcW w:w="4248" w:type="dxa"/>
            <w:tcBorders>
              <w:bottom w:val="single" w:sz="4" w:space="0" w:color="auto"/>
            </w:tcBorders>
          </w:tcPr>
          <w:p w14:paraId="2F1DA6BF" w14:textId="77777777" w:rsidR="00C91B7C" w:rsidRPr="005D6F6B" w:rsidRDefault="00C91B7C" w:rsidP="00255B92">
            <w:pPr>
              <w:pStyle w:val="TAL"/>
              <w:rPr>
                <w:ins w:id="420" w:author="Huawei-Chunying Gu" w:date="2024-02-17T13:41:00Z"/>
                <w:rFonts w:eastAsia="MS Mincho"/>
              </w:rPr>
            </w:pPr>
            <w:ins w:id="421" w:author="Huawei-Chunying Gu" w:date="2024-02-17T13:41:00Z">
              <w:r w:rsidRPr="005D6F6B">
                <w:rPr>
                  <w:rFonts w:eastAsia="MS Mincho"/>
                </w:rPr>
                <w:t xml:space="preserve">    </w:t>
              </w:r>
              <w:proofErr w:type="spellStart"/>
              <w:r w:rsidRPr="005D6F6B">
                <w:rPr>
                  <w:rFonts w:eastAsia="MS Mincho"/>
                </w:rPr>
                <w:t>freqHopping</w:t>
              </w:r>
              <w:proofErr w:type="spellEnd"/>
              <w:r w:rsidRPr="005D6F6B">
                <w:rPr>
                  <w:rFonts w:eastAsia="MS Mincho"/>
                </w:rPr>
                <w:t xml:space="preserve"> SEQUENCE {</w:t>
              </w:r>
            </w:ins>
          </w:p>
        </w:tc>
        <w:tc>
          <w:tcPr>
            <w:tcW w:w="2835" w:type="dxa"/>
          </w:tcPr>
          <w:p w14:paraId="1F92C189" w14:textId="77777777" w:rsidR="00C91B7C" w:rsidRPr="005D6F6B" w:rsidRDefault="00C91B7C" w:rsidP="00255B92">
            <w:pPr>
              <w:pStyle w:val="TAL"/>
              <w:rPr>
                <w:ins w:id="422" w:author="Huawei-Chunying Gu" w:date="2024-02-17T13:41:00Z"/>
                <w:rFonts w:eastAsia="MS Mincho"/>
              </w:rPr>
            </w:pPr>
          </w:p>
        </w:tc>
        <w:tc>
          <w:tcPr>
            <w:tcW w:w="1134" w:type="dxa"/>
          </w:tcPr>
          <w:p w14:paraId="5C175792" w14:textId="77777777" w:rsidR="00C91B7C" w:rsidRPr="005D6F6B" w:rsidRDefault="00C91B7C" w:rsidP="00255B92">
            <w:pPr>
              <w:pStyle w:val="TAL"/>
              <w:rPr>
                <w:ins w:id="423" w:author="Huawei-Chunying Gu" w:date="2024-02-17T13:41:00Z"/>
                <w:rFonts w:eastAsia="MS Mincho"/>
              </w:rPr>
            </w:pPr>
          </w:p>
        </w:tc>
        <w:tc>
          <w:tcPr>
            <w:tcW w:w="1530" w:type="dxa"/>
          </w:tcPr>
          <w:p w14:paraId="06875BBA" w14:textId="77777777" w:rsidR="00C91B7C" w:rsidRPr="005D6F6B" w:rsidRDefault="00C91B7C" w:rsidP="00255B92">
            <w:pPr>
              <w:pStyle w:val="TAL"/>
              <w:rPr>
                <w:ins w:id="424" w:author="Huawei-Chunying Gu" w:date="2024-02-17T13:41:00Z"/>
                <w:rFonts w:eastAsia="MS Mincho"/>
              </w:rPr>
            </w:pPr>
          </w:p>
        </w:tc>
      </w:tr>
      <w:tr w:rsidR="00C91B7C" w:rsidRPr="005D6F6B" w14:paraId="0B959B0D" w14:textId="77777777" w:rsidTr="007C64E9">
        <w:trPr>
          <w:ins w:id="425" w:author="Huawei-Chunying Gu" w:date="2024-02-17T13:41:00Z"/>
        </w:trPr>
        <w:tc>
          <w:tcPr>
            <w:tcW w:w="4248" w:type="dxa"/>
            <w:tcBorders>
              <w:bottom w:val="nil"/>
            </w:tcBorders>
          </w:tcPr>
          <w:p w14:paraId="71D15B01" w14:textId="77777777" w:rsidR="00C91B7C" w:rsidRPr="005D6F6B" w:rsidRDefault="00C91B7C" w:rsidP="00255B92">
            <w:pPr>
              <w:pStyle w:val="TAL"/>
              <w:rPr>
                <w:ins w:id="426" w:author="Huawei-Chunying Gu" w:date="2024-02-17T13:41:00Z"/>
                <w:rFonts w:eastAsia="MS Mincho"/>
              </w:rPr>
            </w:pPr>
            <w:ins w:id="427" w:author="Huawei-Chunying Gu" w:date="2024-02-17T13:41:00Z">
              <w:r w:rsidRPr="005D6F6B">
                <w:rPr>
                  <w:rFonts w:eastAsia="MS Mincho"/>
                </w:rPr>
                <w:t xml:space="preserve">      c-SRS</w:t>
              </w:r>
            </w:ins>
          </w:p>
        </w:tc>
        <w:tc>
          <w:tcPr>
            <w:tcW w:w="2835" w:type="dxa"/>
          </w:tcPr>
          <w:p w14:paraId="079D20D0" w14:textId="77777777" w:rsidR="00C91B7C" w:rsidRPr="005D6F6B" w:rsidRDefault="00C91B7C" w:rsidP="00255B92">
            <w:pPr>
              <w:pStyle w:val="TAL"/>
              <w:rPr>
                <w:ins w:id="428" w:author="Huawei-Chunying Gu" w:date="2024-02-17T13:41:00Z"/>
                <w:rFonts w:eastAsia="MS Mincho"/>
              </w:rPr>
            </w:pPr>
          </w:p>
        </w:tc>
        <w:tc>
          <w:tcPr>
            <w:tcW w:w="1134" w:type="dxa"/>
          </w:tcPr>
          <w:p w14:paraId="32009152" w14:textId="77777777" w:rsidR="00C91B7C" w:rsidRPr="005D6F6B" w:rsidRDefault="00C91B7C" w:rsidP="00255B92">
            <w:pPr>
              <w:pStyle w:val="TAL"/>
              <w:rPr>
                <w:ins w:id="429" w:author="Huawei-Chunying Gu" w:date="2024-02-17T13:41:00Z"/>
                <w:rFonts w:eastAsia="MS Mincho"/>
              </w:rPr>
            </w:pPr>
          </w:p>
        </w:tc>
        <w:tc>
          <w:tcPr>
            <w:tcW w:w="1530" w:type="dxa"/>
          </w:tcPr>
          <w:p w14:paraId="5AD3D4BF" w14:textId="77777777" w:rsidR="00C91B7C" w:rsidRPr="005D6F6B" w:rsidRDefault="00C91B7C" w:rsidP="00255B92">
            <w:pPr>
              <w:pStyle w:val="TAL"/>
              <w:rPr>
                <w:ins w:id="430" w:author="Huawei-Chunying Gu" w:date="2024-02-17T13:41:00Z"/>
                <w:rFonts w:eastAsia="MS Mincho"/>
              </w:rPr>
            </w:pPr>
          </w:p>
        </w:tc>
      </w:tr>
      <w:tr w:rsidR="00C91B7C" w:rsidRPr="005D6F6B" w14:paraId="0B4A3308" w14:textId="77777777" w:rsidTr="007C64E9">
        <w:trPr>
          <w:ins w:id="431" w:author="Huawei-Chunying Gu" w:date="2024-02-17T13:41:00Z"/>
        </w:trPr>
        <w:tc>
          <w:tcPr>
            <w:tcW w:w="4248" w:type="dxa"/>
            <w:tcBorders>
              <w:top w:val="nil"/>
              <w:bottom w:val="nil"/>
            </w:tcBorders>
          </w:tcPr>
          <w:p w14:paraId="0569F846" w14:textId="77777777" w:rsidR="00C91B7C" w:rsidRPr="005D6F6B" w:rsidRDefault="00C91B7C" w:rsidP="00255B92">
            <w:pPr>
              <w:pStyle w:val="TAL"/>
              <w:rPr>
                <w:ins w:id="432" w:author="Huawei-Chunying Gu" w:date="2024-02-17T13:41:00Z"/>
                <w:rFonts w:eastAsia="MS Mincho"/>
              </w:rPr>
            </w:pPr>
          </w:p>
        </w:tc>
        <w:tc>
          <w:tcPr>
            <w:tcW w:w="2835" w:type="dxa"/>
            <w:vAlign w:val="center"/>
          </w:tcPr>
          <w:p w14:paraId="7A5986CE" w14:textId="77777777" w:rsidR="005A67CA" w:rsidRPr="005D6F6B" w:rsidRDefault="005A67CA" w:rsidP="005A67CA">
            <w:pPr>
              <w:pStyle w:val="TAL"/>
              <w:rPr>
                <w:ins w:id="433" w:author="Huawei-Chunying Gu" w:date="2024-02-17T13:44:00Z"/>
              </w:rPr>
            </w:pPr>
            <w:ins w:id="434" w:author="Huawei-Chunying Gu" w:date="2024-02-17T13:44:00Z">
              <w:r>
                <w:t>17</w:t>
              </w:r>
              <w:r w:rsidRPr="005D6F6B">
                <w:t xml:space="preserve"> (</w:t>
              </w:r>
              <w:r>
                <w:t>64</w:t>
              </w:r>
              <w:r w:rsidRPr="005D6F6B">
                <w:t xml:space="preserve"> RB for BW 5</w:t>
              </w:r>
              <w:r>
                <w:t>0</w:t>
              </w:r>
              <w:r w:rsidRPr="005D6F6B">
                <w:t xml:space="preserve"> MHz)</w:t>
              </w:r>
            </w:ins>
          </w:p>
          <w:p w14:paraId="579598E1" w14:textId="77777777" w:rsidR="005A67CA" w:rsidRPr="005D6F6B" w:rsidRDefault="005A67CA" w:rsidP="005A67CA">
            <w:pPr>
              <w:pStyle w:val="TAL"/>
              <w:rPr>
                <w:ins w:id="435" w:author="Huawei-Chunying Gu" w:date="2024-02-17T13:44:00Z"/>
              </w:rPr>
            </w:pPr>
            <w:ins w:id="436" w:author="Huawei-Chunying Gu" w:date="2024-02-17T13:44:00Z">
              <w:r>
                <w:t>33</w:t>
              </w:r>
              <w:r w:rsidRPr="005D6F6B">
                <w:t xml:space="preserve"> (</w:t>
              </w:r>
              <w:r>
                <w:t>132</w:t>
              </w:r>
              <w:r w:rsidRPr="005D6F6B">
                <w:t xml:space="preserve"> RB for BW 1</w:t>
              </w:r>
              <w:r>
                <w:t>0</w:t>
              </w:r>
              <w:r w:rsidRPr="005D6F6B">
                <w:t>0 MHz)</w:t>
              </w:r>
            </w:ins>
          </w:p>
          <w:p w14:paraId="45161612" w14:textId="2116C456" w:rsidR="00C91B7C" w:rsidRPr="005D6F6B" w:rsidRDefault="005A67CA" w:rsidP="005A67CA">
            <w:pPr>
              <w:pStyle w:val="TAL"/>
              <w:rPr>
                <w:ins w:id="437" w:author="Huawei-Chunying Gu" w:date="2024-02-17T13:41:00Z"/>
                <w:rFonts w:eastAsia="MS Mincho"/>
              </w:rPr>
            </w:pPr>
            <w:ins w:id="438" w:author="Huawei-Chunying Gu" w:date="2024-02-17T13:44:00Z">
              <w:r>
                <w:t>60</w:t>
              </w:r>
              <w:r w:rsidRPr="005D6F6B">
                <w:t xml:space="preserve"> (</w:t>
              </w:r>
              <w:r>
                <w:t>264</w:t>
              </w:r>
              <w:r w:rsidRPr="005D6F6B">
                <w:t xml:space="preserve"> RB for BW </w:t>
              </w:r>
              <w:r>
                <w:t>200</w:t>
              </w:r>
              <w:r w:rsidRPr="005D6F6B">
                <w:t xml:space="preserve"> MHz)</w:t>
              </w:r>
            </w:ins>
          </w:p>
        </w:tc>
        <w:tc>
          <w:tcPr>
            <w:tcW w:w="1134" w:type="dxa"/>
          </w:tcPr>
          <w:p w14:paraId="7B598701" w14:textId="77777777" w:rsidR="00C91B7C" w:rsidRPr="005D6F6B" w:rsidRDefault="00C91B7C" w:rsidP="00255B92">
            <w:pPr>
              <w:pStyle w:val="TAL"/>
              <w:rPr>
                <w:ins w:id="439" w:author="Huawei-Chunying Gu" w:date="2024-02-17T13:41:00Z"/>
                <w:rFonts w:eastAsia="MS Mincho"/>
              </w:rPr>
            </w:pPr>
          </w:p>
        </w:tc>
        <w:tc>
          <w:tcPr>
            <w:tcW w:w="1530" w:type="dxa"/>
          </w:tcPr>
          <w:p w14:paraId="349D22BB" w14:textId="02B62CF8" w:rsidR="00C91B7C" w:rsidRPr="005D6F6B" w:rsidRDefault="00C91B7C" w:rsidP="00255B92">
            <w:pPr>
              <w:pStyle w:val="TAL"/>
              <w:rPr>
                <w:ins w:id="440" w:author="Huawei-Chunying Gu" w:date="2024-02-17T13:41:00Z"/>
                <w:rFonts w:eastAsia="MS Mincho"/>
              </w:rPr>
            </w:pPr>
            <w:ins w:id="441" w:author="Huawei-Chunying Gu" w:date="2024-02-17T13:41:00Z">
              <w:r w:rsidRPr="005D6F6B">
                <w:rPr>
                  <w:rFonts w:eastAsia="MS Mincho"/>
                </w:rPr>
                <w:t xml:space="preserve">SCS </w:t>
              </w:r>
            </w:ins>
            <w:ins w:id="442" w:author="Huawei-Chunying Gu" w:date="2024-02-17T13:43:00Z">
              <w:r w:rsidR="005A67CA">
                <w:rPr>
                  <w:rFonts w:eastAsia="MS Mincho"/>
                </w:rPr>
                <w:t>60</w:t>
              </w:r>
            </w:ins>
            <w:ins w:id="443" w:author="Huawei-Chunying Gu" w:date="2024-02-17T13:41:00Z">
              <w:r w:rsidRPr="005D6F6B">
                <w:rPr>
                  <w:rFonts w:eastAsia="MS Mincho"/>
                </w:rPr>
                <w:t xml:space="preserve"> </w:t>
              </w:r>
              <w:proofErr w:type="spellStart"/>
              <w:r w:rsidRPr="005D6F6B">
                <w:rPr>
                  <w:rFonts w:eastAsia="MS Mincho"/>
                </w:rPr>
                <w:t>KHz</w:t>
              </w:r>
              <w:proofErr w:type="spellEnd"/>
            </w:ins>
          </w:p>
        </w:tc>
      </w:tr>
      <w:tr w:rsidR="00C91B7C" w:rsidRPr="005D6F6B" w14:paraId="1191EE05" w14:textId="77777777" w:rsidTr="007C64E9">
        <w:trPr>
          <w:ins w:id="444" w:author="Huawei-Chunying Gu" w:date="2024-02-17T13:41:00Z"/>
        </w:trPr>
        <w:tc>
          <w:tcPr>
            <w:tcW w:w="4248" w:type="dxa"/>
            <w:tcBorders>
              <w:top w:val="nil"/>
              <w:bottom w:val="nil"/>
            </w:tcBorders>
          </w:tcPr>
          <w:p w14:paraId="06126401" w14:textId="77777777" w:rsidR="00C91B7C" w:rsidRPr="005D6F6B" w:rsidRDefault="00C91B7C" w:rsidP="00255B92">
            <w:pPr>
              <w:pStyle w:val="TAL"/>
              <w:rPr>
                <w:ins w:id="445" w:author="Huawei-Chunying Gu" w:date="2024-02-17T13:41:00Z"/>
                <w:rFonts w:eastAsia="MS Mincho"/>
              </w:rPr>
            </w:pPr>
          </w:p>
        </w:tc>
        <w:tc>
          <w:tcPr>
            <w:tcW w:w="2835" w:type="dxa"/>
            <w:vAlign w:val="center"/>
          </w:tcPr>
          <w:p w14:paraId="22ECE5C0" w14:textId="77777777" w:rsidR="005A67CA" w:rsidRPr="005D6F6B" w:rsidRDefault="005A67CA" w:rsidP="005A67CA">
            <w:pPr>
              <w:pStyle w:val="TAL"/>
              <w:rPr>
                <w:ins w:id="446" w:author="Huawei-Chunying Gu" w:date="2024-02-17T13:44:00Z"/>
              </w:rPr>
            </w:pPr>
            <w:ins w:id="447" w:author="Huawei-Chunying Gu" w:date="2024-02-17T13:44:00Z">
              <w:r>
                <w:t>9</w:t>
              </w:r>
              <w:r w:rsidRPr="005D6F6B">
                <w:t xml:space="preserve"> (</w:t>
              </w:r>
              <w:r>
                <w:t>32</w:t>
              </w:r>
              <w:r w:rsidRPr="005D6F6B">
                <w:t xml:space="preserve"> RB for BW 5</w:t>
              </w:r>
              <w:r>
                <w:t>0</w:t>
              </w:r>
              <w:r w:rsidRPr="005D6F6B">
                <w:t xml:space="preserve"> MHz)</w:t>
              </w:r>
            </w:ins>
          </w:p>
          <w:p w14:paraId="7536B89C" w14:textId="77777777" w:rsidR="005A67CA" w:rsidRPr="005D6F6B" w:rsidRDefault="005A67CA" w:rsidP="005A67CA">
            <w:pPr>
              <w:pStyle w:val="TAL"/>
              <w:rPr>
                <w:ins w:id="448" w:author="Huawei-Chunying Gu" w:date="2024-02-17T13:44:00Z"/>
              </w:rPr>
            </w:pPr>
            <w:ins w:id="449" w:author="Huawei-Chunying Gu" w:date="2024-02-17T13:44:00Z">
              <w:r>
                <w:t>17</w:t>
              </w:r>
              <w:r w:rsidRPr="005D6F6B">
                <w:t xml:space="preserve"> (</w:t>
              </w:r>
              <w:r>
                <w:t>64</w:t>
              </w:r>
              <w:r w:rsidRPr="005D6F6B">
                <w:t xml:space="preserve"> RB for BW 1</w:t>
              </w:r>
              <w:r>
                <w:t>0</w:t>
              </w:r>
              <w:r w:rsidRPr="005D6F6B">
                <w:t>0 MHz)</w:t>
              </w:r>
            </w:ins>
          </w:p>
          <w:p w14:paraId="4F552BE9" w14:textId="77777777" w:rsidR="005A67CA" w:rsidRDefault="005A67CA" w:rsidP="005A67CA">
            <w:pPr>
              <w:pStyle w:val="TAL"/>
              <w:rPr>
                <w:ins w:id="450" w:author="Huawei-Chunying Gu" w:date="2024-02-17T13:44:00Z"/>
              </w:rPr>
            </w:pPr>
            <w:ins w:id="451" w:author="Huawei-Chunying Gu" w:date="2024-02-17T13:44:00Z">
              <w:r>
                <w:t>33</w:t>
              </w:r>
              <w:r w:rsidRPr="005D6F6B">
                <w:t xml:space="preserve"> (</w:t>
              </w:r>
              <w:r>
                <w:t>132</w:t>
              </w:r>
              <w:r w:rsidRPr="005D6F6B">
                <w:t xml:space="preserve"> RB for BW </w:t>
              </w:r>
              <w:r>
                <w:t>200</w:t>
              </w:r>
              <w:r w:rsidRPr="005D6F6B">
                <w:t xml:space="preserve"> MHz)</w:t>
              </w:r>
            </w:ins>
          </w:p>
          <w:p w14:paraId="4E65CF13" w14:textId="11827193" w:rsidR="00C91B7C" w:rsidRPr="005D6F6B" w:rsidRDefault="005A67CA" w:rsidP="005A67CA">
            <w:pPr>
              <w:pStyle w:val="TAL"/>
              <w:rPr>
                <w:ins w:id="452" w:author="Huawei-Chunying Gu" w:date="2024-02-17T13:41:00Z"/>
                <w:rFonts w:eastAsia="MS Mincho"/>
              </w:rPr>
            </w:pPr>
            <w:ins w:id="453" w:author="Huawei-Chunying Gu" w:date="2024-02-17T13:44:00Z">
              <w:r>
                <w:t>60</w:t>
              </w:r>
              <w:r w:rsidRPr="005D6F6B">
                <w:t xml:space="preserve"> (</w:t>
              </w:r>
              <w:r>
                <w:t>264</w:t>
              </w:r>
              <w:r w:rsidRPr="005D6F6B">
                <w:t xml:space="preserve"> RB for BW </w:t>
              </w:r>
              <w:r>
                <w:t>400</w:t>
              </w:r>
              <w:r w:rsidRPr="005D6F6B">
                <w:t xml:space="preserve"> MHz)</w:t>
              </w:r>
            </w:ins>
          </w:p>
        </w:tc>
        <w:tc>
          <w:tcPr>
            <w:tcW w:w="1134" w:type="dxa"/>
          </w:tcPr>
          <w:p w14:paraId="32C5F6E7" w14:textId="77777777" w:rsidR="00C91B7C" w:rsidRPr="005D6F6B" w:rsidRDefault="00C91B7C" w:rsidP="00255B92">
            <w:pPr>
              <w:pStyle w:val="TAL"/>
              <w:rPr>
                <w:ins w:id="454" w:author="Huawei-Chunying Gu" w:date="2024-02-17T13:41:00Z"/>
                <w:rFonts w:eastAsia="MS Mincho"/>
              </w:rPr>
            </w:pPr>
          </w:p>
        </w:tc>
        <w:tc>
          <w:tcPr>
            <w:tcW w:w="1530" w:type="dxa"/>
          </w:tcPr>
          <w:p w14:paraId="6F9DBE14" w14:textId="1BA7DD30" w:rsidR="00C91B7C" w:rsidRPr="005D6F6B" w:rsidRDefault="00C91B7C" w:rsidP="00255B92">
            <w:pPr>
              <w:pStyle w:val="TAL"/>
              <w:rPr>
                <w:ins w:id="455" w:author="Huawei-Chunying Gu" w:date="2024-02-17T13:41:00Z"/>
                <w:rFonts w:eastAsia="MS Mincho"/>
              </w:rPr>
            </w:pPr>
            <w:ins w:id="456" w:author="Huawei-Chunying Gu" w:date="2024-02-17T13:41:00Z">
              <w:r w:rsidRPr="005D6F6B">
                <w:rPr>
                  <w:rFonts w:eastAsia="MS Mincho"/>
                </w:rPr>
                <w:t xml:space="preserve">SCS </w:t>
              </w:r>
            </w:ins>
            <w:ins w:id="457" w:author="Huawei-Chunying Gu" w:date="2024-02-17T13:43:00Z">
              <w:r w:rsidR="005A67CA">
                <w:rPr>
                  <w:rFonts w:eastAsia="MS Mincho"/>
                </w:rPr>
                <w:t>120</w:t>
              </w:r>
            </w:ins>
            <w:ins w:id="458" w:author="Huawei-Chunying Gu" w:date="2024-02-17T13:41:00Z">
              <w:r w:rsidRPr="005D6F6B">
                <w:rPr>
                  <w:rFonts w:eastAsia="MS Mincho"/>
                </w:rPr>
                <w:t xml:space="preserve"> </w:t>
              </w:r>
              <w:proofErr w:type="spellStart"/>
              <w:r w:rsidRPr="005D6F6B">
                <w:rPr>
                  <w:rFonts w:eastAsia="MS Mincho"/>
                </w:rPr>
                <w:t>KHz</w:t>
              </w:r>
              <w:proofErr w:type="spellEnd"/>
            </w:ins>
          </w:p>
        </w:tc>
      </w:tr>
      <w:tr w:rsidR="00C91B7C" w:rsidRPr="005D6F6B" w14:paraId="24F54F15" w14:textId="77777777" w:rsidTr="007C64E9">
        <w:trPr>
          <w:ins w:id="459" w:author="Huawei-Chunying Gu" w:date="2024-02-17T13:41:00Z"/>
        </w:trPr>
        <w:tc>
          <w:tcPr>
            <w:tcW w:w="4248" w:type="dxa"/>
          </w:tcPr>
          <w:p w14:paraId="5A981CD6" w14:textId="77777777" w:rsidR="00C91B7C" w:rsidRPr="005D6F6B" w:rsidRDefault="00C91B7C" w:rsidP="00255B92">
            <w:pPr>
              <w:pStyle w:val="TAL"/>
              <w:rPr>
                <w:ins w:id="460" w:author="Huawei-Chunying Gu" w:date="2024-02-17T13:41:00Z"/>
                <w:rFonts w:eastAsia="MS Mincho"/>
              </w:rPr>
            </w:pPr>
            <w:ins w:id="461" w:author="Huawei-Chunying Gu" w:date="2024-02-17T13:41:00Z">
              <w:r w:rsidRPr="005D6F6B">
                <w:rPr>
                  <w:rFonts w:eastAsia="MS Mincho"/>
                </w:rPr>
                <w:t xml:space="preserve">      b-SRS</w:t>
              </w:r>
            </w:ins>
          </w:p>
        </w:tc>
        <w:tc>
          <w:tcPr>
            <w:tcW w:w="2835" w:type="dxa"/>
          </w:tcPr>
          <w:p w14:paraId="18971F87" w14:textId="77777777" w:rsidR="00C91B7C" w:rsidRPr="005D6F6B" w:rsidRDefault="00C91B7C" w:rsidP="00255B92">
            <w:pPr>
              <w:pStyle w:val="TAL"/>
              <w:rPr>
                <w:ins w:id="462" w:author="Huawei-Chunying Gu" w:date="2024-02-17T13:41:00Z"/>
                <w:rFonts w:eastAsia="MS Mincho"/>
              </w:rPr>
            </w:pPr>
            <w:ins w:id="463" w:author="Huawei-Chunying Gu" w:date="2024-02-17T13:41:00Z">
              <w:r w:rsidRPr="005D6F6B">
                <w:rPr>
                  <w:rFonts w:eastAsia="MS Mincho"/>
                </w:rPr>
                <w:t>0</w:t>
              </w:r>
            </w:ins>
          </w:p>
        </w:tc>
        <w:tc>
          <w:tcPr>
            <w:tcW w:w="1134" w:type="dxa"/>
          </w:tcPr>
          <w:p w14:paraId="78A13317" w14:textId="77777777" w:rsidR="00C91B7C" w:rsidRPr="005D6F6B" w:rsidRDefault="00C91B7C" w:rsidP="00255B92">
            <w:pPr>
              <w:pStyle w:val="TAL"/>
              <w:rPr>
                <w:ins w:id="464" w:author="Huawei-Chunying Gu" w:date="2024-02-17T13:41:00Z"/>
                <w:rFonts w:eastAsia="MS Mincho"/>
              </w:rPr>
            </w:pPr>
          </w:p>
        </w:tc>
        <w:tc>
          <w:tcPr>
            <w:tcW w:w="1530" w:type="dxa"/>
          </w:tcPr>
          <w:p w14:paraId="5B31EA45" w14:textId="77777777" w:rsidR="00C91B7C" w:rsidRPr="005D6F6B" w:rsidRDefault="00C91B7C" w:rsidP="00255B92">
            <w:pPr>
              <w:pStyle w:val="TAL"/>
              <w:rPr>
                <w:ins w:id="465" w:author="Huawei-Chunying Gu" w:date="2024-02-17T13:41:00Z"/>
                <w:rFonts w:eastAsia="MS Mincho"/>
              </w:rPr>
            </w:pPr>
          </w:p>
        </w:tc>
      </w:tr>
      <w:tr w:rsidR="00C91B7C" w:rsidRPr="005D6F6B" w14:paraId="6BE7247F" w14:textId="77777777" w:rsidTr="007C64E9">
        <w:trPr>
          <w:ins w:id="466" w:author="Huawei-Chunying Gu" w:date="2024-02-17T13:41:00Z"/>
        </w:trPr>
        <w:tc>
          <w:tcPr>
            <w:tcW w:w="4248" w:type="dxa"/>
          </w:tcPr>
          <w:p w14:paraId="71E78F53" w14:textId="77777777" w:rsidR="00C91B7C" w:rsidRPr="005D6F6B" w:rsidRDefault="00C91B7C" w:rsidP="00255B92">
            <w:pPr>
              <w:pStyle w:val="TAL"/>
              <w:rPr>
                <w:ins w:id="467" w:author="Huawei-Chunying Gu" w:date="2024-02-17T13:41:00Z"/>
                <w:rFonts w:eastAsia="MS Mincho"/>
              </w:rPr>
            </w:pPr>
            <w:ins w:id="468" w:author="Huawei-Chunying Gu" w:date="2024-02-17T13:41:00Z">
              <w:r w:rsidRPr="005D6F6B">
                <w:rPr>
                  <w:rFonts w:eastAsia="MS Mincho"/>
                </w:rPr>
                <w:t xml:space="preserve">      b-hop</w:t>
              </w:r>
            </w:ins>
          </w:p>
        </w:tc>
        <w:tc>
          <w:tcPr>
            <w:tcW w:w="2835" w:type="dxa"/>
          </w:tcPr>
          <w:p w14:paraId="5B7253EB" w14:textId="77777777" w:rsidR="00C91B7C" w:rsidRPr="005D6F6B" w:rsidRDefault="00C91B7C" w:rsidP="00255B92">
            <w:pPr>
              <w:pStyle w:val="TAL"/>
              <w:rPr>
                <w:ins w:id="469" w:author="Huawei-Chunying Gu" w:date="2024-02-17T13:41:00Z"/>
                <w:rFonts w:eastAsia="MS Mincho"/>
              </w:rPr>
            </w:pPr>
            <w:ins w:id="470" w:author="Huawei-Chunying Gu" w:date="2024-02-17T13:41:00Z">
              <w:r w:rsidRPr="005D6F6B">
                <w:rPr>
                  <w:rFonts w:eastAsia="MS Mincho"/>
                </w:rPr>
                <w:t>3</w:t>
              </w:r>
            </w:ins>
          </w:p>
        </w:tc>
        <w:tc>
          <w:tcPr>
            <w:tcW w:w="1134" w:type="dxa"/>
          </w:tcPr>
          <w:p w14:paraId="4C0A4672" w14:textId="77777777" w:rsidR="00C91B7C" w:rsidRPr="005D6F6B" w:rsidRDefault="00C91B7C" w:rsidP="00255B92">
            <w:pPr>
              <w:pStyle w:val="TAL"/>
              <w:rPr>
                <w:ins w:id="471" w:author="Huawei-Chunying Gu" w:date="2024-02-17T13:41:00Z"/>
                <w:rFonts w:eastAsia="MS Mincho"/>
              </w:rPr>
            </w:pPr>
          </w:p>
        </w:tc>
        <w:tc>
          <w:tcPr>
            <w:tcW w:w="1530" w:type="dxa"/>
          </w:tcPr>
          <w:p w14:paraId="413D68B8" w14:textId="32211421" w:rsidR="00C91B7C" w:rsidRPr="005D6F6B" w:rsidRDefault="00C91B7C" w:rsidP="00255B92">
            <w:pPr>
              <w:pStyle w:val="TAL"/>
              <w:rPr>
                <w:ins w:id="472" w:author="Huawei-Chunying Gu" w:date="2024-02-17T13:41:00Z"/>
                <w:rFonts w:eastAsia="MS Mincho"/>
              </w:rPr>
            </w:pPr>
          </w:p>
        </w:tc>
      </w:tr>
      <w:tr w:rsidR="00C91B7C" w:rsidRPr="005D6F6B" w14:paraId="09F23632" w14:textId="77777777" w:rsidTr="007C64E9">
        <w:trPr>
          <w:ins w:id="473" w:author="Huawei-Chunying Gu" w:date="2024-02-17T13:41:00Z"/>
        </w:trPr>
        <w:tc>
          <w:tcPr>
            <w:tcW w:w="4248" w:type="dxa"/>
          </w:tcPr>
          <w:p w14:paraId="736CBE7D" w14:textId="77777777" w:rsidR="00C91B7C" w:rsidRPr="005D6F6B" w:rsidRDefault="00C91B7C" w:rsidP="00255B92">
            <w:pPr>
              <w:pStyle w:val="TAL"/>
              <w:rPr>
                <w:ins w:id="474" w:author="Huawei-Chunying Gu" w:date="2024-02-17T13:41:00Z"/>
                <w:rFonts w:eastAsia="MS Mincho"/>
              </w:rPr>
            </w:pPr>
            <w:ins w:id="475" w:author="Huawei-Chunying Gu" w:date="2024-02-17T13:41:00Z">
              <w:r w:rsidRPr="005D6F6B">
                <w:rPr>
                  <w:rFonts w:eastAsia="MS Mincho"/>
                </w:rPr>
                <w:t xml:space="preserve">    }</w:t>
              </w:r>
            </w:ins>
          </w:p>
        </w:tc>
        <w:tc>
          <w:tcPr>
            <w:tcW w:w="2835" w:type="dxa"/>
          </w:tcPr>
          <w:p w14:paraId="2DD4BF97" w14:textId="77777777" w:rsidR="00C91B7C" w:rsidRPr="005D6F6B" w:rsidRDefault="00C91B7C" w:rsidP="00255B92">
            <w:pPr>
              <w:pStyle w:val="TAL"/>
              <w:rPr>
                <w:ins w:id="476" w:author="Huawei-Chunying Gu" w:date="2024-02-17T13:41:00Z"/>
                <w:rFonts w:eastAsia="MS Mincho"/>
              </w:rPr>
            </w:pPr>
          </w:p>
        </w:tc>
        <w:tc>
          <w:tcPr>
            <w:tcW w:w="1134" w:type="dxa"/>
          </w:tcPr>
          <w:p w14:paraId="55C6D933" w14:textId="77777777" w:rsidR="00C91B7C" w:rsidRPr="005D6F6B" w:rsidRDefault="00C91B7C" w:rsidP="00255B92">
            <w:pPr>
              <w:pStyle w:val="TAL"/>
              <w:rPr>
                <w:ins w:id="477" w:author="Huawei-Chunying Gu" w:date="2024-02-17T13:41:00Z"/>
                <w:rFonts w:eastAsia="MS Mincho"/>
              </w:rPr>
            </w:pPr>
          </w:p>
        </w:tc>
        <w:tc>
          <w:tcPr>
            <w:tcW w:w="1530" w:type="dxa"/>
          </w:tcPr>
          <w:p w14:paraId="48874F18" w14:textId="77777777" w:rsidR="00C91B7C" w:rsidRPr="005D6F6B" w:rsidRDefault="00C91B7C" w:rsidP="00255B92">
            <w:pPr>
              <w:pStyle w:val="TAL"/>
              <w:rPr>
                <w:ins w:id="478" w:author="Huawei-Chunying Gu" w:date="2024-02-17T13:41:00Z"/>
                <w:rFonts w:eastAsia="MS Mincho"/>
              </w:rPr>
            </w:pPr>
          </w:p>
        </w:tc>
      </w:tr>
      <w:tr w:rsidR="00C91B7C" w:rsidRPr="005D6F6B" w14:paraId="04FDC3A0" w14:textId="77777777" w:rsidTr="007C64E9">
        <w:trPr>
          <w:ins w:id="479" w:author="Huawei-Chunying Gu" w:date="2024-02-17T13:41:00Z"/>
        </w:trPr>
        <w:tc>
          <w:tcPr>
            <w:tcW w:w="4248" w:type="dxa"/>
          </w:tcPr>
          <w:p w14:paraId="2C15D3EA" w14:textId="77777777" w:rsidR="00C91B7C" w:rsidRPr="005D6F6B" w:rsidRDefault="00C91B7C" w:rsidP="00255B92">
            <w:pPr>
              <w:pStyle w:val="TAL"/>
              <w:rPr>
                <w:ins w:id="480" w:author="Huawei-Chunying Gu" w:date="2024-02-17T13:41:00Z"/>
                <w:rFonts w:eastAsia="MS Mincho"/>
              </w:rPr>
            </w:pPr>
            <w:ins w:id="481" w:author="Huawei-Chunying Gu" w:date="2024-02-17T13:41:00Z">
              <w:r w:rsidRPr="005D6F6B">
                <w:rPr>
                  <w:rFonts w:eastAsia="MS Mincho"/>
                </w:rPr>
                <w:t xml:space="preserve">    </w:t>
              </w:r>
              <w:proofErr w:type="spellStart"/>
              <w:r w:rsidRPr="005D6F6B">
                <w:rPr>
                  <w:rFonts w:eastAsia="MS Mincho"/>
                </w:rPr>
                <w:t>resourceType</w:t>
              </w:r>
              <w:proofErr w:type="spellEnd"/>
              <w:r w:rsidRPr="005D6F6B">
                <w:rPr>
                  <w:rFonts w:eastAsia="MS Mincho"/>
                </w:rPr>
                <w:t xml:space="preserve"> CHOICE {</w:t>
              </w:r>
            </w:ins>
          </w:p>
        </w:tc>
        <w:tc>
          <w:tcPr>
            <w:tcW w:w="2835" w:type="dxa"/>
          </w:tcPr>
          <w:p w14:paraId="5C6F70E1" w14:textId="77777777" w:rsidR="00C91B7C" w:rsidRPr="005D6F6B" w:rsidRDefault="00C91B7C" w:rsidP="00255B92">
            <w:pPr>
              <w:pStyle w:val="TAL"/>
              <w:rPr>
                <w:ins w:id="482" w:author="Huawei-Chunying Gu" w:date="2024-02-17T13:41:00Z"/>
                <w:rFonts w:eastAsia="MS Mincho"/>
              </w:rPr>
            </w:pPr>
          </w:p>
        </w:tc>
        <w:tc>
          <w:tcPr>
            <w:tcW w:w="1134" w:type="dxa"/>
          </w:tcPr>
          <w:p w14:paraId="3A4A3C68" w14:textId="77777777" w:rsidR="00C91B7C" w:rsidRPr="005D6F6B" w:rsidRDefault="00C91B7C" w:rsidP="00255B92">
            <w:pPr>
              <w:pStyle w:val="TAL"/>
              <w:rPr>
                <w:ins w:id="483" w:author="Huawei-Chunying Gu" w:date="2024-02-17T13:41:00Z"/>
                <w:rFonts w:eastAsia="MS Mincho"/>
              </w:rPr>
            </w:pPr>
          </w:p>
        </w:tc>
        <w:tc>
          <w:tcPr>
            <w:tcW w:w="1530" w:type="dxa"/>
          </w:tcPr>
          <w:p w14:paraId="4CFC455C" w14:textId="77777777" w:rsidR="00C91B7C" w:rsidRPr="005D6F6B" w:rsidRDefault="00C91B7C" w:rsidP="00255B92">
            <w:pPr>
              <w:pStyle w:val="TAL"/>
              <w:rPr>
                <w:ins w:id="484" w:author="Huawei-Chunying Gu" w:date="2024-02-17T13:41:00Z"/>
                <w:rFonts w:eastAsia="MS Mincho"/>
              </w:rPr>
            </w:pPr>
          </w:p>
        </w:tc>
      </w:tr>
      <w:tr w:rsidR="00C91B7C" w:rsidRPr="005D6F6B" w14:paraId="4F0A9EDA" w14:textId="77777777" w:rsidTr="007C64E9">
        <w:trPr>
          <w:ins w:id="485" w:author="Huawei-Chunying Gu" w:date="2024-02-17T13:41:00Z"/>
        </w:trPr>
        <w:tc>
          <w:tcPr>
            <w:tcW w:w="4248" w:type="dxa"/>
          </w:tcPr>
          <w:p w14:paraId="16468581" w14:textId="77777777" w:rsidR="00C91B7C" w:rsidRPr="005D6F6B" w:rsidRDefault="00C91B7C" w:rsidP="00255B92">
            <w:pPr>
              <w:pStyle w:val="TAL"/>
              <w:rPr>
                <w:ins w:id="486" w:author="Huawei-Chunying Gu" w:date="2024-02-17T13:41:00Z"/>
                <w:rFonts w:eastAsia="MS Mincho"/>
              </w:rPr>
            </w:pPr>
            <w:ins w:id="487" w:author="Huawei-Chunying Gu" w:date="2024-02-17T13:41:00Z">
              <w:r w:rsidRPr="005D6F6B">
                <w:rPr>
                  <w:rFonts w:eastAsia="MS Mincho"/>
                </w:rPr>
                <w:t xml:space="preserve">      periodic SEQUENCE {</w:t>
              </w:r>
            </w:ins>
          </w:p>
        </w:tc>
        <w:tc>
          <w:tcPr>
            <w:tcW w:w="2835" w:type="dxa"/>
          </w:tcPr>
          <w:p w14:paraId="2A7C5811" w14:textId="77777777" w:rsidR="00C91B7C" w:rsidRPr="005D6F6B" w:rsidRDefault="00C91B7C" w:rsidP="00255B92">
            <w:pPr>
              <w:pStyle w:val="TAL"/>
              <w:rPr>
                <w:ins w:id="488" w:author="Huawei-Chunying Gu" w:date="2024-02-17T13:41:00Z"/>
                <w:rFonts w:eastAsia="MS Mincho"/>
              </w:rPr>
            </w:pPr>
          </w:p>
        </w:tc>
        <w:tc>
          <w:tcPr>
            <w:tcW w:w="1134" w:type="dxa"/>
          </w:tcPr>
          <w:p w14:paraId="7F4B5279" w14:textId="77777777" w:rsidR="00C91B7C" w:rsidRPr="005D6F6B" w:rsidRDefault="00C91B7C" w:rsidP="00255B92">
            <w:pPr>
              <w:pStyle w:val="TAL"/>
              <w:rPr>
                <w:ins w:id="489" w:author="Huawei-Chunying Gu" w:date="2024-02-17T13:41:00Z"/>
                <w:rFonts w:eastAsia="MS Mincho"/>
              </w:rPr>
            </w:pPr>
          </w:p>
        </w:tc>
        <w:tc>
          <w:tcPr>
            <w:tcW w:w="1530" w:type="dxa"/>
          </w:tcPr>
          <w:p w14:paraId="07A7E50B" w14:textId="77777777" w:rsidR="00C91B7C" w:rsidRPr="005D6F6B" w:rsidRDefault="00C91B7C" w:rsidP="00255B92">
            <w:pPr>
              <w:pStyle w:val="TAL"/>
              <w:rPr>
                <w:ins w:id="490" w:author="Huawei-Chunying Gu" w:date="2024-02-17T13:41:00Z"/>
                <w:rFonts w:eastAsia="MS Mincho"/>
              </w:rPr>
            </w:pPr>
          </w:p>
        </w:tc>
      </w:tr>
      <w:tr w:rsidR="00C91B7C" w:rsidRPr="005D6F6B" w14:paraId="0BB419A8" w14:textId="77777777" w:rsidTr="007C64E9">
        <w:trPr>
          <w:ins w:id="491" w:author="Huawei-Chunying Gu" w:date="2024-02-17T13:41:00Z"/>
        </w:trPr>
        <w:tc>
          <w:tcPr>
            <w:tcW w:w="4248" w:type="dxa"/>
          </w:tcPr>
          <w:p w14:paraId="657CF273" w14:textId="77777777" w:rsidR="00C91B7C" w:rsidRPr="005D6F6B" w:rsidRDefault="00C91B7C" w:rsidP="00255B92">
            <w:pPr>
              <w:pStyle w:val="TAL"/>
              <w:rPr>
                <w:ins w:id="492" w:author="Huawei-Chunying Gu" w:date="2024-02-17T13:41:00Z"/>
                <w:rFonts w:eastAsia="MS Mincho"/>
              </w:rPr>
            </w:pPr>
            <w:ins w:id="493" w:author="Huawei-Chunying Gu" w:date="2024-02-17T13:41:00Z">
              <w:r w:rsidRPr="005D6F6B">
                <w:rPr>
                  <w:rFonts w:eastAsia="MS Mincho"/>
                </w:rPr>
                <w:t xml:space="preserve">        </w:t>
              </w:r>
              <w:proofErr w:type="spellStart"/>
              <w:r w:rsidRPr="005D6F6B">
                <w:rPr>
                  <w:rFonts w:eastAsia="MS Mincho"/>
                </w:rPr>
                <w:t>periodicityAndOffset</w:t>
              </w:r>
              <w:proofErr w:type="spellEnd"/>
              <w:r w:rsidRPr="005D6F6B">
                <w:rPr>
                  <w:rFonts w:eastAsia="MS Mincho"/>
                </w:rPr>
                <w:t xml:space="preserve">-p </w:t>
              </w:r>
              <w:proofErr w:type="gramStart"/>
              <w:r w:rsidRPr="005D6F6B">
                <w:rPr>
                  <w:rFonts w:eastAsia="MS Mincho"/>
                </w:rPr>
                <w:t>CHOICE{</w:t>
              </w:r>
              <w:proofErr w:type="gramEnd"/>
            </w:ins>
          </w:p>
        </w:tc>
        <w:tc>
          <w:tcPr>
            <w:tcW w:w="2835" w:type="dxa"/>
          </w:tcPr>
          <w:p w14:paraId="056E1D24" w14:textId="77777777" w:rsidR="00C91B7C" w:rsidRPr="005D6F6B" w:rsidRDefault="00C91B7C" w:rsidP="00255B92">
            <w:pPr>
              <w:pStyle w:val="TAL"/>
              <w:rPr>
                <w:ins w:id="494" w:author="Huawei-Chunying Gu" w:date="2024-02-17T13:41:00Z"/>
                <w:rFonts w:eastAsia="MS Mincho"/>
              </w:rPr>
            </w:pPr>
          </w:p>
        </w:tc>
        <w:tc>
          <w:tcPr>
            <w:tcW w:w="1134" w:type="dxa"/>
          </w:tcPr>
          <w:p w14:paraId="6C60AF1D" w14:textId="77777777" w:rsidR="00C91B7C" w:rsidRPr="005D6F6B" w:rsidRDefault="00C91B7C" w:rsidP="00255B92">
            <w:pPr>
              <w:pStyle w:val="TAL"/>
              <w:rPr>
                <w:ins w:id="495" w:author="Huawei-Chunying Gu" w:date="2024-02-17T13:41:00Z"/>
                <w:rFonts w:eastAsia="MS Mincho"/>
              </w:rPr>
            </w:pPr>
          </w:p>
        </w:tc>
        <w:tc>
          <w:tcPr>
            <w:tcW w:w="1530" w:type="dxa"/>
          </w:tcPr>
          <w:p w14:paraId="542ADED9" w14:textId="77777777" w:rsidR="00C91B7C" w:rsidRPr="005D6F6B" w:rsidRDefault="00C91B7C" w:rsidP="00255B92">
            <w:pPr>
              <w:pStyle w:val="TAL"/>
              <w:rPr>
                <w:ins w:id="496" w:author="Huawei-Chunying Gu" w:date="2024-02-17T13:41:00Z"/>
                <w:rFonts w:eastAsia="MS Mincho"/>
              </w:rPr>
            </w:pPr>
          </w:p>
        </w:tc>
      </w:tr>
      <w:tr w:rsidR="007C64E9" w:rsidRPr="005D6F6B" w14:paraId="6F33C60A" w14:textId="77777777" w:rsidTr="007C64E9">
        <w:trPr>
          <w:ins w:id="497" w:author="Huawei-Chunying Gu" w:date="2024-02-17T13:41:00Z"/>
        </w:trPr>
        <w:tc>
          <w:tcPr>
            <w:tcW w:w="4248" w:type="dxa"/>
          </w:tcPr>
          <w:p w14:paraId="1748E7F3" w14:textId="1D7E018E" w:rsidR="00665D7C" w:rsidRPr="005D6F6B" w:rsidRDefault="00665D7C" w:rsidP="00665D7C">
            <w:pPr>
              <w:pStyle w:val="TAL"/>
              <w:rPr>
                <w:ins w:id="498" w:author="Huawei-Chunying Gu" w:date="2024-02-17T13:41:00Z"/>
                <w:rFonts w:eastAsia="MS Mincho"/>
              </w:rPr>
            </w:pPr>
            <w:ins w:id="499" w:author="Huawei-Chunying Gu" w:date="2024-02-17T13:44:00Z">
              <w:r w:rsidRPr="005D6F6B">
                <w:rPr>
                  <w:rFonts w:eastAsia="MS Mincho"/>
                </w:rPr>
                <w:t xml:space="preserve">          sl40</w:t>
              </w:r>
            </w:ins>
          </w:p>
        </w:tc>
        <w:tc>
          <w:tcPr>
            <w:tcW w:w="2835" w:type="dxa"/>
          </w:tcPr>
          <w:p w14:paraId="62F7054E" w14:textId="73BBFCC9" w:rsidR="00665D7C" w:rsidRPr="005D6F6B" w:rsidRDefault="00665D7C" w:rsidP="00665D7C">
            <w:pPr>
              <w:pStyle w:val="TAL"/>
              <w:rPr>
                <w:ins w:id="500" w:author="Huawei-Chunying Gu" w:date="2024-02-17T13:41:00Z"/>
                <w:rFonts w:eastAsia="MS Mincho"/>
              </w:rPr>
            </w:pPr>
            <w:ins w:id="501" w:author="Huawei-Chunying Gu" w:date="2024-02-17T13:44:00Z">
              <w:r w:rsidRPr="005D6F6B">
                <w:rPr>
                  <w:rFonts w:eastAsia="MS Mincho"/>
                </w:rPr>
                <w:t>36</w:t>
              </w:r>
            </w:ins>
          </w:p>
        </w:tc>
        <w:tc>
          <w:tcPr>
            <w:tcW w:w="1134" w:type="dxa"/>
          </w:tcPr>
          <w:p w14:paraId="39936BBC" w14:textId="77777777" w:rsidR="00665D7C" w:rsidRPr="005D6F6B" w:rsidRDefault="00665D7C" w:rsidP="00665D7C">
            <w:pPr>
              <w:pStyle w:val="TAL"/>
              <w:rPr>
                <w:ins w:id="502" w:author="Huawei-Chunying Gu" w:date="2024-02-17T13:41:00Z"/>
                <w:rFonts w:eastAsia="MS Mincho"/>
              </w:rPr>
            </w:pPr>
          </w:p>
        </w:tc>
        <w:tc>
          <w:tcPr>
            <w:tcW w:w="1530" w:type="dxa"/>
          </w:tcPr>
          <w:p w14:paraId="6798E270" w14:textId="0B4C437A" w:rsidR="00665D7C" w:rsidRPr="005D6F6B" w:rsidRDefault="00665D7C" w:rsidP="00665D7C">
            <w:pPr>
              <w:pStyle w:val="TAL"/>
              <w:rPr>
                <w:ins w:id="503" w:author="Huawei-Chunying Gu" w:date="2024-02-17T13:41:00Z"/>
                <w:rFonts w:eastAsia="MS Mincho"/>
              </w:rPr>
            </w:pPr>
            <w:ins w:id="504" w:author="Huawei-Chunying Gu" w:date="2024-02-17T13:44:00Z">
              <w:r w:rsidRPr="005D6F6B">
                <w:rPr>
                  <w:rFonts w:eastAsia="MS Mincho"/>
                </w:rPr>
                <w:t xml:space="preserve">SCS 60 </w:t>
              </w:r>
              <w:proofErr w:type="spellStart"/>
              <w:r w:rsidRPr="005D6F6B">
                <w:rPr>
                  <w:rFonts w:eastAsia="MS Mincho"/>
                </w:rPr>
                <w:t>KHz</w:t>
              </w:r>
            </w:ins>
            <w:proofErr w:type="spellEnd"/>
          </w:p>
        </w:tc>
      </w:tr>
      <w:tr w:rsidR="007C64E9" w:rsidRPr="005D6F6B" w14:paraId="277E234F" w14:textId="77777777" w:rsidTr="007C64E9">
        <w:trPr>
          <w:ins w:id="505" w:author="Huawei-Chunying Gu" w:date="2024-02-17T13:41:00Z"/>
        </w:trPr>
        <w:tc>
          <w:tcPr>
            <w:tcW w:w="4248" w:type="dxa"/>
          </w:tcPr>
          <w:p w14:paraId="3041684B" w14:textId="294462DF" w:rsidR="00665D7C" w:rsidRPr="005D6F6B" w:rsidRDefault="00665D7C" w:rsidP="00665D7C">
            <w:pPr>
              <w:pStyle w:val="TAL"/>
              <w:rPr>
                <w:ins w:id="506" w:author="Huawei-Chunying Gu" w:date="2024-02-17T13:41:00Z"/>
                <w:rFonts w:eastAsia="MS Mincho"/>
              </w:rPr>
            </w:pPr>
            <w:ins w:id="507" w:author="Huawei-Chunying Gu" w:date="2024-02-17T13:44:00Z">
              <w:r w:rsidRPr="005D6F6B">
                <w:rPr>
                  <w:rFonts w:eastAsia="MS Mincho"/>
                </w:rPr>
                <w:t xml:space="preserve">          </w:t>
              </w:r>
            </w:ins>
            <w:ins w:id="508" w:author="Huawei-Chunying Gu" w:date="2024-02-17T13:45:00Z">
              <w:r w:rsidR="005A70C2">
                <w:rPr>
                  <w:rFonts w:eastAsia="MS Mincho"/>
                </w:rPr>
                <w:t>s</w:t>
              </w:r>
            </w:ins>
            <w:ins w:id="509" w:author="Huawei-Chunying Gu" w:date="2024-02-17T13:44:00Z">
              <w:r w:rsidRPr="005D6F6B">
                <w:rPr>
                  <w:rFonts w:eastAsia="MS Mincho"/>
                </w:rPr>
                <w:t>l</w:t>
              </w:r>
              <w:r>
                <w:rPr>
                  <w:rFonts w:eastAsia="MS Mincho"/>
                </w:rPr>
                <w:t>8</w:t>
              </w:r>
              <w:r w:rsidRPr="005D6F6B">
                <w:rPr>
                  <w:rFonts w:eastAsia="MS Mincho"/>
                </w:rPr>
                <w:t>0</w:t>
              </w:r>
            </w:ins>
          </w:p>
        </w:tc>
        <w:tc>
          <w:tcPr>
            <w:tcW w:w="2835" w:type="dxa"/>
          </w:tcPr>
          <w:p w14:paraId="584AC60F" w14:textId="438055B7" w:rsidR="00665D7C" w:rsidRPr="005D6F6B" w:rsidRDefault="00665D7C" w:rsidP="00665D7C">
            <w:pPr>
              <w:pStyle w:val="TAL"/>
              <w:rPr>
                <w:ins w:id="510" w:author="Huawei-Chunying Gu" w:date="2024-02-17T13:41:00Z"/>
                <w:rFonts w:eastAsia="MS Mincho"/>
              </w:rPr>
            </w:pPr>
            <w:ins w:id="511" w:author="Huawei-Chunying Gu" w:date="2024-02-17T13:44:00Z">
              <w:r>
                <w:rPr>
                  <w:rFonts w:eastAsia="MS Mincho"/>
                </w:rPr>
                <w:t>72</w:t>
              </w:r>
            </w:ins>
          </w:p>
        </w:tc>
        <w:tc>
          <w:tcPr>
            <w:tcW w:w="1134" w:type="dxa"/>
          </w:tcPr>
          <w:p w14:paraId="479D0BDC" w14:textId="77777777" w:rsidR="00665D7C" w:rsidRPr="005D6F6B" w:rsidRDefault="00665D7C" w:rsidP="00665D7C">
            <w:pPr>
              <w:pStyle w:val="TAL"/>
              <w:rPr>
                <w:ins w:id="512" w:author="Huawei-Chunying Gu" w:date="2024-02-17T13:41:00Z"/>
                <w:rFonts w:eastAsia="MS Mincho"/>
              </w:rPr>
            </w:pPr>
          </w:p>
        </w:tc>
        <w:tc>
          <w:tcPr>
            <w:tcW w:w="1530" w:type="dxa"/>
          </w:tcPr>
          <w:p w14:paraId="6EDCCBAA" w14:textId="5A515509" w:rsidR="00665D7C" w:rsidRPr="005D6F6B" w:rsidRDefault="00665D7C" w:rsidP="00665D7C">
            <w:pPr>
              <w:pStyle w:val="TAL"/>
              <w:rPr>
                <w:ins w:id="513" w:author="Huawei-Chunying Gu" w:date="2024-02-17T13:41:00Z"/>
                <w:rFonts w:eastAsia="MS Mincho"/>
              </w:rPr>
            </w:pPr>
            <w:ins w:id="514" w:author="Huawei-Chunying Gu" w:date="2024-02-17T13:44:00Z">
              <w:r w:rsidRPr="005D6F6B">
                <w:rPr>
                  <w:rFonts w:eastAsia="MS Mincho"/>
                </w:rPr>
                <w:t xml:space="preserve">SCS </w:t>
              </w:r>
            </w:ins>
            <w:ins w:id="515" w:author="Huawei-Chunying Gu" w:date="2024-02-17T13:45:00Z">
              <w:r w:rsidR="009C42D1">
                <w:rPr>
                  <w:rFonts w:eastAsia="MS Mincho"/>
                </w:rPr>
                <w:t>120</w:t>
              </w:r>
            </w:ins>
            <w:ins w:id="516" w:author="Huawei-Chunying Gu" w:date="2024-02-17T13:44:00Z">
              <w:r w:rsidRPr="005D6F6B">
                <w:rPr>
                  <w:rFonts w:eastAsia="MS Mincho"/>
                </w:rPr>
                <w:t xml:space="preserve"> </w:t>
              </w:r>
              <w:proofErr w:type="spellStart"/>
              <w:r w:rsidRPr="005D6F6B">
                <w:rPr>
                  <w:rFonts w:eastAsia="MS Mincho"/>
                </w:rPr>
                <w:t>KHz</w:t>
              </w:r>
            </w:ins>
            <w:proofErr w:type="spellEnd"/>
          </w:p>
        </w:tc>
      </w:tr>
      <w:tr w:rsidR="007C64E9" w:rsidRPr="005D6F6B" w14:paraId="124A47FD" w14:textId="77777777" w:rsidTr="007C64E9">
        <w:trPr>
          <w:ins w:id="517" w:author="Huawei-Chunying Gu" w:date="2024-02-17T13:41:00Z"/>
        </w:trPr>
        <w:tc>
          <w:tcPr>
            <w:tcW w:w="4248" w:type="dxa"/>
          </w:tcPr>
          <w:p w14:paraId="539C1171" w14:textId="77777777" w:rsidR="00665D7C" w:rsidRPr="005D6F6B" w:rsidRDefault="00665D7C" w:rsidP="00665D7C">
            <w:pPr>
              <w:pStyle w:val="TAL"/>
              <w:rPr>
                <w:ins w:id="518" w:author="Huawei-Chunying Gu" w:date="2024-02-17T13:41:00Z"/>
                <w:rFonts w:eastAsia="MS Mincho"/>
              </w:rPr>
            </w:pPr>
            <w:ins w:id="519" w:author="Huawei-Chunying Gu" w:date="2024-02-17T13:41:00Z">
              <w:r w:rsidRPr="005D6F6B">
                <w:rPr>
                  <w:rFonts w:eastAsia="MS Mincho"/>
                </w:rPr>
                <w:t xml:space="preserve">        }</w:t>
              </w:r>
            </w:ins>
          </w:p>
        </w:tc>
        <w:tc>
          <w:tcPr>
            <w:tcW w:w="2835" w:type="dxa"/>
          </w:tcPr>
          <w:p w14:paraId="25560D1F" w14:textId="77777777" w:rsidR="00665D7C" w:rsidRPr="005D6F6B" w:rsidRDefault="00665D7C" w:rsidP="00665D7C">
            <w:pPr>
              <w:pStyle w:val="TAL"/>
              <w:rPr>
                <w:ins w:id="520" w:author="Huawei-Chunying Gu" w:date="2024-02-17T13:41:00Z"/>
                <w:rFonts w:eastAsia="MS Mincho"/>
              </w:rPr>
            </w:pPr>
          </w:p>
        </w:tc>
        <w:tc>
          <w:tcPr>
            <w:tcW w:w="1134" w:type="dxa"/>
          </w:tcPr>
          <w:p w14:paraId="71421568" w14:textId="77777777" w:rsidR="00665D7C" w:rsidRPr="005D6F6B" w:rsidRDefault="00665D7C" w:rsidP="00665D7C">
            <w:pPr>
              <w:pStyle w:val="TAL"/>
              <w:rPr>
                <w:ins w:id="521" w:author="Huawei-Chunying Gu" w:date="2024-02-17T13:41:00Z"/>
                <w:rFonts w:eastAsia="MS Mincho"/>
              </w:rPr>
            </w:pPr>
          </w:p>
        </w:tc>
        <w:tc>
          <w:tcPr>
            <w:tcW w:w="1530" w:type="dxa"/>
          </w:tcPr>
          <w:p w14:paraId="0F3C2B00" w14:textId="77777777" w:rsidR="00665D7C" w:rsidRPr="005D6F6B" w:rsidRDefault="00665D7C" w:rsidP="00665D7C">
            <w:pPr>
              <w:pStyle w:val="TAL"/>
              <w:rPr>
                <w:ins w:id="522" w:author="Huawei-Chunying Gu" w:date="2024-02-17T13:41:00Z"/>
                <w:rFonts w:eastAsia="MS Mincho"/>
              </w:rPr>
            </w:pPr>
          </w:p>
        </w:tc>
      </w:tr>
      <w:tr w:rsidR="007C64E9" w:rsidRPr="005D6F6B" w14:paraId="51BB510C" w14:textId="77777777" w:rsidTr="007C64E9">
        <w:trPr>
          <w:ins w:id="523" w:author="Huawei-Chunying Gu" w:date="2024-02-17T13:41:00Z"/>
        </w:trPr>
        <w:tc>
          <w:tcPr>
            <w:tcW w:w="4248" w:type="dxa"/>
          </w:tcPr>
          <w:p w14:paraId="46B87619" w14:textId="77777777" w:rsidR="00665D7C" w:rsidRPr="005D6F6B" w:rsidRDefault="00665D7C" w:rsidP="00665D7C">
            <w:pPr>
              <w:pStyle w:val="TAL"/>
              <w:rPr>
                <w:ins w:id="524" w:author="Huawei-Chunying Gu" w:date="2024-02-17T13:41:00Z"/>
                <w:rFonts w:eastAsia="MS Mincho"/>
              </w:rPr>
            </w:pPr>
            <w:ins w:id="525" w:author="Huawei-Chunying Gu" w:date="2024-02-17T13:41:00Z">
              <w:r w:rsidRPr="005D6F6B">
                <w:rPr>
                  <w:rFonts w:eastAsia="MS Mincho"/>
                </w:rPr>
                <w:t xml:space="preserve">      }</w:t>
              </w:r>
            </w:ins>
          </w:p>
        </w:tc>
        <w:tc>
          <w:tcPr>
            <w:tcW w:w="2835" w:type="dxa"/>
          </w:tcPr>
          <w:p w14:paraId="2D9777F9" w14:textId="77777777" w:rsidR="00665D7C" w:rsidRPr="005D6F6B" w:rsidRDefault="00665D7C" w:rsidP="00665D7C">
            <w:pPr>
              <w:pStyle w:val="TAL"/>
              <w:rPr>
                <w:ins w:id="526" w:author="Huawei-Chunying Gu" w:date="2024-02-17T13:41:00Z"/>
                <w:rFonts w:eastAsia="MS Mincho"/>
              </w:rPr>
            </w:pPr>
          </w:p>
        </w:tc>
        <w:tc>
          <w:tcPr>
            <w:tcW w:w="1134" w:type="dxa"/>
          </w:tcPr>
          <w:p w14:paraId="26E24B99" w14:textId="77777777" w:rsidR="00665D7C" w:rsidRPr="005D6F6B" w:rsidRDefault="00665D7C" w:rsidP="00665D7C">
            <w:pPr>
              <w:pStyle w:val="TAL"/>
              <w:rPr>
                <w:ins w:id="527" w:author="Huawei-Chunying Gu" w:date="2024-02-17T13:41:00Z"/>
                <w:rFonts w:eastAsia="MS Mincho"/>
              </w:rPr>
            </w:pPr>
          </w:p>
        </w:tc>
        <w:tc>
          <w:tcPr>
            <w:tcW w:w="1530" w:type="dxa"/>
          </w:tcPr>
          <w:p w14:paraId="527AF2A4" w14:textId="77777777" w:rsidR="00665D7C" w:rsidRPr="005D6F6B" w:rsidRDefault="00665D7C" w:rsidP="00665D7C">
            <w:pPr>
              <w:pStyle w:val="TAL"/>
              <w:rPr>
                <w:ins w:id="528" w:author="Huawei-Chunying Gu" w:date="2024-02-17T13:41:00Z"/>
                <w:rFonts w:eastAsia="MS Mincho"/>
              </w:rPr>
            </w:pPr>
          </w:p>
        </w:tc>
      </w:tr>
      <w:tr w:rsidR="007C64E9" w:rsidRPr="005D6F6B" w14:paraId="27C44004" w14:textId="77777777" w:rsidTr="007C64E9">
        <w:trPr>
          <w:ins w:id="529" w:author="Huawei-Chunying Gu" w:date="2024-02-17T13:41:00Z"/>
        </w:trPr>
        <w:tc>
          <w:tcPr>
            <w:tcW w:w="4248" w:type="dxa"/>
          </w:tcPr>
          <w:p w14:paraId="1A21208A" w14:textId="77777777" w:rsidR="00665D7C" w:rsidRPr="005D6F6B" w:rsidRDefault="00665D7C" w:rsidP="00665D7C">
            <w:pPr>
              <w:pStyle w:val="TAL"/>
              <w:rPr>
                <w:ins w:id="530" w:author="Huawei-Chunying Gu" w:date="2024-02-17T13:41:00Z"/>
                <w:rFonts w:eastAsia="MS Mincho"/>
              </w:rPr>
            </w:pPr>
            <w:ins w:id="531" w:author="Huawei-Chunying Gu" w:date="2024-02-17T13:41:00Z">
              <w:r w:rsidRPr="005D6F6B">
                <w:rPr>
                  <w:rFonts w:eastAsia="MS Mincho"/>
                </w:rPr>
                <w:t xml:space="preserve">    }</w:t>
              </w:r>
            </w:ins>
          </w:p>
        </w:tc>
        <w:tc>
          <w:tcPr>
            <w:tcW w:w="2835" w:type="dxa"/>
          </w:tcPr>
          <w:p w14:paraId="03EA062F" w14:textId="77777777" w:rsidR="00665D7C" w:rsidRPr="005D6F6B" w:rsidRDefault="00665D7C" w:rsidP="00665D7C">
            <w:pPr>
              <w:pStyle w:val="TAL"/>
              <w:rPr>
                <w:ins w:id="532" w:author="Huawei-Chunying Gu" w:date="2024-02-17T13:41:00Z"/>
                <w:rFonts w:eastAsia="MS Mincho"/>
              </w:rPr>
            </w:pPr>
          </w:p>
        </w:tc>
        <w:tc>
          <w:tcPr>
            <w:tcW w:w="1134" w:type="dxa"/>
          </w:tcPr>
          <w:p w14:paraId="43FBE774" w14:textId="77777777" w:rsidR="00665D7C" w:rsidRPr="005D6F6B" w:rsidRDefault="00665D7C" w:rsidP="00665D7C">
            <w:pPr>
              <w:pStyle w:val="TAL"/>
              <w:rPr>
                <w:ins w:id="533" w:author="Huawei-Chunying Gu" w:date="2024-02-17T13:41:00Z"/>
                <w:rFonts w:eastAsia="MS Mincho"/>
              </w:rPr>
            </w:pPr>
          </w:p>
        </w:tc>
        <w:tc>
          <w:tcPr>
            <w:tcW w:w="1530" w:type="dxa"/>
          </w:tcPr>
          <w:p w14:paraId="31EB37B1" w14:textId="77777777" w:rsidR="00665D7C" w:rsidRPr="005D6F6B" w:rsidRDefault="00665D7C" w:rsidP="00665D7C">
            <w:pPr>
              <w:pStyle w:val="TAL"/>
              <w:rPr>
                <w:ins w:id="534" w:author="Huawei-Chunying Gu" w:date="2024-02-17T13:41:00Z"/>
                <w:rFonts w:eastAsia="MS Mincho"/>
              </w:rPr>
            </w:pPr>
          </w:p>
        </w:tc>
      </w:tr>
      <w:tr w:rsidR="007C64E9" w:rsidRPr="005D6F6B" w14:paraId="16F02934" w14:textId="77777777" w:rsidTr="007C64E9">
        <w:trPr>
          <w:ins w:id="535" w:author="Huawei-Chunying Gu" w:date="2024-02-17T13:41:00Z"/>
        </w:trPr>
        <w:tc>
          <w:tcPr>
            <w:tcW w:w="4248" w:type="dxa"/>
          </w:tcPr>
          <w:p w14:paraId="2ED8B491" w14:textId="77777777" w:rsidR="00665D7C" w:rsidRPr="005D6F6B" w:rsidRDefault="00665D7C" w:rsidP="00665D7C">
            <w:pPr>
              <w:pStyle w:val="TAL"/>
              <w:rPr>
                <w:ins w:id="536" w:author="Huawei-Chunying Gu" w:date="2024-02-17T13:41:00Z"/>
                <w:rFonts w:eastAsia="MS Mincho"/>
              </w:rPr>
            </w:pPr>
            <w:ins w:id="537" w:author="Huawei-Chunying Gu" w:date="2024-02-17T13:41:00Z">
              <w:r w:rsidRPr="005D6F6B">
                <w:rPr>
                  <w:rFonts w:eastAsia="MS Mincho"/>
                </w:rPr>
                <w:t xml:space="preserve">  }</w:t>
              </w:r>
            </w:ins>
          </w:p>
        </w:tc>
        <w:tc>
          <w:tcPr>
            <w:tcW w:w="2835" w:type="dxa"/>
          </w:tcPr>
          <w:p w14:paraId="4A93F3B8" w14:textId="77777777" w:rsidR="00665D7C" w:rsidRPr="005D6F6B" w:rsidRDefault="00665D7C" w:rsidP="00665D7C">
            <w:pPr>
              <w:pStyle w:val="TAL"/>
              <w:rPr>
                <w:ins w:id="538" w:author="Huawei-Chunying Gu" w:date="2024-02-17T13:41:00Z"/>
                <w:rFonts w:eastAsia="MS Mincho"/>
              </w:rPr>
            </w:pPr>
          </w:p>
        </w:tc>
        <w:tc>
          <w:tcPr>
            <w:tcW w:w="1134" w:type="dxa"/>
          </w:tcPr>
          <w:p w14:paraId="28F9B9E7" w14:textId="77777777" w:rsidR="00665D7C" w:rsidRPr="005D6F6B" w:rsidRDefault="00665D7C" w:rsidP="00665D7C">
            <w:pPr>
              <w:pStyle w:val="TAL"/>
              <w:rPr>
                <w:ins w:id="539" w:author="Huawei-Chunying Gu" w:date="2024-02-17T13:41:00Z"/>
                <w:rFonts w:eastAsia="MS Mincho"/>
              </w:rPr>
            </w:pPr>
          </w:p>
        </w:tc>
        <w:tc>
          <w:tcPr>
            <w:tcW w:w="1530" w:type="dxa"/>
          </w:tcPr>
          <w:p w14:paraId="0F5DA784" w14:textId="77777777" w:rsidR="00665D7C" w:rsidRPr="005D6F6B" w:rsidRDefault="00665D7C" w:rsidP="00665D7C">
            <w:pPr>
              <w:pStyle w:val="TAL"/>
              <w:rPr>
                <w:ins w:id="540" w:author="Huawei-Chunying Gu" w:date="2024-02-17T13:41:00Z"/>
                <w:rFonts w:eastAsia="MS Mincho"/>
              </w:rPr>
            </w:pPr>
          </w:p>
        </w:tc>
      </w:tr>
      <w:tr w:rsidR="007C64E9" w:rsidRPr="005D6F6B" w14:paraId="7973FC60" w14:textId="77777777" w:rsidTr="007C64E9">
        <w:trPr>
          <w:ins w:id="541" w:author="Huawei-Chunying Gu" w:date="2024-02-17T13:41:00Z"/>
        </w:trPr>
        <w:tc>
          <w:tcPr>
            <w:tcW w:w="4248" w:type="dxa"/>
            <w:tcBorders>
              <w:bottom w:val="single" w:sz="4" w:space="0" w:color="auto"/>
            </w:tcBorders>
          </w:tcPr>
          <w:p w14:paraId="166976DA" w14:textId="77777777" w:rsidR="00665D7C" w:rsidRPr="005D6F6B" w:rsidRDefault="00665D7C" w:rsidP="00665D7C">
            <w:pPr>
              <w:pStyle w:val="TAL"/>
              <w:rPr>
                <w:ins w:id="542" w:author="Huawei-Chunying Gu" w:date="2024-02-17T13:41:00Z"/>
                <w:rFonts w:eastAsia="MS Mincho"/>
              </w:rPr>
            </w:pPr>
            <w:ins w:id="543" w:author="Huawei-Chunying Gu" w:date="2024-02-17T13:41:00Z">
              <w:r w:rsidRPr="005D6F6B">
                <w:rPr>
                  <w:rFonts w:eastAsia="MS Mincho"/>
                </w:rPr>
                <w:t>}</w:t>
              </w:r>
            </w:ins>
          </w:p>
        </w:tc>
        <w:tc>
          <w:tcPr>
            <w:tcW w:w="2835" w:type="dxa"/>
          </w:tcPr>
          <w:p w14:paraId="67013D32" w14:textId="77777777" w:rsidR="00665D7C" w:rsidRPr="005D6F6B" w:rsidRDefault="00665D7C" w:rsidP="00665D7C">
            <w:pPr>
              <w:pStyle w:val="TAL"/>
              <w:rPr>
                <w:ins w:id="544" w:author="Huawei-Chunying Gu" w:date="2024-02-17T13:41:00Z"/>
                <w:rFonts w:eastAsia="MS Mincho"/>
              </w:rPr>
            </w:pPr>
          </w:p>
        </w:tc>
        <w:tc>
          <w:tcPr>
            <w:tcW w:w="1134" w:type="dxa"/>
          </w:tcPr>
          <w:p w14:paraId="35958340" w14:textId="77777777" w:rsidR="00665D7C" w:rsidRPr="005D6F6B" w:rsidRDefault="00665D7C" w:rsidP="00665D7C">
            <w:pPr>
              <w:pStyle w:val="TAL"/>
              <w:rPr>
                <w:ins w:id="545" w:author="Huawei-Chunying Gu" w:date="2024-02-17T13:41:00Z"/>
                <w:rFonts w:eastAsia="MS Mincho"/>
              </w:rPr>
            </w:pPr>
          </w:p>
        </w:tc>
        <w:tc>
          <w:tcPr>
            <w:tcW w:w="1530" w:type="dxa"/>
          </w:tcPr>
          <w:p w14:paraId="43D91128" w14:textId="77777777" w:rsidR="00665D7C" w:rsidRPr="005D6F6B" w:rsidRDefault="00665D7C" w:rsidP="00665D7C">
            <w:pPr>
              <w:pStyle w:val="TAL"/>
              <w:rPr>
                <w:ins w:id="546" w:author="Huawei-Chunying Gu" w:date="2024-02-17T13:41:00Z"/>
                <w:rFonts w:eastAsia="MS Mincho"/>
              </w:rPr>
            </w:pPr>
          </w:p>
        </w:tc>
      </w:tr>
    </w:tbl>
    <w:p w14:paraId="71A5EEB3" w14:textId="77777777" w:rsidR="00C91B7C" w:rsidRPr="005D6F6B" w:rsidRDefault="00C91B7C" w:rsidP="00C91B7C">
      <w:pPr>
        <w:rPr>
          <w:ins w:id="547" w:author="Huawei-Chunying Gu" w:date="2024-02-17T13: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91B7C" w:rsidRPr="005D6F6B" w14:paraId="7AC0A9A0" w14:textId="77777777" w:rsidTr="00255B92">
        <w:trPr>
          <w:ins w:id="548" w:author="Huawei-Chunying Gu" w:date="2024-02-17T13:41:00Z"/>
        </w:trPr>
        <w:tc>
          <w:tcPr>
            <w:tcW w:w="3936" w:type="dxa"/>
          </w:tcPr>
          <w:p w14:paraId="05C344BD" w14:textId="77777777" w:rsidR="00C91B7C" w:rsidRPr="005D6F6B" w:rsidRDefault="00C91B7C" w:rsidP="00255B92">
            <w:pPr>
              <w:keepNext/>
              <w:keepLines/>
              <w:spacing w:after="0"/>
              <w:jc w:val="center"/>
              <w:rPr>
                <w:ins w:id="549" w:author="Huawei-Chunying Gu" w:date="2024-02-17T13:41:00Z"/>
                <w:rFonts w:ascii="Arial" w:hAnsi="Arial"/>
                <w:b/>
                <w:sz w:val="18"/>
              </w:rPr>
            </w:pPr>
            <w:ins w:id="550" w:author="Huawei-Chunying Gu" w:date="2024-02-17T13:41:00Z">
              <w:r w:rsidRPr="005D6F6B">
                <w:rPr>
                  <w:rFonts w:ascii="Arial" w:hAnsi="Arial"/>
                  <w:b/>
                  <w:sz w:val="18"/>
                </w:rPr>
                <w:t>Condition</w:t>
              </w:r>
            </w:ins>
          </w:p>
        </w:tc>
        <w:tc>
          <w:tcPr>
            <w:tcW w:w="5811" w:type="dxa"/>
          </w:tcPr>
          <w:p w14:paraId="2F30B5F1" w14:textId="77777777" w:rsidR="00C91B7C" w:rsidRPr="005D6F6B" w:rsidRDefault="00C91B7C" w:rsidP="00255B92">
            <w:pPr>
              <w:keepNext/>
              <w:keepLines/>
              <w:spacing w:after="0"/>
              <w:jc w:val="center"/>
              <w:rPr>
                <w:ins w:id="551" w:author="Huawei-Chunying Gu" w:date="2024-02-17T13:41:00Z"/>
                <w:rFonts w:ascii="Arial" w:hAnsi="Arial"/>
                <w:b/>
                <w:sz w:val="18"/>
              </w:rPr>
            </w:pPr>
            <w:ins w:id="552" w:author="Huawei-Chunying Gu" w:date="2024-02-17T13:41:00Z">
              <w:r w:rsidRPr="005D6F6B">
                <w:rPr>
                  <w:rFonts w:ascii="Arial" w:hAnsi="Arial"/>
                  <w:b/>
                  <w:sz w:val="18"/>
                </w:rPr>
                <w:t>Explanation</w:t>
              </w:r>
            </w:ins>
          </w:p>
        </w:tc>
      </w:tr>
      <w:tr w:rsidR="00C91B7C" w:rsidRPr="005D6F6B" w14:paraId="6CB41D7A" w14:textId="77777777" w:rsidTr="00255B92">
        <w:trPr>
          <w:ins w:id="553" w:author="Huawei-Chunying Gu" w:date="2024-02-17T13:41:00Z"/>
        </w:trPr>
        <w:tc>
          <w:tcPr>
            <w:tcW w:w="3936" w:type="dxa"/>
          </w:tcPr>
          <w:p w14:paraId="4C385F7A" w14:textId="2D789019" w:rsidR="00C91B7C" w:rsidRPr="005D6F6B" w:rsidRDefault="00C91B7C" w:rsidP="00255B92">
            <w:pPr>
              <w:pStyle w:val="TAL"/>
              <w:rPr>
                <w:ins w:id="554" w:author="Huawei-Chunying Gu" w:date="2024-02-17T13:41:00Z"/>
              </w:rPr>
            </w:pPr>
            <w:ins w:id="555" w:author="Huawei-Chunying Gu" w:date="2024-02-17T13:41:00Z">
              <w:r w:rsidRPr="005D6F6B">
                <w:t>SCS_</w:t>
              </w:r>
            </w:ins>
            <w:ins w:id="556" w:author="Huawei-Chunying Gu" w:date="2024-02-17T13:45:00Z">
              <w:r w:rsidR="00C5547D">
                <w:t>60</w:t>
              </w:r>
            </w:ins>
            <w:ins w:id="557" w:author="Huawei-Chunying Gu" w:date="2024-02-17T13:41:00Z">
              <w:r w:rsidRPr="005D6F6B">
                <w:t>kHz</w:t>
              </w:r>
            </w:ins>
          </w:p>
        </w:tc>
        <w:tc>
          <w:tcPr>
            <w:tcW w:w="5811" w:type="dxa"/>
          </w:tcPr>
          <w:p w14:paraId="29B3AB01" w14:textId="76E8D177" w:rsidR="00C91B7C" w:rsidRPr="005D6F6B" w:rsidRDefault="00C91B7C" w:rsidP="00255B92">
            <w:pPr>
              <w:pStyle w:val="TAL"/>
              <w:rPr>
                <w:ins w:id="558" w:author="Huawei-Chunying Gu" w:date="2024-02-17T13:41:00Z"/>
              </w:rPr>
            </w:pPr>
            <w:ins w:id="559" w:author="Huawei-Chunying Gu" w:date="2024-02-17T13:41:00Z">
              <w:r w:rsidRPr="005D6F6B">
                <w:t>SCS=</w:t>
              </w:r>
            </w:ins>
            <w:ins w:id="560" w:author="Huawei-Chunying Gu" w:date="2024-02-17T13:45:00Z">
              <w:r w:rsidR="00C5547D">
                <w:t>60</w:t>
              </w:r>
            </w:ins>
            <w:ins w:id="561" w:author="Huawei-Chunying Gu" w:date="2024-02-17T13:41:00Z">
              <w:r w:rsidRPr="005D6F6B">
                <w:t>kHz for SS/PBCH block</w:t>
              </w:r>
            </w:ins>
          </w:p>
        </w:tc>
      </w:tr>
      <w:tr w:rsidR="00C91B7C" w:rsidRPr="005D6F6B" w14:paraId="0A1622D4" w14:textId="77777777" w:rsidTr="00255B92">
        <w:trPr>
          <w:ins w:id="562" w:author="Huawei-Chunying Gu" w:date="2024-02-17T13:41:00Z"/>
        </w:trPr>
        <w:tc>
          <w:tcPr>
            <w:tcW w:w="3936" w:type="dxa"/>
          </w:tcPr>
          <w:p w14:paraId="54DBC289" w14:textId="782F9BBB" w:rsidR="00C91B7C" w:rsidRPr="005D6F6B" w:rsidRDefault="00C91B7C" w:rsidP="00255B92">
            <w:pPr>
              <w:pStyle w:val="TAL"/>
              <w:rPr>
                <w:ins w:id="563" w:author="Huawei-Chunying Gu" w:date="2024-02-17T13:41:00Z"/>
              </w:rPr>
            </w:pPr>
            <w:ins w:id="564" w:author="Huawei-Chunying Gu" w:date="2024-02-17T13:41:00Z">
              <w:r w:rsidRPr="005D6F6B">
                <w:t>SCS_</w:t>
              </w:r>
            </w:ins>
            <w:ins w:id="565" w:author="Huawei-Chunying Gu" w:date="2024-02-17T13:45:00Z">
              <w:r w:rsidR="00C5547D">
                <w:t>120</w:t>
              </w:r>
            </w:ins>
            <w:ins w:id="566" w:author="Huawei-Chunying Gu" w:date="2024-02-17T13:41:00Z">
              <w:r w:rsidRPr="005D6F6B">
                <w:t>kHz</w:t>
              </w:r>
            </w:ins>
          </w:p>
        </w:tc>
        <w:tc>
          <w:tcPr>
            <w:tcW w:w="5811" w:type="dxa"/>
          </w:tcPr>
          <w:p w14:paraId="0DC2ED4C" w14:textId="525730A6" w:rsidR="00C91B7C" w:rsidRPr="005D6F6B" w:rsidRDefault="00C91B7C" w:rsidP="00255B92">
            <w:pPr>
              <w:pStyle w:val="TAL"/>
              <w:rPr>
                <w:ins w:id="567" w:author="Huawei-Chunying Gu" w:date="2024-02-17T13:41:00Z"/>
              </w:rPr>
            </w:pPr>
            <w:ins w:id="568" w:author="Huawei-Chunying Gu" w:date="2024-02-17T13:41:00Z">
              <w:r w:rsidRPr="005D6F6B">
                <w:t>SCS=</w:t>
              </w:r>
            </w:ins>
            <w:ins w:id="569" w:author="Huawei-Chunying Gu" w:date="2024-02-17T13:45:00Z">
              <w:r w:rsidR="00C5547D">
                <w:t>120</w:t>
              </w:r>
            </w:ins>
            <w:ins w:id="570" w:author="Huawei-Chunying Gu" w:date="2024-02-17T13:41:00Z">
              <w:r w:rsidRPr="005D6F6B">
                <w:t>kHz for SS/PBCH block</w:t>
              </w:r>
            </w:ins>
          </w:p>
        </w:tc>
      </w:tr>
    </w:tbl>
    <w:p w14:paraId="14A14E76" w14:textId="77777777" w:rsidR="00C91B7C" w:rsidRPr="005D6F6B" w:rsidRDefault="00C91B7C" w:rsidP="00C91B7C">
      <w:pPr>
        <w:rPr>
          <w:ins w:id="571" w:author="Huawei-Chunying Gu" w:date="2024-02-17T13:41:00Z"/>
          <w:rFonts w:eastAsia="MS Mincho"/>
        </w:rPr>
      </w:pPr>
    </w:p>
    <w:p w14:paraId="51CCC40E" w14:textId="56EE2E0F" w:rsidR="00D53616" w:rsidRPr="00B62173" w:rsidRDefault="00D42553" w:rsidP="00D53616">
      <w:pPr>
        <w:pStyle w:val="H6"/>
        <w:rPr>
          <w:ins w:id="572" w:author="Huawei-Chunying Gu" w:date="2024-02-08T10:46:00Z"/>
        </w:rPr>
      </w:pPr>
      <w:bookmarkStart w:id="573" w:name="_CR6_3_3_4_5"/>
      <w:ins w:id="574" w:author="Huawei-Chunying Gu" w:date="2024-02-08T10:47:00Z">
        <w:r>
          <w:t>6.3.3.6</w:t>
        </w:r>
      </w:ins>
      <w:ins w:id="575" w:author="Huawei-Chunying Gu" w:date="2024-02-08T10:46:00Z">
        <w:r w:rsidR="00D53616" w:rsidRPr="00B62173">
          <w:t>.5</w:t>
        </w:r>
        <w:r w:rsidR="00D53616" w:rsidRPr="00B62173">
          <w:tab/>
          <w:t>Test requirement</w:t>
        </w:r>
      </w:ins>
    </w:p>
    <w:bookmarkEnd w:id="573"/>
    <w:p w14:paraId="378A2859" w14:textId="784B9D35" w:rsidR="00D53616" w:rsidRDefault="00D53616" w:rsidP="00D53616">
      <w:pPr>
        <w:rPr>
          <w:ins w:id="576" w:author="Huawei-Chunying Gu" w:date="2024-02-17T13:50:00Z"/>
        </w:rPr>
      </w:pPr>
      <w:ins w:id="577" w:author="Huawei-Chunying Gu" w:date="2024-02-08T10:46:00Z">
        <w:r w:rsidRPr="00B62173">
          <w:t xml:space="preserve">The requirement for the power measured in steps 5 and 6 of the test procedure shall not </w:t>
        </w:r>
        <w:r w:rsidRPr="00B62173">
          <w:rPr>
            <w:rFonts w:eastAsia="香~??’c‘I"/>
          </w:rPr>
          <w:t>exceed</w:t>
        </w:r>
        <w:r w:rsidRPr="00B62173">
          <w:t xml:space="preserve"> the values specified in Table </w:t>
        </w:r>
      </w:ins>
      <w:ins w:id="578" w:author="Huawei-Chunying Gu" w:date="2024-02-08T10:47:00Z">
        <w:r w:rsidR="00D42553">
          <w:t>6.3.3.6</w:t>
        </w:r>
      </w:ins>
      <w:ins w:id="579" w:author="Huawei-Chunying Gu" w:date="2024-02-08T10:46:00Z">
        <w:r w:rsidRPr="00B62173">
          <w:t>.5-1</w:t>
        </w:r>
      </w:ins>
      <w:ins w:id="580" w:author="Huawei-Chunying Gu" w:date="2024-02-17T13:51:00Z">
        <w:r w:rsidR="000A5B73">
          <w:t xml:space="preserve"> and 6.3.3.6.5-2</w:t>
        </w:r>
      </w:ins>
      <w:ins w:id="581" w:author="Huawei-Chunying Gu" w:date="2024-02-08T10:46:00Z">
        <w:r w:rsidRPr="00B62173">
          <w:t>.</w:t>
        </w:r>
      </w:ins>
    </w:p>
    <w:p w14:paraId="58208617" w14:textId="229158C8" w:rsidR="0011112C" w:rsidRPr="00B62173" w:rsidRDefault="0011112C" w:rsidP="0011112C">
      <w:pPr>
        <w:pStyle w:val="TH"/>
        <w:rPr>
          <w:ins w:id="582" w:author="Huawei-Chunying Gu" w:date="2024-02-17T13:50:00Z"/>
        </w:rPr>
      </w:pPr>
      <w:bookmarkStart w:id="583" w:name="_CRTable6_3_3_2_51"/>
      <w:ins w:id="584" w:author="Huawei-Chunying Gu" w:date="2024-02-17T13:50:00Z">
        <w:r w:rsidRPr="00B62173">
          <w:lastRenderedPageBreak/>
          <w:t xml:space="preserve">Table </w:t>
        </w:r>
        <w:bookmarkEnd w:id="583"/>
        <w:r w:rsidRPr="00B62173">
          <w:t>6.3.3.</w:t>
        </w:r>
      </w:ins>
      <w:ins w:id="585" w:author="Huawei-Chunying Gu" w:date="2024-02-29T13:17:00Z">
        <w:r w:rsidR="000343CF" w:rsidRPr="000343CF">
          <w:rPr>
            <w:highlight w:val="yellow"/>
            <w:rPrChange w:id="586" w:author="Huawei-Chunying Gu" w:date="2024-02-29T13:17:00Z">
              <w:rPr/>
            </w:rPrChange>
          </w:rPr>
          <w:t>6</w:t>
        </w:r>
      </w:ins>
      <w:bookmarkStart w:id="587" w:name="_GoBack"/>
      <w:bookmarkEnd w:id="587"/>
      <w:ins w:id="588" w:author="Huawei-Chunying Gu" w:date="2024-02-17T13:50:00Z">
        <w:r w:rsidRPr="00B62173">
          <w:t xml:space="preserve">.5-1: Test requirement of OFF power of </w:t>
        </w:r>
        <w:r>
          <w:t>SRS</w:t>
        </w:r>
        <w:r w:rsidRPr="00B62173">
          <w:t xml:space="preserve"> ON/OFF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11112C" w:rsidRPr="00B62173" w14:paraId="3F8273E9" w14:textId="77777777" w:rsidTr="00255B92">
        <w:trPr>
          <w:jc w:val="center"/>
          <w:ins w:id="589" w:author="Huawei-Chunying Gu" w:date="2024-02-17T13:50:00Z"/>
        </w:trPr>
        <w:tc>
          <w:tcPr>
            <w:tcW w:w="1642" w:type="dxa"/>
            <w:tcBorders>
              <w:bottom w:val="nil"/>
            </w:tcBorders>
            <w:shd w:val="clear" w:color="auto" w:fill="auto"/>
          </w:tcPr>
          <w:p w14:paraId="72C4FD30" w14:textId="77777777" w:rsidR="0011112C" w:rsidRPr="00B62173" w:rsidRDefault="0011112C" w:rsidP="00255B92">
            <w:pPr>
              <w:pStyle w:val="TAL"/>
              <w:rPr>
                <w:ins w:id="590" w:author="Huawei-Chunying Gu" w:date="2024-02-17T13:50:00Z"/>
              </w:rPr>
            </w:pPr>
          </w:p>
        </w:tc>
        <w:tc>
          <w:tcPr>
            <w:tcW w:w="6570" w:type="dxa"/>
            <w:gridSpan w:val="4"/>
            <w:shd w:val="clear" w:color="auto" w:fill="auto"/>
            <w:vAlign w:val="center"/>
          </w:tcPr>
          <w:p w14:paraId="0A321CAB" w14:textId="77777777" w:rsidR="0011112C" w:rsidRPr="00B62173" w:rsidRDefault="0011112C" w:rsidP="00255B92">
            <w:pPr>
              <w:pStyle w:val="TAH"/>
              <w:rPr>
                <w:ins w:id="591" w:author="Huawei-Chunying Gu" w:date="2024-02-17T13:50:00Z"/>
              </w:rPr>
            </w:pPr>
            <w:ins w:id="592" w:author="Huawei-Chunying Gu" w:date="2024-02-17T13:50:00Z">
              <w:r w:rsidRPr="00B62173">
                <w:t>Channel bandwidth / minimum output power / measurement bandwidth</w:t>
              </w:r>
            </w:ins>
          </w:p>
        </w:tc>
      </w:tr>
      <w:tr w:rsidR="0011112C" w:rsidRPr="00B62173" w14:paraId="1D15B618" w14:textId="77777777" w:rsidTr="00255B92">
        <w:trPr>
          <w:jc w:val="center"/>
          <w:ins w:id="593" w:author="Huawei-Chunying Gu" w:date="2024-02-17T13:50:00Z"/>
        </w:trPr>
        <w:tc>
          <w:tcPr>
            <w:tcW w:w="1642" w:type="dxa"/>
            <w:tcBorders>
              <w:top w:val="nil"/>
            </w:tcBorders>
            <w:shd w:val="clear" w:color="auto" w:fill="auto"/>
          </w:tcPr>
          <w:p w14:paraId="0AA5766F" w14:textId="77777777" w:rsidR="0011112C" w:rsidRPr="00B62173" w:rsidRDefault="0011112C" w:rsidP="00255B92">
            <w:pPr>
              <w:pStyle w:val="TAL"/>
              <w:rPr>
                <w:ins w:id="594" w:author="Huawei-Chunying Gu" w:date="2024-02-17T13:50:00Z"/>
              </w:rPr>
            </w:pPr>
          </w:p>
        </w:tc>
        <w:tc>
          <w:tcPr>
            <w:tcW w:w="1642" w:type="dxa"/>
            <w:shd w:val="clear" w:color="auto" w:fill="auto"/>
            <w:vAlign w:val="center"/>
          </w:tcPr>
          <w:p w14:paraId="08BD2A10" w14:textId="77777777" w:rsidR="0011112C" w:rsidRPr="00B62173" w:rsidRDefault="0011112C" w:rsidP="00255B92">
            <w:pPr>
              <w:pStyle w:val="TAH"/>
              <w:rPr>
                <w:ins w:id="595" w:author="Huawei-Chunying Gu" w:date="2024-02-17T13:50:00Z"/>
              </w:rPr>
            </w:pPr>
            <w:ins w:id="596" w:author="Huawei-Chunying Gu" w:date="2024-02-17T13:50:00Z">
              <w:r w:rsidRPr="00B62173">
                <w:t>50 MHz</w:t>
              </w:r>
            </w:ins>
          </w:p>
        </w:tc>
        <w:tc>
          <w:tcPr>
            <w:tcW w:w="1642" w:type="dxa"/>
            <w:shd w:val="clear" w:color="auto" w:fill="auto"/>
            <w:vAlign w:val="center"/>
          </w:tcPr>
          <w:p w14:paraId="5C0361F5" w14:textId="77777777" w:rsidR="0011112C" w:rsidRPr="00B62173" w:rsidRDefault="0011112C" w:rsidP="00255B92">
            <w:pPr>
              <w:pStyle w:val="TAH"/>
              <w:rPr>
                <w:ins w:id="597" w:author="Huawei-Chunying Gu" w:date="2024-02-17T13:50:00Z"/>
              </w:rPr>
            </w:pPr>
            <w:ins w:id="598" w:author="Huawei-Chunying Gu" w:date="2024-02-17T13:50:00Z">
              <w:r w:rsidRPr="00B62173">
                <w:t>100 MHz</w:t>
              </w:r>
            </w:ins>
          </w:p>
        </w:tc>
        <w:tc>
          <w:tcPr>
            <w:tcW w:w="1643" w:type="dxa"/>
            <w:shd w:val="clear" w:color="auto" w:fill="auto"/>
            <w:vAlign w:val="center"/>
          </w:tcPr>
          <w:p w14:paraId="08D1CC0C" w14:textId="77777777" w:rsidR="0011112C" w:rsidRPr="00B62173" w:rsidRDefault="0011112C" w:rsidP="00255B92">
            <w:pPr>
              <w:pStyle w:val="TAH"/>
              <w:rPr>
                <w:ins w:id="599" w:author="Huawei-Chunying Gu" w:date="2024-02-17T13:50:00Z"/>
              </w:rPr>
            </w:pPr>
            <w:ins w:id="600" w:author="Huawei-Chunying Gu" w:date="2024-02-17T13:50:00Z">
              <w:r w:rsidRPr="00B62173">
                <w:t>200 MHz</w:t>
              </w:r>
            </w:ins>
          </w:p>
        </w:tc>
        <w:tc>
          <w:tcPr>
            <w:tcW w:w="1643" w:type="dxa"/>
            <w:shd w:val="clear" w:color="auto" w:fill="auto"/>
            <w:vAlign w:val="center"/>
          </w:tcPr>
          <w:p w14:paraId="738DAC3E" w14:textId="77777777" w:rsidR="0011112C" w:rsidRPr="00B62173" w:rsidRDefault="0011112C" w:rsidP="00255B92">
            <w:pPr>
              <w:pStyle w:val="TAH"/>
              <w:rPr>
                <w:ins w:id="601" w:author="Huawei-Chunying Gu" w:date="2024-02-17T13:50:00Z"/>
              </w:rPr>
            </w:pPr>
            <w:ins w:id="602" w:author="Huawei-Chunying Gu" w:date="2024-02-17T13:50:00Z">
              <w:r w:rsidRPr="00B62173">
                <w:t>400 MHz</w:t>
              </w:r>
            </w:ins>
          </w:p>
        </w:tc>
      </w:tr>
      <w:tr w:rsidR="0011112C" w:rsidRPr="00B62173" w14:paraId="00424A1D" w14:textId="77777777" w:rsidTr="00255B92">
        <w:trPr>
          <w:jc w:val="center"/>
          <w:ins w:id="603" w:author="Huawei-Chunying Gu" w:date="2024-02-17T13:50:00Z"/>
        </w:trPr>
        <w:tc>
          <w:tcPr>
            <w:tcW w:w="1642" w:type="dxa"/>
            <w:shd w:val="clear" w:color="auto" w:fill="auto"/>
          </w:tcPr>
          <w:p w14:paraId="64F77C07" w14:textId="77777777" w:rsidR="0011112C" w:rsidRPr="00B62173" w:rsidRDefault="0011112C" w:rsidP="00255B92">
            <w:pPr>
              <w:pStyle w:val="TAC"/>
              <w:rPr>
                <w:ins w:id="604" w:author="Huawei-Chunying Gu" w:date="2024-02-17T13:50:00Z"/>
              </w:rPr>
            </w:pPr>
            <w:ins w:id="605" w:author="Huawei-Chunying Gu" w:date="2024-02-17T13:50:00Z">
              <w:r w:rsidRPr="00B62173">
                <w:t>Transmit OFF power</w:t>
              </w:r>
            </w:ins>
          </w:p>
        </w:tc>
        <w:tc>
          <w:tcPr>
            <w:tcW w:w="6570" w:type="dxa"/>
            <w:gridSpan w:val="4"/>
            <w:shd w:val="clear" w:color="auto" w:fill="auto"/>
            <w:vAlign w:val="center"/>
          </w:tcPr>
          <w:p w14:paraId="055DF30F" w14:textId="45E728BD" w:rsidR="0011112C" w:rsidRPr="00B62173" w:rsidRDefault="0011112C" w:rsidP="00255B92">
            <w:pPr>
              <w:pStyle w:val="TAC"/>
              <w:rPr>
                <w:ins w:id="606" w:author="Huawei-Chunying Gu" w:date="2024-02-17T13:50:00Z"/>
              </w:rPr>
            </w:pPr>
            <w:ins w:id="607" w:author="Huawei-Chunying Gu" w:date="2024-02-17T13:50:00Z">
              <w:r w:rsidRPr="00B62173">
                <w:rPr>
                  <w:rFonts w:cs="Arial"/>
                </w:rPr>
                <w:t>≤</w:t>
              </w:r>
              <w:r w:rsidRPr="00B62173">
                <w:rPr>
                  <w:rFonts w:cs="v4.2.0"/>
                </w:rPr>
                <w:t xml:space="preserve"> </w:t>
              </w:r>
              <w:r w:rsidRPr="00B62173">
                <w:rPr>
                  <w:rFonts w:eastAsia="宋体"/>
                </w:rPr>
                <w:t>-30+</w:t>
              </w:r>
              <w:r>
                <w:rPr>
                  <w:rFonts w:eastAsia="宋体"/>
                </w:rPr>
                <w:t>[</w:t>
              </w:r>
              <w:r w:rsidRPr="00B62173">
                <w:rPr>
                  <w:rFonts w:eastAsia="宋体"/>
                </w:rPr>
                <w:t>TT+R</w:t>
              </w:r>
              <w:r>
                <w:rPr>
                  <w:rFonts w:eastAsia="宋体"/>
                </w:rPr>
                <w:t>]</w:t>
              </w:r>
              <w:r w:rsidRPr="00B62173">
                <w:rPr>
                  <w:rFonts w:eastAsia="宋体"/>
                </w:rPr>
                <w:t xml:space="preserve"> dBm</w:t>
              </w:r>
            </w:ins>
          </w:p>
        </w:tc>
      </w:tr>
      <w:tr w:rsidR="0011112C" w:rsidRPr="00B62173" w14:paraId="4E7696F4" w14:textId="77777777" w:rsidTr="00255B92">
        <w:trPr>
          <w:jc w:val="center"/>
          <w:ins w:id="608" w:author="Huawei-Chunying Gu" w:date="2024-02-17T13:50:00Z"/>
        </w:trPr>
        <w:tc>
          <w:tcPr>
            <w:tcW w:w="1642" w:type="dxa"/>
            <w:shd w:val="clear" w:color="auto" w:fill="auto"/>
            <w:vAlign w:val="center"/>
          </w:tcPr>
          <w:p w14:paraId="0A21EED7" w14:textId="77777777" w:rsidR="0011112C" w:rsidRPr="00B62173" w:rsidRDefault="0011112C" w:rsidP="00255B92">
            <w:pPr>
              <w:pStyle w:val="TAC"/>
              <w:rPr>
                <w:ins w:id="609" w:author="Huawei-Chunying Gu" w:date="2024-02-17T13:50:00Z"/>
              </w:rPr>
            </w:pPr>
            <w:ins w:id="610" w:author="Huawei-Chunying Gu" w:date="2024-02-17T13:50:00Z">
              <w:r w:rsidRPr="00B62173">
                <w:t>Transmission OFF Measurement bandwidth</w:t>
              </w:r>
            </w:ins>
          </w:p>
        </w:tc>
        <w:tc>
          <w:tcPr>
            <w:tcW w:w="1642" w:type="dxa"/>
            <w:shd w:val="clear" w:color="auto" w:fill="auto"/>
            <w:vAlign w:val="center"/>
          </w:tcPr>
          <w:p w14:paraId="52D45957" w14:textId="77777777" w:rsidR="0011112C" w:rsidRPr="00B62173" w:rsidRDefault="0011112C" w:rsidP="00255B92">
            <w:pPr>
              <w:pStyle w:val="TAC"/>
              <w:rPr>
                <w:ins w:id="611" w:author="Huawei-Chunying Gu" w:date="2024-02-17T13:50:00Z"/>
              </w:rPr>
            </w:pPr>
            <w:ins w:id="612" w:author="Huawei-Chunying Gu" w:date="2024-02-17T13:50:00Z">
              <w:r w:rsidRPr="00B62173">
                <w:t>47.58 MHz</w:t>
              </w:r>
            </w:ins>
          </w:p>
        </w:tc>
        <w:tc>
          <w:tcPr>
            <w:tcW w:w="1642" w:type="dxa"/>
            <w:shd w:val="clear" w:color="auto" w:fill="auto"/>
            <w:vAlign w:val="center"/>
          </w:tcPr>
          <w:p w14:paraId="37743F68" w14:textId="77777777" w:rsidR="0011112C" w:rsidRPr="00B62173" w:rsidRDefault="0011112C" w:rsidP="00255B92">
            <w:pPr>
              <w:pStyle w:val="TAC"/>
              <w:rPr>
                <w:ins w:id="613" w:author="Huawei-Chunying Gu" w:date="2024-02-17T13:50:00Z"/>
              </w:rPr>
            </w:pPr>
            <w:ins w:id="614" w:author="Huawei-Chunying Gu" w:date="2024-02-17T13:50:00Z">
              <w:r w:rsidRPr="00B62173">
                <w:t>95.16 MHz</w:t>
              </w:r>
            </w:ins>
          </w:p>
        </w:tc>
        <w:tc>
          <w:tcPr>
            <w:tcW w:w="1643" w:type="dxa"/>
            <w:shd w:val="clear" w:color="auto" w:fill="auto"/>
            <w:vAlign w:val="center"/>
          </w:tcPr>
          <w:p w14:paraId="01B1370D" w14:textId="77777777" w:rsidR="0011112C" w:rsidRPr="00B62173" w:rsidRDefault="0011112C" w:rsidP="00255B92">
            <w:pPr>
              <w:pStyle w:val="TAC"/>
              <w:rPr>
                <w:ins w:id="615" w:author="Huawei-Chunying Gu" w:date="2024-02-17T13:50:00Z"/>
              </w:rPr>
            </w:pPr>
            <w:ins w:id="616" w:author="Huawei-Chunying Gu" w:date="2024-02-17T13:50:00Z">
              <w:r w:rsidRPr="00B62173">
                <w:t>190.20 MHz</w:t>
              </w:r>
            </w:ins>
          </w:p>
        </w:tc>
        <w:tc>
          <w:tcPr>
            <w:tcW w:w="1643" w:type="dxa"/>
            <w:shd w:val="clear" w:color="auto" w:fill="auto"/>
            <w:vAlign w:val="center"/>
          </w:tcPr>
          <w:p w14:paraId="06999F08" w14:textId="77777777" w:rsidR="0011112C" w:rsidRPr="00B62173" w:rsidRDefault="0011112C" w:rsidP="00255B92">
            <w:pPr>
              <w:pStyle w:val="TAC"/>
              <w:rPr>
                <w:ins w:id="617" w:author="Huawei-Chunying Gu" w:date="2024-02-17T13:50:00Z"/>
              </w:rPr>
            </w:pPr>
            <w:ins w:id="618" w:author="Huawei-Chunying Gu" w:date="2024-02-17T13:50:00Z">
              <w:r w:rsidRPr="00B62173">
                <w:t>380.28 MHz</w:t>
              </w:r>
            </w:ins>
          </w:p>
        </w:tc>
      </w:tr>
      <w:tr w:rsidR="0011112C" w:rsidRPr="00B62173" w14:paraId="16CC4D73" w14:textId="77777777" w:rsidTr="00255B92">
        <w:trPr>
          <w:jc w:val="center"/>
          <w:ins w:id="619" w:author="Huawei-Chunying Gu" w:date="2024-02-17T13:50:00Z"/>
        </w:trPr>
        <w:tc>
          <w:tcPr>
            <w:tcW w:w="8212" w:type="dxa"/>
            <w:gridSpan w:val="5"/>
            <w:shd w:val="clear" w:color="auto" w:fill="auto"/>
            <w:vAlign w:val="center"/>
          </w:tcPr>
          <w:p w14:paraId="3689DD15" w14:textId="77777777" w:rsidR="0011112C" w:rsidRPr="00B62173" w:rsidRDefault="0011112C" w:rsidP="00255B92">
            <w:pPr>
              <w:pStyle w:val="TAN"/>
              <w:rPr>
                <w:ins w:id="620" w:author="Huawei-Chunying Gu" w:date="2024-02-17T13:50:00Z"/>
              </w:rPr>
            </w:pPr>
            <w:ins w:id="621" w:author="Huawei-Chunying Gu" w:date="2024-02-17T13:50:00Z">
              <w:r w:rsidRPr="00B62173">
                <w:t>NOTE 1:</w:t>
              </w:r>
              <w:r w:rsidRPr="00B62173">
                <w:tab/>
                <w:t>Core requirement cannot be tested due to testability issue and test requirement includes relaxation to achieve impact from test system noise to measurement result = 1.0 dB (Minimum requirement + relaxation R).</w:t>
              </w:r>
            </w:ins>
          </w:p>
          <w:p w14:paraId="61F34000" w14:textId="773B2503" w:rsidR="0011112C" w:rsidRPr="00B62173" w:rsidRDefault="0011112C" w:rsidP="00255B92">
            <w:pPr>
              <w:pStyle w:val="TAN"/>
              <w:rPr>
                <w:ins w:id="622" w:author="Huawei-Chunying Gu" w:date="2024-02-17T13:50:00Z"/>
              </w:rPr>
            </w:pPr>
            <w:ins w:id="623" w:author="Huawei-Chunying Gu" w:date="2024-02-17T13:50:00Z">
              <w:r w:rsidRPr="00B62173">
                <w:t>NOTE 2:</w:t>
              </w:r>
              <w:r w:rsidRPr="00B62173">
                <w:tab/>
                <w:t xml:space="preserve">Relaxation R is specified in Table </w:t>
              </w:r>
              <w:r>
                <w:t>FFS</w:t>
              </w:r>
              <w:r w:rsidRPr="00B62173">
                <w:t>.</w:t>
              </w:r>
            </w:ins>
          </w:p>
          <w:p w14:paraId="4BEB23E1" w14:textId="6F359BFA" w:rsidR="0011112C" w:rsidRPr="00B62173" w:rsidRDefault="0011112C" w:rsidP="00255B92">
            <w:pPr>
              <w:pStyle w:val="TAN"/>
              <w:rPr>
                <w:ins w:id="624" w:author="Huawei-Chunying Gu" w:date="2024-02-17T13:50:00Z"/>
              </w:rPr>
            </w:pPr>
            <w:ins w:id="625" w:author="Huawei-Chunying Gu" w:date="2024-02-17T13:50:00Z">
              <w:r w:rsidRPr="00B62173">
                <w:rPr>
                  <w:lang w:eastAsia="ja-JP"/>
                </w:rPr>
                <w:t>NOTE 3:</w:t>
              </w:r>
              <w:r w:rsidRPr="00B62173">
                <w:rPr>
                  <w:lang w:eastAsia="ja-JP"/>
                </w:rPr>
                <w:tab/>
                <w:t xml:space="preserve">TT = </w:t>
              </w:r>
              <w:r>
                <w:rPr>
                  <w:lang w:eastAsia="ja-JP"/>
                </w:rPr>
                <w:t>FFS</w:t>
              </w:r>
              <w:r w:rsidRPr="00B62173">
                <w:rPr>
                  <w:lang w:eastAsia="ja-JP"/>
                </w:rPr>
                <w:t>.</w:t>
              </w:r>
            </w:ins>
          </w:p>
        </w:tc>
      </w:tr>
    </w:tbl>
    <w:p w14:paraId="309ECF87" w14:textId="77777777" w:rsidR="00D53616" w:rsidRPr="00B62173" w:rsidRDefault="00D53616" w:rsidP="00D53616">
      <w:pPr>
        <w:rPr>
          <w:ins w:id="626" w:author="Huawei-Chunying Gu" w:date="2024-02-08T10:46:00Z"/>
        </w:rPr>
      </w:pPr>
    </w:p>
    <w:p w14:paraId="59C012AC" w14:textId="7E9AB556" w:rsidR="008D365C" w:rsidRPr="00B62173" w:rsidRDefault="008D365C" w:rsidP="008D365C">
      <w:pPr>
        <w:pStyle w:val="TH"/>
        <w:rPr>
          <w:ins w:id="627" w:author="Huawei-Chunying Gu" w:date="2024-02-17T13:46:00Z"/>
        </w:rPr>
      </w:pPr>
      <w:bookmarkStart w:id="628" w:name="_CRTable6_3_3_2_52"/>
      <w:ins w:id="629" w:author="Huawei-Chunying Gu" w:date="2024-02-17T13:46:00Z">
        <w:r w:rsidRPr="00B62173">
          <w:t xml:space="preserve">Table </w:t>
        </w:r>
        <w:bookmarkEnd w:id="628"/>
        <w:r w:rsidRPr="00B62173">
          <w:t>6.3.3.</w:t>
        </w:r>
        <w:r>
          <w:t>6</w:t>
        </w:r>
        <w:r w:rsidRPr="00B62173">
          <w:t xml:space="preserve">.5-2: Test requirement of ON power of </w:t>
        </w:r>
        <w:r>
          <w:t>SRS</w:t>
        </w:r>
        <w:r w:rsidRPr="00B62173">
          <w:t xml:space="preserve"> ON/OFF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1642"/>
        <w:gridCol w:w="1643"/>
        <w:gridCol w:w="1643"/>
      </w:tblGrid>
      <w:tr w:rsidR="008D365C" w:rsidRPr="00B62173" w14:paraId="3C5DCDDC" w14:textId="77777777" w:rsidTr="00255B92">
        <w:trPr>
          <w:jc w:val="center"/>
          <w:ins w:id="630" w:author="Huawei-Chunying Gu" w:date="2024-02-17T13:46:00Z"/>
        </w:trPr>
        <w:tc>
          <w:tcPr>
            <w:tcW w:w="1642" w:type="dxa"/>
            <w:tcBorders>
              <w:bottom w:val="nil"/>
            </w:tcBorders>
            <w:shd w:val="clear" w:color="auto" w:fill="auto"/>
          </w:tcPr>
          <w:p w14:paraId="3899309E" w14:textId="77777777" w:rsidR="008D365C" w:rsidRPr="00B62173" w:rsidRDefault="008D365C" w:rsidP="00255B92">
            <w:pPr>
              <w:pStyle w:val="TAL"/>
              <w:rPr>
                <w:ins w:id="631" w:author="Huawei-Chunying Gu" w:date="2024-02-17T13:46:00Z"/>
              </w:rPr>
            </w:pPr>
          </w:p>
        </w:tc>
        <w:tc>
          <w:tcPr>
            <w:tcW w:w="6570" w:type="dxa"/>
            <w:gridSpan w:val="4"/>
            <w:shd w:val="clear" w:color="auto" w:fill="auto"/>
            <w:vAlign w:val="center"/>
          </w:tcPr>
          <w:p w14:paraId="67EAF8F5" w14:textId="77777777" w:rsidR="008D365C" w:rsidRPr="00B62173" w:rsidRDefault="008D365C" w:rsidP="00255B92">
            <w:pPr>
              <w:pStyle w:val="TAH"/>
              <w:rPr>
                <w:ins w:id="632" w:author="Huawei-Chunying Gu" w:date="2024-02-17T13:46:00Z"/>
              </w:rPr>
            </w:pPr>
            <w:ins w:id="633" w:author="Huawei-Chunying Gu" w:date="2024-02-17T13:46:00Z">
              <w:r w:rsidRPr="00B62173">
                <w:t>Channel bandwidth / measurement bandwidth</w:t>
              </w:r>
            </w:ins>
          </w:p>
        </w:tc>
      </w:tr>
      <w:tr w:rsidR="008D365C" w:rsidRPr="00B62173" w14:paraId="07B721D9" w14:textId="77777777" w:rsidTr="00255B92">
        <w:trPr>
          <w:jc w:val="center"/>
          <w:ins w:id="634" w:author="Huawei-Chunying Gu" w:date="2024-02-17T13:46:00Z"/>
        </w:trPr>
        <w:tc>
          <w:tcPr>
            <w:tcW w:w="1642" w:type="dxa"/>
            <w:tcBorders>
              <w:top w:val="nil"/>
            </w:tcBorders>
            <w:shd w:val="clear" w:color="auto" w:fill="auto"/>
          </w:tcPr>
          <w:p w14:paraId="75AF3840" w14:textId="77777777" w:rsidR="008D365C" w:rsidRPr="00B62173" w:rsidRDefault="008D365C" w:rsidP="00255B92">
            <w:pPr>
              <w:pStyle w:val="TAL"/>
              <w:rPr>
                <w:ins w:id="635" w:author="Huawei-Chunying Gu" w:date="2024-02-17T13:46:00Z"/>
              </w:rPr>
            </w:pPr>
          </w:p>
        </w:tc>
        <w:tc>
          <w:tcPr>
            <w:tcW w:w="1642" w:type="dxa"/>
            <w:shd w:val="clear" w:color="auto" w:fill="auto"/>
            <w:vAlign w:val="center"/>
          </w:tcPr>
          <w:p w14:paraId="5E0DEC74" w14:textId="77777777" w:rsidR="008D365C" w:rsidRPr="00B62173" w:rsidRDefault="008D365C" w:rsidP="00255B92">
            <w:pPr>
              <w:pStyle w:val="TAH"/>
              <w:rPr>
                <w:ins w:id="636" w:author="Huawei-Chunying Gu" w:date="2024-02-17T13:46:00Z"/>
              </w:rPr>
            </w:pPr>
            <w:ins w:id="637" w:author="Huawei-Chunying Gu" w:date="2024-02-17T13:46:00Z">
              <w:r w:rsidRPr="00B62173">
                <w:t>50 MHz</w:t>
              </w:r>
            </w:ins>
          </w:p>
        </w:tc>
        <w:tc>
          <w:tcPr>
            <w:tcW w:w="1642" w:type="dxa"/>
            <w:shd w:val="clear" w:color="auto" w:fill="auto"/>
            <w:vAlign w:val="center"/>
          </w:tcPr>
          <w:p w14:paraId="57350C0F" w14:textId="77777777" w:rsidR="008D365C" w:rsidRPr="00B62173" w:rsidRDefault="008D365C" w:rsidP="00255B92">
            <w:pPr>
              <w:pStyle w:val="TAH"/>
              <w:rPr>
                <w:ins w:id="638" w:author="Huawei-Chunying Gu" w:date="2024-02-17T13:46:00Z"/>
              </w:rPr>
            </w:pPr>
            <w:ins w:id="639" w:author="Huawei-Chunying Gu" w:date="2024-02-17T13:46:00Z">
              <w:r w:rsidRPr="00B62173">
                <w:t>100 MHz</w:t>
              </w:r>
            </w:ins>
          </w:p>
        </w:tc>
        <w:tc>
          <w:tcPr>
            <w:tcW w:w="1643" w:type="dxa"/>
            <w:shd w:val="clear" w:color="auto" w:fill="auto"/>
            <w:vAlign w:val="center"/>
          </w:tcPr>
          <w:p w14:paraId="291C8733" w14:textId="77777777" w:rsidR="008D365C" w:rsidRPr="00B62173" w:rsidRDefault="008D365C" w:rsidP="00255B92">
            <w:pPr>
              <w:pStyle w:val="TAH"/>
              <w:rPr>
                <w:ins w:id="640" w:author="Huawei-Chunying Gu" w:date="2024-02-17T13:46:00Z"/>
              </w:rPr>
            </w:pPr>
            <w:ins w:id="641" w:author="Huawei-Chunying Gu" w:date="2024-02-17T13:46:00Z">
              <w:r w:rsidRPr="00B62173">
                <w:t>200 MHz</w:t>
              </w:r>
            </w:ins>
          </w:p>
        </w:tc>
        <w:tc>
          <w:tcPr>
            <w:tcW w:w="1643" w:type="dxa"/>
            <w:shd w:val="clear" w:color="auto" w:fill="auto"/>
            <w:vAlign w:val="center"/>
          </w:tcPr>
          <w:p w14:paraId="467B6AA5" w14:textId="77777777" w:rsidR="008D365C" w:rsidRPr="00B62173" w:rsidRDefault="008D365C" w:rsidP="00255B92">
            <w:pPr>
              <w:pStyle w:val="TAH"/>
              <w:rPr>
                <w:ins w:id="642" w:author="Huawei-Chunying Gu" w:date="2024-02-17T13:46:00Z"/>
              </w:rPr>
            </w:pPr>
            <w:ins w:id="643" w:author="Huawei-Chunying Gu" w:date="2024-02-17T13:46:00Z">
              <w:r w:rsidRPr="00B62173">
                <w:t>400 MHz</w:t>
              </w:r>
            </w:ins>
          </w:p>
        </w:tc>
      </w:tr>
      <w:tr w:rsidR="008D365C" w:rsidRPr="00B62173" w14:paraId="6C9B5926" w14:textId="77777777" w:rsidTr="00255B92">
        <w:trPr>
          <w:jc w:val="center"/>
          <w:ins w:id="644" w:author="Huawei-Chunying Gu" w:date="2024-02-17T13:46:00Z"/>
        </w:trPr>
        <w:tc>
          <w:tcPr>
            <w:tcW w:w="1642" w:type="dxa"/>
            <w:shd w:val="clear" w:color="auto" w:fill="auto"/>
          </w:tcPr>
          <w:p w14:paraId="179A3682" w14:textId="77777777" w:rsidR="008D365C" w:rsidRPr="00B62173" w:rsidRDefault="008D365C" w:rsidP="00255B92">
            <w:pPr>
              <w:pStyle w:val="TAC"/>
              <w:rPr>
                <w:ins w:id="645" w:author="Huawei-Chunying Gu" w:date="2024-02-17T13:46:00Z"/>
              </w:rPr>
            </w:pPr>
            <w:ins w:id="646" w:author="Huawei-Chunying Gu" w:date="2024-02-17T13:46:00Z">
              <w:r w:rsidRPr="00B62173">
                <w:t>Transmit ON power</w:t>
              </w:r>
            </w:ins>
          </w:p>
        </w:tc>
        <w:tc>
          <w:tcPr>
            <w:tcW w:w="6570" w:type="dxa"/>
            <w:gridSpan w:val="4"/>
            <w:shd w:val="clear" w:color="auto" w:fill="auto"/>
            <w:vAlign w:val="center"/>
          </w:tcPr>
          <w:p w14:paraId="1229E74E" w14:textId="620458F3" w:rsidR="008D365C" w:rsidRPr="00B62173" w:rsidRDefault="008D365C" w:rsidP="00255B92">
            <w:pPr>
              <w:pStyle w:val="TAC"/>
              <w:rPr>
                <w:ins w:id="647" w:author="Huawei-Chunying Gu" w:date="2024-02-17T13:46:00Z"/>
              </w:rPr>
            </w:pPr>
            <w:ins w:id="648" w:author="Huawei-Chunying Gu" w:date="2024-02-17T13:46:00Z">
              <w:r w:rsidRPr="00B62173">
                <w:rPr>
                  <w:rFonts w:cs="Arial"/>
                </w:rPr>
                <w:t xml:space="preserve">Same as the </w:t>
              </w:r>
            </w:ins>
            <w:ins w:id="649" w:author="Huawei-Chunying Gu" w:date="2024-02-17T13:48:00Z">
              <w:r w:rsidR="00071E7A">
                <w:rPr>
                  <w:rFonts w:cs="Arial"/>
                </w:rPr>
                <w:t>MPR</w:t>
              </w:r>
            </w:ins>
            <w:ins w:id="650" w:author="Huawei-Chunying Gu" w:date="2024-02-17T13:46:00Z">
              <w:r w:rsidRPr="00B62173">
                <w:rPr>
                  <w:rFonts w:cs="Arial"/>
                </w:rPr>
                <w:t xml:space="preserve"> requirements described in 6.2.</w:t>
              </w:r>
            </w:ins>
            <w:ins w:id="651" w:author="Huawei-Chunying Gu" w:date="2024-02-17T13:48:00Z">
              <w:r w:rsidR="00071E7A">
                <w:rPr>
                  <w:rFonts w:cs="Arial"/>
                </w:rPr>
                <w:t>2</w:t>
              </w:r>
            </w:ins>
            <w:ins w:id="652" w:author="Huawei-Chunying Gu" w:date="2024-02-17T13:46:00Z">
              <w:r w:rsidRPr="00B62173">
                <w:rPr>
                  <w:rFonts w:cs="Arial"/>
                </w:rPr>
                <w:t>.5</w:t>
              </w:r>
            </w:ins>
            <w:ins w:id="653" w:author="Huawei-Chunying Gu" w:date="2024-02-17T13:48:00Z">
              <w:r w:rsidR="00071E7A">
                <w:rPr>
                  <w:rFonts w:cs="Arial"/>
                </w:rPr>
                <w:t xml:space="preserve"> for QPSK</w:t>
              </w:r>
            </w:ins>
            <w:ins w:id="654" w:author="Huawei-Chunying Gu" w:date="2024-02-17T13:49:00Z">
              <w:r w:rsidR="00071E7A">
                <w:rPr>
                  <w:rFonts w:cs="Arial"/>
                </w:rPr>
                <w:t xml:space="preserve"> and </w:t>
              </w:r>
              <w:proofErr w:type="spellStart"/>
              <w:r w:rsidR="00071E7A">
                <w:rPr>
                  <w:rFonts w:cs="Arial"/>
                </w:rPr>
                <w:t>Outer_Full</w:t>
              </w:r>
              <w:proofErr w:type="spellEnd"/>
              <w:r w:rsidR="00071E7A">
                <w:rPr>
                  <w:rFonts w:cs="Arial"/>
                </w:rPr>
                <w:t xml:space="preserve"> allocation.</w:t>
              </w:r>
            </w:ins>
          </w:p>
        </w:tc>
      </w:tr>
      <w:tr w:rsidR="008D365C" w:rsidRPr="00B62173" w14:paraId="141A131A" w14:textId="77777777" w:rsidTr="00255B92">
        <w:trPr>
          <w:jc w:val="center"/>
          <w:ins w:id="655" w:author="Huawei-Chunying Gu" w:date="2024-02-17T13:46:00Z"/>
        </w:trPr>
        <w:tc>
          <w:tcPr>
            <w:tcW w:w="8212" w:type="dxa"/>
            <w:gridSpan w:val="5"/>
            <w:shd w:val="clear" w:color="auto" w:fill="auto"/>
            <w:vAlign w:val="center"/>
          </w:tcPr>
          <w:p w14:paraId="1EB80164" w14:textId="77777777" w:rsidR="008D365C" w:rsidRPr="00B62173" w:rsidRDefault="008D365C" w:rsidP="00255B92">
            <w:pPr>
              <w:pStyle w:val="TAN"/>
              <w:rPr>
                <w:ins w:id="656" w:author="Huawei-Chunying Gu" w:date="2024-02-17T13:46:00Z"/>
              </w:rPr>
            </w:pPr>
            <w:ins w:id="657" w:author="Huawei-Chunying Gu" w:date="2024-02-17T13:46:00Z">
              <w:r w:rsidRPr="00B62173">
                <w:t>NOTE 1:</w:t>
              </w:r>
              <w:r w:rsidRPr="00B62173">
                <w:tab/>
                <w:t>Void.</w:t>
              </w:r>
            </w:ins>
          </w:p>
        </w:tc>
      </w:tr>
    </w:tbl>
    <w:p w14:paraId="7FC8060E" w14:textId="77777777" w:rsidR="0011112C" w:rsidRPr="00B62173" w:rsidRDefault="0011112C" w:rsidP="00DB7759"/>
    <w:p w14:paraId="385B60E3" w14:textId="77777777" w:rsidR="00DB7759" w:rsidRPr="00B62173" w:rsidRDefault="00DB7759" w:rsidP="00DB7759">
      <w:pPr>
        <w:pStyle w:val="40"/>
      </w:pPr>
      <w:bookmarkStart w:id="658" w:name="_Toc21026447"/>
      <w:bookmarkStart w:id="659" w:name="_Toc27743705"/>
      <w:bookmarkStart w:id="660" w:name="_Toc36196849"/>
      <w:bookmarkStart w:id="661" w:name="_Toc36197541"/>
      <w:bookmarkStart w:id="662" w:name="_Toc43898206"/>
      <w:bookmarkStart w:id="663" w:name="_Toc52550697"/>
      <w:bookmarkStart w:id="664" w:name="_Toc58952412"/>
      <w:bookmarkStart w:id="665" w:name="_Toc68098156"/>
      <w:bookmarkStart w:id="666" w:name="_Toc68098429"/>
      <w:bookmarkStart w:id="667" w:name="_Toc68360559"/>
      <w:bookmarkStart w:id="668" w:name="_Toc76557639"/>
      <w:bookmarkStart w:id="669" w:name="_Toc84435547"/>
      <w:bookmarkStart w:id="670" w:name="_Toc92802717"/>
      <w:r w:rsidRPr="00B62173">
        <w:t>6.3.3.7</w:t>
      </w:r>
      <w:r w:rsidRPr="00B62173">
        <w:tab/>
        <w:t>PUSCH-PUCCH and PUSCH-SRS time masks</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24A0BD8E" w14:textId="77777777" w:rsidR="00DB7759" w:rsidRPr="00B62173" w:rsidRDefault="00DB7759" w:rsidP="00DB7759">
      <w:pPr>
        <w:rPr>
          <w:rFonts w:eastAsia="宋体"/>
        </w:rPr>
      </w:pPr>
      <w:r w:rsidRPr="00B62173">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B62173">
        <w:t>Therefore</w:t>
      </w:r>
      <w:proofErr w:type="gramEnd"/>
      <w:r w:rsidRPr="00B62173">
        <w:t xml:space="preserve"> the minimum requirement is not testable.</w:t>
      </w:r>
    </w:p>
    <w:p w14:paraId="7F509F78" w14:textId="5302B282" w:rsidR="00F86D4A" w:rsidRPr="00F86D4A" w:rsidRDefault="00F86D4A" w:rsidP="00770CFC">
      <w:pPr>
        <w:rPr>
          <w:lang w:eastAsia="zh-CN"/>
        </w:rPr>
      </w:pPr>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D3D48" w14:textId="77777777" w:rsidR="000316CD" w:rsidRDefault="000316CD">
      <w:r>
        <w:separator/>
      </w:r>
    </w:p>
  </w:endnote>
  <w:endnote w:type="continuationSeparator" w:id="0">
    <w:p w14:paraId="0A3EB44B" w14:textId="77777777" w:rsidR="000316CD" w:rsidRDefault="0003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Osaka">
    <w:altName w:val="MS Gothic"/>
    <w:panose1 w:val="00000000000000000000"/>
    <w:charset w:val="80"/>
    <w:family w:val="auto"/>
    <w:notTrueType/>
    <w:pitch w:val="variable"/>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9AA16" w14:textId="77777777" w:rsidR="000316CD" w:rsidRDefault="000316CD">
      <w:r>
        <w:separator/>
      </w:r>
    </w:p>
  </w:footnote>
  <w:footnote w:type="continuationSeparator" w:id="0">
    <w:p w14:paraId="4BFBE565" w14:textId="77777777" w:rsidR="000316CD" w:rsidRDefault="00031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5378" w:rsidRDefault="00E95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5378" w:rsidRDefault="00E9537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5378" w:rsidRDefault="00E9537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5378" w:rsidRDefault="00E9537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7"/>
  </w:num>
  <w:num w:numId="4">
    <w:abstractNumId w:val="21"/>
  </w:num>
  <w:num w:numId="5">
    <w:abstractNumId w:val="34"/>
  </w:num>
  <w:num w:numId="6">
    <w:abstractNumId w:val="28"/>
  </w:num>
  <w:num w:numId="7">
    <w:abstractNumId w:val="27"/>
  </w:num>
  <w:num w:numId="8">
    <w:abstractNumId w:val="18"/>
  </w:num>
  <w:num w:numId="9">
    <w:abstractNumId w:val="23"/>
  </w:num>
  <w:num w:numId="10">
    <w:abstractNumId w:val="29"/>
  </w:num>
  <w:num w:numId="11">
    <w:abstractNumId w:val="26"/>
  </w:num>
  <w:num w:numId="12">
    <w:abstractNumId w:val="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9"/>
  </w:num>
  <w:num w:numId="17">
    <w:abstractNumId w:val="14"/>
  </w:num>
  <w:num w:numId="18">
    <w:abstractNumId w:val="31"/>
  </w:num>
  <w:num w:numId="19">
    <w:abstractNumId w:val="0"/>
  </w:num>
  <w:num w:numId="20">
    <w:abstractNumId w:val="30"/>
  </w:num>
  <w:num w:numId="21">
    <w:abstractNumId w:val="9"/>
  </w:num>
  <w:num w:numId="22">
    <w:abstractNumId w:val="35"/>
  </w:num>
  <w:num w:numId="23">
    <w:abstractNumId w:val="32"/>
  </w:num>
  <w:num w:numId="24">
    <w:abstractNumId w:val="2"/>
  </w:num>
  <w:num w:numId="25">
    <w:abstractNumId w:val="6"/>
  </w:num>
  <w:num w:numId="26">
    <w:abstractNumId w:val="15"/>
  </w:num>
  <w:num w:numId="27">
    <w:abstractNumId w:val="25"/>
  </w:num>
  <w:num w:numId="28">
    <w:abstractNumId w:val="11"/>
  </w:num>
  <w:num w:numId="29">
    <w:abstractNumId w:val="7"/>
  </w:num>
  <w:num w:numId="30">
    <w:abstractNumId w:val="33"/>
  </w:num>
  <w:num w:numId="31">
    <w:abstractNumId w:val="3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4"/>
  </w:num>
  <w:num w:numId="35">
    <w:abstractNumId w:val="20"/>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0"/>
  </w:num>
  <w:num w:numId="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2"/>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316CD"/>
    <w:rsid w:val="000343CF"/>
    <w:rsid w:val="000408EE"/>
    <w:rsid w:val="00067401"/>
    <w:rsid w:val="00071E7A"/>
    <w:rsid w:val="000A5B73"/>
    <w:rsid w:val="000A6394"/>
    <w:rsid w:val="000B2B7B"/>
    <w:rsid w:val="000B7FED"/>
    <w:rsid w:val="000C038A"/>
    <w:rsid w:val="000C2016"/>
    <w:rsid w:val="000C6598"/>
    <w:rsid w:val="000D44B3"/>
    <w:rsid w:val="000E666C"/>
    <w:rsid w:val="0011112C"/>
    <w:rsid w:val="001158A4"/>
    <w:rsid w:val="00124F83"/>
    <w:rsid w:val="00130D3D"/>
    <w:rsid w:val="00145D43"/>
    <w:rsid w:val="00166CF9"/>
    <w:rsid w:val="00185AC1"/>
    <w:rsid w:val="00192C46"/>
    <w:rsid w:val="001A08B3"/>
    <w:rsid w:val="001A7B60"/>
    <w:rsid w:val="001B52F0"/>
    <w:rsid w:val="001B7A65"/>
    <w:rsid w:val="001C39A2"/>
    <w:rsid w:val="001E41F3"/>
    <w:rsid w:val="00240391"/>
    <w:rsid w:val="0025591E"/>
    <w:rsid w:val="0026004D"/>
    <w:rsid w:val="002640DD"/>
    <w:rsid w:val="00272D99"/>
    <w:rsid w:val="00275D12"/>
    <w:rsid w:val="00284FEB"/>
    <w:rsid w:val="002860C4"/>
    <w:rsid w:val="00293640"/>
    <w:rsid w:val="002A26C9"/>
    <w:rsid w:val="002B5741"/>
    <w:rsid w:val="002C6C86"/>
    <w:rsid w:val="002E472E"/>
    <w:rsid w:val="002E6239"/>
    <w:rsid w:val="00305409"/>
    <w:rsid w:val="003609EF"/>
    <w:rsid w:val="0036231A"/>
    <w:rsid w:val="00364280"/>
    <w:rsid w:val="00374C8E"/>
    <w:rsid w:val="00374DD4"/>
    <w:rsid w:val="00392BF3"/>
    <w:rsid w:val="00396022"/>
    <w:rsid w:val="003B4C56"/>
    <w:rsid w:val="003D10A2"/>
    <w:rsid w:val="003E1A36"/>
    <w:rsid w:val="003F4970"/>
    <w:rsid w:val="003F6AFB"/>
    <w:rsid w:val="00410371"/>
    <w:rsid w:val="004119F3"/>
    <w:rsid w:val="004173A4"/>
    <w:rsid w:val="004242F1"/>
    <w:rsid w:val="0045290A"/>
    <w:rsid w:val="00477A91"/>
    <w:rsid w:val="00484E30"/>
    <w:rsid w:val="004933CD"/>
    <w:rsid w:val="004B19FD"/>
    <w:rsid w:val="004B75B7"/>
    <w:rsid w:val="004D0CA3"/>
    <w:rsid w:val="004D7EF9"/>
    <w:rsid w:val="004E5E47"/>
    <w:rsid w:val="005141D9"/>
    <w:rsid w:val="0051580D"/>
    <w:rsid w:val="00535D4E"/>
    <w:rsid w:val="00544526"/>
    <w:rsid w:val="00547111"/>
    <w:rsid w:val="0058653F"/>
    <w:rsid w:val="00592D74"/>
    <w:rsid w:val="00594E50"/>
    <w:rsid w:val="005A67CA"/>
    <w:rsid w:val="005A70C2"/>
    <w:rsid w:val="005E2C44"/>
    <w:rsid w:val="005E761C"/>
    <w:rsid w:val="0060654E"/>
    <w:rsid w:val="00615ACD"/>
    <w:rsid w:val="00616B57"/>
    <w:rsid w:val="00621188"/>
    <w:rsid w:val="00623BA0"/>
    <w:rsid w:val="006257ED"/>
    <w:rsid w:val="006321F1"/>
    <w:rsid w:val="00642A4E"/>
    <w:rsid w:val="00653DE4"/>
    <w:rsid w:val="006560EB"/>
    <w:rsid w:val="00660587"/>
    <w:rsid w:val="00665C47"/>
    <w:rsid w:val="00665D7C"/>
    <w:rsid w:val="0066636A"/>
    <w:rsid w:val="006921A6"/>
    <w:rsid w:val="00695787"/>
    <w:rsid w:val="00695808"/>
    <w:rsid w:val="006A0DB2"/>
    <w:rsid w:val="006B3EA2"/>
    <w:rsid w:val="006B46FB"/>
    <w:rsid w:val="006C25B1"/>
    <w:rsid w:val="006D2FC1"/>
    <w:rsid w:val="006E21FB"/>
    <w:rsid w:val="00770CFC"/>
    <w:rsid w:val="00777541"/>
    <w:rsid w:val="00792342"/>
    <w:rsid w:val="0079571E"/>
    <w:rsid w:val="00796074"/>
    <w:rsid w:val="007977A8"/>
    <w:rsid w:val="007B512A"/>
    <w:rsid w:val="007C2097"/>
    <w:rsid w:val="007C64E9"/>
    <w:rsid w:val="007D6A07"/>
    <w:rsid w:val="007F7259"/>
    <w:rsid w:val="008040A8"/>
    <w:rsid w:val="008200C4"/>
    <w:rsid w:val="008279FA"/>
    <w:rsid w:val="00837B4E"/>
    <w:rsid w:val="008626E7"/>
    <w:rsid w:val="00870EE7"/>
    <w:rsid w:val="008863B9"/>
    <w:rsid w:val="008A45A6"/>
    <w:rsid w:val="008C381E"/>
    <w:rsid w:val="008D365C"/>
    <w:rsid w:val="008D3CCC"/>
    <w:rsid w:val="008F3789"/>
    <w:rsid w:val="008F686C"/>
    <w:rsid w:val="00914527"/>
    <w:rsid w:val="00914875"/>
    <w:rsid w:val="009148DE"/>
    <w:rsid w:val="00914B98"/>
    <w:rsid w:val="0093239A"/>
    <w:rsid w:val="009361F5"/>
    <w:rsid w:val="009372C0"/>
    <w:rsid w:val="00941E30"/>
    <w:rsid w:val="0095061F"/>
    <w:rsid w:val="009777D9"/>
    <w:rsid w:val="00991B88"/>
    <w:rsid w:val="009A5753"/>
    <w:rsid w:val="009A579D"/>
    <w:rsid w:val="009C42D1"/>
    <w:rsid w:val="009E3297"/>
    <w:rsid w:val="009F69C2"/>
    <w:rsid w:val="009F734F"/>
    <w:rsid w:val="00A06287"/>
    <w:rsid w:val="00A126CC"/>
    <w:rsid w:val="00A129C9"/>
    <w:rsid w:val="00A2078C"/>
    <w:rsid w:val="00A246B6"/>
    <w:rsid w:val="00A31445"/>
    <w:rsid w:val="00A47E70"/>
    <w:rsid w:val="00A50CF0"/>
    <w:rsid w:val="00A56207"/>
    <w:rsid w:val="00A7671C"/>
    <w:rsid w:val="00A83042"/>
    <w:rsid w:val="00AA109D"/>
    <w:rsid w:val="00AA2CBC"/>
    <w:rsid w:val="00AC5820"/>
    <w:rsid w:val="00AD1CD8"/>
    <w:rsid w:val="00AF0F15"/>
    <w:rsid w:val="00B258BB"/>
    <w:rsid w:val="00B651F1"/>
    <w:rsid w:val="00B67B97"/>
    <w:rsid w:val="00B82B43"/>
    <w:rsid w:val="00B968C8"/>
    <w:rsid w:val="00BA3EC5"/>
    <w:rsid w:val="00BA51D9"/>
    <w:rsid w:val="00BB5DFC"/>
    <w:rsid w:val="00BC1251"/>
    <w:rsid w:val="00BC7813"/>
    <w:rsid w:val="00BD279D"/>
    <w:rsid w:val="00BD6BB8"/>
    <w:rsid w:val="00C20516"/>
    <w:rsid w:val="00C5547D"/>
    <w:rsid w:val="00C66BA2"/>
    <w:rsid w:val="00C84E83"/>
    <w:rsid w:val="00C870F6"/>
    <w:rsid w:val="00C91B7C"/>
    <w:rsid w:val="00C95985"/>
    <w:rsid w:val="00CB1902"/>
    <w:rsid w:val="00CC5026"/>
    <w:rsid w:val="00CC68D0"/>
    <w:rsid w:val="00CE0E2F"/>
    <w:rsid w:val="00CE7152"/>
    <w:rsid w:val="00D03F9A"/>
    <w:rsid w:val="00D06D51"/>
    <w:rsid w:val="00D24991"/>
    <w:rsid w:val="00D25EB0"/>
    <w:rsid w:val="00D42553"/>
    <w:rsid w:val="00D438E7"/>
    <w:rsid w:val="00D46D2E"/>
    <w:rsid w:val="00D50255"/>
    <w:rsid w:val="00D53616"/>
    <w:rsid w:val="00D66520"/>
    <w:rsid w:val="00D84AE9"/>
    <w:rsid w:val="00DB7759"/>
    <w:rsid w:val="00DC32BB"/>
    <w:rsid w:val="00DE246F"/>
    <w:rsid w:val="00DE34CF"/>
    <w:rsid w:val="00DE5B2F"/>
    <w:rsid w:val="00E13F3D"/>
    <w:rsid w:val="00E23858"/>
    <w:rsid w:val="00E34898"/>
    <w:rsid w:val="00E95378"/>
    <w:rsid w:val="00EB09B7"/>
    <w:rsid w:val="00EB5048"/>
    <w:rsid w:val="00EE07AD"/>
    <w:rsid w:val="00EE7D7C"/>
    <w:rsid w:val="00EF4C62"/>
    <w:rsid w:val="00F2296D"/>
    <w:rsid w:val="00F25D98"/>
    <w:rsid w:val="00F300FB"/>
    <w:rsid w:val="00F46C25"/>
    <w:rsid w:val="00F861AD"/>
    <w:rsid w:val="00F86D4A"/>
    <w:rsid w:val="00FB290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95378"/>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123D8-041A-4548-BEF3-A392E2B8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7</Pages>
  <Words>1809</Words>
  <Characters>10314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111</cp:revision>
  <cp:lastPrinted>1899-12-31T23:00:00Z</cp:lastPrinted>
  <dcterms:created xsi:type="dcterms:W3CDTF">2020-02-03T08:32:00Z</dcterms:created>
  <dcterms:modified xsi:type="dcterms:W3CDTF">2024-02-29T11:17:00Z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(3)6fgztgF5Xh/uYTclpNk/F9B95X+8Ra2Fx8Yg+1GMSfCuI0BSQgLUJRDOnE4iIkDNjIVxUVPc
LULmHRdNUXP31h5xjuPnBT5fLRx0QFTRvJsBB9dwz2x+HXUUsnnvi7eVNwGfwCo38Eq+kAOI
Ve8PQ6wZSIOpOwtwhWkG5vzQzj16NPNVnF886Az8Ea7/WZjDv0sfGMO6GNAIa04I8WGRsTcN
Q/JLEJtTMCQVksmFHo</vt:lpwstr>
  </property>
  <property fmtid="{D5CDD505-2E9C-101B-9397-08002B2CF9AE}" pid="22" name="_2015_ms_pID_7253431">
    <vt:lpwstr>SAvXz5nXWb+L6VuBRvukcf1T+JvEamkZacvmDEAlr6REmARneo4LAV
eXjLmBThjzYJd0WZkZMUU7jiiMIdalpeFxzroAvLjwUjSa2UQ8zNr+9ZgvWHExVa+E9pX0+x
ZSbA6Yqyo5tdFkzDvPwqeYdrePAg7Z7MyKNJcDBqYIoJypKataeMl1Z97yHwN2Sd6eLf5RS9
ofvXgw0n0CRdM/YDAgq6ujBZsRIP7oG4ONEP</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1709205388</vt:lpwstr>
  </property>
</Properties>
</file>