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56C74E" w:rsidR="001E41F3" w:rsidRDefault="001E41F3">
      <w:pPr>
        <w:pStyle w:val="CRCoverPage"/>
        <w:tabs>
          <w:tab w:val="right" w:pos="9639"/>
        </w:tabs>
        <w:spacing w:after="0"/>
        <w:rPr>
          <w:b/>
          <w:i/>
          <w:noProof/>
          <w:sz w:val="28"/>
        </w:rPr>
      </w:pPr>
      <w:r>
        <w:rPr>
          <w:b/>
          <w:noProof/>
          <w:sz w:val="24"/>
        </w:rPr>
        <w:t>3GPP TSG-</w:t>
      </w:r>
      <w:r w:rsidR="00BB7960">
        <w:fldChar w:fldCharType="begin"/>
      </w:r>
      <w:r w:rsidR="00BB7960">
        <w:instrText xml:space="preserve"> DOCPROPERTY  TSG/WGRef  \* MERGEFORMAT </w:instrText>
      </w:r>
      <w:r w:rsidR="00BB7960">
        <w:fldChar w:fldCharType="separate"/>
      </w:r>
      <w:r w:rsidR="00615ACD">
        <w:rPr>
          <w:rFonts w:hint="eastAsia"/>
          <w:b/>
          <w:noProof/>
          <w:sz w:val="24"/>
          <w:lang w:eastAsia="zh-CN"/>
        </w:rPr>
        <w:t>RAN</w:t>
      </w:r>
      <w:r w:rsidR="00615ACD">
        <w:rPr>
          <w:b/>
          <w:noProof/>
          <w:sz w:val="24"/>
        </w:rPr>
        <w:t>5</w:t>
      </w:r>
      <w:r w:rsidR="00BB7960">
        <w:rPr>
          <w:b/>
          <w:noProof/>
          <w:sz w:val="24"/>
        </w:rPr>
        <w:fldChar w:fldCharType="end"/>
      </w:r>
      <w:r w:rsidR="00C66BA2">
        <w:rPr>
          <w:b/>
          <w:noProof/>
          <w:sz w:val="24"/>
        </w:rPr>
        <w:t xml:space="preserve"> </w:t>
      </w:r>
      <w:r>
        <w:rPr>
          <w:b/>
          <w:noProof/>
          <w:sz w:val="24"/>
        </w:rPr>
        <w:t>Meeting #</w:t>
      </w:r>
      <w:r w:rsidR="00BB7960">
        <w:fldChar w:fldCharType="begin"/>
      </w:r>
      <w:r w:rsidR="00BB7960">
        <w:instrText xml:space="preserve"> DOCPROPERTY  MtgSeq  \* MERGEFORMAT </w:instrText>
      </w:r>
      <w:r w:rsidR="00BB7960">
        <w:fldChar w:fldCharType="separate"/>
      </w:r>
      <w:r w:rsidR="00615ACD">
        <w:rPr>
          <w:b/>
          <w:noProof/>
          <w:sz w:val="24"/>
        </w:rPr>
        <w:t>10</w:t>
      </w:r>
      <w:r w:rsidR="00B651F1">
        <w:rPr>
          <w:b/>
          <w:noProof/>
          <w:sz w:val="24"/>
        </w:rPr>
        <w:t>2</w:t>
      </w:r>
      <w:r w:rsidR="00BB7960">
        <w:rPr>
          <w:b/>
          <w:noProof/>
          <w:sz w:val="24"/>
        </w:rPr>
        <w:fldChar w:fldCharType="end"/>
      </w:r>
      <w:r>
        <w:rPr>
          <w:b/>
          <w:i/>
          <w:noProof/>
          <w:sz w:val="28"/>
        </w:rPr>
        <w:tab/>
      </w:r>
      <w:r w:rsidR="00BB7960">
        <w:fldChar w:fldCharType="begin"/>
      </w:r>
      <w:r w:rsidR="00BB7960">
        <w:instrText xml:space="preserve"> DOCPROPERTY  Tdoc#  \* MERGEFORMAT </w:instrText>
      </w:r>
      <w:r w:rsidR="00BB7960">
        <w:fldChar w:fldCharType="separate"/>
      </w:r>
      <w:r w:rsidR="004119F3">
        <w:rPr>
          <w:b/>
          <w:i/>
          <w:noProof/>
          <w:sz w:val="28"/>
        </w:rPr>
        <w:t>R5-2</w:t>
      </w:r>
      <w:r w:rsidR="00B651F1">
        <w:rPr>
          <w:b/>
          <w:i/>
          <w:noProof/>
          <w:sz w:val="28"/>
        </w:rPr>
        <w:t>4</w:t>
      </w:r>
      <w:r w:rsidR="00A94098">
        <w:rPr>
          <w:b/>
          <w:i/>
          <w:noProof/>
          <w:sz w:val="28"/>
        </w:rPr>
        <w:t>0993</w:t>
      </w:r>
      <w:r w:rsidR="00BB7960">
        <w:rPr>
          <w:b/>
          <w:i/>
          <w:noProof/>
          <w:sz w:val="28"/>
        </w:rPr>
        <w:fldChar w:fldCharType="end"/>
      </w:r>
      <w:r w:rsidR="00490268" w:rsidRPr="00490268">
        <w:rPr>
          <w:b/>
          <w:i/>
          <w:noProof/>
          <w:sz w:val="28"/>
          <w:highlight w:val="yellow"/>
        </w:rPr>
        <w:t>r1</w:t>
      </w:r>
    </w:p>
    <w:p w14:paraId="7CB45193" w14:textId="53D540EE" w:rsidR="001E41F3" w:rsidRDefault="00BB7960" w:rsidP="005E2C44">
      <w:pPr>
        <w:pStyle w:val="CRCoverPage"/>
        <w:outlineLvl w:val="0"/>
        <w:rPr>
          <w:b/>
          <w:noProof/>
          <w:sz w:val="24"/>
        </w:rPr>
      </w:pPr>
      <w:r>
        <w:fldChar w:fldCharType="begin"/>
      </w:r>
      <w:r>
        <w:instrText xml:space="preserve"> DOCPROPERTY  Location  \* MERGEFORMAT </w:instrText>
      </w:r>
      <w:r>
        <w:fldChar w:fldCharType="separate"/>
      </w:r>
      <w:r w:rsidR="00B651F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651F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651F1">
        <w:rPr>
          <w:b/>
          <w:noProof/>
          <w:sz w:val="24"/>
        </w:rPr>
        <w:t>26 February</w:t>
      </w:r>
      <w:r>
        <w:rPr>
          <w:b/>
          <w:noProof/>
          <w:sz w:val="24"/>
        </w:rPr>
        <w:fldChar w:fldCharType="end"/>
      </w:r>
      <w:r w:rsidR="00547111">
        <w:rPr>
          <w:b/>
          <w:noProof/>
          <w:sz w:val="24"/>
        </w:rPr>
        <w:t xml:space="preserve"> </w:t>
      </w:r>
      <w:r w:rsidR="00AF0F15">
        <w:rPr>
          <w:b/>
          <w:noProof/>
          <w:sz w:val="24"/>
        </w:rPr>
        <w:t>–</w:t>
      </w:r>
      <w:r w:rsidR="00547111">
        <w:rPr>
          <w:b/>
          <w:noProof/>
          <w:sz w:val="24"/>
        </w:rPr>
        <w:t xml:space="preserve"> </w:t>
      </w:r>
      <w:r>
        <w:fldChar w:fldCharType="begin"/>
      </w:r>
      <w:r>
        <w:instrText xml:space="preserve"> DOCPROPERTY  EndDate  \* MERGEFORMAT </w:instrText>
      </w:r>
      <w:r>
        <w:fldChar w:fldCharType="separate"/>
      </w:r>
      <w:r w:rsidR="00AF0F15">
        <w:rPr>
          <w:b/>
          <w:noProof/>
          <w:sz w:val="24"/>
        </w:rPr>
        <w:t xml:space="preserve">1 </w:t>
      </w:r>
      <w:r w:rsidR="00B651F1">
        <w:rPr>
          <w:b/>
          <w:noProof/>
          <w:sz w:val="24"/>
        </w:rPr>
        <w:t>March</w:t>
      </w:r>
      <w:r w:rsidR="00615ACD">
        <w:rPr>
          <w:b/>
          <w:noProof/>
          <w:sz w:val="24"/>
          <w:lang w:eastAsia="zh-CN"/>
        </w:rPr>
        <w:t>, 202</w:t>
      </w:r>
      <w:r>
        <w:rPr>
          <w:b/>
          <w:noProof/>
          <w:sz w:val="24"/>
          <w:lang w:eastAsia="zh-CN"/>
        </w:rPr>
        <w:fldChar w:fldCharType="end"/>
      </w:r>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F2003" w:rsidR="001E41F3" w:rsidRPr="00410371" w:rsidRDefault="00BB7960" w:rsidP="00E13F3D">
            <w:pPr>
              <w:pStyle w:val="CRCoverPage"/>
              <w:spacing w:after="0"/>
              <w:jc w:val="right"/>
              <w:rPr>
                <w:b/>
                <w:noProof/>
                <w:sz w:val="28"/>
              </w:rPr>
            </w:pPr>
            <w:r>
              <w:fldChar w:fldCharType="begin"/>
            </w:r>
            <w:r>
              <w:instrText xml:space="preserve"> DOCPROPERTY  Spec#  \* MERGEFORMAT </w:instrText>
            </w:r>
            <w:r>
              <w:fldChar w:fldCharType="separate"/>
            </w:r>
            <w:r w:rsidR="002C6C86">
              <w:rPr>
                <w:b/>
                <w:noProof/>
                <w:sz w:val="28"/>
              </w:rPr>
              <w:t>38.521-</w:t>
            </w:r>
            <w:r>
              <w:rPr>
                <w:b/>
                <w:noProof/>
                <w:sz w:val="28"/>
              </w:rPr>
              <w:fldChar w:fldCharType="end"/>
            </w:r>
            <w:r w:rsidR="00CE0E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62A95" w:rsidR="001E41F3" w:rsidRPr="00410371" w:rsidRDefault="00A774B8" w:rsidP="00547111">
            <w:pPr>
              <w:pStyle w:val="CRCoverPage"/>
              <w:spacing w:after="0"/>
              <w:rPr>
                <w:noProof/>
              </w:rPr>
            </w:pPr>
            <w:fldSimple w:instr=" DOCPROPERTY  Cr#  \* MERGEFORMAT ">
              <w:r w:rsidR="00A94098">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A774B8"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73F8" w:rsidR="001E41F3" w:rsidRPr="00410371" w:rsidRDefault="00A774B8">
            <w:pPr>
              <w:pStyle w:val="CRCoverPage"/>
              <w:spacing w:after="0"/>
              <w:jc w:val="center"/>
              <w:rPr>
                <w:noProof/>
                <w:sz w:val="28"/>
              </w:rPr>
            </w:pPr>
            <w:fldSimple w:instr=" DOCPROPERTY  Version  \* MERGEFORMAT ">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612ED" w:rsidR="001E41F3" w:rsidRDefault="00A56207">
            <w:pPr>
              <w:pStyle w:val="CRCoverPage"/>
              <w:spacing w:after="0"/>
              <w:ind w:left="100"/>
              <w:rPr>
                <w:noProof/>
              </w:rPr>
            </w:pPr>
            <w:r>
              <w:rPr>
                <w:lang w:eastAsia="zh-CN"/>
              </w:rPr>
              <w:t>Clarification of trace mode in emission testing</w:t>
            </w:r>
            <w:r w:rsidR="00A06287" w:rsidRPr="00A06287">
              <w:rPr>
                <w:lang w:eastAsia="zh-CN"/>
              </w:rPr>
              <w:t>_FR2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A774B8"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A774B8"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A774B8">
            <w:pPr>
              <w:pStyle w:val="CRCoverPage"/>
              <w:spacing w:after="0"/>
              <w:ind w:left="100"/>
              <w:rPr>
                <w:noProof/>
              </w:rPr>
            </w:pPr>
            <w:fldSimple w:instr=" DOCPROPERTY  Release  \* MERGEFORMAT ">
              <w:r w:rsidR="005E761C">
                <w:rPr>
                  <w:noProof/>
                </w:rPr>
                <w:t>Rel-1</w:t>
              </w:r>
              <w:r w:rsidR="00001D6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Default="004173A4" w:rsidP="006D2FC1">
            <w:pPr>
              <w:pStyle w:val="CRCoverPage"/>
              <w:spacing w:after="0"/>
              <w:ind w:firstLineChars="50" w:firstLine="100"/>
              <w:rPr>
                <w:noProof/>
                <w:lang w:eastAsia="zh-CN"/>
              </w:rPr>
            </w:pPr>
            <w:r>
              <w:rPr>
                <w:noProof/>
                <w:lang w:eastAsia="zh-CN"/>
              </w:rPr>
              <w:t xml:space="preserve">In emission test cases, the detector is clearly indicated as ‘RMS’ but the trace mode is not mentioned. </w:t>
            </w:r>
            <w:r w:rsidR="006D2FC1">
              <w:rPr>
                <w:noProof/>
                <w:lang w:eastAsia="zh-CN"/>
              </w:rPr>
              <w:t>In some cases ‘maxhold’ is used which will lead to improper test result. It’s necessary to further clarify the trace mode to be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1CC6D" w:rsidR="00477A91" w:rsidRDefault="006D2FC1" w:rsidP="006D2FC1">
            <w:pPr>
              <w:pStyle w:val="CRCoverPage"/>
              <w:spacing w:after="0"/>
              <w:ind w:firstLineChars="50" w:firstLine="100"/>
              <w:rPr>
                <w:noProof/>
                <w:lang w:eastAsia="zh-CN"/>
              </w:rPr>
            </w:pPr>
            <w:r>
              <w:rPr>
                <w:noProof/>
                <w:lang w:eastAsia="zh-CN"/>
              </w:rPr>
              <w:t>Clarifying in test cases trace mode is set to average if multiple sweeps are adopted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Default="00477A91">
            <w:pPr>
              <w:pStyle w:val="CRCoverPage"/>
              <w:spacing w:after="0"/>
              <w:ind w:left="100"/>
              <w:rPr>
                <w:noProof/>
                <w:lang w:eastAsia="zh-CN"/>
              </w:rPr>
            </w:pPr>
            <w:r>
              <w:rPr>
                <w:rFonts w:hint="eastAsia"/>
                <w:noProof/>
                <w:lang w:eastAsia="zh-CN"/>
              </w:rPr>
              <w:t>T</w:t>
            </w:r>
            <w:r>
              <w:rPr>
                <w:noProof/>
                <w:lang w:eastAsia="zh-CN"/>
              </w:rPr>
              <w:t xml:space="preserve">he </w:t>
            </w:r>
            <w:r w:rsidR="006D2FC1">
              <w:rPr>
                <w:noProof/>
                <w:lang w:eastAsia="zh-CN"/>
              </w:rPr>
              <w:t>test might be executed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E065" w:rsidR="001E41F3" w:rsidRDefault="00364280">
            <w:pPr>
              <w:pStyle w:val="CRCoverPage"/>
              <w:spacing w:after="0"/>
              <w:ind w:left="100"/>
              <w:rPr>
                <w:noProof/>
                <w:lang w:eastAsia="zh-CN"/>
              </w:rPr>
            </w:pPr>
            <w:r>
              <w:rPr>
                <w:noProof/>
                <w:lang w:eastAsia="zh-CN"/>
              </w:rPr>
              <w:t>6.5.2.</w:t>
            </w:r>
            <w:r w:rsidR="00484E30">
              <w:rPr>
                <w:noProof/>
                <w:lang w:eastAsia="zh-CN"/>
              </w:rPr>
              <w:t>1</w:t>
            </w:r>
            <w:r>
              <w:rPr>
                <w:noProof/>
                <w:lang w:eastAsia="zh-CN"/>
              </w:rPr>
              <w:t>,</w:t>
            </w:r>
            <w:r w:rsidR="00484E30">
              <w:rPr>
                <w:noProof/>
                <w:lang w:eastAsia="zh-CN"/>
              </w:rPr>
              <w:t xml:space="preserve"> 6.5.2.3, 6.5.3.1, 6.5.3.2, 6.5.3.3</w:t>
            </w:r>
            <w:r w:rsidR="002E3B23">
              <w:rPr>
                <w:rFonts w:hint="eastAsia"/>
                <w:noProof/>
                <w:lang w:eastAsia="zh-CN"/>
              </w:rPr>
              <w:t>,</w:t>
            </w:r>
            <w:r w:rsidR="002E3B23">
              <w:rPr>
                <w:noProof/>
                <w:lang w:eastAsia="zh-CN"/>
              </w:rPr>
              <w:t xml:space="preserve"> 6.5A.2.1.1 6.5A.2.2.1, 6.5A.3.1.1, 6.5A.3.2.1, 6.5A.3.3.1,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B571B" w14:textId="77777777" w:rsidR="008863B9" w:rsidRPr="00490268" w:rsidRDefault="00490268">
            <w:pPr>
              <w:pStyle w:val="CRCoverPage"/>
              <w:spacing w:after="0"/>
              <w:ind w:left="100"/>
              <w:rPr>
                <w:noProof/>
                <w:highlight w:val="yellow"/>
                <w:lang w:eastAsia="zh-CN"/>
              </w:rPr>
            </w:pPr>
            <w:r w:rsidRPr="00490268">
              <w:rPr>
                <w:rFonts w:hint="eastAsia"/>
                <w:noProof/>
                <w:highlight w:val="yellow"/>
                <w:lang w:eastAsia="zh-CN"/>
              </w:rPr>
              <w:t>R</w:t>
            </w:r>
            <w:r w:rsidRPr="00490268">
              <w:rPr>
                <w:noProof/>
                <w:highlight w:val="yellow"/>
                <w:lang w:eastAsia="zh-CN"/>
              </w:rPr>
              <w:t>1:</w:t>
            </w:r>
          </w:p>
          <w:p w14:paraId="6ACA4173" w14:textId="2BA19513" w:rsidR="00490268" w:rsidRDefault="00490268">
            <w:pPr>
              <w:pStyle w:val="CRCoverPage"/>
              <w:spacing w:after="0"/>
              <w:ind w:left="100"/>
              <w:rPr>
                <w:noProof/>
                <w:lang w:eastAsia="zh-CN"/>
              </w:rPr>
            </w:pPr>
            <w:r w:rsidRPr="00490268">
              <w:rPr>
                <w:rFonts w:hint="eastAsia"/>
                <w:noProof/>
                <w:highlight w:val="yellow"/>
                <w:lang w:eastAsia="zh-CN"/>
              </w:rPr>
              <w:t>U</w:t>
            </w:r>
            <w:r w:rsidRPr="00490268">
              <w:rPr>
                <w:noProof/>
                <w:highlight w:val="yellow"/>
                <w:lang w:eastAsia="zh-CN"/>
              </w:rPr>
              <w:t>pdating the wording for tracemod</w:t>
            </w:r>
            <w:r w:rsidR="00F81DD0">
              <w:rPr>
                <w:noProof/>
                <w:highlight w:val="yellow"/>
                <w:lang w:eastAsia="zh-CN"/>
              </w:rPr>
              <w:t>e</w:t>
            </w:r>
            <w:r w:rsidRPr="00490268">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7EAE49C2" w:rsidR="003F6AFB" w:rsidRDefault="003F6AFB" w:rsidP="00770CFC">
      <w:pPr>
        <w:rPr>
          <w:lang w:eastAsia="zh-CN"/>
        </w:rPr>
      </w:pPr>
    </w:p>
    <w:p w14:paraId="482A5F65" w14:textId="77777777" w:rsidR="00F86D4A" w:rsidRPr="0020612A" w:rsidRDefault="00F86D4A" w:rsidP="00F86D4A">
      <w:pPr>
        <w:pStyle w:val="30"/>
      </w:pPr>
      <w:bookmarkStart w:id="1" w:name="_Toc21026604"/>
      <w:bookmarkStart w:id="2" w:name="_Toc27743855"/>
      <w:bookmarkStart w:id="3" w:name="_Toc36197028"/>
      <w:bookmarkStart w:id="4" w:name="_Toc36197720"/>
      <w:r w:rsidRPr="0020612A">
        <w:t>6.5.2</w:t>
      </w:r>
      <w:r w:rsidRPr="0020612A">
        <w:tab/>
        <w:t>Out of band emission</w:t>
      </w:r>
      <w:bookmarkEnd w:id="1"/>
      <w:bookmarkEnd w:id="2"/>
      <w:bookmarkEnd w:id="3"/>
      <w:bookmarkEnd w:id="4"/>
    </w:p>
    <w:p w14:paraId="1C9A71E5" w14:textId="77777777" w:rsidR="00F86D4A" w:rsidRPr="0020612A" w:rsidRDefault="00F86D4A" w:rsidP="00F86D4A">
      <w:r w:rsidRPr="0020612A">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0612A">
        <w:t>power</w:t>
      </w:r>
      <w:proofErr w:type="gramEnd"/>
      <w:r w:rsidRPr="0020612A">
        <w:t xml:space="preserve"> Ratio. Additional requirements to protect specific bands are also considered.</w:t>
      </w:r>
    </w:p>
    <w:p w14:paraId="6C102D9D" w14:textId="77777777" w:rsidR="00F86D4A" w:rsidRPr="0020612A" w:rsidRDefault="00F86D4A" w:rsidP="00F86D4A">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43B2CE8E" w14:textId="77777777" w:rsidR="00F86D4A" w:rsidRPr="0020612A" w:rsidRDefault="00F86D4A" w:rsidP="00F86D4A">
      <w:pPr>
        <w:rPr>
          <w:rFonts w:cs="v5.0.0"/>
        </w:rPr>
      </w:pPr>
      <w:r w:rsidRPr="0020612A">
        <w:rPr>
          <w:rFonts w:cs="v5.0.0"/>
        </w:rPr>
        <w:t>All out of band emissions for range 2 are TRP.</w:t>
      </w:r>
    </w:p>
    <w:p w14:paraId="3DAAF46E" w14:textId="77777777" w:rsidR="00F86D4A" w:rsidRPr="0020612A" w:rsidRDefault="00F86D4A" w:rsidP="00F86D4A">
      <w:pPr>
        <w:pStyle w:val="40"/>
      </w:pPr>
      <w:bookmarkStart w:id="5" w:name="_Toc21026605"/>
      <w:bookmarkStart w:id="6" w:name="_Toc27743856"/>
      <w:bookmarkStart w:id="7" w:name="_Toc36197029"/>
      <w:bookmarkStart w:id="8" w:name="_Toc36197721"/>
      <w:r w:rsidRPr="0020612A">
        <w:t>6.5.2.1</w:t>
      </w:r>
      <w:r w:rsidRPr="0020612A">
        <w:tab/>
        <w:t>Spectrum Emission Mask</w:t>
      </w:r>
      <w:bookmarkEnd w:id="5"/>
      <w:bookmarkEnd w:id="6"/>
      <w:bookmarkEnd w:id="7"/>
      <w:bookmarkEnd w:id="8"/>
    </w:p>
    <w:p w14:paraId="626FE771" w14:textId="77777777" w:rsidR="00F86D4A" w:rsidRPr="0020612A" w:rsidRDefault="00F86D4A" w:rsidP="00F86D4A">
      <w:pPr>
        <w:pStyle w:val="EditorsNote"/>
      </w:pPr>
      <w:r w:rsidRPr="0020612A">
        <w:t>Editor’s note: The following aspects are either missing or not yet determined:</w:t>
      </w:r>
    </w:p>
    <w:p w14:paraId="7A0EBED3" w14:textId="77777777" w:rsidR="00F86D4A" w:rsidRPr="00EF2A4E" w:rsidRDefault="00F86D4A" w:rsidP="00F86D4A">
      <w:pPr>
        <w:pStyle w:val="EditorsNote"/>
        <w:numPr>
          <w:ilvl w:val="0"/>
          <w:numId w:val="26"/>
        </w:numPr>
        <w:overflowPunct w:val="0"/>
        <w:autoSpaceDE w:val="0"/>
        <w:autoSpaceDN w:val="0"/>
        <w:adjustRightInd w:val="0"/>
        <w:textAlignment w:val="baseline"/>
      </w:pPr>
      <w:bookmarkStart w:id="9" w:name="_CR6_5_2_1_1"/>
      <w:r w:rsidRPr="00EF2A4E">
        <w:t>Measurement Uncertainties and Test Tolerances are FFS for power class 1 FR2b, 2, and 4.</w:t>
      </w:r>
    </w:p>
    <w:p w14:paraId="22BBB09F" w14:textId="77777777" w:rsidR="00F86D4A" w:rsidRPr="00EF2A4E" w:rsidRDefault="00F86D4A" w:rsidP="00F86D4A">
      <w:pPr>
        <w:pStyle w:val="EditorsNote"/>
        <w:numPr>
          <w:ilvl w:val="0"/>
          <w:numId w:val="26"/>
        </w:numPr>
        <w:overflowPunct w:val="0"/>
        <w:autoSpaceDE w:val="0"/>
        <w:autoSpaceDN w:val="0"/>
        <w:adjustRightInd w:val="0"/>
        <w:textAlignment w:val="baseline"/>
      </w:pPr>
      <w:r w:rsidRPr="00EF2A4E">
        <w:t>Measurement Uncertainty is FFS for n259.</w:t>
      </w:r>
    </w:p>
    <w:p w14:paraId="157382EE" w14:textId="77777777" w:rsidR="00F86D4A" w:rsidRPr="0020612A" w:rsidRDefault="00F86D4A" w:rsidP="00F86D4A">
      <w:pPr>
        <w:pStyle w:val="H6"/>
      </w:pPr>
      <w:r w:rsidRPr="0020612A">
        <w:t>6.5.2.1.1</w:t>
      </w:r>
      <w:r w:rsidRPr="0020612A">
        <w:tab/>
        <w:t>Test purpose</w:t>
      </w:r>
    </w:p>
    <w:bookmarkEnd w:id="9"/>
    <w:p w14:paraId="0B729CA9" w14:textId="77777777" w:rsidR="00F86D4A" w:rsidRPr="0020612A" w:rsidRDefault="00F86D4A" w:rsidP="00F86D4A">
      <w:r w:rsidRPr="0020612A">
        <w:t>To verify that the power of any UE emission shall not exceed specified lever for the specified channel bandwidth.</w:t>
      </w:r>
    </w:p>
    <w:p w14:paraId="46F0BBB6" w14:textId="77777777" w:rsidR="00F86D4A" w:rsidRPr="0020612A" w:rsidRDefault="00F86D4A" w:rsidP="00F86D4A">
      <w:pPr>
        <w:pStyle w:val="H6"/>
      </w:pPr>
      <w:bookmarkStart w:id="10" w:name="_CR6_5_2_1_2"/>
      <w:r w:rsidRPr="0020612A">
        <w:t>6.5.2.1.2</w:t>
      </w:r>
      <w:r w:rsidRPr="0020612A">
        <w:tab/>
        <w:t>Test applicability</w:t>
      </w:r>
    </w:p>
    <w:bookmarkEnd w:id="10"/>
    <w:p w14:paraId="1C5E176D" w14:textId="77777777" w:rsidR="00F86D4A" w:rsidRPr="0020612A" w:rsidRDefault="00F86D4A" w:rsidP="00F86D4A">
      <w:r w:rsidRPr="0020612A">
        <w:t>This test case applies to all types of NR UE release 15 and forward.</w:t>
      </w:r>
    </w:p>
    <w:p w14:paraId="60B5700F" w14:textId="77777777" w:rsidR="00F86D4A" w:rsidRPr="0020612A" w:rsidRDefault="00F86D4A" w:rsidP="00F86D4A">
      <w:pPr>
        <w:pStyle w:val="H6"/>
      </w:pPr>
      <w:bookmarkStart w:id="11" w:name="_CR6_5_2_1_3"/>
      <w:bookmarkStart w:id="12" w:name="_Hlk84513757"/>
      <w:r w:rsidRPr="0020612A">
        <w:t>6.5.2.1.3</w:t>
      </w:r>
      <w:r w:rsidRPr="0020612A">
        <w:tab/>
        <w:t>Minimum conformance requirements</w:t>
      </w:r>
    </w:p>
    <w:bookmarkEnd w:id="11"/>
    <w:p w14:paraId="2B98E9E2" w14:textId="77777777" w:rsidR="00F86D4A" w:rsidRPr="0020612A" w:rsidRDefault="00F86D4A" w:rsidP="00F86D4A">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2451554D" w14:textId="77777777" w:rsidR="00F86D4A" w:rsidRPr="0020612A" w:rsidRDefault="00F86D4A" w:rsidP="00F86D4A">
      <w:pPr>
        <w:rPr>
          <w:rFonts w:cs="v5.0.0"/>
        </w:rPr>
      </w:pPr>
      <w:r w:rsidRPr="0020612A">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20612A">
        <w:rPr>
          <w:rFonts w:cs="v5.0.0"/>
        </w:rPr>
        <w:t>Meas</w:t>
      </w:r>
      <w:proofErr w:type="spellEnd"/>
      <w:r w:rsidRPr="0020612A">
        <w:rPr>
          <w:rFonts w:cs="v5.0.0"/>
        </w:rPr>
        <w:t>=TRP grid).</w:t>
      </w:r>
    </w:p>
    <w:p w14:paraId="5F42286A" w14:textId="77777777" w:rsidR="00F86D4A" w:rsidRPr="0020612A" w:rsidRDefault="00F86D4A" w:rsidP="00F86D4A">
      <w:pPr>
        <w:pStyle w:val="TH"/>
      </w:pPr>
      <w:bookmarkStart w:id="13" w:name="_CRTable6_5_2_1_31"/>
      <w:bookmarkEnd w:id="12"/>
      <w:r w:rsidRPr="0020612A">
        <w:t xml:space="preserve">Table </w:t>
      </w:r>
      <w:bookmarkEnd w:id="13"/>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86D4A" w:rsidRPr="0020612A" w14:paraId="329B5FA0" w14:textId="77777777" w:rsidTr="008A694B">
        <w:trPr>
          <w:cantSplit/>
          <w:jc w:val="center"/>
        </w:trPr>
        <w:tc>
          <w:tcPr>
            <w:tcW w:w="5905" w:type="dxa"/>
            <w:gridSpan w:val="6"/>
          </w:tcPr>
          <w:p w14:paraId="08154241" w14:textId="77777777" w:rsidR="00F86D4A" w:rsidRPr="0020612A" w:rsidRDefault="00F86D4A" w:rsidP="008A694B">
            <w:pPr>
              <w:pStyle w:val="TAH"/>
              <w:rPr>
                <w:rFonts w:cs="Arial"/>
              </w:rPr>
            </w:pPr>
            <w:r w:rsidRPr="0020612A">
              <w:rPr>
                <w:rFonts w:cs="Arial"/>
              </w:rPr>
              <w:t>Spectrum emission limit (dBm)/ Channel bandwidth</w:t>
            </w:r>
          </w:p>
        </w:tc>
      </w:tr>
      <w:tr w:rsidR="00F86D4A" w:rsidRPr="0020612A" w14:paraId="32FF276B" w14:textId="77777777" w:rsidTr="008A694B">
        <w:trPr>
          <w:cantSplit/>
          <w:jc w:val="center"/>
        </w:trPr>
        <w:tc>
          <w:tcPr>
            <w:tcW w:w="1192" w:type="dxa"/>
          </w:tcPr>
          <w:p w14:paraId="0DB056D1" w14:textId="77777777" w:rsidR="00F86D4A" w:rsidRPr="0020612A" w:rsidRDefault="00F86D4A" w:rsidP="008A694B">
            <w:pPr>
              <w:pStyle w:val="TAH"/>
              <w:rPr>
                <w:rFonts w:cs="Arial"/>
              </w:rPr>
            </w:pPr>
            <w:proofErr w:type="spellStart"/>
            <w:r w:rsidRPr="0020612A">
              <w:rPr>
                <w:rFonts w:cs="Arial"/>
              </w:rPr>
              <w:t>Δf</w:t>
            </w:r>
            <w:r w:rsidRPr="0020612A">
              <w:rPr>
                <w:rFonts w:cs="Arial"/>
                <w:vertAlign w:val="subscript"/>
              </w:rPr>
              <w:t>OOB</w:t>
            </w:r>
            <w:proofErr w:type="spellEnd"/>
          </w:p>
          <w:p w14:paraId="40FF53A9" w14:textId="77777777" w:rsidR="00F86D4A" w:rsidRPr="0020612A" w:rsidRDefault="00F86D4A" w:rsidP="008A694B">
            <w:pPr>
              <w:pStyle w:val="TAH"/>
              <w:rPr>
                <w:rFonts w:cs="Arial"/>
              </w:rPr>
            </w:pPr>
            <w:r w:rsidRPr="0020612A">
              <w:rPr>
                <w:rFonts w:cs="Arial"/>
              </w:rPr>
              <w:t>(MHz)</w:t>
            </w:r>
          </w:p>
        </w:tc>
        <w:tc>
          <w:tcPr>
            <w:tcW w:w="744" w:type="dxa"/>
          </w:tcPr>
          <w:p w14:paraId="1E395C07" w14:textId="77777777" w:rsidR="00F86D4A" w:rsidRPr="0020612A" w:rsidRDefault="00F86D4A" w:rsidP="008A694B">
            <w:pPr>
              <w:pStyle w:val="TAH"/>
              <w:rPr>
                <w:rFonts w:cs="Arial"/>
              </w:rPr>
            </w:pPr>
            <w:r w:rsidRPr="0020612A">
              <w:rPr>
                <w:rFonts w:cs="Arial"/>
              </w:rPr>
              <w:t>50</w:t>
            </w:r>
          </w:p>
          <w:p w14:paraId="198C4606" w14:textId="77777777" w:rsidR="00F86D4A" w:rsidRPr="0020612A" w:rsidRDefault="00F86D4A" w:rsidP="008A694B">
            <w:pPr>
              <w:pStyle w:val="TAH"/>
              <w:rPr>
                <w:rFonts w:cs="Arial"/>
              </w:rPr>
            </w:pPr>
            <w:r w:rsidRPr="0020612A">
              <w:rPr>
                <w:rFonts w:cs="Arial"/>
              </w:rPr>
              <w:t>MHz</w:t>
            </w:r>
          </w:p>
        </w:tc>
        <w:tc>
          <w:tcPr>
            <w:tcW w:w="851" w:type="dxa"/>
          </w:tcPr>
          <w:p w14:paraId="3567009D" w14:textId="77777777" w:rsidR="00F86D4A" w:rsidRPr="0020612A" w:rsidRDefault="00F86D4A" w:rsidP="008A694B">
            <w:pPr>
              <w:pStyle w:val="TAH"/>
              <w:rPr>
                <w:rFonts w:cs="Arial"/>
              </w:rPr>
            </w:pPr>
            <w:r w:rsidRPr="0020612A">
              <w:rPr>
                <w:rFonts w:cs="Arial"/>
              </w:rPr>
              <w:t>100</w:t>
            </w:r>
          </w:p>
          <w:p w14:paraId="4B8F55DC" w14:textId="77777777" w:rsidR="00F86D4A" w:rsidRPr="0020612A" w:rsidRDefault="00F86D4A" w:rsidP="008A694B">
            <w:pPr>
              <w:pStyle w:val="TAH"/>
              <w:rPr>
                <w:rFonts w:cs="Arial"/>
              </w:rPr>
            </w:pPr>
            <w:r w:rsidRPr="0020612A">
              <w:rPr>
                <w:rFonts w:cs="Arial"/>
              </w:rPr>
              <w:t>MHz</w:t>
            </w:r>
          </w:p>
        </w:tc>
        <w:tc>
          <w:tcPr>
            <w:tcW w:w="850" w:type="dxa"/>
          </w:tcPr>
          <w:p w14:paraId="54DDB60F" w14:textId="77777777" w:rsidR="00F86D4A" w:rsidRPr="0020612A" w:rsidRDefault="00F86D4A" w:rsidP="008A694B">
            <w:pPr>
              <w:pStyle w:val="TAH"/>
              <w:rPr>
                <w:rFonts w:cs="Arial"/>
              </w:rPr>
            </w:pPr>
            <w:r w:rsidRPr="0020612A">
              <w:rPr>
                <w:rFonts w:cs="Arial"/>
              </w:rPr>
              <w:t>200</w:t>
            </w:r>
          </w:p>
          <w:p w14:paraId="589E2ED2" w14:textId="77777777" w:rsidR="00F86D4A" w:rsidRPr="0020612A" w:rsidRDefault="00F86D4A" w:rsidP="008A694B">
            <w:pPr>
              <w:pStyle w:val="TAH"/>
              <w:rPr>
                <w:rFonts w:cs="Arial"/>
              </w:rPr>
            </w:pPr>
            <w:r w:rsidRPr="0020612A">
              <w:rPr>
                <w:rFonts w:cs="Arial"/>
              </w:rPr>
              <w:t>MHz</w:t>
            </w:r>
          </w:p>
        </w:tc>
        <w:tc>
          <w:tcPr>
            <w:tcW w:w="851" w:type="dxa"/>
          </w:tcPr>
          <w:p w14:paraId="4777122B" w14:textId="77777777" w:rsidR="00F86D4A" w:rsidRPr="0020612A" w:rsidRDefault="00F86D4A" w:rsidP="008A694B">
            <w:pPr>
              <w:pStyle w:val="TAH"/>
              <w:rPr>
                <w:rFonts w:cs="Arial"/>
              </w:rPr>
            </w:pPr>
            <w:r w:rsidRPr="0020612A">
              <w:rPr>
                <w:rFonts w:cs="Arial"/>
              </w:rPr>
              <w:t>400</w:t>
            </w:r>
          </w:p>
          <w:p w14:paraId="3E00DA55" w14:textId="77777777" w:rsidR="00F86D4A" w:rsidRPr="0020612A" w:rsidRDefault="00F86D4A" w:rsidP="008A694B">
            <w:pPr>
              <w:pStyle w:val="TAH"/>
              <w:rPr>
                <w:rFonts w:cs="Arial"/>
              </w:rPr>
            </w:pPr>
            <w:r w:rsidRPr="0020612A">
              <w:rPr>
                <w:rFonts w:cs="Arial"/>
              </w:rPr>
              <w:t>MHz</w:t>
            </w:r>
          </w:p>
        </w:tc>
        <w:tc>
          <w:tcPr>
            <w:tcW w:w="1417" w:type="dxa"/>
          </w:tcPr>
          <w:p w14:paraId="41C4B922" w14:textId="77777777" w:rsidR="00F86D4A" w:rsidRPr="0020612A" w:rsidRDefault="00F86D4A" w:rsidP="008A694B">
            <w:pPr>
              <w:pStyle w:val="TAH"/>
              <w:rPr>
                <w:rFonts w:cs="Arial"/>
              </w:rPr>
            </w:pPr>
            <w:r w:rsidRPr="0020612A">
              <w:rPr>
                <w:rFonts w:cs="Arial"/>
              </w:rPr>
              <w:t>Measurement bandwidth</w:t>
            </w:r>
          </w:p>
        </w:tc>
      </w:tr>
      <w:tr w:rsidR="00F86D4A" w:rsidRPr="0020612A" w14:paraId="11417939" w14:textId="77777777" w:rsidTr="008A694B">
        <w:trPr>
          <w:jc w:val="center"/>
        </w:trPr>
        <w:tc>
          <w:tcPr>
            <w:tcW w:w="1192" w:type="dxa"/>
          </w:tcPr>
          <w:p w14:paraId="0197F417" w14:textId="77777777" w:rsidR="00F86D4A" w:rsidRPr="0020612A" w:rsidRDefault="00F86D4A" w:rsidP="008A694B">
            <w:pPr>
              <w:pStyle w:val="TAC"/>
              <w:rPr>
                <w:rFonts w:cs="Arial"/>
                <w:b/>
              </w:rPr>
            </w:pPr>
            <w:r w:rsidRPr="0020612A">
              <w:rPr>
                <w:rFonts w:cs="Arial"/>
              </w:rPr>
              <w:sym w:font="Symbol" w:char="F0B1"/>
            </w:r>
            <w:r w:rsidRPr="0020612A">
              <w:rPr>
                <w:rFonts w:cs="Arial"/>
              </w:rPr>
              <w:t xml:space="preserve"> 0-5</w:t>
            </w:r>
          </w:p>
        </w:tc>
        <w:tc>
          <w:tcPr>
            <w:tcW w:w="744" w:type="dxa"/>
          </w:tcPr>
          <w:p w14:paraId="3D7BBD05" w14:textId="77777777" w:rsidR="00F86D4A" w:rsidRPr="0020612A" w:rsidRDefault="00F86D4A" w:rsidP="008A694B">
            <w:pPr>
              <w:pStyle w:val="TAC"/>
              <w:rPr>
                <w:rFonts w:cs="Arial"/>
                <w:b/>
              </w:rPr>
            </w:pPr>
            <w:r w:rsidRPr="0020612A">
              <w:rPr>
                <w:rFonts w:cs="Arial"/>
              </w:rPr>
              <w:t xml:space="preserve">-5 </w:t>
            </w:r>
          </w:p>
        </w:tc>
        <w:tc>
          <w:tcPr>
            <w:tcW w:w="851" w:type="dxa"/>
          </w:tcPr>
          <w:p w14:paraId="4F0F382B" w14:textId="77777777" w:rsidR="00F86D4A" w:rsidRPr="0020612A" w:rsidRDefault="00F86D4A" w:rsidP="008A694B">
            <w:pPr>
              <w:pStyle w:val="TAC"/>
              <w:rPr>
                <w:rFonts w:cs="Arial"/>
                <w:b/>
              </w:rPr>
            </w:pPr>
            <w:r w:rsidRPr="0020612A">
              <w:rPr>
                <w:rFonts w:cs="Arial"/>
              </w:rPr>
              <w:t>-5</w:t>
            </w:r>
          </w:p>
        </w:tc>
        <w:tc>
          <w:tcPr>
            <w:tcW w:w="850" w:type="dxa"/>
          </w:tcPr>
          <w:p w14:paraId="15EA9647" w14:textId="77777777" w:rsidR="00F86D4A" w:rsidRPr="0020612A" w:rsidRDefault="00F86D4A" w:rsidP="008A694B">
            <w:pPr>
              <w:pStyle w:val="TAC"/>
              <w:rPr>
                <w:rFonts w:cs="Arial"/>
                <w:b/>
              </w:rPr>
            </w:pPr>
            <w:r w:rsidRPr="0020612A">
              <w:rPr>
                <w:rFonts w:cs="Arial"/>
              </w:rPr>
              <w:t>-5</w:t>
            </w:r>
          </w:p>
        </w:tc>
        <w:tc>
          <w:tcPr>
            <w:tcW w:w="851" w:type="dxa"/>
          </w:tcPr>
          <w:p w14:paraId="6393CE4C" w14:textId="77777777" w:rsidR="00F86D4A" w:rsidRPr="0020612A" w:rsidRDefault="00F86D4A" w:rsidP="008A694B">
            <w:pPr>
              <w:pStyle w:val="TAC"/>
              <w:rPr>
                <w:rFonts w:cs="Arial"/>
                <w:b/>
              </w:rPr>
            </w:pPr>
            <w:r w:rsidRPr="0020612A">
              <w:rPr>
                <w:rFonts w:cs="Arial"/>
              </w:rPr>
              <w:t>-5</w:t>
            </w:r>
          </w:p>
        </w:tc>
        <w:tc>
          <w:tcPr>
            <w:tcW w:w="1417" w:type="dxa"/>
          </w:tcPr>
          <w:p w14:paraId="385E35C4" w14:textId="77777777" w:rsidR="00F86D4A" w:rsidRPr="0020612A" w:rsidRDefault="00F86D4A" w:rsidP="008A694B">
            <w:pPr>
              <w:pStyle w:val="TAC"/>
              <w:rPr>
                <w:rFonts w:cs="Arial"/>
                <w:b/>
              </w:rPr>
            </w:pPr>
            <w:r w:rsidRPr="0020612A">
              <w:rPr>
                <w:rFonts w:cs="Arial"/>
              </w:rPr>
              <w:t xml:space="preserve">1 MHz </w:t>
            </w:r>
          </w:p>
        </w:tc>
      </w:tr>
      <w:tr w:rsidR="00F86D4A" w:rsidRPr="0020612A" w14:paraId="07CC2728" w14:textId="77777777" w:rsidTr="008A694B">
        <w:trPr>
          <w:jc w:val="center"/>
        </w:trPr>
        <w:tc>
          <w:tcPr>
            <w:tcW w:w="1192" w:type="dxa"/>
          </w:tcPr>
          <w:p w14:paraId="17D42B18"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5-10</w:t>
            </w:r>
          </w:p>
        </w:tc>
        <w:tc>
          <w:tcPr>
            <w:tcW w:w="744" w:type="dxa"/>
          </w:tcPr>
          <w:p w14:paraId="4185F1B7" w14:textId="77777777" w:rsidR="00F86D4A" w:rsidRPr="0020612A" w:rsidRDefault="00F86D4A" w:rsidP="008A694B">
            <w:pPr>
              <w:pStyle w:val="TAC"/>
              <w:rPr>
                <w:rFonts w:cs="Arial"/>
              </w:rPr>
            </w:pPr>
            <w:r w:rsidRPr="0020612A">
              <w:rPr>
                <w:rFonts w:cs="Arial"/>
              </w:rPr>
              <w:t>-13</w:t>
            </w:r>
          </w:p>
        </w:tc>
        <w:tc>
          <w:tcPr>
            <w:tcW w:w="851" w:type="dxa"/>
          </w:tcPr>
          <w:p w14:paraId="4A96C396" w14:textId="77777777" w:rsidR="00F86D4A" w:rsidRPr="0020612A" w:rsidRDefault="00F86D4A" w:rsidP="008A694B">
            <w:pPr>
              <w:pStyle w:val="TAC"/>
              <w:rPr>
                <w:rFonts w:cs="Arial"/>
              </w:rPr>
            </w:pPr>
            <w:r w:rsidRPr="0020612A">
              <w:rPr>
                <w:rFonts w:cs="Arial"/>
              </w:rPr>
              <w:t>-5</w:t>
            </w:r>
          </w:p>
        </w:tc>
        <w:tc>
          <w:tcPr>
            <w:tcW w:w="850" w:type="dxa"/>
          </w:tcPr>
          <w:p w14:paraId="14DA1D9F" w14:textId="77777777" w:rsidR="00F86D4A" w:rsidRPr="0020612A" w:rsidRDefault="00F86D4A" w:rsidP="008A694B">
            <w:pPr>
              <w:pStyle w:val="TAC"/>
              <w:rPr>
                <w:rFonts w:cs="Arial"/>
              </w:rPr>
            </w:pPr>
            <w:r w:rsidRPr="0020612A">
              <w:rPr>
                <w:rFonts w:cs="Arial"/>
              </w:rPr>
              <w:t>-5</w:t>
            </w:r>
          </w:p>
        </w:tc>
        <w:tc>
          <w:tcPr>
            <w:tcW w:w="851" w:type="dxa"/>
          </w:tcPr>
          <w:p w14:paraId="0EAF2539" w14:textId="77777777" w:rsidR="00F86D4A" w:rsidRPr="0020612A" w:rsidRDefault="00F86D4A" w:rsidP="008A694B">
            <w:pPr>
              <w:pStyle w:val="TAC"/>
              <w:rPr>
                <w:rFonts w:cs="Arial"/>
              </w:rPr>
            </w:pPr>
            <w:r w:rsidRPr="0020612A">
              <w:rPr>
                <w:rFonts w:cs="Arial"/>
              </w:rPr>
              <w:t xml:space="preserve">-5 </w:t>
            </w:r>
          </w:p>
        </w:tc>
        <w:tc>
          <w:tcPr>
            <w:tcW w:w="1417" w:type="dxa"/>
          </w:tcPr>
          <w:p w14:paraId="7033A19E" w14:textId="77777777" w:rsidR="00F86D4A" w:rsidRPr="0020612A" w:rsidRDefault="00F86D4A" w:rsidP="008A694B">
            <w:pPr>
              <w:pStyle w:val="TAC"/>
              <w:rPr>
                <w:rFonts w:cs="Arial"/>
              </w:rPr>
            </w:pPr>
            <w:r w:rsidRPr="0020612A">
              <w:rPr>
                <w:rFonts w:cs="Arial"/>
              </w:rPr>
              <w:t>1 MHz</w:t>
            </w:r>
          </w:p>
        </w:tc>
      </w:tr>
      <w:tr w:rsidR="00F86D4A" w:rsidRPr="0020612A" w14:paraId="7418DFBA" w14:textId="77777777" w:rsidTr="008A694B">
        <w:trPr>
          <w:jc w:val="center"/>
        </w:trPr>
        <w:tc>
          <w:tcPr>
            <w:tcW w:w="1192" w:type="dxa"/>
          </w:tcPr>
          <w:p w14:paraId="3E06EDA4"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10-20</w:t>
            </w:r>
          </w:p>
        </w:tc>
        <w:tc>
          <w:tcPr>
            <w:tcW w:w="744" w:type="dxa"/>
          </w:tcPr>
          <w:p w14:paraId="2AD78AB1" w14:textId="77777777" w:rsidR="00F86D4A" w:rsidRPr="0020612A" w:rsidRDefault="00F86D4A" w:rsidP="008A694B">
            <w:pPr>
              <w:pStyle w:val="TAC"/>
              <w:rPr>
                <w:rFonts w:cs="Arial"/>
              </w:rPr>
            </w:pPr>
            <w:r w:rsidRPr="0020612A">
              <w:rPr>
                <w:rFonts w:cs="Arial"/>
              </w:rPr>
              <w:t>-13</w:t>
            </w:r>
          </w:p>
        </w:tc>
        <w:tc>
          <w:tcPr>
            <w:tcW w:w="851" w:type="dxa"/>
          </w:tcPr>
          <w:p w14:paraId="29F0612C" w14:textId="77777777" w:rsidR="00F86D4A" w:rsidRPr="0020612A" w:rsidRDefault="00F86D4A" w:rsidP="008A694B">
            <w:pPr>
              <w:pStyle w:val="TAC"/>
              <w:rPr>
                <w:rFonts w:cs="Arial"/>
              </w:rPr>
            </w:pPr>
            <w:r w:rsidRPr="0020612A">
              <w:rPr>
                <w:rFonts w:cs="Arial"/>
              </w:rPr>
              <w:t>-13</w:t>
            </w:r>
          </w:p>
        </w:tc>
        <w:tc>
          <w:tcPr>
            <w:tcW w:w="850" w:type="dxa"/>
          </w:tcPr>
          <w:p w14:paraId="05CCA9A8" w14:textId="77777777" w:rsidR="00F86D4A" w:rsidRPr="0020612A" w:rsidRDefault="00F86D4A" w:rsidP="008A694B">
            <w:pPr>
              <w:pStyle w:val="TAC"/>
              <w:rPr>
                <w:rFonts w:cs="Arial"/>
              </w:rPr>
            </w:pPr>
            <w:r w:rsidRPr="0020612A">
              <w:rPr>
                <w:rFonts w:cs="Arial"/>
              </w:rPr>
              <w:t>-5</w:t>
            </w:r>
          </w:p>
        </w:tc>
        <w:tc>
          <w:tcPr>
            <w:tcW w:w="851" w:type="dxa"/>
          </w:tcPr>
          <w:p w14:paraId="17954F40" w14:textId="77777777" w:rsidR="00F86D4A" w:rsidRPr="0020612A" w:rsidRDefault="00F86D4A" w:rsidP="008A694B">
            <w:pPr>
              <w:pStyle w:val="TAC"/>
              <w:rPr>
                <w:rFonts w:cs="Arial"/>
              </w:rPr>
            </w:pPr>
            <w:r w:rsidRPr="0020612A">
              <w:rPr>
                <w:rFonts w:cs="Arial"/>
              </w:rPr>
              <w:t xml:space="preserve">-5 </w:t>
            </w:r>
          </w:p>
        </w:tc>
        <w:tc>
          <w:tcPr>
            <w:tcW w:w="1417" w:type="dxa"/>
          </w:tcPr>
          <w:p w14:paraId="560E0D16" w14:textId="77777777" w:rsidR="00F86D4A" w:rsidRPr="0020612A" w:rsidRDefault="00F86D4A" w:rsidP="008A694B">
            <w:pPr>
              <w:pStyle w:val="TAC"/>
              <w:rPr>
                <w:rFonts w:cs="Arial"/>
              </w:rPr>
            </w:pPr>
            <w:r w:rsidRPr="0020612A">
              <w:rPr>
                <w:rFonts w:cs="Arial"/>
              </w:rPr>
              <w:t>1 MHz</w:t>
            </w:r>
          </w:p>
        </w:tc>
      </w:tr>
      <w:tr w:rsidR="00F86D4A" w:rsidRPr="0020612A" w14:paraId="33B3F86B" w14:textId="77777777" w:rsidTr="008A694B">
        <w:trPr>
          <w:jc w:val="center"/>
        </w:trPr>
        <w:tc>
          <w:tcPr>
            <w:tcW w:w="1192" w:type="dxa"/>
          </w:tcPr>
          <w:p w14:paraId="794BE17F"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20-40</w:t>
            </w:r>
          </w:p>
        </w:tc>
        <w:tc>
          <w:tcPr>
            <w:tcW w:w="744" w:type="dxa"/>
          </w:tcPr>
          <w:p w14:paraId="6F16B9F3" w14:textId="77777777" w:rsidR="00F86D4A" w:rsidRPr="0020612A" w:rsidRDefault="00F86D4A" w:rsidP="008A694B">
            <w:pPr>
              <w:pStyle w:val="TAC"/>
              <w:rPr>
                <w:rFonts w:cs="Arial"/>
              </w:rPr>
            </w:pPr>
            <w:r w:rsidRPr="0020612A">
              <w:rPr>
                <w:rFonts w:cs="Arial"/>
              </w:rPr>
              <w:t>-13</w:t>
            </w:r>
          </w:p>
        </w:tc>
        <w:tc>
          <w:tcPr>
            <w:tcW w:w="851" w:type="dxa"/>
          </w:tcPr>
          <w:p w14:paraId="55E88002" w14:textId="77777777" w:rsidR="00F86D4A" w:rsidRPr="0020612A" w:rsidRDefault="00F86D4A" w:rsidP="008A694B">
            <w:pPr>
              <w:pStyle w:val="TAC"/>
              <w:rPr>
                <w:rFonts w:cs="Arial"/>
              </w:rPr>
            </w:pPr>
            <w:r w:rsidRPr="0020612A">
              <w:rPr>
                <w:rFonts w:cs="Arial"/>
              </w:rPr>
              <w:t>-13</w:t>
            </w:r>
          </w:p>
        </w:tc>
        <w:tc>
          <w:tcPr>
            <w:tcW w:w="850" w:type="dxa"/>
          </w:tcPr>
          <w:p w14:paraId="5383B9BF" w14:textId="77777777" w:rsidR="00F86D4A" w:rsidRPr="0020612A" w:rsidRDefault="00F86D4A" w:rsidP="008A694B">
            <w:pPr>
              <w:pStyle w:val="TAC"/>
              <w:rPr>
                <w:rFonts w:cs="Arial"/>
              </w:rPr>
            </w:pPr>
            <w:r w:rsidRPr="0020612A">
              <w:rPr>
                <w:rFonts w:cs="Arial"/>
              </w:rPr>
              <w:t>-13</w:t>
            </w:r>
          </w:p>
        </w:tc>
        <w:tc>
          <w:tcPr>
            <w:tcW w:w="851" w:type="dxa"/>
          </w:tcPr>
          <w:p w14:paraId="7F79B93D" w14:textId="77777777" w:rsidR="00F86D4A" w:rsidRPr="0020612A" w:rsidRDefault="00F86D4A" w:rsidP="008A694B">
            <w:pPr>
              <w:pStyle w:val="TAC"/>
              <w:rPr>
                <w:rFonts w:cs="Arial"/>
              </w:rPr>
            </w:pPr>
            <w:r w:rsidRPr="0020612A">
              <w:rPr>
                <w:rFonts w:cs="Arial"/>
              </w:rPr>
              <w:t>-5</w:t>
            </w:r>
          </w:p>
        </w:tc>
        <w:tc>
          <w:tcPr>
            <w:tcW w:w="1417" w:type="dxa"/>
          </w:tcPr>
          <w:p w14:paraId="7BC445BA" w14:textId="77777777" w:rsidR="00F86D4A" w:rsidRPr="0020612A" w:rsidRDefault="00F86D4A" w:rsidP="008A694B">
            <w:pPr>
              <w:pStyle w:val="TAC"/>
              <w:rPr>
                <w:rFonts w:cs="Arial"/>
              </w:rPr>
            </w:pPr>
            <w:r w:rsidRPr="0020612A">
              <w:rPr>
                <w:rFonts w:cs="Arial"/>
              </w:rPr>
              <w:t>1 MHz</w:t>
            </w:r>
          </w:p>
        </w:tc>
      </w:tr>
      <w:tr w:rsidR="00F86D4A" w:rsidRPr="0020612A" w14:paraId="1B568DD5" w14:textId="77777777" w:rsidTr="008A694B">
        <w:trPr>
          <w:jc w:val="center"/>
        </w:trPr>
        <w:tc>
          <w:tcPr>
            <w:tcW w:w="1192" w:type="dxa"/>
          </w:tcPr>
          <w:p w14:paraId="1A4DE07D"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40-100</w:t>
            </w:r>
          </w:p>
        </w:tc>
        <w:tc>
          <w:tcPr>
            <w:tcW w:w="744" w:type="dxa"/>
          </w:tcPr>
          <w:p w14:paraId="38A9D70E" w14:textId="77777777" w:rsidR="00F86D4A" w:rsidRPr="0020612A" w:rsidRDefault="00F86D4A" w:rsidP="008A694B">
            <w:pPr>
              <w:pStyle w:val="TAC"/>
              <w:rPr>
                <w:rFonts w:cs="Arial"/>
              </w:rPr>
            </w:pPr>
            <w:r w:rsidRPr="0020612A">
              <w:rPr>
                <w:rFonts w:cs="Arial"/>
              </w:rPr>
              <w:t>-13</w:t>
            </w:r>
          </w:p>
        </w:tc>
        <w:tc>
          <w:tcPr>
            <w:tcW w:w="851" w:type="dxa"/>
          </w:tcPr>
          <w:p w14:paraId="66ABFE0A" w14:textId="77777777" w:rsidR="00F86D4A" w:rsidRPr="0020612A" w:rsidRDefault="00F86D4A" w:rsidP="008A694B">
            <w:pPr>
              <w:pStyle w:val="TAC"/>
              <w:rPr>
                <w:rFonts w:cs="Arial"/>
              </w:rPr>
            </w:pPr>
            <w:r w:rsidRPr="0020612A">
              <w:rPr>
                <w:rFonts w:cs="Arial"/>
              </w:rPr>
              <w:t>-13</w:t>
            </w:r>
          </w:p>
        </w:tc>
        <w:tc>
          <w:tcPr>
            <w:tcW w:w="850" w:type="dxa"/>
          </w:tcPr>
          <w:p w14:paraId="6F3DAA2F" w14:textId="77777777" w:rsidR="00F86D4A" w:rsidRPr="0020612A" w:rsidRDefault="00F86D4A" w:rsidP="008A694B">
            <w:pPr>
              <w:pStyle w:val="TAC"/>
              <w:rPr>
                <w:rFonts w:cs="Arial"/>
              </w:rPr>
            </w:pPr>
            <w:r w:rsidRPr="0020612A">
              <w:rPr>
                <w:rFonts w:cs="Arial"/>
              </w:rPr>
              <w:t>-13</w:t>
            </w:r>
          </w:p>
        </w:tc>
        <w:tc>
          <w:tcPr>
            <w:tcW w:w="851" w:type="dxa"/>
          </w:tcPr>
          <w:p w14:paraId="2BB6C423" w14:textId="77777777" w:rsidR="00F86D4A" w:rsidRPr="0020612A" w:rsidRDefault="00F86D4A" w:rsidP="008A694B">
            <w:pPr>
              <w:pStyle w:val="TAC"/>
              <w:rPr>
                <w:rFonts w:cs="Arial"/>
              </w:rPr>
            </w:pPr>
            <w:r w:rsidRPr="0020612A">
              <w:rPr>
                <w:rFonts w:cs="Arial"/>
              </w:rPr>
              <w:t>-13</w:t>
            </w:r>
          </w:p>
        </w:tc>
        <w:tc>
          <w:tcPr>
            <w:tcW w:w="1417" w:type="dxa"/>
          </w:tcPr>
          <w:p w14:paraId="1D8F3E52" w14:textId="77777777" w:rsidR="00F86D4A" w:rsidRPr="0020612A" w:rsidRDefault="00F86D4A" w:rsidP="008A694B">
            <w:pPr>
              <w:pStyle w:val="TAC"/>
              <w:rPr>
                <w:rFonts w:cs="Arial"/>
              </w:rPr>
            </w:pPr>
            <w:r w:rsidRPr="0020612A">
              <w:rPr>
                <w:rFonts w:cs="Arial"/>
              </w:rPr>
              <w:t>1 MHz</w:t>
            </w:r>
          </w:p>
        </w:tc>
      </w:tr>
      <w:tr w:rsidR="00F86D4A" w:rsidRPr="0020612A" w14:paraId="282D2C25" w14:textId="77777777" w:rsidTr="008A694B">
        <w:trPr>
          <w:jc w:val="center"/>
        </w:trPr>
        <w:tc>
          <w:tcPr>
            <w:tcW w:w="1192" w:type="dxa"/>
          </w:tcPr>
          <w:p w14:paraId="628BE723"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100-200</w:t>
            </w:r>
          </w:p>
        </w:tc>
        <w:tc>
          <w:tcPr>
            <w:tcW w:w="744" w:type="dxa"/>
          </w:tcPr>
          <w:p w14:paraId="2C2F23D9" w14:textId="77777777" w:rsidR="00F86D4A" w:rsidRPr="0020612A" w:rsidRDefault="00F86D4A" w:rsidP="008A694B">
            <w:pPr>
              <w:pStyle w:val="TAC"/>
              <w:rPr>
                <w:rFonts w:cs="Arial"/>
              </w:rPr>
            </w:pPr>
          </w:p>
        </w:tc>
        <w:tc>
          <w:tcPr>
            <w:tcW w:w="851" w:type="dxa"/>
          </w:tcPr>
          <w:p w14:paraId="277F1885" w14:textId="77777777" w:rsidR="00F86D4A" w:rsidRPr="0020612A" w:rsidRDefault="00F86D4A" w:rsidP="008A694B">
            <w:pPr>
              <w:pStyle w:val="TAC"/>
              <w:rPr>
                <w:rFonts w:cs="Arial"/>
              </w:rPr>
            </w:pPr>
            <w:r w:rsidRPr="0020612A">
              <w:rPr>
                <w:rFonts w:cs="Arial"/>
              </w:rPr>
              <w:t>-13</w:t>
            </w:r>
          </w:p>
        </w:tc>
        <w:tc>
          <w:tcPr>
            <w:tcW w:w="850" w:type="dxa"/>
          </w:tcPr>
          <w:p w14:paraId="51DC743E" w14:textId="77777777" w:rsidR="00F86D4A" w:rsidRPr="0020612A" w:rsidRDefault="00F86D4A" w:rsidP="008A694B">
            <w:pPr>
              <w:pStyle w:val="TAC"/>
              <w:rPr>
                <w:rFonts w:cs="Arial"/>
              </w:rPr>
            </w:pPr>
            <w:r w:rsidRPr="0020612A">
              <w:rPr>
                <w:rFonts w:cs="Arial"/>
              </w:rPr>
              <w:t xml:space="preserve">-13 </w:t>
            </w:r>
          </w:p>
        </w:tc>
        <w:tc>
          <w:tcPr>
            <w:tcW w:w="851" w:type="dxa"/>
          </w:tcPr>
          <w:p w14:paraId="116444C5" w14:textId="77777777" w:rsidR="00F86D4A" w:rsidRPr="0020612A" w:rsidRDefault="00F86D4A" w:rsidP="008A694B">
            <w:pPr>
              <w:pStyle w:val="TAC"/>
              <w:rPr>
                <w:rFonts w:cs="Arial"/>
              </w:rPr>
            </w:pPr>
            <w:r w:rsidRPr="0020612A">
              <w:rPr>
                <w:rFonts w:cs="Arial"/>
              </w:rPr>
              <w:t xml:space="preserve">-13 </w:t>
            </w:r>
          </w:p>
        </w:tc>
        <w:tc>
          <w:tcPr>
            <w:tcW w:w="1417" w:type="dxa"/>
          </w:tcPr>
          <w:p w14:paraId="4EAEEFAA" w14:textId="77777777" w:rsidR="00F86D4A" w:rsidRPr="0020612A" w:rsidRDefault="00F86D4A" w:rsidP="008A694B">
            <w:pPr>
              <w:pStyle w:val="TAC"/>
              <w:rPr>
                <w:rFonts w:cs="Arial"/>
              </w:rPr>
            </w:pPr>
            <w:r w:rsidRPr="0020612A">
              <w:rPr>
                <w:rFonts w:cs="Arial"/>
              </w:rPr>
              <w:t>1 MHz</w:t>
            </w:r>
          </w:p>
        </w:tc>
      </w:tr>
      <w:tr w:rsidR="00F86D4A" w:rsidRPr="0020612A" w14:paraId="14958B45" w14:textId="77777777" w:rsidTr="008A694B">
        <w:trPr>
          <w:jc w:val="center"/>
        </w:trPr>
        <w:tc>
          <w:tcPr>
            <w:tcW w:w="1192" w:type="dxa"/>
          </w:tcPr>
          <w:p w14:paraId="680343AE"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200-400</w:t>
            </w:r>
          </w:p>
        </w:tc>
        <w:tc>
          <w:tcPr>
            <w:tcW w:w="744" w:type="dxa"/>
          </w:tcPr>
          <w:p w14:paraId="60486BE9" w14:textId="77777777" w:rsidR="00F86D4A" w:rsidRPr="0020612A" w:rsidRDefault="00F86D4A" w:rsidP="008A694B">
            <w:pPr>
              <w:pStyle w:val="TAC"/>
              <w:rPr>
                <w:rFonts w:cs="Arial"/>
              </w:rPr>
            </w:pPr>
          </w:p>
        </w:tc>
        <w:tc>
          <w:tcPr>
            <w:tcW w:w="851" w:type="dxa"/>
          </w:tcPr>
          <w:p w14:paraId="5560B398" w14:textId="77777777" w:rsidR="00F86D4A" w:rsidRPr="0020612A" w:rsidRDefault="00F86D4A" w:rsidP="008A694B">
            <w:pPr>
              <w:pStyle w:val="TAC"/>
              <w:rPr>
                <w:rFonts w:cs="Arial"/>
              </w:rPr>
            </w:pPr>
          </w:p>
        </w:tc>
        <w:tc>
          <w:tcPr>
            <w:tcW w:w="850" w:type="dxa"/>
          </w:tcPr>
          <w:p w14:paraId="79D6A1E9" w14:textId="77777777" w:rsidR="00F86D4A" w:rsidRPr="0020612A" w:rsidRDefault="00F86D4A" w:rsidP="008A694B">
            <w:pPr>
              <w:pStyle w:val="TAC"/>
              <w:rPr>
                <w:rFonts w:cs="Arial"/>
              </w:rPr>
            </w:pPr>
            <w:r w:rsidRPr="0020612A">
              <w:rPr>
                <w:rFonts w:cs="Arial"/>
              </w:rPr>
              <w:t xml:space="preserve">-13 </w:t>
            </w:r>
          </w:p>
        </w:tc>
        <w:tc>
          <w:tcPr>
            <w:tcW w:w="851" w:type="dxa"/>
          </w:tcPr>
          <w:p w14:paraId="3A0E63BA" w14:textId="77777777" w:rsidR="00F86D4A" w:rsidRPr="0020612A" w:rsidRDefault="00F86D4A" w:rsidP="008A694B">
            <w:pPr>
              <w:pStyle w:val="TAC"/>
              <w:rPr>
                <w:rFonts w:cs="Arial"/>
              </w:rPr>
            </w:pPr>
            <w:r w:rsidRPr="0020612A">
              <w:rPr>
                <w:rFonts w:cs="Arial"/>
              </w:rPr>
              <w:t xml:space="preserve">-13 </w:t>
            </w:r>
          </w:p>
        </w:tc>
        <w:tc>
          <w:tcPr>
            <w:tcW w:w="1417" w:type="dxa"/>
          </w:tcPr>
          <w:p w14:paraId="5514A89E" w14:textId="77777777" w:rsidR="00F86D4A" w:rsidRPr="0020612A" w:rsidRDefault="00F86D4A" w:rsidP="008A694B">
            <w:pPr>
              <w:pStyle w:val="TAC"/>
              <w:rPr>
                <w:rFonts w:cs="Arial"/>
              </w:rPr>
            </w:pPr>
            <w:r w:rsidRPr="0020612A">
              <w:rPr>
                <w:rFonts w:cs="Arial"/>
              </w:rPr>
              <w:t>1 MHz</w:t>
            </w:r>
          </w:p>
        </w:tc>
      </w:tr>
      <w:tr w:rsidR="00F86D4A" w:rsidRPr="0020612A" w14:paraId="0AACD35C" w14:textId="77777777" w:rsidTr="008A694B">
        <w:trPr>
          <w:jc w:val="center"/>
        </w:trPr>
        <w:tc>
          <w:tcPr>
            <w:tcW w:w="1192" w:type="dxa"/>
          </w:tcPr>
          <w:p w14:paraId="480C8FB0"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400-800</w:t>
            </w:r>
          </w:p>
        </w:tc>
        <w:tc>
          <w:tcPr>
            <w:tcW w:w="744" w:type="dxa"/>
          </w:tcPr>
          <w:p w14:paraId="24F12091" w14:textId="77777777" w:rsidR="00F86D4A" w:rsidRPr="0020612A" w:rsidRDefault="00F86D4A" w:rsidP="008A694B">
            <w:pPr>
              <w:pStyle w:val="TAC"/>
              <w:rPr>
                <w:rFonts w:cs="Arial"/>
              </w:rPr>
            </w:pPr>
          </w:p>
        </w:tc>
        <w:tc>
          <w:tcPr>
            <w:tcW w:w="851" w:type="dxa"/>
          </w:tcPr>
          <w:p w14:paraId="517B150B" w14:textId="77777777" w:rsidR="00F86D4A" w:rsidRPr="0020612A" w:rsidRDefault="00F86D4A" w:rsidP="008A694B">
            <w:pPr>
              <w:pStyle w:val="TAC"/>
              <w:rPr>
                <w:rFonts w:cs="Arial"/>
              </w:rPr>
            </w:pPr>
          </w:p>
        </w:tc>
        <w:tc>
          <w:tcPr>
            <w:tcW w:w="850" w:type="dxa"/>
          </w:tcPr>
          <w:p w14:paraId="79E333F0" w14:textId="77777777" w:rsidR="00F86D4A" w:rsidRPr="0020612A" w:rsidRDefault="00F86D4A" w:rsidP="008A694B">
            <w:pPr>
              <w:pStyle w:val="TAC"/>
              <w:rPr>
                <w:rFonts w:cs="Arial"/>
              </w:rPr>
            </w:pPr>
          </w:p>
        </w:tc>
        <w:tc>
          <w:tcPr>
            <w:tcW w:w="851" w:type="dxa"/>
          </w:tcPr>
          <w:p w14:paraId="1C4C8270" w14:textId="77777777" w:rsidR="00F86D4A" w:rsidRPr="0020612A" w:rsidRDefault="00F86D4A" w:rsidP="008A694B">
            <w:pPr>
              <w:pStyle w:val="TAC"/>
              <w:rPr>
                <w:rFonts w:cs="Arial"/>
              </w:rPr>
            </w:pPr>
            <w:r w:rsidRPr="0020612A">
              <w:rPr>
                <w:rFonts w:cs="Arial"/>
              </w:rPr>
              <w:t xml:space="preserve">-13 </w:t>
            </w:r>
          </w:p>
        </w:tc>
        <w:tc>
          <w:tcPr>
            <w:tcW w:w="1417" w:type="dxa"/>
          </w:tcPr>
          <w:p w14:paraId="3E34CD17" w14:textId="77777777" w:rsidR="00F86D4A" w:rsidRPr="0020612A" w:rsidRDefault="00F86D4A" w:rsidP="008A694B">
            <w:pPr>
              <w:pStyle w:val="TAC"/>
              <w:rPr>
                <w:rFonts w:cs="Arial"/>
              </w:rPr>
            </w:pPr>
            <w:r w:rsidRPr="0020612A">
              <w:rPr>
                <w:rFonts w:cs="Arial"/>
              </w:rPr>
              <w:t>1 MHz</w:t>
            </w:r>
          </w:p>
        </w:tc>
      </w:tr>
    </w:tbl>
    <w:p w14:paraId="23352865" w14:textId="77777777" w:rsidR="00F86D4A" w:rsidRPr="0020612A" w:rsidRDefault="00F86D4A" w:rsidP="00F86D4A"/>
    <w:p w14:paraId="495B7877" w14:textId="77777777" w:rsidR="00F86D4A" w:rsidRPr="0020612A" w:rsidRDefault="00F86D4A" w:rsidP="00F86D4A">
      <w:r w:rsidRPr="0020612A">
        <w:t>The normative reference for this requirement is TS 38.101-2 [3] clause 6.5.2.1.</w:t>
      </w:r>
    </w:p>
    <w:p w14:paraId="55295BE6" w14:textId="77777777" w:rsidR="00F86D4A" w:rsidRPr="0020612A" w:rsidRDefault="00F86D4A" w:rsidP="00F86D4A">
      <w:pPr>
        <w:pStyle w:val="H6"/>
      </w:pPr>
      <w:bookmarkStart w:id="14" w:name="_CR6_5_2_1_4"/>
      <w:r w:rsidRPr="0020612A">
        <w:lastRenderedPageBreak/>
        <w:t>6.5.2.1.4</w:t>
      </w:r>
      <w:r w:rsidRPr="0020612A">
        <w:tab/>
        <w:t>Test description</w:t>
      </w:r>
    </w:p>
    <w:p w14:paraId="2EB76B42" w14:textId="77777777" w:rsidR="00F86D4A" w:rsidRPr="0020612A" w:rsidRDefault="00F86D4A" w:rsidP="00F86D4A">
      <w:pPr>
        <w:pStyle w:val="H6"/>
      </w:pPr>
      <w:bookmarkStart w:id="15" w:name="_CR6_5_2_1_4_1"/>
      <w:bookmarkEnd w:id="14"/>
      <w:r w:rsidRPr="0020612A">
        <w:t>6.5.2.1.4.1</w:t>
      </w:r>
      <w:r w:rsidRPr="0020612A">
        <w:tab/>
        <w:t>Initial conditions</w:t>
      </w:r>
    </w:p>
    <w:bookmarkEnd w:id="15"/>
    <w:p w14:paraId="4D9AA19C" w14:textId="77777777" w:rsidR="00F86D4A" w:rsidRPr="0020612A" w:rsidRDefault="00F86D4A" w:rsidP="00F86D4A">
      <w:r w:rsidRPr="0020612A">
        <w:t>Initial conditions are a set of test configurations the UE needs to be tested in and the steps for the SS to take with the UE to reach the correct measurement state.</w:t>
      </w:r>
    </w:p>
    <w:p w14:paraId="4036C752" w14:textId="77777777" w:rsidR="00F86D4A" w:rsidRPr="0020612A" w:rsidRDefault="00F86D4A" w:rsidP="00F86D4A">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108972FA" w14:textId="77777777" w:rsidR="00F86D4A" w:rsidRPr="0020612A" w:rsidRDefault="00F86D4A" w:rsidP="00F86D4A">
      <w:pPr>
        <w:pStyle w:val="TH"/>
      </w:pPr>
      <w:bookmarkStart w:id="16" w:name="_CRTable6_5_2_1_4_11"/>
      <w:r w:rsidRPr="0020612A">
        <w:t xml:space="preserve">Table </w:t>
      </w:r>
      <w:bookmarkEnd w:id="16"/>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86D4A" w:rsidRPr="0020612A" w14:paraId="737C43F1" w14:textId="77777777" w:rsidTr="008A694B">
        <w:tc>
          <w:tcPr>
            <w:tcW w:w="5000" w:type="pct"/>
            <w:gridSpan w:val="4"/>
            <w:shd w:val="clear" w:color="auto" w:fill="auto"/>
          </w:tcPr>
          <w:p w14:paraId="040CA0AA" w14:textId="77777777" w:rsidR="00F86D4A" w:rsidRPr="0020612A" w:rsidRDefault="00F86D4A" w:rsidP="008A694B">
            <w:pPr>
              <w:pStyle w:val="TAH"/>
            </w:pPr>
            <w:r w:rsidRPr="0020612A">
              <w:t>Initial Conditions</w:t>
            </w:r>
          </w:p>
        </w:tc>
      </w:tr>
      <w:tr w:rsidR="00F86D4A" w:rsidRPr="0020612A" w14:paraId="13748460" w14:textId="77777777" w:rsidTr="008A694B">
        <w:tc>
          <w:tcPr>
            <w:tcW w:w="2488" w:type="pct"/>
            <w:gridSpan w:val="2"/>
            <w:shd w:val="clear" w:color="auto" w:fill="auto"/>
          </w:tcPr>
          <w:p w14:paraId="01475882" w14:textId="77777777" w:rsidR="00F86D4A" w:rsidRPr="0020612A" w:rsidRDefault="00F86D4A" w:rsidP="008A694B">
            <w:pPr>
              <w:pStyle w:val="TAL"/>
            </w:pPr>
            <w:r w:rsidRPr="0020612A">
              <w:t>Test Environment as specified in TS 38.508-1 [10] subclause 4.1</w:t>
            </w:r>
          </w:p>
        </w:tc>
        <w:tc>
          <w:tcPr>
            <w:tcW w:w="2512" w:type="pct"/>
            <w:gridSpan w:val="2"/>
          </w:tcPr>
          <w:p w14:paraId="291B32B1" w14:textId="77777777" w:rsidR="00F86D4A" w:rsidRPr="0020612A" w:rsidRDefault="00F86D4A" w:rsidP="008A694B">
            <w:pPr>
              <w:pStyle w:val="TAL"/>
            </w:pPr>
            <w:r w:rsidRPr="0020612A">
              <w:t>Normal</w:t>
            </w:r>
          </w:p>
        </w:tc>
      </w:tr>
      <w:tr w:rsidR="00F86D4A" w:rsidRPr="0020612A" w14:paraId="70506CF1" w14:textId="77777777" w:rsidTr="008A694B">
        <w:tc>
          <w:tcPr>
            <w:tcW w:w="2488" w:type="pct"/>
            <w:gridSpan w:val="2"/>
            <w:shd w:val="clear" w:color="auto" w:fill="auto"/>
          </w:tcPr>
          <w:p w14:paraId="78070E35" w14:textId="77777777" w:rsidR="00F86D4A" w:rsidRPr="0020612A" w:rsidRDefault="00F86D4A" w:rsidP="008A694B">
            <w:pPr>
              <w:pStyle w:val="TAL"/>
            </w:pPr>
            <w:r w:rsidRPr="0020612A">
              <w:t>Test Frequencies as specified in TS 38.508-1 [10] subclause 4.3.1</w:t>
            </w:r>
          </w:p>
        </w:tc>
        <w:tc>
          <w:tcPr>
            <w:tcW w:w="2512" w:type="pct"/>
            <w:gridSpan w:val="2"/>
          </w:tcPr>
          <w:p w14:paraId="41B8F9B5" w14:textId="77777777" w:rsidR="00F86D4A" w:rsidRPr="0020612A" w:rsidRDefault="00F86D4A" w:rsidP="008A694B">
            <w:pPr>
              <w:pStyle w:val="TAL"/>
            </w:pPr>
            <w:proofErr w:type="spellStart"/>
            <w:r w:rsidRPr="0020612A">
              <w:t>Mid range</w:t>
            </w:r>
            <w:proofErr w:type="spellEnd"/>
          </w:p>
        </w:tc>
      </w:tr>
      <w:tr w:rsidR="00F86D4A" w:rsidRPr="0020612A" w14:paraId="5CDF401B" w14:textId="77777777" w:rsidTr="008A694B">
        <w:tc>
          <w:tcPr>
            <w:tcW w:w="2488" w:type="pct"/>
            <w:gridSpan w:val="2"/>
            <w:shd w:val="clear" w:color="auto" w:fill="auto"/>
          </w:tcPr>
          <w:p w14:paraId="587051BC" w14:textId="77777777" w:rsidR="00F86D4A" w:rsidRPr="0020612A" w:rsidRDefault="00F86D4A" w:rsidP="008A694B">
            <w:pPr>
              <w:pStyle w:val="TAL"/>
            </w:pPr>
            <w:r w:rsidRPr="0020612A">
              <w:t>Test Channel Bandwidths as specified in TS 38.508-1 [10] subclause 4.3.1</w:t>
            </w:r>
          </w:p>
        </w:tc>
        <w:tc>
          <w:tcPr>
            <w:tcW w:w="2512" w:type="pct"/>
            <w:gridSpan w:val="2"/>
          </w:tcPr>
          <w:p w14:paraId="67FC809F" w14:textId="77777777" w:rsidR="00F86D4A" w:rsidRPr="0020612A" w:rsidRDefault="00F86D4A" w:rsidP="008A694B">
            <w:pPr>
              <w:pStyle w:val="TAL"/>
            </w:pPr>
            <w:r w:rsidRPr="0020612A">
              <w:t>Lowest, Highest</w:t>
            </w:r>
          </w:p>
        </w:tc>
      </w:tr>
      <w:tr w:rsidR="00F86D4A" w:rsidRPr="0020612A" w14:paraId="7EB8D1B0" w14:textId="77777777" w:rsidTr="008A694B">
        <w:tc>
          <w:tcPr>
            <w:tcW w:w="2488" w:type="pct"/>
            <w:gridSpan w:val="2"/>
            <w:shd w:val="clear" w:color="auto" w:fill="auto"/>
          </w:tcPr>
          <w:p w14:paraId="7BAB3EAC" w14:textId="77777777" w:rsidR="00F86D4A" w:rsidRPr="0020612A" w:rsidRDefault="00F86D4A" w:rsidP="008A694B">
            <w:pPr>
              <w:pStyle w:val="TAL"/>
            </w:pPr>
            <w:r w:rsidRPr="0020612A">
              <w:t>Test SCS as specified in Table 5.3.5-1</w:t>
            </w:r>
          </w:p>
        </w:tc>
        <w:tc>
          <w:tcPr>
            <w:tcW w:w="2512" w:type="pct"/>
            <w:gridSpan w:val="2"/>
          </w:tcPr>
          <w:p w14:paraId="739037C7" w14:textId="77777777" w:rsidR="00F86D4A" w:rsidRPr="0020612A" w:rsidRDefault="00F86D4A" w:rsidP="008A694B">
            <w:pPr>
              <w:pStyle w:val="TAL"/>
            </w:pPr>
            <w:r w:rsidRPr="0020612A">
              <w:t>Highest</w:t>
            </w:r>
          </w:p>
        </w:tc>
      </w:tr>
      <w:tr w:rsidR="00F86D4A" w:rsidRPr="0020612A" w14:paraId="30CFB26A" w14:textId="77777777" w:rsidTr="008A694B">
        <w:tc>
          <w:tcPr>
            <w:tcW w:w="5000" w:type="pct"/>
            <w:gridSpan w:val="4"/>
            <w:shd w:val="clear" w:color="auto" w:fill="auto"/>
          </w:tcPr>
          <w:p w14:paraId="13514BA5" w14:textId="77777777" w:rsidR="00F86D4A" w:rsidRPr="0020612A" w:rsidRDefault="00F86D4A" w:rsidP="008A694B">
            <w:pPr>
              <w:pStyle w:val="TAH"/>
            </w:pPr>
            <w:r w:rsidRPr="0020612A">
              <w:t>Test Parameters</w:t>
            </w:r>
          </w:p>
        </w:tc>
      </w:tr>
      <w:tr w:rsidR="00F86D4A" w:rsidRPr="0020612A" w14:paraId="65626C92" w14:textId="77777777" w:rsidTr="008A694B">
        <w:tc>
          <w:tcPr>
            <w:tcW w:w="578" w:type="pct"/>
            <w:shd w:val="clear" w:color="auto" w:fill="auto"/>
          </w:tcPr>
          <w:p w14:paraId="2AFC4C33" w14:textId="77777777" w:rsidR="00F86D4A" w:rsidRPr="0020612A" w:rsidRDefault="00F86D4A" w:rsidP="008A694B">
            <w:pPr>
              <w:pStyle w:val="TAH"/>
            </w:pPr>
            <w:r w:rsidRPr="0020612A">
              <w:t>Test ID</w:t>
            </w:r>
          </w:p>
        </w:tc>
        <w:tc>
          <w:tcPr>
            <w:tcW w:w="1910" w:type="pct"/>
            <w:shd w:val="clear" w:color="auto" w:fill="auto"/>
          </w:tcPr>
          <w:p w14:paraId="2C040324" w14:textId="77777777" w:rsidR="00F86D4A" w:rsidRPr="0020612A" w:rsidRDefault="00F86D4A" w:rsidP="008A694B">
            <w:pPr>
              <w:pStyle w:val="TAH"/>
            </w:pPr>
            <w:r w:rsidRPr="0020612A">
              <w:t>Downlink Configuration</w:t>
            </w:r>
          </w:p>
        </w:tc>
        <w:tc>
          <w:tcPr>
            <w:tcW w:w="2512" w:type="pct"/>
            <w:gridSpan w:val="2"/>
          </w:tcPr>
          <w:p w14:paraId="30F941EA" w14:textId="77777777" w:rsidR="00F86D4A" w:rsidRPr="0020612A" w:rsidRDefault="00F86D4A" w:rsidP="008A694B">
            <w:pPr>
              <w:pStyle w:val="TAH"/>
            </w:pPr>
            <w:r w:rsidRPr="0020612A">
              <w:t>Uplink Configuration</w:t>
            </w:r>
          </w:p>
        </w:tc>
      </w:tr>
      <w:tr w:rsidR="00F86D4A" w:rsidRPr="0020612A" w14:paraId="126DF2F5" w14:textId="77777777" w:rsidTr="008A694B">
        <w:trPr>
          <w:trHeight w:val="300"/>
        </w:trPr>
        <w:tc>
          <w:tcPr>
            <w:tcW w:w="578" w:type="pct"/>
            <w:shd w:val="clear" w:color="auto" w:fill="auto"/>
          </w:tcPr>
          <w:p w14:paraId="0BEC1095" w14:textId="77777777" w:rsidR="00F86D4A" w:rsidRPr="0020612A" w:rsidRDefault="00F86D4A" w:rsidP="008A694B">
            <w:pPr>
              <w:keepNext/>
              <w:keepLines/>
              <w:spacing w:after="0"/>
              <w:jc w:val="center"/>
              <w:rPr>
                <w:rFonts w:ascii="Arial" w:hAnsi="Arial"/>
                <w:b/>
                <w:sz w:val="18"/>
              </w:rPr>
            </w:pPr>
          </w:p>
        </w:tc>
        <w:tc>
          <w:tcPr>
            <w:tcW w:w="1910" w:type="pct"/>
            <w:tcBorders>
              <w:bottom w:val="nil"/>
            </w:tcBorders>
            <w:shd w:val="clear" w:color="auto" w:fill="auto"/>
          </w:tcPr>
          <w:p w14:paraId="7A44DB0C" w14:textId="77777777" w:rsidR="00F86D4A" w:rsidRPr="0020612A" w:rsidRDefault="00F86D4A" w:rsidP="008A694B">
            <w:pPr>
              <w:pStyle w:val="TAC"/>
              <w:rPr>
                <w:b/>
              </w:rPr>
            </w:pPr>
            <w:r w:rsidRPr="0020612A">
              <w:t>-</w:t>
            </w:r>
          </w:p>
        </w:tc>
        <w:tc>
          <w:tcPr>
            <w:tcW w:w="1257" w:type="pct"/>
          </w:tcPr>
          <w:p w14:paraId="3E946108" w14:textId="77777777" w:rsidR="00F86D4A" w:rsidRPr="0020612A" w:rsidRDefault="00F86D4A" w:rsidP="008A694B">
            <w:pPr>
              <w:pStyle w:val="TAH"/>
            </w:pPr>
            <w:r w:rsidRPr="0020612A">
              <w:t>Modulation</w:t>
            </w:r>
          </w:p>
        </w:tc>
        <w:tc>
          <w:tcPr>
            <w:tcW w:w="1255" w:type="pct"/>
            <w:shd w:val="clear" w:color="auto" w:fill="auto"/>
          </w:tcPr>
          <w:p w14:paraId="5D5B4B8B" w14:textId="77777777" w:rsidR="00F86D4A" w:rsidRPr="0020612A" w:rsidRDefault="00F86D4A" w:rsidP="008A694B">
            <w:pPr>
              <w:pStyle w:val="TAH"/>
            </w:pPr>
            <w:r w:rsidRPr="0020612A">
              <w:t>RB allocation (NOTE 1)</w:t>
            </w:r>
          </w:p>
        </w:tc>
      </w:tr>
      <w:tr w:rsidR="00F86D4A" w:rsidRPr="0020612A" w14:paraId="03D56F9C" w14:textId="77777777" w:rsidTr="008A694B">
        <w:trPr>
          <w:trHeight w:val="300"/>
        </w:trPr>
        <w:tc>
          <w:tcPr>
            <w:tcW w:w="578" w:type="pct"/>
            <w:shd w:val="clear" w:color="auto" w:fill="auto"/>
          </w:tcPr>
          <w:p w14:paraId="1F0E6438" w14:textId="77777777" w:rsidR="00F86D4A" w:rsidRPr="0020612A" w:rsidRDefault="00F86D4A" w:rsidP="008A694B">
            <w:pPr>
              <w:pStyle w:val="TAC"/>
            </w:pPr>
            <w:r w:rsidRPr="0020612A">
              <w:t>1</w:t>
            </w:r>
          </w:p>
        </w:tc>
        <w:tc>
          <w:tcPr>
            <w:tcW w:w="1910" w:type="pct"/>
            <w:tcBorders>
              <w:top w:val="nil"/>
              <w:bottom w:val="nil"/>
            </w:tcBorders>
            <w:shd w:val="clear" w:color="auto" w:fill="auto"/>
          </w:tcPr>
          <w:p w14:paraId="06276933" w14:textId="77777777" w:rsidR="00F86D4A" w:rsidRPr="0020612A" w:rsidRDefault="00F86D4A" w:rsidP="008A694B">
            <w:pPr>
              <w:pStyle w:val="TAC"/>
            </w:pPr>
          </w:p>
        </w:tc>
        <w:tc>
          <w:tcPr>
            <w:tcW w:w="1257" w:type="pct"/>
          </w:tcPr>
          <w:p w14:paraId="30FB8D7D" w14:textId="77777777" w:rsidR="00F86D4A" w:rsidRPr="0020612A" w:rsidRDefault="00F86D4A" w:rsidP="008A694B">
            <w:pPr>
              <w:pStyle w:val="TAC"/>
            </w:pPr>
            <w:r w:rsidRPr="0020612A">
              <w:t>DFT-s-OFDM PI/2 BPSK</w:t>
            </w:r>
          </w:p>
        </w:tc>
        <w:tc>
          <w:tcPr>
            <w:tcW w:w="1255" w:type="pct"/>
            <w:shd w:val="clear" w:color="auto" w:fill="auto"/>
          </w:tcPr>
          <w:p w14:paraId="3D6FC495" w14:textId="77777777" w:rsidR="00F86D4A" w:rsidRPr="0020612A" w:rsidRDefault="00F86D4A" w:rsidP="008A694B">
            <w:pPr>
              <w:pStyle w:val="TAC"/>
            </w:pPr>
            <w:proofErr w:type="spellStart"/>
            <w:r w:rsidRPr="0020612A">
              <w:t>Outer_Full</w:t>
            </w:r>
            <w:proofErr w:type="spellEnd"/>
          </w:p>
        </w:tc>
      </w:tr>
      <w:tr w:rsidR="00F86D4A" w:rsidRPr="0020612A" w14:paraId="251D5893" w14:textId="77777777" w:rsidTr="008A694B">
        <w:trPr>
          <w:trHeight w:val="300"/>
        </w:trPr>
        <w:tc>
          <w:tcPr>
            <w:tcW w:w="578" w:type="pct"/>
            <w:shd w:val="clear" w:color="auto" w:fill="auto"/>
          </w:tcPr>
          <w:p w14:paraId="2E27613B" w14:textId="77777777" w:rsidR="00F86D4A" w:rsidRPr="0020612A" w:rsidRDefault="00F86D4A" w:rsidP="008A694B">
            <w:pPr>
              <w:pStyle w:val="TAC"/>
            </w:pPr>
            <w:r w:rsidRPr="0020612A">
              <w:t>2</w:t>
            </w:r>
          </w:p>
        </w:tc>
        <w:tc>
          <w:tcPr>
            <w:tcW w:w="1910" w:type="pct"/>
            <w:tcBorders>
              <w:top w:val="nil"/>
              <w:bottom w:val="nil"/>
            </w:tcBorders>
            <w:shd w:val="clear" w:color="auto" w:fill="auto"/>
          </w:tcPr>
          <w:p w14:paraId="37C9D8B2" w14:textId="77777777" w:rsidR="00F86D4A" w:rsidRPr="0020612A" w:rsidRDefault="00F86D4A" w:rsidP="008A694B">
            <w:pPr>
              <w:pStyle w:val="TAC"/>
            </w:pPr>
          </w:p>
        </w:tc>
        <w:tc>
          <w:tcPr>
            <w:tcW w:w="1257" w:type="pct"/>
          </w:tcPr>
          <w:p w14:paraId="558AEA59" w14:textId="77777777" w:rsidR="00F86D4A" w:rsidRPr="0020612A" w:rsidRDefault="00F86D4A" w:rsidP="008A694B">
            <w:pPr>
              <w:pStyle w:val="TAC"/>
            </w:pPr>
            <w:r w:rsidRPr="0020612A">
              <w:t>DFT-s-OFDM QPSK</w:t>
            </w:r>
          </w:p>
        </w:tc>
        <w:tc>
          <w:tcPr>
            <w:tcW w:w="1255" w:type="pct"/>
            <w:shd w:val="clear" w:color="auto" w:fill="auto"/>
          </w:tcPr>
          <w:p w14:paraId="4D4D2F53" w14:textId="77777777" w:rsidR="00F86D4A" w:rsidRPr="0020612A" w:rsidRDefault="00F86D4A" w:rsidP="008A694B">
            <w:pPr>
              <w:pStyle w:val="TAC"/>
            </w:pPr>
            <w:proofErr w:type="spellStart"/>
            <w:r w:rsidRPr="0020612A">
              <w:t>Outer_Full</w:t>
            </w:r>
            <w:proofErr w:type="spellEnd"/>
          </w:p>
        </w:tc>
      </w:tr>
      <w:tr w:rsidR="00F86D4A" w:rsidRPr="0020612A" w14:paraId="2974FC75" w14:textId="77777777" w:rsidTr="008A694B">
        <w:trPr>
          <w:trHeight w:val="300"/>
        </w:trPr>
        <w:tc>
          <w:tcPr>
            <w:tcW w:w="578" w:type="pct"/>
            <w:shd w:val="clear" w:color="auto" w:fill="auto"/>
          </w:tcPr>
          <w:p w14:paraId="71DBB593" w14:textId="77777777" w:rsidR="00F86D4A" w:rsidRPr="0020612A" w:rsidRDefault="00F86D4A" w:rsidP="008A694B">
            <w:pPr>
              <w:pStyle w:val="TAC"/>
            </w:pPr>
            <w:r w:rsidRPr="0020612A">
              <w:t>3</w:t>
            </w:r>
          </w:p>
        </w:tc>
        <w:tc>
          <w:tcPr>
            <w:tcW w:w="1910" w:type="pct"/>
            <w:tcBorders>
              <w:top w:val="nil"/>
              <w:bottom w:val="nil"/>
            </w:tcBorders>
            <w:shd w:val="clear" w:color="auto" w:fill="auto"/>
          </w:tcPr>
          <w:p w14:paraId="14D1AEC2" w14:textId="77777777" w:rsidR="00F86D4A" w:rsidRPr="0020612A" w:rsidRDefault="00F86D4A" w:rsidP="008A694B">
            <w:pPr>
              <w:pStyle w:val="TAC"/>
            </w:pPr>
          </w:p>
        </w:tc>
        <w:tc>
          <w:tcPr>
            <w:tcW w:w="1257" w:type="pct"/>
          </w:tcPr>
          <w:p w14:paraId="4B2A00BF" w14:textId="77777777" w:rsidR="00F86D4A" w:rsidRPr="0020612A" w:rsidRDefault="00F86D4A" w:rsidP="008A694B">
            <w:pPr>
              <w:pStyle w:val="TAC"/>
            </w:pPr>
            <w:r w:rsidRPr="0020612A">
              <w:t>DFT-s-OFDM 16 QAM</w:t>
            </w:r>
          </w:p>
        </w:tc>
        <w:tc>
          <w:tcPr>
            <w:tcW w:w="1255" w:type="pct"/>
            <w:shd w:val="clear" w:color="auto" w:fill="auto"/>
          </w:tcPr>
          <w:p w14:paraId="256B890A" w14:textId="77777777" w:rsidR="00F86D4A" w:rsidRPr="0020612A" w:rsidRDefault="00F86D4A" w:rsidP="008A694B">
            <w:pPr>
              <w:pStyle w:val="TAC"/>
            </w:pPr>
            <w:proofErr w:type="spellStart"/>
            <w:r w:rsidRPr="0020612A">
              <w:t>Outer_Full</w:t>
            </w:r>
            <w:proofErr w:type="spellEnd"/>
          </w:p>
        </w:tc>
      </w:tr>
      <w:tr w:rsidR="00F86D4A" w:rsidRPr="0020612A" w14:paraId="4B0D5F80" w14:textId="77777777" w:rsidTr="008A694B">
        <w:trPr>
          <w:trHeight w:val="300"/>
        </w:trPr>
        <w:tc>
          <w:tcPr>
            <w:tcW w:w="578" w:type="pct"/>
            <w:shd w:val="clear" w:color="auto" w:fill="auto"/>
          </w:tcPr>
          <w:p w14:paraId="0805D459" w14:textId="77777777" w:rsidR="00F86D4A" w:rsidRPr="0020612A" w:rsidRDefault="00F86D4A" w:rsidP="008A694B">
            <w:pPr>
              <w:pStyle w:val="TAC"/>
            </w:pPr>
            <w:r w:rsidRPr="0020612A">
              <w:t>4</w:t>
            </w:r>
          </w:p>
        </w:tc>
        <w:tc>
          <w:tcPr>
            <w:tcW w:w="1910" w:type="pct"/>
            <w:tcBorders>
              <w:top w:val="nil"/>
              <w:bottom w:val="nil"/>
            </w:tcBorders>
            <w:shd w:val="clear" w:color="auto" w:fill="auto"/>
          </w:tcPr>
          <w:p w14:paraId="62B00484" w14:textId="77777777" w:rsidR="00F86D4A" w:rsidRPr="0020612A" w:rsidRDefault="00F86D4A" w:rsidP="008A694B">
            <w:pPr>
              <w:pStyle w:val="TAC"/>
            </w:pPr>
          </w:p>
        </w:tc>
        <w:tc>
          <w:tcPr>
            <w:tcW w:w="1257" w:type="pct"/>
          </w:tcPr>
          <w:p w14:paraId="15AA1FE9" w14:textId="77777777" w:rsidR="00F86D4A" w:rsidRPr="0020612A" w:rsidRDefault="00F86D4A" w:rsidP="008A694B">
            <w:pPr>
              <w:pStyle w:val="TAC"/>
            </w:pPr>
            <w:r w:rsidRPr="0020612A">
              <w:t>DFT-s-OFDM 64 QAM</w:t>
            </w:r>
          </w:p>
        </w:tc>
        <w:tc>
          <w:tcPr>
            <w:tcW w:w="1255" w:type="pct"/>
            <w:shd w:val="clear" w:color="auto" w:fill="auto"/>
          </w:tcPr>
          <w:p w14:paraId="3A96ECF6" w14:textId="77777777" w:rsidR="00F86D4A" w:rsidRPr="0020612A" w:rsidRDefault="00F86D4A" w:rsidP="008A694B">
            <w:pPr>
              <w:pStyle w:val="TAC"/>
            </w:pPr>
            <w:proofErr w:type="spellStart"/>
            <w:r w:rsidRPr="0020612A">
              <w:t>Outer_Full</w:t>
            </w:r>
            <w:proofErr w:type="spellEnd"/>
          </w:p>
        </w:tc>
      </w:tr>
      <w:tr w:rsidR="00F86D4A" w:rsidRPr="0020612A" w14:paraId="1B61CCAE" w14:textId="77777777" w:rsidTr="008A694B">
        <w:trPr>
          <w:trHeight w:val="300"/>
        </w:trPr>
        <w:tc>
          <w:tcPr>
            <w:tcW w:w="578" w:type="pct"/>
            <w:shd w:val="clear" w:color="auto" w:fill="auto"/>
          </w:tcPr>
          <w:p w14:paraId="5B158BF0" w14:textId="77777777" w:rsidR="00F86D4A" w:rsidRPr="0020612A" w:rsidRDefault="00F86D4A" w:rsidP="008A694B">
            <w:pPr>
              <w:pStyle w:val="TAC"/>
            </w:pPr>
            <w:r w:rsidRPr="0020612A">
              <w:t>5</w:t>
            </w:r>
          </w:p>
        </w:tc>
        <w:tc>
          <w:tcPr>
            <w:tcW w:w="1910" w:type="pct"/>
            <w:tcBorders>
              <w:top w:val="nil"/>
            </w:tcBorders>
            <w:shd w:val="clear" w:color="auto" w:fill="auto"/>
          </w:tcPr>
          <w:p w14:paraId="64A6593E" w14:textId="77777777" w:rsidR="00F86D4A" w:rsidRPr="0020612A" w:rsidRDefault="00F86D4A" w:rsidP="008A694B">
            <w:pPr>
              <w:pStyle w:val="TAC"/>
            </w:pPr>
          </w:p>
        </w:tc>
        <w:tc>
          <w:tcPr>
            <w:tcW w:w="1257" w:type="pct"/>
          </w:tcPr>
          <w:p w14:paraId="5CBA7E4E" w14:textId="77777777" w:rsidR="00F86D4A" w:rsidRPr="0020612A" w:rsidRDefault="00F86D4A" w:rsidP="008A694B">
            <w:pPr>
              <w:pStyle w:val="TAC"/>
            </w:pPr>
            <w:r w:rsidRPr="0020612A">
              <w:t>CP-OFDM QPSK</w:t>
            </w:r>
          </w:p>
        </w:tc>
        <w:tc>
          <w:tcPr>
            <w:tcW w:w="1255" w:type="pct"/>
            <w:shd w:val="clear" w:color="auto" w:fill="auto"/>
          </w:tcPr>
          <w:p w14:paraId="798C6DEB" w14:textId="77777777" w:rsidR="00F86D4A" w:rsidRPr="0020612A" w:rsidRDefault="00F86D4A" w:rsidP="008A694B">
            <w:pPr>
              <w:pStyle w:val="TAC"/>
            </w:pPr>
            <w:proofErr w:type="spellStart"/>
            <w:r w:rsidRPr="0020612A">
              <w:t>Outer_Full</w:t>
            </w:r>
            <w:proofErr w:type="spellEnd"/>
          </w:p>
        </w:tc>
      </w:tr>
      <w:tr w:rsidR="00F86D4A" w:rsidRPr="0020612A" w14:paraId="59F845D1" w14:textId="77777777" w:rsidTr="008A694B">
        <w:trPr>
          <w:trHeight w:val="300"/>
        </w:trPr>
        <w:tc>
          <w:tcPr>
            <w:tcW w:w="5000" w:type="pct"/>
            <w:gridSpan w:val="4"/>
            <w:shd w:val="clear" w:color="auto" w:fill="auto"/>
          </w:tcPr>
          <w:p w14:paraId="11F5EFE1"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230034DA" w14:textId="77777777" w:rsidR="00F86D4A" w:rsidRPr="0020612A" w:rsidRDefault="00F86D4A" w:rsidP="008A694B">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249B4CBA" w14:textId="77777777" w:rsidR="00F86D4A" w:rsidRPr="0020612A" w:rsidRDefault="00F86D4A" w:rsidP="00F86D4A"/>
    <w:p w14:paraId="74DB4153" w14:textId="77777777" w:rsidR="00F86D4A" w:rsidRPr="0020612A" w:rsidRDefault="00F86D4A" w:rsidP="00F86D4A">
      <w:pPr>
        <w:pStyle w:val="B1"/>
      </w:pPr>
      <w:r w:rsidRPr="0020612A">
        <w:t>1.</w:t>
      </w:r>
      <w:r w:rsidRPr="0020612A">
        <w:tab/>
        <w:t>Connection between SS and UE is shown in TS 38.508-1 [10] Annex A, Figure A.3.3.1.1 for TE diagram and clause A.3.4.1.1 for UE diagram.</w:t>
      </w:r>
    </w:p>
    <w:p w14:paraId="1A66117A" w14:textId="77777777" w:rsidR="00F86D4A" w:rsidRPr="0020612A" w:rsidRDefault="00F86D4A" w:rsidP="00F86D4A">
      <w:pPr>
        <w:pStyle w:val="B1"/>
      </w:pPr>
      <w:r w:rsidRPr="0020612A">
        <w:t>2.</w:t>
      </w:r>
      <w:r w:rsidRPr="0020612A">
        <w:tab/>
        <w:t>The parameter settings for the cell are set up according to TS 38.508-1 [10] subclause 4.4.3.</w:t>
      </w:r>
    </w:p>
    <w:p w14:paraId="58B946C4"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56DCB80D" w14:textId="77777777" w:rsidR="00F86D4A" w:rsidRPr="0020612A" w:rsidRDefault="00F86D4A" w:rsidP="00F86D4A">
      <w:pPr>
        <w:pStyle w:val="B1"/>
      </w:pPr>
      <w:r w:rsidRPr="0020612A">
        <w:t>4.</w:t>
      </w:r>
      <w:r w:rsidRPr="0020612A">
        <w:tab/>
        <w:t>The UL Reference Measurement channels are set according to Table 6.5.2.1.4.1-1.</w:t>
      </w:r>
    </w:p>
    <w:p w14:paraId="6C8DA54F" w14:textId="77777777" w:rsidR="00F86D4A" w:rsidRPr="0020612A" w:rsidRDefault="00F86D4A" w:rsidP="00F86D4A">
      <w:pPr>
        <w:pStyle w:val="B1"/>
      </w:pPr>
      <w:r w:rsidRPr="0020612A">
        <w:t>5.</w:t>
      </w:r>
      <w:r w:rsidRPr="0020612A">
        <w:tab/>
        <w:t>Propagation conditions are set according to Annex B.0</w:t>
      </w:r>
    </w:p>
    <w:p w14:paraId="110BB8B2"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09B934D9" w14:textId="77777777" w:rsidR="00F86D4A" w:rsidRPr="0020612A" w:rsidRDefault="00F86D4A" w:rsidP="00F86D4A">
      <w:pPr>
        <w:pStyle w:val="H6"/>
      </w:pPr>
      <w:bookmarkStart w:id="17" w:name="_CR6_5_2_1_4_2"/>
      <w:r w:rsidRPr="0020612A">
        <w:t>6.5.2.1.4.2</w:t>
      </w:r>
      <w:r w:rsidRPr="0020612A">
        <w:tab/>
        <w:t>Test procedure</w:t>
      </w:r>
    </w:p>
    <w:bookmarkEnd w:id="17"/>
    <w:p w14:paraId="212D1471" w14:textId="77777777" w:rsidR="00F86D4A" w:rsidRPr="0020612A" w:rsidRDefault="00F86D4A" w:rsidP="00F86D4A">
      <w:pPr>
        <w:pStyle w:val="B1"/>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97601F3" w14:textId="77777777" w:rsidR="00F86D4A" w:rsidRPr="0020612A" w:rsidRDefault="00F86D4A" w:rsidP="00F86D4A">
      <w:pPr>
        <w:pStyle w:val="B1"/>
      </w:pPr>
      <w:r w:rsidRPr="0020612A">
        <w:t>2.</w:t>
      </w:r>
      <w:r w:rsidRPr="0020612A">
        <w:tab/>
        <w:t>Set the UE in the Tx beam peak direction found with a 3D EIRP scan as performed in Annex K.1.1. Allow at least BEAM_SELECT_WAIT_TIME (NOTE 2) for the UE Tx beam selection to complete.</w:t>
      </w:r>
    </w:p>
    <w:p w14:paraId="1F35AB62" w14:textId="77777777" w:rsidR="00F86D4A" w:rsidRPr="0020612A" w:rsidRDefault="00F86D4A" w:rsidP="00F86D4A">
      <w:pPr>
        <w:pStyle w:val="B1"/>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68FC9BDA" w14:textId="77777777" w:rsidR="00F86D4A" w:rsidRPr="0020612A" w:rsidRDefault="00F86D4A" w:rsidP="00F86D4A">
      <w:pPr>
        <w:pStyle w:val="B1"/>
      </w:pPr>
      <w:r w:rsidRPr="0020612A">
        <w:lastRenderedPageBreak/>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DF3DE73" w14:textId="148E2D17" w:rsidR="00F86D4A" w:rsidRPr="0020612A" w:rsidRDefault="00F86D4A" w:rsidP="00F86D4A">
      <w:pPr>
        <w:pStyle w:val="B1"/>
      </w:pPr>
      <w:r w:rsidRPr="0020612A">
        <w:t>5.</w:t>
      </w:r>
      <w:r w:rsidRPr="0020612A">
        <w:tab/>
      </w:r>
      <w:r w:rsidRPr="00E672E8">
        <w:t xml:space="preserve">Measure the TRP of the transmitted signal with a measurement filter of bandwidths according to Table 6.5.2.1.5-1 and using a rms detector. </w:t>
      </w:r>
      <w:bookmarkStart w:id="18" w:name="_GoBack"/>
      <w:ins w:id="19" w:author="Huawei-Chunying Gu" w:date="2024-02-16T23:54:00Z">
        <w:r w:rsidR="00E069A5">
          <w:rPr>
            <w:rFonts w:hint="eastAsia"/>
            <w:lang w:eastAsia="zh-CN"/>
          </w:rPr>
          <w:t>If</w:t>
        </w:r>
        <w:r w:rsidR="00E069A5">
          <w:t xml:space="preserve"> </w:t>
        </w:r>
        <w:r w:rsidR="00E069A5">
          <w:rPr>
            <w:lang w:eastAsia="zh-CN"/>
          </w:rPr>
          <w:t xml:space="preserve">the sweep count is higher than one, the trace mode shall </w:t>
        </w:r>
        <w:r w:rsidR="00E069A5" w:rsidRPr="004F4950">
          <w:rPr>
            <w:highlight w:val="yellow"/>
            <w:lang w:eastAsia="zh-CN"/>
            <w:rPrChange w:id="20" w:author="Huawei-Chunying Gu" w:date="2024-02-26T15:32:00Z">
              <w:rPr>
                <w:lang w:eastAsia="zh-CN"/>
              </w:rPr>
            </w:rPrChange>
          </w:rPr>
          <w:t xml:space="preserve">be </w:t>
        </w:r>
      </w:ins>
      <w:ins w:id="21" w:author="Huawei-Chunying Gu" w:date="2024-02-26T15:32:00Z">
        <w:r w:rsidR="004F4950" w:rsidRPr="004F4950">
          <w:rPr>
            <w:highlight w:val="yellow"/>
            <w:lang w:eastAsia="zh-CN"/>
            <w:rPrChange w:id="22" w:author="Huawei-Chunying Gu" w:date="2024-02-26T15:32:00Z">
              <w:rPr>
                <w:lang w:eastAsia="zh-CN"/>
              </w:rPr>
            </w:rPrChange>
          </w:rPr>
          <w:t>average</w:t>
        </w:r>
      </w:ins>
      <w:ins w:id="23" w:author="Huawei-Chunying Gu" w:date="2024-02-16T23:54:00Z">
        <w:r w:rsidR="00E069A5" w:rsidRPr="005A425C">
          <w:rPr>
            <w:highlight w:val="yellow"/>
            <w:lang w:eastAsia="zh-CN"/>
            <w:rPrChange w:id="24" w:author="Huawei-Chunying Gu" w:date="2024-02-26T14:51:00Z">
              <w:rPr>
                <w:lang w:eastAsia="zh-CN"/>
              </w:rPr>
            </w:rPrChange>
          </w:rPr>
          <w:t>.</w:t>
        </w:r>
        <w:r w:rsidR="00E069A5">
          <w:rPr>
            <w:lang w:eastAsia="zh-CN"/>
          </w:rPr>
          <w:t xml:space="preserve"> </w:t>
        </w:r>
      </w:ins>
      <w:bookmarkEnd w:id="18"/>
      <w:r w:rsidRPr="00E672E8">
        <w:t>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4FA9BCF7" w14:textId="77777777" w:rsidR="00F86D4A" w:rsidRPr="0020612A" w:rsidRDefault="00F86D4A" w:rsidP="00F86D4A">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3DC32BBE" w14:textId="77777777" w:rsidR="00F86D4A" w:rsidRPr="0020612A" w:rsidRDefault="00F86D4A" w:rsidP="00F86D4A">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371F3F7" w14:textId="77777777" w:rsidR="00F86D4A" w:rsidRPr="0020612A" w:rsidRDefault="00F86D4A" w:rsidP="00F86D4A">
      <w:pPr>
        <w:pStyle w:val="H6"/>
      </w:pPr>
      <w:bookmarkStart w:id="25" w:name="_CR6_5_2_1_4_3"/>
      <w:r w:rsidRPr="0020612A">
        <w:t>6.5.2.1.4.3</w:t>
      </w:r>
      <w:r w:rsidRPr="0020612A">
        <w:tab/>
        <w:t>Message contents</w:t>
      </w:r>
    </w:p>
    <w:bookmarkEnd w:id="25"/>
    <w:p w14:paraId="45A8F956" w14:textId="77777777" w:rsidR="00F86D4A" w:rsidRPr="0020612A" w:rsidRDefault="00F86D4A" w:rsidP="00F86D4A">
      <w:r w:rsidRPr="0020612A">
        <w:t>Message contents are according to TS 38.508-1 [10] subclause 4.6.</w:t>
      </w:r>
    </w:p>
    <w:p w14:paraId="7E723154" w14:textId="77777777" w:rsidR="00F86D4A" w:rsidRPr="0020612A" w:rsidRDefault="00F86D4A" w:rsidP="00F86D4A">
      <w:pPr>
        <w:pStyle w:val="H6"/>
      </w:pPr>
      <w:bookmarkStart w:id="26" w:name="_CR6_5_2_1_5"/>
      <w:r w:rsidRPr="0020612A">
        <w:t>6.5.2.1.5</w:t>
      </w:r>
      <w:r w:rsidRPr="0020612A">
        <w:tab/>
        <w:t>Test requirement</w:t>
      </w:r>
    </w:p>
    <w:bookmarkEnd w:id="26"/>
    <w:p w14:paraId="7DDB6297" w14:textId="77777777" w:rsidR="00F86D4A" w:rsidRPr="0020612A" w:rsidRDefault="00F86D4A" w:rsidP="00F86D4A">
      <w:r w:rsidRPr="0020612A">
        <w:t>The measured TRP of any UE emission derived in step 5, shall fulfil requirements in Table.6.5.2.1.5-1.</w:t>
      </w:r>
    </w:p>
    <w:p w14:paraId="64623D74" w14:textId="77777777" w:rsidR="00F86D4A" w:rsidRPr="0020612A" w:rsidRDefault="00F86D4A" w:rsidP="00F86D4A">
      <w:pPr>
        <w:pStyle w:val="TH"/>
      </w:pPr>
      <w:bookmarkStart w:id="27" w:name="_CRTable6_5_2_1_51"/>
      <w:r w:rsidRPr="0020612A">
        <w:t xml:space="preserve">Table </w:t>
      </w:r>
      <w:bookmarkEnd w:id="27"/>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86D4A" w:rsidRPr="0020612A" w14:paraId="50901B06" w14:textId="77777777" w:rsidTr="008A694B">
        <w:trPr>
          <w:cantSplit/>
          <w:jc w:val="center"/>
        </w:trPr>
        <w:tc>
          <w:tcPr>
            <w:tcW w:w="5905" w:type="dxa"/>
            <w:gridSpan w:val="6"/>
          </w:tcPr>
          <w:p w14:paraId="27DC7C0F" w14:textId="77777777" w:rsidR="00F86D4A" w:rsidRPr="0020612A" w:rsidRDefault="00F86D4A" w:rsidP="008A694B">
            <w:pPr>
              <w:pStyle w:val="TAH"/>
              <w:rPr>
                <w:rFonts w:cs="Arial"/>
              </w:rPr>
            </w:pPr>
            <w:r w:rsidRPr="0020612A">
              <w:rPr>
                <w:rFonts w:cs="Arial"/>
              </w:rPr>
              <w:t>Spectrum emission limit (dBm)/ Channel bandwidth</w:t>
            </w:r>
          </w:p>
        </w:tc>
      </w:tr>
      <w:tr w:rsidR="00F86D4A" w:rsidRPr="0020612A" w14:paraId="5CBC9D0F" w14:textId="77777777" w:rsidTr="008A694B">
        <w:trPr>
          <w:cantSplit/>
          <w:jc w:val="center"/>
        </w:trPr>
        <w:tc>
          <w:tcPr>
            <w:tcW w:w="1192" w:type="dxa"/>
          </w:tcPr>
          <w:p w14:paraId="43698B46" w14:textId="77777777" w:rsidR="00F86D4A" w:rsidRPr="0020612A" w:rsidRDefault="00F86D4A" w:rsidP="008A694B">
            <w:pPr>
              <w:pStyle w:val="TAH"/>
              <w:rPr>
                <w:rFonts w:cs="Arial"/>
              </w:rPr>
            </w:pPr>
            <w:proofErr w:type="spellStart"/>
            <w:r w:rsidRPr="0020612A">
              <w:rPr>
                <w:rFonts w:cs="Arial"/>
              </w:rPr>
              <w:t>Δf</w:t>
            </w:r>
            <w:r w:rsidRPr="0020612A">
              <w:rPr>
                <w:rFonts w:cs="Arial"/>
                <w:vertAlign w:val="subscript"/>
              </w:rPr>
              <w:t>OOB</w:t>
            </w:r>
            <w:proofErr w:type="spellEnd"/>
          </w:p>
          <w:p w14:paraId="4310CAF4" w14:textId="77777777" w:rsidR="00F86D4A" w:rsidRPr="0020612A" w:rsidRDefault="00F86D4A" w:rsidP="008A694B">
            <w:pPr>
              <w:pStyle w:val="TAH"/>
              <w:rPr>
                <w:rFonts w:cs="Arial"/>
              </w:rPr>
            </w:pPr>
            <w:r w:rsidRPr="0020612A">
              <w:rPr>
                <w:rFonts w:cs="Arial"/>
              </w:rPr>
              <w:t>(MHz)</w:t>
            </w:r>
          </w:p>
        </w:tc>
        <w:tc>
          <w:tcPr>
            <w:tcW w:w="744" w:type="dxa"/>
          </w:tcPr>
          <w:p w14:paraId="7646DA43" w14:textId="77777777" w:rsidR="00F86D4A" w:rsidRPr="0020612A" w:rsidRDefault="00F86D4A" w:rsidP="008A694B">
            <w:pPr>
              <w:pStyle w:val="TAH"/>
              <w:rPr>
                <w:rFonts w:cs="Arial"/>
              </w:rPr>
            </w:pPr>
            <w:r w:rsidRPr="0020612A">
              <w:rPr>
                <w:rFonts w:cs="Arial"/>
              </w:rPr>
              <w:t>50</w:t>
            </w:r>
          </w:p>
          <w:p w14:paraId="17304490" w14:textId="77777777" w:rsidR="00F86D4A" w:rsidRPr="0020612A" w:rsidRDefault="00F86D4A" w:rsidP="008A694B">
            <w:pPr>
              <w:pStyle w:val="TAH"/>
              <w:rPr>
                <w:rFonts w:cs="Arial"/>
              </w:rPr>
            </w:pPr>
            <w:r w:rsidRPr="0020612A">
              <w:rPr>
                <w:rFonts w:cs="Arial"/>
              </w:rPr>
              <w:t>MHz</w:t>
            </w:r>
          </w:p>
        </w:tc>
        <w:tc>
          <w:tcPr>
            <w:tcW w:w="851" w:type="dxa"/>
          </w:tcPr>
          <w:p w14:paraId="31C3047B" w14:textId="77777777" w:rsidR="00F86D4A" w:rsidRPr="0020612A" w:rsidRDefault="00F86D4A" w:rsidP="008A694B">
            <w:pPr>
              <w:pStyle w:val="TAH"/>
              <w:rPr>
                <w:rFonts w:cs="Arial"/>
              </w:rPr>
            </w:pPr>
            <w:r w:rsidRPr="0020612A">
              <w:rPr>
                <w:rFonts w:cs="Arial"/>
              </w:rPr>
              <w:t>100</w:t>
            </w:r>
          </w:p>
          <w:p w14:paraId="218FB70E" w14:textId="77777777" w:rsidR="00F86D4A" w:rsidRPr="0020612A" w:rsidRDefault="00F86D4A" w:rsidP="008A694B">
            <w:pPr>
              <w:pStyle w:val="TAH"/>
              <w:rPr>
                <w:rFonts w:cs="Arial"/>
              </w:rPr>
            </w:pPr>
            <w:r w:rsidRPr="0020612A">
              <w:rPr>
                <w:rFonts w:cs="Arial"/>
              </w:rPr>
              <w:t>MHz</w:t>
            </w:r>
          </w:p>
        </w:tc>
        <w:tc>
          <w:tcPr>
            <w:tcW w:w="850" w:type="dxa"/>
          </w:tcPr>
          <w:p w14:paraId="216E5BCB" w14:textId="77777777" w:rsidR="00F86D4A" w:rsidRPr="0020612A" w:rsidRDefault="00F86D4A" w:rsidP="008A694B">
            <w:pPr>
              <w:pStyle w:val="TAH"/>
              <w:rPr>
                <w:rFonts w:cs="Arial"/>
              </w:rPr>
            </w:pPr>
            <w:r w:rsidRPr="0020612A">
              <w:rPr>
                <w:rFonts w:cs="Arial"/>
              </w:rPr>
              <w:t>200</w:t>
            </w:r>
          </w:p>
          <w:p w14:paraId="21C44E12" w14:textId="77777777" w:rsidR="00F86D4A" w:rsidRPr="0020612A" w:rsidRDefault="00F86D4A" w:rsidP="008A694B">
            <w:pPr>
              <w:pStyle w:val="TAH"/>
              <w:rPr>
                <w:rFonts w:cs="Arial"/>
              </w:rPr>
            </w:pPr>
            <w:r w:rsidRPr="0020612A">
              <w:rPr>
                <w:rFonts w:cs="Arial"/>
              </w:rPr>
              <w:t>MHz</w:t>
            </w:r>
          </w:p>
        </w:tc>
        <w:tc>
          <w:tcPr>
            <w:tcW w:w="851" w:type="dxa"/>
          </w:tcPr>
          <w:p w14:paraId="02F3BB6B" w14:textId="77777777" w:rsidR="00F86D4A" w:rsidRPr="0020612A" w:rsidRDefault="00F86D4A" w:rsidP="008A694B">
            <w:pPr>
              <w:pStyle w:val="TAH"/>
              <w:rPr>
                <w:rFonts w:cs="Arial"/>
              </w:rPr>
            </w:pPr>
            <w:r w:rsidRPr="0020612A">
              <w:rPr>
                <w:rFonts w:cs="Arial"/>
              </w:rPr>
              <w:t>400</w:t>
            </w:r>
          </w:p>
          <w:p w14:paraId="5B69B829" w14:textId="77777777" w:rsidR="00F86D4A" w:rsidRPr="0020612A" w:rsidRDefault="00F86D4A" w:rsidP="008A694B">
            <w:pPr>
              <w:pStyle w:val="TAH"/>
              <w:rPr>
                <w:rFonts w:cs="Arial"/>
              </w:rPr>
            </w:pPr>
            <w:r w:rsidRPr="0020612A">
              <w:rPr>
                <w:rFonts w:cs="Arial"/>
              </w:rPr>
              <w:t>MHz</w:t>
            </w:r>
          </w:p>
        </w:tc>
        <w:tc>
          <w:tcPr>
            <w:tcW w:w="1417" w:type="dxa"/>
          </w:tcPr>
          <w:p w14:paraId="01CAD0E5" w14:textId="77777777" w:rsidR="00F86D4A" w:rsidRPr="0020612A" w:rsidRDefault="00F86D4A" w:rsidP="008A694B">
            <w:pPr>
              <w:pStyle w:val="TAH"/>
              <w:rPr>
                <w:rFonts w:cs="Arial"/>
              </w:rPr>
            </w:pPr>
            <w:r w:rsidRPr="0020612A">
              <w:rPr>
                <w:rFonts w:cs="Arial"/>
              </w:rPr>
              <w:t>Measurement bandwidth</w:t>
            </w:r>
          </w:p>
        </w:tc>
      </w:tr>
      <w:tr w:rsidR="00F86D4A" w:rsidRPr="0020612A" w14:paraId="65D3DBE1" w14:textId="77777777" w:rsidTr="008A694B">
        <w:trPr>
          <w:jc w:val="center"/>
        </w:trPr>
        <w:tc>
          <w:tcPr>
            <w:tcW w:w="1192" w:type="dxa"/>
          </w:tcPr>
          <w:p w14:paraId="4AE2274F" w14:textId="77777777" w:rsidR="00F86D4A" w:rsidRPr="0020612A" w:rsidRDefault="00F86D4A" w:rsidP="008A694B">
            <w:pPr>
              <w:pStyle w:val="TAC"/>
              <w:rPr>
                <w:rFonts w:cs="Arial"/>
                <w:b/>
              </w:rPr>
            </w:pPr>
            <w:r w:rsidRPr="0020612A">
              <w:rPr>
                <w:rFonts w:cs="Arial"/>
              </w:rPr>
              <w:sym w:font="Symbol" w:char="F0B1"/>
            </w:r>
            <w:r w:rsidRPr="0020612A">
              <w:rPr>
                <w:rFonts w:cs="Arial"/>
              </w:rPr>
              <w:t xml:space="preserve"> 0-5</w:t>
            </w:r>
          </w:p>
        </w:tc>
        <w:tc>
          <w:tcPr>
            <w:tcW w:w="744" w:type="dxa"/>
          </w:tcPr>
          <w:p w14:paraId="610AF0E4" w14:textId="77777777" w:rsidR="00F86D4A" w:rsidRPr="0020612A" w:rsidRDefault="00F86D4A" w:rsidP="008A694B">
            <w:pPr>
              <w:pStyle w:val="TAC"/>
              <w:rPr>
                <w:rFonts w:cs="Arial"/>
                <w:b/>
              </w:rPr>
            </w:pPr>
            <w:r w:rsidRPr="0020612A">
              <w:rPr>
                <w:rFonts w:cs="Arial"/>
              </w:rPr>
              <w:t>-5 + TT</w:t>
            </w:r>
          </w:p>
        </w:tc>
        <w:tc>
          <w:tcPr>
            <w:tcW w:w="851" w:type="dxa"/>
          </w:tcPr>
          <w:p w14:paraId="7BC849F2" w14:textId="77777777" w:rsidR="00F86D4A" w:rsidRPr="0020612A" w:rsidRDefault="00F86D4A" w:rsidP="008A694B">
            <w:pPr>
              <w:pStyle w:val="TAC"/>
              <w:rPr>
                <w:rFonts w:cs="Arial"/>
                <w:b/>
              </w:rPr>
            </w:pPr>
            <w:r w:rsidRPr="0020612A">
              <w:rPr>
                <w:rFonts w:cs="Arial"/>
              </w:rPr>
              <w:t>-5 + TT</w:t>
            </w:r>
          </w:p>
        </w:tc>
        <w:tc>
          <w:tcPr>
            <w:tcW w:w="850" w:type="dxa"/>
          </w:tcPr>
          <w:p w14:paraId="4DC9B110" w14:textId="77777777" w:rsidR="00F86D4A" w:rsidRPr="0020612A" w:rsidRDefault="00F86D4A" w:rsidP="008A694B">
            <w:pPr>
              <w:pStyle w:val="TAC"/>
              <w:rPr>
                <w:rFonts w:cs="Arial"/>
                <w:b/>
              </w:rPr>
            </w:pPr>
            <w:r w:rsidRPr="0020612A">
              <w:rPr>
                <w:rFonts w:cs="Arial"/>
              </w:rPr>
              <w:t>-5 + TT</w:t>
            </w:r>
          </w:p>
        </w:tc>
        <w:tc>
          <w:tcPr>
            <w:tcW w:w="851" w:type="dxa"/>
          </w:tcPr>
          <w:p w14:paraId="4D9A9F3C" w14:textId="77777777" w:rsidR="00F86D4A" w:rsidRPr="0020612A" w:rsidRDefault="00F86D4A" w:rsidP="008A694B">
            <w:pPr>
              <w:pStyle w:val="TAC"/>
              <w:rPr>
                <w:rFonts w:cs="Arial"/>
                <w:b/>
              </w:rPr>
            </w:pPr>
            <w:r w:rsidRPr="0020612A">
              <w:rPr>
                <w:rFonts w:cs="Arial"/>
              </w:rPr>
              <w:t>-5 + TT</w:t>
            </w:r>
          </w:p>
        </w:tc>
        <w:tc>
          <w:tcPr>
            <w:tcW w:w="1417" w:type="dxa"/>
          </w:tcPr>
          <w:p w14:paraId="3FDB9444" w14:textId="77777777" w:rsidR="00F86D4A" w:rsidRPr="0020612A" w:rsidRDefault="00F86D4A" w:rsidP="008A694B">
            <w:pPr>
              <w:pStyle w:val="TAC"/>
              <w:rPr>
                <w:rFonts w:cs="Arial"/>
                <w:b/>
              </w:rPr>
            </w:pPr>
            <w:r w:rsidRPr="0020612A">
              <w:rPr>
                <w:rFonts w:cs="Arial"/>
              </w:rPr>
              <w:t xml:space="preserve">1 MHz </w:t>
            </w:r>
          </w:p>
        </w:tc>
      </w:tr>
      <w:tr w:rsidR="00F86D4A" w:rsidRPr="0020612A" w14:paraId="4A73401F" w14:textId="77777777" w:rsidTr="008A694B">
        <w:trPr>
          <w:jc w:val="center"/>
        </w:trPr>
        <w:tc>
          <w:tcPr>
            <w:tcW w:w="1192" w:type="dxa"/>
          </w:tcPr>
          <w:p w14:paraId="0BA72527"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5-10</w:t>
            </w:r>
          </w:p>
        </w:tc>
        <w:tc>
          <w:tcPr>
            <w:tcW w:w="744" w:type="dxa"/>
          </w:tcPr>
          <w:p w14:paraId="2648F78D" w14:textId="77777777" w:rsidR="00F86D4A" w:rsidRPr="0020612A" w:rsidRDefault="00F86D4A" w:rsidP="008A694B">
            <w:pPr>
              <w:pStyle w:val="TAC"/>
              <w:rPr>
                <w:rFonts w:cs="Arial"/>
              </w:rPr>
            </w:pPr>
            <w:r w:rsidRPr="0020612A">
              <w:rPr>
                <w:rFonts w:cs="Arial"/>
              </w:rPr>
              <w:t>-13 + TT</w:t>
            </w:r>
          </w:p>
        </w:tc>
        <w:tc>
          <w:tcPr>
            <w:tcW w:w="851" w:type="dxa"/>
          </w:tcPr>
          <w:p w14:paraId="584DA068" w14:textId="77777777" w:rsidR="00F86D4A" w:rsidRPr="0020612A" w:rsidRDefault="00F86D4A" w:rsidP="008A694B">
            <w:pPr>
              <w:pStyle w:val="TAC"/>
              <w:rPr>
                <w:rFonts w:cs="Arial"/>
              </w:rPr>
            </w:pPr>
            <w:r w:rsidRPr="0020612A">
              <w:rPr>
                <w:rFonts w:cs="Arial"/>
              </w:rPr>
              <w:t>-5 + TT</w:t>
            </w:r>
          </w:p>
        </w:tc>
        <w:tc>
          <w:tcPr>
            <w:tcW w:w="850" w:type="dxa"/>
          </w:tcPr>
          <w:p w14:paraId="350F9ADC" w14:textId="77777777" w:rsidR="00F86D4A" w:rsidRPr="0020612A" w:rsidRDefault="00F86D4A" w:rsidP="008A694B">
            <w:pPr>
              <w:pStyle w:val="TAC"/>
              <w:rPr>
                <w:rFonts w:cs="Arial"/>
              </w:rPr>
            </w:pPr>
            <w:r w:rsidRPr="0020612A">
              <w:rPr>
                <w:rFonts w:cs="Arial"/>
              </w:rPr>
              <w:t>-5 + TT</w:t>
            </w:r>
          </w:p>
        </w:tc>
        <w:tc>
          <w:tcPr>
            <w:tcW w:w="851" w:type="dxa"/>
          </w:tcPr>
          <w:p w14:paraId="32B4C509" w14:textId="77777777" w:rsidR="00F86D4A" w:rsidRPr="0020612A" w:rsidRDefault="00F86D4A" w:rsidP="008A694B">
            <w:pPr>
              <w:pStyle w:val="TAC"/>
              <w:rPr>
                <w:rFonts w:cs="Arial"/>
              </w:rPr>
            </w:pPr>
            <w:r w:rsidRPr="0020612A">
              <w:rPr>
                <w:rFonts w:cs="Arial"/>
              </w:rPr>
              <w:t>-5 + TT</w:t>
            </w:r>
          </w:p>
        </w:tc>
        <w:tc>
          <w:tcPr>
            <w:tcW w:w="1417" w:type="dxa"/>
          </w:tcPr>
          <w:p w14:paraId="5BF7BF50" w14:textId="77777777" w:rsidR="00F86D4A" w:rsidRPr="0020612A" w:rsidRDefault="00F86D4A" w:rsidP="008A694B">
            <w:pPr>
              <w:pStyle w:val="TAC"/>
              <w:rPr>
                <w:rFonts w:cs="Arial"/>
              </w:rPr>
            </w:pPr>
            <w:r w:rsidRPr="0020612A">
              <w:rPr>
                <w:rFonts w:cs="Arial"/>
              </w:rPr>
              <w:t>1 MHz</w:t>
            </w:r>
          </w:p>
        </w:tc>
      </w:tr>
      <w:tr w:rsidR="00F86D4A" w:rsidRPr="0020612A" w14:paraId="29641AC1" w14:textId="77777777" w:rsidTr="008A694B">
        <w:trPr>
          <w:jc w:val="center"/>
        </w:trPr>
        <w:tc>
          <w:tcPr>
            <w:tcW w:w="1192" w:type="dxa"/>
          </w:tcPr>
          <w:p w14:paraId="426FB9DB"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10-20</w:t>
            </w:r>
          </w:p>
        </w:tc>
        <w:tc>
          <w:tcPr>
            <w:tcW w:w="744" w:type="dxa"/>
          </w:tcPr>
          <w:p w14:paraId="5339E32B" w14:textId="77777777" w:rsidR="00F86D4A" w:rsidRPr="0020612A" w:rsidRDefault="00F86D4A" w:rsidP="008A694B">
            <w:pPr>
              <w:pStyle w:val="TAC"/>
              <w:rPr>
                <w:rFonts w:cs="Arial"/>
              </w:rPr>
            </w:pPr>
            <w:r w:rsidRPr="0020612A">
              <w:rPr>
                <w:rFonts w:cs="Arial"/>
              </w:rPr>
              <w:t>-13 + TT</w:t>
            </w:r>
          </w:p>
        </w:tc>
        <w:tc>
          <w:tcPr>
            <w:tcW w:w="851" w:type="dxa"/>
          </w:tcPr>
          <w:p w14:paraId="6ECCD5F0" w14:textId="77777777" w:rsidR="00F86D4A" w:rsidRPr="0020612A" w:rsidRDefault="00F86D4A" w:rsidP="008A694B">
            <w:pPr>
              <w:pStyle w:val="TAC"/>
              <w:rPr>
                <w:rFonts w:cs="Arial"/>
              </w:rPr>
            </w:pPr>
            <w:r w:rsidRPr="0020612A">
              <w:rPr>
                <w:rFonts w:cs="Arial"/>
              </w:rPr>
              <w:t>-13 + TT</w:t>
            </w:r>
          </w:p>
        </w:tc>
        <w:tc>
          <w:tcPr>
            <w:tcW w:w="850" w:type="dxa"/>
          </w:tcPr>
          <w:p w14:paraId="433858EA" w14:textId="77777777" w:rsidR="00F86D4A" w:rsidRPr="0020612A" w:rsidRDefault="00F86D4A" w:rsidP="008A694B">
            <w:pPr>
              <w:pStyle w:val="TAC"/>
              <w:rPr>
                <w:rFonts w:cs="Arial"/>
              </w:rPr>
            </w:pPr>
            <w:r w:rsidRPr="0020612A">
              <w:rPr>
                <w:rFonts w:cs="Arial"/>
              </w:rPr>
              <w:t>-5 + TT</w:t>
            </w:r>
          </w:p>
        </w:tc>
        <w:tc>
          <w:tcPr>
            <w:tcW w:w="851" w:type="dxa"/>
          </w:tcPr>
          <w:p w14:paraId="63B7E53E" w14:textId="77777777" w:rsidR="00F86D4A" w:rsidRPr="0020612A" w:rsidRDefault="00F86D4A" w:rsidP="008A694B">
            <w:pPr>
              <w:pStyle w:val="TAC"/>
              <w:rPr>
                <w:rFonts w:cs="Arial"/>
              </w:rPr>
            </w:pPr>
            <w:r w:rsidRPr="0020612A">
              <w:rPr>
                <w:rFonts w:cs="Arial"/>
              </w:rPr>
              <w:t>-5 + TT</w:t>
            </w:r>
          </w:p>
        </w:tc>
        <w:tc>
          <w:tcPr>
            <w:tcW w:w="1417" w:type="dxa"/>
          </w:tcPr>
          <w:p w14:paraId="20E26C5E" w14:textId="77777777" w:rsidR="00F86D4A" w:rsidRPr="0020612A" w:rsidRDefault="00F86D4A" w:rsidP="008A694B">
            <w:pPr>
              <w:pStyle w:val="TAC"/>
              <w:rPr>
                <w:rFonts w:cs="Arial"/>
              </w:rPr>
            </w:pPr>
            <w:r w:rsidRPr="0020612A">
              <w:rPr>
                <w:rFonts w:cs="Arial"/>
              </w:rPr>
              <w:t>1 MHz</w:t>
            </w:r>
          </w:p>
        </w:tc>
      </w:tr>
      <w:tr w:rsidR="00F86D4A" w:rsidRPr="0020612A" w14:paraId="3561A6C7" w14:textId="77777777" w:rsidTr="008A694B">
        <w:trPr>
          <w:jc w:val="center"/>
        </w:trPr>
        <w:tc>
          <w:tcPr>
            <w:tcW w:w="1192" w:type="dxa"/>
          </w:tcPr>
          <w:p w14:paraId="00633855"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20-40</w:t>
            </w:r>
          </w:p>
        </w:tc>
        <w:tc>
          <w:tcPr>
            <w:tcW w:w="744" w:type="dxa"/>
          </w:tcPr>
          <w:p w14:paraId="7974BCAA" w14:textId="77777777" w:rsidR="00F86D4A" w:rsidRPr="0020612A" w:rsidRDefault="00F86D4A" w:rsidP="008A694B">
            <w:pPr>
              <w:pStyle w:val="TAC"/>
              <w:rPr>
                <w:rFonts w:cs="Arial"/>
              </w:rPr>
            </w:pPr>
            <w:r w:rsidRPr="0020612A">
              <w:rPr>
                <w:rFonts w:cs="Arial"/>
              </w:rPr>
              <w:t>-13 + TT</w:t>
            </w:r>
          </w:p>
        </w:tc>
        <w:tc>
          <w:tcPr>
            <w:tcW w:w="851" w:type="dxa"/>
          </w:tcPr>
          <w:p w14:paraId="0E76B0E9" w14:textId="77777777" w:rsidR="00F86D4A" w:rsidRPr="0020612A" w:rsidRDefault="00F86D4A" w:rsidP="008A694B">
            <w:pPr>
              <w:pStyle w:val="TAC"/>
              <w:rPr>
                <w:rFonts w:cs="Arial"/>
              </w:rPr>
            </w:pPr>
            <w:r w:rsidRPr="0020612A">
              <w:rPr>
                <w:rFonts w:cs="Arial"/>
              </w:rPr>
              <w:t>-13 + TT</w:t>
            </w:r>
          </w:p>
        </w:tc>
        <w:tc>
          <w:tcPr>
            <w:tcW w:w="850" w:type="dxa"/>
          </w:tcPr>
          <w:p w14:paraId="7A6D92C3" w14:textId="77777777" w:rsidR="00F86D4A" w:rsidRPr="0020612A" w:rsidRDefault="00F86D4A" w:rsidP="008A694B">
            <w:pPr>
              <w:pStyle w:val="TAC"/>
              <w:rPr>
                <w:rFonts w:cs="Arial"/>
              </w:rPr>
            </w:pPr>
            <w:r w:rsidRPr="0020612A">
              <w:rPr>
                <w:rFonts w:cs="Arial"/>
              </w:rPr>
              <w:t>-13 + TT</w:t>
            </w:r>
          </w:p>
        </w:tc>
        <w:tc>
          <w:tcPr>
            <w:tcW w:w="851" w:type="dxa"/>
          </w:tcPr>
          <w:p w14:paraId="58A444EA" w14:textId="77777777" w:rsidR="00F86D4A" w:rsidRPr="0020612A" w:rsidRDefault="00F86D4A" w:rsidP="008A694B">
            <w:pPr>
              <w:pStyle w:val="TAC"/>
              <w:rPr>
                <w:rFonts w:cs="Arial"/>
              </w:rPr>
            </w:pPr>
            <w:r w:rsidRPr="0020612A">
              <w:rPr>
                <w:rFonts w:cs="Arial"/>
              </w:rPr>
              <w:t>-5 + TT</w:t>
            </w:r>
          </w:p>
        </w:tc>
        <w:tc>
          <w:tcPr>
            <w:tcW w:w="1417" w:type="dxa"/>
          </w:tcPr>
          <w:p w14:paraId="30F4AB70" w14:textId="77777777" w:rsidR="00F86D4A" w:rsidRPr="0020612A" w:rsidRDefault="00F86D4A" w:rsidP="008A694B">
            <w:pPr>
              <w:pStyle w:val="TAC"/>
              <w:rPr>
                <w:rFonts w:cs="Arial"/>
              </w:rPr>
            </w:pPr>
            <w:r w:rsidRPr="0020612A">
              <w:rPr>
                <w:rFonts w:cs="Arial"/>
              </w:rPr>
              <w:t>1 MHz</w:t>
            </w:r>
          </w:p>
        </w:tc>
      </w:tr>
      <w:tr w:rsidR="00F86D4A" w:rsidRPr="0020612A" w14:paraId="77DE64DC" w14:textId="77777777" w:rsidTr="008A694B">
        <w:trPr>
          <w:jc w:val="center"/>
        </w:trPr>
        <w:tc>
          <w:tcPr>
            <w:tcW w:w="1192" w:type="dxa"/>
          </w:tcPr>
          <w:p w14:paraId="7E47F7E1"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40-100</w:t>
            </w:r>
          </w:p>
        </w:tc>
        <w:tc>
          <w:tcPr>
            <w:tcW w:w="744" w:type="dxa"/>
          </w:tcPr>
          <w:p w14:paraId="29FD7FE8" w14:textId="77777777" w:rsidR="00F86D4A" w:rsidRPr="0020612A" w:rsidRDefault="00F86D4A" w:rsidP="008A694B">
            <w:pPr>
              <w:pStyle w:val="TAC"/>
              <w:rPr>
                <w:rFonts w:cs="Arial"/>
              </w:rPr>
            </w:pPr>
            <w:r w:rsidRPr="0020612A">
              <w:rPr>
                <w:rFonts w:cs="Arial"/>
              </w:rPr>
              <w:t>-13 + TT</w:t>
            </w:r>
          </w:p>
        </w:tc>
        <w:tc>
          <w:tcPr>
            <w:tcW w:w="851" w:type="dxa"/>
          </w:tcPr>
          <w:p w14:paraId="7D20A2D9" w14:textId="77777777" w:rsidR="00F86D4A" w:rsidRPr="0020612A" w:rsidRDefault="00F86D4A" w:rsidP="008A694B">
            <w:pPr>
              <w:pStyle w:val="TAC"/>
              <w:rPr>
                <w:rFonts w:cs="Arial"/>
              </w:rPr>
            </w:pPr>
            <w:r w:rsidRPr="0020612A">
              <w:rPr>
                <w:rFonts w:cs="Arial"/>
              </w:rPr>
              <w:t>-13 + TT</w:t>
            </w:r>
          </w:p>
        </w:tc>
        <w:tc>
          <w:tcPr>
            <w:tcW w:w="850" w:type="dxa"/>
          </w:tcPr>
          <w:p w14:paraId="6814482E" w14:textId="77777777" w:rsidR="00F86D4A" w:rsidRPr="0020612A" w:rsidRDefault="00F86D4A" w:rsidP="008A694B">
            <w:pPr>
              <w:pStyle w:val="TAC"/>
              <w:rPr>
                <w:rFonts w:cs="Arial"/>
              </w:rPr>
            </w:pPr>
            <w:r w:rsidRPr="0020612A">
              <w:rPr>
                <w:rFonts w:cs="Arial"/>
              </w:rPr>
              <w:t>-13 + TT</w:t>
            </w:r>
          </w:p>
        </w:tc>
        <w:tc>
          <w:tcPr>
            <w:tcW w:w="851" w:type="dxa"/>
          </w:tcPr>
          <w:p w14:paraId="6D21F588" w14:textId="77777777" w:rsidR="00F86D4A" w:rsidRPr="0020612A" w:rsidRDefault="00F86D4A" w:rsidP="008A694B">
            <w:pPr>
              <w:pStyle w:val="TAC"/>
              <w:rPr>
                <w:rFonts w:cs="Arial"/>
              </w:rPr>
            </w:pPr>
            <w:r w:rsidRPr="0020612A">
              <w:rPr>
                <w:rFonts w:cs="Arial"/>
              </w:rPr>
              <w:t>-13 + TT</w:t>
            </w:r>
          </w:p>
        </w:tc>
        <w:tc>
          <w:tcPr>
            <w:tcW w:w="1417" w:type="dxa"/>
          </w:tcPr>
          <w:p w14:paraId="4AD56707" w14:textId="77777777" w:rsidR="00F86D4A" w:rsidRPr="0020612A" w:rsidRDefault="00F86D4A" w:rsidP="008A694B">
            <w:pPr>
              <w:pStyle w:val="TAC"/>
              <w:rPr>
                <w:rFonts w:cs="Arial"/>
              </w:rPr>
            </w:pPr>
            <w:r w:rsidRPr="0020612A">
              <w:rPr>
                <w:rFonts w:cs="Arial"/>
              </w:rPr>
              <w:t>1 MHz</w:t>
            </w:r>
          </w:p>
        </w:tc>
      </w:tr>
      <w:tr w:rsidR="00F86D4A" w:rsidRPr="0020612A" w14:paraId="7A023E43" w14:textId="77777777" w:rsidTr="008A694B">
        <w:trPr>
          <w:jc w:val="center"/>
        </w:trPr>
        <w:tc>
          <w:tcPr>
            <w:tcW w:w="1192" w:type="dxa"/>
          </w:tcPr>
          <w:p w14:paraId="29D04CA6"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100-200</w:t>
            </w:r>
          </w:p>
        </w:tc>
        <w:tc>
          <w:tcPr>
            <w:tcW w:w="744" w:type="dxa"/>
          </w:tcPr>
          <w:p w14:paraId="3719588B" w14:textId="77777777" w:rsidR="00F86D4A" w:rsidRPr="0020612A" w:rsidRDefault="00F86D4A" w:rsidP="008A694B">
            <w:pPr>
              <w:pStyle w:val="TAC"/>
              <w:rPr>
                <w:rFonts w:cs="Arial"/>
              </w:rPr>
            </w:pPr>
          </w:p>
        </w:tc>
        <w:tc>
          <w:tcPr>
            <w:tcW w:w="851" w:type="dxa"/>
          </w:tcPr>
          <w:p w14:paraId="626696F9" w14:textId="77777777" w:rsidR="00F86D4A" w:rsidRPr="0020612A" w:rsidRDefault="00F86D4A" w:rsidP="008A694B">
            <w:pPr>
              <w:pStyle w:val="TAC"/>
              <w:rPr>
                <w:rFonts w:cs="Arial"/>
              </w:rPr>
            </w:pPr>
            <w:r w:rsidRPr="0020612A">
              <w:rPr>
                <w:rFonts w:cs="Arial"/>
              </w:rPr>
              <w:t>-13 + TT</w:t>
            </w:r>
          </w:p>
        </w:tc>
        <w:tc>
          <w:tcPr>
            <w:tcW w:w="850" w:type="dxa"/>
          </w:tcPr>
          <w:p w14:paraId="14BABD6E" w14:textId="77777777" w:rsidR="00F86D4A" w:rsidRPr="0020612A" w:rsidRDefault="00F86D4A" w:rsidP="008A694B">
            <w:pPr>
              <w:pStyle w:val="TAC"/>
              <w:rPr>
                <w:rFonts w:cs="Arial"/>
              </w:rPr>
            </w:pPr>
            <w:r w:rsidRPr="0020612A">
              <w:rPr>
                <w:rFonts w:cs="Arial"/>
              </w:rPr>
              <w:t>-13 + TT</w:t>
            </w:r>
          </w:p>
        </w:tc>
        <w:tc>
          <w:tcPr>
            <w:tcW w:w="851" w:type="dxa"/>
          </w:tcPr>
          <w:p w14:paraId="5B01D8CF" w14:textId="77777777" w:rsidR="00F86D4A" w:rsidRPr="0020612A" w:rsidRDefault="00F86D4A" w:rsidP="008A694B">
            <w:pPr>
              <w:pStyle w:val="TAC"/>
              <w:rPr>
                <w:rFonts w:cs="Arial"/>
              </w:rPr>
            </w:pPr>
            <w:r w:rsidRPr="0020612A">
              <w:rPr>
                <w:rFonts w:cs="Arial"/>
              </w:rPr>
              <w:t>-13 + TT</w:t>
            </w:r>
          </w:p>
        </w:tc>
        <w:tc>
          <w:tcPr>
            <w:tcW w:w="1417" w:type="dxa"/>
          </w:tcPr>
          <w:p w14:paraId="70E771B6" w14:textId="77777777" w:rsidR="00F86D4A" w:rsidRPr="0020612A" w:rsidRDefault="00F86D4A" w:rsidP="008A694B">
            <w:pPr>
              <w:pStyle w:val="TAC"/>
              <w:rPr>
                <w:rFonts w:cs="Arial"/>
              </w:rPr>
            </w:pPr>
            <w:r w:rsidRPr="0020612A">
              <w:rPr>
                <w:rFonts w:cs="Arial"/>
              </w:rPr>
              <w:t>1 MHz</w:t>
            </w:r>
          </w:p>
        </w:tc>
      </w:tr>
      <w:tr w:rsidR="00F86D4A" w:rsidRPr="0020612A" w14:paraId="393244F5" w14:textId="77777777" w:rsidTr="008A694B">
        <w:trPr>
          <w:jc w:val="center"/>
        </w:trPr>
        <w:tc>
          <w:tcPr>
            <w:tcW w:w="1192" w:type="dxa"/>
          </w:tcPr>
          <w:p w14:paraId="431B86F4"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200-400</w:t>
            </w:r>
          </w:p>
        </w:tc>
        <w:tc>
          <w:tcPr>
            <w:tcW w:w="744" w:type="dxa"/>
          </w:tcPr>
          <w:p w14:paraId="121506CD" w14:textId="77777777" w:rsidR="00F86D4A" w:rsidRPr="0020612A" w:rsidRDefault="00F86D4A" w:rsidP="008A694B">
            <w:pPr>
              <w:pStyle w:val="TAC"/>
              <w:rPr>
                <w:rFonts w:cs="Arial"/>
              </w:rPr>
            </w:pPr>
          </w:p>
        </w:tc>
        <w:tc>
          <w:tcPr>
            <w:tcW w:w="851" w:type="dxa"/>
          </w:tcPr>
          <w:p w14:paraId="4BB296E0" w14:textId="77777777" w:rsidR="00F86D4A" w:rsidRPr="0020612A" w:rsidRDefault="00F86D4A" w:rsidP="008A694B">
            <w:pPr>
              <w:pStyle w:val="TAC"/>
              <w:rPr>
                <w:rFonts w:cs="Arial"/>
              </w:rPr>
            </w:pPr>
          </w:p>
        </w:tc>
        <w:tc>
          <w:tcPr>
            <w:tcW w:w="850" w:type="dxa"/>
          </w:tcPr>
          <w:p w14:paraId="1D52F641" w14:textId="77777777" w:rsidR="00F86D4A" w:rsidRPr="0020612A" w:rsidRDefault="00F86D4A" w:rsidP="008A694B">
            <w:pPr>
              <w:pStyle w:val="TAC"/>
              <w:rPr>
                <w:rFonts w:cs="Arial"/>
              </w:rPr>
            </w:pPr>
            <w:r w:rsidRPr="0020612A">
              <w:rPr>
                <w:rFonts w:cs="Arial"/>
              </w:rPr>
              <w:t>-13 + TT</w:t>
            </w:r>
          </w:p>
        </w:tc>
        <w:tc>
          <w:tcPr>
            <w:tcW w:w="851" w:type="dxa"/>
          </w:tcPr>
          <w:p w14:paraId="12BDDE27" w14:textId="77777777" w:rsidR="00F86D4A" w:rsidRPr="0020612A" w:rsidRDefault="00F86D4A" w:rsidP="008A694B">
            <w:pPr>
              <w:pStyle w:val="TAC"/>
              <w:rPr>
                <w:rFonts w:cs="Arial"/>
              </w:rPr>
            </w:pPr>
            <w:r w:rsidRPr="0020612A">
              <w:rPr>
                <w:rFonts w:cs="Arial"/>
              </w:rPr>
              <w:t>-13 +TT</w:t>
            </w:r>
          </w:p>
        </w:tc>
        <w:tc>
          <w:tcPr>
            <w:tcW w:w="1417" w:type="dxa"/>
          </w:tcPr>
          <w:p w14:paraId="19003D09" w14:textId="77777777" w:rsidR="00F86D4A" w:rsidRPr="0020612A" w:rsidRDefault="00F86D4A" w:rsidP="008A694B">
            <w:pPr>
              <w:pStyle w:val="TAC"/>
              <w:rPr>
                <w:rFonts w:cs="Arial"/>
              </w:rPr>
            </w:pPr>
            <w:r w:rsidRPr="0020612A">
              <w:rPr>
                <w:rFonts w:cs="Arial"/>
              </w:rPr>
              <w:t>1 MHz</w:t>
            </w:r>
          </w:p>
        </w:tc>
      </w:tr>
      <w:tr w:rsidR="00F86D4A" w:rsidRPr="0020612A" w14:paraId="0592A678" w14:textId="77777777" w:rsidTr="008A694B">
        <w:trPr>
          <w:jc w:val="center"/>
        </w:trPr>
        <w:tc>
          <w:tcPr>
            <w:tcW w:w="1192" w:type="dxa"/>
          </w:tcPr>
          <w:p w14:paraId="588C37CE"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400-800</w:t>
            </w:r>
          </w:p>
        </w:tc>
        <w:tc>
          <w:tcPr>
            <w:tcW w:w="744" w:type="dxa"/>
          </w:tcPr>
          <w:p w14:paraId="1645BAA5" w14:textId="77777777" w:rsidR="00F86D4A" w:rsidRPr="0020612A" w:rsidRDefault="00F86D4A" w:rsidP="008A694B">
            <w:pPr>
              <w:pStyle w:val="TAC"/>
              <w:rPr>
                <w:rFonts w:cs="Arial"/>
              </w:rPr>
            </w:pPr>
          </w:p>
        </w:tc>
        <w:tc>
          <w:tcPr>
            <w:tcW w:w="851" w:type="dxa"/>
          </w:tcPr>
          <w:p w14:paraId="0C16197F" w14:textId="77777777" w:rsidR="00F86D4A" w:rsidRPr="0020612A" w:rsidRDefault="00F86D4A" w:rsidP="008A694B">
            <w:pPr>
              <w:pStyle w:val="TAC"/>
              <w:rPr>
                <w:rFonts w:cs="Arial"/>
              </w:rPr>
            </w:pPr>
          </w:p>
        </w:tc>
        <w:tc>
          <w:tcPr>
            <w:tcW w:w="850" w:type="dxa"/>
          </w:tcPr>
          <w:p w14:paraId="46DCD08A" w14:textId="77777777" w:rsidR="00F86D4A" w:rsidRPr="0020612A" w:rsidRDefault="00F86D4A" w:rsidP="008A694B">
            <w:pPr>
              <w:pStyle w:val="TAC"/>
              <w:rPr>
                <w:rFonts w:cs="Arial"/>
              </w:rPr>
            </w:pPr>
          </w:p>
        </w:tc>
        <w:tc>
          <w:tcPr>
            <w:tcW w:w="851" w:type="dxa"/>
          </w:tcPr>
          <w:p w14:paraId="203908D7" w14:textId="77777777" w:rsidR="00F86D4A" w:rsidRPr="0020612A" w:rsidRDefault="00F86D4A" w:rsidP="008A694B">
            <w:pPr>
              <w:pStyle w:val="TAC"/>
              <w:rPr>
                <w:rFonts w:cs="Arial"/>
              </w:rPr>
            </w:pPr>
            <w:r w:rsidRPr="0020612A">
              <w:rPr>
                <w:rFonts w:cs="Arial"/>
              </w:rPr>
              <w:t>-13 + TT</w:t>
            </w:r>
          </w:p>
        </w:tc>
        <w:tc>
          <w:tcPr>
            <w:tcW w:w="1417" w:type="dxa"/>
          </w:tcPr>
          <w:p w14:paraId="4714D741" w14:textId="77777777" w:rsidR="00F86D4A" w:rsidRPr="0020612A" w:rsidRDefault="00F86D4A" w:rsidP="008A694B">
            <w:pPr>
              <w:pStyle w:val="TAC"/>
              <w:rPr>
                <w:rFonts w:cs="Arial"/>
              </w:rPr>
            </w:pPr>
            <w:r w:rsidRPr="0020612A">
              <w:rPr>
                <w:rFonts w:cs="Arial"/>
              </w:rPr>
              <w:t>1 MHz</w:t>
            </w:r>
          </w:p>
        </w:tc>
      </w:tr>
      <w:tr w:rsidR="00F86D4A" w:rsidRPr="0020612A" w14:paraId="76DE105C" w14:textId="77777777" w:rsidTr="008A694B">
        <w:trPr>
          <w:jc w:val="center"/>
        </w:trPr>
        <w:tc>
          <w:tcPr>
            <w:tcW w:w="5905" w:type="dxa"/>
            <w:gridSpan w:val="6"/>
          </w:tcPr>
          <w:p w14:paraId="6608F281" w14:textId="77777777" w:rsidR="00F86D4A" w:rsidRPr="0020612A" w:rsidRDefault="00F86D4A" w:rsidP="008A694B">
            <w:pPr>
              <w:pStyle w:val="TAN"/>
            </w:pPr>
            <w:r w:rsidRPr="0020612A">
              <w:t>NOTE 1:</w:t>
            </w:r>
            <w:r w:rsidRPr="0020612A">
              <w:tab/>
              <w:t>TT for each frequency and channel bandwidth is specified in Table 6.5.2.1.5-1a</w:t>
            </w:r>
          </w:p>
          <w:p w14:paraId="004C1F73" w14:textId="77777777" w:rsidR="00F86D4A" w:rsidRPr="0020612A" w:rsidRDefault="00F86D4A" w:rsidP="008A694B">
            <w:pPr>
              <w:pStyle w:val="TAN"/>
            </w:pPr>
            <w:r w:rsidRPr="0020612A">
              <w:t>NOTE 2:</w:t>
            </w:r>
            <w:r w:rsidRPr="0020612A">
              <w:tab/>
              <w:t>At the boundary of spectrum emission limit, the first and last measurement position with a 1 MHz filter is the inside of +0.5MHz and -0.5MHz, respectively.</w:t>
            </w:r>
          </w:p>
          <w:p w14:paraId="035F376D" w14:textId="77777777" w:rsidR="00F86D4A" w:rsidRPr="0020612A" w:rsidRDefault="00F86D4A" w:rsidP="008A694B">
            <w:pPr>
              <w:pStyle w:val="TAN"/>
              <w:rPr>
                <w:rFonts w:cs="Arial"/>
              </w:rPr>
            </w:pPr>
            <w:r w:rsidRPr="0020612A">
              <w:t>NOTE 3:</w:t>
            </w:r>
            <w:r w:rsidRPr="0020612A">
              <w:tab/>
              <w:t>The measurements are to be performed above the upper edge of the channel and below the lower edge of the channel.</w:t>
            </w:r>
          </w:p>
        </w:tc>
      </w:tr>
    </w:tbl>
    <w:p w14:paraId="402697BD" w14:textId="77777777" w:rsidR="00F86D4A" w:rsidRPr="0020612A" w:rsidRDefault="00F86D4A" w:rsidP="00F86D4A"/>
    <w:p w14:paraId="2397FA2A" w14:textId="77777777" w:rsidR="00F86D4A" w:rsidRPr="0020612A" w:rsidRDefault="00F86D4A" w:rsidP="00F86D4A">
      <w:pPr>
        <w:pStyle w:val="TH"/>
      </w:pPr>
      <w:bookmarkStart w:id="28" w:name="_CRTable6_5_2_1_51a"/>
      <w:r w:rsidRPr="0020612A">
        <w:t xml:space="preserve">Table </w:t>
      </w:r>
      <w:bookmarkEnd w:id="28"/>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86D4A" w:rsidRPr="0020612A" w14:paraId="388820E6"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864E232" w14:textId="77777777" w:rsidR="00F86D4A" w:rsidRPr="0020612A" w:rsidRDefault="00F86D4A" w:rsidP="008A694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4FD5" w14:textId="77777777" w:rsidR="00F86D4A" w:rsidRPr="0020612A" w:rsidRDefault="00F86D4A" w:rsidP="008A694B">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1719D02" w14:textId="77777777" w:rsidR="00F86D4A" w:rsidRPr="0020612A" w:rsidRDefault="00F86D4A" w:rsidP="008A694B">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EA12EAA" w14:textId="77777777" w:rsidR="00F86D4A" w:rsidRPr="0020612A" w:rsidRDefault="00F86D4A" w:rsidP="008A694B">
            <w:pPr>
              <w:pStyle w:val="TAH"/>
              <w:rPr>
                <w:lang w:eastAsia="ja-JP"/>
              </w:rPr>
            </w:pPr>
            <w:r>
              <w:rPr>
                <w:rFonts w:hint="eastAsia"/>
                <w:lang w:eastAsia="ja-JP"/>
              </w:rPr>
              <w:t>F</w:t>
            </w:r>
            <w:r>
              <w:rPr>
                <w:lang w:eastAsia="ja-JP"/>
              </w:rPr>
              <w:t>R2c</w:t>
            </w:r>
          </w:p>
        </w:tc>
      </w:tr>
      <w:tr w:rsidR="00F86D4A" w:rsidRPr="0020612A" w14:paraId="7AD42A49"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962FC2F" w14:textId="77777777" w:rsidR="00F86D4A" w:rsidRPr="0020612A" w:rsidRDefault="00F86D4A" w:rsidP="008A694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5716EBE" w14:textId="77777777" w:rsidR="00F86D4A" w:rsidRPr="0020612A" w:rsidRDefault="00F86D4A" w:rsidP="008A694B">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2BB2366F" w14:textId="77777777" w:rsidR="00F86D4A" w:rsidRPr="0020612A" w:rsidRDefault="00F86D4A" w:rsidP="008A694B">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EDEF7C5" w14:textId="77777777" w:rsidR="00F86D4A" w:rsidRPr="0020612A" w:rsidRDefault="00F86D4A" w:rsidP="008A694B">
            <w:pPr>
              <w:pStyle w:val="TAC"/>
              <w:rPr>
                <w:rFonts w:cs="Arial"/>
                <w:lang w:eastAsia="ja-JP"/>
              </w:rPr>
            </w:pPr>
            <w:r>
              <w:rPr>
                <w:rFonts w:cs="Arial"/>
                <w:lang w:eastAsia="ja-JP"/>
              </w:rPr>
              <w:t>TBD</w:t>
            </w:r>
          </w:p>
        </w:tc>
      </w:tr>
    </w:tbl>
    <w:p w14:paraId="38673E1D" w14:textId="77777777" w:rsidR="00F86D4A" w:rsidRPr="0020612A" w:rsidRDefault="00F86D4A" w:rsidP="00F86D4A"/>
    <w:p w14:paraId="6BC6A14B" w14:textId="77777777" w:rsidR="00F86D4A" w:rsidRPr="0020612A" w:rsidRDefault="00F86D4A" w:rsidP="00F86D4A">
      <w:pPr>
        <w:pStyle w:val="TH"/>
      </w:pPr>
      <w:bookmarkStart w:id="29" w:name="_CRTable6_5_2_1_51b"/>
      <w:r w:rsidRPr="0020612A">
        <w:t xml:space="preserve">Table </w:t>
      </w:r>
      <w:bookmarkEnd w:id="29"/>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86D4A" w:rsidRPr="0020612A" w14:paraId="30C92B5B"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E26B461" w14:textId="77777777" w:rsidR="00F86D4A" w:rsidRPr="0020612A" w:rsidRDefault="00F86D4A" w:rsidP="008A694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E2CA12" w14:textId="77777777" w:rsidR="00F86D4A" w:rsidRPr="0020612A" w:rsidRDefault="00F86D4A" w:rsidP="008A694B">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6F16C4" w14:textId="77777777" w:rsidR="00F86D4A" w:rsidRPr="0020612A" w:rsidRDefault="00F86D4A" w:rsidP="008A694B">
            <w:pPr>
              <w:pStyle w:val="TAH"/>
            </w:pPr>
            <w:r>
              <w:t>FR2b</w:t>
            </w:r>
          </w:p>
        </w:tc>
      </w:tr>
      <w:tr w:rsidR="00F86D4A" w:rsidRPr="0020612A" w14:paraId="4E9C6E1D"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09106D8" w14:textId="77777777" w:rsidR="00F86D4A" w:rsidRPr="0020612A" w:rsidRDefault="00F86D4A" w:rsidP="008A694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6C05C91" w14:textId="77777777" w:rsidR="00F86D4A" w:rsidRPr="0020612A" w:rsidRDefault="00F86D4A" w:rsidP="008A694B">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CAC072F" w14:textId="77777777" w:rsidR="00F86D4A" w:rsidRPr="0020612A" w:rsidRDefault="00F86D4A" w:rsidP="008A694B">
            <w:pPr>
              <w:pStyle w:val="TAC"/>
              <w:rPr>
                <w:rFonts w:cs="Arial"/>
              </w:rPr>
            </w:pPr>
            <w:r w:rsidRPr="0020612A">
              <w:rPr>
                <w:rFonts w:cs="Arial"/>
              </w:rPr>
              <w:t>FFS</w:t>
            </w:r>
          </w:p>
        </w:tc>
      </w:tr>
    </w:tbl>
    <w:p w14:paraId="623938C8" w14:textId="77777777" w:rsidR="00F86D4A" w:rsidRPr="0020612A" w:rsidRDefault="00F86D4A" w:rsidP="00F86D4A"/>
    <w:p w14:paraId="48444039" w14:textId="77777777" w:rsidR="00F86D4A" w:rsidRPr="0020612A" w:rsidRDefault="00F86D4A" w:rsidP="00F86D4A">
      <w:pPr>
        <w:pStyle w:val="NO"/>
      </w:pPr>
      <w:r w:rsidRPr="0020612A">
        <w:lastRenderedPageBreak/>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D60B64D" w14:textId="77777777" w:rsidR="00F86D4A" w:rsidRPr="0020612A" w:rsidRDefault="00F86D4A" w:rsidP="00F86D4A">
      <w:pPr>
        <w:pStyle w:val="40"/>
      </w:pPr>
      <w:bookmarkStart w:id="30" w:name="_Hlk120716294"/>
      <w:bookmarkStart w:id="31" w:name="_Toc21026606"/>
      <w:bookmarkStart w:id="32" w:name="_Toc27743857"/>
      <w:bookmarkStart w:id="33" w:name="_Toc36197030"/>
      <w:bookmarkStart w:id="34" w:name="_Toc36197722"/>
      <w:r w:rsidRPr="0020612A">
        <w:t>6.5.2.1_1</w:t>
      </w:r>
      <w:r w:rsidRPr="0020612A">
        <w:tab/>
        <w:t>Spectrum Emission Mask with Power Boost</w:t>
      </w:r>
    </w:p>
    <w:p w14:paraId="023EA1E3" w14:textId="77777777" w:rsidR="00F86D4A" w:rsidRPr="0020612A" w:rsidRDefault="00F86D4A" w:rsidP="00F86D4A">
      <w:pPr>
        <w:pStyle w:val="EditorsNote"/>
      </w:pPr>
      <w:r w:rsidRPr="0020612A">
        <w:t>Editor’s note: The following aspects are either missing or not yet determined:</w:t>
      </w:r>
    </w:p>
    <w:p w14:paraId="37D522F5" w14:textId="77777777" w:rsidR="00F86D4A" w:rsidRPr="0020612A" w:rsidRDefault="00F86D4A" w:rsidP="00F86D4A">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06AAF244" w14:textId="77777777" w:rsidR="00F86D4A" w:rsidRPr="0020612A" w:rsidRDefault="00F86D4A" w:rsidP="00F86D4A">
      <w:pPr>
        <w:pStyle w:val="H6"/>
      </w:pPr>
      <w:bookmarkStart w:id="35" w:name="_CR6_5_2_1_1_1"/>
      <w:r w:rsidRPr="0020612A">
        <w:t>6.5.2.1_1.1</w:t>
      </w:r>
      <w:r w:rsidRPr="0020612A">
        <w:tab/>
        <w:t>Test purpose</w:t>
      </w:r>
    </w:p>
    <w:bookmarkEnd w:id="35"/>
    <w:p w14:paraId="671CDC57" w14:textId="77777777" w:rsidR="00F86D4A" w:rsidRPr="0020612A" w:rsidRDefault="00F86D4A" w:rsidP="00F86D4A">
      <w:r w:rsidRPr="0020612A">
        <w:t>Same as clause 6.5.2.1.1.</w:t>
      </w:r>
    </w:p>
    <w:p w14:paraId="593DD3F0" w14:textId="77777777" w:rsidR="00F86D4A" w:rsidRPr="0020612A" w:rsidRDefault="00F86D4A" w:rsidP="00F86D4A">
      <w:pPr>
        <w:pStyle w:val="H6"/>
      </w:pPr>
      <w:bookmarkStart w:id="36" w:name="_CR6_5_2_1_1_2"/>
      <w:r w:rsidRPr="0020612A">
        <w:t>6.5.2.1_1.2</w:t>
      </w:r>
      <w:r w:rsidRPr="0020612A">
        <w:tab/>
        <w:t>Test applicability</w:t>
      </w:r>
    </w:p>
    <w:bookmarkEnd w:id="36"/>
    <w:p w14:paraId="33F89254"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21268D2" w14:textId="77777777" w:rsidR="00F86D4A" w:rsidRPr="0020612A" w:rsidRDefault="00F86D4A" w:rsidP="00F86D4A">
      <w:pPr>
        <w:pStyle w:val="H6"/>
      </w:pPr>
      <w:bookmarkStart w:id="37" w:name="_CR6_5_2_1_1_3"/>
      <w:r w:rsidRPr="0020612A">
        <w:t>6.5.2.1_1.3</w:t>
      </w:r>
      <w:r w:rsidRPr="0020612A">
        <w:tab/>
        <w:t>Minimum conformance requirements</w:t>
      </w:r>
    </w:p>
    <w:bookmarkEnd w:id="37"/>
    <w:p w14:paraId="774C24FD" w14:textId="77777777" w:rsidR="00F86D4A" w:rsidRPr="0020612A" w:rsidRDefault="00F86D4A" w:rsidP="00F86D4A">
      <w:r w:rsidRPr="0020612A">
        <w:t>Same as clause 6.5.2.1.3.</w:t>
      </w:r>
    </w:p>
    <w:p w14:paraId="3F3402E9" w14:textId="77777777" w:rsidR="00F86D4A" w:rsidRPr="0020612A" w:rsidRDefault="00F86D4A" w:rsidP="00F86D4A">
      <w:pPr>
        <w:pStyle w:val="H6"/>
      </w:pPr>
      <w:bookmarkStart w:id="38" w:name="_CR6_5_2_1_1_4"/>
      <w:r w:rsidRPr="0020612A">
        <w:t>6.5.2.1_1.4</w:t>
      </w:r>
      <w:r w:rsidRPr="0020612A">
        <w:tab/>
        <w:t>Test description</w:t>
      </w:r>
    </w:p>
    <w:p w14:paraId="49606801" w14:textId="77777777" w:rsidR="00F86D4A" w:rsidRPr="0020612A" w:rsidRDefault="00F86D4A" w:rsidP="00F86D4A">
      <w:pPr>
        <w:pStyle w:val="H6"/>
      </w:pPr>
      <w:bookmarkStart w:id="39" w:name="_CR6_5_2_1_1_4_1"/>
      <w:bookmarkEnd w:id="38"/>
      <w:r w:rsidRPr="0020612A">
        <w:t>6.5.2.1_1.4.1</w:t>
      </w:r>
      <w:r w:rsidRPr="0020612A">
        <w:tab/>
        <w:t>Initial conditions</w:t>
      </w:r>
    </w:p>
    <w:bookmarkEnd w:id="39"/>
    <w:p w14:paraId="1282D385" w14:textId="77777777" w:rsidR="00F86D4A" w:rsidRPr="0020612A" w:rsidRDefault="00F86D4A" w:rsidP="00F86D4A">
      <w:r w:rsidRPr="0020612A">
        <w:t>Initial conditions are a set of test configurations the UE needs to be tested in and the steps for the SS to take with the UE to reach the correct measurement state.</w:t>
      </w:r>
    </w:p>
    <w:p w14:paraId="3FF95109" w14:textId="77777777" w:rsidR="00F86D4A" w:rsidRPr="0020612A" w:rsidRDefault="00F86D4A" w:rsidP="00F86D4A">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AA69731" w14:textId="77777777" w:rsidR="00F86D4A" w:rsidRPr="0020612A" w:rsidRDefault="00F86D4A" w:rsidP="00F86D4A">
      <w:pPr>
        <w:pStyle w:val="TH"/>
      </w:pPr>
      <w:bookmarkStart w:id="40" w:name="_CRTable6_5_2_1_1_4_11"/>
      <w:r w:rsidRPr="0020612A">
        <w:t xml:space="preserve">Table </w:t>
      </w:r>
      <w:bookmarkEnd w:id="40"/>
      <w:r w:rsidRPr="0020612A">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4505B5DF" w14:textId="77777777" w:rsidTr="008A694B">
        <w:trPr>
          <w:jc w:val="center"/>
        </w:trPr>
        <w:tc>
          <w:tcPr>
            <w:tcW w:w="5000" w:type="pct"/>
            <w:gridSpan w:val="7"/>
          </w:tcPr>
          <w:p w14:paraId="4403133C" w14:textId="77777777" w:rsidR="00F86D4A" w:rsidRPr="0020612A" w:rsidRDefault="00F86D4A" w:rsidP="008A694B">
            <w:pPr>
              <w:pStyle w:val="TAH"/>
            </w:pPr>
            <w:r w:rsidRPr="0020612A">
              <w:t>Default Conditions</w:t>
            </w:r>
          </w:p>
        </w:tc>
      </w:tr>
      <w:tr w:rsidR="00F86D4A" w:rsidRPr="0020612A" w14:paraId="6EB1A50F" w14:textId="77777777" w:rsidTr="008A694B">
        <w:trPr>
          <w:jc w:val="center"/>
        </w:trPr>
        <w:tc>
          <w:tcPr>
            <w:tcW w:w="2683" w:type="pct"/>
            <w:gridSpan w:val="5"/>
          </w:tcPr>
          <w:p w14:paraId="071EF406" w14:textId="77777777" w:rsidR="00F86D4A" w:rsidRPr="0020612A" w:rsidRDefault="00F86D4A" w:rsidP="008A694B">
            <w:pPr>
              <w:pStyle w:val="TAL"/>
            </w:pPr>
            <w:r w:rsidRPr="0020612A">
              <w:t>Test Environment as specified in TS 38.508-1 [10] subclause 4.1</w:t>
            </w:r>
          </w:p>
        </w:tc>
        <w:tc>
          <w:tcPr>
            <w:tcW w:w="2317" w:type="pct"/>
            <w:gridSpan w:val="2"/>
          </w:tcPr>
          <w:p w14:paraId="49842CA5" w14:textId="77777777" w:rsidR="00F86D4A" w:rsidRPr="0020612A" w:rsidRDefault="00F86D4A" w:rsidP="008A694B">
            <w:pPr>
              <w:pStyle w:val="TAL"/>
            </w:pPr>
            <w:r w:rsidRPr="0020612A">
              <w:t>Normal</w:t>
            </w:r>
          </w:p>
        </w:tc>
      </w:tr>
      <w:tr w:rsidR="00F86D4A" w:rsidRPr="0020612A" w14:paraId="428003D5" w14:textId="77777777" w:rsidTr="008A694B">
        <w:trPr>
          <w:jc w:val="center"/>
        </w:trPr>
        <w:tc>
          <w:tcPr>
            <w:tcW w:w="2683" w:type="pct"/>
            <w:gridSpan w:val="5"/>
          </w:tcPr>
          <w:p w14:paraId="3016189A" w14:textId="77777777" w:rsidR="00F86D4A" w:rsidRPr="0020612A" w:rsidRDefault="00F86D4A" w:rsidP="008A694B">
            <w:pPr>
              <w:pStyle w:val="TAL"/>
            </w:pPr>
            <w:r w:rsidRPr="0020612A">
              <w:t>Test Frequencies as specified in TS 38.508-1 [10] subclause 4.3.1</w:t>
            </w:r>
          </w:p>
        </w:tc>
        <w:tc>
          <w:tcPr>
            <w:tcW w:w="2317" w:type="pct"/>
            <w:gridSpan w:val="2"/>
          </w:tcPr>
          <w:p w14:paraId="5ABA9201" w14:textId="77777777" w:rsidR="00F86D4A" w:rsidRPr="0020612A" w:rsidRDefault="00F86D4A" w:rsidP="008A694B">
            <w:pPr>
              <w:pStyle w:val="TAL"/>
            </w:pPr>
            <w:proofErr w:type="spellStart"/>
            <w:r w:rsidRPr="0020612A">
              <w:t>Mid Range</w:t>
            </w:r>
            <w:proofErr w:type="spellEnd"/>
          </w:p>
        </w:tc>
      </w:tr>
      <w:tr w:rsidR="00F86D4A" w:rsidRPr="0020612A" w14:paraId="6B2B6D61" w14:textId="77777777" w:rsidTr="008A694B">
        <w:trPr>
          <w:jc w:val="center"/>
        </w:trPr>
        <w:tc>
          <w:tcPr>
            <w:tcW w:w="2683" w:type="pct"/>
            <w:gridSpan w:val="5"/>
          </w:tcPr>
          <w:p w14:paraId="441FE98E"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174FCB00" w14:textId="77777777" w:rsidR="00F86D4A" w:rsidRPr="0020612A" w:rsidRDefault="00F86D4A" w:rsidP="008A694B">
            <w:pPr>
              <w:pStyle w:val="TAL"/>
            </w:pPr>
            <w:r w:rsidRPr="0020612A">
              <w:t>Lowest, Highest</w:t>
            </w:r>
          </w:p>
        </w:tc>
      </w:tr>
      <w:tr w:rsidR="00F86D4A" w:rsidRPr="0020612A" w14:paraId="11C43A04" w14:textId="77777777" w:rsidTr="008A694B">
        <w:trPr>
          <w:jc w:val="center"/>
        </w:trPr>
        <w:tc>
          <w:tcPr>
            <w:tcW w:w="2683" w:type="pct"/>
            <w:gridSpan w:val="5"/>
          </w:tcPr>
          <w:p w14:paraId="7C100CC8" w14:textId="77777777" w:rsidR="00F86D4A" w:rsidRPr="0020612A" w:rsidRDefault="00F86D4A" w:rsidP="008A694B">
            <w:pPr>
              <w:pStyle w:val="TAL"/>
            </w:pPr>
            <w:r w:rsidRPr="0020612A">
              <w:t>Test SCS as specified in Table 5.3.5-1</w:t>
            </w:r>
          </w:p>
        </w:tc>
        <w:tc>
          <w:tcPr>
            <w:tcW w:w="2317" w:type="pct"/>
            <w:gridSpan w:val="2"/>
          </w:tcPr>
          <w:p w14:paraId="0EC76040" w14:textId="77777777" w:rsidR="00F86D4A" w:rsidRPr="0020612A" w:rsidRDefault="00F86D4A" w:rsidP="008A694B">
            <w:pPr>
              <w:pStyle w:val="TAL"/>
            </w:pPr>
            <w:r w:rsidRPr="0020612A">
              <w:t>Highest</w:t>
            </w:r>
          </w:p>
        </w:tc>
      </w:tr>
      <w:tr w:rsidR="00F86D4A" w:rsidRPr="0020612A" w14:paraId="7F47CC9B" w14:textId="77777777" w:rsidTr="008A694B">
        <w:trPr>
          <w:jc w:val="center"/>
        </w:trPr>
        <w:tc>
          <w:tcPr>
            <w:tcW w:w="5000" w:type="pct"/>
            <w:gridSpan w:val="7"/>
          </w:tcPr>
          <w:p w14:paraId="2FF258DC" w14:textId="77777777" w:rsidR="00F86D4A" w:rsidRPr="0020612A" w:rsidRDefault="00F86D4A" w:rsidP="008A694B">
            <w:pPr>
              <w:pStyle w:val="TAH"/>
            </w:pPr>
            <w:r w:rsidRPr="0020612A">
              <w:t>Test Parameters</w:t>
            </w:r>
          </w:p>
        </w:tc>
      </w:tr>
      <w:tr w:rsidR="00F86D4A" w:rsidRPr="0020612A" w14:paraId="3F836552" w14:textId="77777777" w:rsidTr="008A694B">
        <w:trPr>
          <w:jc w:val="center"/>
        </w:trPr>
        <w:tc>
          <w:tcPr>
            <w:tcW w:w="421" w:type="pct"/>
            <w:shd w:val="clear" w:color="auto" w:fill="auto"/>
          </w:tcPr>
          <w:p w14:paraId="00814A9A" w14:textId="77777777" w:rsidR="00F86D4A" w:rsidRPr="0020612A" w:rsidRDefault="00F86D4A" w:rsidP="008A694B">
            <w:pPr>
              <w:pStyle w:val="TAH"/>
            </w:pPr>
            <w:r w:rsidRPr="0020612A">
              <w:t>Test ID</w:t>
            </w:r>
          </w:p>
        </w:tc>
        <w:tc>
          <w:tcPr>
            <w:tcW w:w="548" w:type="pct"/>
            <w:tcBorders>
              <w:bottom w:val="single" w:sz="4" w:space="0" w:color="auto"/>
            </w:tcBorders>
          </w:tcPr>
          <w:p w14:paraId="7B17A5D2"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55416C1D" w14:textId="77777777" w:rsidR="00F86D4A" w:rsidRPr="0020612A" w:rsidRDefault="00F86D4A" w:rsidP="008A694B">
            <w:pPr>
              <w:pStyle w:val="TAH"/>
            </w:pPr>
            <w:r w:rsidRPr="0020612A">
              <w:t>SCS</w:t>
            </w:r>
          </w:p>
        </w:tc>
        <w:tc>
          <w:tcPr>
            <w:tcW w:w="948" w:type="pct"/>
            <w:shd w:val="clear" w:color="auto" w:fill="auto"/>
          </w:tcPr>
          <w:p w14:paraId="49DD7F75" w14:textId="77777777" w:rsidR="00F86D4A" w:rsidRPr="0020612A" w:rsidRDefault="00F86D4A" w:rsidP="008A694B">
            <w:pPr>
              <w:pStyle w:val="TAH"/>
            </w:pPr>
            <w:r w:rsidRPr="0020612A">
              <w:t>Downlink Configuration</w:t>
            </w:r>
          </w:p>
        </w:tc>
        <w:tc>
          <w:tcPr>
            <w:tcW w:w="2586" w:type="pct"/>
            <w:gridSpan w:val="3"/>
          </w:tcPr>
          <w:p w14:paraId="516F8D0F" w14:textId="77777777" w:rsidR="00F86D4A" w:rsidRPr="0020612A" w:rsidRDefault="00F86D4A" w:rsidP="008A694B">
            <w:pPr>
              <w:pStyle w:val="TAH"/>
            </w:pPr>
            <w:r w:rsidRPr="0020612A">
              <w:t>Uplink Configuration</w:t>
            </w:r>
          </w:p>
        </w:tc>
      </w:tr>
      <w:tr w:rsidR="00F86D4A" w:rsidRPr="0020612A" w14:paraId="0EA855F3" w14:textId="77777777" w:rsidTr="008A694B">
        <w:trPr>
          <w:jc w:val="center"/>
        </w:trPr>
        <w:tc>
          <w:tcPr>
            <w:tcW w:w="421" w:type="pct"/>
            <w:shd w:val="clear" w:color="auto" w:fill="auto"/>
          </w:tcPr>
          <w:p w14:paraId="2ED2D1B5" w14:textId="77777777" w:rsidR="00F86D4A" w:rsidRPr="0020612A" w:rsidRDefault="00F86D4A" w:rsidP="008A694B">
            <w:pPr>
              <w:pStyle w:val="TAH"/>
            </w:pPr>
          </w:p>
        </w:tc>
        <w:tc>
          <w:tcPr>
            <w:tcW w:w="548" w:type="pct"/>
            <w:tcBorders>
              <w:bottom w:val="single" w:sz="4" w:space="0" w:color="auto"/>
            </w:tcBorders>
          </w:tcPr>
          <w:p w14:paraId="68C3DB34" w14:textId="77777777" w:rsidR="00F86D4A" w:rsidRPr="0020612A" w:rsidRDefault="00F86D4A" w:rsidP="008A694B">
            <w:pPr>
              <w:pStyle w:val="TAC"/>
            </w:pPr>
          </w:p>
        </w:tc>
        <w:tc>
          <w:tcPr>
            <w:tcW w:w="497" w:type="pct"/>
            <w:tcBorders>
              <w:bottom w:val="nil"/>
            </w:tcBorders>
          </w:tcPr>
          <w:p w14:paraId="3CBD3A8C" w14:textId="77777777" w:rsidR="00F86D4A" w:rsidRPr="0020612A" w:rsidRDefault="00F86D4A" w:rsidP="008A694B">
            <w:pPr>
              <w:pStyle w:val="TAC"/>
            </w:pPr>
            <w:r w:rsidRPr="0020612A">
              <w:t>Default</w:t>
            </w:r>
          </w:p>
        </w:tc>
        <w:tc>
          <w:tcPr>
            <w:tcW w:w="948" w:type="pct"/>
            <w:vMerge w:val="restart"/>
            <w:shd w:val="clear" w:color="auto" w:fill="auto"/>
          </w:tcPr>
          <w:p w14:paraId="427BF2D6" w14:textId="77777777" w:rsidR="00F86D4A" w:rsidRPr="0020612A" w:rsidRDefault="00F86D4A" w:rsidP="008A694B">
            <w:pPr>
              <w:pStyle w:val="TAC"/>
            </w:pPr>
            <w:r w:rsidRPr="0020612A">
              <w:rPr>
                <w:rFonts w:eastAsia="Yu Mincho"/>
              </w:rPr>
              <w:t>-</w:t>
            </w:r>
          </w:p>
        </w:tc>
        <w:tc>
          <w:tcPr>
            <w:tcW w:w="1207" w:type="pct"/>
            <w:gridSpan w:val="2"/>
          </w:tcPr>
          <w:p w14:paraId="281FDDC0" w14:textId="77777777" w:rsidR="00F86D4A" w:rsidRPr="0020612A" w:rsidRDefault="00F86D4A" w:rsidP="008A694B">
            <w:pPr>
              <w:pStyle w:val="TAH"/>
            </w:pPr>
            <w:r w:rsidRPr="0020612A">
              <w:t>Modulation</w:t>
            </w:r>
          </w:p>
        </w:tc>
        <w:tc>
          <w:tcPr>
            <w:tcW w:w="1379" w:type="pct"/>
            <w:shd w:val="clear" w:color="auto" w:fill="auto"/>
          </w:tcPr>
          <w:p w14:paraId="698AD8B4"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7E837673" w14:textId="77777777" w:rsidTr="008A694B">
        <w:trPr>
          <w:jc w:val="center"/>
        </w:trPr>
        <w:tc>
          <w:tcPr>
            <w:tcW w:w="421" w:type="pct"/>
            <w:shd w:val="clear" w:color="auto" w:fill="auto"/>
          </w:tcPr>
          <w:p w14:paraId="6AF5F59C"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78DC538F" w14:textId="77777777" w:rsidR="00F86D4A" w:rsidRPr="0020612A" w:rsidRDefault="00F86D4A" w:rsidP="008A694B">
            <w:pPr>
              <w:pStyle w:val="TAC"/>
            </w:pPr>
            <w:r w:rsidRPr="0020612A">
              <w:t>50</w:t>
            </w:r>
          </w:p>
        </w:tc>
        <w:tc>
          <w:tcPr>
            <w:tcW w:w="497" w:type="pct"/>
            <w:tcBorders>
              <w:top w:val="nil"/>
              <w:bottom w:val="nil"/>
            </w:tcBorders>
          </w:tcPr>
          <w:p w14:paraId="377E98C0" w14:textId="77777777" w:rsidR="00F86D4A" w:rsidRPr="0020612A" w:rsidRDefault="00F86D4A" w:rsidP="008A694B">
            <w:pPr>
              <w:pStyle w:val="TAC"/>
            </w:pPr>
          </w:p>
        </w:tc>
        <w:tc>
          <w:tcPr>
            <w:tcW w:w="948" w:type="pct"/>
            <w:vMerge/>
            <w:tcBorders>
              <w:bottom w:val="nil"/>
            </w:tcBorders>
            <w:shd w:val="clear" w:color="auto" w:fill="auto"/>
          </w:tcPr>
          <w:p w14:paraId="0EB6C4B6" w14:textId="77777777" w:rsidR="00F86D4A" w:rsidRPr="0020612A" w:rsidRDefault="00F86D4A" w:rsidP="008A694B">
            <w:pPr>
              <w:pStyle w:val="TAC"/>
            </w:pPr>
          </w:p>
        </w:tc>
        <w:tc>
          <w:tcPr>
            <w:tcW w:w="1207" w:type="pct"/>
            <w:gridSpan w:val="2"/>
            <w:tcBorders>
              <w:bottom w:val="nil"/>
            </w:tcBorders>
          </w:tcPr>
          <w:p w14:paraId="14A52E1F"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1FE710FD"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18C8BD98" w14:textId="77777777" w:rsidTr="008A694B">
        <w:trPr>
          <w:jc w:val="center"/>
        </w:trPr>
        <w:tc>
          <w:tcPr>
            <w:tcW w:w="421" w:type="pct"/>
            <w:shd w:val="clear" w:color="auto" w:fill="auto"/>
          </w:tcPr>
          <w:p w14:paraId="146410FE"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5DEC9373"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57E17EF0"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00CFA711"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948DD8A"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3B67D0F9" w14:textId="77777777" w:rsidR="00F86D4A" w:rsidRPr="0020612A" w:rsidRDefault="00F86D4A" w:rsidP="008A694B">
            <w:pPr>
              <w:pStyle w:val="TAC"/>
              <w:rPr>
                <w:rFonts w:eastAsia="宋体"/>
              </w:rPr>
            </w:pPr>
            <w:r w:rsidRPr="0020612A">
              <w:t>and PC4</w:t>
            </w:r>
          </w:p>
        </w:tc>
      </w:tr>
      <w:tr w:rsidR="00F86D4A" w:rsidRPr="0020612A" w14:paraId="0C96A243" w14:textId="77777777" w:rsidTr="008A694B">
        <w:trPr>
          <w:jc w:val="center"/>
        </w:trPr>
        <w:tc>
          <w:tcPr>
            <w:tcW w:w="421" w:type="pct"/>
            <w:shd w:val="clear" w:color="auto" w:fill="auto"/>
          </w:tcPr>
          <w:p w14:paraId="681E4197"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6BC721BC"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51660801"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524DFEFB"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153BBD40"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2FD80077" w14:textId="77777777" w:rsidR="00F86D4A" w:rsidRPr="0020612A" w:rsidRDefault="00F86D4A" w:rsidP="008A694B">
            <w:pPr>
              <w:pStyle w:val="TAC"/>
              <w:rPr>
                <w:rFonts w:eastAsia="宋体"/>
              </w:rPr>
            </w:pPr>
            <w:r w:rsidRPr="0020612A">
              <w:t>Inner_Full_Region1 for</w:t>
            </w:r>
          </w:p>
        </w:tc>
      </w:tr>
      <w:tr w:rsidR="00F86D4A" w:rsidRPr="0020612A" w14:paraId="29DA9609" w14:textId="77777777" w:rsidTr="008A694B">
        <w:trPr>
          <w:jc w:val="center"/>
        </w:trPr>
        <w:tc>
          <w:tcPr>
            <w:tcW w:w="421" w:type="pct"/>
            <w:shd w:val="clear" w:color="auto" w:fill="auto"/>
          </w:tcPr>
          <w:p w14:paraId="09DB8D5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46C990B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3DC12447"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35999E4C"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615A8FAA"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6A466697" w14:textId="77777777" w:rsidR="00F86D4A" w:rsidRPr="0020612A" w:rsidRDefault="00F86D4A" w:rsidP="008A694B">
            <w:pPr>
              <w:pStyle w:val="TAC"/>
              <w:rPr>
                <w:rFonts w:eastAsia="宋体"/>
              </w:rPr>
            </w:pPr>
            <w:r w:rsidRPr="0020612A">
              <w:t>PC1</w:t>
            </w:r>
          </w:p>
        </w:tc>
      </w:tr>
      <w:tr w:rsidR="00F86D4A" w:rsidRPr="0020612A" w14:paraId="2D18EB2C" w14:textId="77777777" w:rsidTr="008A694B">
        <w:trPr>
          <w:jc w:val="center"/>
        </w:trPr>
        <w:tc>
          <w:tcPr>
            <w:tcW w:w="5000" w:type="pct"/>
            <w:gridSpan w:val="7"/>
            <w:shd w:val="clear" w:color="auto" w:fill="auto"/>
          </w:tcPr>
          <w:p w14:paraId="41BA8F51"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tc>
      </w:tr>
    </w:tbl>
    <w:p w14:paraId="3002BB2C" w14:textId="77777777" w:rsidR="00F86D4A" w:rsidRPr="0020612A" w:rsidRDefault="00F86D4A" w:rsidP="00F86D4A"/>
    <w:p w14:paraId="73D345B2" w14:textId="77777777" w:rsidR="00F86D4A" w:rsidRPr="0020612A" w:rsidRDefault="00F86D4A" w:rsidP="00F86D4A">
      <w:pPr>
        <w:pStyle w:val="B1"/>
      </w:pPr>
      <w:r w:rsidRPr="0020612A">
        <w:t>1.</w:t>
      </w:r>
      <w:r w:rsidRPr="0020612A">
        <w:tab/>
        <w:t>Connection between SS and UE is shown in TS 38.508-1 [10] Annex A, Figure A.3.3.1.1 for TE diagram and clause A.3.4.1.1 for UE diagram.</w:t>
      </w:r>
    </w:p>
    <w:p w14:paraId="0B25BF25" w14:textId="77777777" w:rsidR="00F86D4A" w:rsidRPr="0020612A" w:rsidRDefault="00F86D4A" w:rsidP="00F86D4A">
      <w:pPr>
        <w:pStyle w:val="B1"/>
      </w:pPr>
      <w:r w:rsidRPr="0020612A">
        <w:t>2.</w:t>
      </w:r>
      <w:r w:rsidRPr="0020612A">
        <w:tab/>
        <w:t>The parameter settings for the cell are set up according to TS 38.508-1 [10] subclause 4.4.3.</w:t>
      </w:r>
    </w:p>
    <w:p w14:paraId="42229D1F"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44F28E52" w14:textId="77777777" w:rsidR="00F86D4A" w:rsidRPr="0020612A" w:rsidRDefault="00F86D4A" w:rsidP="00F86D4A">
      <w:pPr>
        <w:pStyle w:val="B1"/>
      </w:pPr>
      <w:r w:rsidRPr="0020612A">
        <w:lastRenderedPageBreak/>
        <w:t>4.</w:t>
      </w:r>
      <w:r w:rsidRPr="0020612A">
        <w:tab/>
        <w:t>The UL Reference Measurement channels are set according to Table 6.5.2.1_1.4.1-1.</w:t>
      </w:r>
    </w:p>
    <w:p w14:paraId="284AB463" w14:textId="77777777" w:rsidR="00F86D4A" w:rsidRPr="0020612A" w:rsidRDefault="00F86D4A" w:rsidP="00F86D4A">
      <w:pPr>
        <w:pStyle w:val="B1"/>
      </w:pPr>
      <w:r w:rsidRPr="0020612A">
        <w:t>5.</w:t>
      </w:r>
      <w:r w:rsidRPr="0020612A">
        <w:tab/>
        <w:t>Propagation conditions are set according to Annex B.0</w:t>
      </w:r>
    </w:p>
    <w:p w14:paraId="54F6F036"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206A34F1" w14:textId="77777777" w:rsidR="00F86D4A" w:rsidRPr="0020612A" w:rsidRDefault="00F86D4A" w:rsidP="00F86D4A">
      <w:pPr>
        <w:pStyle w:val="H6"/>
      </w:pPr>
      <w:bookmarkStart w:id="41" w:name="_CR6_5_2_1_1_4_2"/>
      <w:r w:rsidRPr="0020612A">
        <w:t>6.5.2.1_1.4.2</w:t>
      </w:r>
      <w:r w:rsidRPr="0020612A">
        <w:tab/>
        <w:t>Test procedure</w:t>
      </w:r>
    </w:p>
    <w:bookmarkEnd w:id="41"/>
    <w:p w14:paraId="257DB58E" w14:textId="77777777" w:rsidR="00F86D4A" w:rsidRPr="0020612A" w:rsidRDefault="00F86D4A" w:rsidP="00F86D4A">
      <w:r w:rsidRPr="0020612A">
        <w:t>Same as clause 6.5.2.1.4.2 with following exceptions:</w:t>
      </w:r>
    </w:p>
    <w:p w14:paraId="62AABE4F" w14:textId="77777777" w:rsidR="00F86D4A" w:rsidRPr="0020612A" w:rsidRDefault="00F86D4A" w:rsidP="00F86D4A">
      <w:pPr>
        <w:pStyle w:val="B1"/>
      </w:pPr>
      <w:r w:rsidRPr="0020612A">
        <w:t>-</w:t>
      </w:r>
      <w:r w:rsidRPr="0020612A">
        <w:tab/>
        <w:t>Instead of Table 6.5.2.1.4.1-1</w:t>
      </w:r>
      <w:r w:rsidRPr="0020612A">
        <w:sym w:font="Wingdings" w:char="F0E0"/>
      </w:r>
      <w:r w:rsidRPr="0020612A">
        <w:t xml:space="preserve"> use Table 6.2.1.1.4.1-1 in normal environmental conditions only.</w:t>
      </w:r>
    </w:p>
    <w:p w14:paraId="4B53BF9B" w14:textId="77777777" w:rsidR="00F86D4A" w:rsidRPr="0020612A" w:rsidRDefault="00F86D4A" w:rsidP="00F86D4A">
      <w:pPr>
        <w:pStyle w:val="H6"/>
      </w:pPr>
      <w:bookmarkStart w:id="42" w:name="_CR6_5_2_1_1_4_3"/>
      <w:r w:rsidRPr="0020612A">
        <w:t>6.5.2.1_1.4.3</w:t>
      </w:r>
      <w:r w:rsidRPr="0020612A">
        <w:tab/>
        <w:t>Message contents</w:t>
      </w:r>
    </w:p>
    <w:bookmarkEnd w:id="42"/>
    <w:p w14:paraId="66EA6E27" w14:textId="77777777" w:rsidR="00F86D4A" w:rsidRPr="0020612A" w:rsidRDefault="00F86D4A" w:rsidP="00F86D4A">
      <w:r w:rsidRPr="0020612A">
        <w:t>Same as clause 6.2.4_1.4.3.</w:t>
      </w:r>
    </w:p>
    <w:p w14:paraId="4A90CDFF" w14:textId="77777777" w:rsidR="00F86D4A" w:rsidRPr="0020612A" w:rsidRDefault="00F86D4A" w:rsidP="00F86D4A">
      <w:pPr>
        <w:pStyle w:val="H6"/>
      </w:pPr>
      <w:bookmarkStart w:id="43" w:name="_CR6_5_2_1_1_5"/>
      <w:r w:rsidRPr="0020612A">
        <w:t>6.5.2.1_1.5</w:t>
      </w:r>
      <w:r w:rsidRPr="0020612A">
        <w:tab/>
        <w:t>Test requirement</w:t>
      </w:r>
    </w:p>
    <w:bookmarkEnd w:id="43"/>
    <w:p w14:paraId="303B84D5" w14:textId="77777777" w:rsidR="00F86D4A" w:rsidRPr="0020612A" w:rsidRDefault="00F86D4A" w:rsidP="00F86D4A">
      <w:pPr>
        <w:pStyle w:val="NO"/>
        <w:ind w:left="0" w:firstLine="0"/>
      </w:pPr>
      <w:r w:rsidRPr="0020612A">
        <w:t>Same as clause 6.5.2.1.5.</w:t>
      </w:r>
      <w:bookmarkEnd w:id="30"/>
    </w:p>
    <w:p w14:paraId="7663A702" w14:textId="77777777" w:rsidR="00F86D4A" w:rsidRPr="0020612A" w:rsidRDefault="00F86D4A" w:rsidP="00F86D4A">
      <w:pPr>
        <w:pStyle w:val="40"/>
      </w:pPr>
      <w:r w:rsidRPr="0020612A">
        <w:t>6.5.2.</w:t>
      </w:r>
      <w:r w:rsidRPr="0020612A">
        <w:rPr>
          <w:rFonts w:eastAsia="宋体"/>
        </w:rPr>
        <w:t>2</w:t>
      </w:r>
      <w:r w:rsidRPr="0020612A">
        <w:tab/>
        <w:t>Void</w:t>
      </w:r>
      <w:bookmarkEnd w:id="31"/>
      <w:bookmarkEnd w:id="32"/>
      <w:bookmarkEnd w:id="33"/>
      <w:bookmarkEnd w:id="34"/>
    </w:p>
    <w:p w14:paraId="680AEA71" w14:textId="77777777" w:rsidR="00F86D4A" w:rsidRPr="0020612A" w:rsidRDefault="00F86D4A" w:rsidP="00F86D4A">
      <w:pPr>
        <w:pStyle w:val="40"/>
      </w:pPr>
      <w:bookmarkStart w:id="44" w:name="_Toc21026607"/>
      <w:bookmarkStart w:id="45" w:name="_Toc27743858"/>
      <w:bookmarkStart w:id="46" w:name="_Toc36197031"/>
      <w:bookmarkStart w:id="47" w:name="_Toc36197723"/>
      <w:r w:rsidRPr="0020612A">
        <w:t>6.5.2.3</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w:t>
      </w:r>
      <w:bookmarkEnd w:id="44"/>
      <w:bookmarkEnd w:id="45"/>
      <w:bookmarkEnd w:id="46"/>
      <w:bookmarkEnd w:id="47"/>
    </w:p>
    <w:p w14:paraId="05D0CE7E" w14:textId="77777777" w:rsidR="00F86D4A" w:rsidRPr="0020612A" w:rsidRDefault="00F86D4A" w:rsidP="00F86D4A">
      <w:pPr>
        <w:pStyle w:val="EditorsNote"/>
      </w:pPr>
      <w:r w:rsidRPr="0020612A">
        <w:t>Editor’s note: The following aspects are either missing or not yet determined:</w:t>
      </w:r>
    </w:p>
    <w:p w14:paraId="368E584B" w14:textId="77777777" w:rsidR="00F86D4A" w:rsidRPr="0020612A" w:rsidRDefault="00F86D4A" w:rsidP="00F86D4A">
      <w:pPr>
        <w:pStyle w:val="EditorsNote"/>
        <w:numPr>
          <w:ilvl w:val="0"/>
          <w:numId w:val="26"/>
        </w:numPr>
        <w:overflowPunct w:val="0"/>
        <w:autoSpaceDE w:val="0"/>
        <w:autoSpaceDN w:val="0"/>
        <w:adjustRightInd w:val="0"/>
        <w:textAlignment w:val="baseline"/>
      </w:pPr>
      <w:r w:rsidRPr="0020612A">
        <w:t>Measurement Uncertainties and Test Tolerances are FFS for power class 2, and 4.</w:t>
      </w:r>
    </w:p>
    <w:p w14:paraId="0DDE08A5" w14:textId="77777777" w:rsidR="00F86D4A" w:rsidRPr="0020612A" w:rsidRDefault="00F86D4A" w:rsidP="00F86D4A">
      <w:pPr>
        <w:pStyle w:val="EditorsNote"/>
        <w:numPr>
          <w:ilvl w:val="0"/>
          <w:numId w:val="26"/>
        </w:numPr>
        <w:overflowPunct w:val="0"/>
        <w:autoSpaceDE w:val="0"/>
        <w:autoSpaceDN w:val="0"/>
        <w:adjustRightInd w:val="0"/>
        <w:textAlignment w:val="baseline"/>
      </w:pPr>
      <w:r w:rsidRPr="0020612A">
        <w:t>Testability for power class 2 and 4 are FFS.</w:t>
      </w:r>
    </w:p>
    <w:p w14:paraId="19FE5BCA" w14:textId="77777777" w:rsidR="00F86D4A" w:rsidRPr="0020612A" w:rsidRDefault="00F86D4A" w:rsidP="00F86D4A">
      <w:pPr>
        <w:pStyle w:val="H6"/>
      </w:pPr>
      <w:bookmarkStart w:id="48" w:name="_CR6_5_2_3_1"/>
      <w:r w:rsidRPr="0020612A">
        <w:t>6.5.2.3.1</w:t>
      </w:r>
      <w:r w:rsidRPr="0020612A">
        <w:tab/>
        <w:t>Test purpose</w:t>
      </w:r>
    </w:p>
    <w:bookmarkEnd w:id="48"/>
    <w:p w14:paraId="4E14108D" w14:textId="77777777" w:rsidR="00F86D4A" w:rsidRPr="0020612A" w:rsidRDefault="00F86D4A" w:rsidP="00F86D4A">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w:t>
      </w:r>
    </w:p>
    <w:p w14:paraId="72CBC597" w14:textId="77777777" w:rsidR="00F86D4A" w:rsidRPr="0020612A" w:rsidRDefault="00F86D4A" w:rsidP="00F86D4A">
      <w:pPr>
        <w:pStyle w:val="H6"/>
      </w:pPr>
      <w:bookmarkStart w:id="49" w:name="_CR6_5_2_3_2"/>
      <w:r w:rsidRPr="0020612A">
        <w:t>6.5.2.3.2</w:t>
      </w:r>
      <w:r w:rsidRPr="0020612A">
        <w:tab/>
        <w:t>Test applicability</w:t>
      </w:r>
    </w:p>
    <w:bookmarkEnd w:id="49"/>
    <w:p w14:paraId="0E681FEE" w14:textId="77777777" w:rsidR="00F86D4A" w:rsidRPr="0020612A" w:rsidRDefault="00F86D4A" w:rsidP="00F86D4A">
      <w:r w:rsidRPr="0020612A">
        <w:t>This test case applies to all types of NR UE release 15 and forward.</w:t>
      </w:r>
    </w:p>
    <w:p w14:paraId="4B9D9A7E" w14:textId="77777777" w:rsidR="00F86D4A" w:rsidRPr="0020612A" w:rsidRDefault="00F86D4A" w:rsidP="00F86D4A">
      <w:pPr>
        <w:pStyle w:val="H6"/>
      </w:pPr>
      <w:bookmarkStart w:id="50" w:name="_CR6_5_2_3_3"/>
      <w:r w:rsidRPr="0020612A">
        <w:t>6.5.2.3.3</w:t>
      </w:r>
      <w:r w:rsidRPr="0020612A">
        <w:tab/>
        <w:t>Minimum conformance requirements</w:t>
      </w:r>
    </w:p>
    <w:bookmarkEnd w:id="50"/>
    <w:p w14:paraId="783CB3FA" w14:textId="77777777" w:rsidR="00F86D4A" w:rsidRPr="0020612A" w:rsidRDefault="00F86D4A" w:rsidP="00F86D4A">
      <w:r w:rsidRPr="0020612A">
        <w:t xml:space="preserve">Adjacent Channel Leakage </w:t>
      </w:r>
      <w:proofErr w:type="gramStart"/>
      <w:r w:rsidRPr="0020612A">
        <w:t>power</w:t>
      </w:r>
      <w:proofErr w:type="gramEnd"/>
      <w:r w:rsidRPr="0020612A">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4BD186B7" w14:textId="77777777" w:rsidR="00F86D4A" w:rsidRPr="0020612A" w:rsidRDefault="00F86D4A" w:rsidP="00F86D4A">
      <w:r w:rsidRPr="0020612A">
        <w:t xml:space="preserve">NR Adjacent Channel Leakage </w:t>
      </w:r>
      <w:proofErr w:type="gramStart"/>
      <w:r w:rsidRPr="0020612A">
        <w:t>power</w:t>
      </w:r>
      <w:proofErr w:type="gramEnd"/>
      <w:r w:rsidRPr="0020612A">
        <w:t xml:space="preserve">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4029EEED" w14:textId="77777777" w:rsidR="00F86D4A" w:rsidRPr="0020612A" w:rsidRDefault="00F86D4A" w:rsidP="00F86D4A">
      <w:r w:rsidRPr="0020612A">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 xml:space="preserve">The requirement is verified in beam locked mode with the test metric of TRP (Link=TX beam peak direction, </w:t>
      </w:r>
      <w:proofErr w:type="spellStart"/>
      <w:r w:rsidRPr="0020612A">
        <w:rPr>
          <w:rFonts w:cs="v5.0.0"/>
        </w:rPr>
        <w:t>Meas</w:t>
      </w:r>
      <w:proofErr w:type="spellEnd"/>
      <w:r w:rsidRPr="0020612A">
        <w:rPr>
          <w:rFonts w:cs="v5.0.0"/>
        </w:rPr>
        <w:t>=TRP grid).</w:t>
      </w:r>
    </w:p>
    <w:p w14:paraId="23BFC8C6" w14:textId="77777777" w:rsidR="00F86D4A" w:rsidRPr="0020612A" w:rsidRDefault="00F86D4A" w:rsidP="00F86D4A">
      <w:pPr>
        <w:pStyle w:val="TH"/>
      </w:pPr>
      <w:bookmarkStart w:id="51" w:name="_CRTable6_5_2_3_31"/>
      <w:r w:rsidRPr="0020612A">
        <w:lastRenderedPageBreak/>
        <w:t xml:space="preserve">Table </w:t>
      </w:r>
      <w:bookmarkEnd w:id="51"/>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86D4A" w:rsidRPr="0020612A" w14:paraId="69E53113" w14:textId="77777777" w:rsidTr="008A694B">
        <w:trPr>
          <w:trHeight w:val="439"/>
        </w:trPr>
        <w:tc>
          <w:tcPr>
            <w:tcW w:w="2392" w:type="dxa"/>
            <w:vMerge w:val="restart"/>
          </w:tcPr>
          <w:p w14:paraId="0F862322" w14:textId="77777777" w:rsidR="00F86D4A" w:rsidRPr="0020612A" w:rsidRDefault="00F86D4A" w:rsidP="008A694B">
            <w:pPr>
              <w:pStyle w:val="TAH"/>
              <w:rPr>
                <w:rFonts w:cs="Arial"/>
              </w:rPr>
            </w:pPr>
          </w:p>
        </w:tc>
        <w:tc>
          <w:tcPr>
            <w:tcW w:w="5040" w:type="dxa"/>
            <w:gridSpan w:val="4"/>
          </w:tcPr>
          <w:p w14:paraId="27FE829B"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1B9B840B" w14:textId="77777777" w:rsidTr="008A694B">
        <w:trPr>
          <w:trHeight w:val="449"/>
        </w:trPr>
        <w:tc>
          <w:tcPr>
            <w:tcW w:w="2392" w:type="dxa"/>
            <w:vMerge/>
          </w:tcPr>
          <w:p w14:paraId="18988BA8" w14:textId="77777777" w:rsidR="00F86D4A" w:rsidRPr="0020612A" w:rsidRDefault="00F86D4A" w:rsidP="008A694B">
            <w:pPr>
              <w:pStyle w:val="TAH"/>
              <w:rPr>
                <w:rFonts w:cs="Arial"/>
              </w:rPr>
            </w:pPr>
          </w:p>
        </w:tc>
        <w:tc>
          <w:tcPr>
            <w:tcW w:w="1196" w:type="dxa"/>
          </w:tcPr>
          <w:p w14:paraId="2F327922" w14:textId="77777777" w:rsidR="00F86D4A" w:rsidRPr="0020612A" w:rsidRDefault="00F86D4A" w:rsidP="008A694B">
            <w:pPr>
              <w:pStyle w:val="TAH"/>
              <w:rPr>
                <w:rFonts w:cs="Arial"/>
              </w:rPr>
            </w:pPr>
            <w:r w:rsidRPr="0020612A">
              <w:rPr>
                <w:rFonts w:cs="Arial"/>
              </w:rPr>
              <w:t>50</w:t>
            </w:r>
          </w:p>
          <w:p w14:paraId="3E5DE3AB" w14:textId="77777777" w:rsidR="00F86D4A" w:rsidRPr="0020612A" w:rsidRDefault="00F86D4A" w:rsidP="008A694B">
            <w:pPr>
              <w:pStyle w:val="TAH"/>
              <w:rPr>
                <w:rFonts w:cs="Arial"/>
              </w:rPr>
            </w:pPr>
            <w:r w:rsidRPr="0020612A">
              <w:rPr>
                <w:rFonts w:cs="Arial"/>
              </w:rPr>
              <w:t>MHz</w:t>
            </w:r>
          </w:p>
        </w:tc>
        <w:tc>
          <w:tcPr>
            <w:tcW w:w="1132" w:type="dxa"/>
          </w:tcPr>
          <w:p w14:paraId="32F3FA8D" w14:textId="77777777" w:rsidR="00F86D4A" w:rsidRPr="0020612A" w:rsidRDefault="00F86D4A" w:rsidP="008A694B">
            <w:pPr>
              <w:pStyle w:val="TAH"/>
              <w:rPr>
                <w:rFonts w:cs="Arial"/>
              </w:rPr>
            </w:pPr>
            <w:r w:rsidRPr="0020612A">
              <w:rPr>
                <w:rFonts w:cs="Arial"/>
              </w:rPr>
              <w:t>100</w:t>
            </w:r>
          </w:p>
          <w:p w14:paraId="54DFCE7C" w14:textId="77777777" w:rsidR="00F86D4A" w:rsidRPr="0020612A" w:rsidRDefault="00F86D4A" w:rsidP="008A694B">
            <w:pPr>
              <w:pStyle w:val="TAH"/>
              <w:rPr>
                <w:rFonts w:cs="Arial"/>
              </w:rPr>
            </w:pPr>
            <w:r w:rsidRPr="0020612A">
              <w:rPr>
                <w:rFonts w:cs="Arial"/>
              </w:rPr>
              <w:t>MHz</w:t>
            </w:r>
          </w:p>
        </w:tc>
        <w:tc>
          <w:tcPr>
            <w:tcW w:w="1338" w:type="dxa"/>
          </w:tcPr>
          <w:p w14:paraId="29014E07" w14:textId="77777777" w:rsidR="00F86D4A" w:rsidRPr="0020612A" w:rsidRDefault="00F86D4A" w:rsidP="008A694B">
            <w:pPr>
              <w:pStyle w:val="TAH"/>
              <w:rPr>
                <w:rFonts w:cs="Arial"/>
              </w:rPr>
            </w:pPr>
            <w:r w:rsidRPr="0020612A">
              <w:rPr>
                <w:rFonts w:cs="Arial"/>
              </w:rPr>
              <w:t>200</w:t>
            </w:r>
          </w:p>
          <w:p w14:paraId="321B3A5C" w14:textId="77777777" w:rsidR="00F86D4A" w:rsidRPr="0020612A" w:rsidRDefault="00F86D4A" w:rsidP="008A694B">
            <w:pPr>
              <w:pStyle w:val="TAH"/>
              <w:rPr>
                <w:rFonts w:cs="Arial"/>
              </w:rPr>
            </w:pPr>
            <w:r w:rsidRPr="0020612A">
              <w:rPr>
                <w:rFonts w:cs="Arial"/>
              </w:rPr>
              <w:t>MHz</w:t>
            </w:r>
          </w:p>
        </w:tc>
        <w:tc>
          <w:tcPr>
            <w:tcW w:w="1374" w:type="dxa"/>
          </w:tcPr>
          <w:p w14:paraId="599AB0C4" w14:textId="77777777" w:rsidR="00F86D4A" w:rsidRPr="0020612A" w:rsidRDefault="00F86D4A" w:rsidP="008A694B">
            <w:pPr>
              <w:pStyle w:val="TAH"/>
              <w:rPr>
                <w:rFonts w:cs="Arial"/>
              </w:rPr>
            </w:pPr>
            <w:r w:rsidRPr="0020612A">
              <w:rPr>
                <w:rFonts w:cs="Arial"/>
              </w:rPr>
              <w:t>400</w:t>
            </w:r>
          </w:p>
          <w:p w14:paraId="1E7C24C6" w14:textId="77777777" w:rsidR="00F86D4A" w:rsidRPr="0020612A" w:rsidRDefault="00F86D4A" w:rsidP="008A694B">
            <w:pPr>
              <w:pStyle w:val="TAH"/>
              <w:rPr>
                <w:rFonts w:cs="Arial"/>
              </w:rPr>
            </w:pPr>
            <w:r w:rsidRPr="0020612A">
              <w:rPr>
                <w:rFonts w:cs="Arial"/>
              </w:rPr>
              <w:t>MHz</w:t>
            </w:r>
          </w:p>
        </w:tc>
      </w:tr>
      <w:tr w:rsidR="00F86D4A" w:rsidRPr="0020612A" w14:paraId="3CCC6FB1" w14:textId="77777777" w:rsidTr="008A694B">
        <w:trPr>
          <w:trHeight w:val="439"/>
        </w:trPr>
        <w:tc>
          <w:tcPr>
            <w:tcW w:w="2392" w:type="dxa"/>
            <w:vAlign w:val="center"/>
          </w:tcPr>
          <w:p w14:paraId="382551BE"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vAlign w:val="center"/>
          </w:tcPr>
          <w:p w14:paraId="0ABDC543" w14:textId="77777777" w:rsidR="00F86D4A" w:rsidRPr="0020612A" w:rsidRDefault="00F86D4A" w:rsidP="008A694B">
            <w:pPr>
              <w:pStyle w:val="TAC"/>
              <w:rPr>
                <w:rFonts w:cs="Arial"/>
              </w:rPr>
            </w:pPr>
            <w:r w:rsidRPr="0020612A">
              <w:rPr>
                <w:rFonts w:cs="Arial"/>
              </w:rPr>
              <w:t>17 dB</w:t>
            </w:r>
          </w:p>
        </w:tc>
        <w:tc>
          <w:tcPr>
            <w:tcW w:w="1132" w:type="dxa"/>
            <w:vAlign w:val="center"/>
          </w:tcPr>
          <w:p w14:paraId="2D4549A6" w14:textId="77777777" w:rsidR="00F86D4A" w:rsidRPr="0020612A" w:rsidRDefault="00F86D4A" w:rsidP="008A694B">
            <w:pPr>
              <w:pStyle w:val="TAC"/>
              <w:rPr>
                <w:rFonts w:cs="Arial"/>
              </w:rPr>
            </w:pPr>
            <w:r w:rsidRPr="0020612A">
              <w:rPr>
                <w:rFonts w:cs="Arial"/>
              </w:rPr>
              <w:t>17 dB</w:t>
            </w:r>
          </w:p>
        </w:tc>
        <w:tc>
          <w:tcPr>
            <w:tcW w:w="1338" w:type="dxa"/>
            <w:vAlign w:val="center"/>
          </w:tcPr>
          <w:p w14:paraId="56272285" w14:textId="77777777" w:rsidR="00F86D4A" w:rsidRPr="0020612A" w:rsidRDefault="00F86D4A" w:rsidP="008A694B">
            <w:pPr>
              <w:pStyle w:val="TAC"/>
              <w:rPr>
                <w:rFonts w:cs="Arial"/>
              </w:rPr>
            </w:pPr>
            <w:r w:rsidRPr="0020612A">
              <w:rPr>
                <w:rFonts w:cs="Arial"/>
              </w:rPr>
              <w:t>17 dB</w:t>
            </w:r>
          </w:p>
        </w:tc>
        <w:tc>
          <w:tcPr>
            <w:tcW w:w="1374" w:type="dxa"/>
            <w:vAlign w:val="center"/>
          </w:tcPr>
          <w:p w14:paraId="36643184" w14:textId="77777777" w:rsidR="00F86D4A" w:rsidRPr="0020612A" w:rsidRDefault="00F86D4A" w:rsidP="008A694B">
            <w:pPr>
              <w:pStyle w:val="TAC"/>
              <w:rPr>
                <w:rFonts w:cs="Arial"/>
              </w:rPr>
            </w:pPr>
            <w:r w:rsidRPr="0020612A">
              <w:rPr>
                <w:rFonts w:cs="Arial"/>
              </w:rPr>
              <w:t>17 dB</w:t>
            </w:r>
          </w:p>
        </w:tc>
      </w:tr>
      <w:tr w:rsidR="00F86D4A" w:rsidRPr="0020612A" w14:paraId="4E3ECBEC" w14:textId="77777777" w:rsidTr="008A694B">
        <w:trPr>
          <w:trHeight w:val="654"/>
        </w:trPr>
        <w:tc>
          <w:tcPr>
            <w:tcW w:w="2392" w:type="dxa"/>
            <w:vAlign w:val="center"/>
          </w:tcPr>
          <w:p w14:paraId="09E5B1DF" w14:textId="77777777" w:rsidR="00F86D4A" w:rsidRPr="0020612A" w:rsidRDefault="00F86D4A" w:rsidP="008A694B">
            <w:pPr>
              <w:pStyle w:val="TAH"/>
            </w:pPr>
            <w:r w:rsidRPr="0020612A">
              <w:t>NR</w:t>
            </w:r>
            <w:r w:rsidRPr="0020612A">
              <w:rPr>
                <w:vertAlign w:val="subscript"/>
              </w:rPr>
              <w:t xml:space="preserve">ACLR </w:t>
            </w:r>
            <w:r w:rsidRPr="0020612A">
              <w:t>for band n259, n260</w:t>
            </w:r>
          </w:p>
        </w:tc>
        <w:tc>
          <w:tcPr>
            <w:tcW w:w="1196" w:type="dxa"/>
            <w:vAlign w:val="center"/>
          </w:tcPr>
          <w:p w14:paraId="4BE55FF3" w14:textId="77777777" w:rsidR="00F86D4A" w:rsidRPr="0020612A" w:rsidRDefault="00F86D4A" w:rsidP="008A694B">
            <w:pPr>
              <w:pStyle w:val="TAC"/>
              <w:rPr>
                <w:rFonts w:cs="Arial"/>
              </w:rPr>
            </w:pPr>
            <w:r w:rsidRPr="0020612A">
              <w:rPr>
                <w:rFonts w:cs="Arial"/>
              </w:rPr>
              <w:t>16 dB</w:t>
            </w:r>
          </w:p>
        </w:tc>
        <w:tc>
          <w:tcPr>
            <w:tcW w:w="1132" w:type="dxa"/>
            <w:vAlign w:val="center"/>
          </w:tcPr>
          <w:p w14:paraId="399EC000" w14:textId="77777777" w:rsidR="00F86D4A" w:rsidRPr="0020612A" w:rsidRDefault="00F86D4A" w:rsidP="008A694B">
            <w:pPr>
              <w:pStyle w:val="TAC"/>
              <w:rPr>
                <w:rFonts w:cs="Arial"/>
              </w:rPr>
            </w:pPr>
            <w:r w:rsidRPr="0020612A">
              <w:rPr>
                <w:rFonts w:cs="Arial"/>
              </w:rPr>
              <w:t>16 dB</w:t>
            </w:r>
          </w:p>
        </w:tc>
        <w:tc>
          <w:tcPr>
            <w:tcW w:w="1338" w:type="dxa"/>
            <w:vAlign w:val="center"/>
          </w:tcPr>
          <w:p w14:paraId="1A3887DC" w14:textId="77777777" w:rsidR="00F86D4A" w:rsidRPr="0020612A" w:rsidRDefault="00F86D4A" w:rsidP="008A694B">
            <w:pPr>
              <w:pStyle w:val="TAC"/>
              <w:rPr>
                <w:rFonts w:cs="Arial"/>
              </w:rPr>
            </w:pPr>
            <w:r w:rsidRPr="0020612A">
              <w:rPr>
                <w:rFonts w:cs="Arial"/>
              </w:rPr>
              <w:t>16 dB</w:t>
            </w:r>
          </w:p>
        </w:tc>
        <w:tc>
          <w:tcPr>
            <w:tcW w:w="1374" w:type="dxa"/>
            <w:vAlign w:val="center"/>
          </w:tcPr>
          <w:p w14:paraId="05C0BDD2" w14:textId="77777777" w:rsidR="00F86D4A" w:rsidRPr="0020612A" w:rsidRDefault="00F86D4A" w:rsidP="008A694B">
            <w:pPr>
              <w:pStyle w:val="TAC"/>
              <w:rPr>
                <w:rFonts w:cs="Arial"/>
              </w:rPr>
            </w:pPr>
            <w:r w:rsidRPr="0020612A">
              <w:rPr>
                <w:rFonts w:cs="Arial"/>
              </w:rPr>
              <w:t>16 dB</w:t>
            </w:r>
          </w:p>
        </w:tc>
      </w:tr>
      <w:tr w:rsidR="00F86D4A" w:rsidRPr="0020612A" w14:paraId="5B1B5D08" w14:textId="77777777" w:rsidTr="008A694B">
        <w:trPr>
          <w:trHeight w:val="654"/>
        </w:trPr>
        <w:tc>
          <w:tcPr>
            <w:tcW w:w="2392" w:type="dxa"/>
            <w:vAlign w:val="center"/>
          </w:tcPr>
          <w:p w14:paraId="5A220422" w14:textId="77777777" w:rsidR="00F86D4A" w:rsidRPr="0020612A" w:rsidRDefault="00F86D4A" w:rsidP="008A694B">
            <w:pPr>
              <w:pStyle w:val="TAH"/>
            </w:pPr>
            <w:r w:rsidRPr="0020612A">
              <w:t>NR channel Measurement bandwidth (MHz)</w:t>
            </w:r>
          </w:p>
        </w:tc>
        <w:tc>
          <w:tcPr>
            <w:tcW w:w="1196" w:type="dxa"/>
            <w:vAlign w:val="center"/>
          </w:tcPr>
          <w:p w14:paraId="66057FAA" w14:textId="77777777" w:rsidR="00F86D4A" w:rsidRPr="0020612A" w:rsidRDefault="00F86D4A" w:rsidP="008A694B">
            <w:pPr>
              <w:pStyle w:val="TAC"/>
              <w:rPr>
                <w:rFonts w:cs="Arial"/>
              </w:rPr>
            </w:pPr>
            <w:r w:rsidRPr="0020612A">
              <w:rPr>
                <w:rFonts w:cs="Arial"/>
              </w:rPr>
              <w:t>47.58</w:t>
            </w:r>
          </w:p>
        </w:tc>
        <w:tc>
          <w:tcPr>
            <w:tcW w:w="1132" w:type="dxa"/>
            <w:vAlign w:val="center"/>
          </w:tcPr>
          <w:p w14:paraId="7BFF8B80" w14:textId="77777777" w:rsidR="00F86D4A" w:rsidRPr="0020612A" w:rsidRDefault="00F86D4A" w:rsidP="008A694B">
            <w:pPr>
              <w:pStyle w:val="TAC"/>
              <w:rPr>
                <w:rFonts w:cs="Arial"/>
              </w:rPr>
            </w:pPr>
            <w:r w:rsidRPr="0020612A">
              <w:rPr>
                <w:rFonts w:cs="Arial"/>
              </w:rPr>
              <w:t>95.16</w:t>
            </w:r>
          </w:p>
        </w:tc>
        <w:tc>
          <w:tcPr>
            <w:tcW w:w="1338" w:type="dxa"/>
            <w:vAlign w:val="center"/>
          </w:tcPr>
          <w:p w14:paraId="1597992D" w14:textId="77777777" w:rsidR="00F86D4A" w:rsidRPr="0020612A" w:rsidRDefault="00F86D4A" w:rsidP="008A694B">
            <w:pPr>
              <w:pStyle w:val="TAC"/>
              <w:rPr>
                <w:rFonts w:cs="Arial"/>
              </w:rPr>
            </w:pPr>
            <w:r w:rsidRPr="0020612A">
              <w:rPr>
                <w:rFonts w:cs="Arial"/>
              </w:rPr>
              <w:t>190.20</w:t>
            </w:r>
          </w:p>
        </w:tc>
        <w:tc>
          <w:tcPr>
            <w:tcW w:w="1374" w:type="dxa"/>
            <w:vAlign w:val="center"/>
          </w:tcPr>
          <w:p w14:paraId="73DC0792" w14:textId="77777777" w:rsidR="00F86D4A" w:rsidRPr="0020612A" w:rsidRDefault="00F86D4A" w:rsidP="008A694B">
            <w:pPr>
              <w:pStyle w:val="TAC"/>
              <w:rPr>
                <w:rFonts w:cs="Arial"/>
              </w:rPr>
            </w:pPr>
            <w:r w:rsidRPr="0020612A">
              <w:rPr>
                <w:rFonts w:cs="Arial"/>
              </w:rPr>
              <w:t>380.28</w:t>
            </w:r>
          </w:p>
        </w:tc>
      </w:tr>
      <w:tr w:rsidR="00F86D4A" w:rsidRPr="0020612A" w14:paraId="3EC52FEE" w14:textId="77777777" w:rsidTr="008A694B">
        <w:trPr>
          <w:trHeight w:val="664"/>
        </w:trPr>
        <w:tc>
          <w:tcPr>
            <w:tcW w:w="2392" w:type="dxa"/>
            <w:vAlign w:val="center"/>
          </w:tcPr>
          <w:p w14:paraId="43CCD273" w14:textId="77777777" w:rsidR="00F86D4A" w:rsidRPr="0020612A" w:rsidRDefault="00F86D4A" w:rsidP="008A694B">
            <w:pPr>
              <w:pStyle w:val="TAH"/>
            </w:pPr>
            <w:r w:rsidRPr="0020612A">
              <w:t>Adjacent channel centre frequency offset [MHz]</w:t>
            </w:r>
          </w:p>
        </w:tc>
        <w:tc>
          <w:tcPr>
            <w:tcW w:w="1196" w:type="dxa"/>
            <w:vAlign w:val="center"/>
          </w:tcPr>
          <w:p w14:paraId="23B257C0" w14:textId="77777777" w:rsidR="00F86D4A" w:rsidRPr="0020612A" w:rsidRDefault="00F86D4A" w:rsidP="008A694B">
            <w:pPr>
              <w:pStyle w:val="TAC"/>
              <w:rPr>
                <w:rFonts w:cs="Arial"/>
              </w:rPr>
            </w:pPr>
            <w:r w:rsidRPr="0020612A">
              <w:rPr>
                <w:rFonts w:cs="Arial"/>
              </w:rPr>
              <w:t>+50</w:t>
            </w:r>
          </w:p>
          <w:p w14:paraId="0BDD2FA7" w14:textId="77777777" w:rsidR="00F86D4A" w:rsidRPr="0020612A" w:rsidRDefault="00F86D4A" w:rsidP="008A694B">
            <w:pPr>
              <w:pStyle w:val="TAC"/>
              <w:rPr>
                <w:rFonts w:cs="Arial"/>
              </w:rPr>
            </w:pPr>
            <w:r w:rsidRPr="0020612A">
              <w:rPr>
                <w:rFonts w:cs="Arial"/>
              </w:rPr>
              <w:t>/</w:t>
            </w:r>
          </w:p>
          <w:p w14:paraId="3F79D769" w14:textId="77777777" w:rsidR="00F86D4A" w:rsidRPr="0020612A" w:rsidRDefault="00F86D4A" w:rsidP="008A694B">
            <w:pPr>
              <w:pStyle w:val="TAC"/>
              <w:rPr>
                <w:rFonts w:cs="Arial"/>
              </w:rPr>
            </w:pPr>
            <w:r w:rsidRPr="0020612A">
              <w:rPr>
                <w:rFonts w:cs="Arial"/>
              </w:rPr>
              <w:t>-50</w:t>
            </w:r>
          </w:p>
        </w:tc>
        <w:tc>
          <w:tcPr>
            <w:tcW w:w="1132" w:type="dxa"/>
            <w:vAlign w:val="center"/>
          </w:tcPr>
          <w:p w14:paraId="4049A465" w14:textId="77777777" w:rsidR="00F86D4A" w:rsidRPr="0020612A" w:rsidRDefault="00F86D4A" w:rsidP="008A694B">
            <w:pPr>
              <w:pStyle w:val="TAC"/>
              <w:rPr>
                <w:rFonts w:cs="Arial"/>
              </w:rPr>
            </w:pPr>
            <w:r w:rsidRPr="0020612A">
              <w:rPr>
                <w:rFonts w:cs="Arial"/>
              </w:rPr>
              <w:t>+100</w:t>
            </w:r>
          </w:p>
          <w:p w14:paraId="64349AF2" w14:textId="77777777" w:rsidR="00F86D4A" w:rsidRPr="0020612A" w:rsidRDefault="00F86D4A" w:rsidP="008A694B">
            <w:pPr>
              <w:pStyle w:val="TAC"/>
              <w:rPr>
                <w:rFonts w:cs="Arial"/>
              </w:rPr>
            </w:pPr>
            <w:r w:rsidRPr="0020612A">
              <w:rPr>
                <w:rFonts w:cs="Arial"/>
              </w:rPr>
              <w:t>/</w:t>
            </w:r>
          </w:p>
          <w:p w14:paraId="5129111A" w14:textId="77777777" w:rsidR="00F86D4A" w:rsidRPr="0020612A" w:rsidRDefault="00F86D4A" w:rsidP="008A694B">
            <w:pPr>
              <w:pStyle w:val="TAC"/>
              <w:rPr>
                <w:rFonts w:cs="Arial"/>
              </w:rPr>
            </w:pPr>
            <w:r w:rsidRPr="0020612A">
              <w:rPr>
                <w:rFonts w:cs="Arial"/>
              </w:rPr>
              <w:t>-100</w:t>
            </w:r>
          </w:p>
        </w:tc>
        <w:tc>
          <w:tcPr>
            <w:tcW w:w="1338" w:type="dxa"/>
            <w:vAlign w:val="center"/>
          </w:tcPr>
          <w:p w14:paraId="2F81EE75" w14:textId="77777777" w:rsidR="00F86D4A" w:rsidRPr="0020612A" w:rsidRDefault="00F86D4A" w:rsidP="008A694B">
            <w:pPr>
              <w:pStyle w:val="TAC"/>
              <w:rPr>
                <w:rFonts w:cs="Arial"/>
              </w:rPr>
            </w:pPr>
            <w:r w:rsidRPr="0020612A">
              <w:rPr>
                <w:rFonts w:cs="Arial"/>
              </w:rPr>
              <w:t>+200</w:t>
            </w:r>
          </w:p>
          <w:p w14:paraId="26A5DA71" w14:textId="77777777" w:rsidR="00F86D4A" w:rsidRPr="0020612A" w:rsidRDefault="00F86D4A" w:rsidP="008A694B">
            <w:pPr>
              <w:pStyle w:val="TAC"/>
              <w:rPr>
                <w:rFonts w:cs="Arial"/>
              </w:rPr>
            </w:pPr>
            <w:r w:rsidRPr="0020612A">
              <w:rPr>
                <w:rFonts w:cs="Arial"/>
              </w:rPr>
              <w:t>/</w:t>
            </w:r>
          </w:p>
          <w:p w14:paraId="43B9F605" w14:textId="77777777" w:rsidR="00F86D4A" w:rsidRPr="0020612A" w:rsidRDefault="00F86D4A" w:rsidP="008A694B">
            <w:pPr>
              <w:pStyle w:val="TAC"/>
              <w:rPr>
                <w:rFonts w:cs="Arial"/>
              </w:rPr>
            </w:pPr>
            <w:r w:rsidRPr="0020612A">
              <w:rPr>
                <w:rFonts w:cs="Arial"/>
              </w:rPr>
              <w:t>-200</w:t>
            </w:r>
          </w:p>
        </w:tc>
        <w:tc>
          <w:tcPr>
            <w:tcW w:w="1374" w:type="dxa"/>
            <w:vAlign w:val="center"/>
          </w:tcPr>
          <w:p w14:paraId="501FF6E8" w14:textId="77777777" w:rsidR="00F86D4A" w:rsidRPr="0020612A" w:rsidRDefault="00F86D4A" w:rsidP="008A694B">
            <w:pPr>
              <w:pStyle w:val="TAC"/>
              <w:rPr>
                <w:rFonts w:cs="Arial"/>
              </w:rPr>
            </w:pPr>
            <w:r w:rsidRPr="0020612A">
              <w:rPr>
                <w:rFonts w:cs="Arial"/>
              </w:rPr>
              <w:t>+400</w:t>
            </w:r>
          </w:p>
          <w:p w14:paraId="754FFAFE" w14:textId="77777777" w:rsidR="00F86D4A" w:rsidRPr="0020612A" w:rsidRDefault="00F86D4A" w:rsidP="008A694B">
            <w:pPr>
              <w:pStyle w:val="TAC"/>
              <w:rPr>
                <w:rFonts w:cs="Arial"/>
              </w:rPr>
            </w:pPr>
            <w:r w:rsidRPr="0020612A">
              <w:rPr>
                <w:rFonts w:cs="Arial"/>
              </w:rPr>
              <w:t>/</w:t>
            </w:r>
          </w:p>
          <w:p w14:paraId="185CE4E0" w14:textId="77777777" w:rsidR="00F86D4A" w:rsidRPr="0020612A" w:rsidRDefault="00F86D4A" w:rsidP="008A694B">
            <w:pPr>
              <w:pStyle w:val="TAC"/>
              <w:rPr>
                <w:rFonts w:cs="Arial"/>
              </w:rPr>
            </w:pPr>
            <w:r w:rsidRPr="0020612A">
              <w:rPr>
                <w:rFonts w:cs="Arial"/>
              </w:rPr>
              <w:t>-400</w:t>
            </w:r>
          </w:p>
        </w:tc>
      </w:tr>
    </w:tbl>
    <w:p w14:paraId="2DCC8D09" w14:textId="77777777" w:rsidR="00F86D4A" w:rsidRPr="0020612A" w:rsidRDefault="00F86D4A" w:rsidP="00F86D4A"/>
    <w:p w14:paraId="1B4B685D" w14:textId="77777777" w:rsidR="00F86D4A" w:rsidRPr="0020612A" w:rsidRDefault="00F86D4A" w:rsidP="00F86D4A">
      <w:r w:rsidRPr="0020612A">
        <w:t>The normative reference for this requirement is TS 38.101-2 [3] clause 6.5.2.3.</w:t>
      </w:r>
    </w:p>
    <w:p w14:paraId="36EF8650" w14:textId="77777777" w:rsidR="00F86D4A" w:rsidRPr="0020612A" w:rsidRDefault="00F86D4A" w:rsidP="00F86D4A">
      <w:pPr>
        <w:pStyle w:val="H6"/>
      </w:pPr>
      <w:bookmarkStart w:id="52" w:name="_CR6_5_2_3_4"/>
      <w:r w:rsidRPr="0020612A">
        <w:t>6.5.2.3.4</w:t>
      </w:r>
      <w:r w:rsidRPr="0020612A">
        <w:tab/>
        <w:t>Test description</w:t>
      </w:r>
    </w:p>
    <w:p w14:paraId="1E006C54" w14:textId="77777777" w:rsidR="00F86D4A" w:rsidRPr="0020612A" w:rsidRDefault="00F86D4A" w:rsidP="00F86D4A">
      <w:pPr>
        <w:pStyle w:val="H6"/>
      </w:pPr>
      <w:bookmarkStart w:id="53" w:name="_CR6_5_2_3_4_1"/>
      <w:bookmarkEnd w:id="52"/>
      <w:r w:rsidRPr="0020612A">
        <w:t>6.5.2.3.4.1</w:t>
      </w:r>
      <w:r w:rsidRPr="0020612A">
        <w:tab/>
        <w:t>Initial conditions</w:t>
      </w:r>
    </w:p>
    <w:bookmarkEnd w:id="53"/>
    <w:p w14:paraId="11488E03" w14:textId="77777777" w:rsidR="00F86D4A" w:rsidRPr="0020612A" w:rsidRDefault="00F86D4A" w:rsidP="00F86D4A">
      <w:r w:rsidRPr="0020612A">
        <w:t>Initial conditions are a set of test configurations the UE needs to be tested in and the steps for the SS to take with the UE to reach the correct measurement state.</w:t>
      </w:r>
    </w:p>
    <w:p w14:paraId="277CC51C" w14:textId="77777777" w:rsidR="00F86D4A" w:rsidRPr="0020612A" w:rsidRDefault="00F86D4A" w:rsidP="00F86D4A">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8A2899A" w14:textId="77777777" w:rsidR="00F86D4A" w:rsidRPr="0020612A" w:rsidRDefault="00F86D4A" w:rsidP="00F86D4A">
      <w:pPr>
        <w:pStyle w:val="TH"/>
      </w:pPr>
      <w:r w:rsidRPr="0020612A">
        <w:lastRenderedPageBreak/>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F86D4A" w:rsidRPr="0020612A" w14:paraId="3E6CE99F" w14:textId="77777777" w:rsidTr="008A694B">
        <w:trPr>
          <w:jc w:val="center"/>
        </w:trPr>
        <w:tc>
          <w:tcPr>
            <w:tcW w:w="5000" w:type="pct"/>
            <w:gridSpan w:val="8"/>
          </w:tcPr>
          <w:p w14:paraId="0E85CF43" w14:textId="77777777" w:rsidR="00F86D4A" w:rsidRPr="0020612A" w:rsidRDefault="00F86D4A" w:rsidP="008A694B">
            <w:pPr>
              <w:pStyle w:val="TAH"/>
            </w:pPr>
            <w:r w:rsidRPr="0020612A">
              <w:t>Default Conditions</w:t>
            </w:r>
          </w:p>
        </w:tc>
      </w:tr>
      <w:tr w:rsidR="00F86D4A" w:rsidRPr="0020612A" w14:paraId="3616244B" w14:textId="77777777" w:rsidTr="008A694B">
        <w:trPr>
          <w:jc w:val="center"/>
        </w:trPr>
        <w:tc>
          <w:tcPr>
            <w:tcW w:w="2328" w:type="pct"/>
            <w:gridSpan w:val="5"/>
          </w:tcPr>
          <w:p w14:paraId="734B6003" w14:textId="77777777" w:rsidR="00F86D4A" w:rsidRPr="0020612A" w:rsidRDefault="00F86D4A" w:rsidP="008A694B">
            <w:pPr>
              <w:pStyle w:val="TAL"/>
            </w:pPr>
            <w:r w:rsidRPr="0020612A">
              <w:t>Test Environment as specified in TS 38.508-1 [10] subclause 4.1</w:t>
            </w:r>
          </w:p>
        </w:tc>
        <w:tc>
          <w:tcPr>
            <w:tcW w:w="2672" w:type="pct"/>
            <w:gridSpan w:val="3"/>
          </w:tcPr>
          <w:p w14:paraId="2DAF3878" w14:textId="77777777" w:rsidR="00F86D4A" w:rsidRPr="0020612A" w:rsidRDefault="00F86D4A" w:rsidP="008A694B">
            <w:pPr>
              <w:pStyle w:val="TAL"/>
            </w:pPr>
            <w:r w:rsidRPr="0020612A">
              <w:rPr>
                <w:bCs/>
              </w:rPr>
              <w:t>Normal, TL, TH</w:t>
            </w:r>
          </w:p>
        </w:tc>
      </w:tr>
      <w:tr w:rsidR="00F86D4A" w:rsidRPr="0020612A" w14:paraId="4C399E08" w14:textId="77777777" w:rsidTr="008A694B">
        <w:trPr>
          <w:jc w:val="center"/>
        </w:trPr>
        <w:tc>
          <w:tcPr>
            <w:tcW w:w="2328" w:type="pct"/>
            <w:gridSpan w:val="5"/>
          </w:tcPr>
          <w:p w14:paraId="0A7B1CC7" w14:textId="77777777" w:rsidR="00F86D4A" w:rsidRPr="0020612A" w:rsidRDefault="00F86D4A" w:rsidP="008A694B">
            <w:pPr>
              <w:pStyle w:val="TAL"/>
            </w:pPr>
            <w:r w:rsidRPr="0020612A">
              <w:t>Test Frequencies as specified in TS 38.508-1 [10] subclause 4.3.1</w:t>
            </w:r>
          </w:p>
        </w:tc>
        <w:tc>
          <w:tcPr>
            <w:tcW w:w="2672" w:type="pct"/>
            <w:gridSpan w:val="3"/>
          </w:tcPr>
          <w:p w14:paraId="300BB55E" w14:textId="77777777" w:rsidR="00F86D4A" w:rsidRPr="0020612A" w:rsidRDefault="00F86D4A" w:rsidP="008A694B">
            <w:pPr>
              <w:pStyle w:val="TAL"/>
            </w:pPr>
            <w:r w:rsidRPr="0020612A">
              <w:t xml:space="preserve">Low range, </w:t>
            </w:r>
            <w:proofErr w:type="spellStart"/>
            <w:r w:rsidRPr="0020612A">
              <w:t>Mid range</w:t>
            </w:r>
            <w:proofErr w:type="spellEnd"/>
            <w:r w:rsidRPr="0020612A">
              <w:t>, High range</w:t>
            </w:r>
          </w:p>
        </w:tc>
      </w:tr>
      <w:tr w:rsidR="00F86D4A" w:rsidRPr="0020612A" w14:paraId="5FAF153D" w14:textId="77777777" w:rsidTr="008A694B">
        <w:trPr>
          <w:jc w:val="center"/>
        </w:trPr>
        <w:tc>
          <w:tcPr>
            <w:tcW w:w="2328" w:type="pct"/>
            <w:gridSpan w:val="5"/>
          </w:tcPr>
          <w:p w14:paraId="59706C4D" w14:textId="77777777" w:rsidR="00F86D4A" w:rsidRPr="0020612A" w:rsidRDefault="00F86D4A" w:rsidP="008A694B">
            <w:pPr>
              <w:pStyle w:val="TAL"/>
            </w:pPr>
            <w:r w:rsidRPr="0020612A">
              <w:t>Test Channel Bandwidths as specified in TS 38.508-1 [10] subclause 4.3.1</w:t>
            </w:r>
          </w:p>
        </w:tc>
        <w:tc>
          <w:tcPr>
            <w:tcW w:w="2672" w:type="pct"/>
            <w:gridSpan w:val="3"/>
          </w:tcPr>
          <w:p w14:paraId="48F7A62E" w14:textId="77777777" w:rsidR="00F86D4A" w:rsidRPr="0020612A" w:rsidRDefault="00F86D4A" w:rsidP="008A694B">
            <w:pPr>
              <w:pStyle w:val="TAL"/>
            </w:pPr>
            <w:r w:rsidRPr="0020612A">
              <w:t>Lowest, Highest</w:t>
            </w:r>
          </w:p>
        </w:tc>
      </w:tr>
      <w:tr w:rsidR="00F86D4A" w:rsidRPr="0020612A" w14:paraId="6931F9DF" w14:textId="77777777" w:rsidTr="008A694B">
        <w:trPr>
          <w:jc w:val="center"/>
        </w:trPr>
        <w:tc>
          <w:tcPr>
            <w:tcW w:w="2328" w:type="pct"/>
            <w:gridSpan w:val="5"/>
          </w:tcPr>
          <w:p w14:paraId="5ACEBFE4" w14:textId="77777777" w:rsidR="00F86D4A" w:rsidRPr="0020612A" w:rsidRDefault="00F86D4A" w:rsidP="008A694B">
            <w:pPr>
              <w:pStyle w:val="TAL"/>
            </w:pPr>
            <w:r w:rsidRPr="0020612A">
              <w:t>Test SCS as specified in Table 5.3.5-1</w:t>
            </w:r>
          </w:p>
        </w:tc>
        <w:tc>
          <w:tcPr>
            <w:tcW w:w="2672" w:type="pct"/>
            <w:gridSpan w:val="3"/>
          </w:tcPr>
          <w:p w14:paraId="48A47BE6" w14:textId="77777777" w:rsidR="00F86D4A" w:rsidRPr="0020612A" w:rsidRDefault="00F86D4A" w:rsidP="008A694B">
            <w:pPr>
              <w:pStyle w:val="TAL"/>
            </w:pPr>
            <w:r w:rsidRPr="0020612A">
              <w:t>Lowest, Highest</w:t>
            </w:r>
          </w:p>
        </w:tc>
      </w:tr>
      <w:tr w:rsidR="00F86D4A" w:rsidRPr="0020612A" w14:paraId="22CE70B0" w14:textId="77777777" w:rsidTr="008A694B">
        <w:trPr>
          <w:jc w:val="center"/>
        </w:trPr>
        <w:tc>
          <w:tcPr>
            <w:tcW w:w="5000" w:type="pct"/>
            <w:gridSpan w:val="8"/>
          </w:tcPr>
          <w:p w14:paraId="3D4BDF9D" w14:textId="77777777" w:rsidR="00F86D4A" w:rsidRPr="0020612A" w:rsidRDefault="00F86D4A" w:rsidP="008A694B">
            <w:pPr>
              <w:pStyle w:val="TAH"/>
            </w:pPr>
            <w:r w:rsidRPr="0020612A">
              <w:t>Test Parameters</w:t>
            </w:r>
          </w:p>
        </w:tc>
      </w:tr>
      <w:tr w:rsidR="00F86D4A" w:rsidRPr="0020612A" w14:paraId="592BE080" w14:textId="77777777" w:rsidTr="008A694B">
        <w:trPr>
          <w:jc w:val="center"/>
        </w:trPr>
        <w:tc>
          <w:tcPr>
            <w:tcW w:w="318" w:type="pct"/>
            <w:shd w:val="clear" w:color="auto" w:fill="auto"/>
          </w:tcPr>
          <w:p w14:paraId="64C5E3EE" w14:textId="77777777" w:rsidR="00F86D4A" w:rsidRPr="0020612A" w:rsidRDefault="00F86D4A" w:rsidP="008A694B">
            <w:pPr>
              <w:pStyle w:val="TAH"/>
            </w:pPr>
            <w:r w:rsidRPr="0020612A">
              <w:t>Test ID</w:t>
            </w:r>
          </w:p>
        </w:tc>
        <w:tc>
          <w:tcPr>
            <w:tcW w:w="403" w:type="pct"/>
          </w:tcPr>
          <w:p w14:paraId="16C6130E" w14:textId="77777777" w:rsidR="00F86D4A" w:rsidRPr="0020612A" w:rsidRDefault="00F86D4A" w:rsidP="008A694B">
            <w:pPr>
              <w:pStyle w:val="TAH"/>
            </w:pPr>
            <w:r w:rsidRPr="0020612A">
              <w:t>Freq</w:t>
            </w:r>
          </w:p>
        </w:tc>
        <w:tc>
          <w:tcPr>
            <w:tcW w:w="425" w:type="pct"/>
            <w:tcBorders>
              <w:bottom w:val="single" w:sz="4" w:space="0" w:color="auto"/>
            </w:tcBorders>
          </w:tcPr>
          <w:p w14:paraId="47D5C1A6" w14:textId="77777777" w:rsidR="00F86D4A" w:rsidRPr="0020612A" w:rsidRDefault="00F86D4A" w:rsidP="008A694B">
            <w:pPr>
              <w:pStyle w:val="TAH"/>
            </w:pPr>
            <w:proofErr w:type="spellStart"/>
            <w:r w:rsidRPr="0020612A">
              <w:t>ChBw</w:t>
            </w:r>
            <w:proofErr w:type="spellEnd"/>
          </w:p>
        </w:tc>
        <w:tc>
          <w:tcPr>
            <w:tcW w:w="425" w:type="pct"/>
            <w:tcBorders>
              <w:bottom w:val="single" w:sz="4" w:space="0" w:color="auto"/>
            </w:tcBorders>
          </w:tcPr>
          <w:p w14:paraId="6E72D4AB" w14:textId="77777777" w:rsidR="00F86D4A" w:rsidRPr="0020612A" w:rsidRDefault="00F86D4A" w:rsidP="008A694B">
            <w:pPr>
              <w:pStyle w:val="TAH"/>
            </w:pPr>
            <w:r w:rsidRPr="0020612A">
              <w:t>SCS</w:t>
            </w:r>
          </w:p>
        </w:tc>
        <w:tc>
          <w:tcPr>
            <w:tcW w:w="755" w:type="pct"/>
            <w:tcBorders>
              <w:bottom w:val="single" w:sz="4" w:space="0" w:color="auto"/>
            </w:tcBorders>
            <w:shd w:val="clear" w:color="auto" w:fill="auto"/>
          </w:tcPr>
          <w:p w14:paraId="46559C62" w14:textId="77777777" w:rsidR="00F86D4A" w:rsidRPr="0020612A" w:rsidRDefault="00F86D4A" w:rsidP="008A694B">
            <w:pPr>
              <w:pStyle w:val="TAH"/>
            </w:pPr>
            <w:r w:rsidRPr="0020612A">
              <w:t>Downlink Configuration</w:t>
            </w:r>
          </w:p>
        </w:tc>
        <w:tc>
          <w:tcPr>
            <w:tcW w:w="2672" w:type="pct"/>
            <w:gridSpan w:val="3"/>
          </w:tcPr>
          <w:p w14:paraId="5D5D239B" w14:textId="77777777" w:rsidR="00F86D4A" w:rsidRPr="0020612A" w:rsidRDefault="00F86D4A" w:rsidP="008A694B">
            <w:pPr>
              <w:pStyle w:val="TAH"/>
            </w:pPr>
            <w:r w:rsidRPr="0020612A">
              <w:t>Uplink Configuration</w:t>
            </w:r>
          </w:p>
        </w:tc>
      </w:tr>
      <w:tr w:rsidR="00F86D4A" w:rsidRPr="0020612A" w14:paraId="1F1165A4" w14:textId="77777777" w:rsidTr="008A694B">
        <w:trPr>
          <w:trHeight w:val="88"/>
          <w:jc w:val="center"/>
        </w:trPr>
        <w:tc>
          <w:tcPr>
            <w:tcW w:w="318" w:type="pct"/>
            <w:vMerge w:val="restart"/>
            <w:shd w:val="clear" w:color="auto" w:fill="auto"/>
          </w:tcPr>
          <w:p w14:paraId="03507D9F" w14:textId="77777777" w:rsidR="00F86D4A" w:rsidRPr="0020612A" w:rsidRDefault="00F86D4A" w:rsidP="008A694B">
            <w:pPr>
              <w:pStyle w:val="TAH"/>
            </w:pPr>
          </w:p>
        </w:tc>
        <w:tc>
          <w:tcPr>
            <w:tcW w:w="403" w:type="pct"/>
            <w:vMerge w:val="restart"/>
          </w:tcPr>
          <w:p w14:paraId="41EFFE8D" w14:textId="77777777" w:rsidR="00F86D4A" w:rsidRPr="0020612A" w:rsidRDefault="00F86D4A" w:rsidP="008A694B">
            <w:pPr>
              <w:pStyle w:val="TAC"/>
            </w:pPr>
          </w:p>
        </w:tc>
        <w:tc>
          <w:tcPr>
            <w:tcW w:w="425" w:type="pct"/>
            <w:vMerge w:val="restart"/>
          </w:tcPr>
          <w:p w14:paraId="2F052D22" w14:textId="77777777" w:rsidR="00F86D4A" w:rsidRPr="0020612A" w:rsidRDefault="00F86D4A" w:rsidP="008A694B">
            <w:pPr>
              <w:pStyle w:val="TAC"/>
            </w:pPr>
            <w:r w:rsidRPr="0020612A">
              <w:t>Default</w:t>
            </w:r>
          </w:p>
        </w:tc>
        <w:tc>
          <w:tcPr>
            <w:tcW w:w="425" w:type="pct"/>
            <w:vMerge w:val="restart"/>
          </w:tcPr>
          <w:p w14:paraId="74A14DE3" w14:textId="77777777" w:rsidR="00F86D4A" w:rsidRPr="0020612A" w:rsidRDefault="00F86D4A" w:rsidP="008A694B">
            <w:pPr>
              <w:pStyle w:val="TAC"/>
            </w:pPr>
            <w:r w:rsidRPr="0020612A">
              <w:t>Default</w:t>
            </w:r>
          </w:p>
        </w:tc>
        <w:tc>
          <w:tcPr>
            <w:tcW w:w="755" w:type="pct"/>
            <w:vMerge w:val="restart"/>
            <w:shd w:val="clear" w:color="auto" w:fill="auto"/>
          </w:tcPr>
          <w:p w14:paraId="6B35E3D1" w14:textId="77777777" w:rsidR="00F86D4A" w:rsidRPr="0020612A" w:rsidRDefault="00F86D4A" w:rsidP="008A694B">
            <w:pPr>
              <w:pStyle w:val="TAC"/>
            </w:pPr>
            <w:r w:rsidRPr="0020612A">
              <w:t>-</w:t>
            </w:r>
          </w:p>
        </w:tc>
        <w:tc>
          <w:tcPr>
            <w:tcW w:w="1212" w:type="pct"/>
            <w:vMerge w:val="restart"/>
          </w:tcPr>
          <w:p w14:paraId="0D71A790" w14:textId="77777777" w:rsidR="00F86D4A" w:rsidRPr="0020612A" w:rsidRDefault="00F86D4A" w:rsidP="008A694B">
            <w:pPr>
              <w:pStyle w:val="TAH"/>
            </w:pPr>
            <w:r w:rsidRPr="0020612A">
              <w:t>Modulation</w:t>
            </w:r>
          </w:p>
        </w:tc>
        <w:tc>
          <w:tcPr>
            <w:tcW w:w="1460" w:type="pct"/>
            <w:gridSpan w:val="2"/>
            <w:shd w:val="clear" w:color="auto" w:fill="auto"/>
          </w:tcPr>
          <w:p w14:paraId="5C3602AC"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68B232EF" w14:textId="77777777" w:rsidTr="008A694B">
        <w:trPr>
          <w:trHeight w:val="87"/>
          <w:jc w:val="center"/>
        </w:trPr>
        <w:tc>
          <w:tcPr>
            <w:tcW w:w="318" w:type="pct"/>
            <w:vMerge/>
            <w:shd w:val="clear" w:color="auto" w:fill="auto"/>
          </w:tcPr>
          <w:p w14:paraId="7975004B" w14:textId="77777777" w:rsidR="00F86D4A" w:rsidRPr="0020612A" w:rsidRDefault="00F86D4A" w:rsidP="008A694B">
            <w:pPr>
              <w:pStyle w:val="TAH"/>
            </w:pPr>
          </w:p>
        </w:tc>
        <w:tc>
          <w:tcPr>
            <w:tcW w:w="403" w:type="pct"/>
            <w:vMerge/>
          </w:tcPr>
          <w:p w14:paraId="18993489" w14:textId="77777777" w:rsidR="00F86D4A" w:rsidRPr="0020612A" w:rsidRDefault="00F86D4A" w:rsidP="008A694B">
            <w:pPr>
              <w:pStyle w:val="TAC"/>
            </w:pPr>
          </w:p>
        </w:tc>
        <w:tc>
          <w:tcPr>
            <w:tcW w:w="425" w:type="pct"/>
            <w:vMerge/>
            <w:tcBorders>
              <w:bottom w:val="nil"/>
            </w:tcBorders>
          </w:tcPr>
          <w:p w14:paraId="488125D7" w14:textId="77777777" w:rsidR="00F86D4A" w:rsidRPr="0020612A" w:rsidRDefault="00F86D4A" w:rsidP="008A694B">
            <w:pPr>
              <w:pStyle w:val="TAC"/>
            </w:pPr>
          </w:p>
        </w:tc>
        <w:tc>
          <w:tcPr>
            <w:tcW w:w="425" w:type="pct"/>
            <w:vMerge/>
            <w:tcBorders>
              <w:bottom w:val="nil"/>
            </w:tcBorders>
          </w:tcPr>
          <w:p w14:paraId="1D957A2E" w14:textId="77777777" w:rsidR="00F86D4A" w:rsidRPr="0020612A" w:rsidRDefault="00F86D4A" w:rsidP="008A694B">
            <w:pPr>
              <w:pStyle w:val="TAC"/>
            </w:pPr>
          </w:p>
        </w:tc>
        <w:tc>
          <w:tcPr>
            <w:tcW w:w="755" w:type="pct"/>
            <w:vMerge/>
            <w:tcBorders>
              <w:bottom w:val="nil"/>
            </w:tcBorders>
            <w:shd w:val="clear" w:color="auto" w:fill="auto"/>
          </w:tcPr>
          <w:p w14:paraId="0A7CFEB8" w14:textId="77777777" w:rsidR="00F86D4A" w:rsidRPr="0020612A" w:rsidRDefault="00F86D4A" w:rsidP="008A694B">
            <w:pPr>
              <w:pStyle w:val="TAC"/>
            </w:pPr>
          </w:p>
        </w:tc>
        <w:tc>
          <w:tcPr>
            <w:tcW w:w="1212" w:type="pct"/>
            <w:vMerge/>
          </w:tcPr>
          <w:p w14:paraId="7844A1AC" w14:textId="77777777" w:rsidR="00F86D4A" w:rsidRPr="0020612A" w:rsidRDefault="00F86D4A" w:rsidP="008A694B">
            <w:pPr>
              <w:pStyle w:val="TAH"/>
            </w:pPr>
          </w:p>
        </w:tc>
        <w:tc>
          <w:tcPr>
            <w:tcW w:w="734" w:type="pct"/>
            <w:shd w:val="clear" w:color="auto" w:fill="auto"/>
            <w:vAlign w:val="center"/>
          </w:tcPr>
          <w:p w14:paraId="7BFB329A" w14:textId="77777777" w:rsidR="00F86D4A" w:rsidRPr="0020612A" w:rsidRDefault="00F86D4A" w:rsidP="008A694B">
            <w:pPr>
              <w:pStyle w:val="TAH"/>
            </w:pPr>
            <w:r w:rsidRPr="0020612A">
              <w:rPr>
                <w:lang w:eastAsia="ja-JP"/>
              </w:rPr>
              <w:t>SCS 60 kHz</w:t>
            </w:r>
          </w:p>
        </w:tc>
        <w:tc>
          <w:tcPr>
            <w:tcW w:w="727" w:type="pct"/>
            <w:shd w:val="clear" w:color="auto" w:fill="auto"/>
            <w:vAlign w:val="center"/>
          </w:tcPr>
          <w:p w14:paraId="6ED1262B" w14:textId="77777777" w:rsidR="00F86D4A" w:rsidRPr="0020612A" w:rsidRDefault="00F86D4A" w:rsidP="008A694B">
            <w:pPr>
              <w:pStyle w:val="TAH"/>
            </w:pPr>
            <w:r w:rsidRPr="0020612A">
              <w:rPr>
                <w:lang w:eastAsia="ja-JP"/>
              </w:rPr>
              <w:t>SCS 120 kHz</w:t>
            </w:r>
          </w:p>
        </w:tc>
      </w:tr>
      <w:tr w:rsidR="00F86D4A" w:rsidRPr="0020612A" w14:paraId="3B0D4ABB" w14:textId="77777777" w:rsidTr="008A694B">
        <w:trPr>
          <w:jc w:val="center"/>
        </w:trPr>
        <w:tc>
          <w:tcPr>
            <w:tcW w:w="318" w:type="pct"/>
            <w:shd w:val="clear" w:color="auto" w:fill="auto"/>
          </w:tcPr>
          <w:p w14:paraId="1758E9A5" w14:textId="77777777" w:rsidR="00F86D4A" w:rsidRPr="0020612A" w:rsidRDefault="00F86D4A" w:rsidP="008A694B">
            <w:pPr>
              <w:pStyle w:val="TAC"/>
            </w:pPr>
            <w:r w:rsidRPr="0020612A">
              <w:t>1</w:t>
            </w:r>
          </w:p>
        </w:tc>
        <w:tc>
          <w:tcPr>
            <w:tcW w:w="403" w:type="pct"/>
          </w:tcPr>
          <w:p w14:paraId="49082B38" w14:textId="77777777" w:rsidR="00F86D4A" w:rsidRPr="0020612A" w:rsidRDefault="00F86D4A" w:rsidP="008A694B">
            <w:pPr>
              <w:pStyle w:val="TAC"/>
            </w:pPr>
            <w:r w:rsidRPr="0020612A">
              <w:t>Low</w:t>
            </w:r>
          </w:p>
        </w:tc>
        <w:tc>
          <w:tcPr>
            <w:tcW w:w="425" w:type="pct"/>
            <w:tcBorders>
              <w:top w:val="nil"/>
              <w:bottom w:val="nil"/>
            </w:tcBorders>
          </w:tcPr>
          <w:p w14:paraId="596ED9BC" w14:textId="77777777" w:rsidR="00F86D4A" w:rsidRPr="0020612A" w:rsidRDefault="00F86D4A" w:rsidP="008A694B">
            <w:pPr>
              <w:pStyle w:val="TAC"/>
            </w:pPr>
          </w:p>
        </w:tc>
        <w:tc>
          <w:tcPr>
            <w:tcW w:w="425" w:type="pct"/>
            <w:tcBorders>
              <w:top w:val="nil"/>
              <w:bottom w:val="nil"/>
            </w:tcBorders>
          </w:tcPr>
          <w:p w14:paraId="0CA3EBB3" w14:textId="77777777" w:rsidR="00F86D4A" w:rsidRPr="0020612A" w:rsidRDefault="00F86D4A" w:rsidP="008A694B">
            <w:pPr>
              <w:pStyle w:val="TAC"/>
            </w:pPr>
          </w:p>
        </w:tc>
        <w:tc>
          <w:tcPr>
            <w:tcW w:w="755" w:type="pct"/>
            <w:tcBorders>
              <w:top w:val="nil"/>
              <w:bottom w:val="nil"/>
            </w:tcBorders>
            <w:shd w:val="clear" w:color="auto" w:fill="auto"/>
          </w:tcPr>
          <w:p w14:paraId="0795E2CF" w14:textId="77777777" w:rsidR="00F86D4A" w:rsidRPr="0020612A" w:rsidRDefault="00F86D4A" w:rsidP="008A694B">
            <w:pPr>
              <w:pStyle w:val="TAC"/>
            </w:pPr>
          </w:p>
        </w:tc>
        <w:tc>
          <w:tcPr>
            <w:tcW w:w="1212" w:type="pct"/>
          </w:tcPr>
          <w:p w14:paraId="1C2ADC32" w14:textId="77777777" w:rsidR="00F86D4A" w:rsidRPr="0020612A" w:rsidRDefault="00F86D4A" w:rsidP="008A694B">
            <w:pPr>
              <w:pStyle w:val="TAC"/>
            </w:pPr>
            <w:r w:rsidRPr="0020612A">
              <w:t>DFT-s-OFDM PI/2 BPSK</w:t>
            </w:r>
          </w:p>
        </w:tc>
        <w:tc>
          <w:tcPr>
            <w:tcW w:w="734" w:type="pct"/>
            <w:shd w:val="clear" w:color="auto" w:fill="auto"/>
          </w:tcPr>
          <w:p w14:paraId="334E1819"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55FF37D2" w14:textId="77777777" w:rsidR="00F86D4A" w:rsidRPr="0020612A" w:rsidRDefault="00F86D4A" w:rsidP="008A694B">
            <w:pPr>
              <w:pStyle w:val="TAC"/>
            </w:pPr>
            <w:r w:rsidRPr="0020612A">
              <w:rPr>
                <w:lang w:eastAsia="zh-CN"/>
              </w:rPr>
              <w:t>8</w:t>
            </w:r>
            <w:r w:rsidRPr="0020612A">
              <w:t>@0</w:t>
            </w:r>
          </w:p>
        </w:tc>
      </w:tr>
      <w:tr w:rsidR="00F86D4A" w:rsidRPr="0020612A" w14:paraId="701A0693" w14:textId="77777777" w:rsidTr="008A694B">
        <w:trPr>
          <w:jc w:val="center"/>
        </w:trPr>
        <w:tc>
          <w:tcPr>
            <w:tcW w:w="318" w:type="pct"/>
            <w:shd w:val="clear" w:color="auto" w:fill="auto"/>
          </w:tcPr>
          <w:p w14:paraId="07F8C0CD" w14:textId="77777777" w:rsidR="00F86D4A" w:rsidRPr="0020612A" w:rsidRDefault="00F86D4A" w:rsidP="008A694B">
            <w:pPr>
              <w:pStyle w:val="TAC"/>
            </w:pPr>
            <w:r w:rsidRPr="0020612A">
              <w:t>2</w:t>
            </w:r>
          </w:p>
        </w:tc>
        <w:tc>
          <w:tcPr>
            <w:tcW w:w="403" w:type="pct"/>
          </w:tcPr>
          <w:p w14:paraId="6D093C48" w14:textId="77777777" w:rsidR="00F86D4A" w:rsidRPr="0020612A" w:rsidRDefault="00F86D4A" w:rsidP="008A694B">
            <w:pPr>
              <w:pStyle w:val="TAC"/>
            </w:pPr>
            <w:r w:rsidRPr="0020612A">
              <w:t>High</w:t>
            </w:r>
          </w:p>
        </w:tc>
        <w:tc>
          <w:tcPr>
            <w:tcW w:w="425" w:type="pct"/>
            <w:tcBorders>
              <w:top w:val="nil"/>
              <w:bottom w:val="nil"/>
            </w:tcBorders>
          </w:tcPr>
          <w:p w14:paraId="165A7EC2" w14:textId="77777777" w:rsidR="00F86D4A" w:rsidRPr="0020612A" w:rsidRDefault="00F86D4A" w:rsidP="008A694B">
            <w:pPr>
              <w:pStyle w:val="TAC"/>
            </w:pPr>
          </w:p>
        </w:tc>
        <w:tc>
          <w:tcPr>
            <w:tcW w:w="425" w:type="pct"/>
            <w:tcBorders>
              <w:top w:val="nil"/>
              <w:bottom w:val="nil"/>
            </w:tcBorders>
          </w:tcPr>
          <w:p w14:paraId="28BDA1D5" w14:textId="77777777" w:rsidR="00F86D4A" w:rsidRPr="0020612A" w:rsidRDefault="00F86D4A" w:rsidP="008A694B">
            <w:pPr>
              <w:pStyle w:val="TAC"/>
            </w:pPr>
          </w:p>
        </w:tc>
        <w:tc>
          <w:tcPr>
            <w:tcW w:w="755" w:type="pct"/>
            <w:tcBorders>
              <w:top w:val="nil"/>
              <w:bottom w:val="nil"/>
            </w:tcBorders>
            <w:shd w:val="clear" w:color="auto" w:fill="auto"/>
          </w:tcPr>
          <w:p w14:paraId="0DF63B8D" w14:textId="77777777" w:rsidR="00F86D4A" w:rsidRPr="0020612A" w:rsidRDefault="00F86D4A" w:rsidP="008A694B">
            <w:pPr>
              <w:pStyle w:val="TAC"/>
            </w:pPr>
          </w:p>
        </w:tc>
        <w:tc>
          <w:tcPr>
            <w:tcW w:w="1212" w:type="pct"/>
          </w:tcPr>
          <w:p w14:paraId="3A575B87" w14:textId="77777777" w:rsidR="00F86D4A" w:rsidRPr="0020612A" w:rsidRDefault="00F86D4A" w:rsidP="008A694B">
            <w:pPr>
              <w:pStyle w:val="TAC"/>
            </w:pPr>
            <w:r w:rsidRPr="0020612A">
              <w:t>DFT-s-OFDM PI/2 BPSK</w:t>
            </w:r>
          </w:p>
        </w:tc>
        <w:tc>
          <w:tcPr>
            <w:tcW w:w="734" w:type="pct"/>
            <w:shd w:val="clear" w:color="auto" w:fill="auto"/>
          </w:tcPr>
          <w:p w14:paraId="445F1293"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E5864A7"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038D0D06" w14:textId="77777777" w:rsidTr="008A694B">
        <w:trPr>
          <w:jc w:val="center"/>
        </w:trPr>
        <w:tc>
          <w:tcPr>
            <w:tcW w:w="318" w:type="pct"/>
            <w:shd w:val="clear" w:color="auto" w:fill="auto"/>
          </w:tcPr>
          <w:p w14:paraId="317B202D" w14:textId="77777777" w:rsidR="00F86D4A" w:rsidRPr="0020612A" w:rsidRDefault="00F86D4A" w:rsidP="008A694B">
            <w:pPr>
              <w:pStyle w:val="TAC"/>
            </w:pPr>
            <w:r w:rsidRPr="0020612A">
              <w:t>3</w:t>
            </w:r>
          </w:p>
        </w:tc>
        <w:tc>
          <w:tcPr>
            <w:tcW w:w="403" w:type="pct"/>
          </w:tcPr>
          <w:p w14:paraId="5B8E320B" w14:textId="77777777" w:rsidR="00F86D4A" w:rsidRPr="0020612A" w:rsidRDefault="00F86D4A" w:rsidP="008A694B">
            <w:pPr>
              <w:pStyle w:val="TAC"/>
            </w:pPr>
            <w:r w:rsidRPr="0020612A">
              <w:t>Mid</w:t>
            </w:r>
          </w:p>
        </w:tc>
        <w:tc>
          <w:tcPr>
            <w:tcW w:w="425" w:type="pct"/>
            <w:tcBorders>
              <w:top w:val="nil"/>
              <w:bottom w:val="nil"/>
            </w:tcBorders>
          </w:tcPr>
          <w:p w14:paraId="7922A5B6" w14:textId="77777777" w:rsidR="00F86D4A" w:rsidRPr="0020612A" w:rsidRDefault="00F86D4A" w:rsidP="008A694B">
            <w:pPr>
              <w:pStyle w:val="TAC"/>
            </w:pPr>
          </w:p>
        </w:tc>
        <w:tc>
          <w:tcPr>
            <w:tcW w:w="425" w:type="pct"/>
            <w:tcBorders>
              <w:top w:val="nil"/>
              <w:bottom w:val="nil"/>
            </w:tcBorders>
          </w:tcPr>
          <w:p w14:paraId="413C2F87" w14:textId="77777777" w:rsidR="00F86D4A" w:rsidRPr="0020612A" w:rsidRDefault="00F86D4A" w:rsidP="008A694B">
            <w:pPr>
              <w:pStyle w:val="TAC"/>
            </w:pPr>
          </w:p>
        </w:tc>
        <w:tc>
          <w:tcPr>
            <w:tcW w:w="755" w:type="pct"/>
            <w:tcBorders>
              <w:top w:val="nil"/>
              <w:bottom w:val="nil"/>
            </w:tcBorders>
            <w:shd w:val="clear" w:color="auto" w:fill="auto"/>
          </w:tcPr>
          <w:p w14:paraId="3CF823FC" w14:textId="77777777" w:rsidR="00F86D4A" w:rsidRPr="0020612A" w:rsidRDefault="00F86D4A" w:rsidP="008A694B">
            <w:pPr>
              <w:pStyle w:val="TAC"/>
            </w:pPr>
          </w:p>
        </w:tc>
        <w:tc>
          <w:tcPr>
            <w:tcW w:w="1212" w:type="pct"/>
          </w:tcPr>
          <w:p w14:paraId="16896180" w14:textId="77777777" w:rsidR="00F86D4A" w:rsidRPr="0020612A" w:rsidRDefault="00F86D4A" w:rsidP="008A694B">
            <w:pPr>
              <w:pStyle w:val="TAC"/>
            </w:pPr>
            <w:r w:rsidRPr="0020612A">
              <w:t>DFT-s-OFDM PI/2 BPSK</w:t>
            </w:r>
          </w:p>
        </w:tc>
        <w:tc>
          <w:tcPr>
            <w:tcW w:w="734" w:type="pct"/>
            <w:shd w:val="clear" w:color="auto" w:fill="auto"/>
          </w:tcPr>
          <w:p w14:paraId="2F6E3502"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31F44879" w14:textId="77777777" w:rsidR="00F86D4A" w:rsidRPr="0020612A" w:rsidRDefault="00F86D4A" w:rsidP="008A694B">
            <w:pPr>
              <w:pStyle w:val="TAC"/>
            </w:pPr>
            <w:proofErr w:type="spellStart"/>
            <w:r w:rsidRPr="0020612A">
              <w:t>Outer_Full</w:t>
            </w:r>
            <w:proofErr w:type="spellEnd"/>
          </w:p>
        </w:tc>
      </w:tr>
      <w:tr w:rsidR="00F86D4A" w:rsidRPr="0020612A" w14:paraId="65EA290E" w14:textId="77777777" w:rsidTr="008A694B">
        <w:trPr>
          <w:jc w:val="center"/>
        </w:trPr>
        <w:tc>
          <w:tcPr>
            <w:tcW w:w="318" w:type="pct"/>
            <w:shd w:val="clear" w:color="auto" w:fill="auto"/>
          </w:tcPr>
          <w:p w14:paraId="55394218" w14:textId="77777777" w:rsidR="00F86D4A" w:rsidRPr="0020612A" w:rsidRDefault="00F86D4A" w:rsidP="008A694B">
            <w:pPr>
              <w:pStyle w:val="TAC"/>
            </w:pPr>
            <w:r w:rsidRPr="0020612A">
              <w:t>4</w:t>
            </w:r>
          </w:p>
        </w:tc>
        <w:tc>
          <w:tcPr>
            <w:tcW w:w="403" w:type="pct"/>
          </w:tcPr>
          <w:p w14:paraId="10A9854A" w14:textId="77777777" w:rsidR="00F86D4A" w:rsidRPr="0020612A" w:rsidRDefault="00F86D4A" w:rsidP="008A694B">
            <w:pPr>
              <w:pStyle w:val="TAC"/>
            </w:pPr>
            <w:r w:rsidRPr="0020612A">
              <w:t>Low</w:t>
            </w:r>
          </w:p>
        </w:tc>
        <w:tc>
          <w:tcPr>
            <w:tcW w:w="425" w:type="pct"/>
            <w:tcBorders>
              <w:top w:val="nil"/>
              <w:bottom w:val="nil"/>
            </w:tcBorders>
          </w:tcPr>
          <w:p w14:paraId="526B10F1" w14:textId="77777777" w:rsidR="00F86D4A" w:rsidRPr="0020612A" w:rsidRDefault="00F86D4A" w:rsidP="008A694B">
            <w:pPr>
              <w:pStyle w:val="TAC"/>
            </w:pPr>
          </w:p>
        </w:tc>
        <w:tc>
          <w:tcPr>
            <w:tcW w:w="425" w:type="pct"/>
            <w:tcBorders>
              <w:top w:val="nil"/>
              <w:bottom w:val="nil"/>
            </w:tcBorders>
          </w:tcPr>
          <w:p w14:paraId="7075DC11" w14:textId="77777777" w:rsidR="00F86D4A" w:rsidRPr="0020612A" w:rsidRDefault="00F86D4A" w:rsidP="008A694B">
            <w:pPr>
              <w:pStyle w:val="TAC"/>
            </w:pPr>
          </w:p>
        </w:tc>
        <w:tc>
          <w:tcPr>
            <w:tcW w:w="755" w:type="pct"/>
            <w:tcBorders>
              <w:top w:val="nil"/>
              <w:bottom w:val="nil"/>
            </w:tcBorders>
            <w:shd w:val="clear" w:color="auto" w:fill="auto"/>
          </w:tcPr>
          <w:p w14:paraId="7488754E" w14:textId="77777777" w:rsidR="00F86D4A" w:rsidRPr="0020612A" w:rsidRDefault="00F86D4A" w:rsidP="008A694B">
            <w:pPr>
              <w:pStyle w:val="TAC"/>
            </w:pPr>
          </w:p>
        </w:tc>
        <w:tc>
          <w:tcPr>
            <w:tcW w:w="1212" w:type="pct"/>
          </w:tcPr>
          <w:p w14:paraId="3209185D" w14:textId="77777777" w:rsidR="00F86D4A" w:rsidRPr="0020612A" w:rsidRDefault="00F86D4A" w:rsidP="008A694B">
            <w:pPr>
              <w:pStyle w:val="TAC"/>
            </w:pPr>
            <w:r w:rsidRPr="0020612A">
              <w:t>DFT-s-OFDM QPSK</w:t>
            </w:r>
          </w:p>
        </w:tc>
        <w:tc>
          <w:tcPr>
            <w:tcW w:w="734" w:type="pct"/>
            <w:shd w:val="clear" w:color="auto" w:fill="auto"/>
          </w:tcPr>
          <w:p w14:paraId="21F87856"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542D38D5" w14:textId="77777777" w:rsidR="00F86D4A" w:rsidRPr="0020612A" w:rsidRDefault="00F86D4A" w:rsidP="008A694B">
            <w:pPr>
              <w:pStyle w:val="TAC"/>
            </w:pPr>
            <w:r w:rsidRPr="0020612A">
              <w:rPr>
                <w:lang w:eastAsia="zh-CN"/>
              </w:rPr>
              <w:t>8</w:t>
            </w:r>
            <w:r w:rsidRPr="0020612A">
              <w:t>@0</w:t>
            </w:r>
          </w:p>
        </w:tc>
      </w:tr>
      <w:tr w:rsidR="00F86D4A" w:rsidRPr="0020612A" w14:paraId="3E78E381" w14:textId="77777777" w:rsidTr="008A694B">
        <w:trPr>
          <w:jc w:val="center"/>
        </w:trPr>
        <w:tc>
          <w:tcPr>
            <w:tcW w:w="318" w:type="pct"/>
            <w:shd w:val="clear" w:color="auto" w:fill="auto"/>
          </w:tcPr>
          <w:p w14:paraId="6335EA95" w14:textId="77777777" w:rsidR="00F86D4A" w:rsidRPr="0020612A" w:rsidRDefault="00F86D4A" w:rsidP="008A694B">
            <w:pPr>
              <w:pStyle w:val="TAC"/>
            </w:pPr>
            <w:r w:rsidRPr="0020612A">
              <w:t>5</w:t>
            </w:r>
          </w:p>
        </w:tc>
        <w:tc>
          <w:tcPr>
            <w:tcW w:w="403" w:type="pct"/>
          </w:tcPr>
          <w:p w14:paraId="26753092" w14:textId="77777777" w:rsidR="00F86D4A" w:rsidRPr="0020612A" w:rsidRDefault="00F86D4A" w:rsidP="008A694B">
            <w:pPr>
              <w:pStyle w:val="TAC"/>
            </w:pPr>
            <w:r w:rsidRPr="0020612A">
              <w:t>High</w:t>
            </w:r>
          </w:p>
        </w:tc>
        <w:tc>
          <w:tcPr>
            <w:tcW w:w="425" w:type="pct"/>
            <w:tcBorders>
              <w:top w:val="nil"/>
              <w:bottom w:val="nil"/>
            </w:tcBorders>
          </w:tcPr>
          <w:p w14:paraId="78D50DBA" w14:textId="77777777" w:rsidR="00F86D4A" w:rsidRPr="0020612A" w:rsidRDefault="00F86D4A" w:rsidP="008A694B">
            <w:pPr>
              <w:pStyle w:val="TAC"/>
            </w:pPr>
          </w:p>
        </w:tc>
        <w:tc>
          <w:tcPr>
            <w:tcW w:w="425" w:type="pct"/>
            <w:tcBorders>
              <w:top w:val="nil"/>
              <w:bottom w:val="nil"/>
            </w:tcBorders>
          </w:tcPr>
          <w:p w14:paraId="207C9DB8" w14:textId="77777777" w:rsidR="00F86D4A" w:rsidRPr="0020612A" w:rsidRDefault="00F86D4A" w:rsidP="008A694B">
            <w:pPr>
              <w:pStyle w:val="TAC"/>
            </w:pPr>
          </w:p>
        </w:tc>
        <w:tc>
          <w:tcPr>
            <w:tcW w:w="755" w:type="pct"/>
            <w:tcBorders>
              <w:top w:val="nil"/>
              <w:bottom w:val="nil"/>
            </w:tcBorders>
            <w:shd w:val="clear" w:color="auto" w:fill="auto"/>
          </w:tcPr>
          <w:p w14:paraId="67BB6D24" w14:textId="77777777" w:rsidR="00F86D4A" w:rsidRPr="0020612A" w:rsidRDefault="00F86D4A" w:rsidP="008A694B">
            <w:pPr>
              <w:pStyle w:val="TAC"/>
            </w:pPr>
          </w:p>
        </w:tc>
        <w:tc>
          <w:tcPr>
            <w:tcW w:w="1212" w:type="pct"/>
          </w:tcPr>
          <w:p w14:paraId="1C56DAFE" w14:textId="77777777" w:rsidR="00F86D4A" w:rsidRPr="0020612A" w:rsidRDefault="00F86D4A" w:rsidP="008A694B">
            <w:pPr>
              <w:pStyle w:val="TAC"/>
            </w:pPr>
            <w:r w:rsidRPr="0020612A">
              <w:t>DFT-s-OFDM QPSK</w:t>
            </w:r>
          </w:p>
        </w:tc>
        <w:tc>
          <w:tcPr>
            <w:tcW w:w="734" w:type="pct"/>
            <w:shd w:val="clear" w:color="auto" w:fill="auto"/>
          </w:tcPr>
          <w:p w14:paraId="4B1BFEBD"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C0888E8"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04092011" w14:textId="77777777" w:rsidTr="008A694B">
        <w:trPr>
          <w:jc w:val="center"/>
        </w:trPr>
        <w:tc>
          <w:tcPr>
            <w:tcW w:w="318" w:type="pct"/>
            <w:shd w:val="clear" w:color="auto" w:fill="auto"/>
          </w:tcPr>
          <w:p w14:paraId="3EBCA0AF" w14:textId="77777777" w:rsidR="00F86D4A" w:rsidRPr="0020612A" w:rsidRDefault="00F86D4A" w:rsidP="008A694B">
            <w:pPr>
              <w:pStyle w:val="TAC"/>
            </w:pPr>
            <w:r w:rsidRPr="0020612A">
              <w:t>6</w:t>
            </w:r>
          </w:p>
        </w:tc>
        <w:tc>
          <w:tcPr>
            <w:tcW w:w="403" w:type="pct"/>
          </w:tcPr>
          <w:p w14:paraId="656D24BA" w14:textId="77777777" w:rsidR="00F86D4A" w:rsidRPr="0020612A" w:rsidRDefault="00F86D4A" w:rsidP="008A694B">
            <w:pPr>
              <w:pStyle w:val="TAC"/>
            </w:pPr>
            <w:r w:rsidRPr="0020612A">
              <w:t>Mid</w:t>
            </w:r>
          </w:p>
        </w:tc>
        <w:tc>
          <w:tcPr>
            <w:tcW w:w="425" w:type="pct"/>
            <w:tcBorders>
              <w:top w:val="nil"/>
              <w:bottom w:val="nil"/>
            </w:tcBorders>
          </w:tcPr>
          <w:p w14:paraId="2726D488" w14:textId="77777777" w:rsidR="00F86D4A" w:rsidRPr="0020612A" w:rsidRDefault="00F86D4A" w:rsidP="008A694B">
            <w:pPr>
              <w:pStyle w:val="TAC"/>
            </w:pPr>
          </w:p>
        </w:tc>
        <w:tc>
          <w:tcPr>
            <w:tcW w:w="425" w:type="pct"/>
            <w:tcBorders>
              <w:top w:val="nil"/>
              <w:bottom w:val="nil"/>
            </w:tcBorders>
          </w:tcPr>
          <w:p w14:paraId="17B41A88" w14:textId="77777777" w:rsidR="00F86D4A" w:rsidRPr="0020612A" w:rsidRDefault="00F86D4A" w:rsidP="008A694B">
            <w:pPr>
              <w:pStyle w:val="TAC"/>
            </w:pPr>
          </w:p>
        </w:tc>
        <w:tc>
          <w:tcPr>
            <w:tcW w:w="755" w:type="pct"/>
            <w:tcBorders>
              <w:top w:val="nil"/>
              <w:bottom w:val="nil"/>
            </w:tcBorders>
            <w:shd w:val="clear" w:color="auto" w:fill="auto"/>
          </w:tcPr>
          <w:p w14:paraId="736AA4ED" w14:textId="77777777" w:rsidR="00F86D4A" w:rsidRPr="0020612A" w:rsidRDefault="00F86D4A" w:rsidP="008A694B">
            <w:pPr>
              <w:pStyle w:val="TAC"/>
            </w:pPr>
          </w:p>
        </w:tc>
        <w:tc>
          <w:tcPr>
            <w:tcW w:w="1212" w:type="pct"/>
          </w:tcPr>
          <w:p w14:paraId="5D4609EA" w14:textId="77777777" w:rsidR="00F86D4A" w:rsidRPr="0020612A" w:rsidRDefault="00F86D4A" w:rsidP="008A694B">
            <w:pPr>
              <w:pStyle w:val="TAC"/>
            </w:pPr>
            <w:r w:rsidRPr="0020612A">
              <w:t>DFT-s-OFDM QPSK</w:t>
            </w:r>
          </w:p>
        </w:tc>
        <w:tc>
          <w:tcPr>
            <w:tcW w:w="734" w:type="pct"/>
            <w:shd w:val="clear" w:color="auto" w:fill="auto"/>
          </w:tcPr>
          <w:p w14:paraId="62F72C8C"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3F74EF32" w14:textId="77777777" w:rsidR="00F86D4A" w:rsidRPr="0020612A" w:rsidRDefault="00F86D4A" w:rsidP="008A694B">
            <w:pPr>
              <w:pStyle w:val="TAC"/>
            </w:pPr>
            <w:proofErr w:type="spellStart"/>
            <w:r w:rsidRPr="0020612A">
              <w:t>Outer_Full</w:t>
            </w:r>
            <w:proofErr w:type="spellEnd"/>
          </w:p>
        </w:tc>
      </w:tr>
      <w:tr w:rsidR="00F86D4A" w:rsidRPr="0020612A" w14:paraId="2952BBB5" w14:textId="77777777" w:rsidTr="008A694B">
        <w:trPr>
          <w:jc w:val="center"/>
        </w:trPr>
        <w:tc>
          <w:tcPr>
            <w:tcW w:w="318" w:type="pct"/>
            <w:shd w:val="clear" w:color="auto" w:fill="auto"/>
          </w:tcPr>
          <w:p w14:paraId="6D1FE9EA" w14:textId="77777777" w:rsidR="00F86D4A" w:rsidRPr="0020612A" w:rsidRDefault="00F86D4A" w:rsidP="008A694B">
            <w:pPr>
              <w:pStyle w:val="TAC"/>
              <w:rPr>
                <w:rFonts w:eastAsia="宋体"/>
              </w:rPr>
            </w:pPr>
            <w:r w:rsidRPr="0020612A">
              <w:rPr>
                <w:rFonts w:eastAsia="宋体"/>
              </w:rPr>
              <w:t>7</w:t>
            </w:r>
          </w:p>
        </w:tc>
        <w:tc>
          <w:tcPr>
            <w:tcW w:w="403" w:type="pct"/>
          </w:tcPr>
          <w:p w14:paraId="7C5DA99E" w14:textId="77777777" w:rsidR="00F86D4A" w:rsidRPr="0020612A" w:rsidRDefault="00F86D4A" w:rsidP="008A694B">
            <w:pPr>
              <w:pStyle w:val="TAC"/>
            </w:pPr>
            <w:r w:rsidRPr="0020612A">
              <w:t>Low</w:t>
            </w:r>
          </w:p>
        </w:tc>
        <w:tc>
          <w:tcPr>
            <w:tcW w:w="425" w:type="pct"/>
            <w:tcBorders>
              <w:top w:val="nil"/>
              <w:bottom w:val="nil"/>
            </w:tcBorders>
          </w:tcPr>
          <w:p w14:paraId="30411D18" w14:textId="77777777" w:rsidR="00F86D4A" w:rsidRPr="0020612A" w:rsidRDefault="00F86D4A" w:rsidP="008A694B">
            <w:pPr>
              <w:pStyle w:val="TAC"/>
            </w:pPr>
          </w:p>
        </w:tc>
        <w:tc>
          <w:tcPr>
            <w:tcW w:w="425" w:type="pct"/>
            <w:tcBorders>
              <w:top w:val="nil"/>
              <w:bottom w:val="nil"/>
            </w:tcBorders>
          </w:tcPr>
          <w:p w14:paraId="4D05DD96" w14:textId="77777777" w:rsidR="00F86D4A" w:rsidRPr="0020612A" w:rsidRDefault="00F86D4A" w:rsidP="008A694B">
            <w:pPr>
              <w:pStyle w:val="TAC"/>
            </w:pPr>
          </w:p>
        </w:tc>
        <w:tc>
          <w:tcPr>
            <w:tcW w:w="755" w:type="pct"/>
            <w:tcBorders>
              <w:top w:val="nil"/>
              <w:bottom w:val="nil"/>
            </w:tcBorders>
            <w:shd w:val="clear" w:color="auto" w:fill="auto"/>
          </w:tcPr>
          <w:p w14:paraId="7512A259" w14:textId="77777777" w:rsidR="00F86D4A" w:rsidRPr="0020612A" w:rsidRDefault="00F86D4A" w:rsidP="008A694B">
            <w:pPr>
              <w:pStyle w:val="TAC"/>
            </w:pPr>
          </w:p>
        </w:tc>
        <w:tc>
          <w:tcPr>
            <w:tcW w:w="1212" w:type="pct"/>
          </w:tcPr>
          <w:p w14:paraId="66EB2EE2" w14:textId="77777777" w:rsidR="00F86D4A" w:rsidRPr="0020612A" w:rsidRDefault="00F86D4A" w:rsidP="008A694B">
            <w:pPr>
              <w:pStyle w:val="TAC"/>
            </w:pPr>
            <w:r w:rsidRPr="0020612A">
              <w:t>DFT-s-OFDM 16 QAM</w:t>
            </w:r>
          </w:p>
        </w:tc>
        <w:tc>
          <w:tcPr>
            <w:tcW w:w="734" w:type="pct"/>
            <w:shd w:val="clear" w:color="auto" w:fill="auto"/>
          </w:tcPr>
          <w:p w14:paraId="67728C5C"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307F93B8" w14:textId="77777777" w:rsidR="00F86D4A" w:rsidRPr="0020612A" w:rsidRDefault="00F86D4A" w:rsidP="008A694B">
            <w:pPr>
              <w:pStyle w:val="TAC"/>
            </w:pPr>
            <w:r w:rsidRPr="0020612A">
              <w:rPr>
                <w:lang w:eastAsia="zh-CN"/>
              </w:rPr>
              <w:t>8</w:t>
            </w:r>
            <w:r w:rsidRPr="0020612A">
              <w:t>@0</w:t>
            </w:r>
          </w:p>
        </w:tc>
      </w:tr>
      <w:tr w:rsidR="00F86D4A" w:rsidRPr="0020612A" w14:paraId="094500FF" w14:textId="77777777" w:rsidTr="008A694B">
        <w:trPr>
          <w:jc w:val="center"/>
        </w:trPr>
        <w:tc>
          <w:tcPr>
            <w:tcW w:w="318" w:type="pct"/>
            <w:shd w:val="clear" w:color="auto" w:fill="auto"/>
          </w:tcPr>
          <w:p w14:paraId="65F7DBA1" w14:textId="77777777" w:rsidR="00F86D4A" w:rsidRPr="0020612A" w:rsidRDefault="00F86D4A" w:rsidP="008A694B">
            <w:pPr>
              <w:pStyle w:val="TAC"/>
              <w:rPr>
                <w:rFonts w:eastAsia="宋体"/>
              </w:rPr>
            </w:pPr>
            <w:r w:rsidRPr="0020612A">
              <w:rPr>
                <w:rFonts w:eastAsia="宋体"/>
              </w:rPr>
              <w:t>8</w:t>
            </w:r>
          </w:p>
        </w:tc>
        <w:tc>
          <w:tcPr>
            <w:tcW w:w="403" w:type="pct"/>
          </w:tcPr>
          <w:p w14:paraId="70B19743" w14:textId="77777777" w:rsidR="00F86D4A" w:rsidRPr="0020612A" w:rsidRDefault="00F86D4A" w:rsidP="008A694B">
            <w:pPr>
              <w:pStyle w:val="TAC"/>
            </w:pPr>
            <w:r w:rsidRPr="0020612A">
              <w:t>High</w:t>
            </w:r>
          </w:p>
        </w:tc>
        <w:tc>
          <w:tcPr>
            <w:tcW w:w="425" w:type="pct"/>
            <w:tcBorders>
              <w:top w:val="nil"/>
              <w:bottom w:val="nil"/>
            </w:tcBorders>
          </w:tcPr>
          <w:p w14:paraId="6804D521" w14:textId="77777777" w:rsidR="00F86D4A" w:rsidRPr="0020612A" w:rsidRDefault="00F86D4A" w:rsidP="008A694B">
            <w:pPr>
              <w:pStyle w:val="TAC"/>
            </w:pPr>
          </w:p>
        </w:tc>
        <w:tc>
          <w:tcPr>
            <w:tcW w:w="425" w:type="pct"/>
            <w:tcBorders>
              <w:top w:val="nil"/>
              <w:bottom w:val="nil"/>
            </w:tcBorders>
          </w:tcPr>
          <w:p w14:paraId="1C71537E" w14:textId="77777777" w:rsidR="00F86D4A" w:rsidRPr="0020612A" w:rsidRDefault="00F86D4A" w:rsidP="008A694B">
            <w:pPr>
              <w:pStyle w:val="TAC"/>
            </w:pPr>
          </w:p>
        </w:tc>
        <w:tc>
          <w:tcPr>
            <w:tcW w:w="755" w:type="pct"/>
            <w:tcBorders>
              <w:top w:val="nil"/>
              <w:bottom w:val="nil"/>
            </w:tcBorders>
            <w:shd w:val="clear" w:color="auto" w:fill="auto"/>
          </w:tcPr>
          <w:p w14:paraId="429CCFF5" w14:textId="77777777" w:rsidR="00F86D4A" w:rsidRPr="0020612A" w:rsidRDefault="00F86D4A" w:rsidP="008A694B">
            <w:pPr>
              <w:pStyle w:val="TAC"/>
            </w:pPr>
          </w:p>
        </w:tc>
        <w:tc>
          <w:tcPr>
            <w:tcW w:w="1212" w:type="pct"/>
          </w:tcPr>
          <w:p w14:paraId="14E2B2E9" w14:textId="77777777" w:rsidR="00F86D4A" w:rsidRPr="0020612A" w:rsidRDefault="00F86D4A" w:rsidP="008A694B">
            <w:pPr>
              <w:pStyle w:val="TAC"/>
            </w:pPr>
            <w:r w:rsidRPr="0020612A">
              <w:t>DFT-s-OFDM 16 QAM</w:t>
            </w:r>
          </w:p>
        </w:tc>
        <w:tc>
          <w:tcPr>
            <w:tcW w:w="734" w:type="pct"/>
            <w:shd w:val="clear" w:color="auto" w:fill="auto"/>
          </w:tcPr>
          <w:p w14:paraId="57F6645E"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22754E2E"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5AC49D71" w14:textId="77777777" w:rsidTr="008A694B">
        <w:trPr>
          <w:jc w:val="center"/>
        </w:trPr>
        <w:tc>
          <w:tcPr>
            <w:tcW w:w="318" w:type="pct"/>
            <w:shd w:val="clear" w:color="auto" w:fill="auto"/>
          </w:tcPr>
          <w:p w14:paraId="3743F8A6" w14:textId="77777777" w:rsidR="00F86D4A" w:rsidRPr="0020612A" w:rsidRDefault="00F86D4A" w:rsidP="008A694B">
            <w:pPr>
              <w:pStyle w:val="TAC"/>
              <w:rPr>
                <w:rFonts w:eastAsia="宋体"/>
              </w:rPr>
            </w:pPr>
            <w:r w:rsidRPr="0020612A">
              <w:rPr>
                <w:rFonts w:eastAsia="宋体"/>
              </w:rPr>
              <w:t>9</w:t>
            </w:r>
          </w:p>
        </w:tc>
        <w:tc>
          <w:tcPr>
            <w:tcW w:w="403" w:type="pct"/>
          </w:tcPr>
          <w:p w14:paraId="45A6D31E" w14:textId="77777777" w:rsidR="00F86D4A" w:rsidRPr="0020612A" w:rsidRDefault="00F86D4A" w:rsidP="008A694B">
            <w:pPr>
              <w:pStyle w:val="TAC"/>
            </w:pPr>
            <w:r w:rsidRPr="0020612A">
              <w:t>Mid</w:t>
            </w:r>
          </w:p>
        </w:tc>
        <w:tc>
          <w:tcPr>
            <w:tcW w:w="425" w:type="pct"/>
            <w:tcBorders>
              <w:top w:val="nil"/>
              <w:bottom w:val="nil"/>
            </w:tcBorders>
          </w:tcPr>
          <w:p w14:paraId="2BFE056F" w14:textId="77777777" w:rsidR="00F86D4A" w:rsidRPr="0020612A" w:rsidRDefault="00F86D4A" w:rsidP="008A694B">
            <w:pPr>
              <w:pStyle w:val="TAC"/>
            </w:pPr>
          </w:p>
        </w:tc>
        <w:tc>
          <w:tcPr>
            <w:tcW w:w="425" w:type="pct"/>
            <w:tcBorders>
              <w:top w:val="nil"/>
              <w:bottom w:val="nil"/>
            </w:tcBorders>
          </w:tcPr>
          <w:p w14:paraId="4B233D81" w14:textId="77777777" w:rsidR="00F86D4A" w:rsidRPr="0020612A" w:rsidRDefault="00F86D4A" w:rsidP="008A694B">
            <w:pPr>
              <w:pStyle w:val="TAC"/>
            </w:pPr>
          </w:p>
        </w:tc>
        <w:tc>
          <w:tcPr>
            <w:tcW w:w="755" w:type="pct"/>
            <w:tcBorders>
              <w:top w:val="nil"/>
              <w:bottom w:val="nil"/>
            </w:tcBorders>
            <w:shd w:val="clear" w:color="auto" w:fill="auto"/>
          </w:tcPr>
          <w:p w14:paraId="21FB50F6" w14:textId="77777777" w:rsidR="00F86D4A" w:rsidRPr="0020612A" w:rsidRDefault="00F86D4A" w:rsidP="008A694B">
            <w:pPr>
              <w:pStyle w:val="TAC"/>
            </w:pPr>
          </w:p>
        </w:tc>
        <w:tc>
          <w:tcPr>
            <w:tcW w:w="1212" w:type="pct"/>
          </w:tcPr>
          <w:p w14:paraId="415DB1B4" w14:textId="77777777" w:rsidR="00F86D4A" w:rsidRPr="0020612A" w:rsidRDefault="00F86D4A" w:rsidP="008A694B">
            <w:pPr>
              <w:pStyle w:val="TAC"/>
            </w:pPr>
            <w:r w:rsidRPr="0020612A">
              <w:t>DFT-s-OFDM 16 QAM</w:t>
            </w:r>
          </w:p>
        </w:tc>
        <w:tc>
          <w:tcPr>
            <w:tcW w:w="734" w:type="pct"/>
            <w:shd w:val="clear" w:color="auto" w:fill="auto"/>
          </w:tcPr>
          <w:p w14:paraId="4277130B"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6D225FDD" w14:textId="77777777" w:rsidR="00F86D4A" w:rsidRPr="0020612A" w:rsidRDefault="00F86D4A" w:rsidP="008A694B">
            <w:pPr>
              <w:pStyle w:val="TAC"/>
            </w:pPr>
            <w:proofErr w:type="spellStart"/>
            <w:r w:rsidRPr="0020612A">
              <w:t>Outer_Full</w:t>
            </w:r>
            <w:proofErr w:type="spellEnd"/>
          </w:p>
        </w:tc>
      </w:tr>
      <w:tr w:rsidR="00F86D4A" w:rsidRPr="0020612A" w14:paraId="7A29451C" w14:textId="77777777" w:rsidTr="008A694B">
        <w:trPr>
          <w:jc w:val="center"/>
        </w:trPr>
        <w:tc>
          <w:tcPr>
            <w:tcW w:w="318" w:type="pct"/>
            <w:shd w:val="clear" w:color="auto" w:fill="auto"/>
          </w:tcPr>
          <w:p w14:paraId="43D8D124" w14:textId="77777777" w:rsidR="00F86D4A" w:rsidRPr="0020612A" w:rsidRDefault="00F86D4A" w:rsidP="008A694B">
            <w:pPr>
              <w:pStyle w:val="TAC"/>
              <w:rPr>
                <w:rFonts w:eastAsia="宋体"/>
              </w:rPr>
            </w:pPr>
            <w:r w:rsidRPr="0020612A">
              <w:rPr>
                <w:rFonts w:eastAsia="宋体"/>
              </w:rPr>
              <w:t>10</w:t>
            </w:r>
          </w:p>
        </w:tc>
        <w:tc>
          <w:tcPr>
            <w:tcW w:w="403" w:type="pct"/>
          </w:tcPr>
          <w:p w14:paraId="6FDC2ACA" w14:textId="77777777" w:rsidR="00F86D4A" w:rsidRPr="0020612A" w:rsidRDefault="00F86D4A" w:rsidP="008A694B">
            <w:pPr>
              <w:pStyle w:val="TAC"/>
            </w:pPr>
            <w:r w:rsidRPr="0020612A">
              <w:t>Low</w:t>
            </w:r>
          </w:p>
        </w:tc>
        <w:tc>
          <w:tcPr>
            <w:tcW w:w="425" w:type="pct"/>
            <w:tcBorders>
              <w:top w:val="nil"/>
              <w:bottom w:val="nil"/>
            </w:tcBorders>
          </w:tcPr>
          <w:p w14:paraId="6C6289FB" w14:textId="77777777" w:rsidR="00F86D4A" w:rsidRPr="0020612A" w:rsidRDefault="00F86D4A" w:rsidP="008A694B">
            <w:pPr>
              <w:pStyle w:val="TAC"/>
            </w:pPr>
          </w:p>
        </w:tc>
        <w:tc>
          <w:tcPr>
            <w:tcW w:w="425" w:type="pct"/>
            <w:tcBorders>
              <w:top w:val="nil"/>
              <w:bottom w:val="nil"/>
            </w:tcBorders>
          </w:tcPr>
          <w:p w14:paraId="1B54531A" w14:textId="77777777" w:rsidR="00F86D4A" w:rsidRPr="0020612A" w:rsidRDefault="00F86D4A" w:rsidP="008A694B">
            <w:pPr>
              <w:pStyle w:val="TAC"/>
            </w:pPr>
          </w:p>
        </w:tc>
        <w:tc>
          <w:tcPr>
            <w:tcW w:w="755" w:type="pct"/>
            <w:tcBorders>
              <w:top w:val="nil"/>
              <w:bottom w:val="nil"/>
            </w:tcBorders>
            <w:shd w:val="clear" w:color="auto" w:fill="auto"/>
          </w:tcPr>
          <w:p w14:paraId="0D04DC19" w14:textId="77777777" w:rsidR="00F86D4A" w:rsidRPr="0020612A" w:rsidRDefault="00F86D4A" w:rsidP="008A694B">
            <w:pPr>
              <w:pStyle w:val="TAC"/>
            </w:pPr>
          </w:p>
        </w:tc>
        <w:tc>
          <w:tcPr>
            <w:tcW w:w="1212" w:type="pct"/>
          </w:tcPr>
          <w:p w14:paraId="0E7C61C8" w14:textId="77777777" w:rsidR="00F86D4A" w:rsidRPr="0020612A" w:rsidRDefault="00F86D4A" w:rsidP="008A694B">
            <w:pPr>
              <w:pStyle w:val="TAC"/>
            </w:pPr>
            <w:r w:rsidRPr="0020612A">
              <w:t>DFT-s-OFDM 64 QAM</w:t>
            </w:r>
          </w:p>
        </w:tc>
        <w:tc>
          <w:tcPr>
            <w:tcW w:w="734" w:type="pct"/>
            <w:shd w:val="clear" w:color="auto" w:fill="auto"/>
          </w:tcPr>
          <w:p w14:paraId="54C0000F"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64CF2773" w14:textId="77777777" w:rsidR="00F86D4A" w:rsidRPr="0020612A" w:rsidRDefault="00F86D4A" w:rsidP="008A694B">
            <w:pPr>
              <w:pStyle w:val="TAC"/>
            </w:pPr>
            <w:r w:rsidRPr="0020612A">
              <w:rPr>
                <w:lang w:eastAsia="zh-CN"/>
              </w:rPr>
              <w:t>8</w:t>
            </w:r>
            <w:r w:rsidRPr="0020612A">
              <w:t>@0</w:t>
            </w:r>
          </w:p>
        </w:tc>
      </w:tr>
      <w:tr w:rsidR="00F86D4A" w:rsidRPr="0020612A" w14:paraId="3B93B7F0" w14:textId="77777777" w:rsidTr="008A694B">
        <w:trPr>
          <w:jc w:val="center"/>
        </w:trPr>
        <w:tc>
          <w:tcPr>
            <w:tcW w:w="318" w:type="pct"/>
            <w:shd w:val="clear" w:color="auto" w:fill="auto"/>
          </w:tcPr>
          <w:p w14:paraId="1C4D3750" w14:textId="77777777" w:rsidR="00F86D4A" w:rsidRPr="0020612A" w:rsidRDefault="00F86D4A" w:rsidP="008A694B">
            <w:pPr>
              <w:pStyle w:val="TAC"/>
              <w:rPr>
                <w:rFonts w:eastAsia="宋体"/>
              </w:rPr>
            </w:pPr>
            <w:r w:rsidRPr="0020612A">
              <w:rPr>
                <w:rFonts w:eastAsia="宋体"/>
              </w:rPr>
              <w:t>11</w:t>
            </w:r>
          </w:p>
        </w:tc>
        <w:tc>
          <w:tcPr>
            <w:tcW w:w="403" w:type="pct"/>
          </w:tcPr>
          <w:p w14:paraId="594FC084" w14:textId="77777777" w:rsidR="00F86D4A" w:rsidRPr="0020612A" w:rsidRDefault="00F86D4A" w:rsidP="008A694B">
            <w:pPr>
              <w:pStyle w:val="TAC"/>
            </w:pPr>
            <w:r w:rsidRPr="0020612A">
              <w:t>High</w:t>
            </w:r>
          </w:p>
        </w:tc>
        <w:tc>
          <w:tcPr>
            <w:tcW w:w="425" w:type="pct"/>
            <w:tcBorders>
              <w:top w:val="nil"/>
              <w:bottom w:val="nil"/>
            </w:tcBorders>
          </w:tcPr>
          <w:p w14:paraId="63997A97" w14:textId="77777777" w:rsidR="00F86D4A" w:rsidRPr="0020612A" w:rsidRDefault="00F86D4A" w:rsidP="008A694B">
            <w:pPr>
              <w:pStyle w:val="TAC"/>
            </w:pPr>
          </w:p>
        </w:tc>
        <w:tc>
          <w:tcPr>
            <w:tcW w:w="425" w:type="pct"/>
            <w:tcBorders>
              <w:top w:val="nil"/>
              <w:bottom w:val="nil"/>
            </w:tcBorders>
          </w:tcPr>
          <w:p w14:paraId="1200EF9D" w14:textId="77777777" w:rsidR="00F86D4A" w:rsidRPr="0020612A" w:rsidRDefault="00F86D4A" w:rsidP="008A694B">
            <w:pPr>
              <w:pStyle w:val="TAC"/>
            </w:pPr>
          </w:p>
        </w:tc>
        <w:tc>
          <w:tcPr>
            <w:tcW w:w="755" w:type="pct"/>
            <w:tcBorders>
              <w:top w:val="nil"/>
              <w:bottom w:val="nil"/>
            </w:tcBorders>
            <w:shd w:val="clear" w:color="auto" w:fill="auto"/>
          </w:tcPr>
          <w:p w14:paraId="48F51E12" w14:textId="77777777" w:rsidR="00F86D4A" w:rsidRPr="0020612A" w:rsidRDefault="00F86D4A" w:rsidP="008A694B">
            <w:pPr>
              <w:pStyle w:val="TAC"/>
            </w:pPr>
          </w:p>
        </w:tc>
        <w:tc>
          <w:tcPr>
            <w:tcW w:w="1212" w:type="pct"/>
          </w:tcPr>
          <w:p w14:paraId="7E8F6FAD" w14:textId="77777777" w:rsidR="00F86D4A" w:rsidRPr="0020612A" w:rsidRDefault="00F86D4A" w:rsidP="008A694B">
            <w:pPr>
              <w:pStyle w:val="TAC"/>
            </w:pPr>
            <w:r w:rsidRPr="0020612A">
              <w:t>DFT-s-OFDM 64 QAM</w:t>
            </w:r>
          </w:p>
        </w:tc>
        <w:tc>
          <w:tcPr>
            <w:tcW w:w="734" w:type="pct"/>
            <w:shd w:val="clear" w:color="auto" w:fill="auto"/>
          </w:tcPr>
          <w:p w14:paraId="5FBC4990"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55F141E"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21CEE568" w14:textId="77777777" w:rsidTr="008A694B">
        <w:trPr>
          <w:jc w:val="center"/>
        </w:trPr>
        <w:tc>
          <w:tcPr>
            <w:tcW w:w="318" w:type="pct"/>
            <w:shd w:val="clear" w:color="auto" w:fill="auto"/>
          </w:tcPr>
          <w:p w14:paraId="2D044163" w14:textId="77777777" w:rsidR="00F86D4A" w:rsidRPr="0020612A" w:rsidRDefault="00F86D4A" w:rsidP="008A694B">
            <w:pPr>
              <w:pStyle w:val="TAC"/>
              <w:rPr>
                <w:rFonts w:eastAsia="宋体"/>
              </w:rPr>
            </w:pPr>
            <w:r w:rsidRPr="0020612A">
              <w:rPr>
                <w:rFonts w:eastAsia="宋体"/>
              </w:rPr>
              <w:t>12</w:t>
            </w:r>
          </w:p>
        </w:tc>
        <w:tc>
          <w:tcPr>
            <w:tcW w:w="403" w:type="pct"/>
          </w:tcPr>
          <w:p w14:paraId="174D4C95" w14:textId="77777777" w:rsidR="00F86D4A" w:rsidRPr="0020612A" w:rsidRDefault="00F86D4A" w:rsidP="008A694B">
            <w:pPr>
              <w:pStyle w:val="TAC"/>
            </w:pPr>
            <w:r w:rsidRPr="0020612A">
              <w:t>Mid</w:t>
            </w:r>
          </w:p>
        </w:tc>
        <w:tc>
          <w:tcPr>
            <w:tcW w:w="425" w:type="pct"/>
            <w:tcBorders>
              <w:top w:val="nil"/>
              <w:bottom w:val="nil"/>
            </w:tcBorders>
          </w:tcPr>
          <w:p w14:paraId="0B7FACE6" w14:textId="77777777" w:rsidR="00F86D4A" w:rsidRPr="0020612A" w:rsidRDefault="00F86D4A" w:rsidP="008A694B">
            <w:pPr>
              <w:pStyle w:val="TAC"/>
            </w:pPr>
          </w:p>
        </w:tc>
        <w:tc>
          <w:tcPr>
            <w:tcW w:w="425" w:type="pct"/>
            <w:tcBorders>
              <w:top w:val="nil"/>
              <w:bottom w:val="nil"/>
            </w:tcBorders>
          </w:tcPr>
          <w:p w14:paraId="3C18B2F2" w14:textId="77777777" w:rsidR="00F86D4A" w:rsidRPr="0020612A" w:rsidRDefault="00F86D4A" w:rsidP="008A694B">
            <w:pPr>
              <w:pStyle w:val="TAC"/>
            </w:pPr>
          </w:p>
        </w:tc>
        <w:tc>
          <w:tcPr>
            <w:tcW w:w="755" w:type="pct"/>
            <w:tcBorders>
              <w:top w:val="nil"/>
              <w:bottom w:val="nil"/>
            </w:tcBorders>
            <w:shd w:val="clear" w:color="auto" w:fill="auto"/>
          </w:tcPr>
          <w:p w14:paraId="1A95BB05" w14:textId="77777777" w:rsidR="00F86D4A" w:rsidRPr="0020612A" w:rsidRDefault="00F86D4A" w:rsidP="008A694B">
            <w:pPr>
              <w:pStyle w:val="TAC"/>
            </w:pPr>
          </w:p>
        </w:tc>
        <w:tc>
          <w:tcPr>
            <w:tcW w:w="1212" w:type="pct"/>
          </w:tcPr>
          <w:p w14:paraId="7D345EC4" w14:textId="77777777" w:rsidR="00F86D4A" w:rsidRPr="0020612A" w:rsidRDefault="00F86D4A" w:rsidP="008A694B">
            <w:pPr>
              <w:pStyle w:val="TAC"/>
            </w:pPr>
            <w:r w:rsidRPr="0020612A">
              <w:t>DFT-s-OFDM 64 QAM</w:t>
            </w:r>
          </w:p>
        </w:tc>
        <w:tc>
          <w:tcPr>
            <w:tcW w:w="734" w:type="pct"/>
            <w:shd w:val="clear" w:color="auto" w:fill="auto"/>
          </w:tcPr>
          <w:p w14:paraId="5D248EFF"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5E8EA7F9" w14:textId="77777777" w:rsidR="00F86D4A" w:rsidRPr="0020612A" w:rsidRDefault="00F86D4A" w:rsidP="008A694B">
            <w:pPr>
              <w:pStyle w:val="TAC"/>
            </w:pPr>
            <w:proofErr w:type="spellStart"/>
            <w:r w:rsidRPr="0020612A">
              <w:t>Outer_Full</w:t>
            </w:r>
            <w:proofErr w:type="spellEnd"/>
          </w:p>
        </w:tc>
      </w:tr>
      <w:tr w:rsidR="00F86D4A" w:rsidRPr="0020612A" w14:paraId="2EEAA534" w14:textId="77777777" w:rsidTr="008A694B">
        <w:trPr>
          <w:jc w:val="center"/>
        </w:trPr>
        <w:tc>
          <w:tcPr>
            <w:tcW w:w="318" w:type="pct"/>
            <w:shd w:val="clear" w:color="auto" w:fill="auto"/>
          </w:tcPr>
          <w:p w14:paraId="19439A7B" w14:textId="77777777" w:rsidR="00F86D4A" w:rsidRPr="0020612A" w:rsidRDefault="00F86D4A" w:rsidP="008A694B">
            <w:pPr>
              <w:pStyle w:val="TAC"/>
              <w:rPr>
                <w:rFonts w:eastAsia="宋体"/>
              </w:rPr>
            </w:pPr>
            <w:r w:rsidRPr="0020612A">
              <w:rPr>
                <w:rFonts w:eastAsia="宋体"/>
              </w:rPr>
              <w:t>13</w:t>
            </w:r>
          </w:p>
        </w:tc>
        <w:tc>
          <w:tcPr>
            <w:tcW w:w="403" w:type="pct"/>
          </w:tcPr>
          <w:p w14:paraId="518A100A" w14:textId="77777777" w:rsidR="00F86D4A" w:rsidRPr="0020612A" w:rsidRDefault="00F86D4A" w:rsidP="008A694B">
            <w:pPr>
              <w:pStyle w:val="TAC"/>
            </w:pPr>
            <w:r w:rsidRPr="0020612A">
              <w:t>Low</w:t>
            </w:r>
          </w:p>
        </w:tc>
        <w:tc>
          <w:tcPr>
            <w:tcW w:w="425" w:type="pct"/>
            <w:tcBorders>
              <w:top w:val="nil"/>
              <w:bottom w:val="nil"/>
            </w:tcBorders>
          </w:tcPr>
          <w:p w14:paraId="389621AE" w14:textId="77777777" w:rsidR="00F86D4A" w:rsidRPr="0020612A" w:rsidRDefault="00F86D4A" w:rsidP="008A694B">
            <w:pPr>
              <w:pStyle w:val="TAC"/>
            </w:pPr>
          </w:p>
        </w:tc>
        <w:tc>
          <w:tcPr>
            <w:tcW w:w="425" w:type="pct"/>
            <w:tcBorders>
              <w:top w:val="nil"/>
              <w:bottom w:val="nil"/>
            </w:tcBorders>
          </w:tcPr>
          <w:p w14:paraId="7296E613" w14:textId="77777777" w:rsidR="00F86D4A" w:rsidRPr="0020612A" w:rsidRDefault="00F86D4A" w:rsidP="008A694B">
            <w:pPr>
              <w:pStyle w:val="TAC"/>
            </w:pPr>
          </w:p>
        </w:tc>
        <w:tc>
          <w:tcPr>
            <w:tcW w:w="755" w:type="pct"/>
            <w:tcBorders>
              <w:top w:val="nil"/>
              <w:bottom w:val="nil"/>
            </w:tcBorders>
            <w:shd w:val="clear" w:color="auto" w:fill="auto"/>
          </w:tcPr>
          <w:p w14:paraId="22056D40" w14:textId="77777777" w:rsidR="00F86D4A" w:rsidRPr="0020612A" w:rsidRDefault="00F86D4A" w:rsidP="008A694B">
            <w:pPr>
              <w:pStyle w:val="TAC"/>
            </w:pPr>
          </w:p>
        </w:tc>
        <w:tc>
          <w:tcPr>
            <w:tcW w:w="1212" w:type="pct"/>
          </w:tcPr>
          <w:p w14:paraId="453CFDF3" w14:textId="77777777" w:rsidR="00F86D4A" w:rsidRPr="0020612A" w:rsidRDefault="00F86D4A" w:rsidP="008A694B">
            <w:pPr>
              <w:pStyle w:val="TAC"/>
            </w:pPr>
            <w:r w:rsidRPr="0020612A">
              <w:t>CP-OFDM QPSK</w:t>
            </w:r>
          </w:p>
        </w:tc>
        <w:tc>
          <w:tcPr>
            <w:tcW w:w="734" w:type="pct"/>
            <w:shd w:val="clear" w:color="auto" w:fill="auto"/>
          </w:tcPr>
          <w:p w14:paraId="4FE73AFA"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74CE71A4" w14:textId="77777777" w:rsidR="00F86D4A" w:rsidRPr="0020612A" w:rsidRDefault="00F86D4A" w:rsidP="008A694B">
            <w:pPr>
              <w:pStyle w:val="TAC"/>
            </w:pPr>
            <w:r w:rsidRPr="0020612A">
              <w:rPr>
                <w:lang w:eastAsia="zh-CN"/>
              </w:rPr>
              <w:t>8</w:t>
            </w:r>
            <w:r w:rsidRPr="0020612A">
              <w:t>@0</w:t>
            </w:r>
          </w:p>
        </w:tc>
      </w:tr>
      <w:tr w:rsidR="00F86D4A" w:rsidRPr="0020612A" w14:paraId="57490249" w14:textId="77777777" w:rsidTr="008A694B">
        <w:trPr>
          <w:jc w:val="center"/>
        </w:trPr>
        <w:tc>
          <w:tcPr>
            <w:tcW w:w="318" w:type="pct"/>
            <w:shd w:val="clear" w:color="auto" w:fill="auto"/>
          </w:tcPr>
          <w:p w14:paraId="7AD082D8" w14:textId="77777777" w:rsidR="00F86D4A" w:rsidRPr="0020612A" w:rsidRDefault="00F86D4A" w:rsidP="008A694B">
            <w:pPr>
              <w:pStyle w:val="TAC"/>
              <w:rPr>
                <w:rFonts w:eastAsia="宋体"/>
              </w:rPr>
            </w:pPr>
            <w:r w:rsidRPr="0020612A">
              <w:rPr>
                <w:rFonts w:eastAsia="宋体"/>
              </w:rPr>
              <w:t>14</w:t>
            </w:r>
          </w:p>
        </w:tc>
        <w:tc>
          <w:tcPr>
            <w:tcW w:w="403" w:type="pct"/>
          </w:tcPr>
          <w:p w14:paraId="2C389932" w14:textId="77777777" w:rsidR="00F86D4A" w:rsidRPr="0020612A" w:rsidRDefault="00F86D4A" w:rsidP="008A694B">
            <w:pPr>
              <w:pStyle w:val="TAC"/>
            </w:pPr>
            <w:r w:rsidRPr="0020612A">
              <w:t>High</w:t>
            </w:r>
          </w:p>
        </w:tc>
        <w:tc>
          <w:tcPr>
            <w:tcW w:w="425" w:type="pct"/>
            <w:tcBorders>
              <w:top w:val="nil"/>
              <w:bottom w:val="nil"/>
            </w:tcBorders>
          </w:tcPr>
          <w:p w14:paraId="1259EF67" w14:textId="77777777" w:rsidR="00F86D4A" w:rsidRPr="0020612A" w:rsidRDefault="00F86D4A" w:rsidP="008A694B">
            <w:pPr>
              <w:pStyle w:val="TAC"/>
            </w:pPr>
          </w:p>
        </w:tc>
        <w:tc>
          <w:tcPr>
            <w:tcW w:w="425" w:type="pct"/>
            <w:tcBorders>
              <w:top w:val="nil"/>
              <w:bottom w:val="nil"/>
            </w:tcBorders>
          </w:tcPr>
          <w:p w14:paraId="1F420CE6" w14:textId="77777777" w:rsidR="00F86D4A" w:rsidRPr="0020612A" w:rsidRDefault="00F86D4A" w:rsidP="008A694B">
            <w:pPr>
              <w:pStyle w:val="TAC"/>
            </w:pPr>
          </w:p>
        </w:tc>
        <w:tc>
          <w:tcPr>
            <w:tcW w:w="755" w:type="pct"/>
            <w:tcBorders>
              <w:top w:val="nil"/>
              <w:bottom w:val="nil"/>
            </w:tcBorders>
            <w:shd w:val="clear" w:color="auto" w:fill="auto"/>
          </w:tcPr>
          <w:p w14:paraId="43F59C29" w14:textId="77777777" w:rsidR="00F86D4A" w:rsidRPr="0020612A" w:rsidRDefault="00F86D4A" w:rsidP="008A694B">
            <w:pPr>
              <w:pStyle w:val="TAC"/>
            </w:pPr>
          </w:p>
        </w:tc>
        <w:tc>
          <w:tcPr>
            <w:tcW w:w="1212" w:type="pct"/>
          </w:tcPr>
          <w:p w14:paraId="4074AB1C" w14:textId="77777777" w:rsidR="00F86D4A" w:rsidRPr="0020612A" w:rsidRDefault="00F86D4A" w:rsidP="008A694B">
            <w:pPr>
              <w:pStyle w:val="TAC"/>
            </w:pPr>
            <w:r w:rsidRPr="0020612A">
              <w:t>CP-OFDM QPSK</w:t>
            </w:r>
          </w:p>
        </w:tc>
        <w:tc>
          <w:tcPr>
            <w:tcW w:w="734" w:type="pct"/>
            <w:shd w:val="clear" w:color="auto" w:fill="auto"/>
          </w:tcPr>
          <w:p w14:paraId="56D51F52"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491F77F0"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10945282" w14:textId="77777777" w:rsidTr="008A694B">
        <w:trPr>
          <w:jc w:val="center"/>
        </w:trPr>
        <w:tc>
          <w:tcPr>
            <w:tcW w:w="318" w:type="pct"/>
            <w:shd w:val="clear" w:color="auto" w:fill="auto"/>
          </w:tcPr>
          <w:p w14:paraId="26E98B07" w14:textId="77777777" w:rsidR="00F86D4A" w:rsidRPr="0020612A" w:rsidRDefault="00F86D4A" w:rsidP="008A694B">
            <w:pPr>
              <w:pStyle w:val="TAC"/>
              <w:rPr>
                <w:rFonts w:eastAsia="宋体"/>
              </w:rPr>
            </w:pPr>
            <w:r w:rsidRPr="0020612A">
              <w:rPr>
                <w:rFonts w:eastAsia="宋体"/>
              </w:rPr>
              <w:t>15</w:t>
            </w:r>
          </w:p>
        </w:tc>
        <w:tc>
          <w:tcPr>
            <w:tcW w:w="403" w:type="pct"/>
          </w:tcPr>
          <w:p w14:paraId="68876395" w14:textId="77777777" w:rsidR="00F86D4A" w:rsidRPr="0020612A" w:rsidRDefault="00F86D4A" w:rsidP="008A694B">
            <w:pPr>
              <w:pStyle w:val="TAC"/>
            </w:pPr>
            <w:r w:rsidRPr="0020612A">
              <w:t>Mid</w:t>
            </w:r>
          </w:p>
        </w:tc>
        <w:tc>
          <w:tcPr>
            <w:tcW w:w="425" w:type="pct"/>
            <w:tcBorders>
              <w:top w:val="nil"/>
              <w:bottom w:val="nil"/>
            </w:tcBorders>
          </w:tcPr>
          <w:p w14:paraId="2D043561" w14:textId="77777777" w:rsidR="00F86D4A" w:rsidRPr="0020612A" w:rsidRDefault="00F86D4A" w:rsidP="008A694B">
            <w:pPr>
              <w:pStyle w:val="TAC"/>
            </w:pPr>
          </w:p>
        </w:tc>
        <w:tc>
          <w:tcPr>
            <w:tcW w:w="425" w:type="pct"/>
            <w:tcBorders>
              <w:top w:val="nil"/>
              <w:bottom w:val="nil"/>
            </w:tcBorders>
          </w:tcPr>
          <w:p w14:paraId="15809372" w14:textId="77777777" w:rsidR="00F86D4A" w:rsidRPr="0020612A" w:rsidRDefault="00F86D4A" w:rsidP="008A694B">
            <w:pPr>
              <w:pStyle w:val="TAC"/>
            </w:pPr>
          </w:p>
        </w:tc>
        <w:tc>
          <w:tcPr>
            <w:tcW w:w="755" w:type="pct"/>
            <w:tcBorders>
              <w:top w:val="nil"/>
            </w:tcBorders>
            <w:shd w:val="clear" w:color="auto" w:fill="auto"/>
          </w:tcPr>
          <w:p w14:paraId="00A541A7" w14:textId="77777777" w:rsidR="00F86D4A" w:rsidRPr="0020612A" w:rsidRDefault="00F86D4A" w:rsidP="008A694B">
            <w:pPr>
              <w:pStyle w:val="TAC"/>
            </w:pPr>
          </w:p>
        </w:tc>
        <w:tc>
          <w:tcPr>
            <w:tcW w:w="1212" w:type="pct"/>
          </w:tcPr>
          <w:p w14:paraId="5ED450D9" w14:textId="77777777" w:rsidR="00F86D4A" w:rsidRPr="0020612A" w:rsidRDefault="00F86D4A" w:rsidP="008A694B">
            <w:pPr>
              <w:pStyle w:val="TAC"/>
            </w:pPr>
            <w:r w:rsidRPr="0020612A">
              <w:t>CP-OFDM QPSK</w:t>
            </w:r>
          </w:p>
        </w:tc>
        <w:tc>
          <w:tcPr>
            <w:tcW w:w="734" w:type="pct"/>
            <w:shd w:val="clear" w:color="auto" w:fill="auto"/>
          </w:tcPr>
          <w:p w14:paraId="122E82FB"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1D639693" w14:textId="77777777" w:rsidR="00F86D4A" w:rsidRPr="0020612A" w:rsidRDefault="00F86D4A" w:rsidP="008A694B">
            <w:pPr>
              <w:pStyle w:val="TAC"/>
            </w:pPr>
            <w:proofErr w:type="spellStart"/>
            <w:r w:rsidRPr="0020612A">
              <w:t>Outer_Full</w:t>
            </w:r>
            <w:proofErr w:type="spellEnd"/>
          </w:p>
        </w:tc>
      </w:tr>
      <w:tr w:rsidR="00F86D4A" w:rsidRPr="0020612A" w14:paraId="4BB8FDBC" w14:textId="77777777" w:rsidTr="008A694B">
        <w:trPr>
          <w:jc w:val="center"/>
        </w:trPr>
        <w:tc>
          <w:tcPr>
            <w:tcW w:w="5000" w:type="pct"/>
            <w:gridSpan w:val="8"/>
            <w:shd w:val="clear" w:color="auto" w:fill="auto"/>
          </w:tcPr>
          <w:p w14:paraId="252DF52F" w14:textId="77777777" w:rsidR="00F86D4A" w:rsidRPr="0020612A" w:rsidRDefault="00F86D4A" w:rsidP="008A694B">
            <w:pPr>
              <w:pStyle w:val="TAN"/>
            </w:pPr>
            <w:r w:rsidRPr="0020612A">
              <w:t>NOTE 1:</w:t>
            </w:r>
            <w:r w:rsidRPr="0020612A">
              <w:tab/>
              <w:t>The specific configuration of each RF allocation is defined in Table 6.1-2.</w:t>
            </w:r>
          </w:p>
          <w:p w14:paraId="6F23C923" w14:textId="77777777" w:rsidR="00F86D4A" w:rsidRPr="0020612A" w:rsidRDefault="00F86D4A" w:rsidP="008A694B">
            <w:pPr>
              <w:pStyle w:val="TAN"/>
            </w:pPr>
            <w:r w:rsidRPr="0020612A">
              <w:t>NOTE 2:</w:t>
            </w:r>
            <w:r w:rsidRPr="0020612A">
              <w:tab/>
              <w:t>Following Test IDs shall be skipped for FR2b</w:t>
            </w:r>
            <w:r w:rsidRPr="0020612A">
              <w:br/>
              <w:t>-</w:t>
            </w:r>
            <w:r w:rsidRPr="0020612A">
              <w:tab/>
              <w:t>FFS</w:t>
            </w:r>
          </w:p>
          <w:p w14:paraId="4AE84557" w14:textId="77777777" w:rsidR="00F86D4A" w:rsidRPr="0020612A" w:rsidRDefault="00F86D4A" w:rsidP="008A694B">
            <w:pPr>
              <w:pStyle w:val="TAN"/>
            </w:pPr>
            <w:r w:rsidRPr="0020612A">
              <w:t>NOTE 3:</w:t>
            </w:r>
            <w:r w:rsidRPr="0020612A">
              <w:tab/>
              <w:t>All test points in this table must also exist in Table 6.2.2.4.1-1, Table 6.2.2.4.1-2, Table 6.2.2.4.1-3 (MPR).</w:t>
            </w:r>
          </w:p>
        </w:tc>
      </w:tr>
    </w:tbl>
    <w:p w14:paraId="12EAFB0D" w14:textId="77777777" w:rsidR="00F86D4A" w:rsidRPr="0020612A" w:rsidRDefault="00F86D4A" w:rsidP="00F86D4A"/>
    <w:p w14:paraId="5BADEED3" w14:textId="77777777" w:rsidR="00F86D4A" w:rsidRPr="0020612A" w:rsidRDefault="00F86D4A" w:rsidP="00F86D4A">
      <w:pPr>
        <w:pStyle w:val="TH"/>
      </w:pPr>
      <w:r w:rsidRPr="0020612A">
        <w:lastRenderedPageBreak/>
        <w:t xml:space="preserve">Table 6.5.2.3.4.1-2: </w:t>
      </w:r>
      <w:r w:rsidRPr="00F152DB">
        <w:t xml:space="preserve">Test Configuration </w:t>
      </w:r>
      <w:bookmarkStart w:id="54" w:name="_CRTable6_5_2_3_4_12"/>
      <w:r w:rsidRPr="00F152DB">
        <w:t xml:space="preserve">Table </w:t>
      </w:r>
      <w:bookmarkEnd w:id="54"/>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F86D4A" w:rsidRPr="0020612A" w14:paraId="09D60F87" w14:textId="77777777" w:rsidTr="008A694B">
        <w:trPr>
          <w:jc w:val="center"/>
        </w:trPr>
        <w:tc>
          <w:tcPr>
            <w:tcW w:w="5000" w:type="pct"/>
            <w:gridSpan w:val="7"/>
          </w:tcPr>
          <w:p w14:paraId="3AAFEAF8" w14:textId="77777777" w:rsidR="00F86D4A" w:rsidRPr="0020612A" w:rsidRDefault="00F86D4A" w:rsidP="008A694B">
            <w:pPr>
              <w:pStyle w:val="TAH"/>
            </w:pPr>
            <w:r w:rsidRPr="0020612A">
              <w:t>Default Conditions</w:t>
            </w:r>
          </w:p>
        </w:tc>
      </w:tr>
      <w:tr w:rsidR="00F86D4A" w:rsidRPr="0020612A" w14:paraId="7A232B4B" w14:textId="77777777" w:rsidTr="008A694B">
        <w:trPr>
          <w:jc w:val="center"/>
        </w:trPr>
        <w:tc>
          <w:tcPr>
            <w:tcW w:w="2813" w:type="pct"/>
            <w:gridSpan w:val="5"/>
          </w:tcPr>
          <w:p w14:paraId="741E62F1" w14:textId="77777777" w:rsidR="00F86D4A" w:rsidRPr="0020612A" w:rsidRDefault="00F86D4A" w:rsidP="008A694B">
            <w:pPr>
              <w:pStyle w:val="TAL"/>
            </w:pPr>
            <w:r w:rsidRPr="0020612A">
              <w:t>Test Environment as specified in TS 38.508-1 [10] subclause 4.1</w:t>
            </w:r>
          </w:p>
        </w:tc>
        <w:tc>
          <w:tcPr>
            <w:tcW w:w="2187" w:type="pct"/>
            <w:gridSpan w:val="2"/>
          </w:tcPr>
          <w:p w14:paraId="4CC69A88" w14:textId="77777777" w:rsidR="00F86D4A" w:rsidRPr="0020612A" w:rsidRDefault="00F86D4A" w:rsidP="008A694B">
            <w:pPr>
              <w:pStyle w:val="TAL"/>
            </w:pPr>
            <w:r w:rsidRPr="0020612A">
              <w:rPr>
                <w:bCs/>
              </w:rPr>
              <w:t>Normal, TL, TH</w:t>
            </w:r>
          </w:p>
        </w:tc>
      </w:tr>
      <w:tr w:rsidR="00F86D4A" w:rsidRPr="0020612A" w14:paraId="1D633090" w14:textId="77777777" w:rsidTr="008A694B">
        <w:trPr>
          <w:jc w:val="center"/>
        </w:trPr>
        <w:tc>
          <w:tcPr>
            <w:tcW w:w="2813" w:type="pct"/>
            <w:gridSpan w:val="5"/>
          </w:tcPr>
          <w:p w14:paraId="3240DEEC" w14:textId="77777777" w:rsidR="00F86D4A" w:rsidRPr="0020612A" w:rsidRDefault="00F86D4A" w:rsidP="008A694B">
            <w:pPr>
              <w:pStyle w:val="TAL"/>
            </w:pPr>
            <w:r w:rsidRPr="0020612A">
              <w:t>Test Frequencies as specified in TS 38.508-1 [10] subclause 4.3.1</w:t>
            </w:r>
          </w:p>
        </w:tc>
        <w:tc>
          <w:tcPr>
            <w:tcW w:w="2187" w:type="pct"/>
            <w:gridSpan w:val="2"/>
          </w:tcPr>
          <w:p w14:paraId="7DB4D52E" w14:textId="77777777" w:rsidR="00F86D4A" w:rsidRPr="0020612A" w:rsidRDefault="00F86D4A" w:rsidP="008A694B">
            <w:pPr>
              <w:pStyle w:val="TAL"/>
            </w:pPr>
            <w:r w:rsidRPr="0020612A">
              <w:t xml:space="preserve">Low range, </w:t>
            </w:r>
            <w:proofErr w:type="spellStart"/>
            <w:r w:rsidRPr="0020612A">
              <w:t>Mid range</w:t>
            </w:r>
            <w:proofErr w:type="spellEnd"/>
            <w:r w:rsidRPr="0020612A">
              <w:t>, High range</w:t>
            </w:r>
          </w:p>
        </w:tc>
      </w:tr>
      <w:tr w:rsidR="00F86D4A" w:rsidRPr="0020612A" w14:paraId="4031F32A" w14:textId="77777777" w:rsidTr="008A694B">
        <w:trPr>
          <w:jc w:val="center"/>
        </w:trPr>
        <w:tc>
          <w:tcPr>
            <w:tcW w:w="2813" w:type="pct"/>
            <w:gridSpan w:val="5"/>
          </w:tcPr>
          <w:p w14:paraId="014AB8B1" w14:textId="77777777" w:rsidR="00F86D4A" w:rsidRPr="0020612A" w:rsidRDefault="00F86D4A" w:rsidP="008A694B">
            <w:pPr>
              <w:pStyle w:val="TAL"/>
            </w:pPr>
            <w:r w:rsidRPr="0020612A">
              <w:t>Test Channel Bandwidths as specified in TS 38.508-1 [10] subclause 4.3.1</w:t>
            </w:r>
          </w:p>
        </w:tc>
        <w:tc>
          <w:tcPr>
            <w:tcW w:w="2187" w:type="pct"/>
            <w:gridSpan w:val="2"/>
          </w:tcPr>
          <w:p w14:paraId="2A9C1081" w14:textId="77777777" w:rsidR="00F86D4A" w:rsidRPr="0020612A" w:rsidRDefault="00F86D4A" w:rsidP="008A694B">
            <w:pPr>
              <w:pStyle w:val="TAL"/>
            </w:pPr>
            <w:r w:rsidRPr="0020612A">
              <w:t>Lowest, Highest</w:t>
            </w:r>
          </w:p>
        </w:tc>
      </w:tr>
      <w:tr w:rsidR="00F86D4A" w:rsidRPr="0020612A" w14:paraId="27CEA42C" w14:textId="77777777" w:rsidTr="008A694B">
        <w:trPr>
          <w:jc w:val="center"/>
        </w:trPr>
        <w:tc>
          <w:tcPr>
            <w:tcW w:w="2813" w:type="pct"/>
            <w:gridSpan w:val="5"/>
          </w:tcPr>
          <w:p w14:paraId="574A707B" w14:textId="77777777" w:rsidR="00F86D4A" w:rsidRPr="0020612A" w:rsidRDefault="00F86D4A" w:rsidP="008A694B">
            <w:pPr>
              <w:pStyle w:val="TAL"/>
            </w:pPr>
            <w:r w:rsidRPr="0020612A">
              <w:t>Test SCS as specified in Table 5.3.5-1</w:t>
            </w:r>
          </w:p>
        </w:tc>
        <w:tc>
          <w:tcPr>
            <w:tcW w:w="2187" w:type="pct"/>
            <w:gridSpan w:val="2"/>
          </w:tcPr>
          <w:p w14:paraId="5DC9F526" w14:textId="77777777" w:rsidR="00F86D4A" w:rsidRPr="0020612A" w:rsidRDefault="00F86D4A" w:rsidP="008A694B">
            <w:pPr>
              <w:pStyle w:val="TAL"/>
            </w:pPr>
            <w:r w:rsidRPr="0020612A">
              <w:t>Lowest, Highest</w:t>
            </w:r>
          </w:p>
        </w:tc>
      </w:tr>
      <w:tr w:rsidR="00F86D4A" w:rsidRPr="0020612A" w14:paraId="7F4FAD17" w14:textId="77777777" w:rsidTr="008A694B">
        <w:trPr>
          <w:jc w:val="center"/>
        </w:trPr>
        <w:tc>
          <w:tcPr>
            <w:tcW w:w="5000" w:type="pct"/>
            <w:gridSpan w:val="7"/>
          </w:tcPr>
          <w:p w14:paraId="3D7CFF01" w14:textId="77777777" w:rsidR="00F86D4A" w:rsidRPr="0020612A" w:rsidRDefault="00F86D4A" w:rsidP="008A694B">
            <w:pPr>
              <w:pStyle w:val="TAH"/>
            </w:pPr>
            <w:r w:rsidRPr="0020612A">
              <w:t>Test Parameters</w:t>
            </w:r>
          </w:p>
        </w:tc>
      </w:tr>
      <w:tr w:rsidR="00F86D4A" w:rsidRPr="0020612A" w14:paraId="11B74C56" w14:textId="77777777" w:rsidTr="008A694B">
        <w:trPr>
          <w:jc w:val="center"/>
        </w:trPr>
        <w:tc>
          <w:tcPr>
            <w:tcW w:w="356" w:type="pct"/>
            <w:shd w:val="clear" w:color="auto" w:fill="auto"/>
          </w:tcPr>
          <w:p w14:paraId="2EB0427E" w14:textId="77777777" w:rsidR="00F86D4A" w:rsidRPr="0020612A" w:rsidRDefault="00F86D4A" w:rsidP="008A694B">
            <w:pPr>
              <w:pStyle w:val="TAH"/>
            </w:pPr>
            <w:bookmarkStart w:id="55" w:name="_Hlk507169878"/>
            <w:r w:rsidRPr="0020612A">
              <w:t>Test ID</w:t>
            </w:r>
          </w:p>
        </w:tc>
        <w:tc>
          <w:tcPr>
            <w:tcW w:w="654" w:type="pct"/>
          </w:tcPr>
          <w:p w14:paraId="3AF3AE6C" w14:textId="77777777" w:rsidR="00F86D4A" w:rsidRPr="0020612A" w:rsidRDefault="00F86D4A" w:rsidP="008A694B">
            <w:pPr>
              <w:pStyle w:val="TAH"/>
            </w:pPr>
            <w:r w:rsidRPr="0020612A">
              <w:t>Freq</w:t>
            </w:r>
          </w:p>
        </w:tc>
        <w:tc>
          <w:tcPr>
            <w:tcW w:w="478" w:type="pct"/>
            <w:tcBorders>
              <w:bottom w:val="single" w:sz="4" w:space="0" w:color="auto"/>
            </w:tcBorders>
          </w:tcPr>
          <w:p w14:paraId="31772620" w14:textId="77777777" w:rsidR="00F86D4A" w:rsidRPr="0020612A" w:rsidRDefault="00F86D4A" w:rsidP="008A694B">
            <w:pPr>
              <w:pStyle w:val="TAH"/>
            </w:pPr>
            <w:proofErr w:type="spellStart"/>
            <w:r w:rsidRPr="0020612A">
              <w:t>ChBw</w:t>
            </w:r>
            <w:proofErr w:type="spellEnd"/>
          </w:p>
        </w:tc>
        <w:tc>
          <w:tcPr>
            <w:tcW w:w="478" w:type="pct"/>
            <w:tcBorders>
              <w:bottom w:val="single" w:sz="4" w:space="0" w:color="auto"/>
            </w:tcBorders>
          </w:tcPr>
          <w:p w14:paraId="42FE58A4" w14:textId="77777777" w:rsidR="00F86D4A" w:rsidRPr="0020612A" w:rsidRDefault="00F86D4A" w:rsidP="008A694B">
            <w:pPr>
              <w:pStyle w:val="TAH"/>
            </w:pPr>
            <w:r w:rsidRPr="0020612A">
              <w:t>SCS</w:t>
            </w:r>
          </w:p>
        </w:tc>
        <w:tc>
          <w:tcPr>
            <w:tcW w:w="847" w:type="pct"/>
            <w:shd w:val="clear" w:color="auto" w:fill="auto"/>
          </w:tcPr>
          <w:p w14:paraId="329B5C34" w14:textId="77777777" w:rsidR="00F86D4A" w:rsidRPr="0020612A" w:rsidRDefault="00F86D4A" w:rsidP="008A694B">
            <w:pPr>
              <w:pStyle w:val="TAH"/>
            </w:pPr>
            <w:r w:rsidRPr="0020612A">
              <w:t>Downlink Configuration</w:t>
            </w:r>
          </w:p>
        </w:tc>
        <w:tc>
          <w:tcPr>
            <w:tcW w:w="2187" w:type="pct"/>
            <w:gridSpan w:val="2"/>
          </w:tcPr>
          <w:p w14:paraId="0D2CFB74" w14:textId="77777777" w:rsidR="00F86D4A" w:rsidRPr="0020612A" w:rsidRDefault="00F86D4A" w:rsidP="008A694B">
            <w:pPr>
              <w:pStyle w:val="TAH"/>
            </w:pPr>
            <w:r w:rsidRPr="0020612A">
              <w:t>Uplink Configuration</w:t>
            </w:r>
          </w:p>
        </w:tc>
      </w:tr>
      <w:tr w:rsidR="00F86D4A" w:rsidRPr="0020612A" w14:paraId="7E80B0F7" w14:textId="77777777" w:rsidTr="008A694B">
        <w:trPr>
          <w:jc w:val="center"/>
        </w:trPr>
        <w:tc>
          <w:tcPr>
            <w:tcW w:w="356" w:type="pct"/>
            <w:shd w:val="clear" w:color="auto" w:fill="auto"/>
          </w:tcPr>
          <w:p w14:paraId="3FF845C0" w14:textId="77777777" w:rsidR="00F86D4A" w:rsidRPr="0020612A" w:rsidRDefault="00F86D4A" w:rsidP="008A694B">
            <w:pPr>
              <w:pStyle w:val="TAH"/>
            </w:pPr>
          </w:p>
        </w:tc>
        <w:tc>
          <w:tcPr>
            <w:tcW w:w="654" w:type="pct"/>
          </w:tcPr>
          <w:p w14:paraId="3298ADAB" w14:textId="77777777" w:rsidR="00F86D4A" w:rsidRPr="0020612A" w:rsidRDefault="00F86D4A" w:rsidP="008A694B">
            <w:pPr>
              <w:pStyle w:val="TAC"/>
            </w:pPr>
          </w:p>
        </w:tc>
        <w:tc>
          <w:tcPr>
            <w:tcW w:w="478" w:type="pct"/>
            <w:tcBorders>
              <w:bottom w:val="nil"/>
            </w:tcBorders>
          </w:tcPr>
          <w:p w14:paraId="264B4793" w14:textId="77777777" w:rsidR="00F86D4A" w:rsidRPr="0020612A" w:rsidRDefault="00F86D4A" w:rsidP="008A694B">
            <w:pPr>
              <w:pStyle w:val="TAC"/>
            </w:pPr>
            <w:r w:rsidRPr="0020612A">
              <w:t>Default</w:t>
            </w:r>
          </w:p>
        </w:tc>
        <w:tc>
          <w:tcPr>
            <w:tcW w:w="478" w:type="pct"/>
            <w:tcBorders>
              <w:bottom w:val="nil"/>
            </w:tcBorders>
          </w:tcPr>
          <w:p w14:paraId="31058CB3" w14:textId="77777777" w:rsidR="00F86D4A" w:rsidRPr="0020612A" w:rsidRDefault="00F86D4A" w:rsidP="008A694B">
            <w:pPr>
              <w:pStyle w:val="TAC"/>
            </w:pPr>
            <w:r w:rsidRPr="0020612A">
              <w:t>Default</w:t>
            </w:r>
          </w:p>
        </w:tc>
        <w:tc>
          <w:tcPr>
            <w:tcW w:w="847" w:type="pct"/>
            <w:vMerge w:val="restart"/>
            <w:shd w:val="clear" w:color="auto" w:fill="auto"/>
          </w:tcPr>
          <w:p w14:paraId="3CF36EA4" w14:textId="77777777" w:rsidR="00F86D4A" w:rsidRPr="0020612A" w:rsidRDefault="00F86D4A" w:rsidP="008A694B">
            <w:pPr>
              <w:pStyle w:val="TAC"/>
            </w:pPr>
            <w:r w:rsidRPr="0020612A">
              <w:t>-</w:t>
            </w:r>
          </w:p>
        </w:tc>
        <w:tc>
          <w:tcPr>
            <w:tcW w:w="1193" w:type="pct"/>
          </w:tcPr>
          <w:p w14:paraId="61E86B95" w14:textId="77777777" w:rsidR="00F86D4A" w:rsidRPr="0020612A" w:rsidRDefault="00F86D4A" w:rsidP="008A694B">
            <w:pPr>
              <w:pStyle w:val="TAH"/>
            </w:pPr>
            <w:r w:rsidRPr="0020612A">
              <w:t>Modulation</w:t>
            </w:r>
          </w:p>
        </w:tc>
        <w:tc>
          <w:tcPr>
            <w:tcW w:w="994" w:type="pct"/>
            <w:shd w:val="clear" w:color="auto" w:fill="auto"/>
          </w:tcPr>
          <w:p w14:paraId="2C742373"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4BCC488C" w14:textId="77777777" w:rsidTr="008A694B">
        <w:trPr>
          <w:jc w:val="center"/>
        </w:trPr>
        <w:tc>
          <w:tcPr>
            <w:tcW w:w="356" w:type="pct"/>
            <w:shd w:val="clear" w:color="auto" w:fill="auto"/>
          </w:tcPr>
          <w:p w14:paraId="2A11EACB" w14:textId="77777777" w:rsidR="00F86D4A" w:rsidRPr="0020612A" w:rsidRDefault="00F86D4A" w:rsidP="008A694B">
            <w:pPr>
              <w:pStyle w:val="TAC"/>
            </w:pPr>
            <w:r w:rsidRPr="0020612A">
              <w:t>1</w:t>
            </w:r>
          </w:p>
        </w:tc>
        <w:tc>
          <w:tcPr>
            <w:tcW w:w="654" w:type="pct"/>
          </w:tcPr>
          <w:p w14:paraId="0C69395A" w14:textId="77777777" w:rsidR="00F86D4A" w:rsidRPr="0020612A" w:rsidRDefault="00F86D4A" w:rsidP="008A694B">
            <w:pPr>
              <w:pStyle w:val="TAC"/>
            </w:pPr>
            <w:r w:rsidRPr="0020612A">
              <w:t>Low</w:t>
            </w:r>
          </w:p>
        </w:tc>
        <w:tc>
          <w:tcPr>
            <w:tcW w:w="478" w:type="pct"/>
            <w:tcBorders>
              <w:top w:val="nil"/>
              <w:bottom w:val="nil"/>
            </w:tcBorders>
          </w:tcPr>
          <w:p w14:paraId="3BC9EFBD" w14:textId="77777777" w:rsidR="00F86D4A" w:rsidRPr="0020612A" w:rsidRDefault="00F86D4A" w:rsidP="008A694B">
            <w:pPr>
              <w:pStyle w:val="TAC"/>
            </w:pPr>
          </w:p>
        </w:tc>
        <w:tc>
          <w:tcPr>
            <w:tcW w:w="478" w:type="pct"/>
            <w:tcBorders>
              <w:top w:val="nil"/>
              <w:bottom w:val="nil"/>
            </w:tcBorders>
          </w:tcPr>
          <w:p w14:paraId="4CFEE86C" w14:textId="77777777" w:rsidR="00F86D4A" w:rsidRPr="0020612A" w:rsidRDefault="00F86D4A" w:rsidP="008A694B">
            <w:pPr>
              <w:pStyle w:val="TAC"/>
            </w:pPr>
          </w:p>
        </w:tc>
        <w:tc>
          <w:tcPr>
            <w:tcW w:w="847" w:type="pct"/>
            <w:vMerge/>
            <w:shd w:val="clear" w:color="auto" w:fill="auto"/>
          </w:tcPr>
          <w:p w14:paraId="6A274B01" w14:textId="77777777" w:rsidR="00F86D4A" w:rsidRPr="0020612A" w:rsidRDefault="00F86D4A" w:rsidP="008A694B">
            <w:pPr>
              <w:pStyle w:val="TAC"/>
            </w:pPr>
          </w:p>
        </w:tc>
        <w:tc>
          <w:tcPr>
            <w:tcW w:w="1193" w:type="pct"/>
          </w:tcPr>
          <w:p w14:paraId="0075420E" w14:textId="77777777" w:rsidR="00F86D4A" w:rsidRPr="0020612A" w:rsidRDefault="00F86D4A" w:rsidP="008A694B">
            <w:pPr>
              <w:pStyle w:val="TAC"/>
            </w:pPr>
            <w:r w:rsidRPr="0020612A">
              <w:t>DFT-s-OFDM PI/2 BPSK</w:t>
            </w:r>
          </w:p>
        </w:tc>
        <w:tc>
          <w:tcPr>
            <w:tcW w:w="994" w:type="pct"/>
            <w:shd w:val="clear" w:color="auto" w:fill="auto"/>
          </w:tcPr>
          <w:p w14:paraId="2D73BAA6" w14:textId="77777777" w:rsidR="00F86D4A" w:rsidRPr="0020612A" w:rsidRDefault="00F86D4A" w:rsidP="008A694B">
            <w:pPr>
              <w:pStyle w:val="TAC"/>
            </w:pPr>
            <w:r w:rsidRPr="0020612A">
              <w:t>Outer_1RB_Left</w:t>
            </w:r>
          </w:p>
        </w:tc>
      </w:tr>
      <w:tr w:rsidR="00F86D4A" w:rsidRPr="0020612A" w14:paraId="672C397F" w14:textId="77777777" w:rsidTr="008A694B">
        <w:trPr>
          <w:jc w:val="center"/>
        </w:trPr>
        <w:tc>
          <w:tcPr>
            <w:tcW w:w="356" w:type="pct"/>
            <w:shd w:val="clear" w:color="auto" w:fill="auto"/>
          </w:tcPr>
          <w:p w14:paraId="77080AD2" w14:textId="77777777" w:rsidR="00F86D4A" w:rsidRPr="0020612A" w:rsidRDefault="00F86D4A" w:rsidP="008A694B">
            <w:pPr>
              <w:pStyle w:val="TAC"/>
            </w:pPr>
            <w:r w:rsidRPr="0020612A">
              <w:t>2</w:t>
            </w:r>
          </w:p>
        </w:tc>
        <w:tc>
          <w:tcPr>
            <w:tcW w:w="654" w:type="pct"/>
          </w:tcPr>
          <w:p w14:paraId="0A94084A" w14:textId="77777777" w:rsidR="00F86D4A" w:rsidRPr="0020612A" w:rsidRDefault="00F86D4A" w:rsidP="008A694B">
            <w:pPr>
              <w:pStyle w:val="TAC"/>
            </w:pPr>
            <w:r w:rsidRPr="0020612A">
              <w:t>High</w:t>
            </w:r>
          </w:p>
        </w:tc>
        <w:tc>
          <w:tcPr>
            <w:tcW w:w="478" w:type="pct"/>
            <w:tcBorders>
              <w:top w:val="nil"/>
              <w:bottom w:val="nil"/>
            </w:tcBorders>
          </w:tcPr>
          <w:p w14:paraId="6C0EA4DE" w14:textId="77777777" w:rsidR="00F86D4A" w:rsidRPr="0020612A" w:rsidRDefault="00F86D4A" w:rsidP="008A694B">
            <w:pPr>
              <w:pStyle w:val="TAC"/>
            </w:pPr>
          </w:p>
        </w:tc>
        <w:tc>
          <w:tcPr>
            <w:tcW w:w="478" w:type="pct"/>
            <w:tcBorders>
              <w:top w:val="nil"/>
              <w:bottom w:val="nil"/>
            </w:tcBorders>
          </w:tcPr>
          <w:p w14:paraId="08D7DC60" w14:textId="77777777" w:rsidR="00F86D4A" w:rsidRPr="0020612A" w:rsidRDefault="00F86D4A" w:rsidP="008A694B">
            <w:pPr>
              <w:pStyle w:val="TAC"/>
            </w:pPr>
          </w:p>
        </w:tc>
        <w:tc>
          <w:tcPr>
            <w:tcW w:w="847" w:type="pct"/>
            <w:vMerge/>
            <w:shd w:val="clear" w:color="auto" w:fill="auto"/>
          </w:tcPr>
          <w:p w14:paraId="5C2E0EF0" w14:textId="77777777" w:rsidR="00F86D4A" w:rsidRPr="0020612A" w:rsidRDefault="00F86D4A" w:rsidP="008A694B">
            <w:pPr>
              <w:pStyle w:val="TAC"/>
            </w:pPr>
          </w:p>
        </w:tc>
        <w:tc>
          <w:tcPr>
            <w:tcW w:w="1193" w:type="pct"/>
          </w:tcPr>
          <w:p w14:paraId="6DFFF2A3" w14:textId="77777777" w:rsidR="00F86D4A" w:rsidRPr="0020612A" w:rsidRDefault="00F86D4A" w:rsidP="008A694B">
            <w:pPr>
              <w:pStyle w:val="TAC"/>
            </w:pPr>
            <w:r w:rsidRPr="0020612A">
              <w:t>DFT-s-OFDM PI/2 BPSK</w:t>
            </w:r>
          </w:p>
        </w:tc>
        <w:tc>
          <w:tcPr>
            <w:tcW w:w="994" w:type="pct"/>
            <w:shd w:val="clear" w:color="auto" w:fill="auto"/>
          </w:tcPr>
          <w:p w14:paraId="0F0C552C" w14:textId="77777777" w:rsidR="00F86D4A" w:rsidRPr="0020612A" w:rsidRDefault="00F86D4A" w:rsidP="008A694B">
            <w:pPr>
              <w:pStyle w:val="TAC"/>
            </w:pPr>
            <w:r w:rsidRPr="0020612A">
              <w:t>Outer_1RB_Right</w:t>
            </w:r>
          </w:p>
        </w:tc>
      </w:tr>
      <w:tr w:rsidR="00F86D4A" w:rsidRPr="0020612A" w14:paraId="64807B9B" w14:textId="77777777" w:rsidTr="008A694B">
        <w:trPr>
          <w:jc w:val="center"/>
        </w:trPr>
        <w:tc>
          <w:tcPr>
            <w:tcW w:w="356" w:type="pct"/>
            <w:shd w:val="clear" w:color="auto" w:fill="auto"/>
          </w:tcPr>
          <w:p w14:paraId="26A6A60A" w14:textId="77777777" w:rsidR="00F86D4A" w:rsidRPr="0020612A" w:rsidRDefault="00F86D4A" w:rsidP="008A694B">
            <w:pPr>
              <w:pStyle w:val="TAC"/>
            </w:pPr>
            <w:r w:rsidRPr="0020612A">
              <w:t>3</w:t>
            </w:r>
          </w:p>
        </w:tc>
        <w:tc>
          <w:tcPr>
            <w:tcW w:w="654" w:type="pct"/>
          </w:tcPr>
          <w:p w14:paraId="623C8C7F" w14:textId="77777777" w:rsidR="00F86D4A" w:rsidRPr="0020612A" w:rsidRDefault="00F86D4A" w:rsidP="008A694B">
            <w:pPr>
              <w:pStyle w:val="TAC"/>
            </w:pPr>
            <w:r w:rsidRPr="0020612A">
              <w:t>Mid</w:t>
            </w:r>
          </w:p>
        </w:tc>
        <w:tc>
          <w:tcPr>
            <w:tcW w:w="478" w:type="pct"/>
            <w:tcBorders>
              <w:top w:val="nil"/>
              <w:bottom w:val="nil"/>
            </w:tcBorders>
          </w:tcPr>
          <w:p w14:paraId="47E6CD30" w14:textId="77777777" w:rsidR="00F86D4A" w:rsidRPr="0020612A" w:rsidRDefault="00F86D4A" w:rsidP="008A694B">
            <w:pPr>
              <w:pStyle w:val="TAC"/>
            </w:pPr>
          </w:p>
        </w:tc>
        <w:tc>
          <w:tcPr>
            <w:tcW w:w="478" w:type="pct"/>
            <w:tcBorders>
              <w:top w:val="nil"/>
              <w:bottom w:val="nil"/>
            </w:tcBorders>
          </w:tcPr>
          <w:p w14:paraId="7C5A773C" w14:textId="77777777" w:rsidR="00F86D4A" w:rsidRPr="0020612A" w:rsidRDefault="00F86D4A" w:rsidP="008A694B">
            <w:pPr>
              <w:pStyle w:val="TAC"/>
            </w:pPr>
          </w:p>
        </w:tc>
        <w:tc>
          <w:tcPr>
            <w:tcW w:w="847" w:type="pct"/>
            <w:vMerge/>
            <w:shd w:val="clear" w:color="auto" w:fill="auto"/>
          </w:tcPr>
          <w:p w14:paraId="359D3FF8" w14:textId="77777777" w:rsidR="00F86D4A" w:rsidRPr="0020612A" w:rsidRDefault="00F86D4A" w:rsidP="008A694B">
            <w:pPr>
              <w:pStyle w:val="TAC"/>
            </w:pPr>
          </w:p>
        </w:tc>
        <w:tc>
          <w:tcPr>
            <w:tcW w:w="1193" w:type="pct"/>
          </w:tcPr>
          <w:p w14:paraId="6CABDAA4" w14:textId="77777777" w:rsidR="00F86D4A" w:rsidRPr="0020612A" w:rsidRDefault="00F86D4A" w:rsidP="008A694B">
            <w:pPr>
              <w:pStyle w:val="TAC"/>
            </w:pPr>
            <w:r w:rsidRPr="0020612A">
              <w:t>DFT-s-OFDM PI/2 BPSK</w:t>
            </w:r>
          </w:p>
        </w:tc>
        <w:tc>
          <w:tcPr>
            <w:tcW w:w="994" w:type="pct"/>
            <w:shd w:val="clear" w:color="auto" w:fill="auto"/>
          </w:tcPr>
          <w:p w14:paraId="17EFC5B5" w14:textId="77777777" w:rsidR="00F86D4A" w:rsidRPr="0020612A" w:rsidRDefault="00F86D4A" w:rsidP="008A694B">
            <w:pPr>
              <w:pStyle w:val="TAC"/>
            </w:pPr>
            <w:proofErr w:type="spellStart"/>
            <w:r w:rsidRPr="0020612A">
              <w:t>Outer_Full</w:t>
            </w:r>
            <w:proofErr w:type="spellEnd"/>
          </w:p>
        </w:tc>
      </w:tr>
      <w:tr w:rsidR="00F86D4A" w:rsidRPr="0020612A" w14:paraId="454F24A2" w14:textId="77777777" w:rsidTr="008A694B">
        <w:trPr>
          <w:jc w:val="center"/>
        </w:trPr>
        <w:tc>
          <w:tcPr>
            <w:tcW w:w="356" w:type="pct"/>
            <w:shd w:val="clear" w:color="auto" w:fill="auto"/>
          </w:tcPr>
          <w:p w14:paraId="3012D4C2" w14:textId="77777777" w:rsidR="00F86D4A" w:rsidRPr="0020612A" w:rsidRDefault="00F86D4A" w:rsidP="008A694B">
            <w:pPr>
              <w:pStyle w:val="TAC"/>
            </w:pPr>
            <w:r w:rsidRPr="0020612A">
              <w:t>4</w:t>
            </w:r>
          </w:p>
        </w:tc>
        <w:tc>
          <w:tcPr>
            <w:tcW w:w="654" w:type="pct"/>
          </w:tcPr>
          <w:p w14:paraId="5D78DC15" w14:textId="77777777" w:rsidR="00F86D4A" w:rsidRPr="0020612A" w:rsidRDefault="00F86D4A" w:rsidP="008A694B">
            <w:pPr>
              <w:pStyle w:val="TAC"/>
            </w:pPr>
            <w:r w:rsidRPr="0020612A">
              <w:t>Low</w:t>
            </w:r>
          </w:p>
        </w:tc>
        <w:tc>
          <w:tcPr>
            <w:tcW w:w="478" w:type="pct"/>
            <w:tcBorders>
              <w:top w:val="nil"/>
              <w:bottom w:val="nil"/>
            </w:tcBorders>
          </w:tcPr>
          <w:p w14:paraId="00A00805" w14:textId="77777777" w:rsidR="00F86D4A" w:rsidRPr="0020612A" w:rsidRDefault="00F86D4A" w:rsidP="008A694B">
            <w:pPr>
              <w:pStyle w:val="TAC"/>
            </w:pPr>
          </w:p>
        </w:tc>
        <w:tc>
          <w:tcPr>
            <w:tcW w:w="478" w:type="pct"/>
            <w:tcBorders>
              <w:top w:val="nil"/>
              <w:bottom w:val="nil"/>
            </w:tcBorders>
          </w:tcPr>
          <w:p w14:paraId="16605AFF" w14:textId="77777777" w:rsidR="00F86D4A" w:rsidRPr="0020612A" w:rsidRDefault="00F86D4A" w:rsidP="008A694B">
            <w:pPr>
              <w:pStyle w:val="TAC"/>
            </w:pPr>
          </w:p>
        </w:tc>
        <w:tc>
          <w:tcPr>
            <w:tcW w:w="847" w:type="pct"/>
            <w:vMerge/>
            <w:shd w:val="clear" w:color="auto" w:fill="auto"/>
          </w:tcPr>
          <w:p w14:paraId="098F9E71" w14:textId="77777777" w:rsidR="00F86D4A" w:rsidRPr="0020612A" w:rsidRDefault="00F86D4A" w:rsidP="008A694B">
            <w:pPr>
              <w:pStyle w:val="TAC"/>
            </w:pPr>
          </w:p>
        </w:tc>
        <w:tc>
          <w:tcPr>
            <w:tcW w:w="1193" w:type="pct"/>
          </w:tcPr>
          <w:p w14:paraId="65BDFDB3" w14:textId="77777777" w:rsidR="00F86D4A" w:rsidRPr="0020612A" w:rsidRDefault="00F86D4A" w:rsidP="008A694B">
            <w:pPr>
              <w:pStyle w:val="TAC"/>
            </w:pPr>
            <w:r w:rsidRPr="0020612A">
              <w:t>DFT-s-OFDM QPSK</w:t>
            </w:r>
          </w:p>
        </w:tc>
        <w:tc>
          <w:tcPr>
            <w:tcW w:w="994" w:type="pct"/>
            <w:shd w:val="clear" w:color="auto" w:fill="auto"/>
          </w:tcPr>
          <w:p w14:paraId="44BA9767" w14:textId="77777777" w:rsidR="00F86D4A" w:rsidRPr="0020612A" w:rsidRDefault="00F86D4A" w:rsidP="008A694B">
            <w:pPr>
              <w:pStyle w:val="TAC"/>
            </w:pPr>
            <w:r w:rsidRPr="0020612A">
              <w:t>Outer_1RB_Left</w:t>
            </w:r>
          </w:p>
        </w:tc>
      </w:tr>
      <w:tr w:rsidR="00F86D4A" w:rsidRPr="0020612A" w14:paraId="5E307EA9" w14:textId="77777777" w:rsidTr="008A694B">
        <w:trPr>
          <w:jc w:val="center"/>
        </w:trPr>
        <w:tc>
          <w:tcPr>
            <w:tcW w:w="356" w:type="pct"/>
            <w:shd w:val="clear" w:color="auto" w:fill="auto"/>
          </w:tcPr>
          <w:p w14:paraId="083D2901" w14:textId="77777777" w:rsidR="00F86D4A" w:rsidRPr="0020612A" w:rsidRDefault="00F86D4A" w:rsidP="008A694B">
            <w:pPr>
              <w:pStyle w:val="TAC"/>
            </w:pPr>
            <w:r w:rsidRPr="0020612A">
              <w:t>5</w:t>
            </w:r>
          </w:p>
        </w:tc>
        <w:tc>
          <w:tcPr>
            <w:tcW w:w="654" w:type="pct"/>
          </w:tcPr>
          <w:p w14:paraId="2D5AD026" w14:textId="77777777" w:rsidR="00F86D4A" w:rsidRPr="0020612A" w:rsidRDefault="00F86D4A" w:rsidP="008A694B">
            <w:pPr>
              <w:pStyle w:val="TAC"/>
            </w:pPr>
            <w:r w:rsidRPr="0020612A">
              <w:t>High</w:t>
            </w:r>
          </w:p>
        </w:tc>
        <w:tc>
          <w:tcPr>
            <w:tcW w:w="478" w:type="pct"/>
            <w:tcBorders>
              <w:top w:val="nil"/>
              <w:bottom w:val="nil"/>
            </w:tcBorders>
          </w:tcPr>
          <w:p w14:paraId="0FF011E8" w14:textId="77777777" w:rsidR="00F86D4A" w:rsidRPr="0020612A" w:rsidRDefault="00F86D4A" w:rsidP="008A694B">
            <w:pPr>
              <w:pStyle w:val="TAC"/>
            </w:pPr>
          </w:p>
        </w:tc>
        <w:tc>
          <w:tcPr>
            <w:tcW w:w="478" w:type="pct"/>
            <w:tcBorders>
              <w:top w:val="nil"/>
              <w:bottom w:val="nil"/>
            </w:tcBorders>
          </w:tcPr>
          <w:p w14:paraId="07EBAB6E" w14:textId="77777777" w:rsidR="00F86D4A" w:rsidRPr="0020612A" w:rsidRDefault="00F86D4A" w:rsidP="008A694B">
            <w:pPr>
              <w:pStyle w:val="TAC"/>
            </w:pPr>
          </w:p>
        </w:tc>
        <w:tc>
          <w:tcPr>
            <w:tcW w:w="847" w:type="pct"/>
            <w:vMerge/>
            <w:shd w:val="clear" w:color="auto" w:fill="auto"/>
          </w:tcPr>
          <w:p w14:paraId="771C4CA3" w14:textId="77777777" w:rsidR="00F86D4A" w:rsidRPr="0020612A" w:rsidRDefault="00F86D4A" w:rsidP="008A694B">
            <w:pPr>
              <w:pStyle w:val="TAC"/>
            </w:pPr>
          </w:p>
        </w:tc>
        <w:tc>
          <w:tcPr>
            <w:tcW w:w="1193" w:type="pct"/>
          </w:tcPr>
          <w:p w14:paraId="13B4F377" w14:textId="77777777" w:rsidR="00F86D4A" w:rsidRPr="0020612A" w:rsidRDefault="00F86D4A" w:rsidP="008A694B">
            <w:pPr>
              <w:pStyle w:val="TAC"/>
            </w:pPr>
            <w:r w:rsidRPr="0020612A">
              <w:t>DFT-s-OFDM QPSK</w:t>
            </w:r>
          </w:p>
        </w:tc>
        <w:tc>
          <w:tcPr>
            <w:tcW w:w="994" w:type="pct"/>
            <w:shd w:val="clear" w:color="auto" w:fill="auto"/>
          </w:tcPr>
          <w:p w14:paraId="1FECE596" w14:textId="77777777" w:rsidR="00F86D4A" w:rsidRPr="0020612A" w:rsidRDefault="00F86D4A" w:rsidP="008A694B">
            <w:pPr>
              <w:pStyle w:val="TAC"/>
            </w:pPr>
            <w:r w:rsidRPr="0020612A">
              <w:t>Outer_1RB_Right</w:t>
            </w:r>
          </w:p>
        </w:tc>
      </w:tr>
      <w:tr w:rsidR="00F86D4A" w:rsidRPr="0020612A" w14:paraId="484F72E0" w14:textId="77777777" w:rsidTr="008A694B">
        <w:trPr>
          <w:jc w:val="center"/>
        </w:trPr>
        <w:tc>
          <w:tcPr>
            <w:tcW w:w="356" w:type="pct"/>
            <w:shd w:val="clear" w:color="auto" w:fill="auto"/>
          </w:tcPr>
          <w:p w14:paraId="05780B11" w14:textId="77777777" w:rsidR="00F86D4A" w:rsidRPr="0020612A" w:rsidRDefault="00F86D4A" w:rsidP="008A694B">
            <w:pPr>
              <w:pStyle w:val="TAC"/>
            </w:pPr>
            <w:r w:rsidRPr="0020612A">
              <w:t>6</w:t>
            </w:r>
          </w:p>
        </w:tc>
        <w:tc>
          <w:tcPr>
            <w:tcW w:w="654" w:type="pct"/>
          </w:tcPr>
          <w:p w14:paraId="694D2D57" w14:textId="77777777" w:rsidR="00F86D4A" w:rsidRPr="0020612A" w:rsidRDefault="00F86D4A" w:rsidP="008A694B">
            <w:pPr>
              <w:pStyle w:val="TAC"/>
            </w:pPr>
            <w:r w:rsidRPr="0020612A">
              <w:t>Mid</w:t>
            </w:r>
          </w:p>
        </w:tc>
        <w:tc>
          <w:tcPr>
            <w:tcW w:w="478" w:type="pct"/>
            <w:tcBorders>
              <w:top w:val="nil"/>
              <w:bottom w:val="nil"/>
            </w:tcBorders>
          </w:tcPr>
          <w:p w14:paraId="50D15C37" w14:textId="77777777" w:rsidR="00F86D4A" w:rsidRPr="0020612A" w:rsidRDefault="00F86D4A" w:rsidP="008A694B">
            <w:pPr>
              <w:pStyle w:val="TAC"/>
            </w:pPr>
          </w:p>
        </w:tc>
        <w:tc>
          <w:tcPr>
            <w:tcW w:w="478" w:type="pct"/>
            <w:tcBorders>
              <w:top w:val="nil"/>
              <w:bottom w:val="nil"/>
            </w:tcBorders>
          </w:tcPr>
          <w:p w14:paraId="0ACB7C41" w14:textId="77777777" w:rsidR="00F86D4A" w:rsidRPr="0020612A" w:rsidRDefault="00F86D4A" w:rsidP="008A694B">
            <w:pPr>
              <w:pStyle w:val="TAC"/>
            </w:pPr>
          </w:p>
        </w:tc>
        <w:tc>
          <w:tcPr>
            <w:tcW w:w="847" w:type="pct"/>
            <w:vMerge/>
            <w:shd w:val="clear" w:color="auto" w:fill="auto"/>
          </w:tcPr>
          <w:p w14:paraId="3B6A8E06" w14:textId="77777777" w:rsidR="00F86D4A" w:rsidRPr="0020612A" w:rsidRDefault="00F86D4A" w:rsidP="008A694B">
            <w:pPr>
              <w:pStyle w:val="TAC"/>
            </w:pPr>
          </w:p>
        </w:tc>
        <w:tc>
          <w:tcPr>
            <w:tcW w:w="1193" w:type="pct"/>
          </w:tcPr>
          <w:p w14:paraId="01D74FCE" w14:textId="77777777" w:rsidR="00F86D4A" w:rsidRPr="0020612A" w:rsidRDefault="00F86D4A" w:rsidP="008A694B">
            <w:pPr>
              <w:pStyle w:val="TAC"/>
            </w:pPr>
            <w:r w:rsidRPr="0020612A">
              <w:t>DFT-s-OFDM QPSK</w:t>
            </w:r>
          </w:p>
        </w:tc>
        <w:tc>
          <w:tcPr>
            <w:tcW w:w="994" w:type="pct"/>
            <w:shd w:val="clear" w:color="auto" w:fill="auto"/>
          </w:tcPr>
          <w:p w14:paraId="3C1D3A39" w14:textId="77777777" w:rsidR="00F86D4A" w:rsidRPr="0020612A" w:rsidRDefault="00F86D4A" w:rsidP="008A694B">
            <w:pPr>
              <w:pStyle w:val="TAC"/>
            </w:pPr>
            <w:proofErr w:type="spellStart"/>
            <w:r w:rsidRPr="0020612A">
              <w:t>Outer_Full</w:t>
            </w:r>
            <w:proofErr w:type="spellEnd"/>
          </w:p>
        </w:tc>
      </w:tr>
      <w:tr w:rsidR="00F86D4A" w:rsidRPr="0020612A" w14:paraId="78BAD5C4" w14:textId="77777777" w:rsidTr="008A694B">
        <w:trPr>
          <w:jc w:val="center"/>
        </w:trPr>
        <w:tc>
          <w:tcPr>
            <w:tcW w:w="356" w:type="pct"/>
            <w:shd w:val="clear" w:color="auto" w:fill="auto"/>
          </w:tcPr>
          <w:p w14:paraId="2AF6E7DF" w14:textId="77777777" w:rsidR="00F86D4A" w:rsidRPr="0020612A" w:rsidRDefault="00F86D4A" w:rsidP="008A694B">
            <w:pPr>
              <w:pStyle w:val="TAC"/>
              <w:rPr>
                <w:rFonts w:eastAsia="宋体"/>
              </w:rPr>
            </w:pPr>
            <w:r w:rsidRPr="0020612A">
              <w:rPr>
                <w:rFonts w:eastAsia="宋体"/>
              </w:rPr>
              <w:t>7</w:t>
            </w:r>
          </w:p>
        </w:tc>
        <w:tc>
          <w:tcPr>
            <w:tcW w:w="654" w:type="pct"/>
          </w:tcPr>
          <w:p w14:paraId="5D2A3073" w14:textId="77777777" w:rsidR="00F86D4A" w:rsidRPr="0020612A" w:rsidRDefault="00F86D4A" w:rsidP="008A694B">
            <w:pPr>
              <w:pStyle w:val="TAC"/>
            </w:pPr>
            <w:r w:rsidRPr="0020612A">
              <w:t>Low</w:t>
            </w:r>
          </w:p>
        </w:tc>
        <w:tc>
          <w:tcPr>
            <w:tcW w:w="478" w:type="pct"/>
            <w:tcBorders>
              <w:top w:val="nil"/>
              <w:bottom w:val="nil"/>
            </w:tcBorders>
          </w:tcPr>
          <w:p w14:paraId="36918ED5" w14:textId="77777777" w:rsidR="00F86D4A" w:rsidRPr="0020612A" w:rsidRDefault="00F86D4A" w:rsidP="008A694B">
            <w:pPr>
              <w:pStyle w:val="TAC"/>
            </w:pPr>
          </w:p>
        </w:tc>
        <w:tc>
          <w:tcPr>
            <w:tcW w:w="478" w:type="pct"/>
            <w:tcBorders>
              <w:top w:val="nil"/>
              <w:bottom w:val="nil"/>
            </w:tcBorders>
          </w:tcPr>
          <w:p w14:paraId="0921602B" w14:textId="77777777" w:rsidR="00F86D4A" w:rsidRPr="0020612A" w:rsidRDefault="00F86D4A" w:rsidP="008A694B">
            <w:pPr>
              <w:pStyle w:val="TAC"/>
            </w:pPr>
          </w:p>
        </w:tc>
        <w:tc>
          <w:tcPr>
            <w:tcW w:w="847" w:type="pct"/>
            <w:vMerge/>
            <w:shd w:val="clear" w:color="auto" w:fill="auto"/>
          </w:tcPr>
          <w:p w14:paraId="6072FC7A" w14:textId="77777777" w:rsidR="00F86D4A" w:rsidRPr="0020612A" w:rsidRDefault="00F86D4A" w:rsidP="008A694B">
            <w:pPr>
              <w:pStyle w:val="TAC"/>
            </w:pPr>
          </w:p>
        </w:tc>
        <w:tc>
          <w:tcPr>
            <w:tcW w:w="1193" w:type="pct"/>
          </w:tcPr>
          <w:p w14:paraId="364CD0A1" w14:textId="77777777" w:rsidR="00F86D4A" w:rsidRPr="0020612A" w:rsidRDefault="00F86D4A" w:rsidP="008A694B">
            <w:pPr>
              <w:pStyle w:val="TAC"/>
            </w:pPr>
            <w:r w:rsidRPr="0020612A">
              <w:t>DFT-s-OFDM 16 QAM</w:t>
            </w:r>
          </w:p>
        </w:tc>
        <w:tc>
          <w:tcPr>
            <w:tcW w:w="994" w:type="pct"/>
            <w:shd w:val="clear" w:color="auto" w:fill="auto"/>
          </w:tcPr>
          <w:p w14:paraId="3BEC7114" w14:textId="77777777" w:rsidR="00F86D4A" w:rsidRPr="0020612A" w:rsidRDefault="00F86D4A" w:rsidP="008A694B">
            <w:pPr>
              <w:pStyle w:val="TAC"/>
            </w:pPr>
            <w:r w:rsidRPr="0020612A">
              <w:t>Outer_1RB_Left</w:t>
            </w:r>
          </w:p>
        </w:tc>
      </w:tr>
      <w:tr w:rsidR="00F86D4A" w:rsidRPr="0020612A" w14:paraId="1306735A" w14:textId="77777777" w:rsidTr="008A694B">
        <w:trPr>
          <w:jc w:val="center"/>
        </w:trPr>
        <w:tc>
          <w:tcPr>
            <w:tcW w:w="356" w:type="pct"/>
            <w:shd w:val="clear" w:color="auto" w:fill="auto"/>
          </w:tcPr>
          <w:p w14:paraId="32A7C7AD" w14:textId="77777777" w:rsidR="00F86D4A" w:rsidRPr="0020612A" w:rsidRDefault="00F86D4A" w:rsidP="008A694B">
            <w:pPr>
              <w:pStyle w:val="TAC"/>
              <w:rPr>
                <w:rFonts w:eastAsia="宋体"/>
              </w:rPr>
            </w:pPr>
            <w:r w:rsidRPr="0020612A">
              <w:rPr>
                <w:rFonts w:eastAsia="宋体"/>
              </w:rPr>
              <w:t>8</w:t>
            </w:r>
          </w:p>
        </w:tc>
        <w:tc>
          <w:tcPr>
            <w:tcW w:w="654" w:type="pct"/>
          </w:tcPr>
          <w:p w14:paraId="69A3FAE8" w14:textId="77777777" w:rsidR="00F86D4A" w:rsidRPr="0020612A" w:rsidRDefault="00F86D4A" w:rsidP="008A694B">
            <w:pPr>
              <w:pStyle w:val="TAC"/>
            </w:pPr>
            <w:r w:rsidRPr="0020612A">
              <w:t>High</w:t>
            </w:r>
          </w:p>
        </w:tc>
        <w:tc>
          <w:tcPr>
            <w:tcW w:w="478" w:type="pct"/>
            <w:tcBorders>
              <w:top w:val="nil"/>
              <w:bottom w:val="nil"/>
            </w:tcBorders>
          </w:tcPr>
          <w:p w14:paraId="52DD85EC" w14:textId="77777777" w:rsidR="00F86D4A" w:rsidRPr="0020612A" w:rsidRDefault="00F86D4A" w:rsidP="008A694B">
            <w:pPr>
              <w:pStyle w:val="TAC"/>
            </w:pPr>
          </w:p>
        </w:tc>
        <w:tc>
          <w:tcPr>
            <w:tcW w:w="478" w:type="pct"/>
            <w:tcBorders>
              <w:top w:val="nil"/>
              <w:bottom w:val="nil"/>
            </w:tcBorders>
          </w:tcPr>
          <w:p w14:paraId="1767A14D" w14:textId="77777777" w:rsidR="00F86D4A" w:rsidRPr="0020612A" w:rsidRDefault="00F86D4A" w:rsidP="008A694B">
            <w:pPr>
              <w:pStyle w:val="TAC"/>
            </w:pPr>
          </w:p>
        </w:tc>
        <w:tc>
          <w:tcPr>
            <w:tcW w:w="847" w:type="pct"/>
            <w:vMerge/>
            <w:shd w:val="clear" w:color="auto" w:fill="auto"/>
          </w:tcPr>
          <w:p w14:paraId="7DA3D665" w14:textId="77777777" w:rsidR="00F86D4A" w:rsidRPr="0020612A" w:rsidRDefault="00F86D4A" w:rsidP="008A694B">
            <w:pPr>
              <w:pStyle w:val="TAC"/>
            </w:pPr>
          </w:p>
        </w:tc>
        <w:tc>
          <w:tcPr>
            <w:tcW w:w="1193" w:type="pct"/>
          </w:tcPr>
          <w:p w14:paraId="1164CF37" w14:textId="77777777" w:rsidR="00F86D4A" w:rsidRPr="0020612A" w:rsidRDefault="00F86D4A" w:rsidP="008A694B">
            <w:pPr>
              <w:pStyle w:val="TAC"/>
            </w:pPr>
            <w:r w:rsidRPr="0020612A">
              <w:t>DFT-s-OFDM 16 QAM</w:t>
            </w:r>
          </w:p>
        </w:tc>
        <w:tc>
          <w:tcPr>
            <w:tcW w:w="994" w:type="pct"/>
            <w:shd w:val="clear" w:color="auto" w:fill="auto"/>
          </w:tcPr>
          <w:p w14:paraId="636E2175" w14:textId="77777777" w:rsidR="00F86D4A" w:rsidRPr="0020612A" w:rsidRDefault="00F86D4A" w:rsidP="008A694B">
            <w:pPr>
              <w:pStyle w:val="TAC"/>
            </w:pPr>
            <w:r w:rsidRPr="0020612A">
              <w:t>Outer_1RB_Right</w:t>
            </w:r>
          </w:p>
        </w:tc>
      </w:tr>
      <w:tr w:rsidR="00F86D4A" w:rsidRPr="0020612A" w14:paraId="6A4110AD" w14:textId="77777777" w:rsidTr="008A694B">
        <w:trPr>
          <w:jc w:val="center"/>
        </w:trPr>
        <w:tc>
          <w:tcPr>
            <w:tcW w:w="356" w:type="pct"/>
            <w:shd w:val="clear" w:color="auto" w:fill="auto"/>
          </w:tcPr>
          <w:p w14:paraId="7984021B" w14:textId="77777777" w:rsidR="00F86D4A" w:rsidRPr="0020612A" w:rsidRDefault="00F86D4A" w:rsidP="008A694B">
            <w:pPr>
              <w:pStyle w:val="TAC"/>
              <w:rPr>
                <w:rFonts w:eastAsia="宋体"/>
              </w:rPr>
            </w:pPr>
            <w:r w:rsidRPr="0020612A">
              <w:rPr>
                <w:rFonts w:eastAsia="宋体"/>
              </w:rPr>
              <w:t>9</w:t>
            </w:r>
          </w:p>
        </w:tc>
        <w:tc>
          <w:tcPr>
            <w:tcW w:w="654" w:type="pct"/>
          </w:tcPr>
          <w:p w14:paraId="5851D1C6" w14:textId="77777777" w:rsidR="00F86D4A" w:rsidRPr="0020612A" w:rsidRDefault="00F86D4A" w:rsidP="008A694B">
            <w:pPr>
              <w:pStyle w:val="TAC"/>
            </w:pPr>
            <w:r w:rsidRPr="0020612A">
              <w:t>Mid</w:t>
            </w:r>
          </w:p>
        </w:tc>
        <w:tc>
          <w:tcPr>
            <w:tcW w:w="478" w:type="pct"/>
            <w:tcBorders>
              <w:top w:val="nil"/>
              <w:bottom w:val="nil"/>
            </w:tcBorders>
          </w:tcPr>
          <w:p w14:paraId="55E97E75" w14:textId="77777777" w:rsidR="00F86D4A" w:rsidRPr="0020612A" w:rsidRDefault="00F86D4A" w:rsidP="008A694B">
            <w:pPr>
              <w:pStyle w:val="TAC"/>
            </w:pPr>
          </w:p>
        </w:tc>
        <w:tc>
          <w:tcPr>
            <w:tcW w:w="478" w:type="pct"/>
            <w:tcBorders>
              <w:top w:val="nil"/>
              <w:bottom w:val="nil"/>
            </w:tcBorders>
          </w:tcPr>
          <w:p w14:paraId="79A52D0F" w14:textId="77777777" w:rsidR="00F86D4A" w:rsidRPr="0020612A" w:rsidRDefault="00F86D4A" w:rsidP="008A694B">
            <w:pPr>
              <w:pStyle w:val="TAC"/>
            </w:pPr>
          </w:p>
        </w:tc>
        <w:tc>
          <w:tcPr>
            <w:tcW w:w="847" w:type="pct"/>
            <w:vMerge/>
            <w:shd w:val="clear" w:color="auto" w:fill="auto"/>
          </w:tcPr>
          <w:p w14:paraId="50BEA17E" w14:textId="77777777" w:rsidR="00F86D4A" w:rsidRPr="0020612A" w:rsidRDefault="00F86D4A" w:rsidP="008A694B">
            <w:pPr>
              <w:pStyle w:val="TAC"/>
            </w:pPr>
          </w:p>
        </w:tc>
        <w:tc>
          <w:tcPr>
            <w:tcW w:w="1193" w:type="pct"/>
          </w:tcPr>
          <w:p w14:paraId="3C464128" w14:textId="77777777" w:rsidR="00F86D4A" w:rsidRPr="0020612A" w:rsidRDefault="00F86D4A" w:rsidP="008A694B">
            <w:pPr>
              <w:pStyle w:val="TAC"/>
            </w:pPr>
            <w:r w:rsidRPr="0020612A">
              <w:t>DFT-s-OFDM 16 QAM</w:t>
            </w:r>
          </w:p>
        </w:tc>
        <w:tc>
          <w:tcPr>
            <w:tcW w:w="994" w:type="pct"/>
            <w:shd w:val="clear" w:color="auto" w:fill="auto"/>
          </w:tcPr>
          <w:p w14:paraId="6E3E61F6" w14:textId="77777777" w:rsidR="00F86D4A" w:rsidRPr="0020612A" w:rsidRDefault="00F86D4A" w:rsidP="008A694B">
            <w:pPr>
              <w:pStyle w:val="TAC"/>
            </w:pPr>
            <w:proofErr w:type="spellStart"/>
            <w:r w:rsidRPr="0020612A">
              <w:t>Outer_Full</w:t>
            </w:r>
            <w:proofErr w:type="spellEnd"/>
          </w:p>
        </w:tc>
      </w:tr>
      <w:tr w:rsidR="00F86D4A" w:rsidRPr="0020612A" w14:paraId="439943BF" w14:textId="77777777" w:rsidTr="008A694B">
        <w:trPr>
          <w:jc w:val="center"/>
        </w:trPr>
        <w:tc>
          <w:tcPr>
            <w:tcW w:w="356" w:type="pct"/>
            <w:shd w:val="clear" w:color="auto" w:fill="auto"/>
          </w:tcPr>
          <w:p w14:paraId="5D29B5DB" w14:textId="77777777" w:rsidR="00F86D4A" w:rsidRPr="0020612A" w:rsidRDefault="00F86D4A" w:rsidP="008A694B">
            <w:pPr>
              <w:pStyle w:val="TAC"/>
              <w:rPr>
                <w:rFonts w:eastAsia="宋体"/>
              </w:rPr>
            </w:pPr>
            <w:r w:rsidRPr="0020612A">
              <w:rPr>
                <w:rFonts w:eastAsia="宋体"/>
              </w:rPr>
              <w:t>10</w:t>
            </w:r>
          </w:p>
        </w:tc>
        <w:tc>
          <w:tcPr>
            <w:tcW w:w="654" w:type="pct"/>
          </w:tcPr>
          <w:p w14:paraId="243279D0" w14:textId="77777777" w:rsidR="00F86D4A" w:rsidRPr="0020612A" w:rsidRDefault="00F86D4A" w:rsidP="008A694B">
            <w:pPr>
              <w:pStyle w:val="TAC"/>
            </w:pPr>
            <w:r w:rsidRPr="0020612A">
              <w:t>Low</w:t>
            </w:r>
          </w:p>
        </w:tc>
        <w:tc>
          <w:tcPr>
            <w:tcW w:w="478" w:type="pct"/>
            <w:tcBorders>
              <w:top w:val="nil"/>
              <w:bottom w:val="nil"/>
            </w:tcBorders>
          </w:tcPr>
          <w:p w14:paraId="3F77DF94" w14:textId="77777777" w:rsidR="00F86D4A" w:rsidRPr="0020612A" w:rsidRDefault="00F86D4A" w:rsidP="008A694B">
            <w:pPr>
              <w:pStyle w:val="TAC"/>
            </w:pPr>
          </w:p>
        </w:tc>
        <w:tc>
          <w:tcPr>
            <w:tcW w:w="478" w:type="pct"/>
            <w:tcBorders>
              <w:top w:val="nil"/>
              <w:bottom w:val="nil"/>
            </w:tcBorders>
          </w:tcPr>
          <w:p w14:paraId="74C90163" w14:textId="77777777" w:rsidR="00F86D4A" w:rsidRPr="0020612A" w:rsidRDefault="00F86D4A" w:rsidP="008A694B">
            <w:pPr>
              <w:pStyle w:val="TAC"/>
            </w:pPr>
          </w:p>
        </w:tc>
        <w:tc>
          <w:tcPr>
            <w:tcW w:w="847" w:type="pct"/>
            <w:vMerge/>
            <w:shd w:val="clear" w:color="auto" w:fill="auto"/>
          </w:tcPr>
          <w:p w14:paraId="5E471DE3" w14:textId="77777777" w:rsidR="00F86D4A" w:rsidRPr="0020612A" w:rsidRDefault="00F86D4A" w:rsidP="008A694B">
            <w:pPr>
              <w:pStyle w:val="TAC"/>
            </w:pPr>
          </w:p>
        </w:tc>
        <w:tc>
          <w:tcPr>
            <w:tcW w:w="1193" w:type="pct"/>
          </w:tcPr>
          <w:p w14:paraId="69526F18" w14:textId="77777777" w:rsidR="00F86D4A" w:rsidRPr="0020612A" w:rsidRDefault="00F86D4A" w:rsidP="008A694B">
            <w:pPr>
              <w:pStyle w:val="TAC"/>
            </w:pPr>
            <w:r w:rsidRPr="0020612A">
              <w:t>DFT-s-OFDM 64 QAM</w:t>
            </w:r>
          </w:p>
        </w:tc>
        <w:tc>
          <w:tcPr>
            <w:tcW w:w="994" w:type="pct"/>
            <w:shd w:val="clear" w:color="auto" w:fill="auto"/>
          </w:tcPr>
          <w:p w14:paraId="1A7CDF8F" w14:textId="77777777" w:rsidR="00F86D4A" w:rsidRPr="0020612A" w:rsidRDefault="00F86D4A" w:rsidP="008A694B">
            <w:pPr>
              <w:pStyle w:val="TAC"/>
            </w:pPr>
            <w:r w:rsidRPr="0020612A">
              <w:t>Outer_1RB_Left</w:t>
            </w:r>
          </w:p>
        </w:tc>
      </w:tr>
      <w:tr w:rsidR="00F86D4A" w:rsidRPr="0020612A" w14:paraId="4CAADC9E" w14:textId="77777777" w:rsidTr="008A694B">
        <w:trPr>
          <w:jc w:val="center"/>
        </w:trPr>
        <w:tc>
          <w:tcPr>
            <w:tcW w:w="356" w:type="pct"/>
            <w:shd w:val="clear" w:color="auto" w:fill="auto"/>
          </w:tcPr>
          <w:p w14:paraId="69C8C536" w14:textId="77777777" w:rsidR="00F86D4A" w:rsidRPr="0020612A" w:rsidRDefault="00F86D4A" w:rsidP="008A694B">
            <w:pPr>
              <w:pStyle w:val="TAC"/>
              <w:rPr>
                <w:rFonts w:eastAsia="宋体"/>
              </w:rPr>
            </w:pPr>
            <w:r w:rsidRPr="0020612A">
              <w:rPr>
                <w:rFonts w:eastAsia="宋体"/>
              </w:rPr>
              <w:t>11</w:t>
            </w:r>
          </w:p>
        </w:tc>
        <w:tc>
          <w:tcPr>
            <w:tcW w:w="654" w:type="pct"/>
          </w:tcPr>
          <w:p w14:paraId="564285C1" w14:textId="77777777" w:rsidR="00F86D4A" w:rsidRPr="0020612A" w:rsidRDefault="00F86D4A" w:rsidP="008A694B">
            <w:pPr>
              <w:pStyle w:val="TAC"/>
            </w:pPr>
            <w:r w:rsidRPr="0020612A">
              <w:t>High</w:t>
            </w:r>
          </w:p>
        </w:tc>
        <w:tc>
          <w:tcPr>
            <w:tcW w:w="478" w:type="pct"/>
            <w:tcBorders>
              <w:top w:val="nil"/>
              <w:bottom w:val="nil"/>
            </w:tcBorders>
          </w:tcPr>
          <w:p w14:paraId="51120E7C" w14:textId="77777777" w:rsidR="00F86D4A" w:rsidRPr="0020612A" w:rsidRDefault="00F86D4A" w:rsidP="008A694B">
            <w:pPr>
              <w:pStyle w:val="TAC"/>
            </w:pPr>
          </w:p>
        </w:tc>
        <w:tc>
          <w:tcPr>
            <w:tcW w:w="478" w:type="pct"/>
            <w:tcBorders>
              <w:top w:val="nil"/>
              <w:bottom w:val="nil"/>
            </w:tcBorders>
          </w:tcPr>
          <w:p w14:paraId="3CC28EED" w14:textId="77777777" w:rsidR="00F86D4A" w:rsidRPr="0020612A" w:rsidRDefault="00F86D4A" w:rsidP="008A694B">
            <w:pPr>
              <w:pStyle w:val="TAC"/>
            </w:pPr>
          </w:p>
        </w:tc>
        <w:tc>
          <w:tcPr>
            <w:tcW w:w="847" w:type="pct"/>
            <w:vMerge/>
            <w:shd w:val="clear" w:color="auto" w:fill="auto"/>
          </w:tcPr>
          <w:p w14:paraId="0EF1F8CF" w14:textId="77777777" w:rsidR="00F86D4A" w:rsidRPr="0020612A" w:rsidRDefault="00F86D4A" w:rsidP="008A694B">
            <w:pPr>
              <w:pStyle w:val="TAC"/>
            </w:pPr>
          </w:p>
        </w:tc>
        <w:tc>
          <w:tcPr>
            <w:tcW w:w="1193" w:type="pct"/>
          </w:tcPr>
          <w:p w14:paraId="73E2E773" w14:textId="77777777" w:rsidR="00F86D4A" w:rsidRPr="0020612A" w:rsidRDefault="00F86D4A" w:rsidP="008A694B">
            <w:pPr>
              <w:pStyle w:val="TAC"/>
            </w:pPr>
            <w:r w:rsidRPr="0020612A">
              <w:t>DFT-s-OFDM 64 QAM</w:t>
            </w:r>
          </w:p>
        </w:tc>
        <w:tc>
          <w:tcPr>
            <w:tcW w:w="994" w:type="pct"/>
            <w:shd w:val="clear" w:color="auto" w:fill="auto"/>
          </w:tcPr>
          <w:p w14:paraId="62D62734" w14:textId="77777777" w:rsidR="00F86D4A" w:rsidRPr="0020612A" w:rsidRDefault="00F86D4A" w:rsidP="008A694B">
            <w:pPr>
              <w:pStyle w:val="TAC"/>
            </w:pPr>
            <w:r w:rsidRPr="0020612A">
              <w:t>Outer_1RB_Right</w:t>
            </w:r>
          </w:p>
        </w:tc>
      </w:tr>
      <w:tr w:rsidR="00F86D4A" w:rsidRPr="0020612A" w14:paraId="0376E677" w14:textId="77777777" w:rsidTr="008A694B">
        <w:trPr>
          <w:jc w:val="center"/>
        </w:trPr>
        <w:tc>
          <w:tcPr>
            <w:tcW w:w="356" w:type="pct"/>
            <w:shd w:val="clear" w:color="auto" w:fill="auto"/>
          </w:tcPr>
          <w:p w14:paraId="51DE745C" w14:textId="77777777" w:rsidR="00F86D4A" w:rsidRPr="0020612A" w:rsidRDefault="00F86D4A" w:rsidP="008A694B">
            <w:pPr>
              <w:pStyle w:val="TAC"/>
              <w:rPr>
                <w:rFonts w:eastAsia="宋体"/>
              </w:rPr>
            </w:pPr>
            <w:r w:rsidRPr="0020612A">
              <w:rPr>
                <w:rFonts w:eastAsia="宋体"/>
              </w:rPr>
              <w:t>12</w:t>
            </w:r>
          </w:p>
        </w:tc>
        <w:tc>
          <w:tcPr>
            <w:tcW w:w="654" w:type="pct"/>
          </w:tcPr>
          <w:p w14:paraId="5E22DAE4" w14:textId="77777777" w:rsidR="00F86D4A" w:rsidRPr="0020612A" w:rsidRDefault="00F86D4A" w:rsidP="008A694B">
            <w:pPr>
              <w:pStyle w:val="TAC"/>
            </w:pPr>
            <w:r w:rsidRPr="0020612A">
              <w:t>Mid</w:t>
            </w:r>
          </w:p>
        </w:tc>
        <w:tc>
          <w:tcPr>
            <w:tcW w:w="478" w:type="pct"/>
            <w:tcBorders>
              <w:top w:val="nil"/>
              <w:bottom w:val="nil"/>
            </w:tcBorders>
          </w:tcPr>
          <w:p w14:paraId="7A344520" w14:textId="77777777" w:rsidR="00F86D4A" w:rsidRPr="0020612A" w:rsidRDefault="00F86D4A" w:rsidP="008A694B">
            <w:pPr>
              <w:pStyle w:val="TAC"/>
            </w:pPr>
          </w:p>
        </w:tc>
        <w:tc>
          <w:tcPr>
            <w:tcW w:w="478" w:type="pct"/>
            <w:tcBorders>
              <w:top w:val="nil"/>
              <w:bottom w:val="nil"/>
            </w:tcBorders>
          </w:tcPr>
          <w:p w14:paraId="424CD6D5" w14:textId="77777777" w:rsidR="00F86D4A" w:rsidRPr="0020612A" w:rsidRDefault="00F86D4A" w:rsidP="008A694B">
            <w:pPr>
              <w:pStyle w:val="TAC"/>
            </w:pPr>
          </w:p>
        </w:tc>
        <w:tc>
          <w:tcPr>
            <w:tcW w:w="847" w:type="pct"/>
            <w:vMerge/>
            <w:shd w:val="clear" w:color="auto" w:fill="auto"/>
          </w:tcPr>
          <w:p w14:paraId="18DA8D1C" w14:textId="77777777" w:rsidR="00F86D4A" w:rsidRPr="0020612A" w:rsidRDefault="00F86D4A" w:rsidP="008A694B">
            <w:pPr>
              <w:pStyle w:val="TAC"/>
            </w:pPr>
          </w:p>
        </w:tc>
        <w:tc>
          <w:tcPr>
            <w:tcW w:w="1193" w:type="pct"/>
          </w:tcPr>
          <w:p w14:paraId="13643BF3" w14:textId="77777777" w:rsidR="00F86D4A" w:rsidRPr="0020612A" w:rsidRDefault="00F86D4A" w:rsidP="008A694B">
            <w:pPr>
              <w:pStyle w:val="TAC"/>
            </w:pPr>
            <w:r w:rsidRPr="0020612A">
              <w:t>DFT-s-OFDM 64 QAM</w:t>
            </w:r>
          </w:p>
        </w:tc>
        <w:tc>
          <w:tcPr>
            <w:tcW w:w="994" w:type="pct"/>
            <w:shd w:val="clear" w:color="auto" w:fill="auto"/>
          </w:tcPr>
          <w:p w14:paraId="075C856A" w14:textId="77777777" w:rsidR="00F86D4A" w:rsidRPr="0020612A" w:rsidRDefault="00F86D4A" w:rsidP="008A694B">
            <w:pPr>
              <w:pStyle w:val="TAC"/>
            </w:pPr>
            <w:proofErr w:type="spellStart"/>
            <w:r w:rsidRPr="0020612A">
              <w:t>Outer_Full</w:t>
            </w:r>
            <w:proofErr w:type="spellEnd"/>
          </w:p>
        </w:tc>
      </w:tr>
      <w:tr w:rsidR="00F86D4A" w:rsidRPr="0020612A" w14:paraId="15C86054" w14:textId="77777777" w:rsidTr="008A694B">
        <w:trPr>
          <w:jc w:val="center"/>
        </w:trPr>
        <w:tc>
          <w:tcPr>
            <w:tcW w:w="356" w:type="pct"/>
            <w:shd w:val="clear" w:color="auto" w:fill="auto"/>
          </w:tcPr>
          <w:p w14:paraId="03740421" w14:textId="77777777" w:rsidR="00F86D4A" w:rsidRPr="0020612A" w:rsidRDefault="00F86D4A" w:rsidP="008A694B">
            <w:pPr>
              <w:pStyle w:val="TAC"/>
              <w:rPr>
                <w:rFonts w:eastAsia="宋体"/>
              </w:rPr>
            </w:pPr>
            <w:r w:rsidRPr="0020612A">
              <w:rPr>
                <w:rFonts w:eastAsia="宋体"/>
              </w:rPr>
              <w:t>13</w:t>
            </w:r>
          </w:p>
        </w:tc>
        <w:tc>
          <w:tcPr>
            <w:tcW w:w="654" w:type="pct"/>
          </w:tcPr>
          <w:p w14:paraId="14CF0F80" w14:textId="77777777" w:rsidR="00F86D4A" w:rsidRPr="0020612A" w:rsidRDefault="00F86D4A" w:rsidP="008A694B">
            <w:pPr>
              <w:pStyle w:val="TAC"/>
            </w:pPr>
            <w:r w:rsidRPr="0020612A">
              <w:t>Low</w:t>
            </w:r>
          </w:p>
        </w:tc>
        <w:tc>
          <w:tcPr>
            <w:tcW w:w="478" w:type="pct"/>
            <w:tcBorders>
              <w:top w:val="nil"/>
              <w:bottom w:val="nil"/>
            </w:tcBorders>
          </w:tcPr>
          <w:p w14:paraId="66926D1A" w14:textId="77777777" w:rsidR="00F86D4A" w:rsidRPr="0020612A" w:rsidRDefault="00F86D4A" w:rsidP="008A694B">
            <w:pPr>
              <w:pStyle w:val="TAC"/>
            </w:pPr>
          </w:p>
        </w:tc>
        <w:tc>
          <w:tcPr>
            <w:tcW w:w="478" w:type="pct"/>
            <w:tcBorders>
              <w:top w:val="nil"/>
              <w:bottom w:val="nil"/>
            </w:tcBorders>
          </w:tcPr>
          <w:p w14:paraId="1A7062DA" w14:textId="77777777" w:rsidR="00F86D4A" w:rsidRPr="0020612A" w:rsidRDefault="00F86D4A" w:rsidP="008A694B">
            <w:pPr>
              <w:pStyle w:val="TAC"/>
            </w:pPr>
          </w:p>
        </w:tc>
        <w:tc>
          <w:tcPr>
            <w:tcW w:w="847" w:type="pct"/>
            <w:vMerge/>
            <w:shd w:val="clear" w:color="auto" w:fill="auto"/>
          </w:tcPr>
          <w:p w14:paraId="648D07F4" w14:textId="77777777" w:rsidR="00F86D4A" w:rsidRPr="0020612A" w:rsidRDefault="00F86D4A" w:rsidP="008A694B">
            <w:pPr>
              <w:pStyle w:val="TAC"/>
            </w:pPr>
          </w:p>
        </w:tc>
        <w:tc>
          <w:tcPr>
            <w:tcW w:w="1193" w:type="pct"/>
          </w:tcPr>
          <w:p w14:paraId="117715C7" w14:textId="77777777" w:rsidR="00F86D4A" w:rsidRPr="0020612A" w:rsidRDefault="00F86D4A" w:rsidP="008A694B">
            <w:pPr>
              <w:pStyle w:val="TAC"/>
            </w:pPr>
            <w:r w:rsidRPr="0020612A">
              <w:t>CP-OFDM QPSK</w:t>
            </w:r>
          </w:p>
        </w:tc>
        <w:tc>
          <w:tcPr>
            <w:tcW w:w="994" w:type="pct"/>
            <w:shd w:val="clear" w:color="auto" w:fill="auto"/>
          </w:tcPr>
          <w:p w14:paraId="208B299E" w14:textId="77777777" w:rsidR="00F86D4A" w:rsidRPr="0020612A" w:rsidRDefault="00F86D4A" w:rsidP="008A694B">
            <w:pPr>
              <w:pStyle w:val="TAC"/>
            </w:pPr>
            <w:r w:rsidRPr="0020612A">
              <w:t>Outer_1RB_Left</w:t>
            </w:r>
          </w:p>
        </w:tc>
      </w:tr>
      <w:tr w:rsidR="00F86D4A" w:rsidRPr="0020612A" w14:paraId="1EEC94EF" w14:textId="77777777" w:rsidTr="008A694B">
        <w:trPr>
          <w:jc w:val="center"/>
        </w:trPr>
        <w:tc>
          <w:tcPr>
            <w:tcW w:w="356" w:type="pct"/>
            <w:shd w:val="clear" w:color="auto" w:fill="auto"/>
          </w:tcPr>
          <w:p w14:paraId="43242665" w14:textId="77777777" w:rsidR="00F86D4A" w:rsidRPr="0020612A" w:rsidRDefault="00F86D4A" w:rsidP="008A694B">
            <w:pPr>
              <w:pStyle w:val="TAC"/>
              <w:rPr>
                <w:rFonts w:eastAsia="宋体"/>
              </w:rPr>
            </w:pPr>
            <w:r w:rsidRPr="0020612A">
              <w:rPr>
                <w:rFonts w:eastAsia="宋体"/>
              </w:rPr>
              <w:t>14</w:t>
            </w:r>
          </w:p>
        </w:tc>
        <w:tc>
          <w:tcPr>
            <w:tcW w:w="654" w:type="pct"/>
          </w:tcPr>
          <w:p w14:paraId="5CE1CD27" w14:textId="77777777" w:rsidR="00F86D4A" w:rsidRPr="0020612A" w:rsidRDefault="00F86D4A" w:rsidP="008A694B">
            <w:pPr>
              <w:pStyle w:val="TAC"/>
            </w:pPr>
            <w:r w:rsidRPr="0020612A">
              <w:t>High</w:t>
            </w:r>
          </w:p>
        </w:tc>
        <w:tc>
          <w:tcPr>
            <w:tcW w:w="478" w:type="pct"/>
            <w:tcBorders>
              <w:top w:val="nil"/>
              <w:bottom w:val="nil"/>
            </w:tcBorders>
          </w:tcPr>
          <w:p w14:paraId="5D88308D" w14:textId="77777777" w:rsidR="00F86D4A" w:rsidRPr="0020612A" w:rsidRDefault="00F86D4A" w:rsidP="008A694B">
            <w:pPr>
              <w:pStyle w:val="TAC"/>
            </w:pPr>
          </w:p>
        </w:tc>
        <w:tc>
          <w:tcPr>
            <w:tcW w:w="478" w:type="pct"/>
            <w:tcBorders>
              <w:top w:val="nil"/>
              <w:bottom w:val="nil"/>
            </w:tcBorders>
          </w:tcPr>
          <w:p w14:paraId="4CBB73D4" w14:textId="77777777" w:rsidR="00F86D4A" w:rsidRPr="0020612A" w:rsidRDefault="00F86D4A" w:rsidP="008A694B">
            <w:pPr>
              <w:pStyle w:val="TAC"/>
            </w:pPr>
          </w:p>
        </w:tc>
        <w:tc>
          <w:tcPr>
            <w:tcW w:w="847" w:type="pct"/>
            <w:vMerge/>
            <w:shd w:val="clear" w:color="auto" w:fill="auto"/>
          </w:tcPr>
          <w:p w14:paraId="4E57675A" w14:textId="77777777" w:rsidR="00F86D4A" w:rsidRPr="0020612A" w:rsidRDefault="00F86D4A" w:rsidP="008A694B">
            <w:pPr>
              <w:pStyle w:val="TAC"/>
            </w:pPr>
          </w:p>
        </w:tc>
        <w:tc>
          <w:tcPr>
            <w:tcW w:w="1193" w:type="pct"/>
          </w:tcPr>
          <w:p w14:paraId="0A24D1A6" w14:textId="77777777" w:rsidR="00F86D4A" w:rsidRPr="0020612A" w:rsidRDefault="00F86D4A" w:rsidP="008A694B">
            <w:pPr>
              <w:pStyle w:val="TAC"/>
            </w:pPr>
            <w:r w:rsidRPr="0020612A">
              <w:t>CP-OFDM QPSK</w:t>
            </w:r>
          </w:p>
        </w:tc>
        <w:tc>
          <w:tcPr>
            <w:tcW w:w="994" w:type="pct"/>
            <w:shd w:val="clear" w:color="auto" w:fill="auto"/>
          </w:tcPr>
          <w:p w14:paraId="418B7AA3" w14:textId="77777777" w:rsidR="00F86D4A" w:rsidRPr="0020612A" w:rsidRDefault="00F86D4A" w:rsidP="008A694B">
            <w:pPr>
              <w:pStyle w:val="TAC"/>
            </w:pPr>
            <w:r w:rsidRPr="0020612A">
              <w:t>Outer_1RB_Right</w:t>
            </w:r>
          </w:p>
        </w:tc>
      </w:tr>
      <w:tr w:rsidR="00F86D4A" w:rsidRPr="0020612A" w14:paraId="3EAFFD29" w14:textId="77777777" w:rsidTr="008A694B">
        <w:trPr>
          <w:jc w:val="center"/>
        </w:trPr>
        <w:tc>
          <w:tcPr>
            <w:tcW w:w="356" w:type="pct"/>
            <w:shd w:val="clear" w:color="auto" w:fill="auto"/>
          </w:tcPr>
          <w:p w14:paraId="751A66DE" w14:textId="77777777" w:rsidR="00F86D4A" w:rsidRPr="0020612A" w:rsidRDefault="00F86D4A" w:rsidP="008A694B">
            <w:pPr>
              <w:pStyle w:val="TAC"/>
              <w:rPr>
                <w:rFonts w:eastAsia="宋体"/>
              </w:rPr>
            </w:pPr>
            <w:r w:rsidRPr="0020612A">
              <w:rPr>
                <w:rFonts w:eastAsia="宋体"/>
              </w:rPr>
              <w:t>15</w:t>
            </w:r>
          </w:p>
        </w:tc>
        <w:tc>
          <w:tcPr>
            <w:tcW w:w="654" w:type="pct"/>
          </w:tcPr>
          <w:p w14:paraId="10E94EE2" w14:textId="77777777" w:rsidR="00F86D4A" w:rsidRPr="0020612A" w:rsidRDefault="00F86D4A" w:rsidP="008A694B">
            <w:pPr>
              <w:pStyle w:val="TAC"/>
            </w:pPr>
            <w:r w:rsidRPr="0020612A">
              <w:t>Mid</w:t>
            </w:r>
          </w:p>
        </w:tc>
        <w:tc>
          <w:tcPr>
            <w:tcW w:w="478" w:type="pct"/>
            <w:tcBorders>
              <w:top w:val="nil"/>
              <w:bottom w:val="nil"/>
            </w:tcBorders>
          </w:tcPr>
          <w:p w14:paraId="6183EDDF" w14:textId="77777777" w:rsidR="00F86D4A" w:rsidRPr="0020612A" w:rsidRDefault="00F86D4A" w:rsidP="008A694B">
            <w:pPr>
              <w:pStyle w:val="TAC"/>
            </w:pPr>
          </w:p>
        </w:tc>
        <w:tc>
          <w:tcPr>
            <w:tcW w:w="478" w:type="pct"/>
            <w:tcBorders>
              <w:top w:val="nil"/>
              <w:bottom w:val="nil"/>
            </w:tcBorders>
          </w:tcPr>
          <w:p w14:paraId="1D495F94" w14:textId="77777777" w:rsidR="00F86D4A" w:rsidRPr="0020612A" w:rsidRDefault="00F86D4A" w:rsidP="008A694B">
            <w:pPr>
              <w:pStyle w:val="TAC"/>
            </w:pPr>
          </w:p>
        </w:tc>
        <w:tc>
          <w:tcPr>
            <w:tcW w:w="847" w:type="pct"/>
            <w:vMerge/>
            <w:shd w:val="clear" w:color="auto" w:fill="auto"/>
          </w:tcPr>
          <w:p w14:paraId="22E462E5" w14:textId="77777777" w:rsidR="00F86D4A" w:rsidRPr="0020612A" w:rsidRDefault="00F86D4A" w:rsidP="008A694B">
            <w:pPr>
              <w:pStyle w:val="TAC"/>
            </w:pPr>
          </w:p>
        </w:tc>
        <w:tc>
          <w:tcPr>
            <w:tcW w:w="1193" w:type="pct"/>
          </w:tcPr>
          <w:p w14:paraId="2EB2B286" w14:textId="77777777" w:rsidR="00F86D4A" w:rsidRPr="0020612A" w:rsidRDefault="00F86D4A" w:rsidP="008A694B">
            <w:pPr>
              <w:pStyle w:val="TAC"/>
            </w:pPr>
            <w:r w:rsidRPr="0020612A">
              <w:t>CP-OFDM QPSK</w:t>
            </w:r>
          </w:p>
        </w:tc>
        <w:tc>
          <w:tcPr>
            <w:tcW w:w="994" w:type="pct"/>
            <w:shd w:val="clear" w:color="auto" w:fill="auto"/>
          </w:tcPr>
          <w:p w14:paraId="18779586" w14:textId="77777777" w:rsidR="00F86D4A" w:rsidRPr="0020612A" w:rsidRDefault="00F86D4A" w:rsidP="008A694B">
            <w:pPr>
              <w:pStyle w:val="TAC"/>
            </w:pPr>
            <w:proofErr w:type="spellStart"/>
            <w:r w:rsidRPr="0020612A">
              <w:t>Outer_Full</w:t>
            </w:r>
            <w:proofErr w:type="spellEnd"/>
          </w:p>
        </w:tc>
      </w:tr>
      <w:tr w:rsidR="00F86D4A" w:rsidRPr="0020612A" w14:paraId="77816B60" w14:textId="77777777" w:rsidTr="008A694B">
        <w:trPr>
          <w:jc w:val="center"/>
        </w:trPr>
        <w:tc>
          <w:tcPr>
            <w:tcW w:w="5000" w:type="pct"/>
            <w:gridSpan w:val="7"/>
            <w:shd w:val="clear" w:color="auto" w:fill="auto"/>
          </w:tcPr>
          <w:p w14:paraId="008FF2AD" w14:textId="77777777" w:rsidR="00F86D4A" w:rsidRPr="0020612A" w:rsidRDefault="00F86D4A" w:rsidP="008A694B">
            <w:pPr>
              <w:pStyle w:val="TAN"/>
            </w:pPr>
            <w:r w:rsidRPr="0020612A">
              <w:t>NOTE 1:</w:t>
            </w:r>
            <w:r w:rsidRPr="0020612A">
              <w:tab/>
              <w:t>The specific configuration of each RF allocation is defined in Table 6.1-1.</w:t>
            </w:r>
          </w:p>
          <w:p w14:paraId="2D5D9617" w14:textId="77777777" w:rsidR="00F86D4A" w:rsidRPr="0020612A" w:rsidRDefault="00F86D4A" w:rsidP="008A694B">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7A53AF85" w14:textId="77777777" w:rsidR="00F86D4A" w:rsidRPr="0020612A" w:rsidRDefault="00F86D4A" w:rsidP="008A694B">
            <w:pPr>
              <w:pStyle w:val="TAN"/>
            </w:pPr>
            <w:r w:rsidRPr="0020612A">
              <w:t>NOTE 3:</w:t>
            </w:r>
            <w:r w:rsidRPr="0020612A">
              <w:tab/>
              <w:t>All test points in this table must also exist in Table 6.2.2.4.1-7, Table 6.2.2.4.1-8, Table 6.2.2.4.1-9 (MPR).</w:t>
            </w:r>
          </w:p>
        </w:tc>
      </w:tr>
      <w:bookmarkEnd w:id="55"/>
    </w:tbl>
    <w:p w14:paraId="3B01333E" w14:textId="77777777" w:rsidR="00F86D4A" w:rsidRPr="0020612A" w:rsidRDefault="00F86D4A" w:rsidP="00F86D4A"/>
    <w:p w14:paraId="3817A49F" w14:textId="77777777" w:rsidR="00F86D4A" w:rsidRPr="0020612A" w:rsidRDefault="00F86D4A" w:rsidP="00F86D4A">
      <w:pPr>
        <w:pStyle w:val="B1"/>
      </w:pPr>
      <w:r w:rsidRPr="0020612A">
        <w:t>1.</w:t>
      </w:r>
      <w:r w:rsidRPr="0020612A">
        <w:tab/>
        <w:t>Connection between SS and UE is shown in TS 38.508-1 [10] Annex A, Figure A.3.3.1.1 for TE diagram and section A.3.4.1.1 for UE diagram.</w:t>
      </w:r>
    </w:p>
    <w:p w14:paraId="7E132C18" w14:textId="77777777" w:rsidR="00F86D4A" w:rsidRPr="0020612A" w:rsidRDefault="00F86D4A" w:rsidP="00F86D4A">
      <w:pPr>
        <w:pStyle w:val="B1"/>
      </w:pPr>
      <w:r w:rsidRPr="0020612A">
        <w:t>2.</w:t>
      </w:r>
      <w:r w:rsidRPr="0020612A">
        <w:tab/>
        <w:t>The parameter settings for the cell are set up according to TS 38.508-1 [10] subclause 4.4.3.</w:t>
      </w:r>
    </w:p>
    <w:p w14:paraId="408F87BC"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5D570A3E" w14:textId="77777777" w:rsidR="00F86D4A" w:rsidRPr="0020612A" w:rsidRDefault="00F86D4A" w:rsidP="00F86D4A">
      <w:pPr>
        <w:pStyle w:val="B1"/>
      </w:pPr>
      <w:r w:rsidRPr="0020612A">
        <w:t>4.</w:t>
      </w:r>
      <w:r w:rsidRPr="0020612A">
        <w:tab/>
        <w:t>The UL Reference Measurement channels are set according to Table 6.5.2.3.4.1-1 and Table 6.5.2.3.4.1-2.</w:t>
      </w:r>
    </w:p>
    <w:p w14:paraId="6F30C948" w14:textId="77777777" w:rsidR="00F86D4A" w:rsidRPr="0020612A" w:rsidRDefault="00F86D4A" w:rsidP="00F86D4A">
      <w:pPr>
        <w:pStyle w:val="B1"/>
      </w:pPr>
      <w:r w:rsidRPr="0020612A">
        <w:t>5.</w:t>
      </w:r>
      <w:r w:rsidRPr="0020612A">
        <w:tab/>
        <w:t>Propagation conditions are set according to Annex B.0.</w:t>
      </w:r>
    </w:p>
    <w:p w14:paraId="3DA6CA6A"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42B016B4" w14:textId="77777777" w:rsidR="00F86D4A" w:rsidRPr="0020612A" w:rsidRDefault="00F86D4A" w:rsidP="00F86D4A">
      <w:pPr>
        <w:pStyle w:val="H6"/>
      </w:pPr>
      <w:bookmarkStart w:id="56" w:name="_CR6_5_2_3_4_2"/>
      <w:r w:rsidRPr="0020612A">
        <w:lastRenderedPageBreak/>
        <w:t>6.5.2.3.4.2</w:t>
      </w:r>
      <w:r w:rsidRPr="0020612A">
        <w:tab/>
        <w:t>Test procedure</w:t>
      </w:r>
    </w:p>
    <w:bookmarkEnd w:id="56"/>
    <w:p w14:paraId="7863DB31" w14:textId="77777777" w:rsidR="00F86D4A" w:rsidRPr="0020612A" w:rsidRDefault="00F86D4A" w:rsidP="00F86D4A">
      <w:pPr>
        <w:pStyle w:val="B1"/>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9DCE4E8" w14:textId="77777777" w:rsidR="00F86D4A" w:rsidRPr="0020612A" w:rsidRDefault="00F86D4A" w:rsidP="00F86D4A">
      <w:pPr>
        <w:pStyle w:val="B1"/>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1A4666BC" w14:textId="77777777" w:rsidR="00F86D4A" w:rsidRPr="0020612A" w:rsidRDefault="00F86D4A" w:rsidP="00F86D4A">
      <w:pPr>
        <w:pStyle w:val="B1"/>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w:t>
      </w:r>
      <w:r w:rsidRPr="0020612A">
        <w:rPr>
          <w:lang w:eastAsia="zh-CN"/>
        </w:rPr>
        <w:t>2</w:t>
      </w:r>
      <w:r w:rsidRPr="0020612A">
        <w:t>) for the UE Tx beam selection to complete.</w:t>
      </w:r>
    </w:p>
    <w:p w14:paraId="19DFF498" w14:textId="77777777" w:rsidR="00F86D4A" w:rsidRPr="0020612A" w:rsidRDefault="00F86D4A" w:rsidP="00F86D4A">
      <w:pPr>
        <w:pStyle w:val="B1"/>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FB72AD5" w14:textId="0BF55AF1" w:rsidR="00F86D4A" w:rsidRPr="00E672E8" w:rsidRDefault="00F86D4A" w:rsidP="00F86D4A">
      <w:pPr>
        <w:pStyle w:val="B1"/>
      </w:pPr>
      <w:r w:rsidRPr="0020612A">
        <w:t>5.</w:t>
      </w:r>
      <w:r w:rsidRPr="0020612A">
        <w:tab/>
      </w:r>
      <w:r w:rsidRPr="00E672E8">
        <w:t xml:space="preserve">Measure EIRP of the transmitted signal in the Tx beam peak direction for the assigned NR channel with a rectangular measurement filter with bandwidths according to Table 6.5.2.3.5-1 and using a rms detector. </w:t>
      </w:r>
      <w:ins w:id="57"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58" w:author="Huawei-Chunying Gu" w:date="2024-02-26T15:33:00Z">
        <w:r w:rsidR="000336E8" w:rsidRPr="00684290">
          <w:rPr>
            <w:highlight w:val="yellow"/>
            <w:lang w:eastAsia="zh-CN"/>
          </w:rPr>
          <w:t>be average.</w:t>
        </w:r>
      </w:ins>
      <w:ins w:id="59" w:author="Huawei-Chunying Gu" w:date="2024-02-05T14:51:00Z">
        <w:r w:rsidR="00A2078C">
          <w:rPr>
            <w:lang w:eastAsia="zh-CN"/>
          </w:rPr>
          <w:t xml:space="preserve"> </w:t>
        </w:r>
      </w:ins>
      <w:r w:rsidRPr="00E672E8">
        <w:t>EIRP measurement procedure defined in Annex K. EIRP is calculated considering both polarizations, theta and phi.</w:t>
      </w:r>
    </w:p>
    <w:p w14:paraId="70F30F62" w14:textId="727029CB" w:rsidR="00F86D4A" w:rsidRPr="0020612A" w:rsidRDefault="00F86D4A" w:rsidP="00F86D4A">
      <w:pPr>
        <w:pStyle w:val="B1"/>
      </w:pPr>
      <w:r w:rsidRPr="00E672E8">
        <w:t>6.</w:t>
      </w:r>
      <w:r w:rsidRPr="00E672E8">
        <w:tab/>
        <w:t xml:space="preserve">Measure EIRP of the first NR adjacent channel on both lower and upper side of the assigned NR channel, respectively using a rectangular measurement filter with bandwidths according to Table 6.5.2.3.5-1 and using a rms detector. </w:t>
      </w:r>
      <w:ins w:id="60"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61" w:author="Huawei-Chunying Gu" w:date="2024-02-26T15:33:00Z">
        <w:r w:rsidR="000336E8" w:rsidRPr="00684290">
          <w:rPr>
            <w:highlight w:val="yellow"/>
            <w:lang w:eastAsia="zh-CN"/>
          </w:rPr>
          <w:t>be average.</w:t>
        </w:r>
      </w:ins>
      <w:ins w:id="62" w:author="Huawei-Chunying Gu" w:date="2024-02-05T14:51:00Z">
        <w:r w:rsidR="00A2078C">
          <w:rPr>
            <w:lang w:eastAsia="zh-CN"/>
          </w:rPr>
          <w:t xml:space="preserve"> </w:t>
        </w:r>
      </w:ins>
      <w:r w:rsidRPr="00E672E8">
        <w:t>EIRP measurement procedure defined in Annex K. EIRP is calculated considering both polarizations, theta and phi.</w:t>
      </w:r>
    </w:p>
    <w:p w14:paraId="37A212EB" w14:textId="77777777" w:rsidR="00F86D4A" w:rsidRPr="0020612A" w:rsidRDefault="00F86D4A" w:rsidP="00F86D4A">
      <w:pPr>
        <w:pStyle w:val="B1"/>
      </w:pPr>
      <w:r w:rsidRPr="0020612A">
        <w:t>7.</w:t>
      </w:r>
      <w:r w:rsidRPr="0020612A">
        <w:tab/>
        <w:t>Calculate the ratios of the power between the values measured in step 5 over step 6 for lower and upper NR ACLR, respectively.</w:t>
      </w:r>
    </w:p>
    <w:p w14:paraId="5FBCA600" w14:textId="77777777" w:rsidR="00F86D4A" w:rsidRPr="0020612A" w:rsidRDefault="00F86D4A" w:rsidP="00F86D4A">
      <w:pPr>
        <w:pStyle w:val="NO"/>
        <w:keepNext/>
        <w:rPr>
          <w:lang w:eastAsia="zh-CN"/>
        </w:rPr>
      </w:pPr>
      <w:r w:rsidRPr="0020612A">
        <w:t>NOTE 1:</w:t>
      </w:r>
      <w:r w:rsidRPr="0020612A">
        <w:tab/>
        <w:t xml:space="preserve">When switching to DFT-s-OFDM waveform, as specified in the Table 6.5.2.3.4.1-1 and Table 6.5.2.3.4.1-2,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33925AA" w14:textId="77777777" w:rsidR="00F86D4A" w:rsidRPr="0020612A" w:rsidRDefault="00F86D4A" w:rsidP="00F86D4A">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266D888" w14:textId="77777777" w:rsidR="00F86D4A" w:rsidRPr="0020612A" w:rsidRDefault="00F86D4A" w:rsidP="00F86D4A">
      <w:pPr>
        <w:pStyle w:val="H6"/>
      </w:pPr>
      <w:bookmarkStart w:id="63" w:name="_CR6_5_2_3_4_3"/>
      <w:r w:rsidRPr="0020612A">
        <w:t>6.5.2.3.4.3</w:t>
      </w:r>
      <w:r w:rsidRPr="0020612A">
        <w:tab/>
        <w:t>Message contents</w:t>
      </w:r>
    </w:p>
    <w:bookmarkEnd w:id="63"/>
    <w:p w14:paraId="5E8D90DA" w14:textId="77777777" w:rsidR="00F86D4A" w:rsidRPr="0020612A" w:rsidRDefault="00F86D4A" w:rsidP="00F86D4A">
      <w:r w:rsidRPr="0020612A">
        <w:t>Message contents are according to TS 38.508-1 [10] subclause 4.6.</w:t>
      </w:r>
    </w:p>
    <w:p w14:paraId="77FAE4EB" w14:textId="77777777" w:rsidR="00F86D4A" w:rsidRPr="0020612A" w:rsidRDefault="00F86D4A" w:rsidP="00F86D4A">
      <w:pPr>
        <w:pStyle w:val="H6"/>
      </w:pPr>
      <w:bookmarkStart w:id="64" w:name="_CR6_5_2_3_5"/>
      <w:r w:rsidRPr="0020612A">
        <w:t>6.5.2.3.5</w:t>
      </w:r>
      <w:r w:rsidRPr="0020612A">
        <w:tab/>
        <w:t>Test requirement</w:t>
      </w:r>
    </w:p>
    <w:bookmarkEnd w:id="64"/>
    <w:p w14:paraId="6F2CF086" w14:textId="77777777" w:rsidR="00F86D4A" w:rsidRPr="0020612A" w:rsidRDefault="00F86D4A" w:rsidP="00F86D4A">
      <w:r w:rsidRPr="0020612A">
        <w:t>The measured NR ACLR, derived in step 7, shall be higher than the limits in Table 6.5.2.3.5-1.</w:t>
      </w:r>
    </w:p>
    <w:p w14:paraId="2A1426EA" w14:textId="77777777" w:rsidR="00F86D4A" w:rsidRPr="0020612A" w:rsidRDefault="00F86D4A" w:rsidP="00F86D4A">
      <w:pPr>
        <w:pStyle w:val="TH"/>
      </w:pPr>
      <w:bookmarkStart w:id="65" w:name="_CRTable6_5_2_3_51"/>
      <w:r w:rsidRPr="0020612A">
        <w:lastRenderedPageBreak/>
        <w:t xml:space="preserve">Table </w:t>
      </w:r>
      <w:bookmarkEnd w:id="65"/>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86D4A" w:rsidRPr="0020612A" w14:paraId="23B23CCD" w14:textId="77777777" w:rsidTr="008A694B">
        <w:trPr>
          <w:trHeight w:val="439"/>
        </w:trPr>
        <w:tc>
          <w:tcPr>
            <w:tcW w:w="2392" w:type="dxa"/>
            <w:vMerge w:val="restart"/>
          </w:tcPr>
          <w:p w14:paraId="62259794" w14:textId="77777777" w:rsidR="00F86D4A" w:rsidRPr="0020612A" w:rsidRDefault="00F86D4A" w:rsidP="008A694B">
            <w:pPr>
              <w:pStyle w:val="TAH"/>
              <w:rPr>
                <w:rFonts w:cs="Arial"/>
              </w:rPr>
            </w:pPr>
          </w:p>
        </w:tc>
        <w:tc>
          <w:tcPr>
            <w:tcW w:w="5040" w:type="dxa"/>
            <w:gridSpan w:val="4"/>
          </w:tcPr>
          <w:p w14:paraId="5734E7EC"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4C00B247" w14:textId="77777777" w:rsidTr="008A694B">
        <w:trPr>
          <w:trHeight w:val="449"/>
        </w:trPr>
        <w:tc>
          <w:tcPr>
            <w:tcW w:w="2392" w:type="dxa"/>
            <w:vMerge/>
          </w:tcPr>
          <w:p w14:paraId="07D345D0" w14:textId="77777777" w:rsidR="00F86D4A" w:rsidRPr="0020612A" w:rsidRDefault="00F86D4A" w:rsidP="008A694B">
            <w:pPr>
              <w:pStyle w:val="TAH"/>
              <w:rPr>
                <w:rFonts w:cs="Arial"/>
              </w:rPr>
            </w:pPr>
          </w:p>
        </w:tc>
        <w:tc>
          <w:tcPr>
            <w:tcW w:w="1196" w:type="dxa"/>
          </w:tcPr>
          <w:p w14:paraId="4F29FF06" w14:textId="77777777" w:rsidR="00F86D4A" w:rsidRPr="0020612A" w:rsidRDefault="00F86D4A" w:rsidP="008A694B">
            <w:pPr>
              <w:pStyle w:val="TAH"/>
              <w:rPr>
                <w:rFonts w:cs="Arial"/>
              </w:rPr>
            </w:pPr>
            <w:r w:rsidRPr="0020612A">
              <w:rPr>
                <w:rFonts w:cs="Arial"/>
              </w:rPr>
              <w:t>50</w:t>
            </w:r>
          </w:p>
          <w:p w14:paraId="19296771" w14:textId="77777777" w:rsidR="00F86D4A" w:rsidRPr="0020612A" w:rsidRDefault="00F86D4A" w:rsidP="008A694B">
            <w:pPr>
              <w:pStyle w:val="TAH"/>
              <w:rPr>
                <w:rFonts w:cs="Arial"/>
              </w:rPr>
            </w:pPr>
            <w:r w:rsidRPr="0020612A">
              <w:rPr>
                <w:rFonts w:cs="Arial"/>
              </w:rPr>
              <w:t>MHz</w:t>
            </w:r>
          </w:p>
        </w:tc>
        <w:tc>
          <w:tcPr>
            <w:tcW w:w="1132" w:type="dxa"/>
          </w:tcPr>
          <w:p w14:paraId="647220DB" w14:textId="77777777" w:rsidR="00F86D4A" w:rsidRPr="0020612A" w:rsidRDefault="00F86D4A" w:rsidP="008A694B">
            <w:pPr>
              <w:pStyle w:val="TAH"/>
              <w:rPr>
                <w:rFonts w:cs="Arial"/>
              </w:rPr>
            </w:pPr>
            <w:r w:rsidRPr="0020612A">
              <w:rPr>
                <w:rFonts w:cs="Arial"/>
              </w:rPr>
              <w:t>100</w:t>
            </w:r>
          </w:p>
          <w:p w14:paraId="0963645A" w14:textId="77777777" w:rsidR="00F86D4A" w:rsidRPr="0020612A" w:rsidRDefault="00F86D4A" w:rsidP="008A694B">
            <w:pPr>
              <w:pStyle w:val="TAH"/>
              <w:rPr>
                <w:rFonts w:cs="Arial"/>
              </w:rPr>
            </w:pPr>
            <w:r w:rsidRPr="0020612A">
              <w:rPr>
                <w:rFonts w:cs="Arial"/>
              </w:rPr>
              <w:t>MHz</w:t>
            </w:r>
          </w:p>
        </w:tc>
        <w:tc>
          <w:tcPr>
            <w:tcW w:w="1338" w:type="dxa"/>
          </w:tcPr>
          <w:p w14:paraId="450D8EA9" w14:textId="77777777" w:rsidR="00F86D4A" w:rsidRPr="0020612A" w:rsidRDefault="00F86D4A" w:rsidP="008A694B">
            <w:pPr>
              <w:pStyle w:val="TAH"/>
              <w:rPr>
                <w:rFonts w:cs="Arial"/>
              </w:rPr>
            </w:pPr>
            <w:r w:rsidRPr="0020612A">
              <w:rPr>
                <w:rFonts w:cs="Arial"/>
              </w:rPr>
              <w:t>200</w:t>
            </w:r>
          </w:p>
          <w:p w14:paraId="3426CB8D" w14:textId="77777777" w:rsidR="00F86D4A" w:rsidRPr="0020612A" w:rsidRDefault="00F86D4A" w:rsidP="008A694B">
            <w:pPr>
              <w:pStyle w:val="TAH"/>
              <w:rPr>
                <w:rFonts w:cs="Arial"/>
              </w:rPr>
            </w:pPr>
            <w:r w:rsidRPr="0020612A">
              <w:rPr>
                <w:rFonts w:cs="Arial"/>
              </w:rPr>
              <w:t>MHz</w:t>
            </w:r>
          </w:p>
        </w:tc>
        <w:tc>
          <w:tcPr>
            <w:tcW w:w="1374" w:type="dxa"/>
          </w:tcPr>
          <w:p w14:paraId="4F5BB81D" w14:textId="77777777" w:rsidR="00F86D4A" w:rsidRPr="0020612A" w:rsidRDefault="00F86D4A" w:rsidP="008A694B">
            <w:pPr>
              <w:pStyle w:val="TAH"/>
              <w:rPr>
                <w:rFonts w:cs="Arial"/>
              </w:rPr>
            </w:pPr>
            <w:r w:rsidRPr="0020612A">
              <w:rPr>
                <w:rFonts w:cs="Arial"/>
              </w:rPr>
              <w:t>400</w:t>
            </w:r>
          </w:p>
          <w:p w14:paraId="0CB30CDA" w14:textId="77777777" w:rsidR="00F86D4A" w:rsidRPr="0020612A" w:rsidRDefault="00F86D4A" w:rsidP="008A694B">
            <w:pPr>
              <w:pStyle w:val="TAH"/>
              <w:rPr>
                <w:rFonts w:cs="Arial"/>
              </w:rPr>
            </w:pPr>
            <w:r w:rsidRPr="0020612A">
              <w:rPr>
                <w:rFonts w:cs="Arial"/>
              </w:rPr>
              <w:t>MHz</w:t>
            </w:r>
          </w:p>
        </w:tc>
      </w:tr>
      <w:tr w:rsidR="00F86D4A" w:rsidRPr="0020612A" w14:paraId="61D8F1BE" w14:textId="77777777" w:rsidTr="008A694B">
        <w:trPr>
          <w:trHeight w:val="439"/>
        </w:trPr>
        <w:tc>
          <w:tcPr>
            <w:tcW w:w="2392" w:type="dxa"/>
            <w:vAlign w:val="center"/>
          </w:tcPr>
          <w:p w14:paraId="51C438A4"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vAlign w:val="center"/>
          </w:tcPr>
          <w:p w14:paraId="6FBDC62A" w14:textId="77777777" w:rsidR="00F86D4A" w:rsidRPr="0020612A" w:rsidRDefault="00F86D4A" w:rsidP="008A694B">
            <w:pPr>
              <w:pStyle w:val="TAC"/>
              <w:rPr>
                <w:rFonts w:cs="Arial"/>
              </w:rPr>
            </w:pPr>
            <w:r w:rsidRPr="0020612A">
              <w:rPr>
                <w:rFonts w:cs="Arial"/>
              </w:rPr>
              <w:t>17 - TT – R dB</w:t>
            </w:r>
          </w:p>
        </w:tc>
        <w:tc>
          <w:tcPr>
            <w:tcW w:w="1132" w:type="dxa"/>
            <w:vAlign w:val="center"/>
          </w:tcPr>
          <w:p w14:paraId="5E682A40" w14:textId="77777777" w:rsidR="00F86D4A" w:rsidRPr="0020612A" w:rsidRDefault="00F86D4A" w:rsidP="008A694B">
            <w:pPr>
              <w:pStyle w:val="TAC"/>
              <w:rPr>
                <w:rFonts w:cs="Arial"/>
              </w:rPr>
            </w:pPr>
            <w:r w:rsidRPr="0020612A">
              <w:rPr>
                <w:rFonts w:cs="Arial"/>
              </w:rPr>
              <w:t>17 - TT – R dB</w:t>
            </w:r>
          </w:p>
        </w:tc>
        <w:tc>
          <w:tcPr>
            <w:tcW w:w="1338" w:type="dxa"/>
            <w:vAlign w:val="center"/>
          </w:tcPr>
          <w:p w14:paraId="5D29AFCA" w14:textId="77777777" w:rsidR="00F86D4A" w:rsidRPr="0020612A" w:rsidRDefault="00F86D4A" w:rsidP="008A694B">
            <w:pPr>
              <w:pStyle w:val="TAC"/>
              <w:rPr>
                <w:rFonts w:cs="Arial"/>
              </w:rPr>
            </w:pPr>
            <w:r w:rsidRPr="0020612A">
              <w:rPr>
                <w:rFonts w:cs="Arial"/>
              </w:rPr>
              <w:t>17 - TT – R dB</w:t>
            </w:r>
          </w:p>
        </w:tc>
        <w:tc>
          <w:tcPr>
            <w:tcW w:w="1374" w:type="dxa"/>
            <w:vAlign w:val="center"/>
          </w:tcPr>
          <w:p w14:paraId="2349D0B8" w14:textId="77777777" w:rsidR="00F86D4A" w:rsidRPr="0020612A" w:rsidRDefault="00F86D4A" w:rsidP="008A694B">
            <w:pPr>
              <w:pStyle w:val="TAC"/>
              <w:rPr>
                <w:rFonts w:cs="Arial"/>
              </w:rPr>
            </w:pPr>
            <w:r w:rsidRPr="0020612A">
              <w:rPr>
                <w:rFonts w:cs="Arial"/>
              </w:rPr>
              <w:t>17 - TT – R dB</w:t>
            </w:r>
          </w:p>
        </w:tc>
      </w:tr>
      <w:tr w:rsidR="00F86D4A" w:rsidRPr="0020612A" w14:paraId="10674ECA" w14:textId="77777777" w:rsidTr="008A694B">
        <w:trPr>
          <w:trHeight w:val="654"/>
        </w:trPr>
        <w:tc>
          <w:tcPr>
            <w:tcW w:w="2392" w:type="dxa"/>
            <w:vAlign w:val="center"/>
          </w:tcPr>
          <w:p w14:paraId="5ABEEA20" w14:textId="77777777" w:rsidR="00F86D4A" w:rsidRPr="0020612A" w:rsidRDefault="00F86D4A" w:rsidP="008A694B">
            <w:pPr>
              <w:pStyle w:val="TAH"/>
            </w:pPr>
            <w:r w:rsidRPr="0020612A">
              <w:t>NR</w:t>
            </w:r>
            <w:r w:rsidRPr="0020612A">
              <w:rPr>
                <w:vertAlign w:val="subscript"/>
              </w:rPr>
              <w:t xml:space="preserve">ACLR </w:t>
            </w:r>
            <w:r w:rsidRPr="0020612A">
              <w:t>for band n260</w:t>
            </w:r>
          </w:p>
        </w:tc>
        <w:tc>
          <w:tcPr>
            <w:tcW w:w="1196" w:type="dxa"/>
            <w:vAlign w:val="center"/>
          </w:tcPr>
          <w:p w14:paraId="6928C13D" w14:textId="77777777" w:rsidR="00F86D4A" w:rsidRPr="0020612A" w:rsidRDefault="00F86D4A" w:rsidP="008A694B">
            <w:pPr>
              <w:pStyle w:val="TAC"/>
              <w:rPr>
                <w:rFonts w:cs="Arial"/>
              </w:rPr>
            </w:pPr>
            <w:r w:rsidRPr="0020612A">
              <w:rPr>
                <w:rFonts w:cs="Arial"/>
              </w:rPr>
              <w:t>16 - TT dB</w:t>
            </w:r>
          </w:p>
        </w:tc>
        <w:tc>
          <w:tcPr>
            <w:tcW w:w="1132" w:type="dxa"/>
            <w:vAlign w:val="center"/>
          </w:tcPr>
          <w:p w14:paraId="5B8A256A" w14:textId="77777777" w:rsidR="00F86D4A" w:rsidRPr="0020612A" w:rsidRDefault="00F86D4A" w:rsidP="008A694B">
            <w:pPr>
              <w:pStyle w:val="TAC"/>
              <w:rPr>
                <w:rFonts w:cs="Arial"/>
              </w:rPr>
            </w:pPr>
            <w:r w:rsidRPr="0020612A">
              <w:rPr>
                <w:rFonts w:cs="Arial"/>
              </w:rPr>
              <w:t>16 - TT dB</w:t>
            </w:r>
          </w:p>
        </w:tc>
        <w:tc>
          <w:tcPr>
            <w:tcW w:w="1338" w:type="dxa"/>
            <w:vAlign w:val="center"/>
          </w:tcPr>
          <w:p w14:paraId="5DCA2EB2" w14:textId="77777777" w:rsidR="00F86D4A" w:rsidRPr="0020612A" w:rsidRDefault="00F86D4A" w:rsidP="008A694B">
            <w:pPr>
              <w:pStyle w:val="TAC"/>
              <w:rPr>
                <w:rFonts w:cs="Arial"/>
              </w:rPr>
            </w:pPr>
            <w:r w:rsidRPr="0020612A">
              <w:rPr>
                <w:rFonts w:cs="Arial"/>
              </w:rPr>
              <w:t>16 - TT dB</w:t>
            </w:r>
          </w:p>
        </w:tc>
        <w:tc>
          <w:tcPr>
            <w:tcW w:w="1374" w:type="dxa"/>
            <w:vAlign w:val="center"/>
          </w:tcPr>
          <w:p w14:paraId="306E3EAD" w14:textId="77777777" w:rsidR="00F86D4A" w:rsidRPr="0020612A" w:rsidRDefault="00F86D4A" w:rsidP="008A694B">
            <w:pPr>
              <w:pStyle w:val="TAC"/>
              <w:rPr>
                <w:rFonts w:cs="Arial"/>
              </w:rPr>
            </w:pPr>
            <w:r w:rsidRPr="0020612A">
              <w:rPr>
                <w:rFonts w:cs="Arial"/>
              </w:rPr>
              <w:t>16 - TT dB</w:t>
            </w:r>
          </w:p>
        </w:tc>
      </w:tr>
      <w:tr w:rsidR="00F86D4A" w:rsidRPr="0020612A" w14:paraId="41ED89C2" w14:textId="77777777" w:rsidTr="008A694B">
        <w:trPr>
          <w:trHeight w:val="654"/>
        </w:trPr>
        <w:tc>
          <w:tcPr>
            <w:tcW w:w="2392" w:type="dxa"/>
            <w:vAlign w:val="center"/>
          </w:tcPr>
          <w:p w14:paraId="664649FC" w14:textId="77777777" w:rsidR="00F86D4A" w:rsidRPr="0020612A" w:rsidRDefault="00F86D4A" w:rsidP="008A694B">
            <w:pPr>
              <w:pStyle w:val="TAH"/>
            </w:pPr>
            <w:r w:rsidRPr="0020612A">
              <w:t>NR</w:t>
            </w:r>
            <w:r w:rsidRPr="0020612A">
              <w:rPr>
                <w:vertAlign w:val="subscript"/>
              </w:rPr>
              <w:t xml:space="preserve">ACLR </w:t>
            </w:r>
            <w:r w:rsidRPr="0020612A">
              <w:t>for band n259</w:t>
            </w:r>
          </w:p>
        </w:tc>
        <w:tc>
          <w:tcPr>
            <w:tcW w:w="1196" w:type="dxa"/>
            <w:vAlign w:val="center"/>
          </w:tcPr>
          <w:p w14:paraId="31914800" w14:textId="77777777" w:rsidR="00F86D4A" w:rsidRPr="0020612A" w:rsidRDefault="00F86D4A" w:rsidP="008A694B">
            <w:pPr>
              <w:pStyle w:val="TAC"/>
              <w:rPr>
                <w:rFonts w:cs="Arial"/>
              </w:rPr>
            </w:pPr>
            <w:r w:rsidRPr="0020612A">
              <w:rPr>
                <w:rFonts w:cs="Arial"/>
              </w:rPr>
              <w:t>16 - TBD - TT dB</w:t>
            </w:r>
          </w:p>
        </w:tc>
        <w:tc>
          <w:tcPr>
            <w:tcW w:w="1132" w:type="dxa"/>
            <w:vAlign w:val="center"/>
          </w:tcPr>
          <w:p w14:paraId="2D8400B7" w14:textId="77777777" w:rsidR="00F86D4A" w:rsidRPr="0020612A" w:rsidRDefault="00F86D4A" w:rsidP="008A694B">
            <w:pPr>
              <w:pStyle w:val="TAC"/>
              <w:rPr>
                <w:rFonts w:cs="Arial"/>
              </w:rPr>
            </w:pPr>
            <w:r w:rsidRPr="0020612A">
              <w:rPr>
                <w:rFonts w:cs="Arial"/>
              </w:rPr>
              <w:t>16 - TBD - TT dB</w:t>
            </w:r>
          </w:p>
        </w:tc>
        <w:tc>
          <w:tcPr>
            <w:tcW w:w="1338" w:type="dxa"/>
            <w:vAlign w:val="center"/>
          </w:tcPr>
          <w:p w14:paraId="3C1C48B8" w14:textId="77777777" w:rsidR="00F86D4A" w:rsidRPr="0020612A" w:rsidRDefault="00F86D4A" w:rsidP="008A694B">
            <w:pPr>
              <w:pStyle w:val="TAC"/>
              <w:rPr>
                <w:rFonts w:cs="Arial"/>
              </w:rPr>
            </w:pPr>
            <w:r w:rsidRPr="0020612A">
              <w:rPr>
                <w:rFonts w:cs="Arial"/>
              </w:rPr>
              <w:t>16 - TBD - TT dB</w:t>
            </w:r>
          </w:p>
        </w:tc>
        <w:tc>
          <w:tcPr>
            <w:tcW w:w="1374" w:type="dxa"/>
            <w:vAlign w:val="center"/>
          </w:tcPr>
          <w:p w14:paraId="241E8553" w14:textId="77777777" w:rsidR="00F86D4A" w:rsidRPr="0020612A" w:rsidRDefault="00F86D4A" w:rsidP="008A694B">
            <w:pPr>
              <w:pStyle w:val="TAC"/>
              <w:rPr>
                <w:rFonts w:cs="Arial"/>
              </w:rPr>
            </w:pPr>
            <w:r w:rsidRPr="0020612A">
              <w:rPr>
                <w:rFonts w:cs="Arial"/>
              </w:rPr>
              <w:t>16 - TBD - TT dB</w:t>
            </w:r>
          </w:p>
        </w:tc>
      </w:tr>
      <w:tr w:rsidR="00F86D4A" w:rsidRPr="0020612A" w14:paraId="407353D2" w14:textId="77777777" w:rsidTr="008A694B">
        <w:trPr>
          <w:trHeight w:val="654"/>
        </w:trPr>
        <w:tc>
          <w:tcPr>
            <w:tcW w:w="2392" w:type="dxa"/>
            <w:vAlign w:val="center"/>
          </w:tcPr>
          <w:p w14:paraId="50CAB1B1" w14:textId="77777777" w:rsidR="00F86D4A" w:rsidRPr="0020612A" w:rsidRDefault="00F86D4A" w:rsidP="008A694B">
            <w:pPr>
              <w:pStyle w:val="TAH"/>
            </w:pPr>
            <w:r w:rsidRPr="0020612A">
              <w:t>NR channel Measurement bandwidth</w:t>
            </w:r>
          </w:p>
          <w:p w14:paraId="0B0FA174" w14:textId="77777777" w:rsidR="00F86D4A" w:rsidRPr="0020612A" w:rsidRDefault="00F86D4A" w:rsidP="008A694B">
            <w:pPr>
              <w:pStyle w:val="TAH"/>
            </w:pPr>
            <w:r w:rsidRPr="0020612A">
              <w:t>(MHz)</w:t>
            </w:r>
          </w:p>
        </w:tc>
        <w:tc>
          <w:tcPr>
            <w:tcW w:w="1196" w:type="dxa"/>
            <w:vAlign w:val="center"/>
          </w:tcPr>
          <w:p w14:paraId="71B1A3EC" w14:textId="77777777" w:rsidR="00F86D4A" w:rsidRPr="0020612A" w:rsidRDefault="00F86D4A" w:rsidP="008A694B">
            <w:pPr>
              <w:pStyle w:val="TAC"/>
              <w:rPr>
                <w:rFonts w:cs="Arial"/>
              </w:rPr>
            </w:pPr>
            <w:r w:rsidRPr="0020612A">
              <w:rPr>
                <w:rFonts w:cs="Arial"/>
              </w:rPr>
              <w:t>47.58</w:t>
            </w:r>
          </w:p>
        </w:tc>
        <w:tc>
          <w:tcPr>
            <w:tcW w:w="1132" w:type="dxa"/>
            <w:vAlign w:val="center"/>
          </w:tcPr>
          <w:p w14:paraId="46EA8B32" w14:textId="77777777" w:rsidR="00F86D4A" w:rsidRPr="0020612A" w:rsidRDefault="00F86D4A" w:rsidP="008A694B">
            <w:pPr>
              <w:pStyle w:val="TAC"/>
              <w:rPr>
                <w:rFonts w:cs="Arial"/>
              </w:rPr>
            </w:pPr>
            <w:r w:rsidRPr="0020612A">
              <w:rPr>
                <w:rFonts w:cs="Arial"/>
              </w:rPr>
              <w:t>95.16</w:t>
            </w:r>
          </w:p>
        </w:tc>
        <w:tc>
          <w:tcPr>
            <w:tcW w:w="1338" w:type="dxa"/>
            <w:vAlign w:val="center"/>
          </w:tcPr>
          <w:p w14:paraId="2EEADDBF" w14:textId="77777777" w:rsidR="00F86D4A" w:rsidRPr="0020612A" w:rsidRDefault="00F86D4A" w:rsidP="008A694B">
            <w:pPr>
              <w:pStyle w:val="TAC"/>
              <w:rPr>
                <w:rFonts w:cs="Arial"/>
              </w:rPr>
            </w:pPr>
            <w:r w:rsidRPr="0020612A">
              <w:rPr>
                <w:rFonts w:cs="Arial"/>
              </w:rPr>
              <w:t>190.20</w:t>
            </w:r>
          </w:p>
        </w:tc>
        <w:tc>
          <w:tcPr>
            <w:tcW w:w="1374" w:type="dxa"/>
            <w:vAlign w:val="center"/>
          </w:tcPr>
          <w:p w14:paraId="0349C766" w14:textId="77777777" w:rsidR="00F86D4A" w:rsidRPr="0020612A" w:rsidRDefault="00F86D4A" w:rsidP="008A694B">
            <w:pPr>
              <w:pStyle w:val="TAC"/>
              <w:rPr>
                <w:rFonts w:cs="Arial"/>
              </w:rPr>
            </w:pPr>
            <w:r w:rsidRPr="0020612A">
              <w:rPr>
                <w:rFonts w:cs="Arial"/>
              </w:rPr>
              <w:t>380.28</w:t>
            </w:r>
          </w:p>
        </w:tc>
      </w:tr>
      <w:tr w:rsidR="00F86D4A" w:rsidRPr="0020612A" w14:paraId="2AD89FFC" w14:textId="77777777" w:rsidTr="008A694B">
        <w:trPr>
          <w:trHeight w:val="664"/>
        </w:trPr>
        <w:tc>
          <w:tcPr>
            <w:tcW w:w="2392" w:type="dxa"/>
            <w:vAlign w:val="center"/>
          </w:tcPr>
          <w:p w14:paraId="236368E0" w14:textId="77777777" w:rsidR="00F86D4A" w:rsidRPr="0020612A" w:rsidRDefault="00F86D4A" w:rsidP="008A694B">
            <w:pPr>
              <w:pStyle w:val="TAH"/>
            </w:pPr>
            <w:r w:rsidRPr="0020612A">
              <w:t>Adjacent channel centre frequency offset [MHz]</w:t>
            </w:r>
          </w:p>
        </w:tc>
        <w:tc>
          <w:tcPr>
            <w:tcW w:w="1196" w:type="dxa"/>
            <w:vAlign w:val="center"/>
          </w:tcPr>
          <w:p w14:paraId="37BB0BBA" w14:textId="77777777" w:rsidR="00F86D4A" w:rsidRPr="0020612A" w:rsidRDefault="00F86D4A" w:rsidP="008A694B">
            <w:pPr>
              <w:pStyle w:val="TAC"/>
              <w:rPr>
                <w:rFonts w:cs="Arial"/>
              </w:rPr>
            </w:pPr>
            <w:r w:rsidRPr="0020612A">
              <w:rPr>
                <w:rFonts w:cs="Arial"/>
              </w:rPr>
              <w:t>+50</w:t>
            </w:r>
          </w:p>
          <w:p w14:paraId="1DBDBACF" w14:textId="77777777" w:rsidR="00F86D4A" w:rsidRPr="0020612A" w:rsidRDefault="00F86D4A" w:rsidP="008A694B">
            <w:pPr>
              <w:pStyle w:val="TAC"/>
              <w:rPr>
                <w:rFonts w:cs="Arial"/>
              </w:rPr>
            </w:pPr>
            <w:r w:rsidRPr="0020612A">
              <w:rPr>
                <w:rFonts w:cs="Arial"/>
              </w:rPr>
              <w:t>/</w:t>
            </w:r>
          </w:p>
          <w:p w14:paraId="12B461AE" w14:textId="77777777" w:rsidR="00F86D4A" w:rsidRPr="0020612A" w:rsidRDefault="00F86D4A" w:rsidP="008A694B">
            <w:pPr>
              <w:pStyle w:val="TAC"/>
              <w:rPr>
                <w:rFonts w:cs="Arial"/>
              </w:rPr>
            </w:pPr>
            <w:r w:rsidRPr="0020612A">
              <w:rPr>
                <w:rFonts w:cs="Arial"/>
              </w:rPr>
              <w:t>-50</w:t>
            </w:r>
          </w:p>
        </w:tc>
        <w:tc>
          <w:tcPr>
            <w:tcW w:w="1132" w:type="dxa"/>
            <w:vAlign w:val="center"/>
          </w:tcPr>
          <w:p w14:paraId="2D1418D1" w14:textId="77777777" w:rsidR="00F86D4A" w:rsidRPr="0020612A" w:rsidRDefault="00F86D4A" w:rsidP="008A694B">
            <w:pPr>
              <w:pStyle w:val="TAC"/>
              <w:rPr>
                <w:rFonts w:cs="Arial"/>
              </w:rPr>
            </w:pPr>
            <w:r w:rsidRPr="0020612A">
              <w:rPr>
                <w:rFonts w:cs="Arial"/>
              </w:rPr>
              <w:t>+100</w:t>
            </w:r>
          </w:p>
          <w:p w14:paraId="7708E423" w14:textId="77777777" w:rsidR="00F86D4A" w:rsidRPr="0020612A" w:rsidRDefault="00F86D4A" w:rsidP="008A694B">
            <w:pPr>
              <w:pStyle w:val="TAC"/>
              <w:rPr>
                <w:rFonts w:cs="Arial"/>
              </w:rPr>
            </w:pPr>
            <w:r w:rsidRPr="0020612A">
              <w:rPr>
                <w:rFonts w:cs="Arial"/>
              </w:rPr>
              <w:t>/</w:t>
            </w:r>
          </w:p>
          <w:p w14:paraId="2B25073B" w14:textId="77777777" w:rsidR="00F86D4A" w:rsidRPr="0020612A" w:rsidRDefault="00F86D4A" w:rsidP="008A694B">
            <w:pPr>
              <w:pStyle w:val="TAC"/>
              <w:rPr>
                <w:rFonts w:cs="Arial"/>
              </w:rPr>
            </w:pPr>
            <w:r w:rsidRPr="0020612A">
              <w:rPr>
                <w:rFonts w:cs="Arial"/>
              </w:rPr>
              <w:t>-100</w:t>
            </w:r>
          </w:p>
        </w:tc>
        <w:tc>
          <w:tcPr>
            <w:tcW w:w="1338" w:type="dxa"/>
            <w:vAlign w:val="center"/>
          </w:tcPr>
          <w:p w14:paraId="4693274B" w14:textId="77777777" w:rsidR="00F86D4A" w:rsidRPr="0020612A" w:rsidRDefault="00F86D4A" w:rsidP="008A694B">
            <w:pPr>
              <w:pStyle w:val="TAC"/>
              <w:rPr>
                <w:rFonts w:cs="Arial"/>
              </w:rPr>
            </w:pPr>
            <w:r w:rsidRPr="0020612A">
              <w:rPr>
                <w:rFonts w:cs="Arial"/>
              </w:rPr>
              <w:t>+200</w:t>
            </w:r>
          </w:p>
          <w:p w14:paraId="16573F51" w14:textId="77777777" w:rsidR="00F86D4A" w:rsidRPr="0020612A" w:rsidRDefault="00F86D4A" w:rsidP="008A694B">
            <w:pPr>
              <w:pStyle w:val="TAC"/>
              <w:rPr>
                <w:rFonts w:cs="Arial"/>
              </w:rPr>
            </w:pPr>
            <w:r w:rsidRPr="0020612A">
              <w:rPr>
                <w:rFonts w:cs="Arial"/>
              </w:rPr>
              <w:t>/</w:t>
            </w:r>
          </w:p>
          <w:p w14:paraId="2C24BC73" w14:textId="77777777" w:rsidR="00F86D4A" w:rsidRPr="0020612A" w:rsidRDefault="00F86D4A" w:rsidP="008A694B">
            <w:pPr>
              <w:pStyle w:val="TAC"/>
              <w:rPr>
                <w:rFonts w:cs="Arial"/>
              </w:rPr>
            </w:pPr>
            <w:r w:rsidRPr="0020612A">
              <w:rPr>
                <w:rFonts w:cs="Arial"/>
              </w:rPr>
              <w:t>-200</w:t>
            </w:r>
          </w:p>
        </w:tc>
        <w:tc>
          <w:tcPr>
            <w:tcW w:w="1374" w:type="dxa"/>
            <w:vAlign w:val="center"/>
          </w:tcPr>
          <w:p w14:paraId="185E6032" w14:textId="77777777" w:rsidR="00F86D4A" w:rsidRPr="0020612A" w:rsidRDefault="00F86D4A" w:rsidP="008A694B">
            <w:pPr>
              <w:pStyle w:val="TAC"/>
              <w:rPr>
                <w:rFonts w:cs="Arial"/>
              </w:rPr>
            </w:pPr>
            <w:r w:rsidRPr="0020612A">
              <w:rPr>
                <w:rFonts w:cs="Arial"/>
              </w:rPr>
              <w:t>+400</w:t>
            </w:r>
          </w:p>
          <w:p w14:paraId="779D1E86" w14:textId="77777777" w:rsidR="00F86D4A" w:rsidRPr="0020612A" w:rsidRDefault="00F86D4A" w:rsidP="008A694B">
            <w:pPr>
              <w:pStyle w:val="TAC"/>
              <w:rPr>
                <w:rFonts w:cs="Arial"/>
              </w:rPr>
            </w:pPr>
            <w:r w:rsidRPr="0020612A">
              <w:rPr>
                <w:rFonts w:cs="Arial"/>
              </w:rPr>
              <w:t>/</w:t>
            </w:r>
          </w:p>
          <w:p w14:paraId="61A8FC01" w14:textId="77777777" w:rsidR="00F86D4A" w:rsidRPr="0020612A" w:rsidRDefault="00F86D4A" w:rsidP="008A694B">
            <w:pPr>
              <w:pStyle w:val="TAC"/>
              <w:rPr>
                <w:rFonts w:cs="Arial"/>
              </w:rPr>
            </w:pPr>
            <w:r w:rsidRPr="0020612A">
              <w:rPr>
                <w:rFonts w:cs="Arial"/>
              </w:rPr>
              <w:t>-400</w:t>
            </w:r>
          </w:p>
        </w:tc>
      </w:tr>
      <w:tr w:rsidR="00F86D4A" w:rsidRPr="0020612A" w14:paraId="3F7F4E25" w14:textId="77777777" w:rsidTr="008A694B">
        <w:trPr>
          <w:trHeight w:val="53"/>
        </w:trPr>
        <w:tc>
          <w:tcPr>
            <w:tcW w:w="7432" w:type="dxa"/>
            <w:gridSpan w:val="5"/>
            <w:vAlign w:val="center"/>
          </w:tcPr>
          <w:p w14:paraId="537E566B" w14:textId="77777777" w:rsidR="00F86D4A" w:rsidRPr="0020612A" w:rsidRDefault="00F86D4A" w:rsidP="008A694B">
            <w:pPr>
              <w:pStyle w:val="TAN"/>
            </w:pPr>
            <w:r w:rsidRPr="0020612A">
              <w:t>NOTE 1:</w:t>
            </w:r>
            <w:r w:rsidRPr="0020612A">
              <w:tab/>
              <w:t>TT for each frequency and channel bandwidth is specified in Table 6.5.2.3.5-1a</w:t>
            </w:r>
          </w:p>
          <w:p w14:paraId="30C638D7" w14:textId="77777777" w:rsidR="00F86D4A" w:rsidRPr="0020612A" w:rsidRDefault="00F86D4A" w:rsidP="008A694B">
            <w:pPr>
              <w:pStyle w:val="TAN"/>
              <w:rPr>
                <w:rFonts w:cs="Arial"/>
              </w:rPr>
            </w:pPr>
            <w:r w:rsidRPr="0020612A">
              <w:t>NOTE 2:</w:t>
            </w:r>
            <w:r w:rsidRPr="0020612A">
              <w:tab/>
              <w:t xml:space="preserve">R for each frequency, channel bandwidth and test point </w:t>
            </w:r>
            <w:proofErr w:type="gramStart"/>
            <w:r w:rsidRPr="0020612A">
              <w:t>is</w:t>
            </w:r>
            <w:proofErr w:type="gramEnd"/>
            <w:r w:rsidRPr="0020612A">
              <w:t xml:space="preserve"> specified in Table 6.5.2.3.5-1b</w:t>
            </w:r>
          </w:p>
        </w:tc>
      </w:tr>
    </w:tbl>
    <w:p w14:paraId="11E5CA92" w14:textId="77777777" w:rsidR="00F86D4A" w:rsidRPr="0020612A" w:rsidRDefault="00F86D4A" w:rsidP="00F86D4A">
      <w:pPr>
        <w:rPr>
          <w:rFonts w:eastAsia="等线"/>
        </w:rPr>
      </w:pPr>
    </w:p>
    <w:p w14:paraId="3798F072" w14:textId="77777777" w:rsidR="00F86D4A" w:rsidRPr="0020612A" w:rsidRDefault="00F86D4A" w:rsidP="00F86D4A">
      <w:pPr>
        <w:pStyle w:val="TH"/>
      </w:pPr>
      <w:bookmarkStart w:id="66" w:name="_CRTable6_5_2_3_51a"/>
      <w:r w:rsidRPr="0020612A">
        <w:t xml:space="preserve">Table </w:t>
      </w:r>
      <w:bookmarkEnd w:id="66"/>
      <w:r w:rsidRPr="0020612A">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F86D4A" w:rsidRPr="0020612A" w14:paraId="69009313" w14:textId="77777777" w:rsidTr="008A694B">
        <w:trPr>
          <w:trHeight w:val="20"/>
          <w:jc w:val="center"/>
        </w:trPr>
        <w:tc>
          <w:tcPr>
            <w:tcW w:w="2392" w:type="dxa"/>
            <w:vMerge w:val="restart"/>
          </w:tcPr>
          <w:p w14:paraId="014D221B" w14:textId="77777777" w:rsidR="00F86D4A" w:rsidRPr="0020612A" w:rsidRDefault="00F86D4A" w:rsidP="008A694B">
            <w:pPr>
              <w:pStyle w:val="TAH"/>
              <w:rPr>
                <w:rFonts w:cs="Arial"/>
              </w:rPr>
            </w:pPr>
          </w:p>
        </w:tc>
        <w:tc>
          <w:tcPr>
            <w:tcW w:w="1196" w:type="dxa"/>
          </w:tcPr>
          <w:p w14:paraId="07220D60" w14:textId="77777777" w:rsidR="00F86D4A" w:rsidRPr="0020612A" w:rsidRDefault="00F86D4A" w:rsidP="008A694B">
            <w:pPr>
              <w:pStyle w:val="TAH"/>
              <w:rPr>
                <w:rFonts w:cs="Arial"/>
              </w:rPr>
            </w:pPr>
          </w:p>
        </w:tc>
        <w:tc>
          <w:tcPr>
            <w:tcW w:w="5040" w:type="dxa"/>
            <w:gridSpan w:val="4"/>
          </w:tcPr>
          <w:p w14:paraId="4067CBC1"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5397244F" w14:textId="77777777" w:rsidTr="008A694B">
        <w:trPr>
          <w:trHeight w:val="20"/>
          <w:jc w:val="center"/>
        </w:trPr>
        <w:tc>
          <w:tcPr>
            <w:tcW w:w="2392" w:type="dxa"/>
            <w:vMerge/>
            <w:tcBorders>
              <w:bottom w:val="single" w:sz="4" w:space="0" w:color="auto"/>
            </w:tcBorders>
          </w:tcPr>
          <w:p w14:paraId="56172DE5" w14:textId="77777777" w:rsidR="00F86D4A" w:rsidRPr="0020612A" w:rsidRDefault="00F86D4A" w:rsidP="008A694B">
            <w:pPr>
              <w:pStyle w:val="TAH"/>
              <w:rPr>
                <w:rFonts w:cs="Arial"/>
              </w:rPr>
            </w:pPr>
          </w:p>
        </w:tc>
        <w:tc>
          <w:tcPr>
            <w:tcW w:w="1196" w:type="dxa"/>
          </w:tcPr>
          <w:p w14:paraId="52489CE8" w14:textId="77777777" w:rsidR="00F86D4A" w:rsidRPr="0020612A" w:rsidRDefault="00F86D4A" w:rsidP="008A694B">
            <w:pPr>
              <w:pStyle w:val="TAH"/>
              <w:rPr>
                <w:rFonts w:cs="Arial"/>
              </w:rPr>
            </w:pPr>
            <w:r w:rsidRPr="0020612A">
              <w:rPr>
                <w:rFonts w:cs="Arial"/>
              </w:rPr>
              <w:t>Test ID</w:t>
            </w:r>
          </w:p>
        </w:tc>
        <w:tc>
          <w:tcPr>
            <w:tcW w:w="1196" w:type="dxa"/>
          </w:tcPr>
          <w:p w14:paraId="46B84DA4" w14:textId="77777777" w:rsidR="00F86D4A" w:rsidRPr="0020612A" w:rsidRDefault="00F86D4A" w:rsidP="008A694B">
            <w:pPr>
              <w:pStyle w:val="TAH"/>
              <w:rPr>
                <w:rFonts w:cs="Arial"/>
              </w:rPr>
            </w:pPr>
            <w:r w:rsidRPr="0020612A">
              <w:rPr>
                <w:rFonts w:cs="Arial"/>
              </w:rPr>
              <w:t>50</w:t>
            </w:r>
          </w:p>
          <w:p w14:paraId="278772DB" w14:textId="77777777" w:rsidR="00F86D4A" w:rsidRPr="0020612A" w:rsidRDefault="00F86D4A" w:rsidP="008A694B">
            <w:pPr>
              <w:pStyle w:val="TAH"/>
              <w:rPr>
                <w:rFonts w:cs="Arial"/>
              </w:rPr>
            </w:pPr>
            <w:r w:rsidRPr="0020612A">
              <w:rPr>
                <w:rFonts w:cs="Arial"/>
              </w:rPr>
              <w:t>MHz</w:t>
            </w:r>
          </w:p>
        </w:tc>
        <w:tc>
          <w:tcPr>
            <w:tcW w:w="1132" w:type="dxa"/>
          </w:tcPr>
          <w:p w14:paraId="124E1314" w14:textId="77777777" w:rsidR="00F86D4A" w:rsidRPr="0020612A" w:rsidRDefault="00F86D4A" w:rsidP="008A694B">
            <w:pPr>
              <w:pStyle w:val="TAH"/>
              <w:rPr>
                <w:rFonts w:cs="Arial"/>
              </w:rPr>
            </w:pPr>
            <w:r w:rsidRPr="0020612A">
              <w:rPr>
                <w:rFonts w:cs="Arial"/>
              </w:rPr>
              <w:t>100</w:t>
            </w:r>
          </w:p>
          <w:p w14:paraId="583E9FBC" w14:textId="77777777" w:rsidR="00F86D4A" w:rsidRPr="0020612A" w:rsidRDefault="00F86D4A" w:rsidP="008A694B">
            <w:pPr>
              <w:pStyle w:val="TAH"/>
              <w:rPr>
                <w:rFonts w:cs="Arial"/>
              </w:rPr>
            </w:pPr>
            <w:r w:rsidRPr="0020612A">
              <w:rPr>
                <w:rFonts w:cs="Arial"/>
              </w:rPr>
              <w:t>MHz</w:t>
            </w:r>
          </w:p>
        </w:tc>
        <w:tc>
          <w:tcPr>
            <w:tcW w:w="1338" w:type="dxa"/>
          </w:tcPr>
          <w:p w14:paraId="7582D559" w14:textId="77777777" w:rsidR="00F86D4A" w:rsidRPr="0020612A" w:rsidRDefault="00F86D4A" w:rsidP="008A694B">
            <w:pPr>
              <w:pStyle w:val="TAH"/>
              <w:rPr>
                <w:rFonts w:cs="Arial"/>
              </w:rPr>
            </w:pPr>
            <w:r w:rsidRPr="0020612A">
              <w:rPr>
                <w:rFonts w:cs="Arial"/>
              </w:rPr>
              <w:t>200</w:t>
            </w:r>
          </w:p>
          <w:p w14:paraId="373FA04F" w14:textId="77777777" w:rsidR="00F86D4A" w:rsidRPr="0020612A" w:rsidRDefault="00F86D4A" w:rsidP="008A694B">
            <w:pPr>
              <w:pStyle w:val="TAH"/>
              <w:rPr>
                <w:rFonts w:cs="Arial"/>
              </w:rPr>
            </w:pPr>
            <w:r w:rsidRPr="0020612A">
              <w:rPr>
                <w:rFonts w:cs="Arial"/>
              </w:rPr>
              <w:t>MHz</w:t>
            </w:r>
          </w:p>
        </w:tc>
        <w:tc>
          <w:tcPr>
            <w:tcW w:w="1374" w:type="dxa"/>
          </w:tcPr>
          <w:p w14:paraId="1EF5BC9C" w14:textId="77777777" w:rsidR="00F86D4A" w:rsidRPr="0020612A" w:rsidRDefault="00F86D4A" w:rsidP="008A694B">
            <w:pPr>
              <w:pStyle w:val="TAH"/>
              <w:rPr>
                <w:rFonts w:cs="Arial"/>
              </w:rPr>
            </w:pPr>
            <w:r w:rsidRPr="0020612A">
              <w:rPr>
                <w:rFonts w:cs="Arial"/>
              </w:rPr>
              <w:t>400</w:t>
            </w:r>
          </w:p>
          <w:p w14:paraId="54517234" w14:textId="77777777" w:rsidR="00F86D4A" w:rsidRPr="0020612A" w:rsidRDefault="00F86D4A" w:rsidP="008A694B">
            <w:pPr>
              <w:pStyle w:val="TAH"/>
              <w:rPr>
                <w:rFonts w:cs="Arial"/>
              </w:rPr>
            </w:pPr>
            <w:r w:rsidRPr="0020612A">
              <w:rPr>
                <w:rFonts w:cs="Arial"/>
              </w:rPr>
              <w:t>MHz</w:t>
            </w:r>
          </w:p>
        </w:tc>
      </w:tr>
      <w:tr w:rsidR="00F86D4A" w:rsidRPr="0020612A" w14:paraId="1502A19A" w14:textId="77777777" w:rsidTr="008A694B">
        <w:trPr>
          <w:trHeight w:val="20"/>
          <w:jc w:val="center"/>
        </w:trPr>
        <w:tc>
          <w:tcPr>
            <w:tcW w:w="2392" w:type="dxa"/>
            <w:tcBorders>
              <w:bottom w:val="nil"/>
            </w:tcBorders>
            <w:vAlign w:val="center"/>
          </w:tcPr>
          <w:p w14:paraId="6858C85C"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tcPr>
          <w:p w14:paraId="310B4D36" w14:textId="77777777" w:rsidR="00F86D4A" w:rsidRPr="0020612A" w:rsidRDefault="00F86D4A" w:rsidP="008A694B">
            <w:pPr>
              <w:pStyle w:val="TAC"/>
              <w:rPr>
                <w:rFonts w:cs="Arial"/>
              </w:rPr>
            </w:pPr>
            <w:r w:rsidRPr="0020612A">
              <w:rPr>
                <w:rFonts w:cs="Arial"/>
              </w:rPr>
              <w:t>1-2, 4-5</w:t>
            </w:r>
          </w:p>
        </w:tc>
        <w:tc>
          <w:tcPr>
            <w:tcW w:w="1196" w:type="dxa"/>
            <w:vAlign w:val="center"/>
          </w:tcPr>
          <w:p w14:paraId="199DD7A7" w14:textId="77777777" w:rsidR="00F86D4A" w:rsidRPr="0020612A" w:rsidRDefault="00F86D4A" w:rsidP="008A694B">
            <w:pPr>
              <w:pStyle w:val="TAC"/>
              <w:rPr>
                <w:rFonts w:cs="Arial"/>
              </w:rPr>
            </w:pPr>
            <w:r w:rsidRPr="0020612A">
              <w:t>4.10</w:t>
            </w:r>
          </w:p>
        </w:tc>
        <w:tc>
          <w:tcPr>
            <w:tcW w:w="1132" w:type="dxa"/>
            <w:vAlign w:val="center"/>
          </w:tcPr>
          <w:p w14:paraId="5766DCA3" w14:textId="77777777" w:rsidR="00F86D4A" w:rsidRPr="0020612A" w:rsidRDefault="00F86D4A" w:rsidP="008A694B">
            <w:pPr>
              <w:pStyle w:val="TAC"/>
              <w:rPr>
                <w:rFonts w:cs="Arial"/>
              </w:rPr>
            </w:pPr>
            <w:r w:rsidRPr="0020612A">
              <w:t>4.49</w:t>
            </w:r>
          </w:p>
        </w:tc>
        <w:tc>
          <w:tcPr>
            <w:tcW w:w="1338" w:type="dxa"/>
            <w:vAlign w:val="center"/>
          </w:tcPr>
          <w:p w14:paraId="202B312F" w14:textId="77777777" w:rsidR="00F86D4A" w:rsidRPr="0020612A" w:rsidRDefault="00F86D4A" w:rsidP="008A694B">
            <w:pPr>
              <w:pStyle w:val="TAC"/>
              <w:rPr>
                <w:rFonts w:cs="Arial"/>
              </w:rPr>
            </w:pPr>
            <w:r w:rsidRPr="0020612A">
              <w:t>4.66</w:t>
            </w:r>
          </w:p>
        </w:tc>
        <w:tc>
          <w:tcPr>
            <w:tcW w:w="1374" w:type="dxa"/>
            <w:vAlign w:val="center"/>
          </w:tcPr>
          <w:p w14:paraId="340A94FE" w14:textId="77777777" w:rsidR="00F86D4A" w:rsidRPr="0020612A" w:rsidRDefault="00F86D4A" w:rsidP="008A694B">
            <w:pPr>
              <w:pStyle w:val="TAC"/>
              <w:rPr>
                <w:rFonts w:cs="Arial"/>
              </w:rPr>
            </w:pPr>
            <w:r w:rsidRPr="0020612A">
              <w:t>5.06</w:t>
            </w:r>
          </w:p>
        </w:tc>
      </w:tr>
      <w:tr w:rsidR="00F86D4A" w:rsidRPr="0020612A" w14:paraId="23299AA1" w14:textId="77777777" w:rsidTr="008A694B">
        <w:trPr>
          <w:trHeight w:val="20"/>
          <w:jc w:val="center"/>
        </w:trPr>
        <w:tc>
          <w:tcPr>
            <w:tcW w:w="2392" w:type="dxa"/>
            <w:tcBorders>
              <w:top w:val="nil"/>
              <w:bottom w:val="nil"/>
            </w:tcBorders>
            <w:vAlign w:val="center"/>
          </w:tcPr>
          <w:p w14:paraId="20FE55CE" w14:textId="77777777" w:rsidR="00F86D4A" w:rsidRPr="0020612A" w:rsidRDefault="00F86D4A" w:rsidP="008A694B">
            <w:pPr>
              <w:pStyle w:val="TAH"/>
            </w:pPr>
          </w:p>
        </w:tc>
        <w:tc>
          <w:tcPr>
            <w:tcW w:w="1196" w:type="dxa"/>
          </w:tcPr>
          <w:p w14:paraId="582E96E7" w14:textId="77777777" w:rsidR="00F86D4A" w:rsidRPr="0020612A" w:rsidRDefault="00F86D4A" w:rsidP="008A694B">
            <w:pPr>
              <w:pStyle w:val="TAC"/>
              <w:rPr>
                <w:rFonts w:cs="Arial"/>
              </w:rPr>
            </w:pPr>
            <w:r w:rsidRPr="0020612A">
              <w:rPr>
                <w:rFonts w:cs="Arial"/>
              </w:rPr>
              <w:t>3, 6</w:t>
            </w:r>
          </w:p>
        </w:tc>
        <w:tc>
          <w:tcPr>
            <w:tcW w:w="1196" w:type="dxa"/>
            <w:vAlign w:val="center"/>
          </w:tcPr>
          <w:p w14:paraId="0E5FF84F" w14:textId="77777777" w:rsidR="00F86D4A" w:rsidRPr="0020612A" w:rsidRDefault="00F86D4A" w:rsidP="008A694B">
            <w:pPr>
              <w:pStyle w:val="TAC"/>
            </w:pPr>
            <w:r w:rsidRPr="0020612A">
              <w:t>4.08</w:t>
            </w:r>
          </w:p>
        </w:tc>
        <w:tc>
          <w:tcPr>
            <w:tcW w:w="1132" w:type="dxa"/>
            <w:vAlign w:val="center"/>
          </w:tcPr>
          <w:p w14:paraId="12C5A0C1" w14:textId="77777777" w:rsidR="00F86D4A" w:rsidRPr="0020612A" w:rsidRDefault="00F86D4A" w:rsidP="008A694B">
            <w:pPr>
              <w:pStyle w:val="TAC"/>
            </w:pPr>
            <w:r w:rsidRPr="0020612A">
              <w:t>4.45</w:t>
            </w:r>
          </w:p>
        </w:tc>
        <w:tc>
          <w:tcPr>
            <w:tcW w:w="1338" w:type="dxa"/>
            <w:vAlign w:val="center"/>
          </w:tcPr>
          <w:p w14:paraId="42B4CC7A" w14:textId="77777777" w:rsidR="00F86D4A" w:rsidRPr="0020612A" w:rsidRDefault="00F86D4A" w:rsidP="008A694B">
            <w:pPr>
              <w:pStyle w:val="TAC"/>
            </w:pPr>
            <w:r w:rsidRPr="0020612A">
              <w:t>4.59</w:t>
            </w:r>
          </w:p>
        </w:tc>
        <w:tc>
          <w:tcPr>
            <w:tcW w:w="1374" w:type="dxa"/>
            <w:vAlign w:val="center"/>
          </w:tcPr>
          <w:p w14:paraId="2D153F49" w14:textId="77777777" w:rsidR="00F86D4A" w:rsidRPr="0020612A" w:rsidRDefault="00F86D4A" w:rsidP="008A694B">
            <w:pPr>
              <w:pStyle w:val="TAC"/>
            </w:pPr>
            <w:r w:rsidRPr="0020612A">
              <w:t>5.06</w:t>
            </w:r>
          </w:p>
        </w:tc>
      </w:tr>
      <w:tr w:rsidR="00F86D4A" w:rsidRPr="0020612A" w14:paraId="358BEB2E" w14:textId="77777777" w:rsidTr="008A694B">
        <w:trPr>
          <w:trHeight w:val="20"/>
          <w:jc w:val="center"/>
        </w:trPr>
        <w:tc>
          <w:tcPr>
            <w:tcW w:w="2392" w:type="dxa"/>
            <w:tcBorders>
              <w:top w:val="nil"/>
              <w:bottom w:val="nil"/>
            </w:tcBorders>
            <w:vAlign w:val="center"/>
          </w:tcPr>
          <w:p w14:paraId="0E1DD46E" w14:textId="77777777" w:rsidR="00F86D4A" w:rsidRPr="0020612A" w:rsidRDefault="00F86D4A" w:rsidP="008A694B">
            <w:pPr>
              <w:pStyle w:val="TAH"/>
            </w:pPr>
          </w:p>
        </w:tc>
        <w:tc>
          <w:tcPr>
            <w:tcW w:w="1196" w:type="dxa"/>
          </w:tcPr>
          <w:p w14:paraId="296B2D72" w14:textId="77777777" w:rsidR="00F86D4A" w:rsidRPr="0020612A" w:rsidRDefault="00F86D4A" w:rsidP="008A694B">
            <w:pPr>
              <w:pStyle w:val="TAC"/>
              <w:rPr>
                <w:rFonts w:cs="Arial"/>
              </w:rPr>
            </w:pPr>
            <w:r w:rsidRPr="0020612A">
              <w:rPr>
                <w:rFonts w:cs="Arial"/>
              </w:rPr>
              <w:t>7-9</w:t>
            </w:r>
          </w:p>
        </w:tc>
        <w:tc>
          <w:tcPr>
            <w:tcW w:w="1196" w:type="dxa"/>
            <w:vAlign w:val="center"/>
          </w:tcPr>
          <w:p w14:paraId="0FBB2BB5" w14:textId="77777777" w:rsidR="00F86D4A" w:rsidRPr="0020612A" w:rsidRDefault="00F86D4A" w:rsidP="008A694B">
            <w:pPr>
              <w:pStyle w:val="TAC"/>
              <w:rPr>
                <w:rFonts w:cs="Arial"/>
              </w:rPr>
            </w:pPr>
            <w:r w:rsidRPr="0020612A">
              <w:t>4.15</w:t>
            </w:r>
          </w:p>
        </w:tc>
        <w:tc>
          <w:tcPr>
            <w:tcW w:w="1132" w:type="dxa"/>
            <w:vAlign w:val="center"/>
          </w:tcPr>
          <w:p w14:paraId="1A888890" w14:textId="77777777" w:rsidR="00F86D4A" w:rsidRPr="0020612A" w:rsidRDefault="00F86D4A" w:rsidP="008A694B">
            <w:pPr>
              <w:pStyle w:val="TAC"/>
              <w:rPr>
                <w:rFonts w:cs="Arial"/>
              </w:rPr>
            </w:pPr>
            <w:r w:rsidRPr="0020612A">
              <w:t>4.59</w:t>
            </w:r>
          </w:p>
        </w:tc>
        <w:tc>
          <w:tcPr>
            <w:tcW w:w="1338" w:type="dxa"/>
            <w:vAlign w:val="center"/>
          </w:tcPr>
          <w:p w14:paraId="02EBAC92" w14:textId="77777777" w:rsidR="00F86D4A" w:rsidRPr="0020612A" w:rsidRDefault="00F86D4A" w:rsidP="008A694B">
            <w:pPr>
              <w:pStyle w:val="TAC"/>
              <w:rPr>
                <w:rFonts w:cs="Arial"/>
              </w:rPr>
            </w:pPr>
            <w:r w:rsidRPr="0020612A">
              <w:t>4.85</w:t>
            </w:r>
          </w:p>
        </w:tc>
        <w:tc>
          <w:tcPr>
            <w:tcW w:w="1374" w:type="dxa"/>
            <w:vAlign w:val="center"/>
          </w:tcPr>
          <w:p w14:paraId="26480F9E" w14:textId="77777777" w:rsidR="00F86D4A" w:rsidRPr="0020612A" w:rsidRDefault="00F86D4A" w:rsidP="008A694B">
            <w:pPr>
              <w:pStyle w:val="TAC"/>
              <w:rPr>
                <w:rFonts w:cs="Arial"/>
              </w:rPr>
            </w:pPr>
            <w:r w:rsidRPr="0020612A">
              <w:t>3.34</w:t>
            </w:r>
          </w:p>
        </w:tc>
      </w:tr>
      <w:tr w:rsidR="00F86D4A" w:rsidRPr="0020612A" w14:paraId="00716D79" w14:textId="77777777" w:rsidTr="008A694B">
        <w:trPr>
          <w:trHeight w:val="20"/>
          <w:jc w:val="center"/>
        </w:trPr>
        <w:tc>
          <w:tcPr>
            <w:tcW w:w="2392" w:type="dxa"/>
            <w:tcBorders>
              <w:top w:val="nil"/>
              <w:bottom w:val="nil"/>
            </w:tcBorders>
            <w:vAlign w:val="center"/>
          </w:tcPr>
          <w:p w14:paraId="53CA18D4" w14:textId="77777777" w:rsidR="00F86D4A" w:rsidRPr="0020612A" w:rsidRDefault="00F86D4A" w:rsidP="008A694B">
            <w:pPr>
              <w:pStyle w:val="TAH"/>
            </w:pPr>
          </w:p>
        </w:tc>
        <w:tc>
          <w:tcPr>
            <w:tcW w:w="1196" w:type="dxa"/>
          </w:tcPr>
          <w:p w14:paraId="0B27640C" w14:textId="77777777" w:rsidR="00F86D4A" w:rsidRPr="0020612A" w:rsidRDefault="00F86D4A" w:rsidP="008A694B">
            <w:pPr>
              <w:pStyle w:val="TAC"/>
              <w:rPr>
                <w:rFonts w:cs="Arial"/>
              </w:rPr>
            </w:pPr>
            <w:r w:rsidRPr="0020612A">
              <w:rPr>
                <w:rFonts w:cs="Arial"/>
              </w:rPr>
              <w:t>10-12</w:t>
            </w:r>
          </w:p>
        </w:tc>
        <w:tc>
          <w:tcPr>
            <w:tcW w:w="1196" w:type="dxa"/>
            <w:vAlign w:val="center"/>
          </w:tcPr>
          <w:p w14:paraId="0135CA79" w14:textId="77777777" w:rsidR="00F86D4A" w:rsidRPr="0020612A" w:rsidRDefault="00F86D4A" w:rsidP="008A694B">
            <w:pPr>
              <w:pStyle w:val="TAC"/>
              <w:rPr>
                <w:rFonts w:cs="Arial"/>
              </w:rPr>
            </w:pPr>
            <w:r w:rsidRPr="0020612A">
              <w:t>4.36</w:t>
            </w:r>
          </w:p>
        </w:tc>
        <w:tc>
          <w:tcPr>
            <w:tcW w:w="1132" w:type="dxa"/>
            <w:vAlign w:val="center"/>
          </w:tcPr>
          <w:p w14:paraId="07A53A95" w14:textId="77777777" w:rsidR="00F86D4A" w:rsidRPr="0020612A" w:rsidRDefault="00F86D4A" w:rsidP="008A694B">
            <w:pPr>
              <w:pStyle w:val="TAC"/>
              <w:rPr>
                <w:rFonts w:cs="Arial"/>
              </w:rPr>
            </w:pPr>
            <w:r w:rsidRPr="0020612A">
              <w:t>4.98</w:t>
            </w:r>
          </w:p>
        </w:tc>
        <w:tc>
          <w:tcPr>
            <w:tcW w:w="1338" w:type="dxa"/>
            <w:vAlign w:val="center"/>
          </w:tcPr>
          <w:p w14:paraId="68C52990" w14:textId="77777777" w:rsidR="00F86D4A" w:rsidRPr="0020612A" w:rsidRDefault="00F86D4A" w:rsidP="008A694B">
            <w:pPr>
              <w:pStyle w:val="TAC"/>
              <w:rPr>
                <w:rFonts w:cs="Arial"/>
              </w:rPr>
            </w:pPr>
            <w:r w:rsidRPr="0020612A">
              <w:t>4.06</w:t>
            </w:r>
          </w:p>
        </w:tc>
        <w:tc>
          <w:tcPr>
            <w:tcW w:w="1374" w:type="dxa"/>
            <w:vAlign w:val="center"/>
          </w:tcPr>
          <w:p w14:paraId="6ED870EF" w14:textId="77777777" w:rsidR="00F86D4A" w:rsidRPr="0020612A" w:rsidRDefault="00F86D4A" w:rsidP="008A694B">
            <w:pPr>
              <w:pStyle w:val="TAC"/>
              <w:rPr>
                <w:rFonts w:cs="Arial"/>
              </w:rPr>
            </w:pPr>
            <w:r w:rsidRPr="0020612A">
              <w:t>1.46</w:t>
            </w:r>
          </w:p>
        </w:tc>
      </w:tr>
      <w:tr w:rsidR="00F86D4A" w:rsidRPr="0020612A" w14:paraId="3A22BAE1" w14:textId="77777777" w:rsidTr="008A694B">
        <w:trPr>
          <w:trHeight w:val="20"/>
          <w:jc w:val="center"/>
        </w:trPr>
        <w:tc>
          <w:tcPr>
            <w:tcW w:w="2392" w:type="dxa"/>
            <w:tcBorders>
              <w:top w:val="nil"/>
              <w:bottom w:val="single" w:sz="4" w:space="0" w:color="auto"/>
            </w:tcBorders>
            <w:vAlign w:val="center"/>
          </w:tcPr>
          <w:p w14:paraId="1A817D1F" w14:textId="77777777" w:rsidR="00F86D4A" w:rsidRPr="0020612A" w:rsidRDefault="00F86D4A" w:rsidP="008A694B">
            <w:pPr>
              <w:pStyle w:val="TAH"/>
            </w:pPr>
          </w:p>
        </w:tc>
        <w:tc>
          <w:tcPr>
            <w:tcW w:w="1196" w:type="dxa"/>
            <w:tcBorders>
              <w:bottom w:val="single" w:sz="4" w:space="0" w:color="auto"/>
            </w:tcBorders>
          </w:tcPr>
          <w:p w14:paraId="74A9D0A5" w14:textId="77777777" w:rsidR="00F86D4A" w:rsidRPr="0020612A" w:rsidRDefault="00F86D4A" w:rsidP="008A694B">
            <w:pPr>
              <w:pStyle w:val="TAC"/>
              <w:rPr>
                <w:rFonts w:cs="Arial"/>
              </w:rPr>
            </w:pPr>
            <w:r w:rsidRPr="0020612A">
              <w:rPr>
                <w:rFonts w:cs="Arial"/>
              </w:rPr>
              <w:t>13-15</w:t>
            </w:r>
          </w:p>
        </w:tc>
        <w:tc>
          <w:tcPr>
            <w:tcW w:w="1196" w:type="dxa"/>
            <w:tcBorders>
              <w:bottom w:val="single" w:sz="4" w:space="0" w:color="auto"/>
            </w:tcBorders>
            <w:vAlign w:val="center"/>
          </w:tcPr>
          <w:p w14:paraId="31B65319" w14:textId="77777777" w:rsidR="00F86D4A" w:rsidRPr="0020612A" w:rsidRDefault="00F86D4A" w:rsidP="008A694B">
            <w:pPr>
              <w:pStyle w:val="TAC"/>
              <w:rPr>
                <w:rFonts w:cs="Arial"/>
              </w:rPr>
            </w:pPr>
            <w:r w:rsidRPr="0020612A">
              <w:t>4.17</w:t>
            </w:r>
          </w:p>
        </w:tc>
        <w:tc>
          <w:tcPr>
            <w:tcW w:w="1132" w:type="dxa"/>
            <w:tcBorders>
              <w:bottom w:val="single" w:sz="4" w:space="0" w:color="auto"/>
            </w:tcBorders>
            <w:vAlign w:val="center"/>
          </w:tcPr>
          <w:p w14:paraId="3A9EBFC6" w14:textId="77777777" w:rsidR="00F86D4A" w:rsidRPr="0020612A" w:rsidRDefault="00F86D4A" w:rsidP="008A694B">
            <w:pPr>
              <w:pStyle w:val="TAC"/>
              <w:rPr>
                <w:rFonts w:cs="Arial"/>
              </w:rPr>
            </w:pPr>
            <w:r w:rsidRPr="0020612A">
              <w:t>4.62</w:t>
            </w:r>
          </w:p>
        </w:tc>
        <w:tc>
          <w:tcPr>
            <w:tcW w:w="1338" w:type="dxa"/>
            <w:tcBorders>
              <w:bottom w:val="single" w:sz="4" w:space="0" w:color="auto"/>
            </w:tcBorders>
            <w:vAlign w:val="center"/>
          </w:tcPr>
          <w:p w14:paraId="772FD2A9" w14:textId="77777777" w:rsidR="00F86D4A" w:rsidRPr="0020612A" w:rsidRDefault="00F86D4A" w:rsidP="008A694B">
            <w:pPr>
              <w:pStyle w:val="TAC"/>
              <w:rPr>
                <w:rFonts w:cs="Arial"/>
              </w:rPr>
            </w:pPr>
            <w:r w:rsidRPr="0020612A">
              <w:t>4.91</w:t>
            </w:r>
          </w:p>
        </w:tc>
        <w:tc>
          <w:tcPr>
            <w:tcW w:w="1374" w:type="dxa"/>
            <w:tcBorders>
              <w:bottom w:val="single" w:sz="4" w:space="0" w:color="auto"/>
            </w:tcBorders>
            <w:vAlign w:val="center"/>
          </w:tcPr>
          <w:p w14:paraId="00B1A565" w14:textId="77777777" w:rsidR="00F86D4A" w:rsidRPr="0020612A" w:rsidRDefault="00F86D4A" w:rsidP="008A694B">
            <w:pPr>
              <w:pStyle w:val="TAC"/>
              <w:rPr>
                <w:rFonts w:cs="Arial"/>
              </w:rPr>
            </w:pPr>
            <w:r w:rsidRPr="0020612A">
              <w:t>2.99</w:t>
            </w:r>
          </w:p>
        </w:tc>
      </w:tr>
      <w:tr w:rsidR="00F86D4A" w:rsidRPr="0020612A" w14:paraId="05204E70" w14:textId="77777777" w:rsidTr="008A694B">
        <w:trPr>
          <w:trHeight w:val="20"/>
          <w:jc w:val="center"/>
        </w:trPr>
        <w:tc>
          <w:tcPr>
            <w:tcW w:w="2392" w:type="dxa"/>
            <w:tcBorders>
              <w:top w:val="single" w:sz="4" w:space="0" w:color="auto"/>
              <w:bottom w:val="nil"/>
            </w:tcBorders>
            <w:vAlign w:val="center"/>
          </w:tcPr>
          <w:p w14:paraId="61682380" w14:textId="77777777" w:rsidR="00F86D4A" w:rsidRPr="0020612A" w:rsidRDefault="00F86D4A" w:rsidP="008A694B">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326E207" w14:textId="77777777" w:rsidR="00F86D4A" w:rsidRPr="0020612A" w:rsidRDefault="00F86D4A" w:rsidP="008A694B">
            <w:pPr>
              <w:pStyle w:val="TAC"/>
              <w:rPr>
                <w:rFonts w:cs="Arial"/>
              </w:rPr>
            </w:pPr>
            <w:r w:rsidRPr="0020612A">
              <w:rPr>
                <w:rFonts w:cs="Arial"/>
              </w:rPr>
              <w:t>1-2, 4-5</w:t>
            </w:r>
          </w:p>
        </w:tc>
        <w:tc>
          <w:tcPr>
            <w:tcW w:w="1196" w:type="dxa"/>
            <w:tcBorders>
              <w:top w:val="single" w:sz="4" w:space="0" w:color="auto"/>
            </w:tcBorders>
            <w:vAlign w:val="center"/>
          </w:tcPr>
          <w:p w14:paraId="35BA2267" w14:textId="77777777" w:rsidR="00F86D4A" w:rsidRPr="0020612A" w:rsidRDefault="00F86D4A" w:rsidP="008A694B">
            <w:pPr>
              <w:pStyle w:val="TAC"/>
            </w:pPr>
            <w:r w:rsidRPr="0020612A">
              <w:t>4.48</w:t>
            </w:r>
          </w:p>
        </w:tc>
        <w:tc>
          <w:tcPr>
            <w:tcW w:w="1132" w:type="dxa"/>
            <w:tcBorders>
              <w:top w:val="single" w:sz="4" w:space="0" w:color="auto"/>
            </w:tcBorders>
            <w:vAlign w:val="center"/>
          </w:tcPr>
          <w:p w14:paraId="40C686A2" w14:textId="77777777" w:rsidR="00F86D4A" w:rsidRPr="0020612A" w:rsidRDefault="00F86D4A" w:rsidP="008A694B">
            <w:pPr>
              <w:pStyle w:val="TAC"/>
            </w:pPr>
            <w:r w:rsidRPr="0020612A">
              <w:t>4.65</w:t>
            </w:r>
          </w:p>
        </w:tc>
        <w:tc>
          <w:tcPr>
            <w:tcW w:w="1338" w:type="dxa"/>
            <w:tcBorders>
              <w:top w:val="single" w:sz="4" w:space="0" w:color="auto"/>
            </w:tcBorders>
            <w:vAlign w:val="center"/>
          </w:tcPr>
          <w:p w14:paraId="1B27DE0E" w14:textId="77777777" w:rsidR="00F86D4A" w:rsidRPr="0020612A" w:rsidRDefault="00F86D4A" w:rsidP="008A694B">
            <w:pPr>
              <w:pStyle w:val="TAC"/>
            </w:pPr>
            <w:r w:rsidRPr="0020612A">
              <w:t>4.97</w:t>
            </w:r>
          </w:p>
        </w:tc>
        <w:tc>
          <w:tcPr>
            <w:tcW w:w="1374" w:type="dxa"/>
            <w:tcBorders>
              <w:top w:val="single" w:sz="4" w:space="0" w:color="auto"/>
            </w:tcBorders>
            <w:vAlign w:val="center"/>
          </w:tcPr>
          <w:p w14:paraId="637E7375" w14:textId="77777777" w:rsidR="00F86D4A" w:rsidRPr="0020612A" w:rsidRDefault="00F86D4A" w:rsidP="008A694B">
            <w:pPr>
              <w:pStyle w:val="TAC"/>
            </w:pPr>
            <w:r w:rsidRPr="0020612A">
              <w:t>-</w:t>
            </w:r>
          </w:p>
        </w:tc>
      </w:tr>
      <w:tr w:rsidR="00F86D4A" w:rsidRPr="0020612A" w14:paraId="19A51690" w14:textId="77777777" w:rsidTr="008A694B">
        <w:trPr>
          <w:trHeight w:val="20"/>
          <w:jc w:val="center"/>
        </w:trPr>
        <w:tc>
          <w:tcPr>
            <w:tcW w:w="2392" w:type="dxa"/>
            <w:tcBorders>
              <w:top w:val="nil"/>
              <w:bottom w:val="nil"/>
            </w:tcBorders>
            <w:vAlign w:val="center"/>
          </w:tcPr>
          <w:p w14:paraId="436DC6A0" w14:textId="77777777" w:rsidR="00F86D4A" w:rsidRPr="0020612A" w:rsidRDefault="00F86D4A" w:rsidP="008A694B">
            <w:pPr>
              <w:pStyle w:val="TAH"/>
            </w:pPr>
          </w:p>
        </w:tc>
        <w:tc>
          <w:tcPr>
            <w:tcW w:w="1196" w:type="dxa"/>
            <w:tcBorders>
              <w:top w:val="single" w:sz="4" w:space="0" w:color="auto"/>
            </w:tcBorders>
          </w:tcPr>
          <w:p w14:paraId="6569BAD8" w14:textId="77777777" w:rsidR="00F86D4A" w:rsidRPr="0020612A" w:rsidRDefault="00F86D4A" w:rsidP="008A694B">
            <w:pPr>
              <w:pStyle w:val="TAC"/>
              <w:rPr>
                <w:rFonts w:cs="Arial"/>
              </w:rPr>
            </w:pPr>
            <w:r w:rsidRPr="0020612A">
              <w:rPr>
                <w:rFonts w:cs="Arial"/>
              </w:rPr>
              <w:t>3, 6</w:t>
            </w:r>
          </w:p>
        </w:tc>
        <w:tc>
          <w:tcPr>
            <w:tcW w:w="1196" w:type="dxa"/>
            <w:tcBorders>
              <w:top w:val="single" w:sz="4" w:space="0" w:color="auto"/>
            </w:tcBorders>
            <w:vAlign w:val="center"/>
          </w:tcPr>
          <w:p w14:paraId="2431DEB1" w14:textId="77777777" w:rsidR="00F86D4A" w:rsidRPr="0020612A" w:rsidRDefault="00F86D4A" w:rsidP="008A694B">
            <w:pPr>
              <w:pStyle w:val="TAC"/>
            </w:pPr>
            <w:r w:rsidRPr="0020612A">
              <w:t>4.45</w:t>
            </w:r>
          </w:p>
        </w:tc>
        <w:tc>
          <w:tcPr>
            <w:tcW w:w="1132" w:type="dxa"/>
            <w:tcBorders>
              <w:top w:val="single" w:sz="4" w:space="0" w:color="auto"/>
            </w:tcBorders>
            <w:vAlign w:val="center"/>
          </w:tcPr>
          <w:p w14:paraId="2838E732" w14:textId="77777777" w:rsidR="00F86D4A" w:rsidRPr="0020612A" w:rsidRDefault="00F86D4A" w:rsidP="008A694B">
            <w:pPr>
              <w:pStyle w:val="TAC"/>
            </w:pPr>
            <w:r w:rsidRPr="0020612A">
              <w:t>4.58</w:t>
            </w:r>
          </w:p>
        </w:tc>
        <w:tc>
          <w:tcPr>
            <w:tcW w:w="1338" w:type="dxa"/>
            <w:tcBorders>
              <w:top w:val="single" w:sz="4" w:space="0" w:color="auto"/>
            </w:tcBorders>
            <w:vAlign w:val="center"/>
          </w:tcPr>
          <w:p w14:paraId="2A0A3A2A" w14:textId="77777777" w:rsidR="00F86D4A" w:rsidRPr="0020612A" w:rsidRDefault="00F86D4A" w:rsidP="008A694B">
            <w:pPr>
              <w:pStyle w:val="TAC"/>
            </w:pPr>
            <w:r w:rsidRPr="0020612A">
              <w:t>4.84</w:t>
            </w:r>
          </w:p>
        </w:tc>
        <w:tc>
          <w:tcPr>
            <w:tcW w:w="1374" w:type="dxa"/>
            <w:tcBorders>
              <w:top w:val="single" w:sz="4" w:space="0" w:color="auto"/>
            </w:tcBorders>
            <w:vAlign w:val="center"/>
          </w:tcPr>
          <w:p w14:paraId="65661E4B" w14:textId="77777777" w:rsidR="00F86D4A" w:rsidRPr="0020612A" w:rsidRDefault="00F86D4A" w:rsidP="008A694B">
            <w:pPr>
              <w:pStyle w:val="TAC"/>
            </w:pPr>
            <w:r w:rsidRPr="0020612A">
              <w:t>-</w:t>
            </w:r>
          </w:p>
        </w:tc>
      </w:tr>
      <w:tr w:rsidR="00F86D4A" w:rsidRPr="0020612A" w14:paraId="2A518BB7" w14:textId="77777777" w:rsidTr="008A694B">
        <w:trPr>
          <w:trHeight w:val="20"/>
          <w:jc w:val="center"/>
        </w:trPr>
        <w:tc>
          <w:tcPr>
            <w:tcW w:w="2392" w:type="dxa"/>
            <w:tcBorders>
              <w:top w:val="nil"/>
              <w:bottom w:val="nil"/>
            </w:tcBorders>
            <w:vAlign w:val="center"/>
          </w:tcPr>
          <w:p w14:paraId="6D5F5AB1" w14:textId="77777777" w:rsidR="00F86D4A" w:rsidRPr="0020612A" w:rsidRDefault="00F86D4A" w:rsidP="008A694B">
            <w:pPr>
              <w:pStyle w:val="TAH"/>
            </w:pPr>
          </w:p>
        </w:tc>
        <w:tc>
          <w:tcPr>
            <w:tcW w:w="1196" w:type="dxa"/>
            <w:tcBorders>
              <w:top w:val="single" w:sz="4" w:space="0" w:color="auto"/>
            </w:tcBorders>
          </w:tcPr>
          <w:p w14:paraId="7E2723F8" w14:textId="77777777" w:rsidR="00F86D4A" w:rsidRPr="0020612A" w:rsidRDefault="00F86D4A" w:rsidP="008A694B">
            <w:pPr>
              <w:pStyle w:val="TAC"/>
              <w:rPr>
                <w:rFonts w:cs="Arial"/>
              </w:rPr>
            </w:pPr>
            <w:r w:rsidRPr="0020612A">
              <w:rPr>
                <w:rFonts w:cs="Arial"/>
              </w:rPr>
              <w:t>7-9</w:t>
            </w:r>
          </w:p>
        </w:tc>
        <w:tc>
          <w:tcPr>
            <w:tcW w:w="1196" w:type="dxa"/>
            <w:tcBorders>
              <w:top w:val="single" w:sz="4" w:space="0" w:color="auto"/>
            </w:tcBorders>
            <w:vAlign w:val="center"/>
          </w:tcPr>
          <w:p w14:paraId="3E9BE20C" w14:textId="77777777" w:rsidR="00F86D4A" w:rsidRPr="0020612A" w:rsidRDefault="00F86D4A" w:rsidP="008A694B">
            <w:pPr>
              <w:pStyle w:val="TAC"/>
            </w:pPr>
            <w:r w:rsidRPr="0020612A">
              <w:t>4.58</w:t>
            </w:r>
          </w:p>
        </w:tc>
        <w:tc>
          <w:tcPr>
            <w:tcW w:w="1132" w:type="dxa"/>
            <w:tcBorders>
              <w:top w:val="single" w:sz="4" w:space="0" w:color="auto"/>
            </w:tcBorders>
            <w:vAlign w:val="center"/>
          </w:tcPr>
          <w:p w14:paraId="7D3BB10F" w14:textId="77777777" w:rsidR="00F86D4A" w:rsidRPr="0020612A" w:rsidRDefault="00F86D4A" w:rsidP="008A694B">
            <w:pPr>
              <w:pStyle w:val="TAC"/>
            </w:pPr>
            <w:r w:rsidRPr="0020612A">
              <w:t>4.84</w:t>
            </w:r>
          </w:p>
        </w:tc>
        <w:tc>
          <w:tcPr>
            <w:tcW w:w="1338" w:type="dxa"/>
            <w:tcBorders>
              <w:top w:val="single" w:sz="4" w:space="0" w:color="auto"/>
            </w:tcBorders>
            <w:vAlign w:val="center"/>
          </w:tcPr>
          <w:p w14:paraId="76049052" w14:textId="77777777" w:rsidR="00F86D4A" w:rsidRPr="0020612A" w:rsidRDefault="00F86D4A" w:rsidP="008A694B">
            <w:pPr>
              <w:pStyle w:val="TAC"/>
            </w:pPr>
            <w:r w:rsidRPr="0020612A">
              <w:t>5.31</w:t>
            </w:r>
          </w:p>
        </w:tc>
        <w:tc>
          <w:tcPr>
            <w:tcW w:w="1374" w:type="dxa"/>
            <w:tcBorders>
              <w:top w:val="single" w:sz="4" w:space="0" w:color="auto"/>
            </w:tcBorders>
            <w:vAlign w:val="center"/>
          </w:tcPr>
          <w:p w14:paraId="28218E01" w14:textId="77777777" w:rsidR="00F86D4A" w:rsidRPr="0020612A" w:rsidRDefault="00F86D4A" w:rsidP="008A694B">
            <w:pPr>
              <w:pStyle w:val="TAC"/>
            </w:pPr>
            <w:r w:rsidRPr="0020612A">
              <w:t>-</w:t>
            </w:r>
          </w:p>
        </w:tc>
      </w:tr>
      <w:tr w:rsidR="00F86D4A" w:rsidRPr="0020612A" w14:paraId="6168FA6F" w14:textId="77777777" w:rsidTr="008A694B">
        <w:trPr>
          <w:trHeight w:val="20"/>
          <w:jc w:val="center"/>
        </w:trPr>
        <w:tc>
          <w:tcPr>
            <w:tcW w:w="2392" w:type="dxa"/>
            <w:tcBorders>
              <w:top w:val="nil"/>
              <w:bottom w:val="nil"/>
            </w:tcBorders>
            <w:vAlign w:val="center"/>
          </w:tcPr>
          <w:p w14:paraId="1569ACAC" w14:textId="77777777" w:rsidR="00F86D4A" w:rsidRPr="0020612A" w:rsidRDefault="00F86D4A" w:rsidP="008A694B">
            <w:pPr>
              <w:pStyle w:val="TAH"/>
            </w:pPr>
          </w:p>
        </w:tc>
        <w:tc>
          <w:tcPr>
            <w:tcW w:w="1196" w:type="dxa"/>
            <w:tcBorders>
              <w:top w:val="single" w:sz="4" w:space="0" w:color="auto"/>
            </w:tcBorders>
          </w:tcPr>
          <w:p w14:paraId="1211F703" w14:textId="77777777" w:rsidR="00F86D4A" w:rsidRPr="0020612A" w:rsidRDefault="00F86D4A" w:rsidP="008A694B">
            <w:pPr>
              <w:pStyle w:val="TAC"/>
              <w:rPr>
                <w:rFonts w:cs="Arial"/>
              </w:rPr>
            </w:pPr>
            <w:r w:rsidRPr="0020612A">
              <w:rPr>
                <w:rFonts w:cs="Arial"/>
              </w:rPr>
              <w:t>10-12</w:t>
            </w:r>
          </w:p>
        </w:tc>
        <w:tc>
          <w:tcPr>
            <w:tcW w:w="1196" w:type="dxa"/>
            <w:tcBorders>
              <w:top w:val="single" w:sz="4" w:space="0" w:color="auto"/>
            </w:tcBorders>
            <w:vAlign w:val="center"/>
          </w:tcPr>
          <w:p w14:paraId="563DEE3A" w14:textId="77777777" w:rsidR="00F86D4A" w:rsidRPr="0020612A" w:rsidRDefault="00F86D4A" w:rsidP="008A694B">
            <w:pPr>
              <w:pStyle w:val="TAC"/>
            </w:pPr>
            <w:r w:rsidRPr="0020612A">
              <w:t>4.97</w:t>
            </w:r>
          </w:p>
        </w:tc>
        <w:tc>
          <w:tcPr>
            <w:tcW w:w="1132" w:type="dxa"/>
            <w:tcBorders>
              <w:top w:val="single" w:sz="4" w:space="0" w:color="auto"/>
            </w:tcBorders>
            <w:vAlign w:val="center"/>
          </w:tcPr>
          <w:p w14:paraId="20E9137E" w14:textId="77777777" w:rsidR="00F86D4A" w:rsidRPr="0020612A" w:rsidRDefault="00F86D4A" w:rsidP="008A694B">
            <w:pPr>
              <w:pStyle w:val="TAC"/>
            </w:pPr>
            <w:r w:rsidRPr="0020612A">
              <w:t>-</w:t>
            </w:r>
          </w:p>
        </w:tc>
        <w:tc>
          <w:tcPr>
            <w:tcW w:w="1338" w:type="dxa"/>
            <w:tcBorders>
              <w:top w:val="single" w:sz="4" w:space="0" w:color="auto"/>
            </w:tcBorders>
            <w:vAlign w:val="center"/>
          </w:tcPr>
          <w:p w14:paraId="289D9C3F" w14:textId="77777777" w:rsidR="00F86D4A" w:rsidRPr="0020612A" w:rsidRDefault="00F86D4A" w:rsidP="008A694B">
            <w:pPr>
              <w:pStyle w:val="TAC"/>
            </w:pPr>
            <w:r w:rsidRPr="0020612A">
              <w:t>-</w:t>
            </w:r>
          </w:p>
        </w:tc>
        <w:tc>
          <w:tcPr>
            <w:tcW w:w="1374" w:type="dxa"/>
            <w:tcBorders>
              <w:top w:val="single" w:sz="4" w:space="0" w:color="auto"/>
            </w:tcBorders>
            <w:vAlign w:val="center"/>
          </w:tcPr>
          <w:p w14:paraId="417FDDB3" w14:textId="77777777" w:rsidR="00F86D4A" w:rsidRPr="0020612A" w:rsidRDefault="00F86D4A" w:rsidP="008A694B">
            <w:pPr>
              <w:pStyle w:val="TAC"/>
            </w:pPr>
            <w:r w:rsidRPr="0020612A">
              <w:t>-</w:t>
            </w:r>
          </w:p>
        </w:tc>
      </w:tr>
      <w:tr w:rsidR="00F86D4A" w:rsidRPr="0020612A" w14:paraId="1B2AEECD" w14:textId="77777777" w:rsidTr="008A694B">
        <w:trPr>
          <w:trHeight w:val="20"/>
          <w:jc w:val="center"/>
        </w:trPr>
        <w:tc>
          <w:tcPr>
            <w:tcW w:w="2392" w:type="dxa"/>
            <w:tcBorders>
              <w:top w:val="nil"/>
              <w:bottom w:val="single" w:sz="4" w:space="0" w:color="auto"/>
            </w:tcBorders>
            <w:vAlign w:val="center"/>
          </w:tcPr>
          <w:p w14:paraId="135C6F6F" w14:textId="77777777" w:rsidR="00F86D4A" w:rsidRPr="0020612A" w:rsidRDefault="00F86D4A" w:rsidP="008A694B">
            <w:pPr>
              <w:pStyle w:val="TAH"/>
            </w:pPr>
          </w:p>
        </w:tc>
        <w:tc>
          <w:tcPr>
            <w:tcW w:w="1196" w:type="dxa"/>
            <w:tcBorders>
              <w:top w:val="single" w:sz="4" w:space="0" w:color="auto"/>
              <w:bottom w:val="single" w:sz="4" w:space="0" w:color="auto"/>
            </w:tcBorders>
          </w:tcPr>
          <w:p w14:paraId="5C2BB982" w14:textId="77777777" w:rsidR="00F86D4A" w:rsidRPr="0020612A" w:rsidRDefault="00F86D4A" w:rsidP="008A694B">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1478954F" w14:textId="77777777" w:rsidR="00F86D4A" w:rsidRPr="0020612A" w:rsidRDefault="00F86D4A" w:rsidP="008A694B">
            <w:pPr>
              <w:pStyle w:val="TAC"/>
            </w:pPr>
            <w:r w:rsidRPr="0020612A">
              <w:t>4.62</w:t>
            </w:r>
          </w:p>
        </w:tc>
        <w:tc>
          <w:tcPr>
            <w:tcW w:w="1132" w:type="dxa"/>
            <w:tcBorders>
              <w:top w:val="single" w:sz="4" w:space="0" w:color="auto"/>
              <w:bottom w:val="single" w:sz="4" w:space="0" w:color="auto"/>
            </w:tcBorders>
            <w:vAlign w:val="center"/>
          </w:tcPr>
          <w:p w14:paraId="7104AC72" w14:textId="77777777" w:rsidR="00F86D4A" w:rsidRPr="0020612A" w:rsidRDefault="00F86D4A" w:rsidP="008A694B">
            <w:pPr>
              <w:pStyle w:val="TAC"/>
            </w:pPr>
            <w:r w:rsidRPr="0020612A">
              <w:t>4.90</w:t>
            </w:r>
          </w:p>
        </w:tc>
        <w:tc>
          <w:tcPr>
            <w:tcW w:w="1338" w:type="dxa"/>
            <w:tcBorders>
              <w:top w:val="single" w:sz="4" w:space="0" w:color="auto"/>
              <w:bottom w:val="single" w:sz="4" w:space="0" w:color="auto"/>
            </w:tcBorders>
            <w:vAlign w:val="center"/>
          </w:tcPr>
          <w:p w14:paraId="5B588CD2" w14:textId="77777777" w:rsidR="00F86D4A" w:rsidRPr="0020612A" w:rsidRDefault="00F86D4A" w:rsidP="008A694B">
            <w:pPr>
              <w:pStyle w:val="TAC"/>
            </w:pPr>
            <w:r w:rsidRPr="0020612A">
              <w:t>-</w:t>
            </w:r>
          </w:p>
        </w:tc>
        <w:tc>
          <w:tcPr>
            <w:tcW w:w="1374" w:type="dxa"/>
            <w:tcBorders>
              <w:top w:val="single" w:sz="4" w:space="0" w:color="auto"/>
              <w:bottom w:val="single" w:sz="4" w:space="0" w:color="auto"/>
            </w:tcBorders>
            <w:vAlign w:val="center"/>
          </w:tcPr>
          <w:p w14:paraId="6F1F346B" w14:textId="77777777" w:rsidR="00F86D4A" w:rsidRPr="0020612A" w:rsidRDefault="00F86D4A" w:rsidP="008A694B">
            <w:pPr>
              <w:pStyle w:val="TAC"/>
            </w:pPr>
            <w:r w:rsidRPr="0020612A">
              <w:t>-</w:t>
            </w:r>
          </w:p>
        </w:tc>
      </w:tr>
      <w:tr w:rsidR="00F86D4A" w:rsidRPr="0020612A" w14:paraId="1CB08682" w14:textId="77777777" w:rsidTr="008A694B">
        <w:trPr>
          <w:trHeight w:val="20"/>
          <w:jc w:val="center"/>
        </w:trPr>
        <w:tc>
          <w:tcPr>
            <w:tcW w:w="2392" w:type="dxa"/>
            <w:tcBorders>
              <w:top w:val="single" w:sz="4" w:space="0" w:color="auto"/>
            </w:tcBorders>
            <w:vAlign w:val="center"/>
          </w:tcPr>
          <w:p w14:paraId="5917E0C0" w14:textId="77777777" w:rsidR="00F86D4A" w:rsidRPr="0020612A" w:rsidRDefault="00F86D4A" w:rsidP="008A694B">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0415FB06" w14:textId="77777777" w:rsidR="00F86D4A" w:rsidRPr="0020612A" w:rsidRDefault="00F86D4A" w:rsidP="008A694B">
            <w:pPr>
              <w:pStyle w:val="TAC"/>
              <w:rPr>
                <w:rFonts w:cs="Arial"/>
              </w:rPr>
            </w:pPr>
            <w:r w:rsidRPr="0020612A">
              <w:rPr>
                <w:rFonts w:cs="Arial"/>
                <w:lang w:eastAsia="ja-JP"/>
              </w:rPr>
              <w:t>1-15</w:t>
            </w:r>
          </w:p>
        </w:tc>
        <w:tc>
          <w:tcPr>
            <w:tcW w:w="1196" w:type="dxa"/>
            <w:tcBorders>
              <w:top w:val="single" w:sz="4" w:space="0" w:color="auto"/>
            </w:tcBorders>
            <w:vAlign w:val="center"/>
          </w:tcPr>
          <w:p w14:paraId="5A4BBD6A" w14:textId="77777777" w:rsidR="00F86D4A" w:rsidRPr="0020612A" w:rsidRDefault="00F86D4A" w:rsidP="008A694B">
            <w:pPr>
              <w:pStyle w:val="TAC"/>
            </w:pPr>
            <w:r w:rsidRPr="0020612A">
              <w:rPr>
                <w:lang w:eastAsia="ja-JP"/>
              </w:rPr>
              <w:t>TBD</w:t>
            </w:r>
          </w:p>
        </w:tc>
        <w:tc>
          <w:tcPr>
            <w:tcW w:w="1132" w:type="dxa"/>
            <w:tcBorders>
              <w:top w:val="single" w:sz="4" w:space="0" w:color="auto"/>
            </w:tcBorders>
            <w:vAlign w:val="center"/>
          </w:tcPr>
          <w:p w14:paraId="26AE7A1B" w14:textId="77777777" w:rsidR="00F86D4A" w:rsidRPr="0020612A" w:rsidRDefault="00F86D4A" w:rsidP="008A694B">
            <w:pPr>
              <w:pStyle w:val="TAC"/>
            </w:pPr>
            <w:r w:rsidRPr="0020612A">
              <w:rPr>
                <w:lang w:eastAsia="ja-JP"/>
              </w:rPr>
              <w:t>TBD</w:t>
            </w:r>
          </w:p>
        </w:tc>
        <w:tc>
          <w:tcPr>
            <w:tcW w:w="1338" w:type="dxa"/>
            <w:tcBorders>
              <w:top w:val="single" w:sz="4" w:space="0" w:color="auto"/>
            </w:tcBorders>
            <w:vAlign w:val="center"/>
          </w:tcPr>
          <w:p w14:paraId="0E8F152F" w14:textId="77777777" w:rsidR="00F86D4A" w:rsidRPr="0020612A" w:rsidRDefault="00F86D4A" w:rsidP="008A694B">
            <w:pPr>
              <w:pStyle w:val="TAC"/>
            </w:pPr>
            <w:r w:rsidRPr="0020612A">
              <w:rPr>
                <w:lang w:eastAsia="ja-JP"/>
              </w:rPr>
              <w:t>TBD</w:t>
            </w:r>
          </w:p>
        </w:tc>
        <w:tc>
          <w:tcPr>
            <w:tcW w:w="1374" w:type="dxa"/>
            <w:tcBorders>
              <w:top w:val="single" w:sz="4" w:space="0" w:color="auto"/>
            </w:tcBorders>
            <w:vAlign w:val="center"/>
          </w:tcPr>
          <w:p w14:paraId="222C6878" w14:textId="77777777" w:rsidR="00F86D4A" w:rsidRPr="0020612A" w:rsidRDefault="00F86D4A" w:rsidP="008A694B">
            <w:pPr>
              <w:pStyle w:val="TAC"/>
            </w:pPr>
            <w:r w:rsidRPr="0020612A">
              <w:rPr>
                <w:lang w:eastAsia="ja-JP"/>
              </w:rPr>
              <w:t>TBD</w:t>
            </w:r>
          </w:p>
        </w:tc>
      </w:tr>
    </w:tbl>
    <w:p w14:paraId="3B24E492" w14:textId="77777777" w:rsidR="00F86D4A" w:rsidRPr="0020612A" w:rsidRDefault="00F86D4A" w:rsidP="00F86D4A"/>
    <w:p w14:paraId="1161897D" w14:textId="77777777" w:rsidR="00F86D4A" w:rsidRPr="0020612A" w:rsidRDefault="00F86D4A" w:rsidP="00F86D4A">
      <w:pPr>
        <w:pStyle w:val="TH"/>
      </w:pPr>
      <w:bookmarkStart w:id="67" w:name="_CRTable6_5_2_3_51b"/>
      <w:r w:rsidRPr="0020612A">
        <w:t xml:space="preserve">Table </w:t>
      </w:r>
      <w:bookmarkEnd w:id="67"/>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F86D4A" w:rsidRPr="0020612A" w14:paraId="18D9E8D3" w14:textId="77777777" w:rsidTr="008A694B">
        <w:trPr>
          <w:trHeight w:val="20"/>
          <w:jc w:val="center"/>
        </w:trPr>
        <w:tc>
          <w:tcPr>
            <w:tcW w:w="2392" w:type="dxa"/>
            <w:vMerge w:val="restart"/>
          </w:tcPr>
          <w:p w14:paraId="65E428B8" w14:textId="77777777" w:rsidR="00F86D4A" w:rsidRPr="0020612A" w:rsidRDefault="00F86D4A" w:rsidP="008A694B">
            <w:pPr>
              <w:pStyle w:val="TAH"/>
              <w:rPr>
                <w:rFonts w:cs="Arial"/>
              </w:rPr>
            </w:pPr>
          </w:p>
        </w:tc>
        <w:tc>
          <w:tcPr>
            <w:tcW w:w="1196" w:type="dxa"/>
          </w:tcPr>
          <w:p w14:paraId="7CFB1067" w14:textId="77777777" w:rsidR="00F86D4A" w:rsidRPr="0020612A" w:rsidRDefault="00F86D4A" w:rsidP="008A694B">
            <w:pPr>
              <w:pStyle w:val="TAH"/>
              <w:rPr>
                <w:rFonts w:cs="Arial"/>
              </w:rPr>
            </w:pPr>
          </w:p>
        </w:tc>
        <w:tc>
          <w:tcPr>
            <w:tcW w:w="5040" w:type="dxa"/>
            <w:gridSpan w:val="4"/>
          </w:tcPr>
          <w:p w14:paraId="46B13F65"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54D60325" w14:textId="77777777" w:rsidTr="008A694B">
        <w:trPr>
          <w:trHeight w:val="20"/>
          <w:jc w:val="center"/>
        </w:trPr>
        <w:tc>
          <w:tcPr>
            <w:tcW w:w="2392" w:type="dxa"/>
            <w:vMerge/>
            <w:tcBorders>
              <w:bottom w:val="single" w:sz="4" w:space="0" w:color="auto"/>
            </w:tcBorders>
          </w:tcPr>
          <w:p w14:paraId="7AC5A60A" w14:textId="77777777" w:rsidR="00F86D4A" w:rsidRPr="0020612A" w:rsidRDefault="00F86D4A" w:rsidP="008A694B">
            <w:pPr>
              <w:pStyle w:val="TAH"/>
              <w:rPr>
                <w:rFonts w:cs="Arial"/>
              </w:rPr>
            </w:pPr>
          </w:p>
        </w:tc>
        <w:tc>
          <w:tcPr>
            <w:tcW w:w="1196" w:type="dxa"/>
          </w:tcPr>
          <w:p w14:paraId="0B7FC11A" w14:textId="77777777" w:rsidR="00F86D4A" w:rsidRPr="0020612A" w:rsidRDefault="00F86D4A" w:rsidP="008A694B">
            <w:pPr>
              <w:pStyle w:val="TAH"/>
              <w:rPr>
                <w:rFonts w:cs="Arial"/>
              </w:rPr>
            </w:pPr>
            <w:r w:rsidRPr="0020612A">
              <w:rPr>
                <w:rFonts w:cs="Arial"/>
              </w:rPr>
              <w:t>Test ID</w:t>
            </w:r>
          </w:p>
        </w:tc>
        <w:tc>
          <w:tcPr>
            <w:tcW w:w="1196" w:type="dxa"/>
          </w:tcPr>
          <w:p w14:paraId="3F1FB27A" w14:textId="77777777" w:rsidR="00F86D4A" w:rsidRPr="0020612A" w:rsidRDefault="00F86D4A" w:rsidP="008A694B">
            <w:pPr>
              <w:pStyle w:val="TAH"/>
              <w:rPr>
                <w:rFonts w:cs="Arial"/>
              </w:rPr>
            </w:pPr>
            <w:r w:rsidRPr="0020612A">
              <w:rPr>
                <w:rFonts w:cs="Arial"/>
              </w:rPr>
              <w:t>50</w:t>
            </w:r>
          </w:p>
          <w:p w14:paraId="3E0EB65B" w14:textId="77777777" w:rsidR="00F86D4A" w:rsidRPr="0020612A" w:rsidRDefault="00F86D4A" w:rsidP="008A694B">
            <w:pPr>
              <w:pStyle w:val="TAH"/>
              <w:rPr>
                <w:rFonts w:cs="Arial"/>
              </w:rPr>
            </w:pPr>
            <w:r w:rsidRPr="0020612A">
              <w:rPr>
                <w:rFonts w:cs="Arial"/>
              </w:rPr>
              <w:t>MHz</w:t>
            </w:r>
          </w:p>
        </w:tc>
        <w:tc>
          <w:tcPr>
            <w:tcW w:w="1132" w:type="dxa"/>
          </w:tcPr>
          <w:p w14:paraId="55769833" w14:textId="77777777" w:rsidR="00F86D4A" w:rsidRPr="0020612A" w:rsidRDefault="00F86D4A" w:rsidP="008A694B">
            <w:pPr>
              <w:pStyle w:val="TAH"/>
              <w:rPr>
                <w:rFonts w:cs="Arial"/>
              </w:rPr>
            </w:pPr>
            <w:r w:rsidRPr="0020612A">
              <w:rPr>
                <w:rFonts w:cs="Arial"/>
              </w:rPr>
              <w:t>100</w:t>
            </w:r>
          </w:p>
          <w:p w14:paraId="41B9BFE2" w14:textId="77777777" w:rsidR="00F86D4A" w:rsidRPr="0020612A" w:rsidRDefault="00F86D4A" w:rsidP="008A694B">
            <w:pPr>
              <w:pStyle w:val="TAH"/>
              <w:rPr>
                <w:rFonts w:cs="Arial"/>
              </w:rPr>
            </w:pPr>
            <w:r w:rsidRPr="0020612A">
              <w:rPr>
                <w:rFonts w:cs="Arial"/>
              </w:rPr>
              <w:t>MHz</w:t>
            </w:r>
          </w:p>
        </w:tc>
        <w:tc>
          <w:tcPr>
            <w:tcW w:w="1338" w:type="dxa"/>
          </w:tcPr>
          <w:p w14:paraId="0E031566" w14:textId="77777777" w:rsidR="00F86D4A" w:rsidRPr="0020612A" w:rsidRDefault="00F86D4A" w:rsidP="008A694B">
            <w:pPr>
              <w:pStyle w:val="TAH"/>
              <w:rPr>
                <w:rFonts w:cs="Arial"/>
              </w:rPr>
            </w:pPr>
            <w:r w:rsidRPr="0020612A">
              <w:rPr>
                <w:rFonts w:cs="Arial"/>
              </w:rPr>
              <w:t>200</w:t>
            </w:r>
          </w:p>
          <w:p w14:paraId="2758AACB" w14:textId="77777777" w:rsidR="00F86D4A" w:rsidRPr="0020612A" w:rsidRDefault="00F86D4A" w:rsidP="008A694B">
            <w:pPr>
              <w:pStyle w:val="TAH"/>
              <w:rPr>
                <w:rFonts w:cs="Arial"/>
              </w:rPr>
            </w:pPr>
            <w:r w:rsidRPr="0020612A">
              <w:rPr>
                <w:rFonts w:cs="Arial"/>
              </w:rPr>
              <w:t>MHz</w:t>
            </w:r>
          </w:p>
        </w:tc>
        <w:tc>
          <w:tcPr>
            <w:tcW w:w="1374" w:type="dxa"/>
          </w:tcPr>
          <w:p w14:paraId="0F9D0531" w14:textId="77777777" w:rsidR="00F86D4A" w:rsidRPr="0020612A" w:rsidRDefault="00F86D4A" w:rsidP="008A694B">
            <w:pPr>
              <w:pStyle w:val="TAH"/>
              <w:rPr>
                <w:rFonts w:cs="Arial"/>
              </w:rPr>
            </w:pPr>
            <w:r w:rsidRPr="0020612A">
              <w:rPr>
                <w:rFonts w:cs="Arial"/>
              </w:rPr>
              <w:t>400</w:t>
            </w:r>
          </w:p>
          <w:p w14:paraId="15DCDB4E" w14:textId="77777777" w:rsidR="00F86D4A" w:rsidRPr="0020612A" w:rsidRDefault="00F86D4A" w:rsidP="008A694B">
            <w:pPr>
              <w:pStyle w:val="TAH"/>
              <w:rPr>
                <w:rFonts w:cs="Arial"/>
              </w:rPr>
            </w:pPr>
            <w:r w:rsidRPr="0020612A">
              <w:rPr>
                <w:rFonts w:cs="Arial"/>
              </w:rPr>
              <w:t>MHz</w:t>
            </w:r>
          </w:p>
        </w:tc>
      </w:tr>
      <w:tr w:rsidR="00F86D4A" w:rsidRPr="0020612A" w14:paraId="78C489B4" w14:textId="77777777" w:rsidTr="008A694B">
        <w:trPr>
          <w:trHeight w:val="20"/>
          <w:jc w:val="center"/>
        </w:trPr>
        <w:tc>
          <w:tcPr>
            <w:tcW w:w="2392" w:type="dxa"/>
            <w:tcBorders>
              <w:bottom w:val="nil"/>
            </w:tcBorders>
            <w:vAlign w:val="center"/>
          </w:tcPr>
          <w:p w14:paraId="31438B0B"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tcPr>
          <w:p w14:paraId="0739EE5B" w14:textId="77777777" w:rsidR="00F86D4A" w:rsidRPr="0020612A" w:rsidRDefault="00F86D4A" w:rsidP="008A694B">
            <w:pPr>
              <w:pStyle w:val="TAC"/>
              <w:rPr>
                <w:rFonts w:cs="Arial"/>
              </w:rPr>
            </w:pPr>
            <w:r w:rsidRPr="0020612A">
              <w:rPr>
                <w:rFonts w:cs="Arial"/>
              </w:rPr>
              <w:t>1-6</w:t>
            </w:r>
          </w:p>
        </w:tc>
        <w:tc>
          <w:tcPr>
            <w:tcW w:w="1196" w:type="dxa"/>
            <w:vAlign w:val="center"/>
          </w:tcPr>
          <w:p w14:paraId="5479C5DD" w14:textId="77777777" w:rsidR="00F86D4A" w:rsidRPr="0020612A" w:rsidRDefault="00F86D4A" w:rsidP="008A694B">
            <w:pPr>
              <w:pStyle w:val="TAC"/>
              <w:rPr>
                <w:rFonts w:cs="Arial"/>
              </w:rPr>
            </w:pPr>
            <w:r w:rsidRPr="0020612A">
              <w:rPr>
                <w:rFonts w:cs="Arial"/>
              </w:rPr>
              <w:t>0</w:t>
            </w:r>
          </w:p>
        </w:tc>
        <w:tc>
          <w:tcPr>
            <w:tcW w:w="1132" w:type="dxa"/>
            <w:vAlign w:val="center"/>
          </w:tcPr>
          <w:p w14:paraId="5EA8A0F3" w14:textId="77777777" w:rsidR="00F86D4A" w:rsidRPr="0020612A" w:rsidRDefault="00F86D4A" w:rsidP="008A694B">
            <w:pPr>
              <w:pStyle w:val="TAC"/>
              <w:rPr>
                <w:rFonts w:cs="Arial"/>
              </w:rPr>
            </w:pPr>
            <w:r w:rsidRPr="0020612A">
              <w:rPr>
                <w:rFonts w:cs="Arial"/>
              </w:rPr>
              <w:t>0</w:t>
            </w:r>
          </w:p>
        </w:tc>
        <w:tc>
          <w:tcPr>
            <w:tcW w:w="1338" w:type="dxa"/>
            <w:vAlign w:val="center"/>
          </w:tcPr>
          <w:p w14:paraId="0633792D" w14:textId="77777777" w:rsidR="00F86D4A" w:rsidRPr="0020612A" w:rsidRDefault="00F86D4A" w:rsidP="008A694B">
            <w:pPr>
              <w:pStyle w:val="TAC"/>
              <w:rPr>
                <w:rFonts w:cs="Arial"/>
              </w:rPr>
            </w:pPr>
            <w:r w:rsidRPr="0020612A">
              <w:rPr>
                <w:rFonts w:cs="Arial"/>
              </w:rPr>
              <w:t>0</w:t>
            </w:r>
          </w:p>
        </w:tc>
        <w:tc>
          <w:tcPr>
            <w:tcW w:w="1374" w:type="dxa"/>
            <w:vAlign w:val="center"/>
          </w:tcPr>
          <w:p w14:paraId="7FBC603A" w14:textId="77777777" w:rsidR="00F86D4A" w:rsidRPr="0020612A" w:rsidRDefault="00F86D4A" w:rsidP="008A694B">
            <w:pPr>
              <w:pStyle w:val="TAC"/>
              <w:rPr>
                <w:rFonts w:cs="Arial"/>
              </w:rPr>
            </w:pPr>
            <w:r w:rsidRPr="0020612A">
              <w:rPr>
                <w:rFonts w:cs="Arial"/>
              </w:rPr>
              <w:t>0</w:t>
            </w:r>
          </w:p>
        </w:tc>
      </w:tr>
      <w:tr w:rsidR="00F86D4A" w:rsidRPr="0020612A" w14:paraId="6545531F" w14:textId="77777777" w:rsidTr="008A694B">
        <w:trPr>
          <w:trHeight w:val="20"/>
          <w:jc w:val="center"/>
        </w:trPr>
        <w:tc>
          <w:tcPr>
            <w:tcW w:w="2392" w:type="dxa"/>
            <w:tcBorders>
              <w:top w:val="nil"/>
              <w:bottom w:val="nil"/>
            </w:tcBorders>
            <w:vAlign w:val="center"/>
          </w:tcPr>
          <w:p w14:paraId="26E3A951" w14:textId="77777777" w:rsidR="00F86D4A" w:rsidRPr="0020612A" w:rsidRDefault="00F86D4A" w:rsidP="008A694B">
            <w:pPr>
              <w:pStyle w:val="TAH"/>
            </w:pPr>
          </w:p>
        </w:tc>
        <w:tc>
          <w:tcPr>
            <w:tcW w:w="1196" w:type="dxa"/>
          </w:tcPr>
          <w:p w14:paraId="06E343B3" w14:textId="77777777" w:rsidR="00F86D4A" w:rsidRPr="0020612A" w:rsidRDefault="00F86D4A" w:rsidP="008A694B">
            <w:pPr>
              <w:pStyle w:val="TAC"/>
              <w:rPr>
                <w:rFonts w:cs="Arial"/>
              </w:rPr>
            </w:pPr>
            <w:r w:rsidRPr="0020612A">
              <w:rPr>
                <w:rFonts w:cs="Arial"/>
              </w:rPr>
              <w:t>7</w:t>
            </w:r>
          </w:p>
        </w:tc>
        <w:tc>
          <w:tcPr>
            <w:tcW w:w="1196" w:type="dxa"/>
            <w:vAlign w:val="center"/>
          </w:tcPr>
          <w:p w14:paraId="57A8D124" w14:textId="77777777" w:rsidR="00F86D4A" w:rsidRPr="0020612A" w:rsidRDefault="00F86D4A" w:rsidP="008A694B">
            <w:pPr>
              <w:pStyle w:val="TAC"/>
              <w:rPr>
                <w:rFonts w:cs="Arial"/>
              </w:rPr>
            </w:pPr>
            <w:r w:rsidRPr="0020612A">
              <w:rPr>
                <w:rFonts w:cs="Arial"/>
              </w:rPr>
              <w:t>0</w:t>
            </w:r>
          </w:p>
        </w:tc>
        <w:tc>
          <w:tcPr>
            <w:tcW w:w="1132" w:type="dxa"/>
            <w:vAlign w:val="center"/>
          </w:tcPr>
          <w:p w14:paraId="026C24E1" w14:textId="77777777" w:rsidR="00F86D4A" w:rsidRPr="0020612A" w:rsidRDefault="00F86D4A" w:rsidP="008A694B">
            <w:pPr>
              <w:pStyle w:val="TAC"/>
              <w:rPr>
                <w:rFonts w:cs="Arial"/>
              </w:rPr>
            </w:pPr>
            <w:r w:rsidRPr="0020612A">
              <w:rPr>
                <w:rFonts w:cs="Arial"/>
              </w:rPr>
              <w:t>0</w:t>
            </w:r>
          </w:p>
        </w:tc>
        <w:tc>
          <w:tcPr>
            <w:tcW w:w="1338" w:type="dxa"/>
            <w:vAlign w:val="center"/>
          </w:tcPr>
          <w:p w14:paraId="09CF7434" w14:textId="77777777" w:rsidR="00F86D4A" w:rsidRPr="0020612A" w:rsidRDefault="00F86D4A" w:rsidP="008A694B">
            <w:pPr>
              <w:pStyle w:val="TAC"/>
              <w:rPr>
                <w:rFonts w:cs="Arial"/>
              </w:rPr>
            </w:pPr>
            <w:r w:rsidRPr="0020612A">
              <w:rPr>
                <w:rFonts w:cs="Arial"/>
              </w:rPr>
              <w:t>0</w:t>
            </w:r>
          </w:p>
        </w:tc>
        <w:tc>
          <w:tcPr>
            <w:tcW w:w="1374" w:type="dxa"/>
            <w:vAlign w:val="center"/>
          </w:tcPr>
          <w:p w14:paraId="76A9A5AA" w14:textId="77777777" w:rsidR="00F86D4A" w:rsidRPr="0020612A" w:rsidRDefault="00F86D4A" w:rsidP="008A694B">
            <w:pPr>
              <w:pStyle w:val="TAC"/>
              <w:rPr>
                <w:rFonts w:cs="Arial"/>
              </w:rPr>
            </w:pPr>
            <w:r w:rsidRPr="0020612A">
              <w:rPr>
                <w:rFonts w:cs="Arial"/>
              </w:rPr>
              <w:t>2.5</w:t>
            </w:r>
          </w:p>
        </w:tc>
      </w:tr>
      <w:tr w:rsidR="00F86D4A" w:rsidRPr="0020612A" w14:paraId="4BB61285" w14:textId="77777777" w:rsidTr="008A694B">
        <w:trPr>
          <w:trHeight w:val="20"/>
          <w:jc w:val="center"/>
        </w:trPr>
        <w:tc>
          <w:tcPr>
            <w:tcW w:w="2392" w:type="dxa"/>
            <w:tcBorders>
              <w:top w:val="nil"/>
              <w:bottom w:val="nil"/>
            </w:tcBorders>
            <w:vAlign w:val="center"/>
          </w:tcPr>
          <w:p w14:paraId="2F92BE3B" w14:textId="77777777" w:rsidR="00F86D4A" w:rsidRPr="0020612A" w:rsidRDefault="00F86D4A" w:rsidP="008A694B">
            <w:pPr>
              <w:pStyle w:val="TAH"/>
            </w:pPr>
          </w:p>
        </w:tc>
        <w:tc>
          <w:tcPr>
            <w:tcW w:w="1196" w:type="dxa"/>
          </w:tcPr>
          <w:p w14:paraId="2B989B7A" w14:textId="77777777" w:rsidR="00F86D4A" w:rsidRPr="0020612A" w:rsidRDefault="00F86D4A" w:rsidP="008A694B">
            <w:pPr>
              <w:pStyle w:val="TAC"/>
              <w:rPr>
                <w:rFonts w:cs="Arial"/>
              </w:rPr>
            </w:pPr>
            <w:r w:rsidRPr="0020612A">
              <w:rPr>
                <w:rFonts w:cs="Arial"/>
              </w:rPr>
              <w:t>8</w:t>
            </w:r>
          </w:p>
        </w:tc>
        <w:tc>
          <w:tcPr>
            <w:tcW w:w="1196" w:type="dxa"/>
            <w:vAlign w:val="center"/>
          </w:tcPr>
          <w:p w14:paraId="18915A16" w14:textId="77777777" w:rsidR="00F86D4A" w:rsidRPr="0020612A" w:rsidRDefault="00F86D4A" w:rsidP="008A694B">
            <w:pPr>
              <w:pStyle w:val="TAC"/>
              <w:rPr>
                <w:rFonts w:cs="Arial"/>
              </w:rPr>
            </w:pPr>
            <w:r w:rsidRPr="0020612A">
              <w:rPr>
                <w:rFonts w:cs="Arial"/>
              </w:rPr>
              <w:t>0</w:t>
            </w:r>
          </w:p>
        </w:tc>
        <w:tc>
          <w:tcPr>
            <w:tcW w:w="1132" w:type="dxa"/>
            <w:vAlign w:val="center"/>
          </w:tcPr>
          <w:p w14:paraId="1B39AB67" w14:textId="77777777" w:rsidR="00F86D4A" w:rsidRPr="0020612A" w:rsidRDefault="00F86D4A" w:rsidP="008A694B">
            <w:pPr>
              <w:pStyle w:val="TAC"/>
              <w:rPr>
                <w:rFonts w:cs="Arial"/>
              </w:rPr>
            </w:pPr>
            <w:r w:rsidRPr="0020612A">
              <w:rPr>
                <w:rFonts w:cs="Arial"/>
              </w:rPr>
              <w:t>0</w:t>
            </w:r>
          </w:p>
        </w:tc>
        <w:tc>
          <w:tcPr>
            <w:tcW w:w="1338" w:type="dxa"/>
            <w:vAlign w:val="center"/>
          </w:tcPr>
          <w:p w14:paraId="0E7144BF" w14:textId="77777777" w:rsidR="00F86D4A" w:rsidRPr="0020612A" w:rsidRDefault="00F86D4A" w:rsidP="008A694B">
            <w:pPr>
              <w:pStyle w:val="TAC"/>
              <w:rPr>
                <w:rFonts w:cs="Arial"/>
              </w:rPr>
            </w:pPr>
            <w:r w:rsidRPr="0020612A">
              <w:rPr>
                <w:rFonts w:cs="Arial"/>
              </w:rPr>
              <w:t>0</w:t>
            </w:r>
          </w:p>
        </w:tc>
        <w:tc>
          <w:tcPr>
            <w:tcW w:w="1374" w:type="dxa"/>
            <w:vAlign w:val="center"/>
          </w:tcPr>
          <w:p w14:paraId="2A66FAF3" w14:textId="77777777" w:rsidR="00F86D4A" w:rsidRPr="0020612A" w:rsidRDefault="00F86D4A" w:rsidP="008A694B">
            <w:pPr>
              <w:pStyle w:val="TAC"/>
              <w:rPr>
                <w:rFonts w:cs="Arial"/>
              </w:rPr>
            </w:pPr>
            <w:r w:rsidRPr="0020612A">
              <w:rPr>
                <w:rFonts w:cs="Arial"/>
              </w:rPr>
              <w:t>2.5</w:t>
            </w:r>
          </w:p>
        </w:tc>
      </w:tr>
      <w:tr w:rsidR="00F86D4A" w:rsidRPr="0020612A" w14:paraId="0AC2D390" w14:textId="77777777" w:rsidTr="008A694B">
        <w:trPr>
          <w:trHeight w:val="20"/>
          <w:jc w:val="center"/>
        </w:trPr>
        <w:tc>
          <w:tcPr>
            <w:tcW w:w="2392" w:type="dxa"/>
            <w:tcBorders>
              <w:top w:val="nil"/>
              <w:bottom w:val="nil"/>
            </w:tcBorders>
            <w:vAlign w:val="center"/>
          </w:tcPr>
          <w:p w14:paraId="22F154C8" w14:textId="77777777" w:rsidR="00F86D4A" w:rsidRPr="0020612A" w:rsidRDefault="00F86D4A" w:rsidP="008A694B">
            <w:pPr>
              <w:pStyle w:val="TAH"/>
            </w:pPr>
          </w:p>
        </w:tc>
        <w:tc>
          <w:tcPr>
            <w:tcW w:w="1196" w:type="dxa"/>
          </w:tcPr>
          <w:p w14:paraId="1F4E35AE" w14:textId="77777777" w:rsidR="00F86D4A" w:rsidRPr="0020612A" w:rsidRDefault="00F86D4A" w:rsidP="008A694B">
            <w:pPr>
              <w:pStyle w:val="TAC"/>
              <w:rPr>
                <w:rFonts w:cs="Arial"/>
              </w:rPr>
            </w:pPr>
            <w:r w:rsidRPr="0020612A">
              <w:rPr>
                <w:rFonts w:cs="Arial"/>
              </w:rPr>
              <w:t>9</w:t>
            </w:r>
          </w:p>
        </w:tc>
        <w:tc>
          <w:tcPr>
            <w:tcW w:w="1196" w:type="dxa"/>
            <w:vAlign w:val="center"/>
          </w:tcPr>
          <w:p w14:paraId="166E1075" w14:textId="77777777" w:rsidR="00F86D4A" w:rsidRPr="0020612A" w:rsidRDefault="00F86D4A" w:rsidP="008A694B">
            <w:pPr>
              <w:pStyle w:val="TAC"/>
              <w:rPr>
                <w:rFonts w:cs="Arial"/>
              </w:rPr>
            </w:pPr>
            <w:r w:rsidRPr="0020612A">
              <w:rPr>
                <w:rFonts w:cs="Arial"/>
              </w:rPr>
              <w:t>0</w:t>
            </w:r>
          </w:p>
        </w:tc>
        <w:tc>
          <w:tcPr>
            <w:tcW w:w="1132" w:type="dxa"/>
            <w:vAlign w:val="center"/>
          </w:tcPr>
          <w:p w14:paraId="177A0D7B" w14:textId="77777777" w:rsidR="00F86D4A" w:rsidRPr="0020612A" w:rsidRDefault="00F86D4A" w:rsidP="008A694B">
            <w:pPr>
              <w:pStyle w:val="TAC"/>
              <w:rPr>
                <w:rFonts w:cs="Arial"/>
              </w:rPr>
            </w:pPr>
            <w:r w:rsidRPr="0020612A">
              <w:rPr>
                <w:rFonts w:cs="Arial"/>
              </w:rPr>
              <w:t>0</w:t>
            </w:r>
          </w:p>
        </w:tc>
        <w:tc>
          <w:tcPr>
            <w:tcW w:w="1338" w:type="dxa"/>
            <w:vAlign w:val="center"/>
          </w:tcPr>
          <w:p w14:paraId="4063EB45" w14:textId="77777777" w:rsidR="00F86D4A" w:rsidRPr="0020612A" w:rsidRDefault="00F86D4A" w:rsidP="008A694B">
            <w:pPr>
              <w:pStyle w:val="TAC"/>
              <w:rPr>
                <w:rFonts w:cs="Arial"/>
              </w:rPr>
            </w:pPr>
            <w:r w:rsidRPr="0020612A">
              <w:rPr>
                <w:rFonts w:cs="Arial"/>
              </w:rPr>
              <w:t>0</w:t>
            </w:r>
          </w:p>
        </w:tc>
        <w:tc>
          <w:tcPr>
            <w:tcW w:w="1374" w:type="dxa"/>
            <w:vAlign w:val="center"/>
          </w:tcPr>
          <w:p w14:paraId="544589C3" w14:textId="77777777" w:rsidR="00F86D4A" w:rsidRPr="0020612A" w:rsidRDefault="00F86D4A" w:rsidP="008A694B">
            <w:pPr>
              <w:pStyle w:val="TAC"/>
              <w:rPr>
                <w:rFonts w:cs="Arial"/>
              </w:rPr>
            </w:pPr>
            <w:r w:rsidRPr="0020612A">
              <w:rPr>
                <w:rFonts w:cs="Arial"/>
              </w:rPr>
              <w:t>2.5</w:t>
            </w:r>
          </w:p>
        </w:tc>
      </w:tr>
      <w:tr w:rsidR="00F86D4A" w:rsidRPr="0020612A" w14:paraId="5AEDCC5F" w14:textId="77777777" w:rsidTr="008A694B">
        <w:trPr>
          <w:trHeight w:val="20"/>
          <w:jc w:val="center"/>
        </w:trPr>
        <w:tc>
          <w:tcPr>
            <w:tcW w:w="2392" w:type="dxa"/>
            <w:tcBorders>
              <w:top w:val="nil"/>
              <w:bottom w:val="nil"/>
            </w:tcBorders>
            <w:vAlign w:val="center"/>
          </w:tcPr>
          <w:p w14:paraId="6F3AE6FE" w14:textId="77777777" w:rsidR="00F86D4A" w:rsidRPr="0020612A" w:rsidRDefault="00F86D4A" w:rsidP="008A694B">
            <w:pPr>
              <w:pStyle w:val="TAH"/>
            </w:pPr>
          </w:p>
        </w:tc>
        <w:tc>
          <w:tcPr>
            <w:tcW w:w="1196" w:type="dxa"/>
          </w:tcPr>
          <w:p w14:paraId="41BC9A81" w14:textId="77777777" w:rsidR="00F86D4A" w:rsidRPr="0020612A" w:rsidRDefault="00F86D4A" w:rsidP="008A694B">
            <w:pPr>
              <w:pStyle w:val="TAC"/>
              <w:rPr>
                <w:rFonts w:cs="Arial"/>
              </w:rPr>
            </w:pPr>
            <w:r w:rsidRPr="0020612A">
              <w:rPr>
                <w:rFonts w:cs="Arial"/>
              </w:rPr>
              <w:t>10</w:t>
            </w:r>
          </w:p>
        </w:tc>
        <w:tc>
          <w:tcPr>
            <w:tcW w:w="1196" w:type="dxa"/>
            <w:vAlign w:val="center"/>
          </w:tcPr>
          <w:p w14:paraId="7B8026FE" w14:textId="77777777" w:rsidR="00F86D4A" w:rsidRPr="0020612A" w:rsidRDefault="00F86D4A" w:rsidP="008A694B">
            <w:pPr>
              <w:pStyle w:val="TAC"/>
              <w:rPr>
                <w:rFonts w:cs="Arial"/>
              </w:rPr>
            </w:pPr>
            <w:r w:rsidRPr="0020612A">
              <w:rPr>
                <w:rFonts w:cs="Arial"/>
              </w:rPr>
              <w:t>0</w:t>
            </w:r>
          </w:p>
        </w:tc>
        <w:tc>
          <w:tcPr>
            <w:tcW w:w="1132" w:type="dxa"/>
            <w:vAlign w:val="center"/>
          </w:tcPr>
          <w:p w14:paraId="7E64E032" w14:textId="77777777" w:rsidR="00F86D4A" w:rsidRPr="0020612A" w:rsidRDefault="00F86D4A" w:rsidP="008A694B">
            <w:pPr>
              <w:pStyle w:val="TAC"/>
              <w:rPr>
                <w:rFonts w:cs="Arial"/>
              </w:rPr>
            </w:pPr>
            <w:r w:rsidRPr="0020612A">
              <w:rPr>
                <w:rFonts w:cs="Arial"/>
              </w:rPr>
              <w:t>0</w:t>
            </w:r>
          </w:p>
        </w:tc>
        <w:tc>
          <w:tcPr>
            <w:tcW w:w="1338" w:type="dxa"/>
            <w:vAlign w:val="center"/>
          </w:tcPr>
          <w:p w14:paraId="7EF9DD2A" w14:textId="77777777" w:rsidR="00F86D4A" w:rsidRPr="0020612A" w:rsidRDefault="00F86D4A" w:rsidP="008A694B">
            <w:pPr>
              <w:pStyle w:val="TAC"/>
              <w:rPr>
                <w:rFonts w:cs="Arial"/>
              </w:rPr>
            </w:pPr>
            <w:r w:rsidRPr="0020612A">
              <w:rPr>
                <w:rFonts w:cs="Arial"/>
              </w:rPr>
              <w:t>1.5</w:t>
            </w:r>
          </w:p>
        </w:tc>
        <w:tc>
          <w:tcPr>
            <w:tcW w:w="1374" w:type="dxa"/>
            <w:vAlign w:val="center"/>
          </w:tcPr>
          <w:p w14:paraId="52A68FF7" w14:textId="77777777" w:rsidR="00F86D4A" w:rsidRPr="0020612A" w:rsidRDefault="00F86D4A" w:rsidP="008A694B">
            <w:pPr>
              <w:pStyle w:val="TAC"/>
              <w:rPr>
                <w:rFonts w:cs="Arial"/>
              </w:rPr>
            </w:pPr>
            <w:r w:rsidRPr="0020612A">
              <w:rPr>
                <w:rFonts w:cs="Arial"/>
              </w:rPr>
              <w:t>5.5</w:t>
            </w:r>
          </w:p>
        </w:tc>
      </w:tr>
      <w:tr w:rsidR="00F86D4A" w:rsidRPr="0020612A" w14:paraId="79025B0E" w14:textId="77777777" w:rsidTr="008A694B">
        <w:trPr>
          <w:trHeight w:val="20"/>
          <w:jc w:val="center"/>
        </w:trPr>
        <w:tc>
          <w:tcPr>
            <w:tcW w:w="2392" w:type="dxa"/>
            <w:tcBorders>
              <w:top w:val="nil"/>
              <w:bottom w:val="nil"/>
            </w:tcBorders>
            <w:vAlign w:val="center"/>
          </w:tcPr>
          <w:p w14:paraId="6FC649F3" w14:textId="77777777" w:rsidR="00F86D4A" w:rsidRPr="0020612A" w:rsidRDefault="00F86D4A" w:rsidP="008A694B">
            <w:pPr>
              <w:pStyle w:val="TAH"/>
            </w:pPr>
          </w:p>
        </w:tc>
        <w:tc>
          <w:tcPr>
            <w:tcW w:w="1196" w:type="dxa"/>
          </w:tcPr>
          <w:p w14:paraId="250FEFA2" w14:textId="77777777" w:rsidR="00F86D4A" w:rsidRPr="0020612A" w:rsidRDefault="00F86D4A" w:rsidP="008A694B">
            <w:pPr>
              <w:pStyle w:val="TAC"/>
              <w:rPr>
                <w:rFonts w:cs="Arial"/>
              </w:rPr>
            </w:pPr>
            <w:r w:rsidRPr="0020612A">
              <w:rPr>
                <w:rFonts w:cs="Arial"/>
              </w:rPr>
              <w:t>11</w:t>
            </w:r>
          </w:p>
        </w:tc>
        <w:tc>
          <w:tcPr>
            <w:tcW w:w="1196" w:type="dxa"/>
            <w:vAlign w:val="center"/>
          </w:tcPr>
          <w:p w14:paraId="6F68D32B" w14:textId="77777777" w:rsidR="00F86D4A" w:rsidRPr="0020612A" w:rsidRDefault="00F86D4A" w:rsidP="008A694B">
            <w:pPr>
              <w:pStyle w:val="TAC"/>
              <w:rPr>
                <w:rFonts w:cs="Arial"/>
              </w:rPr>
            </w:pPr>
            <w:r w:rsidRPr="0020612A">
              <w:rPr>
                <w:rFonts w:cs="Arial"/>
              </w:rPr>
              <w:t>0</w:t>
            </w:r>
          </w:p>
        </w:tc>
        <w:tc>
          <w:tcPr>
            <w:tcW w:w="1132" w:type="dxa"/>
            <w:vAlign w:val="center"/>
          </w:tcPr>
          <w:p w14:paraId="237A171A" w14:textId="77777777" w:rsidR="00F86D4A" w:rsidRPr="0020612A" w:rsidRDefault="00F86D4A" w:rsidP="008A694B">
            <w:pPr>
              <w:pStyle w:val="TAC"/>
              <w:rPr>
                <w:rFonts w:cs="Arial"/>
              </w:rPr>
            </w:pPr>
            <w:r w:rsidRPr="0020612A">
              <w:rPr>
                <w:rFonts w:cs="Arial"/>
              </w:rPr>
              <w:t>0</w:t>
            </w:r>
          </w:p>
        </w:tc>
        <w:tc>
          <w:tcPr>
            <w:tcW w:w="1338" w:type="dxa"/>
            <w:vAlign w:val="center"/>
          </w:tcPr>
          <w:p w14:paraId="1DD50B4D" w14:textId="77777777" w:rsidR="00F86D4A" w:rsidRPr="0020612A" w:rsidRDefault="00F86D4A" w:rsidP="008A694B">
            <w:pPr>
              <w:pStyle w:val="TAC"/>
              <w:rPr>
                <w:rFonts w:cs="Arial"/>
              </w:rPr>
            </w:pPr>
            <w:r w:rsidRPr="0020612A">
              <w:rPr>
                <w:rFonts w:cs="Arial"/>
              </w:rPr>
              <w:t>1.5</w:t>
            </w:r>
          </w:p>
        </w:tc>
        <w:tc>
          <w:tcPr>
            <w:tcW w:w="1374" w:type="dxa"/>
            <w:vAlign w:val="center"/>
          </w:tcPr>
          <w:p w14:paraId="111F4E0F" w14:textId="77777777" w:rsidR="00F86D4A" w:rsidRPr="0020612A" w:rsidRDefault="00F86D4A" w:rsidP="008A694B">
            <w:pPr>
              <w:pStyle w:val="TAC"/>
              <w:rPr>
                <w:rFonts w:cs="Arial"/>
              </w:rPr>
            </w:pPr>
            <w:r w:rsidRPr="0020612A">
              <w:rPr>
                <w:rFonts w:cs="Arial"/>
              </w:rPr>
              <w:t>5.5</w:t>
            </w:r>
          </w:p>
        </w:tc>
      </w:tr>
      <w:tr w:rsidR="00F86D4A" w:rsidRPr="0020612A" w14:paraId="5BF2C33D" w14:textId="77777777" w:rsidTr="008A694B">
        <w:trPr>
          <w:trHeight w:val="20"/>
          <w:jc w:val="center"/>
        </w:trPr>
        <w:tc>
          <w:tcPr>
            <w:tcW w:w="2392" w:type="dxa"/>
            <w:tcBorders>
              <w:top w:val="nil"/>
              <w:bottom w:val="nil"/>
            </w:tcBorders>
            <w:vAlign w:val="center"/>
          </w:tcPr>
          <w:p w14:paraId="6A6C1E78" w14:textId="77777777" w:rsidR="00F86D4A" w:rsidRPr="0020612A" w:rsidRDefault="00F86D4A" w:rsidP="008A694B">
            <w:pPr>
              <w:pStyle w:val="TAH"/>
            </w:pPr>
          </w:p>
        </w:tc>
        <w:tc>
          <w:tcPr>
            <w:tcW w:w="1196" w:type="dxa"/>
          </w:tcPr>
          <w:p w14:paraId="50D9E17F" w14:textId="77777777" w:rsidR="00F86D4A" w:rsidRPr="0020612A" w:rsidRDefault="00F86D4A" w:rsidP="008A694B">
            <w:pPr>
              <w:pStyle w:val="TAC"/>
              <w:rPr>
                <w:rFonts w:cs="Arial"/>
              </w:rPr>
            </w:pPr>
            <w:r w:rsidRPr="0020612A">
              <w:rPr>
                <w:rFonts w:cs="Arial"/>
              </w:rPr>
              <w:t>12</w:t>
            </w:r>
          </w:p>
        </w:tc>
        <w:tc>
          <w:tcPr>
            <w:tcW w:w="1196" w:type="dxa"/>
            <w:vAlign w:val="center"/>
          </w:tcPr>
          <w:p w14:paraId="51ACA14C" w14:textId="77777777" w:rsidR="00F86D4A" w:rsidRPr="0020612A" w:rsidRDefault="00F86D4A" w:rsidP="008A694B">
            <w:pPr>
              <w:pStyle w:val="TAC"/>
              <w:rPr>
                <w:rFonts w:cs="Arial"/>
              </w:rPr>
            </w:pPr>
            <w:r w:rsidRPr="0020612A">
              <w:rPr>
                <w:rFonts w:cs="Arial"/>
              </w:rPr>
              <w:t>0</w:t>
            </w:r>
          </w:p>
        </w:tc>
        <w:tc>
          <w:tcPr>
            <w:tcW w:w="1132" w:type="dxa"/>
            <w:vAlign w:val="center"/>
          </w:tcPr>
          <w:p w14:paraId="66B4CA7B" w14:textId="77777777" w:rsidR="00F86D4A" w:rsidRPr="0020612A" w:rsidRDefault="00F86D4A" w:rsidP="008A694B">
            <w:pPr>
              <w:pStyle w:val="TAC"/>
              <w:rPr>
                <w:rFonts w:cs="Arial"/>
              </w:rPr>
            </w:pPr>
            <w:r w:rsidRPr="0020612A">
              <w:rPr>
                <w:rFonts w:cs="Arial"/>
              </w:rPr>
              <w:t>0</w:t>
            </w:r>
          </w:p>
        </w:tc>
        <w:tc>
          <w:tcPr>
            <w:tcW w:w="1338" w:type="dxa"/>
            <w:vAlign w:val="center"/>
          </w:tcPr>
          <w:p w14:paraId="40C8C3C6" w14:textId="77777777" w:rsidR="00F86D4A" w:rsidRPr="0020612A" w:rsidRDefault="00F86D4A" w:rsidP="008A694B">
            <w:pPr>
              <w:pStyle w:val="TAC"/>
              <w:rPr>
                <w:rFonts w:cs="Arial"/>
              </w:rPr>
            </w:pPr>
            <w:r w:rsidRPr="0020612A">
              <w:rPr>
                <w:rFonts w:cs="Arial"/>
              </w:rPr>
              <w:t>1.5</w:t>
            </w:r>
          </w:p>
        </w:tc>
        <w:tc>
          <w:tcPr>
            <w:tcW w:w="1374" w:type="dxa"/>
            <w:vAlign w:val="center"/>
          </w:tcPr>
          <w:p w14:paraId="710B5CC4" w14:textId="77777777" w:rsidR="00F86D4A" w:rsidRPr="0020612A" w:rsidRDefault="00F86D4A" w:rsidP="008A694B">
            <w:pPr>
              <w:pStyle w:val="TAC"/>
              <w:rPr>
                <w:rFonts w:cs="Arial"/>
              </w:rPr>
            </w:pPr>
            <w:r w:rsidRPr="0020612A">
              <w:rPr>
                <w:rFonts w:cs="Arial"/>
              </w:rPr>
              <w:t>5.5</w:t>
            </w:r>
          </w:p>
        </w:tc>
      </w:tr>
      <w:tr w:rsidR="00F86D4A" w:rsidRPr="0020612A" w14:paraId="2E1FB480" w14:textId="77777777" w:rsidTr="008A694B">
        <w:trPr>
          <w:trHeight w:val="20"/>
          <w:jc w:val="center"/>
        </w:trPr>
        <w:tc>
          <w:tcPr>
            <w:tcW w:w="2392" w:type="dxa"/>
            <w:tcBorders>
              <w:top w:val="nil"/>
              <w:bottom w:val="nil"/>
            </w:tcBorders>
            <w:vAlign w:val="center"/>
          </w:tcPr>
          <w:p w14:paraId="0B38D4B4" w14:textId="77777777" w:rsidR="00F86D4A" w:rsidRPr="0020612A" w:rsidRDefault="00F86D4A" w:rsidP="008A694B">
            <w:pPr>
              <w:pStyle w:val="TAH"/>
            </w:pPr>
          </w:p>
        </w:tc>
        <w:tc>
          <w:tcPr>
            <w:tcW w:w="1196" w:type="dxa"/>
          </w:tcPr>
          <w:p w14:paraId="1E44B331" w14:textId="77777777" w:rsidR="00F86D4A" w:rsidRPr="0020612A" w:rsidRDefault="00F86D4A" w:rsidP="008A694B">
            <w:pPr>
              <w:pStyle w:val="TAC"/>
              <w:rPr>
                <w:rFonts w:cs="Arial"/>
              </w:rPr>
            </w:pPr>
            <w:r w:rsidRPr="0020612A">
              <w:rPr>
                <w:rFonts w:cs="Arial"/>
              </w:rPr>
              <w:t>13</w:t>
            </w:r>
          </w:p>
        </w:tc>
        <w:tc>
          <w:tcPr>
            <w:tcW w:w="1196" w:type="dxa"/>
            <w:vAlign w:val="center"/>
          </w:tcPr>
          <w:p w14:paraId="4C9B2250" w14:textId="77777777" w:rsidR="00F86D4A" w:rsidRPr="0020612A" w:rsidRDefault="00F86D4A" w:rsidP="008A694B">
            <w:pPr>
              <w:pStyle w:val="TAC"/>
              <w:rPr>
                <w:rFonts w:cs="Arial"/>
              </w:rPr>
            </w:pPr>
            <w:r w:rsidRPr="0020612A">
              <w:rPr>
                <w:rFonts w:cs="Arial"/>
              </w:rPr>
              <w:t>0</w:t>
            </w:r>
          </w:p>
        </w:tc>
        <w:tc>
          <w:tcPr>
            <w:tcW w:w="1132" w:type="dxa"/>
            <w:vAlign w:val="center"/>
          </w:tcPr>
          <w:p w14:paraId="768023C9" w14:textId="77777777" w:rsidR="00F86D4A" w:rsidRPr="0020612A" w:rsidRDefault="00F86D4A" w:rsidP="008A694B">
            <w:pPr>
              <w:pStyle w:val="TAC"/>
              <w:rPr>
                <w:rFonts w:cs="Arial"/>
              </w:rPr>
            </w:pPr>
            <w:r w:rsidRPr="0020612A">
              <w:rPr>
                <w:rFonts w:cs="Arial"/>
              </w:rPr>
              <w:t>0</w:t>
            </w:r>
          </w:p>
        </w:tc>
        <w:tc>
          <w:tcPr>
            <w:tcW w:w="1338" w:type="dxa"/>
            <w:vAlign w:val="center"/>
          </w:tcPr>
          <w:p w14:paraId="2CE9D639" w14:textId="77777777" w:rsidR="00F86D4A" w:rsidRPr="0020612A" w:rsidRDefault="00F86D4A" w:rsidP="008A694B">
            <w:pPr>
              <w:pStyle w:val="TAC"/>
              <w:rPr>
                <w:rFonts w:cs="Arial"/>
              </w:rPr>
            </w:pPr>
            <w:r w:rsidRPr="0020612A">
              <w:rPr>
                <w:rFonts w:cs="Arial"/>
              </w:rPr>
              <w:t>0</w:t>
            </w:r>
          </w:p>
        </w:tc>
        <w:tc>
          <w:tcPr>
            <w:tcW w:w="1374" w:type="dxa"/>
            <w:vAlign w:val="center"/>
          </w:tcPr>
          <w:p w14:paraId="21CC1A75" w14:textId="77777777" w:rsidR="00F86D4A" w:rsidRPr="0020612A" w:rsidRDefault="00F86D4A" w:rsidP="008A694B">
            <w:pPr>
              <w:pStyle w:val="TAC"/>
              <w:rPr>
                <w:rFonts w:cs="Arial"/>
              </w:rPr>
            </w:pPr>
            <w:r w:rsidRPr="0020612A">
              <w:rPr>
                <w:rFonts w:cs="Arial"/>
              </w:rPr>
              <w:t>3</w:t>
            </w:r>
          </w:p>
        </w:tc>
      </w:tr>
      <w:tr w:rsidR="00F86D4A" w:rsidRPr="0020612A" w14:paraId="1C0DAC4F" w14:textId="77777777" w:rsidTr="008A694B">
        <w:trPr>
          <w:trHeight w:val="20"/>
          <w:jc w:val="center"/>
        </w:trPr>
        <w:tc>
          <w:tcPr>
            <w:tcW w:w="2392" w:type="dxa"/>
            <w:tcBorders>
              <w:top w:val="nil"/>
              <w:bottom w:val="nil"/>
            </w:tcBorders>
            <w:vAlign w:val="center"/>
          </w:tcPr>
          <w:p w14:paraId="115C5C9B" w14:textId="77777777" w:rsidR="00F86D4A" w:rsidRPr="0020612A" w:rsidRDefault="00F86D4A" w:rsidP="008A694B">
            <w:pPr>
              <w:pStyle w:val="TAH"/>
            </w:pPr>
          </w:p>
        </w:tc>
        <w:tc>
          <w:tcPr>
            <w:tcW w:w="1196" w:type="dxa"/>
          </w:tcPr>
          <w:p w14:paraId="1F597270" w14:textId="77777777" w:rsidR="00F86D4A" w:rsidRPr="0020612A" w:rsidRDefault="00F86D4A" w:rsidP="008A694B">
            <w:pPr>
              <w:pStyle w:val="TAC"/>
              <w:rPr>
                <w:rFonts w:cs="Arial"/>
              </w:rPr>
            </w:pPr>
            <w:r w:rsidRPr="0020612A">
              <w:rPr>
                <w:rFonts w:cs="Arial"/>
              </w:rPr>
              <w:t>14</w:t>
            </w:r>
          </w:p>
        </w:tc>
        <w:tc>
          <w:tcPr>
            <w:tcW w:w="1196" w:type="dxa"/>
            <w:vAlign w:val="center"/>
          </w:tcPr>
          <w:p w14:paraId="4587FB25" w14:textId="77777777" w:rsidR="00F86D4A" w:rsidRPr="0020612A" w:rsidRDefault="00F86D4A" w:rsidP="008A694B">
            <w:pPr>
              <w:pStyle w:val="TAC"/>
              <w:rPr>
                <w:rFonts w:cs="Arial"/>
              </w:rPr>
            </w:pPr>
            <w:r w:rsidRPr="0020612A">
              <w:rPr>
                <w:rFonts w:cs="Arial"/>
              </w:rPr>
              <w:t>0</w:t>
            </w:r>
          </w:p>
        </w:tc>
        <w:tc>
          <w:tcPr>
            <w:tcW w:w="1132" w:type="dxa"/>
            <w:vAlign w:val="center"/>
          </w:tcPr>
          <w:p w14:paraId="0CBA86B9" w14:textId="77777777" w:rsidR="00F86D4A" w:rsidRPr="0020612A" w:rsidRDefault="00F86D4A" w:rsidP="008A694B">
            <w:pPr>
              <w:pStyle w:val="TAC"/>
              <w:rPr>
                <w:rFonts w:cs="Arial"/>
              </w:rPr>
            </w:pPr>
            <w:r w:rsidRPr="0020612A">
              <w:rPr>
                <w:rFonts w:cs="Arial"/>
              </w:rPr>
              <w:t>0</w:t>
            </w:r>
          </w:p>
        </w:tc>
        <w:tc>
          <w:tcPr>
            <w:tcW w:w="1338" w:type="dxa"/>
            <w:vAlign w:val="center"/>
          </w:tcPr>
          <w:p w14:paraId="6ACF173C" w14:textId="77777777" w:rsidR="00F86D4A" w:rsidRPr="0020612A" w:rsidRDefault="00F86D4A" w:rsidP="008A694B">
            <w:pPr>
              <w:pStyle w:val="TAC"/>
              <w:rPr>
                <w:rFonts w:cs="Arial"/>
              </w:rPr>
            </w:pPr>
            <w:r w:rsidRPr="0020612A">
              <w:rPr>
                <w:rFonts w:cs="Arial"/>
              </w:rPr>
              <w:t>0</w:t>
            </w:r>
          </w:p>
        </w:tc>
        <w:tc>
          <w:tcPr>
            <w:tcW w:w="1374" w:type="dxa"/>
            <w:vAlign w:val="center"/>
          </w:tcPr>
          <w:p w14:paraId="25BB4332" w14:textId="77777777" w:rsidR="00F86D4A" w:rsidRPr="0020612A" w:rsidRDefault="00F86D4A" w:rsidP="008A694B">
            <w:pPr>
              <w:pStyle w:val="TAC"/>
              <w:rPr>
                <w:rFonts w:cs="Arial"/>
              </w:rPr>
            </w:pPr>
            <w:r w:rsidRPr="0020612A">
              <w:rPr>
                <w:rFonts w:cs="Arial"/>
              </w:rPr>
              <w:t>3</w:t>
            </w:r>
          </w:p>
        </w:tc>
      </w:tr>
      <w:tr w:rsidR="00F86D4A" w:rsidRPr="0020612A" w14:paraId="7B5C8641" w14:textId="77777777" w:rsidTr="008A694B">
        <w:trPr>
          <w:trHeight w:val="20"/>
          <w:jc w:val="center"/>
        </w:trPr>
        <w:tc>
          <w:tcPr>
            <w:tcW w:w="2392" w:type="dxa"/>
            <w:tcBorders>
              <w:top w:val="nil"/>
            </w:tcBorders>
            <w:vAlign w:val="center"/>
          </w:tcPr>
          <w:p w14:paraId="53980FB1" w14:textId="77777777" w:rsidR="00F86D4A" w:rsidRPr="0020612A" w:rsidRDefault="00F86D4A" w:rsidP="008A694B">
            <w:pPr>
              <w:pStyle w:val="TAH"/>
            </w:pPr>
          </w:p>
        </w:tc>
        <w:tc>
          <w:tcPr>
            <w:tcW w:w="1196" w:type="dxa"/>
          </w:tcPr>
          <w:p w14:paraId="0B9ECD99" w14:textId="77777777" w:rsidR="00F86D4A" w:rsidRPr="0020612A" w:rsidRDefault="00F86D4A" w:rsidP="008A694B">
            <w:pPr>
              <w:pStyle w:val="TAC"/>
              <w:rPr>
                <w:rFonts w:cs="Arial"/>
              </w:rPr>
            </w:pPr>
            <w:r w:rsidRPr="0020612A">
              <w:rPr>
                <w:rFonts w:cs="Arial"/>
              </w:rPr>
              <w:t>15</w:t>
            </w:r>
          </w:p>
        </w:tc>
        <w:tc>
          <w:tcPr>
            <w:tcW w:w="1196" w:type="dxa"/>
            <w:vAlign w:val="center"/>
          </w:tcPr>
          <w:p w14:paraId="66422751" w14:textId="77777777" w:rsidR="00F86D4A" w:rsidRPr="0020612A" w:rsidRDefault="00F86D4A" w:rsidP="008A694B">
            <w:pPr>
              <w:pStyle w:val="TAC"/>
              <w:rPr>
                <w:rFonts w:cs="Arial"/>
              </w:rPr>
            </w:pPr>
            <w:r w:rsidRPr="0020612A">
              <w:rPr>
                <w:rFonts w:cs="Arial"/>
              </w:rPr>
              <w:t>0</w:t>
            </w:r>
          </w:p>
        </w:tc>
        <w:tc>
          <w:tcPr>
            <w:tcW w:w="1132" w:type="dxa"/>
            <w:vAlign w:val="center"/>
          </w:tcPr>
          <w:p w14:paraId="12EB4C3C" w14:textId="77777777" w:rsidR="00F86D4A" w:rsidRPr="0020612A" w:rsidRDefault="00F86D4A" w:rsidP="008A694B">
            <w:pPr>
              <w:pStyle w:val="TAC"/>
              <w:rPr>
                <w:rFonts w:cs="Arial"/>
              </w:rPr>
            </w:pPr>
            <w:r w:rsidRPr="0020612A">
              <w:rPr>
                <w:rFonts w:cs="Arial"/>
              </w:rPr>
              <w:t>0</w:t>
            </w:r>
          </w:p>
        </w:tc>
        <w:tc>
          <w:tcPr>
            <w:tcW w:w="1338" w:type="dxa"/>
            <w:vAlign w:val="center"/>
          </w:tcPr>
          <w:p w14:paraId="67D84C4C" w14:textId="77777777" w:rsidR="00F86D4A" w:rsidRPr="0020612A" w:rsidRDefault="00F86D4A" w:rsidP="008A694B">
            <w:pPr>
              <w:pStyle w:val="TAC"/>
              <w:rPr>
                <w:rFonts w:cs="Arial"/>
              </w:rPr>
            </w:pPr>
            <w:r w:rsidRPr="0020612A">
              <w:rPr>
                <w:rFonts w:cs="Arial"/>
              </w:rPr>
              <w:t>0</w:t>
            </w:r>
          </w:p>
        </w:tc>
        <w:tc>
          <w:tcPr>
            <w:tcW w:w="1374" w:type="dxa"/>
            <w:vAlign w:val="center"/>
          </w:tcPr>
          <w:p w14:paraId="6FF3E9C8" w14:textId="77777777" w:rsidR="00F86D4A" w:rsidRPr="0020612A" w:rsidRDefault="00F86D4A" w:rsidP="008A694B">
            <w:pPr>
              <w:pStyle w:val="TAC"/>
              <w:rPr>
                <w:rFonts w:cs="Arial"/>
              </w:rPr>
            </w:pPr>
            <w:r w:rsidRPr="0020612A">
              <w:rPr>
                <w:rFonts w:cs="Arial"/>
              </w:rPr>
              <w:t>3</w:t>
            </w:r>
          </w:p>
        </w:tc>
      </w:tr>
      <w:tr w:rsidR="00F86D4A" w:rsidRPr="0020612A" w14:paraId="77C060E5" w14:textId="77777777" w:rsidTr="008A694B">
        <w:trPr>
          <w:trHeight w:val="20"/>
          <w:jc w:val="center"/>
        </w:trPr>
        <w:tc>
          <w:tcPr>
            <w:tcW w:w="8628" w:type="dxa"/>
            <w:gridSpan w:val="6"/>
          </w:tcPr>
          <w:p w14:paraId="27975B55" w14:textId="77777777" w:rsidR="00F86D4A" w:rsidRPr="0020612A" w:rsidRDefault="00F86D4A" w:rsidP="008A694B">
            <w:pPr>
              <w:pStyle w:val="TAN"/>
            </w:pPr>
            <w:r w:rsidRPr="0020612A">
              <w:t>NOTE 1:</w:t>
            </w:r>
            <w:r w:rsidRPr="0020612A">
              <w:tab/>
              <w:t>Relaxation value is derived by Table 6.5.2.3.5-1c for FR2a.</w:t>
            </w:r>
          </w:p>
          <w:p w14:paraId="74979F1F" w14:textId="77777777" w:rsidR="00F86D4A" w:rsidRPr="0020612A" w:rsidRDefault="00F86D4A" w:rsidP="008A694B">
            <w:pPr>
              <w:pStyle w:val="TAN"/>
            </w:pPr>
            <w:r w:rsidRPr="0020612A">
              <w:t>NOTE 2:</w:t>
            </w:r>
            <w:r w:rsidRPr="0020612A">
              <w:tab/>
              <w:t>Relaxation value is 0 for FR2b.</w:t>
            </w:r>
          </w:p>
        </w:tc>
      </w:tr>
    </w:tbl>
    <w:p w14:paraId="2A521C1E" w14:textId="77777777" w:rsidR="00F86D4A" w:rsidRPr="0020612A" w:rsidRDefault="00F86D4A" w:rsidP="00F86D4A"/>
    <w:p w14:paraId="2B0D662B" w14:textId="77777777" w:rsidR="00F86D4A" w:rsidRPr="0020612A" w:rsidRDefault="00F86D4A" w:rsidP="00F86D4A">
      <w:pPr>
        <w:pStyle w:val="TH"/>
      </w:pPr>
      <w:bookmarkStart w:id="68" w:name="_CRTable6_5_2_3_51c"/>
      <w:r w:rsidRPr="0020612A">
        <w:lastRenderedPageBreak/>
        <w:t xml:space="preserve">Table </w:t>
      </w:r>
      <w:bookmarkEnd w:id="68"/>
      <w:r w:rsidRPr="0020612A">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F86D4A" w:rsidRPr="0020612A" w14:paraId="3F4BA89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154D19" w14:textId="77777777" w:rsidR="00F86D4A" w:rsidRPr="0020612A" w:rsidRDefault="00F86D4A" w:rsidP="008A694B">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183B8AE1" w14:textId="77777777" w:rsidR="00F86D4A" w:rsidRPr="0020612A" w:rsidRDefault="00F86D4A" w:rsidP="008A694B">
            <w:pPr>
              <w:pStyle w:val="TAC"/>
              <w:rPr>
                <w:rFonts w:cs="Arial"/>
                <w:b/>
                <w:bCs/>
              </w:rPr>
            </w:pPr>
            <w:r w:rsidRPr="0020612A">
              <w:rPr>
                <w:rFonts w:cs="Arial"/>
                <w:b/>
                <w:bCs/>
              </w:rPr>
              <w:t>CA bandwidth class</w:t>
            </w:r>
          </w:p>
        </w:tc>
      </w:tr>
      <w:tr w:rsidR="00F86D4A" w:rsidRPr="0020612A" w14:paraId="1E3459A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48E7973" w14:textId="77777777" w:rsidR="00F86D4A" w:rsidRPr="0020612A" w:rsidRDefault="00F86D4A" w:rsidP="008A694B">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8D60225" w14:textId="77777777" w:rsidR="00F86D4A" w:rsidRPr="0020612A" w:rsidRDefault="00F86D4A" w:rsidP="008A694B">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451D4FAF" w14:textId="77777777" w:rsidR="00F86D4A" w:rsidRPr="0020612A" w:rsidRDefault="00F86D4A" w:rsidP="008A694B">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1086CB5D" w14:textId="77777777" w:rsidR="00F86D4A" w:rsidRPr="0020612A" w:rsidRDefault="00F86D4A" w:rsidP="008A694B">
            <w:pPr>
              <w:pStyle w:val="TAC"/>
              <w:rPr>
                <w:rFonts w:cs="Arial"/>
                <w:b/>
                <w:bCs/>
              </w:rPr>
            </w:pPr>
            <w:r w:rsidRPr="0020612A">
              <w:rPr>
                <w:rFonts w:cs="Arial"/>
                <w:b/>
                <w:bCs/>
              </w:rPr>
              <w:t>400 MHz</w:t>
            </w:r>
          </w:p>
        </w:tc>
      </w:tr>
      <w:tr w:rsidR="00F86D4A" w:rsidRPr="0020612A" w14:paraId="129E12CB"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95FE4E2" w14:textId="77777777" w:rsidR="00F86D4A" w:rsidRPr="0020612A" w:rsidRDefault="00F86D4A" w:rsidP="008A694B">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4EDC990D"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FE87796"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440BCF7" w14:textId="77777777" w:rsidR="00F86D4A" w:rsidRPr="0020612A" w:rsidRDefault="00F86D4A" w:rsidP="008A694B">
            <w:pPr>
              <w:pStyle w:val="TAC"/>
              <w:rPr>
                <w:rFonts w:cs="Arial"/>
              </w:rPr>
            </w:pPr>
            <w:r w:rsidRPr="0020612A">
              <w:rPr>
                <w:rFonts w:cs="Arial"/>
              </w:rPr>
              <w:t>0</w:t>
            </w:r>
          </w:p>
        </w:tc>
      </w:tr>
      <w:tr w:rsidR="00F86D4A" w:rsidRPr="0020612A" w14:paraId="1A1C35B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543BF06" w14:textId="77777777" w:rsidR="00F86D4A" w:rsidRPr="0020612A" w:rsidRDefault="00F86D4A" w:rsidP="008A694B">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23043BBF"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74DDCF"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6E3CB8" w14:textId="77777777" w:rsidR="00F86D4A" w:rsidRPr="0020612A" w:rsidRDefault="00F86D4A" w:rsidP="008A694B">
            <w:pPr>
              <w:pStyle w:val="TAC"/>
              <w:rPr>
                <w:rFonts w:cs="Arial"/>
              </w:rPr>
            </w:pPr>
            <w:r w:rsidRPr="0020612A">
              <w:rPr>
                <w:rFonts w:cs="Arial"/>
              </w:rPr>
              <w:t>0</w:t>
            </w:r>
          </w:p>
        </w:tc>
      </w:tr>
      <w:tr w:rsidR="00F86D4A" w:rsidRPr="0020612A" w14:paraId="69147EC2"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44686B" w14:textId="77777777" w:rsidR="00F86D4A" w:rsidRPr="0020612A" w:rsidRDefault="00F86D4A" w:rsidP="008A694B">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2666B5A7"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5386E8"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86B57D0" w14:textId="77777777" w:rsidR="00F86D4A" w:rsidRPr="0020612A" w:rsidRDefault="00F86D4A" w:rsidP="008A694B">
            <w:pPr>
              <w:pStyle w:val="TAC"/>
              <w:rPr>
                <w:rFonts w:cs="Arial"/>
              </w:rPr>
            </w:pPr>
            <w:r w:rsidRPr="0020612A">
              <w:rPr>
                <w:rFonts w:cs="Arial"/>
              </w:rPr>
              <w:t>0</w:t>
            </w:r>
          </w:p>
        </w:tc>
      </w:tr>
      <w:tr w:rsidR="00F86D4A" w:rsidRPr="0020612A" w14:paraId="7CE6BF5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4FBB28" w14:textId="77777777" w:rsidR="00F86D4A" w:rsidRPr="0020612A" w:rsidRDefault="00F86D4A" w:rsidP="008A694B">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7CBCFD6"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F12A92"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EFAF71B" w14:textId="77777777" w:rsidR="00F86D4A" w:rsidRPr="0020612A" w:rsidRDefault="00F86D4A" w:rsidP="008A694B">
            <w:pPr>
              <w:pStyle w:val="TAC"/>
              <w:rPr>
                <w:rFonts w:cs="Arial"/>
              </w:rPr>
            </w:pPr>
            <w:r w:rsidRPr="0020612A">
              <w:rPr>
                <w:rFonts w:cs="Arial"/>
              </w:rPr>
              <w:t>0</w:t>
            </w:r>
          </w:p>
        </w:tc>
      </w:tr>
      <w:tr w:rsidR="00F86D4A" w:rsidRPr="0020612A" w14:paraId="3160E5E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485D07" w14:textId="77777777" w:rsidR="00F86D4A" w:rsidRPr="0020612A" w:rsidRDefault="00F86D4A" w:rsidP="008A694B">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6225B453"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B83CBBD"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2BE79A" w14:textId="77777777" w:rsidR="00F86D4A" w:rsidRPr="0020612A" w:rsidRDefault="00F86D4A" w:rsidP="008A694B">
            <w:pPr>
              <w:pStyle w:val="TAC"/>
              <w:rPr>
                <w:rFonts w:cs="Arial"/>
              </w:rPr>
            </w:pPr>
            <w:r w:rsidRPr="0020612A">
              <w:rPr>
                <w:rFonts w:cs="Arial"/>
              </w:rPr>
              <w:t>0</w:t>
            </w:r>
          </w:p>
        </w:tc>
      </w:tr>
      <w:tr w:rsidR="00F86D4A" w:rsidRPr="0020612A" w14:paraId="12BDFFB8"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60720F" w14:textId="77777777" w:rsidR="00F86D4A" w:rsidRPr="0020612A" w:rsidRDefault="00F86D4A" w:rsidP="008A694B">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8048A8F"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1445302"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531635F" w14:textId="77777777" w:rsidR="00F86D4A" w:rsidRPr="0020612A" w:rsidRDefault="00F86D4A" w:rsidP="008A694B">
            <w:pPr>
              <w:pStyle w:val="TAC"/>
              <w:rPr>
                <w:rFonts w:cs="Arial"/>
              </w:rPr>
            </w:pPr>
            <w:r w:rsidRPr="0020612A">
              <w:rPr>
                <w:rFonts w:cs="Arial"/>
              </w:rPr>
              <w:t>0</w:t>
            </w:r>
          </w:p>
        </w:tc>
      </w:tr>
      <w:tr w:rsidR="00F86D4A" w:rsidRPr="0020612A" w14:paraId="3D94D85A"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07DEE8" w14:textId="77777777" w:rsidR="00F86D4A" w:rsidRPr="0020612A" w:rsidRDefault="00F86D4A" w:rsidP="008A694B">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2EFF3270"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F3EC975"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6C34E04" w14:textId="77777777" w:rsidR="00F86D4A" w:rsidRPr="0020612A" w:rsidRDefault="00F86D4A" w:rsidP="008A694B">
            <w:pPr>
              <w:pStyle w:val="TAC"/>
              <w:rPr>
                <w:rFonts w:cs="Arial"/>
              </w:rPr>
            </w:pPr>
            <w:r w:rsidRPr="0020612A">
              <w:rPr>
                <w:rFonts w:cs="Arial"/>
              </w:rPr>
              <w:t>0</w:t>
            </w:r>
          </w:p>
        </w:tc>
      </w:tr>
      <w:tr w:rsidR="00F86D4A" w:rsidRPr="0020612A" w14:paraId="5831EBA2"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3CD9ED" w14:textId="77777777" w:rsidR="00F86D4A" w:rsidRPr="0020612A" w:rsidRDefault="00F86D4A" w:rsidP="008A694B">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43811BC9"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13BAD2"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F2EB19" w14:textId="77777777" w:rsidR="00F86D4A" w:rsidRPr="0020612A" w:rsidRDefault="00F86D4A" w:rsidP="008A694B">
            <w:pPr>
              <w:pStyle w:val="TAC"/>
              <w:rPr>
                <w:rFonts w:cs="Arial"/>
              </w:rPr>
            </w:pPr>
            <w:r w:rsidRPr="0020612A">
              <w:rPr>
                <w:rFonts w:cs="Arial"/>
              </w:rPr>
              <w:t>0.5</w:t>
            </w:r>
          </w:p>
        </w:tc>
      </w:tr>
      <w:tr w:rsidR="00F86D4A" w:rsidRPr="0020612A" w14:paraId="4294EDD5"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297F9E" w14:textId="77777777" w:rsidR="00F86D4A" w:rsidRPr="0020612A" w:rsidRDefault="00F86D4A" w:rsidP="008A694B">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9119B1A"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7811F4"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55B1DC" w14:textId="77777777" w:rsidR="00F86D4A" w:rsidRPr="0020612A" w:rsidRDefault="00F86D4A" w:rsidP="008A694B">
            <w:pPr>
              <w:pStyle w:val="TAC"/>
              <w:rPr>
                <w:rFonts w:cs="Arial"/>
              </w:rPr>
            </w:pPr>
            <w:r w:rsidRPr="0020612A">
              <w:rPr>
                <w:rFonts w:cs="Arial"/>
              </w:rPr>
              <w:t>1</w:t>
            </w:r>
          </w:p>
        </w:tc>
      </w:tr>
      <w:tr w:rsidR="00F86D4A" w:rsidRPr="0020612A" w14:paraId="42B1F9A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74E4F6" w14:textId="77777777" w:rsidR="00F86D4A" w:rsidRPr="0020612A" w:rsidRDefault="00F86D4A" w:rsidP="008A694B">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D809061"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2F9901"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50D84F2" w14:textId="77777777" w:rsidR="00F86D4A" w:rsidRPr="0020612A" w:rsidRDefault="00F86D4A" w:rsidP="008A694B">
            <w:pPr>
              <w:pStyle w:val="TAC"/>
              <w:rPr>
                <w:rFonts w:cs="Arial"/>
              </w:rPr>
            </w:pPr>
            <w:r w:rsidRPr="0020612A">
              <w:rPr>
                <w:rFonts w:cs="Arial"/>
              </w:rPr>
              <w:t>2.5</w:t>
            </w:r>
          </w:p>
        </w:tc>
      </w:tr>
      <w:tr w:rsidR="00F86D4A" w:rsidRPr="0020612A" w14:paraId="62D3B88C"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C2546E" w14:textId="77777777" w:rsidR="00F86D4A" w:rsidRPr="0020612A" w:rsidRDefault="00F86D4A" w:rsidP="008A694B">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7A2DC99D"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9C7B14"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32A8F9A" w14:textId="77777777" w:rsidR="00F86D4A" w:rsidRPr="0020612A" w:rsidRDefault="00F86D4A" w:rsidP="008A694B">
            <w:pPr>
              <w:pStyle w:val="TAC"/>
              <w:rPr>
                <w:rFonts w:cs="Arial"/>
              </w:rPr>
            </w:pPr>
            <w:r w:rsidRPr="0020612A">
              <w:rPr>
                <w:rFonts w:cs="Arial"/>
              </w:rPr>
              <w:t>3</w:t>
            </w:r>
          </w:p>
        </w:tc>
      </w:tr>
      <w:tr w:rsidR="00F86D4A" w:rsidRPr="0020612A" w14:paraId="67B25253"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F5BB623" w14:textId="77777777" w:rsidR="00F86D4A" w:rsidRPr="0020612A" w:rsidRDefault="00F86D4A" w:rsidP="008A694B">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2C675068"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846AA5" w14:textId="77777777" w:rsidR="00F86D4A" w:rsidRPr="0020612A" w:rsidRDefault="00F86D4A" w:rsidP="008A694B">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CFBECA4" w14:textId="77777777" w:rsidR="00F86D4A" w:rsidRPr="0020612A" w:rsidRDefault="00F86D4A" w:rsidP="008A694B">
            <w:pPr>
              <w:pStyle w:val="TAC"/>
              <w:rPr>
                <w:rFonts w:cs="Arial"/>
              </w:rPr>
            </w:pPr>
            <w:r w:rsidRPr="0020612A">
              <w:rPr>
                <w:rFonts w:cs="Arial"/>
              </w:rPr>
              <w:t>4.5</w:t>
            </w:r>
          </w:p>
        </w:tc>
      </w:tr>
      <w:tr w:rsidR="00F86D4A" w:rsidRPr="0020612A" w14:paraId="762F4B37"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F0D3902" w14:textId="77777777" w:rsidR="00F86D4A" w:rsidRPr="0020612A" w:rsidRDefault="00F86D4A" w:rsidP="008A694B">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7950C90E"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3E1B4B" w14:textId="77777777" w:rsidR="00F86D4A" w:rsidRPr="0020612A" w:rsidRDefault="00F86D4A" w:rsidP="008A694B">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8A9D3CE" w14:textId="77777777" w:rsidR="00F86D4A" w:rsidRPr="0020612A" w:rsidRDefault="00F86D4A" w:rsidP="008A694B">
            <w:pPr>
              <w:pStyle w:val="TAC"/>
              <w:rPr>
                <w:rFonts w:cs="Arial"/>
              </w:rPr>
            </w:pPr>
            <w:r w:rsidRPr="0020612A">
              <w:rPr>
                <w:rFonts w:cs="Arial"/>
              </w:rPr>
              <w:t>5</w:t>
            </w:r>
          </w:p>
        </w:tc>
      </w:tr>
      <w:tr w:rsidR="00F86D4A" w:rsidRPr="0020612A" w14:paraId="544F8AE9"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F6584D4" w14:textId="77777777" w:rsidR="00F86D4A" w:rsidRPr="0020612A" w:rsidRDefault="00F86D4A" w:rsidP="008A694B">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4A578A1"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B119A7F" w14:textId="77777777" w:rsidR="00F86D4A" w:rsidRPr="0020612A" w:rsidRDefault="00F86D4A" w:rsidP="008A694B">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0D60C418" w14:textId="77777777" w:rsidR="00F86D4A" w:rsidRPr="0020612A" w:rsidRDefault="00F86D4A" w:rsidP="008A694B">
            <w:pPr>
              <w:pStyle w:val="TAC"/>
              <w:rPr>
                <w:rFonts w:cs="Arial"/>
              </w:rPr>
            </w:pPr>
            <w:r w:rsidRPr="0020612A">
              <w:rPr>
                <w:rFonts w:cs="Arial"/>
              </w:rPr>
              <w:t>5.5</w:t>
            </w:r>
          </w:p>
        </w:tc>
      </w:tr>
      <w:tr w:rsidR="00F86D4A" w:rsidRPr="0020612A" w14:paraId="12389AD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A90DD59" w14:textId="77777777" w:rsidR="00F86D4A" w:rsidRPr="0020612A" w:rsidRDefault="00F86D4A" w:rsidP="008A694B">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288447E"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0B89992" w14:textId="77777777" w:rsidR="00F86D4A" w:rsidRPr="0020612A" w:rsidRDefault="00F86D4A" w:rsidP="008A694B">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4E8635B" w14:textId="77777777" w:rsidR="00F86D4A" w:rsidRPr="0020612A" w:rsidRDefault="00F86D4A" w:rsidP="008A694B">
            <w:pPr>
              <w:pStyle w:val="TAC"/>
              <w:rPr>
                <w:rFonts w:cs="Arial"/>
              </w:rPr>
            </w:pPr>
            <w:r w:rsidRPr="0020612A">
              <w:rPr>
                <w:rFonts w:cs="Arial"/>
              </w:rPr>
              <w:t>6</w:t>
            </w:r>
          </w:p>
        </w:tc>
      </w:tr>
      <w:tr w:rsidR="00F86D4A" w:rsidRPr="0020612A" w14:paraId="7368E7A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99CD0E" w14:textId="77777777" w:rsidR="00F86D4A" w:rsidRPr="0020612A" w:rsidRDefault="00F86D4A" w:rsidP="008A694B">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475C517A" w14:textId="77777777" w:rsidR="00F86D4A" w:rsidRPr="0020612A" w:rsidRDefault="00F86D4A" w:rsidP="008A694B">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3BAE826C" w14:textId="77777777" w:rsidR="00F86D4A" w:rsidRPr="0020612A" w:rsidRDefault="00F86D4A" w:rsidP="008A694B">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30CE3F8E" w14:textId="77777777" w:rsidR="00F86D4A" w:rsidRPr="0020612A" w:rsidRDefault="00F86D4A" w:rsidP="008A694B">
            <w:pPr>
              <w:pStyle w:val="TAC"/>
              <w:rPr>
                <w:rFonts w:cs="Arial"/>
              </w:rPr>
            </w:pPr>
            <w:r w:rsidRPr="0020612A">
              <w:rPr>
                <w:rFonts w:cs="Arial"/>
              </w:rPr>
              <w:t>6.5</w:t>
            </w:r>
          </w:p>
        </w:tc>
      </w:tr>
      <w:tr w:rsidR="00F86D4A" w:rsidRPr="0020612A" w14:paraId="711F6CB5"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8BCCEF" w14:textId="77777777" w:rsidR="00F86D4A" w:rsidRPr="0020612A" w:rsidRDefault="00F86D4A" w:rsidP="008A694B">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041A998" w14:textId="77777777" w:rsidR="00F86D4A" w:rsidRPr="0020612A" w:rsidRDefault="00F86D4A" w:rsidP="008A694B">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213EB9B" w14:textId="77777777" w:rsidR="00F86D4A" w:rsidRPr="0020612A" w:rsidRDefault="00F86D4A" w:rsidP="008A694B">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428CC7" w14:textId="77777777" w:rsidR="00F86D4A" w:rsidRPr="0020612A" w:rsidRDefault="00F86D4A" w:rsidP="008A694B">
            <w:pPr>
              <w:pStyle w:val="TAC"/>
              <w:rPr>
                <w:rFonts w:cs="Arial"/>
              </w:rPr>
            </w:pPr>
            <w:r w:rsidRPr="0020612A">
              <w:rPr>
                <w:rFonts w:cs="Arial"/>
              </w:rPr>
              <w:t>7</w:t>
            </w:r>
          </w:p>
        </w:tc>
      </w:tr>
      <w:tr w:rsidR="00F86D4A" w:rsidRPr="0020612A" w14:paraId="6256A2F3"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9A415B" w14:textId="77777777" w:rsidR="00F86D4A" w:rsidRPr="0020612A" w:rsidRDefault="00F86D4A" w:rsidP="008A694B">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1CA3121" w14:textId="77777777" w:rsidR="00F86D4A" w:rsidRPr="0020612A" w:rsidRDefault="00F86D4A" w:rsidP="008A694B">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4CB7623" w14:textId="77777777" w:rsidR="00F86D4A" w:rsidRPr="0020612A" w:rsidRDefault="00F86D4A" w:rsidP="008A694B">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7FEA91" w14:textId="77777777" w:rsidR="00F86D4A" w:rsidRPr="0020612A" w:rsidRDefault="00F86D4A" w:rsidP="008A694B">
            <w:pPr>
              <w:pStyle w:val="TAC"/>
              <w:rPr>
                <w:rFonts w:cs="Arial"/>
              </w:rPr>
            </w:pPr>
            <w:r w:rsidRPr="0020612A">
              <w:rPr>
                <w:rFonts w:cs="Arial"/>
              </w:rPr>
              <w:t>7.5</w:t>
            </w:r>
          </w:p>
        </w:tc>
      </w:tr>
      <w:tr w:rsidR="00F86D4A" w:rsidRPr="0020612A" w14:paraId="42159FA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B64228" w14:textId="77777777" w:rsidR="00F86D4A" w:rsidRPr="0020612A" w:rsidRDefault="00F86D4A" w:rsidP="008A694B">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B14D85D" w14:textId="77777777" w:rsidR="00F86D4A" w:rsidRPr="0020612A" w:rsidRDefault="00F86D4A" w:rsidP="008A694B">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9BD4DD6" w14:textId="77777777" w:rsidR="00F86D4A" w:rsidRPr="0020612A" w:rsidRDefault="00F86D4A" w:rsidP="008A694B">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E5FF3B7" w14:textId="77777777" w:rsidR="00F86D4A" w:rsidRPr="0020612A" w:rsidRDefault="00F86D4A" w:rsidP="008A694B">
            <w:pPr>
              <w:pStyle w:val="TAC"/>
              <w:rPr>
                <w:rFonts w:cs="Arial"/>
              </w:rPr>
            </w:pPr>
            <w:r w:rsidRPr="0020612A">
              <w:rPr>
                <w:rFonts w:cs="Arial"/>
              </w:rPr>
              <w:t>8</w:t>
            </w:r>
          </w:p>
        </w:tc>
      </w:tr>
    </w:tbl>
    <w:p w14:paraId="529B94C6" w14:textId="77777777" w:rsidR="00F86D4A" w:rsidRPr="0020612A" w:rsidRDefault="00F86D4A" w:rsidP="00F86D4A"/>
    <w:p w14:paraId="35A76378" w14:textId="77777777" w:rsidR="00F86D4A" w:rsidRPr="0020612A" w:rsidRDefault="00F86D4A" w:rsidP="00F86D4A">
      <w:pPr>
        <w:pStyle w:val="TH"/>
      </w:pPr>
      <w:bookmarkStart w:id="69" w:name="_CRTable6_5_2_3_51d"/>
      <w:bookmarkStart w:id="70" w:name="_Toc21026608"/>
      <w:bookmarkStart w:id="71" w:name="_Toc27743859"/>
      <w:bookmarkStart w:id="72" w:name="_Toc36197032"/>
      <w:bookmarkStart w:id="73" w:name="_Toc36197724"/>
      <w:r w:rsidRPr="0020612A">
        <w:t xml:space="preserve">Table </w:t>
      </w:r>
      <w:bookmarkEnd w:id="69"/>
      <w:r w:rsidRPr="0020612A">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6D4A" w:rsidRPr="0020612A" w14:paraId="31365B19"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FCFE0" w14:textId="77777777" w:rsidR="00F86D4A" w:rsidRPr="0020612A" w:rsidRDefault="00F86D4A" w:rsidP="008A694B">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F6CA0D" w14:textId="77777777" w:rsidR="00F86D4A" w:rsidRPr="0020612A" w:rsidRDefault="00F86D4A" w:rsidP="008A694B">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08B20A00" w14:textId="77777777" w:rsidR="00F86D4A" w:rsidRPr="0020612A" w:rsidRDefault="00F86D4A" w:rsidP="008A694B">
            <w:pPr>
              <w:pStyle w:val="TAH"/>
              <w:rPr>
                <w:lang w:eastAsia="ja-JP"/>
              </w:rPr>
            </w:pPr>
            <w:r w:rsidRPr="0020612A">
              <w:rPr>
                <w:lang w:eastAsia="ja-JP"/>
              </w:rPr>
              <w:t>FR2b</w:t>
            </w:r>
          </w:p>
        </w:tc>
      </w:tr>
      <w:tr w:rsidR="00F86D4A" w:rsidRPr="0020612A" w14:paraId="777345F9"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1914C" w14:textId="77777777" w:rsidR="00F86D4A" w:rsidRPr="0020612A" w:rsidRDefault="00F86D4A" w:rsidP="008A694B">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3FC177" w14:textId="77777777" w:rsidR="00F86D4A" w:rsidRPr="0020612A" w:rsidRDefault="00F86D4A" w:rsidP="008A694B">
            <w:pPr>
              <w:pStyle w:val="TAC"/>
              <w:rPr>
                <w:rFonts w:cs="Arial"/>
                <w:lang w:eastAsia="ja-JP"/>
              </w:rPr>
            </w:pPr>
            <w:r w:rsidRPr="0020612A">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61EDB630" w14:textId="77777777" w:rsidR="00F86D4A" w:rsidRPr="0020612A" w:rsidRDefault="00F86D4A" w:rsidP="008A694B">
            <w:pPr>
              <w:pStyle w:val="TAC"/>
              <w:rPr>
                <w:rFonts w:cs="Arial"/>
                <w:lang w:eastAsia="ja-JP"/>
              </w:rPr>
            </w:pPr>
            <w:r w:rsidRPr="0020612A">
              <w:rPr>
                <w:rFonts w:cs="Arial"/>
                <w:lang w:eastAsia="ja-JP"/>
              </w:rPr>
              <w:t>5.26 dB</w:t>
            </w:r>
          </w:p>
        </w:tc>
      </w:tr>
    </w:tbl>
    <w:p w14:paraId="1C5048EF" w14:textId="77777777" w:rsidR="00F86D4A" w:rsidRPr="0020612A" w:rsidRDefault="00F86D4A" w:rsidP="00F86D4A"/>
    <w:p w14:paraId="4F0ACCD1" w14:textId="77777777" w:rsidR="00F86D4A" w:rsidRPr="0020612A" w:rsidRDefault="00F86D4A" w:rsidP="00F86D4A">
      <w:pPr>
        <w:pStyle w:val="TH"/>
      </w:pPr>
      <w:bookmarkStart w:id="74" w:name="_CRTable6_5_2_3_51e"/>
      <w:r w:rsidRPr="0020612A">
        <w:t xml:space="preserve">Table </w:t>
      </w:r>
      <w:bookmarkEnd w:id="74"/>
      <w:r w:rsidRPr="0020612A">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6D4A" w:rsidRPr="0020612A" w14:paraId="182DF294"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605F84" w14:textId="77777777" w:rsidR="00F86D4A" w:rsidRPr="0020612A" w:rsidRDefault="00F86D4A" w:rsidP="008A694B">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D32E1" w14:textId="77777777" w:rsidR="00F86D4A" w:rsidRPr="0020612A" w:rsidRDefault="00F86D4A" w:rsidP="008A694B">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D5B92D" w14:textId="77777777" w:rsidR="00F86D4A" w:rsidRPr="0020612A" w:rsidRDefault="00F86D4A" w:rsidP="008A694B">
            <w:pPr>
              <w:pStyle w:val="TAH"/>
              <w:rPr>
                <w:lang w:eastAsia="ja-JP"/>
              </w:rPr>
            </w:pPr>
            <w:r w:rsidRPr="0020612A">
              <w:rPr>
                <w:lang w:eastAsia="ja-JP"/>
              </w:rPr>
              <w:t>FR2b</w:t>
            </w:r>
          </w:p>
        </w:tc>
      </w:tr>
      <w:tr w:rsidR="00F86D4A" w:rsidRPr="0020612A" w14:paraId="7B63906B"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FDBBA" w14:textId="77777777" w:rsidR="00F86D4A" w:rsidRPr="0020612A" w:rsidRDefault="00F86D4A" w:rsidP="008A694B">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5D3EBF" w14:textId="77777777" w:rsidR="00F86D4A" w:rsidRPr="0020612A" w:rsidRDefault="00F86D4A" w:rsidP="008A694B">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403CE680" w14:textId="77777777" w:rsidR="00F86D4A" w:rsidRPr="0020612A" w:rsidRDefault="00F86D4A" w:rsidP="008A694B">
            <w:pPr>
              <w:pStyle w:val="TAC"/>
              <w:rPr>
                <w:rFonts w:cs="Arial"/>
                <w:lang w:eastAsia="ja-JP"/>
              </w:rPr>
            </w:pPr>
            <w:r w:rsidRPr="0020612A">
              <w:rPr>
                <w:rFonts w:cs="Arial"/>
                <w:lang w:eastAsia="ja-JP"/>
              </w:rPr>
              <w:t>0 dB</w:t>
            </w:r>
          </w:p>
        </w:tc>
      </w:tr>
    </w:tbl>
    <w:p w14:paraId="35A8437F" w14:textId="77777777" w:rsidR="00F86D4A" w:rsidRDefault="00F86D4A" w:rsidP="00F86D4A"/>
    <w:p w14:paraId="133224E6" w14:textId="77777777" w:rsidR="00F86D4A" w:rsidRPr="00F152DB" w:rsidRDefault="00F86D4A" w:rsidP="00F86D4A">
      <w:pPr>
        <w:pStyle w:val="TH"/>
      </w:pPr>
      <w:bookmarkStart w:id="75" w:name="_CRTable6_5_2_3_51f"/>
      <w:r w:rsidRPr="00F152DB">
        <w:t xml:space="preserve">Table </w:t>
      </w:r>
      <w:bookmarkEnd w:id="75"/>
      <w:r w:rsidRPr="00F152DB">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86D4A" w:rsidRPr="00F152DB" w14:paraId="2CD5B225"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E4328" w14:textId="77777777" w:rsidR="00F86D4A" w:rsidRPr="00F152DB" w:rsidRDefault="00F86D4A" w:rsidP="008A694B">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230076" w14:textId="77777777" w:rsidR="00F86D4A" w:rsidRPr="00F152DB" w:rsidRDefault="00F86D4A" w:rsidP="008A694B">
            <w:pPr>
              <w:pStyle w:val="TAH"/>
            </w:pPr>
            <w:r w:rsidRPr="00F152DB">
              <w:t>FR2a</w:t>
            </w:r>
          </w:p>
        </w:tc>
      </w:tr>
      <w:tr w:rsidR="00F86D4A" w:rsidRPr="00F152DB" w14:paraId="522E8F44"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1FF1E9" w14:textId="77777777" w:rsidR="00F86D4A" w:rsidRPr="00F152DB" w:rsidRDefault="00F86D4A" w:rsidP="008A694B">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D904185" w14:textId="77777777" w:rsidR="00F86D4A" w:rsidRPr="00F152DB" w:rsidRDefault="00F86D4A" w:rsidP="008A694B">
            <w:pPr>
              <w:pStyle w:val="TAC"/>
              <w:rPr>
                <w:rFonts w:cs="Arial"/>
                <w:lang w:eastAsia="ja-JP"/>
              </w:rPr>
            </w:pPr>
            <w:r w:rsidRPr="00F152DB">
              <w:rPr>
                <w:rFonts w:cs="Arial"/>
                <w:lang w:eastAsia="ja-JP"/>
              </w:rPr>
              <w:t>5.26 dB</w:t>
            </w:r>
          </w:p>
        </w:tc>
      </w:tr>
    </w:tbl>
    <w:p w14:paraId="5F3AF898" w14:textId="77777777" w:rsidR="00F86D4A" w:rsidRPr="00F152DB" w:rsidRDefault="00F86D4A" w:rsidP="00F86D4A"/>
    <w:p w14:paraId="745FD7B3" w14:textId="77777777" w:rsidR="00F86D4A" w:rsidRPr="00F152DB" w:rsidRDefault="00F86D4A" w:rsidP="00F86D4A">
      <w:pPr>
        <w:pStyle w:val="TH"/>
      </w:pPr>
      <w:bookmarkStart w:id="76" w:name="_CRTable6_5_2_3_51g"/>
      <w:r w:rsidRPr="00F152DB">
        <w:t xml:space="preserve">Table </w:t>
      </w:r>
      <w:bookmarkEnd w:id="76"/>
      <w:r w:rsidRPr="00F152DB">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86D4A" w:rsidRPr="00F152DB" w14:paraId="64EB93B1"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E2F13B" w14:textId="77777777" w:rsidR="00F86D4A" w:rsidRPr="00F152DB" w:rsidRDefault="00F86D4A" w:rsidP="008A694B">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4D1A01" w14:textId="77777777" w:rsidR="00F86D4A" w:rsidRPr="00F152DB" w:rsidRDefault="00F86D4A" w:rsidP="008A694B">
            <w:pPr>
              <w:pStyle w:val="TAH"/>
            </w:pPr>
            <w:r w:rsidRPr="00F152DB">
              <w:t>FR2a</w:t>
            </w:r>
          </w:p>
        </w:tc>
      </w:tr>
      <w:tr w:rsidR="00F86D4A" w:rsidRPr="00F152DB" w14:paraId="6FA7F508"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8DECE7" w14:textId="77777777" w:rsidR="00F86D4A" w:rsidRPr="00F152DB" w:rsidRDefault="00F86D4A" w:rsidP="008A694B">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C64092" w14:textId="77777777" w:rsidR="00F86D4A" w:rsidRPr="00F152DB" w:rsidRDefault="00F86D4A" w:rsidP="008A694B">
            <w:pPr>
              <w:pStyle w:val="TAC"/>
              <w:rPr>
                <w:rFonts w:cs="Arial"/>
                <w:lang w:eastAsia="ja-JP"/>
              </w:rPr>
            </w:pPr>
            <w:r w:rsidRPr="00F152DB">
              <w:rPr>
                <w:rFonts w:cs="Arial"/>
                <w:lang w:eastAsia="ja-JP"/>
              </w:rPr>
              <w:t>0 dB</w:t>
            </w:r>
          </w:p>
        </w:tc>
      </w:tr>
    </w:tbl>
    <w:p w14:paraId="19702580" w14:textId="77777777" w:rsidR="00F86D4A" w:rsidRPr="0020612A" w:rsidRDefault="00F86D4A" w:rsidP="00F86D4A"/>
    <w:p w14:paraId="7E5B610F" w14:textId="77777777" w:rsidR="00F86D4A" w:rsidRPr="0020612A" w:rsidRDefault="00F86D4A" w:rsidP="00F86D4A">
      <w:pPr>
        <w:pStyle w:val="30"/>
      </w:pPr>
      <w:r w:rsidRPr="0020612A">
        <w:t>6.5.3</w:t>
      </w:r>
      <w:r w:rsidRPr="0020612A">
        <w:tab/>
        <w:t>Spurious emissions</w:t>
      </w:r>
      <w:bookmarkEnd w:id="70"/>
      <w:bookmarkEnd w:id="71"/>
      <w:bookmarkEnd w:id="72"/>
      <w:bookmarkEnd w:id="73"/>
    </w:p>
    <w:p w14:paraId="12A77A2F" w14:textId="77777777" w:rsidR="00F86D4A" w:rsidRPr="0020612A" w:rsidRDefault="00F86D4A" w:rsidP="00F86D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宋体"/>
        </w:rPr>
        <w:t>7</w:t>
      </w:r>
      <w:r w:rsidRPr="0020612A">
        <w:t xml:space="preserve">] and </w:t>
      </w:r>
      <w:r w:rsidRPr="0020612A">
        <w:rPr>
          <w:i/>
        </w:rPr>
        <w:t>NR</w:t>
      </w:r>
      <w:r w:rsidRPr="0020612A">
        <w:t xml:space="preserve"> operating band requirement to address UE co-existence. Spurious emissions are measured as TRP.</w:t>
      </w:r>
    </w:p>
    <w:p w14:paraId="3E0708C2" w14:textId="77777777" w:rsidR="00F86D4A" w:rsidRPr="0020612A" w:rsidRDefault="00F86D4A" w:rsidP="00F86D4A">
      <w:r w:rsidRPr="0020612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E7D059" w14:textId="77777777" w:rsidR="00F86D4A" w:rsidRPr="0020612A" w:rsidRDefault="00F86D4A" w:rsidP="00F86D4A">
      <w:pPr>
        <w:pStyle w:val="40"/>
      </w:pPr>
      <w:bookmarkStart w:id="77" w:name="_Toc21026609"/>
      <w:bookmarkStart w:id="78" w:name="_Toc27743860"/>
      <w:bookmarkStart w:id="79" w:name="_Toc36197033"/>
      <w:bookmarkStart w:id="80" w:name="_Toc36197725"/>
      <w:r w:rsidRPr="0020612A">
        <w:t>6.5.3.1</w:t>
      </w:r>
      <w:r w:rsidRPr="0020612A">
        <w:tab/>
        <w:t>Transmitter Spurious emissions</w:t>
      </w:r>
      <w:bookmarkEnd w:id="77"/>
      <w:bookmarkEnd w:id="78"/>
      <w:bookmarkEnd w:id="79"/>
      <w:bookmarkEnd w:id="80"/>
    </w:p>
    <w:p w14:paraId="0E309FF5" w14:textId="77777777" w:rsidR="00F86D4A" w:rsidRPr="006226AA" w:rsidRDefault="00F86D4A" w:rsidP="00F86D4A">
      <w:pPr>
        <w:pStyle w:val="EditorsNote"/>
        <w:rPr>
          <w:rFonts w:eastAsia="宋体"/>
        </w:rPr>
      </w:pPr>
      <w:r w:rsidRPr="006226AA">
        <w:t>Editor’s Note: This clause is complete for Band n257, n258, n260 and n261 and</w:t>
      </w:r>
      <w:r w:rsidRPr="00EF2A4E">
        <w:t xml:space="preserve"> for PC1 and</w:t>
      </w:r>
      <w:r w:rsidRPr="006226AA">
        <w:t xml:space="preserve"> PC3. The following aspects of the clause are for future consideration:</w:t>
      </w:r>
    </w:p>
    <w:p w14:paraId="7A752143" w14:textId="77777777" w:rsidR="00F86D4A" w:rsidRPr="006226AA" w:rsidRDefault="00F86D4A" w:rsidP="00F86D4A">
      <w:pPr>
        <w:pStyle w:val="EditorsNote"/>
        <w:rPr>
          <w:lang w:eastAsia="zh-CN"/>
        </w:rPr>
      </w:pPr>
      <w:r w:rsidRPr="006226AA">
        <w:lastRenderedPageBreak/>
        <w:t>-</w:t>
      </w:r>
      <w:r w:rsidRPr="006226AA">
        <w:tab/>
      </w:r>
      <w:r w:rsidRPr="00EF2A4E">
        <w:t>For n259, measurement uncertainty is TBD in the range 80 GHz &lt; f &lt;= 87 GHz. Up to 80GHz, for n259 and PC3 this clause is complete.</w:t>
      </w:r>
    </w:p>
    <w:p w14:paraId="7A8A0E6F" w14:textId="77777777" w:rsidR="00F86D4A" w:rsidRPr="0020612A" w:rsidRDefault="00F86D4A" w:rsidP="00F86D4A">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D58A559" w14:textId="77777777" w:rsidR="00F86D4A" w:rsidRPr="0020612A" w:rsidRDefault="00F86D4A" w:rsidP="00F86D4A">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6CCC05E5" w14:textId="77777777" w:rsidR="00F86D4A" w:rsidRPr="0020612A" w:rsidRDefault="00F86D4A" w:rsidP="00F86D4A">
      <w:pPr>
        <w:pStyle w:val="EditorsNote"/>
      </w:pPr>
      <w:r w:rsidRPr="0020612A">
        <w:t>-</w:t>
      </w:r>
      <w:r w:rsidRPr="0020612A">
        <w:tab/>
        <w:t>For a transition period until RAN5#10</w:t>
      </w:r>
      <w:r>
        <w:t>3</w:t>
      </w:r>
      <w:r w:rsidRPr="0020612A">
        <w:t xml:space="preserve"> meeting (</w:t>
      </w:r>
      <w:r>
        <w:t>May 2024</w:t>
      </w:r>
      <w:r w:rsidRPr="0020612A">
        <w:t>), previous fine/</w:t>
      </w:r>
      <w:proofErr w:type="gramStart"/>
      <w:r w:rsidRPr="0020612A">
        <w:t>coarse</w:t>
      </w:r>
      <w:proofErr w:type="gramEnd"/>
      <w:r w:rsidRPr="0020612A">
        <w:t xml:space="preserve"> TRP measurement grid and offset values for corresponding coarse TRP measurement in TS 38.521-2 V17.2.0 are allowed for TE implementation.</w:t>
      </w:r>
    </w:p>
    <w:p w14:paraId="6A0B15BB" w14:textId="77777777" w:rsidR="00F86D4A" w:rsidRPr="0020612A" w:rsidRDefault="00F86D4A" w:rsidP="00F86D4A">
      <w:pPr>
        <w:pStyle w:val="H6"/>
      </w:pPr>
      <w:bookmarkStart w:id="81" w:name="_CR6_5_3_1_1"/>
      <w:r w:rsidRPr="0020612A">
        <w:t>6.5.3.1.1</w:t>
      </w:r>
      <w:r w:rsidRPr="0020612A">
        <w:tab/>
        <w:t>Test purpose</w:t>
      </w:r>
    </w:p>
    <w:bookmarkEnd w:id="81"/>
    <w:p w14:paraId="464D845E" w14:textId="77777777" w:rsidR="00F86D4A" w:rsidRPr="0020612A" w:rsidRDefault="00F86D4A" w:rsidP="00F86D4A">
      <w:r w:rsidRPr="0020612A">
        <w:t>To verify that UE transmitter does not cause unacceptable interference to other channels or other systems in terms of transmitter spurious emissions.</w:t>
      </w:r>
    </w:p>
    <w:p w14:paraId="26DBF765" w14:textId="77777777" w:rsidR="00F86D4A" w:rsidRPr="0020612A" w:rsidRDefault="00F86D4A" w:rsidP="00F86D4A">
      <w:pPr>
        <w:pStyle w:val="H6"/>
      </w:pPr>
      <w:bookmarkStart w:id="82" w:name="_CR6_5_3_1_2"/>
      <w:r w:rsidRPr="0020612A">
        <w:t>6.5.3.1.2</w:t>
      </w:r>
      <w:r w:rsidRPr="0020612A">
        <w:tab/>
        <w:t>Test applicability</w:t>
      </w:r>
    </w:p>
    <w:bookmarkEnd w:id="82"/>
    <w:p w14:paraId="5FAEB116" w14:textId="77777777" w:rsidR="00F86D4A" w:rsidRPr="0020612A" w:rsidRDefault="00F86D4A" w:rsidP="00F86D4A">
      <w:r w:rsidRPr="0020612A">
        <w:t xml:space="preserve">This test case applies to all types of </w:t>
      </w:r>
      <w:r w:rsidRPr="0020612A">
        <w:rPr>
          <w:i/>
        </w:rPr>
        <w:t>NR</w:t>
      </w:r>
      <w:r w:rsidRPr="0020612A">
        <w:t xml:space="preserve"> UE release 15 and forward.</w:t>
      </w:r>
    </w:p>
    <w:p w14:paraId="4BCC7933" w14:textId="77777777" w:rsidR="00F86D4A" w:rsidRPr="0020612A" w:rsidRDefault="00F86D4A" w:rsidP="00F86D4A">
      <w:pPr>
        <w:pStyle w:val="H6"/>
      </w:pPr>
      <w:bookmarkStart w:id="83" w:name="_CR6_5_3_1_3"/>
      <w:r w:rsidRPr="0020612A">
        <w:t>6.5.3.1.3</w:t>
      </w:r>
      <w:r w:rsidRPr="0020612A">
        <w:tab/>
        <w:t>Minimum conformance requirements</w:t>
      </w:r>
    </w:p>
    <w:bookmarkEnd w:id="83"/>
    <w:p w14:paraId="7E527C0E" w14:textId="77777777" w:rsidR="00F86D4A" w:rsidRPr="0020612A" w:rsidRDefault="00F86D4A" w:rsidP="00F86D4A">
      <w:pPr>
        <w:rPr>
          <w:rFonts w:eastAsia="宋体"/>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20612A">
        <w:t>Meas</w:t>
      </w:r>
      <w:proofErr w:type="spellEnd"/>
      <w:r w:rsidRPr="0020612A">
        <w:t>=TRP grid).</w:t>
      </w:r>
    </w:p>
    <w:p w14:paraId="3D6E1FD2" w14:textId="77777777" w:rsidR="00F86D4A" w:rsidRPr="0020612A" w:rsidRDefault="00F86D4A" w:rsidP="00F86D4A">
      <w:pPr>
        <w:pStyle w:val="NO"/>
        <w:rPr>
          <w:rFonts w:eastAsia="宋体"/>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C78325" w14:textId="77777777" w:rsidR="00F86D4A" w:rsidRPr="0020612A" w:rsidRDefault="00F86D4A" w:rsidP="00F86D4A">
      <w:pPr>
        <w:pStyle w:val="TH"/>
      </w:pPr>
      <w:bookmarkStart w:id="84" w:name="_CRTable6_5_3_1_31"/>
      <w:r w:rsidRPr="0020612A">
        <w:t xml:space="preserve">Table </w:t>
      </w:r>
      <w:bookmarkEnd w:id="84"/>
      <w:r w:rsidRPr="0020612A">
        <w:t xml:space="preserve">6.5.3.1.3-1: </w:t>
      </w:r>
      <w:r w:rsidRPr="0020612A">
        <w:rPr>
          <w:rFonts w:eastAsia="宋体"/>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F86D4A" w:rsidRPr="0020612A" w14:paraId="6F2F2344" w14:textId="77777777" w:rsidTr="008A694B">
        <w:trPr>
          <w:jc w:val="center"/>
        </w:trPr>
        <w:tc>
          <w:tcPr>
            <w:tcW w:w="1345" w:type="dxa"/>
          </w:tcPr>
          <w:p w14:paraId="34FF03B3" w14:textId="77777777" w:rsidR="00F86D4A" w:rsidRPr="0020612A" w:rsidRDefault="00F86D4A" w:rsidP="008A694B">
            <w:pPr>
              <w:pStyle w:val="TAH"/>
            </w:pPr>
            <w:r w:rsidRPr="0020612A">
              <w:t xml:space="preserve">Channel bandwidth </w:t>
            </w:r>
          </w:p>
        </w:tc>
        <w:tc>
          <w:tcPr>
            <w:tcW w:w="778" w:type="dxa"/>
          </w:tcPr>
          <w:p w14:paraId="363DBB07" w14:textId="77777777" w:rsidR="00F86D4A" w:rsidRPr="0020612A" w:rsidRDefault="00F86D4A" w:rsidP="008A694B">
            <w:pPr>
              <w:pStyle w:val="TAH"/>
            </w:pPr>
            <w:r w:rsidRPr="0020612A">
              <w:t xml:space="preserve">50 MHz </w:t>
            </w:r>
          </w:p>
        </w:tc>
        <w:tc>
          <w:tcPr>
            <w:tcW w:w="778" w:type="dxa"/>
          </w:tcPr>
          <w:p w14:paraId="793CBC94" w14:textId="77777777" w:rsidR="00F86D4A" w:rsidRPr="0020612A" w:rsidRDefault="00F86D4A" w:rsidP="008A694B">
            <w:pPr>
              <w:pStyle w:val="TAH"/>
            </w:pPr>
            <w:r w:rsidRPr="0020612A">
              <w:t>100 MHz</w:t>
            </w:r>
          </w:p>
        </w:tc>
        <w:tc>
          <w:tcPr>
            <w:tcW w:w="778" w:type="dxa"/>
          </w:tcPr>
          <w:p w14:paraId="2A1B6D15" w14:textId="77777777" w:rsidR="00F86D4A" w:rsidRPr="0020612A" w:rsidRDefault="00F86D4A" w:rsidP="008A694B">
            <w:pPr>
              <w:pStyle w:val="TAH"/>
            </w:pPr>
            <w:r w:rsidRPr="0020612A">
              <w:t>200</w:t>
            </w:r>
            <w:r w:rsidRPr="0020612A">
              <w:br/>
              <w:t>MHz</w:t>
            </w:r>
          </w:p>
        </w:tc>
        <w:tc>
          <w:tcPr>
            <w:tcW w:w="779" w:type="dxa"/>
          </w:tcPr>
          <w:p w14:paraId="79348715" w14:textId="77777777" w:rsidR="00F86D4A" w:rsidRPr="0020612A" w:rsidRDefault="00F86D4A" w:rsidP="008A694B">
            <w:pPr>
              <w:pStyle w:val="TAH"/>
            </w:pPr>
            <w:r w:rsidRPr="0020612A">
              <w:t>400 MHz</w:t>
            </w:r>
          </w:p>
        </w:tc>
      </w:tr>
      <w:tr w:rsidR="00F86D4A" w:rsidRPr="0020612A" w14:paraId="0ED2AE7A" w14:textId="77777777" w:rsidTr="008A694B">
        <w:trPr>
          <w:jc w:val="center"/>
        </w:trPr>
        <w:tc>
          <w:tcPr>
            <w:tcW w:w="1345" w:type="dxa"/>
          </w:tcPr>
          <w:p w14:paraId="7E68E49B" w14:textId="77777777" w:rsidR="00F86D4A" w:rsidRPr="0020612A" w:rsidRDefault="00F86D4A" w:rsidP="008A694B">
            <w:pPr>
              <w:pStyle w:val="TAH"/>
            </w:pPr>
            <w:r w:rsidRPr="0020612A">
              <w:t>OOB boundary F</w:t>
            </w:r>
            <w:r w:rsidRPr="0020612A">
              <w:rPr>
                <w:vertAlign w:val="subscript"/>
              </w:rPr>
              <w:t>OOB</w:t>
            </w:r>
            <w:r w:rsidRPr="0020612A">
              <w:t xml:space="preserve"> (MHz)</w:t>
            </w:r>
          </w:p>
        </w:tc>
        <w:tc>
          <w:tcPr>
            <w:tcW w:w="778" w:type="dxa"/>
          </w:tcPr>
          <w:p w14:paraId="191706B9" w14:textId="77777777" w:rsidR="00F86D4A" w:rsidRPr="0020612A" w:rsidRDefault="00F86D4A" w:rsidP="008A694B">
            <w:pPr>
              <w:pStyle w:val="TAC"/>
            </w:pPr>
            <w:r w:rsidRPr="0020612A">
              <w:t>100</w:t>
            </w:r>
          </w:p>
        </w:tc>
        <w:tc>
          <w:tcPr>
            <w:tcW w:w="778" w:type="dxa"/>
          </w:tcPr>
          <w:p w14:paraId="236996CA" w14:textId="77777777" w:rsidR="00F86D4A" w:rsidRPr="0020612A" w:rsidRDefault="00F86D4A" w:rsidP="008A694B">
            <w:pPr>
              <w:pStyle w:val="TAC"/>
            </w:pPr>
            <w:r w:rsidRPr="0020612A">
              <w:t>200</w:t>
            </w:r>
          </w:p>
        </w:tc>
        <w:tc>
          <w:tcPr>
            <w:tcW w:w="778" w:type="dxa"/>
          </w:tcPr>
          <w:p w14:paraId="24CA83F9" w14:textId="77777777" w:rsidR="00F86D4A" w:rsidRPr="0020612A" w:rsidRDefault="00F86D4A" w:rsidP="008A694B">
            <w:pPr>
              <w:pStyle w:val="TAC"/>
            </w:pPr>
            <w:r w:rsidRPr="0020612A">
              <w:t>400</w:t>
            </w:r>
          </w:p>
        </w:tc>
        <w:tc>
          <w:tcPr>
            <w:tcW w:w="779" w:type="dxa"/>
          </w:tcPr>
          <w:p w14:paraId="0835B0F7" w14:textId="77777777" w:rsidR="00F86D4A" w:rsidRPr="0020612A" w:rsidRDefault="00F86D4A" w:rsidP="008A694B">
            <w:pPr>
              <w:pStyle w:val="TAC"/>
            </w:pPr>
            <w:r w:rsidRPr="0020612A">
              <w:t>800</w:t>
            </w:r>
          </w:p>
        </w:tc>
      </w:tr>
    </w:tbl>
    <w:p w14:paraId="437C4162" w14:textId="77777777" w:rsidR="00F86D4A" w:rsidRPr="0020612A" w:rsidRDefault="00F86D4A" w:rsidP="00F86D4A"/>
    <w:p w14:paraId="10E515E2" w14:textId="77777777" w:rsidR="00F86D4A" w:rsidRPr="0020612A" w:rsidRDefault="00F86D4A" w:rsidP="00F86D4A">
      <w:r w:rsidRPr="0020612A">
        <w:t>The spurious emission limits in table 6.5.3.1.3-2 apply for all transmitter band configurations (RB) and channel bandwidths.</w:t>
      </w:r>
    </w:p>
    <w:p w14:paraId="3F854B4E" w14:textId="77777777" w:rsidR="00F86D4A" w:rsidRPr="0020612A" w:rsidRDefault="00F86D4A" w:rsidP="00F86D4A">
      <w:pPr>
        <w:pStyle w:val="TH"/>
      </w:pPr>
      <w:bookmarkStart w:id="85" w:name="_CRTable6_5_3_1_32"/>
      <w:r w:rsidRPr="0020612A">
        <w:t xml:space="preserve">Table </w:t>
      </w:r>
      <w:bookmarkEnd w:id="85"/>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F86D4A" w:rsidRPr="0020612A" w14:paraId="3381210A" w14:textId="77777777" w:rsidTr="008A694B">
        <w:tc>
          <w:tcPr>
            <w:tcW w:w="2187" w:type="dxa"/>
          </w:tcPr>
          <w:p w14:paraId="77A6BEC2" w14:textId="77777777" w:rsidR="00F86D4A" w:rsidRPr="0020612A" w:rsidRDefault="00F86D4A" w:rsidP="008A694B">
            <w:pPr>
              <w:pStyle w:val="TAH"/>
            </w:pPr>
            <w:r w:rsidRPr="0020612A">
              <w:t>Frequency Range</w:t>
            </w:r>
          </w:p>
        </w:tc>
        <w:tc>
          <w:tcPr>
            <w:tcW w:w="1503" w:type="dxa"/>
          </w:tcPr>
          <w:p w14:paraId="52F106FF" w14:textId="77777777" w:rsidR="00F86D4A" w:rsidRPr="0020612A" w:rsidRDefault="00F86D4A" w:rsidP="008A694B">
            <w:pPr>
              <w:pStyle w:val="TAH"/>
            </w:pPr>
            <w:r w:rsidRPr="0020612A">
              <w:t>Maximum</w:t>
            </w:r>
            <w:r w:rsidRPr="0020612A">
              <w:br/>
              <w:t>Level</w:t>
            </w:r>
          </w:p>
        </w:tc>
        <w:tc>
          <w:tcPr>
            <w:tcW w:w="2160" w:type="dxa"/>
          </w:tcPr>
          <w:p w14:paraId="03A63B7C" w14:textId="77777777" w:rsidR="00F86D4A" w:rsidRPr="0020612A" w:rsidRDefault="00F86D4A" w:rsidP="008A694B">
            <w:pPr>
              <w:pStyle w:val="TAH"/>
            </w:pPr>
            <w:r w:rsidRPr="0020612A">
              <w:t>Measurement</w:t>
            </w:r>
            <w:r w:rsidRPr="0020612A">
              <w:br/>
            </w:r>
            <w:r w:rsidRPr="0020612A">
              <w:rPr>
                <w:rFonts w:eastAsia="宋体"/>
              </w:rPr>
              <w:t>b</w:t>
            </w:r>
            <w:r w:rsidRPr="0020612A">
              <w:t>andwidth</w:t>
            </w:r>
          </w:p>
        </w:tc>
        <w:tc>
          <w:tcPr>
            <w:tcW w:w="2628" w:type="dxa"/>
          </w:tcPr>
          <w:p w14:paraId="1B44A52B" w14:textId="77777777" w:rsidR="00F86D4A" w:rsidRPr="0020612A" w:rsidRDefault="00F86D4A" w:rsidP="008A694B">
            <w:pPr>
              <w:pStyle w:val="TAC"/>
            </w:pPr>
            <w:r w:rsidRPr="0020612A">
              <w:t>NOTE</w:t>
            </w:r>
          </w:p>
        </w:tc>
      </w:tr>
      <w:tr w:rsidR="00F86D4A" w:rsidRPr="0020612A" w14:paraId="6EB13853" w14:textId="77777777" w:rsidTr="008A694B">
        <w:tc>
          <w:tcPr>
            <w:tcW w:w="2187" w:type="dxa"/>
          </w:tcPr>
          <w:p w14:paraId="7BDD3BDE" w14:textId="77777777" w:rsidR="00F86D4A" w:rsidRPr="0020612A" w:rsidRDefault="00F86D4A" w:rsidP="008A694B">
            <w:pPr>
              <w:pStyle w:val="TAC"/>
            </w:pPr>
            <w:r w:rsidRPr="0020612A">
              <w:t xml:space="preserve">30 MHz </w:t>
            </w:r>
            <w:r w:rsidRPr="0020612A">
              <w:sym w:font="Symbol" w:char="F0A3"/>
            </w:r>
            <w:r w:rsidRPr="0020612A">
              <w:t xml:space="preserve"> f &lt; 1000 MHz</w:t>
            </w:r>
          </w:p>
        </w:tc>
        <w:tc>
          <w:tcPr>
            <w:tcW w:w="1503" w:type="dxa"/>
          </w:tcPr>
          <w:p w14:paraId="714EBF89" w14:textId="77777777" w:rsidR="00F86D4A" w:rsidRPr="0020612A" w:rsidRDefault="00F86D4A" w:rsidP="008A694B">
            <w:pPr>
              <w:pStyle w:val="TAC"/>
            </w:pPr>
            <w:r w:rsidRPr="0020612A">
              <w:t>-36 dBm</w:t>
            </w:r>
          </w:p>
        </w:tc>
        <w:tc>
          <w:tcPr>
            <w:tcW w:w="2160" w:type="dxa"/>
          </w:tcPr>
          <w:p w14:paraId="7516EFC4" w14:textId="77777777" w:rsidR="00F86D4A" w:rsidRPr="0020612A" w:rsidRDefault="00F86D4A" w:rsidP="008A694B">
            <w:pPr>
              <w:pStyle w:val="TAC"/>
            </w:pPr>
            <w:r w:rsidRPr="0020612A">
              <w:t>100 kHz</w:t>
            </w:r>
          </w:p>
        </w:tc>
        <w:tc>
          <w:tcPr>
            <w:tcW w:w="2628" w:type="dxa"/>
          </w:tcPr>
          <w:p w14:paraId="0BF91BEE" w14:textId="77777777" w:rsidR="00F86D4A" w:rsidRPr="0020612A" w:rsidRDefault="00F86D4A" w:rsidP="008A694B">
            <w:pPr>
              <w:pStyle w:val="TAC"/>
            </w:pPr>
          </w:p>
        </w:tc>
      </w:tr>
      <w:tr w:rsidR="00F86D4A" w:rsidRPr="0020612A" w14:paraId="72D32960" w14:textId="77777777" w:rsidTr="008A694B">
        <w:tc>
          <w:tcPr>
            <w:tcW w:w="2187" w:type="dxa"/>
          </w:tcPr>
          <w:p w14:paraId="1FCAB134" w14:textId="77777777" w:rsidR="00F86D4A" w:rsidRPr="0020612A" w:rsidRDefault="00F86D4A" w:rsidP="008A694B">
            <w:pPr>
              <w:pStyle w:val="TAC"/>
            </w:pPr>
            <w:r w:rsidRPr="0020612A">
              <w:t xml:space="preserve">1 GHz </w:t>
            </w:r>
            <w:r w:rsidRPr="0020612A">
              <w:sym w:font="Symbol" w:char="F0A3"/>
            </w:r>
            <w:r w:rsidRPr="0020612A">
              <w:t xml:space="preserve"> f &lt; 12.75 GHz</w:t>
            </w:r>
          </w:p>
        </w:tc>
        <w:tc>
          <w:tcPr>
            <w:tcW w:w="1503" w:type="dxa"/>
          </w:tcPr>
          <w:p w14:paraId="3DFCE4D8" w14:textId="77777777" w:rsidR="00F86D4A" w:rsidRPr="0020612A" w:rsidRDefault="00F86D4A" w:rsidP="008A694B">
            <w:pPr>
              <w:pStyle w:val="TAC"/>
            </w:pPr>
            <w:r w:rsidRPr="0020612A">
              <w:t>-30 dBm</w:t>
            </w:r>
          </w:p>
        </w:tc>
        <w:tc>
          <w:tcPr>
            <w:tcW w:w="2160" w:type="dxa"/>
          </w:tcPr>
          <w:p w14:paraId="29E3FADA" w14:textId="77777777" w:rsidR="00F86D4A" w:rsidRPr="0020612A" w:rsidRDefault="00F86D4A" w:rsidP="008A694B">
            <w:pPr>
              <w:pStyle w:val="TAC"/>
            </w:pPr>
            <w:r w:rsidRPr="0020612A">
              <w:t>1 MHz</w:t>
            </w:r>
          </w:p>
        </w:tc>
        <w:tc>
          <w:tcPr>
            <w:tcW w:w="2628" w:type="dxa"/>
          </w:tcPr>
          <w:p w14:paraId="2A1B4281" w14:textId="77777777" w:rsidR="00F86D4A" w:rsidRPr="0020612A" w:rsidRDefault="00F86D4A" w:rsidP="008A694B">
            <w:pPr>
              <w:pStyle w:val="TAC"/>
            </w:pPr>
          </w:p>
        </w:tc>
      </w:tr>
      <w:tr w:rsidR="00F86D4A" w:rsidRPr="0020612A" w14:paraId="29F97E02" w14:textId="77777777" w:rsidTr="008A694B">
        <w:tc>
          <w:tcPr>
            <w:tcW w:w="2187" w:type="dxa"/>
          </w:tcPr>
          <w:p w14:paraId="29E731E6" w14:textId="77777777" w:rsidR="00F86D4A" w:rsidRPr="0020612A" w:rsidRDefault="00F86D4A" w:rsidP="008A694B">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25721F4B" w14:textId="77777777" w:rsidR="00F86D4A" w:rsidRPr="0020612A" w:rsidRDefault="00F86D4A" w:rsidP="008A694B">
            <w:pPr>
              <w:pStyle w:val="TAC"/>
            </w:pPr>
            <w:r w:rsidRPr="0020612A">
              <w:t>-13 dBm</w:t>
            </w:r>
          </w:p>
        </w:tc>
        <w:tc>
          <w:tcPr>
            <w:tcW w:w="2160" w:type="dxa"/>
          </w:tcPr>
          <w:p w14:paraId="262758D0" w14:textId="77777777" w:rsidR="00F86D4A" w:rsidRPr="0020612A" w:rsidRDefault="00F86D4A" w:rsidP="008A694B">
            <w:pPr>
              <w:pStyle w:val="TAC"/>
            </w:pPr>
            <w:r w:rsidRPr="0020612A">
              <w:t>1 MHz</w:t>
            </w:r>
          </w:p>
        </w:tc>
        <w:tc>
          <w:tcPr>
            <w:tcW w:w="2628" w:type="dxa"/>
          </w:tcPr>
          <w:p w14:paraId="4E86F1DD" w14:textId="77777777" w:rsidR="00F86D4A" w:rsidRPr="0020612A" w:rsidRDefault="00F86D4A" w:rsidP="008A694B">
            <w:pPr>
              <w:pStyle w:val="TAC"/>
            </w:pPr>
          </w:p>
        </w:tc>
      </w:tr>
    </w:tbl>
    <w:p w14:paraId="6363DA95" w14:textId="77777777" w:rsidR="00F86D4A" w:rsidRPr="0020612A" w:rsidRDefault="00F86D4A" w:rsidP="00F86D4A"/>
    <w:p w14:paraId="08C56764" w14:textId="77777777" w:rsidR="00F86D4A" w:rsidRPr="0020612A" w:rsidRDefault="00F86D4A" w:rsidP="00F86D4A">
      <w:r w:rsidRPr="0020612A">
        <w:t>The normative reference for this requirement is TS 38.101-2 subclause 6.5.3.</w:t>
      </w:r>
    </w:p>
    <w:p w14:paraId="181C11F7" w14:textId="77777777" w:rsidR="00F86D4A" w:rsidRPr="0020612A" w:rsidRDefault="00F86D4A" w:rsidP="00F86D4A">
      <w:pPr>
        <w:pStyle w:val="H6"/>
      </w:pPr>
      <w:bookmarkStart w:id="86" w:name="_CR6_5_3_1_4"/>
      <w:r w:rsidRPr="0020612A">
        <w:lastRenderedPageBreak/>
        <w:t>6.5.3.1.4</w:t>
      </w:r>
      <w:r w:rsidRPr="0020612A">
        <w:tab/>
        <w:t>Test description</w:t>
      </w:r>
    </w:p>
    <w:p w14:paraId="07E9F1C6" w14:textId="77777777" w:rsidR="00F86D4A" w:rsidRPr="0020612A" w:rsidRDefault="00F86D4A" w:rsidP="00F86D4A">
      <w:pPr>
        <w:pStyle w:val="H6"/>
      </w:pPr>
      <w:bookmarkStart w:id="87" w:name="_CR6_5_3_1_4_1"/>
      <w:bookmarkEnd w:id="86"/>
      <w:r w:rsidRPr="0020612A">
        <w:t>6.5.3.1.4.1</w:t>
      </w:r>
      <w:r w:rsidRPr="0020612A">
        <w:tab/>
      </w:r>
      <w:r w:rsidRPr="0020612A">
        <w:rPr>
          <w:snapToGrid w:val="0"/>
        </w:rPr>
        <w:t>Initial conditions</w:t>
      </w:r>
    </w:p>
    <w:bookmarkEnd w:id="87"/>
    <w:p w14:paraId="34ECDF85"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7E47B9B2"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20ABCD57" w14:textId="77777777" w:rsidR="00F86D4A" w:rsidRPr="0020612A" w:rsidRDefault="00F86D4A" w:rsidP="00F86D4A">
      <w:pPr>
        <w:pStyle w:val="TH"/>
      </w:pPr>
      <w:bookmarkStart w:id="88" w:name="_CRTable6_5_3_1_4_11"/>
      <w:r w:rsidRPr="0020612A">
        <w:t xml:space="preserve">Table </w:t>
      </w:r>
      <w:bookmarkEnd w:id="88"/>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20612A" w14:paraId="35D15402" w14:textId="77777777" w:rsidTr="008A694B">
        <w:tc>
          <w:tcPr>
            <w:tcW w:w="5000" w:type="pct"/>
            <w:gridSpan w:val="4"/>
            <w:shd w:val="clear" w:color="auto" w:fill="auto"/>
          </w:tcPr>
          <w:p w14:paraId="79F136D4" w14:textId="77777777" w:rsidR="00F86D4A" w:rsidRPr="0020612A" w:rsidRDefault="00F86D4A" w:rsidP="008A694B">
            <w:pPr>
              <w:pStyle w:val="TAH"/>
            </w:pPr>
            <w:r w:rsidRPr="0020612A">
              <w:t>Initial Conditions</w:t>
            </w:r>
          </w:p>
        </w:tc>
      </w:tr>
      <w:tr w:rsidR="00F86D4A" w:rsidRPr="0020612A" w14:paraId="426C5288" w14:textId="77777777" w:rsidTr="008A694B">
        <w:tc>
          <w:tcPr>
            <w:tcW w:w="1980" w:type="pct"/>
            <w:gridSpan w:val="2"/>
            <w:shd w:val="clear" w:color="auto" w:fill="auto"/>
          </w:tcPr>
          <w:p w14:paraId="3A90A745" w14:textId="77777777" w:rsidR="00F86D4A" w:rsidRPr="0020612A" w:rsidRDefault="00F86D4A" w:rsidP="008A694B">
            <w:pPr>
              <w:pStyle w:val="TAL"/>
            </w:pPr>
            <w:r w:rsidRPr="0020612A">
              <w:t>Test Environment as specified in TS 38.508-1 [10] subclause 4.1</w:t>
            </w:r>
          </w:p>
        </w:tc>
        <w:tc>
          <w:tcPr>
            <w:tcW w:w="3020" w:type="pct"/>
            <w:gridSpan w:val="2"/>
          </w:tcPr>
          <w:p w14:paraId="5A6DD409" w14:textId="77777777" w:rsidR="00F86D4A" w:rsidRPr="0020612A" w:rsidRDefault="00F86D4A" w:rsidP="008A694B">
            <w:pPr>
              <w:pStyle w:val="TAL"/>
            </w:pPr>
            <w:r w:rsidRPr="0020612A">
              <w:t>Normal</w:t>
            </w:r>
          </w:p>
        </w:tc>
      </w:tr>
      <w:tr w:rsidR="00F86D4A" w:rsidRPr="0020612A" w14:paraId="2086D95D" w14:textId="77777777" w:rsidTr="008A694B">
        <w:tc>
          <w:tcPr>
            <w:tcW w:w="1980" w:type="pct"/>
            <w:gridSpan w:val="2"/>
            <w:shd w:val="clear" w:color="auto" w:fill="auto"/>
          </w:tcPr>
          <w:p w14:paraId="50A70F82" w14:textId="77777777" w:rsidR="00F86D4A" w:rsidRPr="0020612A" w:rsidRDefault="00F86D4A" w:rsidP="008A694B">
            <w:pPr>
              <w:pStyle w:val="TAL"/>
            </w:pPr>
            <w:r w:rsidRPr="0020612A">
              <w:t>Test Frequencies as specified in TS 38.508-1 [10] subclause 4.3.1</w:t>
            </w:r>
          </w:p>
        </w:tc>
        <w:tc>
          <w:tcPr>
            <w:tcW w:w="3020" w:type="pct"/>
            <w:gridSpan w:val="2"/>
          </w:tcPr>
          <w:p w14:paraId="340AE1D8" w14:textId="77777777" w:rsidR="00F86D4A" w:rsidRPr="0020612A" w:rsidRDefault="00F86D4A" w:rsidP="008A694B">
            <w:pPr>
              <w:pStyle w:val="TAL"/>
              <w:rPr>
                <w:szCs w:val="18"/>
              </w:rPr>
            </w:pPr>
            <w:r w:rsidRPr="0020612A">
              <w:rPr>
                <w:szCs w:val="18"/>
              </w:rPr>
              <w:t>Low range, High range (NOTE 2)</w:t>
            </w:r>
          </w:p>
        </w:tc>
      </w:tr>
      <w:tr w:rsidR="00F86D4A" w:rsidRPr="0020612A" w14:paraId="7E61E282" w14:textId="77777777" w:rsidTr="008A694B">
        <w:tc>
          <w:tcPr>
            <w:tcW w:w="1980" w:type="pct"/>
            <w:gridSpan w:val="2"/>
            <w:shd w:val="clear" w:color="auto" w:fill="auto"/>
          </w:tcPr>
          <w:p w14:paraId="704D799B" w14:textId="77777777" w:rsidR="00F86D4A" w:rsidRPr="0020612A" w:rsidRDefault="00F86D4A" w:rsidP="008A694B">
            <w:pPr>
              <w:pStyle w:val="TAL"/>
            </w:pPr>
            <w:r w:rsidRPr="0020612A">
              <w:t>Test Channel Bandwidths as specified in TS 38.508-1 [10] subclause 4.3.1</w:t>
            </w:r>
          </w:p>
        </w:tc>
        <w:tc>
          <w:tcPr>
            <w:tcW w:w="3020" w:type="pct"/>
            <w:gridSpan w:val="2"/>
          </w:tcPr>
          <w:p w14:paraId="673F31AF"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1125F318" w14:textId="77777777" w:rsidTr="008A694B">
        <w:tc>
          <w:tcPr>
            <w:tcW w:w="1980" w:type="pct"/>
            <w:gridSpan w:val="2"/>
            <w:shd w:val="clear" w:color="auto" w:fill="auto"/>
          </w:tcPr>
          <w:p w14:paraId="0C3B9090" w14:textId="77777777" w:rsidR="00F86D4A" w:rsidRPr="0020612A" w:rsidRDefault="00F86D4A" w:rsidP="008A694B">
            <w:pPr>
              <w:pStyle w:val="TAL"/>
            </w:pPr>
            <w:r w:rsidRPr="0020612A">
              <w:t>Test SCS as specified in Table 5.3.5-1</w:t>
            </w:r>
          </w:p>
        </w:tc>
        <w:tc>
          <w:tcPr>
            <w:tcW w:w="3020" w:type="pct"/>
            <w:gridSpan w:val="2"/>
          </w:tcPr>
          <w:p w14:paraId="64259730"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229A80ED" w14:textId="77777777" w:rsidTr="008A694B">
        <w:tc>
          <w:tcPr>
            <w:tcW w:w="5000" w:type="pct"/>
            <w:gridSpan w:val="4"/>
            <w:shd w:val="clear" w:color="auto" w:fill="auto"/>
          </w:tcPr>
          <w:p w14:paraId="77EB8D59" w14:textId="77777777" w:rsidR="00F86D4A" w:rsidRPr="0020612A" w:rsidRDefault="00F86D4A" w:rsidP="008A694B">
            <w:pPr>
              <w:pStyle w:val="TAH"/>
            </w:pPr>
            <w:r w:rsidRPr="0020612A">
              <w:t>Test Parameters</w:t>
            </w:r>
          </w:p>
        </w:tc>
      </w:tr>
      <w:tr w:rsidR="00F86D4A" w:rsidRPr="0020612A" w14:paraId="115F8F98" w14:textId="77777777" w:rsidTr="008A694B">
        <w:tc>
          <w:tcPr>
            <w:tcW w:w="573" w:type="pct"/>
            <w:shd w:val="clear" w:color="auto" w:fill="auto"/>
          </w:tcPr>
          <w:p w14:paraId="1C50C5AA" w14:textId="77777777" w:rsidR="00F86D4A" w:rsidRPr="0020612A" w:rsidRDefault="00F86D4A" w:rsidP="008A694B">
            <w:pPr>
              <w:pStyle w:val="TAH"/>
            </w:pPr>
            <w:r w:rsidRPr="0020612A">
              <w:t>Test ID</w:t>
            </w:r>
          </w:p>
        </w:tc>
        <w:tc>
          <w:tcPr>
            <w:tcW w:w="1407" w:type="pct"/>
            <w:shd w:val="clear" w:color="auto" w:fill="auto"/>
          </w:tcPr>
          <w:p w14:paraId="61BBBBC2" w14:textId="77777777" w:rsidR="00F86D4A" w:rsidRPr="0020612A" w:rsidRDefault="00F86D4A" w:rsidP="008A694B">
            <w:pPr>
              <w:pStyle w:val="TAH"/>
            </w:pPr>
            <w:r w:rsidRPr="0020612A">
              <w:t>Downlink Configuration</w:t>
            </w:r>
          </w:p>
        </w:tc>
        <w:tc>
          <w:tcPr>
            <w:tcW w:w="3020" w:type="pct"/>
            <w:gridSpan w:val="2"/>
          </w:tcPr>
          <w:p w14:paraId="7A1EF9BC" w14:textId="77777777" w:rsidR="00F86D4A" w:rsidRPr="0020612A" w:rsidRDefault="00F86D4A" w:rsidP="008A694B">
            <w:pPr>
              <w:pStyle w:val="TAH"/>
            </w:pPr>
            <w:r w:rsidRPr="0020612A">
              <w:t>Uplink Configuration</w:t>
            </w:r>
          </w:p>
        </w:tc>
      </w:tr>
      <w:tr w:rsidR="00F86D4A" w:rsidRPr="0020612A" w14:paraId="108268D5" w14:textId="77777777" w:rsidTr="008A694B">
        <w:tc>
          <w:tcPr>
            <w:tcW w:w="573" w:type="pct"/>
            <w:shd w:val="clear" w:color="auto" w:fill="auto"/>
          </w:tcPr>
          <w:p w14:paraId="1A147C15" w14:textId="77777777" w:rsidR="00F86D4A" w:rsidRPr="0020612A" w:rsidRDefault="00F86D4A" w:rsidP="008A694B">
            <w:pPr>
              <w:pStyle w:val="TAH"/>
            </w:pPr>
          </w:p>
        </w:tc>
        <w:tc>
          <w:tcPr>
            <w:tcW w:w="1407" w:type="pct"/>
            <w:vMerge w:val="restart"/>
            <w:shd w:val="clear" w:color="auto" w:fill="auto"/>
            <w:vAlign w:val="center"/>
          </w:tcPr>
          <w:p w14:paraId="1EE8FE82" w14:textId="77777777" w:rsidR="00F86D4A" w:rsidRPr="0020612A" w:rsidRDefault="00F86D4A" w:rsidP="008A694B">
            <w:pPr>
              <w:pStyle w:val="TAC"/>
            </w:pPr>
            <w:r w:rsidRPr="0020612A">
              <w:t>-</w:t>
            </w:r>
          </w:p>
        </w:tc>
        <w:tc>
          <w:tcPr>
            <w:tcW w:w="1779" w:type="pct"/>
          </w:tcPr>
          <w:p w14:paraId="6B7882A3" w14:textId="77777777" w:rsidR="00F86D4A" w:rsidRPr="0020612A" w:rsidRDefault="00F86D4A" w:rsidP="008A694B">
            <w:pPr>
              <w:pStyle w:val="TAH"/>
            </w:pPr>
            <w:r w:rsidRPr="0020612A">
              <w:t>Modulation</w:t>
            </w:r>
          </w:p>
        </w:tc>
        <w:tc>
          <w:tcPr>
            <w:tcW w:w="1241" w:type="pct"/>
            <w:shd w:val="clear" w:color="auto" w:fill="auto"/>
          </w:tcPr>
          <w:p w14:paraId="09389703" w14:textId="77777777" w:rsidR="00F86D4A" w:rsidRPr="0020612A" w:rsidRDefault="00F86D4A" w:rsidP="008A694B">
            <w:pPr>
              <w:pStyle w:val="TAH"/>
            </w:pPr>
            <w:r w:rsidRPr="0020612A">
              <w:t xml:space="preserve">RB allocation </w:t>
            </w:r>
          </w:p>
          <w:p w14:paraId="5B0601DD" w14:textId="77777777" w:rsidR="00F86D4A" w:rsidRPr="0020612A" w:rsidRDefault="00F86D4A" w:rsidP="008A694B">
            <w:pPr>
              <w:pStyle w:val="TAH"/>
            </w:pPr>
            <w:r w:rsidRPr="0020612A">
              <w:t>(NOTE 1)</w:t>
            </w:r>
          </w:p>
        </w:tc>
      </w:tr>
      <w:tr w:rsidR="00F86D4A" w:rsidRPr="0020612A" w14:paraId="3D4D0003" w14:textId="77777777" w:rsidTr="008A694B">
        <w:tc>
          <w:tcPr>
            <w:tcW w:w="573" w:type="pct"/>
            <w:shd w:val="clear" w:color="auto" w:fill="auto"/>
          </w:tcPr>
          <w:p w14:paraId="75FC7C48" w14:textId="77777777" w:rsidR="00F86D4A" w:rsidRPr="0020612A" w:rsidRDefault="00F86D4A" w:rsidP="008A694B">
            <w:pPr>
              <w:pStyle w:val="TAC"/>
            </w:pPr>
            <w:r w:rsidRPr="0020612A">
              <w:t>1</w:t>
            </w:r>
          </w:p>
          <w:p w14:paraId="7238CC3E" w14:textId="77777777" w:rsidR="00F86D4A" w:rsidRPr="0020612A" w:rsidRDefault="00F86D4A" w:rsidP="008A694B">
            <w:pPr>
              <w:pStyle w:val="TAC"/>
            </w:pPr>
            <w:r w:rsidRPr="0020612A">
              <w:t>(NOTE 4)</w:t>
            </w:r>
          </w:p>
        </w:tc>
        <w:tc>
          <w:tcPr>
            <w:tcW w:w="1407" w:type="pct"/>
            <w:vMerge/>
            <w:shd w:val="clear" w:color="auto" w:fill="auto"/>
          </w:tcPr>
          <w:p w14:paraId="08004A8E" w14:textId="77777777" w:rsidR="00F86D4A" w:rsidRPr="0020612A" w:rsidRDefault="00F86D4A" w:rsidP="008A694B">
            <w:pPr>
              <w:pStyle w:val="TAC"/>
            </w:pPr>
          </w:p>
        </w:tc>
        <w:tc>
          <w:tcPr>
            <w:tcW w:w="1779" w:type="pct"/>
          </w:tcPr>
          <w:p w14:paraId="0E38EFF2" w14:textId="77777777" w:rsidR="00F86D4A" w:rsidRPr="0020612A" w:rsidRDefault="00F86D4A" w:rsidP="008A694B">
            <w:pPr>
              <w:pStyle w:val="TAC"/>
            </w:pPr>
            <w:r w:rsidRPr="0020612A">
              <w:t xml:space="preserve">DFT-s -OFDM QPSK </w:t>
            </w:r>
          </w:p>
        </w:tc>
        <w:tc>
          <w:tcPr>
            <w:tcW w:w="1241" w:type="pct"/>
            <w:shd w:val="clear" w:color="auto" w:fill="auto"/>
          </w:tcPr>
          <w:p w14:paraId="3959DFE5" w14:textId="77777777" w:rsidR="00F86D4A" w:rsidRPr="0020612A" w:rsidRDefault="00F86D4A" w:rsidP="008A694B">
            <w:pPr>
              <w:pStyle w:val="TAC"/>
            </w:pPr>
            <w:proofErr w:type="spellStart"/>
            <w:r w:rsidRPr="0020612A">
              <w:t>Inner_Full</w:t>
            </w:r>
            <w:proofErr w:type="spellEnd"/>
            <w:r w:rsidRPr="0020612A">
              <w:t xml:space="preserve"> for PC2, PC3 and PC4</w:t>
            </w:r>
          </w:p>
          <w:p w14:paraId="47EF2AE2" w14:textId="77777777" w:rsidR="00F86D4A" w:rsidRPr="0020612A" w:rsidRDefault="00F86D4A" w:rsidP="008A694B">
            <w:pPr>
              <w:pStyle w:val="TAC"/>
            </w:pPr>
            <w:r w:rsidRPr="0020612A">
              <w:t>Inner_Full_Region1 for PC1</w:t>
            </w:r>
          </w:p>
        </w:tc>
      </w:tr>
      <w:tr w:rsidR="00F86D4A" w:rsidRPr="0020612A" w14:paraId="73D7C3F2" w14:textId="77777777" w:rsidTr="008A694B">
        <w:tc>
          <w:tcPr>
            <w:tcW w:w="573" w:type="pct"/>
            <w:shd w:val="clear" w:color="auto" w:fill="auto"/>
          </w:tcPr>
          <w:p w14:paraId="4E0639BF" w14:textId="77777777" w:rsidR="00F86D4A" w:rsidRPr="0020612A" w:rsidRDefault="00F86D4A" w:rsidP="008A694B">
            <w:pPr>
              <w:pStyle w:val="TAC"/>
            </w:pPr>
            <w:r w:rsidRPr="0020612A">
              <w:t>2</w:t>
            </w:r>
          </w:p>
        </w:tc>
        <w:tc>
          <w:tcPr>
            <w:tcW w:w="1407" w:type="pct"/>
            <w:vMerge/>
            <w:shd w:val="clear" w:color="auto" w:fill="auto"/>
          </w:tcPr>
          <w:p w14:paraId="5FE2393D" w14:textId="77777777" w:rsidR="00F86D4A" w:rsidRPr="0020612A" w:rsidRDefault="00F86D4A" w:rsidP="008A694B">
            <w:pPr>
              <w:pStyle w:val="TAC"/>
            </w:pPr>
          </w:p>
        </w:tc>
        <w:tc>
          <w:tcPr>
            <w:tcW w:w="1779" w:type="pct"/>
          </w:tcPr>
          <w:p w14:paraId="04BAC5BC" w14:textId="77777777" w:rsidR="00F86D4A" w:rsidRPr="0020612A" w:rsidRDefault="00F86D4A" w:rsidP="008A694B">
            <w:pPr>
              <w:pStyle w:val="TAC"/>
            </w:pPr>
            <w:r w:rsidRPr="0020612A">
              <w:t xml:space="preserve">DFT-s -OFDM QPSK </w:t>
            </w:r>
          </w:p>
        </w:tc>
        <w:tc>
          <w:tcPr>
            <w:tcW w:w="1241" w:type="pct"/>
            <w:shd w:val="clear" w:color="auto" w:fill="auto"/>
          </w:tcPr>
          <w:p w14:paraId="0C407858" w14:textId="77777777" w:rsidR="00F86D4A" w:rsidRPr="0020612A" w:rsidRDefault="00F86D4A" w:rsidP="008A694B">
            <w:pPr>
              <w:pStyle w:val="TAC"/>
            </w:pPr>
            <w:r w:rsidRPr="0020612A">
              <w:t>Inner_1RB for PC2, PC3 and PC4</w:t>
            </w:r>
          </w:p>
          <w:p w14:paraId="2055808B" w14:textId="77777777" w:rsidR="00F86D4A" w:rsidRPr="0020612A" w:rsidRDefault="00F86D4A" w:rsidP="008A694B">
            <w:pPr>
              <w:pStyle w:val="TAC"/>
            </w:pPr>
            <w:proofErr w:type="spellStart"/>
            <w:r w:rsidRPr="0020612A">
              <w:t>Inner_Partial</w:t>
            </w:r>
            <w:proofErr w:type="spellEnd"/>
            <w:r w:rsidRPr="0020612A">
              <w:t xml:space="preserve"> for PC1</w:t>
            </w:r>
          </w:p>
          <w:p w14:paraId="0B310D4C" w14:textId="77777777" w:rsidR="00F86D4A" w:rsidRPr="0020612A" w:rsidRDefault="00F86D4A" w:rsidP="008A694B">
            <w:pPr>
              <w:pStyle w:val="TAC"/>
              <w:rPr>
                <w:strike/>
              </w:rPr>
            </w:pPr>
            <w:r w:rsidRPr="0020612A">
              <w:t>(NOTE 3)</w:t>
            </w:r>
          </w:p>
        </w:tc>
      </w:tr>
      <w:tr w:rsidR="00F86D4A" w:rsidRPr="0020612A" w14:paraId="4D356A87" w14:textId="77777777" w:rsidTr="008A694B">
        <w:trPr>
          <w:trHeight w:val="309"/>
        </w:trPr>
        <w:tc>
          <w:tcPr>
            <w:tcW w:w="5000" w:type="pct"/>
            <w:gridSpan w:val="4"/>
            <w:shd w:val="clear" w:color="auto" w:fill="auto"/>
          </w:tcPr>
          <w:p w14:paraId="3785029E" w14:textId="77777777" w:rsidR="00F86D4A" w:rsidRPr="0020612A" w:rsidRDefault="00F86D4A" w:rsidP="008A694B">
            <w:pPr>
              <w:pStyle w:val="TAN"/>
            </w:pPr>
            <w:r w:rsidRPr="0020612A">
              <w:t>NOTE 1:</w:t>
            </w:r>
            <w:r w:rsidRPr="0020612A">
              <w:tab/>
              <w:t xml:space="preserve">The specific configuration of each RB allocation is defined in Table 6.1-1 for PC2, PC3, PC4 and PC7 or Table 6.1-2 for PC1. </w:t>
            </w:r>
          </w:p>
          <w:p w14:paraId="04C229DD"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27CCBB2F" w14:textId="77777777" w:rsidR="00F86D4A" w:rsidRPr="0020612A" w:rsidRDefault="00F86D4A" w:rsidP="008A694B">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7435C0E1" w14:textId="77777777" w:rsidR="00F86D4A" w:rsidRPr="0020612A" w:rsidRDefault="00F86D4A" w:rsidP="008A694B">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1544A160" w14:textId="77777777" w:rsidR="00F86D4A" w:rsidRPr="0020612A" w:rsidRDefault="00F86D4A" w:rsidP="00F86D4A"/>
    <w:p w14:paraId="04EF9BAC"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7733C702" w14:textId="77777777" w:rsidR="00F86D4A" w:rsidRPr="0020612A" w:rsidRDefault="00F86D4A" w:rsidP="00F86D4A">
      <w:pPr>
        <w:pStyle w:val="B1"/>
      </w:pPr>
      <w:r w:rsidRPr="0020612A">
        <w:t>2.</w:t>
      </w:r>
      <w:r w:rsidRPr="0020612A">
        <w:tab/>
        <w:t>The parameter settings for the cell are set up according to TS 38.508-1 [10] subclause 4.4.3.</w:t>
      </w:r>
    </w:p>
    <w:p w14:paraId="18669A67"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333E32DE" w14:textId="77777777" w:rsidR="00F86D4A" w:rsidRPr="0020612A" w:rsidRDefault="00F86D4A" w:rsidP="00F86D4A">
      <w:pPr>
        <w:pStyle w:val="B1"/>
      </w:pPr>
      <w:r w:rsidRPr="0020612A">
        <w:t>4.</w:t>
      </w:r>
      <w:r w:rsidRPr="0020612A">
        <w:tab/>
        <w:t xml:space="preserve">The UL Reference Measurement channels are set according to Table 6.5.3.1.4.1-1. </w:t>
      </w:r>
    </w:p>
    <w:p w14:paraId="74323321" w14:textId="77777777" w:rsidR="00F86D4A" w:rsidRPr="0020612A" w:rsidRDefault="00F86D4A" w:rsidP="00F86D4A">
      <w:pPr>
        <w:pStyle w:val="B1"/>
      </w:pPr>
      <w:r w:rsidRPr="0020612A">
        <w:t>5.</w:t>
      </w:r>
      <w:r w:rsidRPr="0020612A">
        <w:tab/>
        <w:t>Propagation conditions are set according to Annex B.0.</w:t>
      </w:r>
    </w:p>
    <w:p w14:paraId="44E079F1"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72B2DD40" w14:textId="77777777" w:rsidR="00F86D4A" w:rsidRPr="0020612A" w:rsidRDefault="00F86D4A" w:rsidP="00F86D4A">
      <w:pPr>
        <w:pStyle w:val="H6"/>
      </w:pPr>
      <w:bookmarkStart w:id="89" w:name="_CR6_5_3_1_4_2"/>
      <w:r w:rsidRPr="0020612A">
        <w:t>6.5.3.1.4.2</w:t>
      </w:r>
      <w:r w:rsidRPr="0020612A">
        <w:tab/>
      </w:r>
      <w:r w:rsidRPr="0020612A">
        <w:rPr>
          <w:snapToGrid w:val="0"/>
        </w:rPr>
        <w:t>Test procedure</w:t>
      </w:r>
    </w:p>
    <w:bookmarkEnd w:id="89"/>
    <w:p w14:paraId="52DEE41F" w14:textId="77777777" w:rsidR="00F86D4A" w:rsidRPr="0020612A" w:rsidRDefault="00F86D4A" w:rsidP="00F86D4A">
      <w:pPr>
        <w:pStyle w:val="B1"/>
      </w:pPr>
      <w:r w:rsidRPr="0020612A">
        <w:t>1.</w:t>
      </w:r>
      <w:r w:rsidRPr="0020612A">
        <w:tab/>
        <w:t xml:space="preserve">Select any of the three Alignment Options (1, 2, or 3) from Tables N.2-1 through N.2-3 to mount the DUT inside the QZ. </w:t>
      </w:r>
    </w:p>
    <w:p w14:paraId="4BE26D7A" w14:textId="77777777" w:rsidR="00F86D4A" w:rsidRPr="0020612A" w:rsidRDefault="00F86D4A" w:rsidP="00F86D4A">
      <w:pPr>
        <w:pStyle w:val="B1"/>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88EB098" w14:textId="77777777" w:rsidR="00F86D4A" w:rsidRPr="0020612A" w:rsidRDefault="00F86D4A" w:rsidP="00F86D4A">
      <w:pPr>
        <w:pStyle w:val="B1"/>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51997CE" w14:textId="77777777" w:rsidR="00F86D4A" w:rsidRPr="0020612A" w:rsidRDefault="00F86D4A" w:rsidP="00F86D4A">
      <w:pPr>
        <w:pStyle w:val="B1"/>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61E1727B" w14:textId="77777777" w:rsidR="00F86D4A" w:rsidRPr="0020612A" w:rsidRDefault="00F86D4A" w:rsidP="00F86D4A">
      <w:pPr>
        <w:pStyle w:val="B1"/>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20F1BED0" w14:textId="77777777" w:rsidR="00F86D4A" w:rsidRPr="0020612A" w:rsidRDefault="00F86D4A" w:rsidP="00F86D4A">
      <w:pPr>
        <w:pStyle w:val="B1"/>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531FB24" w14:textId="08D9549A" w:rsidR="00F86D4A" w:rsidRPr="0020612A" w:rsidRDefault="00F86D4A" w:rsidP="00F86D4A">
      <w:pPr>
        <w:pStyle w:val="B1"/>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ins w:id="90" w:author="Huawei-Chunying Gu" w:date="2024-02-05T14:51:00Z">
        <w:r w:rsidR="0060654E">
          <w:t xml:space="preserve"> </w:t>
        </w:r>
      </w:ins>
      <w:ins w:id="91"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92" w:author="Huawei-Chunying Gu" w:date="2024-02-26T15:33:00Z">
        <w:r w:rsidR="000336E8" w:rsidRPr="00684290">
          <w:rPr>
            <w:highlight w:val="yellow"/>
            <w:lang w:eastAsia="zh-CN"/>
          </w:rPr>
          <w:t>be average.</w:t>
        </w:r>
      </w:ins>
    </w:p>
    <w:p w14:paraId="197C7C28" w14:textId="77777777" w:rsidR="00F86D4A" w:rsidRPr="0020612A" w:rsidRDefault="00F86D4A" w:rsidP="00F86D4A">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7B3C98B" w14:textId="77777777" w:rsidR="00F86D4A" w:rsidRPr="0020612A" w:rsidRDefault="00F86D4A" w:rsidP="00F86D4A">
      <w:pPr>
        <w:pStyle w:val="B2"/>
      </w:pPr>
      <w:r w:rsidRPr="0020612A">
        <w:t xml:space="preserve">      For each spurious emission frequency with coarse TRP identified to be less than the offsets listed in Tables 6.5.3.1.4.2-1 through 6.5.3.1.4.2-3from the TRP limit according to Table 6.5.3.1.5-1,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747D07C" w14:textId="77777777" w:rsidR="00F86D4A" w:rsidRPr="0020612A" w:rsidRDefault="00F86D4A" w:rsidP="00F86D4A">
      <w:pPr>
        <w:pStyle w:val="B1"/>
        <w:ind w:left="851" w:firstLine="0"/>
      </w:pPr>
      <w:r w:rsidRPr="0020612A">
        <w:t xml:space="preserve">Different coarse TRP grids and corresponding offset values may be used for different </w:t>
      </w:r>
      <w:proofErr w:type="spellStart"/>
      <w:proofErr w:type="gramStart"/>
      <w:r w:rsidRPr="0020612A">
        <w:t>frequencies.Multiple</w:t>
      </w:r>
      <w:proofErr w:type="spellEnd"/>
      <w:proofErr w:type="gramEnd"/>
      <w:r w:rsidRPr="0020612A">
        <w:t xml:space="preserv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0915E99C" w14:textId="77777777" w:rsidR="00F86D4A" w:rsidRPr="0020612A" w:rsidRDefault="00F86D4A" w:rsidP="00F86D4A">
      <w:pPr>
        <w:pStyle w:val="TH"/>
      </w:pPr>
    </w:p>
    <w:p w14:paraId="28AFC0DE" w14:textId="77777777" w:rsidR="00F86D4A" w:rsidRPr="0020612A" w:rsidRDefault="00F86D4A" w:rsidP="00F86D4A">
      <w:pPr>
        <w:pStyle w:val="TH"/>
      </w:pPr>
      <w:bookmarkStart w:id="93" w:name="_CRTable6_5_3_1_4_21"/>
      <w:r w:rsidRPr="0020612A">
        <w:t xml:space="preserve">Table </w:t>
      </w:r>
      <w:bookmarkEnd w:id="93"/>
      <w:r w:rsidRPr="0020612A">
        <w:t xml:space="preserve">6.5.3.1.4.2-1: Offset values for coarse TRP measurement step 7(a) for constant-step size grids with </w:t>
      </w:r>
      <w:proofErr w:type="spellStart"/>
      <w:r w:rsidRPr="0020612A">
        <w:t>Clenshaw</w:t>
      </w:r>
      <w:proofErr w:type="spellEnd"/>
      <w:r w:rsidRPr="0020612A">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F86D4A" w:rsidRPr="0020612A" w14:paraId="46CE8A79" w14:textId="77777777" w:rsidTr="008A694B">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986CB27" w14:textId="77777777" w:rsidR="00F86D4A" w:rsidRPr="0020612A" w:rsidRDefault="00F86D4A" w:rsidP="008A694B">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432C9473" w14:textId="77777777" w:rsidR="00F86D4A" w:rsidRPr="0020612A" w:rsidRDefault="00F86D4A" w:rsidP="008A694B">
            <w:pPr>
              <w:pStyle w:val="TAH"/>
            </w:pPr>
            <w:r w:rsidRPr="0020612A">
              <w:t>PC1/</w:t>
            </w:r>
          </w:p>
          <w:p w14:paraId="2047CE3B" w14:textId="77777777" w:rsidR="00F86D4A" w:rsidRPr="0020612A" w:rsidRDefault="00F86D4A" w:rsidP="008A694B">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DBF67B9" w14:textId="77777777" w:rsidR="00F86D4A" w:rsidRPr="0020612A" w:rsidRDefault="00F86D4A" w:rsidP="008A694B">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32FB308D" w14:textId="77777777" w:rsidR="00F86D4A" w:rsidRPr="0020612A" w:rsidRDefault="00F86D4A" w:rsidP="008A694B">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9824CF0" w14:textId="77777777" w:rsidR="00F86D4A" w:rsidRPr="0020612A" w:rsidRDefault="00F86D4A" w:rsidP="008A694B">
            <w:pPr>
              <w:pStyle w:val="TAH"/>
            </w:pPr>
            <w:r w:rsidRPr="0020612A">
              <w:t>PC3</w:t>
            </w:r>
          </w:p>
        </w:tc>
      </w:tr>
      <w:tr w:rsidR="00F86D4A" w:rsidRPr="0020612A" w14:paraId="00A7FB1E" w14:textId="77777777" w:rsidTr="008A694B">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CA32463" w14:textId="77777777" w:rsidR="00F86D4A" w:rsidRPr="0020612A" w:rsidRDefault="00F86D4A" w:rsidP="008A694B">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w:t>
            </w:r>
            <w:r w:rsidRPr="0020612A">
              <w:rPr>
                <w:rFonts w:ascii="Symbol" w:hAnsi="Symbol" w:cs="Calibri"/>
                <w:b/>
                <w:bCs/>
              </w:rPr>
              <w:t></w:t>
            </w:r>
            <w:r w:rsidRPr="0020612A">
              <w:rPr>
                <w:b/>
                <w:bCs/>
              </w:rPr>
              <w:t>=</w:t>
            </w:r>
            <w:r w:rsidRPr="0020612A">
              <w:rPr>
                <w:rFonts w:ascii="Symbol" w:hAnsi="Symbol" w:cs="Calibri"/>
                <w:b/>
                <w:bCs/>
              </w:rPr>
              <w:t></w:t>
            </w:r>
            <w:r w:rsidRPr="0020612A">
              <w:rPr>
                <w:rFonts w:ascii="Symbol" w:hAnsi="Symbol" w:cs="Calibri"/>
                <w:b/>
                <w:bCs/>
              </w:rPr>
              <w:t></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9B7E167" w14:textId="77777777" w:rsidR="00F86D4A" w:rsidRPr="0020612A" w:rsidRDefault="00F86D4A" w:rsidP="008A694B">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E4EF493" w14:textId="77777777" w:rsidR="00F86D4A" w:rsidRPr="0020612A" w:rsidRDefault="00F86D4A" w:rsidP="008A694B">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7609822B" w14:textId="77777777" w:rsidR="00F86D4A" w:rsidRPr="0020612A" w:rsidRDefault="00F86D4A" w:rsidP="008A694B">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5D3927F" w14:textId="77777777" w:rsidR="00F86D4A" w:rsidRPr="0020612A" w:rsidRDefault="00F86D4A" w:rsidP="008A694B">
            <w:pPr>
              <w:pStyle w:val="TAH"/>
            </w:pPr>
            <w:r w:rsidRPr="0020612A">
              <w:t xml:space="preserve">4x2 </w:t>
            </w:r>
            <w:r w:rsidRPr="0020612A">
              <w:br/>
              <w:t>-alternate-</w:t>
            </w:r>
          </w:p>
        </w:tc>
      </w:tr>
      <w:tr w:rsidR="00F86D4A" w:rsidRPr="0020612A" w14:paraId="7107D8D6"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7594D5E" w14:textId="77777777" w:rsidR="00F86D4A" w:rsidRPr="0020612A" w:rsidRDefault="00F86D4A" w:rsidP="008A694B">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47F9F414" w14:textId="77777777" w:rsidR="00F86D4A" w:rsidRPr="0020612A" w:rsidRDefault="00F86D4A" w:rsidP="008A694B">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B157BE8" w14:textId="77777777" w:rsidR="00F86D4A" w:rsidRPr="0020612A" w:rsidRDefault="00F86D4A" w:rsidP="008A694B">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23F488C" w14:textId="77777777" w:rsidR="00F86D4A" w:rsidRPr="0020612A" w:rsidRDefault="00F86D4A" w:rsidP="008A694B">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0CF17D3" w14:textId="77777777" w:rsidR="00F86D4A" w:rsidRPr="0020612A" w:rsidRDefault="00F86D4A" w:rsidP="008A694B">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13D1C1E3" w14:textId="77777777" w:rsidR="00F86D4A" w:rsidRPr="0020612A" w:rsidRDefault="00F86D4A" w:rsidP="008A694B">
            <w:pPr>
              <w:pStyle w:val="TAC"/>
            </w:pPr>
            <w:r w:rsidRPr="0020612A">
              <w:t>4.4</w:t>
            </w:r>
          </w:p>
        </w:tc>
      </w:tr>
      <w:tr w:rsidR="00F86D4A" w:rsidRPr="0020612A" w14:paraId="6BC6A9FD"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5166C7F" w14:textId="77777777" w:rsidR="00F86D4A" w:rsidRPr="0020612A" w:rsidRDefault="00F86D4A" w:rsidP="008A694B">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584D2D8F" w14:textId="77777777" w:rsidR="00F86D4A" w:rsidRPr="0020612A" w:rsidRDefault="00F86D4A" w:rsidP="008A694B">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3D9B698" w14:textId="77777777" w:rsidR="00F86D4A" w:rsidRPr="0020612A" w:rsidRDefault="00F86D4A" w:rsidP="008A694B">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23EB16B" w14:textId="77777777" w:rsidR="00F86D4A" w:rsidRPr="0020612A" w:rsidRDefault="00F86D4A" w:rsidP="008A694B">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6A294BA8" w14:textId="77777777" w:rsidR="00F86D4A" w:rsidRPr="0020612A" w:rsidRDefault="00F86D4A" w:rsidP="008A694B">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D485A8D" w14:textId="77777777" w:rsidR="00F86D4A" w:rsidRPr="0020612A" w:rsidRDefault="00F86D4A" w:rsidP="008A694B">
            <w:pPr>
              <w:pStyle w:val="TAC"/>
            </w:pPr>
            <w:r w:rsidRPr="0020612A">
              <w:t>2.5</w:t>
            </w:r>
          </w:p>
        </w:tc>
      </w:tr>
      <w:tr w:rsidR="00F86D4A" w:rsidRPr="0020612A" w14:paraId="5B87E0C7"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F7435C9" w14:textId="77777777" w:rsidR="00F86D4A" w:rsidRPr="0020612A" w:rsidRDefault="00F86D4A" w:rsidP="008A694B">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684048FE" w14:textId="77777777" w:rsidR="00F86D4A" w:rsidRPr="0020612A" w:rsidRDefault="00F86D4A" w:rsidP="008A694B">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53D2479" w14:textId="77777777" w:rsidR="00F86D4A" w:rsidRPr="0020612A" w:rsidRDefault="00F86D4A" w:rsidP="008A694B">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15ACF486" w14:textId="77777777" w:rsidR="00F86D4A" w:rsidRPr="0020612A" w:rsidRDefault="00F86D4A" w:rsidP="008A694B">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272D85DC" w14:textId="77777777" w:rsidR="00F86D4A" w:rsidRPr="0020612A" w:rsidRDefault="00F86D4A" w:rsidP="008A694B">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874FFD9" w14:textId="77777777" w:rsidR="00F86D4A" w:rsidRPr="0020612A" w:rsidRDefault="00F86D4A" w:rsidP="008A694B">
            <w:pPr>
              <w:pStyle w:val="TAC"/>
            </w:pPr>
          </w:p>
        </w:tc>
      </w:tr>
      <w:tr w:rsidR="00F86D4A" w:rsidRPr="0020612A" w14:paraId="7EBADB45"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6C70DEF" w14:textId="77777777" w:rsidR="00F86D4A" w:rsidRPr="0020612A" w:rsidRDefault="00F86D4A" w:rsidP="008A694B">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1D6E42EC" w14:textId="77777777" w:rsidR="00F86D4A" w:rsidRPr="0020612A" w:rsidRDefault="00F86D4A" w:rsidP="008A694B">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2A0A1AF2" w14:textId="77777777" w:rsidR="00F86D4A" w:rsidRPr="0020612A" w:rsidRDefault="00F86D4A" w:rsidP="008A694B">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60B88D21" w14:textId="77777777" w:rsidR="00F86D4A" w:rsidRPr="0020612A" w:rsidRDefault="00F86D4A" w:rsidP="008A694B">
            <w:pPr>
              <w:pStyle w:val="TAC"/>
            </w:pPr>
          </w:p>
        </w:tc>
        <w:tc>
          <w:tcPr>
            <w:tcW w:w="530" w:type="dxa"/>
            <w:tcBorders>
              <w:top w:val="nil"/>
              <w:left w:val="nil"/>
              <w:bottom w:val="single" w:sz="4" w:space="0" w:color="auto"/>
              <w:right w:val="single" w:sz="4" w:space="0" w:color="auto"/>
            </w:tcBorders>
            <w:shd w:val="clear" w:color="auto" w:fill="auto"/>
            <w:noWrap/>
            <w:vAlign w:val="center"/>
          </w:tcPr>
          <w:p w14:paraId="230B1550" w14:textId="77777777" w:rsidR="00F86D4A" w:rsidRPr="0020612A" w:rsidRDefault="00F86D4A" w:rsidP="008A694B">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B3D6E3C" w14:textId="77777777" w:rsidR="00F86D4A" w:rsidRPr="0020612A" w:rsidRDefault="00F86D4A" w:rsidP="008A694B">
            <w:pPr>
              <w:pStyle w:val="TAC"/>
            </w:pPr>
          </w:p>
        </w:tc>
      </w:tr>
      <w:tr w:rsidR="00F86D4A" w:rsidRPr="0020612A" w14:paraId="71D84BD7"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17AE06C" w14:textId="77777777" w:rsidR="00F86D4A" w:rsidRPr="0020612A" w:rsidRDefault="00F86D4A" w:rsidP="008A694B">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420080E7" w14:textId="77777777" w:rsidR="00F86D4A" w:rsidRPr="0020612A" w:rsidRDefault="00F86D4A" w:rsidP="008A694B">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285DE673" w14:textId="77777777" w:rsidR="00F86D4A" w:rsidRPr="0020612A" w:rsidRDefault="00F86D4A" w:rsidP="008A694B">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55E9D06" w14:textId="77777777" w:rsidR="00F86D4A" w:rsidRPr="0020612A" w:rsidRDefault="00F86D4A" w:rsidP="008A694B">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9BAC174" w14:textId="77777777" w:rsidR="00F86D4A" w:rsidRPr="0020612A" w:rsidRDefault="00F86D4A" w:rsidP="008A694B">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C9C438C" w14:textId="77777777" w:rsidR="00F86D4A" w:rsidRPr="0020612A" w:rsidRDefault="00F86D4A" w:rsidP="008A694B">
            <w:pPr>
              <w:pStyle w:val="TAC"/>
            </w:pPr>
          </w:p>
        </w:tc>
      </w:tr>
      <w:tr w:rsidR="00F86D4A" w:rsidRPr="0020612A" w14:paraId="365E7696" w14:textId="77777777" w:rsidTr="008A694B">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1E26C39" w14:textId="77777777" w:rsidR="00F86D4A" w:rsidRPr="0020612A" w:rsidRDefault="00F86D4A" w:rsidP="008A694B">
            <w:pPr>
              <w:pStyle w:val="TAN"/>
            </w:pPr>
            <w:r w:rsidRPr="0020612A">
              <w:t>Note:</w:t>
            </w:r>
            <w:r w:rsidRPr="0020612A">
              <w:tab/>
              <w:t>The alternate grids are based on optional vendor declaration, see Table A.4.3.9-10 in [11] for PC3 and Table A.4.3.9-10a in [11] for PC5.</w:t>
            </w:r>
          </w:p>
        </w:tc>
      </w:tr>
    </w:tbl>
    <w:p w14:paraId="60F834F4" w14:textId="77777777" w:rsidR="00F86D4A" w:rsidRPr="0020612A" w:rsidRDefault="00F86D4A" w:rsidP="00F86D4A"/>
    <w:p w14:paraId="2D145407" w14:textId="77777777" w:rsidR="00F86D4A" w:rsidRPr="0020612A" w:rsidRDefault="00F86D4A" w:rsidP="00F86D4A">
      <w:pPr>
        <w:pStyle w:val="TH"/>
      </w:pPr>
      <w:bookmarkStart w:id="94" w:name="_CRTable6_5_3_1_4_22"/>
      <w:r w:rsidRPr="0020612A">
        <w:lastRenderedPageBreak/>
        <w:t xml:space="preserve">Table </w:t>
      </w:r>
      <w:bookmarkEnd w:id="94"/>
      <w:r w:rsidRPr="0020612A">
        <w:t xml:space="preserve">6.5.3.1.4.2-2: Offset values for coarse TRP measurement step 7(a) for constant-step size grids with </w:t>
      </w:r>
      <w:proofErr w:type="gramStart"/>
      <w:r w:rsidRPr="0020612A">
        <w:t>sin(</w:t>
      </w:r>
      <w:proofErr w:type="gramEnd"/>
      <w:r w:rsidRPr="0020612A">
        <w:rPr>
          <w:rFonts w:ascii="Symbol" w:hAnsi="Symbol"/>
        </w:rPr>
        <w:t></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F86D4A" w:rsidRPr="0020612A" w14:paraId="57083A1B" w14:textId="77777777" w:rsidTr="008A694B">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FE84CC8" w14:textId="77777777" w:rsidR="00F86D4A" w:rsidRPr="0020612A" w:rsidRDefault="00F86D4A" w:rsidP="008A694B">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0DD6965C" w14:textId="77777777" w:rsidR="00F86D4A" w:rsidRPr="0020612A" w:rsidRDefault="00F86D4A" w:rsidP="008A694B">
            <w:pPr>
              <w:pStyle w:val="TAH"/>
            </w:pPr>
            <w:r w:rsidRPr="0020612A">
              <w:t>PC1/</w:t>
            </w:r>
          </w:p>
          <w:p w14:paraId="7C530B14" w14:textId="77777777" w:rsidR="00F86D4A" w:rsidRPr="0020612A" w:rsidRDefault="00F86D4A" w:rsidP="008A694B">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8DCFF4B" w14:textId="77777777" w:rsidR="00F86D4A" w:rsidRPr="0020612A" w:rsidRDefault="00F86D4A" w:rsidP="008A694B">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13AB1FD" w14:textId="77777777" w:rsidR="00F86D4A" w:rsidRPr="0020612A" w:rsidRDefault="00F86D4A" w:rsidP="008A694B">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73CB3DA1" w14:textId="77777777" w:rsidR="00F86D4A" w:rsidRPr="0020612A" w:rsidRDefault="00F86D4A" w:rsidP="008A694B">
            <w:pPr>
              <w:pStyle w:val="TAH"/>
            </w:pPr>
            <w:r w:rsidRPr="0020612A">
              <w:t>PC3</w:t>
            </w:r>
          </w:p>
        </w:tc>
      </w:tr>
      <w:tr w:rsidR="00F86D4A" w:rsidRPr="0020612A" w14:paraId="0A99CDB8" w14:textId="77777777" w:rsidTr="008A694B">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1A9F7F2" w14:textId="77777777" w:rsidR="00F86D4A" w:rsidRPr="0020612A" w:rsidRDefault="00F86D4A" w:rsidP="008A694B">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w:t>
            </w:r>
            <w:r w:rsidRPr="0020612A">
              <w:rPr>
                <w:rFonts w:ascii="Symbol" w:hAnsi="Symbol" w:cs="Calibri"/>
                <w:b/>
                <w:bCs/>
              </w:rPr>
              <w:t></w:t>
            </w:r>
            <w:r w:rsidRPr="0020612A">
              <w:rPr>
                <w:b/>
                <w:bCs/>
              </w:rPr>
              <w:t>=</w:t>
            </w:r>
            <w:r w:rsidRPr="0020612A">
              <w:rPr>
                <w:rFonts w:ascii="Symbol" w:hAnsi="Symbol" w:cs="Calibri"/>
                <w:b/>
                <w:bCs/>
              </w:rPr>
              <w:t></w:t>
            </w:r>
            <w:r w:rsidRPr="0020612A">
              <w:rPr>
                <w:rFonts w:ascii="Symbol" w:hAnsi="Symbol" w:cs="Calibri"/>
                <w:b/>
                <w:bCs/>
              </w:rPr>
              <w:t></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099EC76" w14:textId="77777777" w:rsidR="00F86D4A" w:rsidRPr="0020612A" w:rsidRDefault="00F86D4A" w:rsidP="008A694B">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4C1133EC" w14:textId="77777777" w:rsidR="00F86D4A" w:rsidRPr="0020612A" w:rsidRDefault="00F86D4A" w:rsidP="008A694B">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B01C265" w14:textId="77777777" w:rsidR="00F86D4A" w:rsidRPr="0020612A" w:rsidRDefault="00F86D4A" w:rsidP="008A694B">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1D8B787B" w14:textId="77777777" w:rsidR="00F86D4A" w:rsidRPr="0020612A" w:rsidRDefault="00F86D4A" w:rsidP="008A694B">
            <w:pPr>
              <w:pStyle w:val="TAC"/>
            </w:pPr>
            <w:r w:rsidRPr="0020612A">
              <w:rPr>
                <w:b/>
              </w:rPr>
              <w:t xml:space="preserve">4x2 </w:t>
            </w:r>
            <w:r w:rsidRPr="0020612A">
              <w:rPr>
                <w:b/>
              </w:rPr>
              <w:br/>
              <w:t>-alternate-</w:t>
            </w:r>
          </w:p>
        </w:tc>
      </w:tr>
      <w:tr w:rsidR="00F86D4A" w:rsidRPr="0020612A" w14:paraId="557A66B3"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975C6D0" w14:textId="77777777" w:rsidR="00F86D4A" w:rsidRPr="0020612A" w:rsidRDefault="00F86D4A" w:rsidP="008A694B">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4658F187" w14:textId="77777777" w:rsidR="00F86D4A" w:rsidRPr="0020612A" w:rsidRDefault="00F86D4A" w:rsidP="008A694B">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D36AB52" w14:textId="77777777" w:rsidR="00F86D4A" w:rsidRPr="0020612A" w:rsidRDefault="00F86D4A" w:rsidP="008A694B">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15575C7B" w14:textId="77777777" w:rsidR="00F86D4A" w:rsidRPr="0020612A" w:rsidRDefault="00F86D4A" w:rsidP="008A694B">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53839F8B" w14:textId="77777777" w:rsidR="00F86D4A" w:rsidRPr="0020612A" w:rsidRDefault="00F86D4A" w:rsidP="008A694B">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B8C6E8F" w14:textId="77777777" w:rsidR="00F86D4A" w:rsidRPr="0020612A" w:rsidRDefault="00F86D4A" w:rsidP="008A694B">
            <w:pPr>
              <w:pStyle w:val="TAC"/>
            </w:pPr>
            <w:r w:rsidRPr="0020612A">
              <w:t>5.0</w:t>
            </w:r>
          </w:p>
        </w:tc>
      </w:tr>
      <w:tr w:rsidR="00F86D4A" w:rsidRPr="0020612A" w14:paraId="6AD8756C"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C2B984" w14:textId="77777777" w:rsidR="00F86D4A" w:rsidRPr="0020612A" w:rsidRDefault="00F86D4A" w:rsidP="008A694B">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7053EAA5" w14:textId="77777777" w:rsidR="00F86D4A" w:rsidRPr="0020612A" w:rsidRDefault="00F86D4A" w:rsidP="008A694B">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E5DB925" w14:textId="77777777" w:rsidR="00F86D4A" w:rsidRPr="0020612A" w:rsidRDefault="00F86D4A" w:rsidP="008A694B">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C94AE5C" w14:textId="77777777" w:rsidR="00F86D4A" w:rsidRPr="0020612A" w:rsidRDefault="00F86D4A" w:rsidP="008A694B">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7EF1EB2A" w14:textId="77777777" w:rsidR="00F86D4A" w:rsidRPr="0020612A" w:rsidRDefault="00F86D4A" w:rsidP="008A694B">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21D7B21B" w14:textId="77777777" w:rsidR="00F86D4A" w:rsidRPr="0020612A" w:rsidRDefault="00F86D4A" w:rsidP="008A694B">
            <w:pPr>
              <w:pStyle w:val="TAC"/>
            </w:pPr>
            <w:r w:rsidRPr="0020612A">
              <w:t>2.8</w:t>
            </w:r>
          </w:p>
        </w:tc>
      </w:tr>
      <w:tr w:rsidR="00F86D4A" w:rsidRPr="0020612A" w14:paraId="3B99C4F0"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D1D923E" w14:textId="77777777" w:rsidR="00F86D4A" w:rsidRPr="0020612A" w:rsidRDefault="00F86D4A" w:rsidP="008A694B">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42801E7A" w14:textId="77777777" w:rsidR="00F86D4A" w:rsidRPr="0020612A" w:rsidRDefault="00F86D4A" w:rsidP="008A694B">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481E12E0" w14:textId="77777777" w:rsidR="00F86D4A" w:rsidRPr="0020612A" w:rsidRDefault="00F86D4A" w:rsidP="008A694B">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44C6EC13" w14:textId="77777777" w:rsidR="00F86D4A" w:rsidRPr="0020612A" w:rsidRDefault="00F86D4A" w:rsidP="008A694B">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E5B606F" w14:textId="77777777" w:rsidR="00F86D4A" w:rsidRPr="0020612A" w:rsidRDefault="00F86D4A" w:rsidP="008A694B">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328F3966" w14:textId="77777777" w:rsidR="00F86D4A" w:rsidRPr="0020612A" w:rsidRDefault="00F86D4A" w:rsidP="008A694B">
            <w:pPr>
              <w:pStyle w:val="TAC"/>
            </w:pPr>
          </w:p>
        </w:tc>
      </w:tr>
      <w:tr w:rsidR="00F86D4A" w:rsidRPr="0020612A" w14:paraId="2830A8A6"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524FE96" w14:textId="77777777" w:rsidR="00F86D4A" w:rsidRPr="0020612A" w:rsidRDefault="00F86D4A" w:rsidP="008A694B">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47477A56" w14:textId="77777777" w:rsidR="00F86D4A" w:rsidRPr="0020612A" w:rsidRDefault="00F86D4A" w:rsidP="008A694B">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C2D17C7" w14:textId="77777777" w:rsidR="00F86D4A" w:rsidRPr="0020612A" w:rsidRDefault="00F86D4A" w:rsidP="008A694B">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08F5DB4D" w14:textId="77777777" w:rsidR="00F86D4A" w:rsidRPr="0020612A" w:rsidRDefault="00F86D4A" w:rsidP="008A694B">
            <w:pPr>
              <w:pStyle w:val="TAC"/>
            </w:pPr>
          </w:p>
        </w:tc>
        <w:tc>
          <w:tcPr>
            <w:tcW w:w="672" w:type="dxa"/>
            <w:tcBorders>
              <w:top w:val="nil"/>
              <w:left w:val="nil"/>
              <w:bottom w:val="single" w:sz="4" w:space="0" w:color="auto"/>
              <w:right w:val="single" w:sz="4" w:space="0" w:color="auto"/>
            </w:tcBorders>
            <w:shd w:val="clear" w:color="auto" w:fill="auto"/>
            <w:noWrap/>
            <w:vAlign w:val="center"/>
          </w:tcPr>
          <w:p w14:paraId="5AEAE0AD" w14:textId="77777777" w:rsidR="00F86D4A" w:rsidRPr="0020612A" w:rsidRDefault="00F86D4A" w:rsidP="008A694B">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FBA4687" w14:textId="77777777" w:rsidR="00F86D4A" w:rsidRPr="0020612A" w:rsidRDefault="00F86D4A" w:rsidP="008A694B">
            <w:pPr>
              <w:pStyle w:val="TAC"/>
            </w:pPr>
          </w:p>
        </w:tc>
      </w:tr>
      <w:tr w:rsidR="00F86D4A" w:rsidRPr="0020612A" w14:paraId="10819F2A"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DC2A8AA" w14:textId="77777777" w:rsidR="00F86D4A" w:rsidRPr="0020612A" w:rsidRDefault="00F86D4A" w:rsidP="008A694B">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5FCD8315" w14:textId="77777777" w:rsidR="00F86D4A" w:rsidRPr="0020612A" w:rsidRDefault="00F86D4A" w:rsidP="008A694B">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6A2AAA3F" w14:textId="77777777" w:rsidR="00F86D4A" w:rsidRPr="0020612A" w:rsidRDefault="00F86D4A" w:rsidP="008A694B">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1D22921" w14:textId="77777777" w:rsidR="00F86D4A" w:rsidRPr="0020612A" w:rsidRDefault="00F86D4A" w:rsidP="008A694B">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6807C3A" w14:textId="77777777" w:rsidR="00F86D4A" w:rsidRPr="0020612A" w:rsidRDefault="00F86D4A" w:rsidP="008A694B">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A2AA17A" w14:textId="77777777" w:rsidR="00F86D4A" w:rsidRPr="0020612A" w:rsidRDefault="00F86D4A" w:rsidP="008A694B">
            <w:pPr>
              <w:pStyle w:val="TAC"/>
            </w:pPr>
          </w:p>
        </w:tc>
      </w:tr>
      <w:tr w:rsidR="00F86D4A" w:rsidRPr="0020612A" w14:paraId="0AB2C912" w14:textId="77777777" w:rsidTr="008A694B">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7C3B991" w14:textId="77777777" w:rsidR="00F86D4A" w:rsidRPr="0020612A" w:rsidRDefault="00F86D4A" w:rsidP="008A694B">
            <w:pPr>
              <w:pStyle w:val="TAN"/>
            </w:pPr>
            <w:r w:rsidRPr="0020612A">
              <w:t>Note:</w:t>
            </w:r>
            <w:r w:rsidRPr="0020612A">
              <w:tab/>
              <w:t>The alternate grids are based on optional vendor declaration, see Table A.4.3.9-10 in [11] for PC3 and Table A.4.3.9-10a in [11] for PC5.</w:t>
            </w:r>
          </w:p>
        </w:tc>
      </w:tr>
    </w:tbl>
    <w:p w14:paraId="07D85F68" w14:textId="77777777" w:rsidR="00F86D4A" w:rsidRPr="0020612A" w:rsidRDefault="00F86D4A" w:rsidP="00F86D4A"/>
    <w:p w14:paraId="12D0BE2C" w14:textId="77777777" w:rsidR="00F86D4A" w:rsidRPr="0020612A" w:rsidRDefault="00F86D4A" w:rsidP="00F86D4A">
      <w:pPr>
        <w:pStyle w:val="TH"/>
      </w:pPr>
      <w:bookmarkStart w:id="95" w:name="_CRTable6_5_3_1_4_23"/>
      <w:r w:rsidRPr="0020612A">
        <w:t xml:space="preserve">Table </w:t>
      </w:r>
      <w:bookmarkEnd w:id="95"/>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F86D4A" w:rsidRPr="0020612A" w14:paraId="718376EC" w14:textId="77777777" w:rsidTr="008A694B">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C69F6" w14:textId="77777777" w:rsidR="00F86D4A" w:rsidRPr="0020612A" w:rsidRDefault="00F86D4A" w:rsidP="008A694B">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619E33F" w14:textId="77777777" w:rsidR="00F86D4A" w:rsidRPr="0020612A" w:rsidRDefault="00F86D4A" w:rsidP="008A694B">
            <w:pPr>
              <w:pStyle w:val="TAH"/>
            </w:pPr>
            <w:r w:rsidRPr="0020612A">
              <w:t>PC1/</w:t>
            </w:r>
          </w:p>
          <w:p w14:paraId="5A2FE2D8" w14:textId="77777777" w:rsidR="00F86D4A" w:rsidRPr="0020612A" w:rsidRDefault="00F86D4A" w:rsidP="008A694B">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7A1E5527" w14:textId="77777777" w:rsidR="00F86D4A" w:rsidRPr="0020612A" w:rsidRDefault="00F86D4A" w:rsidP="008A694B">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78B5AD74" w14:textId="77777777" w:rsidR="00F86D4A" w:rsidRPr="0020612A" w:rsidRDefault="00F86D4A" w:rsidP="008A694B">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6CCC37BE" w14:textId="77777777" w:rsidR="00F86D4A" w:rsidRPr="0020612A" w:rsidRDefault="00F86D4A" w:rsidP="008A694B">
            <w:pPr>
              <w:pStyle w:val="TAH"/>
            </w:pPr>
            <w:r w:rsidRPr="0020612A">
              <w:t>PC3</w:t>
            </w:r>
          </w:p>
        </w:tc>
      </w:tr>
      <w:tr w:rsidR="00F86D4A" w:rsidRPr="0020612A" w14:paraId="482CA1BF" w14:textId="77777777" w:rsidTr="008A694B">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762229" w14:textId="77777777" w:rsidR="00F86D4A" w:rsidRPr="0020612A" w:rsidRDefault="00F86D4A" w:rsidP="008A694B">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5E09646C" w14:textId="77777777" w:rsidR="00F86D4A" w:rsidRPr="0020612A" w:rsidRDefault="00F86D4A" w:rsidP="008A694B">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295E61CC" w14:textId="77777777" w:rsidR="00F86D4A" w:rsidRPr="0020612A" w:rsidRDefault="00F86D4A" w:rsidP="008A694B">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24DA8B6E" w14:textId="77777777" w:rsidR="00F86D4A" w:rsidRPr="0020612A" w:rsidRDefault="00F86D4A" w:rsidP="008A694B">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6F23B6E7" w14:textId="77777777" w:rsidR="00F86D4A" w:rsidRPr="0020612A" w:rsidRDefault="00F86D4A" w:rsidP="008A694B">
            <w:pPr>
              <w:pStyle w:val="TAH"/>
            </w:pPr>
            <w:r w:rsidRPr="0020612A">
              <w:t xml:space="preserve">4x2 </w:t>
            </w:r>
            <w:r w:rsidRPr="0020612A">
              <w:br/>
              <w:t>-alternate-</w:t>
            </w:r>
          </w:p>
        </w:tc>
      </w:tr>
      <w:tr w:rsidR="00F86D4A" w:rsidRPr="0020612A" w14:paraId="139C444B"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345F087" w14:textId="77777777" w:rsidR="00F86D4A" w:rsidRPr="0020612A" w:rsidRDefault="00F86D4A" w:rsidP="008A694B">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5D296A92" w14:textId="77777777" w:rsidR="00F86D4A" w:rsidRPr="0020612A" w:rsidRDefault="00F86D4A" w:rsidP="008A694B">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18EA42E0" w14:textId="77777777" w:rsidR="00F86D4A" w:rsidRPr="0020612A" w:rsidRDefault="00F86D4A" w:rsidP="008A694B">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6E144B10" w14:textId="77777777" w:rsidR="00F86D4A" w:rsidRPr="0020612A" w:rsidRDefault="00F86D4A" w:rsidP="008A694B">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1B908DCA" w14:textId="77777777" w:rsidR="00F86D4A" w:rsidRPr="0020612A" w:rsidRDefault="00F86D4A" w:rsidP="008A694B">
            <w:pPr>
              <w:pStyle w:val="TAC"/>
            </w:pPr>
            <w:r w:rsidRPr="0020612A">
              <w:t>5.4</w:t>
            </w:r>
          </w:p>
        </w:tc>
      </w:tr>
      <w:tr w:rsidR="00F86D4A" w:rsidRPr="0020612A" w14:paraId="0292153B"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CF4B6C7" w14:textId="77777777" w:rsidR="00F86D4A" w:rsidRPr="0020612A" w:rsidRDefault="00F86D4A" w:rsidP="008A694B">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0314DFB7" w14:textId="77777777" w:rsidR="00F86D4A" w:rsidRPr="0020612A" w:rsidRDefault="00F86D4A" w:rsidP="008A694B">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52D726DA" w14:textId="77777777" w:rsidR="00F86D4A" w:rsidRPr="0020612A" w:rsidRDefault="00F86D4A" w:rsidP="008A694B">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22FA5BF5" w14:textId="77777777" w:rsidR="00F86D4A" w:rsidRPr="0020612A" w:rsidRDefault="00F86D4A" w:rsidP="008A694B">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79A6798D" w14:textId="77777777" w:rsidR="00F86D4A" w:rsidRPr="0020612A" w:rsidRDefault="00F86D4A" w:rsidP="008A694B">
            <w:pPr>
              <w:pStyle w:val="TAC"/>
            </w:pPr>
            <w:r w:rsidRPr="0020612A">
              <w:t>2.4</w:t>
            </w:r>
          </w:p>
        </w:tc>
      </w:tr>
      <w:tr w:rsidR="00F86D4A" w:rsidRPr="0020612A" w14:paraId="2C8F3793"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945276A" w14:textId="77777777" w:rsidR="00F86D4A" w:rsidRPr="0020612A" w:rsidRDefault="00F86D4A" w:rsidP="008A694B">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D05E314" w14:textId="77777777" w:rsidR="00F86D4A" w:rsidRPr="0020612A" w:rsidRDefault="00F86D4A" w:rsidP="008A694B">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55E55161" w14:textId="77777777" w:rsidR="00F86D4A" w:rsidRPr="0020612A" w:rsidRDefault="00F86D4A" w:rsidP="008A694B">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596FCB48" w14:textId="77777777" w:rsidR="00F86D4A" w:rsidRPr="0020612A" w:rsidRDefault="00F86D4A" w:rsidP="008A694B">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30D66937" w14:textId="77777777" w:rsidR="00F86D4A" w:rsidRPr="0020612A" w:rsidRDefault="00F86D4A" w:rsidP="008A694B">
            <w:pPr>
              <w:pStyle w:val="TAC"/>
            </w:pPr>
          </w:p>
        </w:tc>
      </w:tr>
      <w:tr w:rsidR="00F86D4A" w:rsidRPr="0020612A" w14:paraId="30A80DF1"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D53DF04" w14:textId="77777777" w:rsidR="00F86D4A" w:rsidRPr="0020612A" w:rsidRDefault="00F86D4A" w:rsidP="008A694B">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659F6369" w14:textId="77777777" w:rsidR="00F86D4A" w:rsidRPr="0020612A" w:rsidRDefault="00F86D4A" w:rsidP="008A694B">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2EB58D82" w14:textId="77777777" w:rsidR="00F86D4A" w:rsidRPr="0020612A" w:rsidRDefault="00F86D4A" w:rsidP="008A694B">
            <w:pPr>
              <w:pStyle w:val="TAC"/>
            </w:pPr>
          </w:p>
        </w:tc>
        <w:tc>
          <w:tcPr>
            <w:tcW w:w="565" w:type="pct"/>
            <w:tcBorders>
              <w:top w:val="nil"/>
              <w:left w:val="nil"/>
              <w:bottom w:val="single" w:sz="4" w:space="0" w:color="auto"/>
              <w:right w:val="single" w:sz="4" w:space="0" w:color="auto"/>
            </w:tcBorders>
            <w:shd w:val="clear" w:color="auto" w:fill="auto"/>
            <w:noWrap/>
            <w:vAlign w:val="center"/>
          </w:tcPr>
          <w:p w14:paraId="06029051" w14:textId="77777777" w:rsidR="00F86D4A" w:rsidRPr="0020612A" w:rsidRDefault="00F86D4A" w:rsidP="008A694B">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B672FF8" w14:textId="77777777" w:rsidR="00F86D4A" w:rsidRPr="0020612A" w:rsidRDefault="00F86D4A" w:rsidP="008A694B">
            <w:pPr>
              <w:pStyle w:val="TAC"/>
            </w:pPr>
          </w:p>
        </w:tc>
      </w:tr>
      <w:tr w:rsidR="00F86D4A" w:rsidRPr="0020612A" w14:paraId="2B50630D"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A2BB004" w14:textId="77777777" w:rsidR="00F86D4A" w:rsidRPr="0020612A" w:rsidRDefault="00F86D4A" w:rsidP="008A694B">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390C5EA6" w14:textId="77777777" w:rsidR="00F86D4A" w:rsidRPr="0020612A" w:rsidRDefault="00F86D4A" w:rsidP="008A694B">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2A97CDF0" w14:textId="77777777" w:rsidR="00F86D4A" w:rsidRPr="0020612A" w:rsidRDefault="00F86D4A" w:rsidP="008A694B">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CC43C8B" w14:textId="77777777" w:rsidR="00F86D4A" w:rsidRPr="0020612A" w:rsidRDefault="00F86D4A" w:rsidP="008A694B">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F53577F" w14:textId="77777777" w:rsidR="00F86D4A" w:rsidRPr="0020612A" w:rsidRDefault="00F86D4A" w:rsidP="008A694B">
            <w:pPr>
              <w:pStyle w:val="TAC"/>
            </w:pPr>
          </w:p>
        </w:tc>
      </w:tr>
      <w:tr w:rsidR="00F86D4A" w:rsidRPr="0020612A" w14:paraId="59A620FE" w14:textId="77777777" w:rsidTr="008A694B">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5F4C13D" w14:textId="77777777" w:rsidR="00F86D4A" w:rsidRPr="0020612A" w:rsidRDefault="00F86D4A" w:rsidP="008A694B">
            <w:pPr>
              <w:pStyle w:val="TAN"/>
            </w:pPr>
            <w:r w:rsidRPr="0020612A">
              <w:t>Note:</w:t>
            </w:r>
            <w:r w:rsidRPr="0020612A">
              <w:tab/>
              <w:t>The alternate grids are based on optional vendor declaration, see Table A.4.3.9-10 in [11] for PC3 and Table A.4.3.9-10a in [11] for PC5.</w:t>
            </w:r>
          </w:p>
        </w:tc>
      </w:tr>
    </w:tbl>
    <w:p w14:paraId="554C9653" w14:textId="77777777" w:rsidR="00F86D4A" w:rsidRPr="0020612A" w:rsidRDefault="00F86D4A" w:rsidP="00F86D4A">
      <w:pPr>
        <w:rPr>
          <w:rFonts w:eastAsia="Yu Mincho"/>
          <w:lang w:eastAsia="ja-JP"/>
        </w:rPr>
      </w:pPr>
    </w:p>
    <w:p w14:paraId="762FD720" w14:textId="77777777" w:rsidR="00F86D4A" w:rsidRPr="0020612A" w:rsidRDefault="00F86D4A" w:rsidP="00F86D4A">
      <w:pPr>
        <w:pStyle w:val="B2"/>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45CD2D3" w14:textId="77777777" w:rsidR="00F86D4A" w:rsidRPr="0020612A" w:rsidRDefault="00F86D4A" w:rsidP="00F86D4A">
      <w:pPr>
        <w:pStyle w:val="B1"/>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810A738" w14:textId="77777777" w:rsidR="00F86D4A" w:rsidRPr="0020612A" w:rsidRDefault="00F86D4A" w:rsidP="00F86D4A">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51EBDC85" w14:textId="77777777" w:rsidR="00F86D4A" w:rsidRPr="0020612A" w:rsidRDefault="00F86D4A" w:rsidP="00F86D4A">
      <w:pPr>
        <w:pStyle w:val="NO"/>
      </w:pPr>
      <w:r w:rsidRPr="0020612A">
        <w:t>NOTE 2:</w:t>
      </w:r>
      <w:r w:rsidRPr="0020612A">
        <w:tab/>
      </w:r>
      <w:r w:rsidRPr="0020612A">
        <w:rPr>
          <w:lang w:eastAsia="zh-CN"/>
        </w:rPr>
        <w:t>Void</w:t>
      </w:r>
      <w:r w:rsidRPr="0020612A">
        <w:t>.</w:t>
      </w:r>
    </w:p>
    <w:p w14:paraId="6077B79A" w14:textId="77777777" w:rsidR="00F86D4A" w:rsidRPr="0020612A" w:rsidRDefault="00F86D4A" w:rsidP="00F86D4A">
      <w:pPr>
        <w:pStyle w:val="NO"/>
      </w:pPr>
      <w:r w:rsidRPr="0020612A">
        <w:t>NOTE 3:</w:t>
      </w:r>
      <w:r w:rsidRPr="0020612A">
        <w:tab/>
        <w:t xml:space="preserve">The BEAM_SELECT_WAIT_TIME default value is defined in Annex K. </w:t>
      </w:r>
    </w:p>
    <w:p w14:paraId="6BCB6E40" w14:textId="77777777" w:rsidR="00F86D4A" w:rsidRPr="0020612A" w:rsidRDefault="00F86D4A" w:rsidP="00F86D4A">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6518F3F" w14:textId="77777777" w:rsidR="00F86D4A" w:rsidRPr="0020612A" w:rsidRDefault="00F86D4A" w:rsidP="00F86D4A">
      <w:pPr>
        <w:pStyle w:val="NO"/>
      </w:pPr>
      <w:r w:rsidRPr="0020612A">
        <w:t xml:space="preserve">NOTE </w:t>
      </w:r>
      <w:r w:rsidRPr="0020612A">
        <w:rPr>
          <w:lang w:eastAsia="zh-CN"/>
        </w:rPr>
        <w:t>5</w:t>
      </w:r>
      <w:r w:rsidRPr="0020612A">
        <w:t>:</w:t>
      </w:r>
      <w:r w:rsidRPr="0020612A">
        <w:tab/>
        <w:t>Void.</w:t>
      </w:r>
    </w:p>
    <w:p w14:paraId="31F169C9" w14:textId="77777777" w:rsidR="00F86D4A" w:rsidRPr="0020612A" w:rsidRDefault="00F86D4A" w:rsidP="00F86D4A">
      <w:pPr>
        <w:pStyle w:val="H6"/>
        <w:rPr>
          <w:rFonts w:eastAsia="宋体"/>
          <w:snapToGrid w:val="0"/>
        </w:rPr>
      </w:pPr>
      <w:bookmarkStart w:id="96" w:name="_CR6_5_3_1_4_3"/>
      <w:r w:rsidRPr="0020612A">
        <w:lastRenderedPageBreak/>
        <w:t>6.5.3.1.4.3</w:t>
      </w:r>
      <w:r w:rsidRPr="0020612A">
        <w:tab/>
      </w:r>
      <w:r w:rsidRPr="0020612A">
        <w:rPr>
          <w:snapToGrid w:val="0"/>
        </w:rPr>
        <w:t>Message contents</w:t>
      </w:r>
    </w:p>
    <w:bookmarkEnd w:id="96"/>
    <w:p w14:paraId="15740E47" w14:textId="77777777" w:rsidR="00F86D4A" w:rsidRPr="0020612A" w:rsidRDefault="00F86D4A" w:rsidP="00F86D4A">
      <w:r w:rsidRPr="0020612A">
        <w:t>Message contents are according to TS 38.508-1 [10] subclause 4.6</w:t>
      </w:r>
      <w:r w:rsidRPr="0020612A">
        <w:rPr>
          <w:lang w:eastAsia="zh-CN"/>
        </w:rPr>
        <w:t xml:space="preserve"> </w:t>
      </w:r>
      <w:r w:rsidRPr="0020612A">
        <w:t>with TRANSFORM_PRECODER_ENABLED condition in Table 4.6.3-118 PUSCH-Config.</w:t>
      </w:r>
    </w:p>
    <w:p w14:paraId="20546D7F" w14:textId="77777777" w:rsidR="00F86D4A" w:rsidRPr="0020612A" w:rsidRDefault="00F86D4A" w:rsidP="00F86D4A">
      <w:pPr>
        <w:pStyle w:val="H6"/>
      </w:pPr>
      <w:bookmarkStart w:id="97" w:name="_CR6_5_3_1_5"/>
      <w:r w:rsidRPr="0020612A">
        <w:rPr>
          <w:snapToGrid w:val="0"/>
        </w:rPr>
        <w:t>6.5.3.1.5</w:t>
      </w:r>
      <w:r w:rsidRPr="0020612A">
        <w:rPr>
          <w:snapToGrid w:val="0"/>
        </w:rPr>
        <w:tab/>
      </w:r>
      <w:r w:rsidRPr="0020612A">
        <w:t>Test requirement</w:t>
      </w:r>
    </w:p>
    <w:bookmarkEnd w:id="97"/>
    <w:p w14:paraId="61F96159" w14:textId="77777777" w:rsidR="00F86D4A" w:rsidRPr="0020612A" w:rsidRDefault="00F86D4A" w:rsidP="00F86D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371886B9" w14:textId="77777777" w:rsidR="00F86D4A" w:rsidRPr="0020612A" w:rsidRDefault="00F86D4A" w:rsidP="00F86D4A">
      <w:r w:rsidRPr="0020612A">
        <w:t>The maximum TRP power of spurious emission, measured using RMS detector, shall not exceed the described value in Table 6.5.3.1.5-1.</w:t>
      </w:r>
    </w:p>
    <w:p w14:paraId="42F5368E" w14:textId="77777777" w:rsidR="00F86D4A" w:rsidRPr="0020612A" w:rsidRDefault="00F86D4A" w:rsidP="00F86D4A">
      <w:pPr>
        <w:rPr>
          <w:rFonts w:eastAsia="宋体"/>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543ACD23"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DC929A" w14:textId="77777777" w:rsidR="00F86D4A" w:rsidRPr="0020612A" w:rsidRDefault="00F86D4A" w:rsidP="00F86D4A">
      <w:pPr>
        <w:pStyle w:val="TH"/>
      </w:pPr>
      <w:bookmarkStart w:id="98" w:name="_CRTable6_5_3_1_51"/>
      <w:r w:rsidRPr="0020612A">
        <w:t xml:space="preserve">Table </w:t>
      </w:r>
      <w:bookmarkEnd w:id="98"/>
      <w:r w:rsidRPr="0020612A">
        <w:t xml:space="preserve">6.5.3.1.5-1: </w:t>
      </w:r>
      <w:r w:rsidRPr="0020612A">
        <w:rPr>
          <w:rFonts w:eastAsia="宋体"/>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F86D4A" w:rsidRPr="0020612A" w14:paraId="6C8EA627" w14:textId="77777777" w:rsidTr="008A694B">
        <w:trPr>
          <w:jc w:val="center"/>
        </w:trPr>
        <w:tc>
          <w:tcPr>
            <w:tcW w:w="2185" w:type="dxa"/>
            <w:tcBorders>
              <w:top w:val="single" w:sz="4" w:space="0" w:color="auto"/>
              <w:left w:val="single" w:sz="4" w:space="0" w:color="auto"/>
              <w:bottom w:val="single" w:sz="4" w:space="0" w:color="auto"/>
              <w:right w:val="single" w:sz="4" w:space="0" w:color="auto"/>
            </w:tcBorders>
          </w:tcPr>
          <w:p w14:paraId="1EF10473" w14:textId="77777777" w:rsidR="00F86D4A" w:rsidRPr="0020612A" w:rsidRDefault="00F86D4A" w:rsidP="008A694B">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1F4475D6" w14:textId="77777777" w:rsidR="00F86D4A" w:rsidRPr="0020612A" w:rsidRDefault="00F86D4A" w:rsidP="008A694B">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0696637" w14:textId="77777777" w:rsidR="00F86D4A" w:rsidRPr="0020612A" w:rsidRDefault="00F86D4A" w:rsidP="008A694B">
            <w:pPr>
              <w:pStyle w:val="TAH"/>
            </w:pPr>
            <w:r w:rsidRPr="0020612A">
              <w:t>Measurement</w:t>
            </w:r>
            <w:r w:rsidRPr="0020612A">
              <w:br/>
            </w:r>
            <w:r w:rsidRPr="0020612A">
              <w:rPr>
                <w:rFonts w:eastAsia="宋体"/>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6830CCC" w14:textId="77777777" w:rsidR="00F86D4A" w:rsidRPr="0020612A" w:rsidRDefault="00F86D4A" w:rsidP="008A694B">
            <w:pPr>
              <w:pStyle w:val="TAH"/>
              <w:rPr>
                <w:rFonts w:eastAsia="宋体"/>
              </w:rPr>
            </w:pPr>
            <w:r w:rsidRPr="0020612A">
              <w:t>N</w:t>
            </w:r>
            <w:r w:rsidRPr="0020612A">
              <w:rPr>
                <w:rFonts w:eastAsia="宋体"/>
              </w:rPr>
              <w:t>OTE</w:t>
            </w:r>
          </w:p>
        </w:tc>
      </w:tr>
      <w:tr w:rsidR="00F86D4A" w:rsidRPr="0020612A" w14:paraId="49AFF65E" w14:textId="77777777" w:rsidTr="008A694B">
        <w:trPr>
          <w:jc w:val="center"/>
        </w:trPr>
        <w:tc>
          <w:tcPr>
            <w:tcW w:w="2185" w:type="dxa"/>
          </w:tcPr>
          <w:p w14:paraId="37892147" w14:textId="77777777" w:rsidR="00F86D4A" w:rsidRPr="0020612A" w:rsidRDefault="00F86D4A" w:rsidP="008A694B">
            <w:pPr>
              <w:pStyle w:val="TAC"/>
            </w:pPr>
            <w:r w:rsidRPr="0020612A">
              <w:t xml:space="preserve">6 GHz </w:t>
            </w:r>
            <w:r w:rsidRPr="0020612A">
              <w:sym w:font="Symbol" w:char="F0A3"/>
            </w:r>
            <w:r w:rsidRPr="0020612A">
              <w:t xml:space="preserve"> f &lt; 12.75 GHz</w:t>
            </w:r>
          </w:p>
        </w:tc>
        <w:tc>
          <w:tcPr>
            <w:tcW w:w="1682" w:type="dxa"/>
          </w:tcPr>
          <w:p w14:paraId="22CE650E" w14:textId="77777777" w:rsidR="00F86D4A" w:rsidRPr="0020612A" w:rsidRDefault="00F86D4A" w:rsidP="008A694B">
            <w:pPr>
              <w:pStyle w:val="TAC"/>
            </w:pPr>
            <w:r w:rsidRPr="0020612A">
              <w:t>-30 dBm</w:t>
            </w:r>
          </w:p>
        </w:tc>
        <w:tc>
          <w:tcPr>
            <w:tcW w:w="1889" w:type="dxa"/>
          </w:tcPr>
          <w:p w14:paraId="63078FC4" w14:textId="77777777" w:rsidR="00F86D4A" w:rsidRPr="0020612A" w:rsidRDefault="00F86D4A" w:rsidP="008A694B">
            <w:pPr>
              <w:pStyle w:val="TAC"/>
            </w:pPr>
            <w:r w:rsidRPr="0020612A">
              <w:t>1 MHz</w:t>
            </w:r>
          </w:p>
        </w:tc>
        <w:tc>
          <w:tcPr>
            <w:tcW w:w="2624" w:type="dxa"/>
          </w:tcPr>
          <w:p w14:paraId="34234F8F" w14:textId="77777777" w:rsidR="00F86D4A" w:rsidRPr="0020612A" w:rsidRDefault="00F86D4A" w:rsidP="008A694B">
            <w:pPr>
              <w:pStyle w:val="TAC"/>
            </w:pPr>
          </w:p>
        </w:tc>
      </w:tr>
      <w:tr w:rsidR="00F86D4A" w:rsidRPr="0020612A" w14:paraId="3DBAE250" w14:textId="77777777" w:rsidTr="008A694B">
        <w:trPr>
          <w:jc w:val="center"/>
        </w:trPr>
        <w:tc>
          <w:tcPr>
            <w:tcW w:w="2185" w:type="dxa"/>
          </w:tcPr>
          <w:p w14:paraId="7E8B50AE" w14:textId="77777777" w:rsidR="00F86D4A" w:rsidRPr="0020612A" w:rsidRDefault="00F86D4A" w:rsidP="008A694B">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41A32FED" w14:textId="77777777" w:rsidR="00F86D4A" w:rsidRPr="0020612A" w:rsidRDefault="00F86D4A" w:rsidP="008A694B">
            <w:pPr>
              <w:pStyle w:val="TAC"/>
            </w:pPr>
            <w:r w:rsidRPr="0020612A">
              <w:t>-13 dBm</w:t>
            </w:r>
          </w:p>
        </w:tc>
        <w:tc>
          <w:tcPr>
            <w:tcW w:w="1889" w:type="dxa"/>
          </w:tcPr>
          <w:p w14:paraId="2C7275BC" w14:textId="77777777" w:rsidR="00F86D4A" w:rsidRPr="0020612A" w:rsidRDefault="00F86D4A" w:rsidP="008A694B">
            <w:pPr>
              <w:pStyle w:val="TAC"/>
            </w:pPr>
            <w:r w:rsidRPr="0020612A">
              <w:t>1 MHz</w:t>
            </w:r>
          </w:p>
        </w:tc>
        <w:tc>
          <w:tcPr>
            <w:tcW w:w="2624" w:type="dxa"/>
          </w:tcPr>
          <w:p w14:paraId="3E1B7095" w14:textId="77777777" w:rsidR="00F86D4A" w:rsidRPr="0020612A" w:rsidRDefault="00F86D4A" w:rsidP="008A694B">
            <w:pPr>
              <w:pStyle w:val="TAC"/>
            </w:pPr>
          </w:p>
        </w:tc>
      </w:tr>
      <w:tr w:rsidR="00F86D4A" w:rsidRPr="0020612A" w14:paraId="3368EA41" w14:textId="77777777" w:rsidTr="008A694B">
        <w:trPr>
          <w:jc w:val="center"/>
        </w:trPr>
        <w:tc>
          <w:tcPr>
            <w:tcW w:w="8380" w:type="dxa"/>
            <w:gridSpan w:val="4"/>
          </w:tcPr>
          <w:p w14:paraId="4588FD44" w14:textId="77777777" w:rsidR="00F86D4A" w:rsidRPr="0020612A" w:rsidRDefault="00F86D4A" w:rsidP="008A694B">
            <w:pPr>
              <w:pStyle w:val="TAN"/>
            </w:pPr>
            <w:r w:rsidRPr="0020612A">
              <w:t>NOTE 1:</w:t>
            </w:r>
            <w:r w:rsidRPr="0020612A">
              <w:tab/>
              <w:t>Applies for Band n257, n258</w:t>
            </w:r>
            <w:r w:rsidRPr="00EF2A4E">
              <w:t>, n259 spurious up to 80GHz</w:t>
            </w:r>
            <w:r w:rsidRPr="0020612A">
              <w:t>, n260, n261</w:t>
            </w:r>
          </w:p>
        </w:tc>
      </w:tr>
    </w:tbl>
    <w:p w14:paraId="5AEF7D34" w14:textId="77777777" w:rsidR="00F86D4A" w:rsidRPr="0020612A" w:rsidRDefault="00F86D4A" w:rsidP="00F86D4A">
      <w:pPr>
        <w:rPr>
          <w:rFonts w:eastAsia="宋体"/>
        </w:rPr>
      </w:pPr>
    </w:p>
    <w:p w14:paraId="30A31992" w14:textId="77777777" w:rsidR="00F86D4A" w:rsidRPr="0020612A" w:rsidRDefault="00F86D4A" w:rsidP="00F86D4A">
      <w:pPr>
        <w:pStyle w:val="40"/>
      </w:pPr>
      <w:r w:rsidRPr="0020612A">
        <w:t>6.5.3.1_1</w:t>
      </w:r>
      <w:r w:rsidRPr="0020612A">
        <w:tab/>
        <w:t>Transmitter Spurious emissions with Power Boost</w:t>
      </w:r>
    </w:p>
    <w:p w14:paraId="7C18BC2B" w14:textId="77777777" w:rsidR="00F86D4A" w:rsidRPr="0020612A" w:rsidRDefault="00F86D4A" w:rsidP="00F86D4A">
      <w:pPr>
        <w:pStyle w:val="EditorsNote"/>
        <w:rPr>
          <w:rFonts w:eastAsia="宋体"/>
        </w:rPr>
      </w:pPr>
      <w:r w:rsidRPr="0020612A">
        <w:t>Editor’s Note: This clause is complete for Band n257, n258, n260 and n261</w:t>
      </w:r>
      <w:r w:rsidRPr="00EF2A4E">
        <w:t xml:space="preserve"> for PC1 and</w:t>
      </w:r>
      <w:r w:rsidRPr="0020612A">
        <w:t xml:space="preserve"> </w:t>
      </w:r>
      <w:proofErr w:type="spellStart"/>
      <w:r w:rsidRPr="0020612A">
        <w:t>and</w:t>
      </w:r>
      <w:proofErr w:type="spellEnd"/>
      <w:r w:rsidRPr="0020612A">
        <w:t xml:space="preserve"> PC3. The following aspects of the clause are for future consideration:</w:t>
      </w:r>
    </w:p>
    <w:p w14:paraId="5BF7BE6C" w14:textId="77777777" w:rsidR="00F86D4A" w:rsidRPr="0020612A" w:rsidRDefault="00F86D4A" w:rsidP="00F86D4A">
      <w:pPr>
        <w:pStyle w:val="EditorsNote"/>
        <w:rPr>
          <w:lang w:eastAsia="zh-CN"/>
        </w:rPr>
      </w:pPr>
      <w:r w:rsidRPr="0020612A">
        <w:t>-</w:t>
      </w:r>
      <w:r w:rsidRPr="0020612A">
        <w:tab/>
      </w:r>
      <w:r w:rsidRPr="00EF2A4E">
        <w:t>For n259, measurement uncertainty is TBD in the range 80 GHz &lt; f &lt;= 87 GHz. Up to 80GHz, for n259 and PC3 this clause is complete.</w:t>
      </w:r>
    </w:p>
    <w:p w14:paraId="4A51185D" w14:textId="77777777" w:rsidR="00F86D4A" w:rsidRPr="0020612A" w:rsidRDefault="00F86D4A" w:rsidP="00F86D4A">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4208D8A" w14:textId="77777777" w:rsidR="00F86D4A" w:rsidRPr="0020612A" w:rsidRDefault="00F86D4A" w:rsidP="00F86D4A">
      <w:pPr>
        <w:pStyle w:val="EditorsNote"/>
      </w:pPr>
      <w:r>
        <w:t>-</w:t>
      </w:r>
      <w:r>
        <w:tab/>
      </w:r>
      <w:r w:rsidRPr="00F91F2A">
        <w:t>For a transition period until RAN5#103 meeting (May 2024), previous fine/</w:t>
      </w:r>
      <w:proofErr w:type="gramStart"/>
      <w:r w:rsidRPr="00F91F2A">
        <w:t>coarse</w:t>
      </w:r>
      <w:proofErr w:type="gramEnd"/>
      <w:r w:rsidRPr="00F91F2A">
        <w:t xml:space="preserve"> TRP measurement grid and offset values for corresponding coarse TRP measurement in TS 38.521-2 V17.2.0 are allowed for TE implementation.</w:t>
      </w:r>
    </w:p>
    <w:p w14:paraId="0FE2B43D" w14:textId="77777777" w:rsidR="00F86D4A" w:rsidRPr="0020612A" w:rsidRDefault="00F86D4A" w:rsidP="00F86D4A">
      <w:pPr>
        <w:pStyle w:val="H6"/>
      </w:pPr>
      <w:bookmarkStart w:id="99" w:name="_CR6_5_3_1_1_1"/>
      <w:r w:rsidRPr="0020612A">
        <w:t>6.5.3.1_1.1</w:t>
      </w:r>
      <w:r w:rsidRPr="0020612A">
        <w:tab/>
        <w:t>Test purpose</w:t>
      </w:r>
    </w:p>
    <w:bookmarkEnd w:id="99"/>
    <w:p w14:paraId="0729381E" w14:textId="77777777" w:rsidR="00F86D4A" w:rsidRPr="0020612A" w:rsidRDefault="00F86D4A" w:rsidP="00F86D4A">
      <w:pPr>
        <w:rPr>
          <w:rFonts w:eastAsia="宋体"/>
        </w:rPr>
      </w:pPr>
      <w:r w:rsidRPr="0020612A">
        <w:rPr>
          <w:rFonts w:eastAsia="宋体"/>
        </w:rPr>
        <w:t>Same as clause 6.5.3.1.1.</w:t>
      </w:r>
    </w:p>
    <w:p w14:paraId="535A93F7" w14:textId="77777777" w:rsidR="00F86D4A" w:rsidRPr="0020612A" w:rsidRDefault="00F86D4A" w:rsidP="00F86D4A">
      <w:pPr>
        <w:pStyle w:val="H6"/>
      </w:pPr>
      <w:bookmarkStart w:id="100" w:name="_CR6_5_3_1_1_2"/>
      <w:r w:rsidRPr="0020612A">
        <w:t>6.5.3.1_1.2</w:t>
      </w:r>
      <w:r w:rsidRPr="0020612A">
        <w:tab/>
        <w:t>Test applicability</w:t>
      </w:r>
    </w:p>
    <w:bookmarkEnd w:id="100"/>
    <w:p w14:paraId="54EB45FE"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0E90441" w14:textId="77777777" w:rsidR="00F86D4A" w:rsidRPr="0020612A" w:rsidRDefault="00F86D4A" w:rsidP="00F86D4A">
      <w:pPr>
        <w:pStyle w:val="H6"/>
      </w:pPr>
      <w:bookmarkStart w:id="101" w:name="_CR6_5_3_1_1_3"/>
      <w:r w:rsidRPr="0020612A">
        <w:t>6.5.3.1_1.3</w:t>
      </w:r>
      <w:r w:rsidRPr="0020612A">
        <w:tab/>
        <w:t>Minimum conformance requirements</w:t>
      </w:r>
    </w:p>
    <w:bookmarkEnd w:id="101"/>
    <w:p w14:paraId="6655096D" w14:textId="77777777" w:rsidR="00F86D4A" w:rsidRPr="0020612A" w:rsidRDefault="00F86D4A" w:rsidP="00F86D4A">
      <w:r w:rsidRPr="0020612A">
        <w:t>Same as clause 6.5.3.1.3.</w:t>
      </w:r>
    </w:p>
    <w:p w14:paraId="6757964D" w14:textId="77777777" w:rsidR="00F86D4A" w:rsidRPr="0020612A" w:rsidRDefault="00F86D4A" w:rsidP="00F86D4A">
      <w:pPr>
        <w:pStyle w:val="H6"/>
      </w:pPr>
      <w:bookmarkStart w:id="102" w:name="_CR6_5_3_1_1_4"/>
      <w:r w:rsidRPr="0020612A">
        <w:lastRenderedPageBreak/>
        <w:t>6.5.3.1_1.4</w:t>
      </w:r>
      <w:r w:rsidRPr="0020612A">
        <w:tab/>
        <w:t>Test description</w:t>
      </w:r>
    </w:p>
    <w:p w14:paraId="262E03E8" w14:textId="77777777" w:rsidR="00F86D4A" w:rsidRPr="0020612A" w:rsidRDefault="00F86D4A" w:rsidP="00F86D4A">
      <w:pPr>
        <w:pStyle w:val="H6"/>
      </w:pPr>
      <w:bookmarkStart w:id="103" w:name="_CR6_5_3_1_1_4_1"/>
      <w:bookmarkEnd w:id="102"/>
      <w:r w:rsidRPr="0020612A">
        <w:t>6.5.3.1_1.4.1</w:t>
      </w:r>
      <w:r w:rsidRPr="0020612A">
        <w:tab/>
      </w:r>
      <w:r w:rsidRPr="0020612A">
        <w:rPr>
          <w:snapToGrid w:val="0"/>
        </w:rPr>
        <w:t>Initial conditions</w:t>
      </w:r>
    </w:p>
    <w:bookmarkEnd w:id="103"/>
    <w:p w14:paraId="4E589F64"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38E79D70"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288FB0EC" w14:textId="77777777" w:rsidR="00F86D4A" w:rsidRPr="0020612A" w:rsidRDefault="00F86D4A" w:rsidP="00F86D4A">
      <w:pPr>
        <w:pStyle w:val="TH"/>
      </w:pPr>
      <w:bookmarkStart w:id="104" w:name="_CRTable6_5_3_1_1_4_11"/>
      <w:r w:rsidRPr="0020612A">
        <w:t xml:space="preserve">Table </w:t>
      </w:r>
      <w:bookmarkEnd w:id="104"/>
      <w:r w:rsidRPr="0020612A">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60CBACFF" w14:textId="77777777" w:rsidTr="008A694B">
        <w:trPr>
          <w:jc w:val="center"/>
        </w:trPr>
        <w:tc>
          <w:tcPr>
            <w:tcW w:w="5000" w:type="pct"/>
            <w:gridSpan w:val="7"/>
          </w:tcPr>
          <w:p w14:paraId="2B832268" w14:textId="77777777" w:rsidR="00F86D4A" w:rsidRPr="0020612A" w:rsidRDefault="00F86D4A" w:rsidP="008A694B">
            <w:pPr>
              <w:pStyle w:val="TAH"/>
            </w:pPr>
            <w:r w:rsidRPr="0020612A">
              <w:t>Default Conditions</w:t>
            </w:r>
          </w:p>
        </w:tc>
      </w:tr>
      <w:tr w:rsidR="00F86D4A" w:rsidRPr="0020612A" w14:paraId="25D9B640" w14:textId="77777777" w:rsidTr="008A694B">
        <w:trPr>
          <w:jc w:val="center"/>
        </w:trPr>
        <w:tc>
          <w:tcPr>
            <w:tcW w:w="2683" w:type="pct"/>
            <w:gridSpan w:val="5"/>
          </w:tcPr>
          <w:p w14:paraId="00B89BD7" w14:textId="77777777" w:rsidR="00F86D4A" w:rsidRPr="0020612A" w:rsidRDefault="00F86D4A" w:rsidP="008A694B">
            <w:pPr>
              <w:pStyle w:val="TAL"/>
            </w:pPr>
            <w:r w:rsidRPr="0020612A">
              <w:t>Test Environment as specified in TS 38.508-1 [10] subclause 4.1</w:t>
            </w:r>
          </w:p>
        </w:tc>
        <w:tc>
          <w:tcPr>
            <w:tcW w:w="2317" w:type="pct"/>
            <w:gridSpan w:val="2"/>
          </w:tcPr>
          <w:p w14:paraId="453F3B7B" w14:textId="77777777" w:rsidR="00F86D4A" w:rsidRPr="0020612A" w:rsidRDefault="00F86D4A" w:rsidP="008A694B">
            <w:pPr>
              <w:pStyle w:val="TAL"/>
            </w:pPr>
            <w:r w:rsidRPr="0020612A">
              <w:t>Normal</w:t>
            </w:r>
          </w:p>
        </w:tc>
      </w:tr>
      <w:tr w:rsidR="00F86D4A" w:rsidRPr="0020612A" w14:paraId="6644770A" w14:textId="77777777" w:rsidTr="008A694B">
        <w:trPr>
          <w:jc w:val="center"/>
        </w:trPr>
        <w:tc>
          <w:tcPr>
            <w:tcW w:w="2683" w:type="pct"/>
            <w:gridSpan w:val="5"/>
          </w:tcPr>
          <w:p w14:paraId="2C318F04" w14:textId="77777777" w:rsidR="00F86D4A" w:rsidRPr="0020612A" w:rsidRDefault="00F86D4A" w:rsidP="008A694B">
            <w:pPr>
              <w:pStyle w:val="TAL"/>
            </w:pPr>
            <w:r w:rsidRPr="0020612A">
              <w:t>Test Frequencies as specified in TS 38.508-1 [10] subclause 4.3.1</w:t>
            </w:r>
          </w:p>
        </w:tc>
        <w:tc>
          <w:tcPr>
            <w:tcW w:w="2317" w:type="pct"/>
            <w:gridSpan w:val="2"/>
          </w:tcPr>
          <w:p w14:paraId="04485729" w14:textId="77777777" w:rsidR="00F86D4A" w:rsidRPr="0020612A" w:rsidRDefault="00F86D4A" w:rsidP="008A694B">
            <w:pPr>
              <w:pStyle w:val="TAL"/>
            </w:pPr>
            <w:r w:rsidRPr="0020612A">
              <w:t>Low Range, High Range</w:t>
            </w:r>
          </w:p>
        </w:tc>
      </w:tr>
      <w:tr w:rsidR="00F86D4A" w:rsidRPr="0020612A" w14:paraId="7C8E0E8A" w14:textId="77777777" w:rsidTr="008A694B">
        <w:trPr>
          <w:jc w:val="center"/>
        </w:trPr>
        <w:tc>
          <w:tcPr>
            <w:tcW w:w="2683" w:type="pct"/>
            <w:gridSpan w:val="5"/>
          </w:tcPr>
          <w:p w14:paraId="6B97AED8"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351B8A1B" w14:textId="77777777" w:rsidR="00F86D4A" w:rsidRPr="0020612A" w:rsidRDefault="00F86D4A" w:rsidP="008A694B">
            <w:pPr>
              <w:pStyle w:val="TAL"/>
            </w:pPr>
            <w:r w:rsidRPr="0020612A">
              <w:t>Highest</w:t>
            </w:r>
          </w:p>
        </w:tc>
      </w:tr>
      <w:tr w:rsidR="00F86D4A" w:rsidRPr="0020612A" w14:paraId="0031A451" w14:textId="77777777" w:rsidTr="008A694B">
        <w:trPr>
          <w:jc w:val="center"/>
        </w:trPr>
        <w:tc>
          <w:tcPr>
            <w:tcW w:w="2683" w:type="pct"/>
            <w:gridSpan w:val="5"/>
          </w:tcPr>
          <w:p w14:paraId="70D0B113" w14:textId="77777777" w:rsidR="00F86D4A" w:rsidRPr="0020612A" w:rsidRDefault="00F86D4A" w:rsidP="008A694B">
            <w:pPr>
              <w:pStyle w:val="TAL"/>
            </w:pPr>
            <w:r w:rsidRPr="0020612A">
              <w:t>Test SCS as specified in Table 5.3.5-1</w:t>
            </w:r>
          </w:p>
        </w:tc>
        <w:tc>
          <w:tcPr>
            <w:tcW w:w="2317" w:type="pct"/>
            <w:gridSpan w:val="2"/>
          </w:tcPr>
          <w:p w14:paraId="11262A4E" w14:textId="77777777" w:rsidR="00F86D4A" w:rsidRPr="0020612A" w:rsidRDefault="00F86D4A" w:rsidP="008A694B">
            <w:pPr>
              <w:pStyle w:val="TAL"/>
            </w:pPr>
            <w:r w:rsidRPr="0020612A">
              <w:t>120kHz</w:t>
            </w:r>
          </w:p>
        </w:tc>
      </w:tr>
      <w:tr w:rsidR="00F86D4A" w:rsidRPr="0020612A" w14:paraId="4CEA0760" w14:textId="77777777" w:rsidTr="008A694B">
        <w:trPr>
          <w:jc w:val="center"/>
        </w:trPr>
        <w:tc>
          <w:tcPr>
            <w:tcW w:w="5000" w:type="pct"/>
            <w:gridSpan w:val="7"/>
          </w:tcPr>
          <w:p w14:paraId="0B7970D3" w14:textId="77777777" w:rsidR="00F86D4A" w:rsidRPr="0020612A" w:rsidRDefault="00F86D4A" w:rsidP="008A694B">
            <w:pPr>
              <w:pStyle w:val="TAH"/>
            </w:pPr>
            <w:r w:rsidRPr="0020612A">
              <w:t>Test Parameters</w:t>
            </w:r>
          </w:p>
        </w:tc>
      </w:tr>
      <w:tr w:rsidR="00F86D4A" w:rsidRPr="0020612A" w14:paraId="6062AD30" w14:textId="77777777" w:rsidTr="008A694B">
        <w:trPr>
          <w:jc w:val="center"/>
        </w:trPr>
        <w:tc>
          <w:tcPr>
            <w:tcW w:w="421" w:type="pct"/>
            <w:shd w:val="clear" w:color="auto" w:fill="auto"/>
          </w:tcPr>
          <w:p w14:paraId="4929C2FC" w14:textId="77777777" w:rsidR="00F86D4A" w:rsidRPr="0020612A" w:rsidRDefault="00F86D4A" w:rsidP="008A694B">
            <w:pPr>
              <w:pStyle w:val="TAH"/>
            </w:pPr>
            <w:r w:rsidRPr="0020612A">
              <w:t>Test ID</w:t>
            </w:r>
          </w:p>
        </w:tc>
        <w:tc>
          <w:tcPr>
            <w:tcW w:w="548" w:type="pct"/>
            <w:tcBorders>
              <w:bottom w:val="single" w:sz="4" w:space="0" w:color="auto"/>
            </w:tcBorders>
          </w:tcPr>
          <w:p w14:paraId="622A1549"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037F8643" w14:textId="77777777" w:rsidR="00F86D4A" w:rsidRPr="0020612A" w:rsidRDefault="00F86D4A" w:rsidP="008A694B">
            <w:pPr>
              <w:pStyle w:val="TAH"/>
            </w:pPr>
            <w:r w:rsidRPr="0020612A">
              <w:t>SCS</w:t>
            </w:r>
          </w:p>
        </w:tc>
        <w:tc>
          <w:tcPr>
            <w:tcW w:w="948" w:type="pct"/>
            <w:shd w:val="clear" w:color="auto" w:fill="auto"/>
          </w:tcPr>
          <w:p w14:paraId="4E4E6BAA" w14:textId="77777777" w:rsidR="00F86D4A" w:rsidRPr="0020612A" w:rsidRDefault="00F86D4A" w:rsidP="008A694B">
            <w:pPr>
              <w:pStyle w:val="TAH"/>
            </w:pPr>
            <w:r w:rsidRPr="0020612A">
              <w:t>Downlink Configuration</w:t>
            </w:r>
          </w:p>
        </w:tc>
        <w:tc>
          <w:tcPr>
            <w:tcW w:w="2586" w:type="pct"/>
            <w:gridSpan w:val="3"/>
          </w:tcPr>
          <w:p w14:paraId="318542DC" w14:textId="77777777" w:rsidR="00F86D4A" w:rsidRPr="0020612A" w:rsidRDefault="00F86D4A" w:rsidP="008A694B">
            <w:pPr>
              <w:pStyle w:val="TAH"/>
            </w:pPr>
            <w:r w:rsidRPr="0020612A">
              <w:t>Uplink Configuration</w:t>
            </w:r>
          </w:p>
        </w:tc>
      </w:tr>
      <w:tr w:rsidR="00F86D4A" w:rsidRPr="0020612A" w14:paraId="3A7078C7" w14:textId="77777777" w:rsidTr="008A694B">
        <w:trPr>
          <w:jc w:val="center"/>
        </w:trPr>
        <w:tc>
          <w:tcPr>
            <w:tcW w:w="421" w:type="pct"/>
            <w:shd w:val="clear" w:color="auto" w:fill="auto"/>
          </w:tcPr>
          <w:p w14:paraId="449AFE47" w14:textId="77777777" w:rsidR="00F86D4A" w:rsidRPr="0020612A" w:rsidRDefault="00F86D4A" w:rsidP="008A694B">
            <w:pPr>
              <w:pStyle w:val="TAH"/>
            </w:pPr>
          </w:p>
        </w:tc>
        <w:tc>
          <w:tcPr>
            <w:tcW w:w="548" w:type="pct"/>
            <w:tcBorders>
              <w:bottom w:val="single" w:sz="4" w:space="0" w:color="auto"/>
            </w:tcBorders>
          </w:tcPr>
          <w:p w14:paraId="0919BC98" w14:textId="77777777" w:rsidR="00F86D4A" w:rsidRPr="0020612A" w:rsidRDefault="00F86D4A" w:rsidP="008A694B">
            <w:pPr>
              <w:pStyle w:val="TAC"/>
            </w:pPr>
          </w:p>
        </w:tc>
        <w:tc>
          <w:tcPr>
            <w:tcW w:w="497" w:type="pct"/>
            <w:tcBorders>
              <w:bottom w:val="nil"/>
            </w:tcBorders>
          </w:tcPr>
          <w:p w14:paraId="3B64BBAE" w14:textId="77777777" w:rsidR="00F86D4A" w:rsidRPr="0020612A" w:rsidRDefault="00F86D4A" w:rsidP="008A694B">
            <w:pPr>
              <w:pStyle w:val="TAC"/>
            </w:pPr>
            <w:r w:rsidRPr="0020612A">
              <w:t>Default</w:t>
            </w:r>
          </w:p>
        </w:tc>
        <w:tc>
          <w:tcPr>
            <w:tcW w:w="948" w:type="pct"/>
            <w:vMerge w:val="restart"/>
            <w:shd w:val="clear" w:color="auto" w:fill="auto"/>
          </w:tcPr>
          <w:p w14:paraId="2280DF59" w14:textId="77777777" w:rsidR="00F86D4A" w:rsidRPr="0020612A" w:rsidRDefault="00F86D4A" w:rsidP="008A694B">
            <w:pPr>
              <w:pStyle w:val="TAC"/>
            </w:pPr>
            <w:r w:rsidRPr="0020612A">
              <w:rPr>
                <w:rFonts w:eastAsia="Yu Mincho"/>
              </w:rPr>
              <w:t>-</w:t>
            </w:r>
          </w:p>
        </w:tc>
        <w:tc>
          <w:tcPr>
            <w:tcW w:w="1207" w:type="pct"/>
            <w:gridSpan w:val="2"/>
          </w:tcPr>
          <w:p w14:paraId="45052AB4" w14:textId="77777777" w:rsidR="00F86D4A" w:rsidRPr="0020612A" w:rsidRDefault="00F86D4A" w:rsidP="008A694B">
            <w:pPr>
              <w:pStyle w:val="TAH"/>
            </w:pPr>
            <w:r w:rsidRPr="0020612A">
              <w:t>Modulation</w:t>
            </w:r>
          </w:p>
        </w:tc>
        <w:tc>
          <w:tcPr>
            <w:tcW w:w="1379" w:type="pct"/>
            <w:shd w:val="clear" w:color="auto" w:fill="auto"/>
          </w:tcPr>
          <w:p w14:paraId="72441F44"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03EC0F50" w14:textId="77777777" w:rsidTr="008A694B">
        <w:trPr>
          <w:jc w:val="center"/>
        </w:trPr>
        <w:tc>
          <w:tcPr>
            <w:tcW w:w="421" w:type="pct"/>
            <w:shd w:val="clear" w:color="auto" w:fill="auto"/>
          </w:tcPr>
          <w:p w14:paraId="07D6348D"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3FAAB8EC" w14:textId="77777777" w:rsidR="00F86D4A" w:rsidRPr="0020612A" w:rsidRDefault="00F86D4A" w:rsidP="008A694B">
            <w:pPr>
              <w:pStyle w:val="TAC"/>
            </w:pPr>
            <w:r w:rsidRPr="0020612A">
              <w:t>50</w:t>
            </w:r>
          </w:p>
        </w:tc>
        <w:tc>
          <w:tcPr>
            <w:tcW w:w="497" w:type="pct"/>
            <w:tcBorders>
              <w:top w:val="nil"/>
              <w:bottom w:val="nil"/>
            </w:tcBorders>
          </w:tcPr>
          <w:p w14:paraId="13851C50" w14:textId="77777777" w:rsidR="00F86D4A" w:rsidRPr="0020612A" w:rsidRDefault="00F86D4A" w:rsidP="008A694B">
            <w:pPr>
              <w:pStyle w:val="TAC"/>
            </w:pPr>
          </w:p>
        </w:tc>
        <w:tc>
          <w:tcPr>
            <w:tcW w:w="948" w:type="pct"/>
            <w:vMerge/>
            <w:tcBorders>
              <w:bottom w:val="nil"/>
            </w:tcBorders>
            <w:shd w:val="clear" w:color="auto" w:fill="auto"/>
          </w:tcPr>
          <w:p w14:paraId="749BF616" w14:textId="77777777" w:rsidR="00F86D4A" w:rsidRPr="0020612A" w:rsidRDefault="00F86D4A" w:rsidP="008A694B">
            <w:pPr>
              <w:pStyle w:val="TAC"/>
            </w:pPr>
          </w:p>
        </w:tc>
        <w:tc>
          <w:tcPr>
            <w:tcW w:w="1207" w:type="pct"/>
            <w:gridSpan w:val="2"/>
            <w:tcBorders>
              <w:bottom w:val="nil"/>
            </w:tcBorders>
          </w:tcPr>
          <w:p w14:paraId="1E3C9FB5"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16C7A405"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0A9A3255" w14:textId="77777777" w:rsidTr="008A694B">
        <w:trPr>
          <w:jc w:val="center"/>
        </w:trPr>
        <w:tc>
          <w:tcPr>
            <w:tcW w:w="421" w:type="pct"/>
            <w:shd w:val="clear" w:color="auto" w:fill="auto"/>
          </w:tcPr>
          <w:p w14:paraId="12142C15"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2AEBE810"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37327DC3"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270F746A"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16F1C06E"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536FFF19" w14:textId="77777777" w:rsidR="00F86D4A" w:rsidRPr="0020612A" w:rsidRDefault="00F86D4A" w:rsidP="008A694B">
            <w:pPr>
              <w:pStyle w:val="TAC"/>
              <w:rPr>
                <w:rFonts w:eastAsia="宋体"/>
              </w:rPr>
            </w:pPr>
            <w:r w:rsidRPr="0020612A">
              <w:t>and PC4</w:t>
            </w:r>
          </w:p>
        </w:tc>
      </w:tr>
      <w:tr w:rsidR="00F86D4A" w:rsidRPr="0020612A" w14:paraId="0B3E759D" w14:textId="77777777" w:rsidTr="008A694B">
        <w:trPr>
          <w:jc w:val="center"/>
        </w:trPr>
        <w:tc>
          <w:tcPr>
            <w:tcW w:w="421" w:type="pct"/>
            <w:shd w:val="clear" w:color="auto" w:fill="auto"/>
          </w:tcPr>
          <w:p w14:paraId="5889AEF5"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3509E32B"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575CAD41"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196F7F24"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56D4A76"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2CCE8E86" w14:textId="77777777" w:rsidR="00F86D4A" w:rsidRPr="0020612A" w:rsidRDefault="00F86D4A" w:rsidP="008A694B">
            <w:pPr>
              <w:pStyle w:val="TAC"/>
              <w:rPr>
                <w:rFonts w:eastAsia="宋体"/>
              </w:rPr>
            </w:pPr>
            <w:r w:rsidRPr="0020612A">
              <w:t>Inner_Full_Region1 for</w:t>
            </w:r>
          </w:p>
        </w:tc>
      </w:tr>
      <w:tr w:rsidR="00F86D4A" w:rsidRPr="0020612A" w14:paraId="54885A5B" w14:textId="77777777" w:rsidTr="008A694B">
        <w:trPr>
          <w:jc w:val="center"/>
        </w:trPr>
        <w:tc>
          <w:tcPr>
            <w:tcW w:w="421" w:type="pct"/>
            <w:shd w:val="clear" w:color="auto" w:fill="auto"/>
          </w:tcPr>
          <w:p w14:paraId="7632ADB9"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113F7A10"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4B3A61FF"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19CE5798"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1C032189"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3F2A4AE7" w14:textId="77777777" w:rsidR="00F86D4A" w:rsidRPr="0020612A" w:rsidRDefault="00F86D4A" w:rsidP="008A694B">
            <w:pPr>
              <w:pStyle w:val="TAC"/>
              <w:rPr>
                <w:rFonts w:eastAsia="宋体"/>
              </w:rPr>
            </w:pPr>
            <w:r w:rsidRPr="0020612A">
              <w:t>PC1</w:t>
            </w:r>
          </w:p>
        </w:tc>
      </w:tr>
      <w:tr w:rsidR="00F86D4A" w:rsidRPr="0020612A" w14:paraId="303F0E03" w14:textId="77777777" w:rsidTr="008A694B">
        <w:trPr>
          <w:jc w:val="center"/>
        </w:trPr>
        <w:tc>
          <w:tcPr>
            <w:tcW w:w="5000" w:type="pct"/>
            <w:gridSpan w:val="7"/>
            <w:shd w:val="clear" w:color="auto" w:fill="auto"/>
          </w:tcPr>
          <w:p w14:paraId="0DFF381E"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13188F53"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7E095F07" w14:textId="77777777" w:rsidR="00F86D4A" w:rsidRPr="0020612A" w:rsidRDefault="00F86D4A" w:rsidP="00F86D4A"/>
    <w:p w14:paraId="488F9CDC" w14:textId="77777777" w:rsidR="00F86D4A" w:rsidRPr="00196B8E" w:rsidRDefault="00F86D4A" w:rsidP="00F86D4A">
      <w:pPr>
        <w:pStyle w:val="EditorsNote"/>
        <w:ind w:left="568" w:hanging="284"/>
        <w:rPr>
          <w:color w:val="auto"/>
        </w:rPr>
      </w:pPr>
      <w:r w:rsidRPr="00D96AD1">
        <w:rPr>
          <w:color w:val="auto"/>
        </w:rPr>
        <w:t>1.</w:t>
      </w:r>
      <w:r w:rsidRPr="00D96AD1">
        <w:rPr>
          <w:color w:val="auto"/>
        </w:rPr>
        <w:tab/>
        <w:t xml:space="preserve">Connection between SS and UE is shown in TS 38.508-1 [10] Annex A, Figure </w:t>
      </w:r>
      <w:r w:rsidRPr="00D96AD1">
        <w:rPr>
          <w:color w:val="auto"/>
          <w:lang w:eastAsia="zh-CN"/>
        </w:rPr>
        <w:t>A.3.3.1.3</w:t>
      </w:r>
      <w:r w:rsidRPr="00D96AD1">
        <w:rPr>
          <w:color w:val="auto"/>
        </w:rPr>
        <w:t xml:space="preserve"> for TE diagram and Figure </w:t>
      </w:r>
      <w:r w:rsidRPr="00D96AD1">
        <w:rPr>
          <w:color w:val="auto"/>
          <w:lang w:eastAsia="zh-CN"/>
        </w:rPr>
        <w:t>A.3.4.1.1</w:t>
      </w:r>
      <w:r w:rsidRPr="00D96AD1">
        <w:rPr>
          <w:color w:val="auto"/>
        </w:rPr>
        <w:t xml:space="preserve"> for UE diagram.</w:t>
      </w:r>
    </w:p>
    <w:p w14:paraId="48816D94" w14:textId="77777777" w:rsidR="00F86D4A" w:rsidRPr="0020612A" w:rsidRDefault="00F86D4A" w:rsidP="00F86D4A">
      <w:pPr>
        <w:pStyle w:val="B1"/>
      </w:pPr>
      <w:r w:rsidRPr="0020612A">
        <w:t>2.</w:t>
      </w:r>
      <w:r w:rsidRPr="0020612A">
        <w:tab/>
        <w:t>The parameter settings for the cell are set up according to TS 38.508-1 [10] subclause 4.4.3.</w:t>
      </w:r>
    </w:p>
    <w:p w14:paraId="28558F73"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756CE998" w14:textId="77777777" w:rsidR="00F86D4A" w:rsidRPr="0020612A" w:rsidRDefault="00F86D4A" w:rsidP="00F86D4A">
      <w:pPr>
        <w:pStyle w:val="B1"/>
      </w:pPr>
      <w:r w:rsidRPr="0020612A">
        <w:t>4.</w:t>
      </w:r>
      <w:r w:rsidRPr="0020612A">
        <w:tab/>
        <w:t xml:space="preserve">The UL Reference Measurement channels are set according to Table 6.5.3.1_1.4.1-1. </w:t>
      </w:r>
    </w:p>
    <w:p w14:paraId="6E4A5C9C" w14:textId="77777777" w:rsidR="00F86D4A" w:rsidRPr="0020612A" w:rsidRDefault="00F86D4A" w:rsidP="00F86D4A">
      <w:pPr>
        <w:pStyle w:val="B1"/>
      </w:pPr>
      <w:r w:rsidRPr="0020612A">
        <w:t>5.</w:t>
      </w:r>
      <w:r w:rsidRPr="0020612A">
        <w:tab/>
        <w:t>Propagation conditions are set according to Annex B.0.</w:t>
      </w:r>
    </w:p>
    <w:p w14:paraId="35CFB832"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7CDA22D0" w14:textId="77777777" w:rsidR="00F86D4A" w:rsidRPr="0020612A" w:rsidRDefault="00F86D4A" w:rsidP="00F86D4A">
      <w:pPr>
        <w:pStyle w:val="H6"/>
      </w:pPr>
      <w:bookmarkStart w:id="105" w:name="_CR6_5_3_1_1_4_2"/>
      <w:r w:rsidRPr="0020612A">
        <w:t>6.5.3.1_1.4.2</w:t>
      </w:r>
      <w:r w:rsidRPr="0020612A">
        <w:tab/>
      </w:r>
      <w:r w:rsidRPr="0020612A">
        <w:rPr>
          <w:snapToGrid w:val="0"/>
        </w:rPr>
        <w:t>Test procedure</w:t>
      </w:r>
    </w:p>
    <w:bookmarkEnd w:id="105"/>
    <w:p w14:paraId="57767ECC" w14:textId="77777777" w:rsidR="00F86D4A" w:rsidRPr="0020612A" w:rsidRDefault="00F86D4A" w:rsidP="00F86D4A">
      <w:r w:rsidRPr="0020612A">
        <w:t>Same as clause 6.5.3.1.4.2 with following exceptions:</w:t>
      </w:r>
    </w:p>
    <w:p w14:paraId="77EB2E0D" w14:textId="77777777" w:rsidR="00F86D4A" w:rsidRPr="0020612A" w:rsidRDefault="00F86D4A" w:rsidP="00F86D4A">
      <w:pPr>
        <w:pStyle w:val="B1"/>
      </w:pPr>
      <w:r w:rsidRPr="0020612A">
        <w:t>-</w:t>
      </w:r>
      <w:r w:rsidRPr="0020612A">
        <w:tab/>
        <w:t>Instead of Table 6.5.3.1.4.1-1</w:t>
      </w:r>
      <w:r w:rsidRPr="0020612A">
        <w:sym w:font="Wingdings" w:char="F0E0"/>
      </w:r>
      <w:r w:rsidRPr="0020612A">
        <w:t xml:space="preserve"> use Table 6.2.1.1.4.1-1 in normal environmental conditions only.</w:t>
      </w:r>
    </w:p>
    <w:p w14:paraId="14528FAD" w14:textId="77777777" w:rsidR="00F86D4A" w:rsidRPr="0020612A" w:rsidRDefault="00F86D4A" w:rsidP="00F86D4A">
      <w:pPr>
        <w:pStyle w:val="H6"/>
        <w:rPr>
          <w:rFonts w:eastAsia="宋体"/>
          <w:snapToGrid w:val="0"/>
        </w:rPr>
      </w:pPr>
      <w:bookmarkStart w:id="106" w:name="_CR6_5_3_1_1_4_3"/>
      <w:r w:rsidRPr="0020612A">
        <w:t>6.5.3.1_1.4.3</w:t>
      </w:r>
      <w:r w:rsidRPr="0020612A">
        <w:tab/>
      </w:r>
      <w:r w:rsidRPr="0020612A">
        <w:rPr>
          <w:snapToGrid w:val="0"/>
        </w:rPr>
        <w:t>Message contents</w:t>
      </w:r>
    </w:p>
    <w:bookmarkEnd w:id="106"/>
    <w:p w14:paraId="3E5EA981" w14:textId="77777777" w:rsidR="00F86D4A" w:rsidRPr="0020612A" w:rsidRDefault="00F86D4A" w:rsidP="00F86D4A">
      <w:r w:rsidRPr="0020612A">
        <w:t>Same as clause 6.2.4_1.4.3.</w:t>
      </w:r>
    </w:p>
    <w:p w14:paraId="5099828B" w14:textId="77777777" w:rsidR="00F86D4A" w:rsidRPr="0020612A" w:rsidRDefault="00F86D4A" w:rsidP="00F86D4A">
      <w:pPr>
        <w:pStyle w:val="H6"/>
      </w:pPr>
      <w:bookmarkStart w:id="107" w:name="_CR6_5_3_1_1_5"/>
      <w:r w:rsidRPr="0020612A">
        <w:rPr>
          <w:snapToGrid w:val="0"/>
        </w:rPr>
        <w:t>6.5.3.1_1.5</w:t>
      </w:r>
      <w:r w:rsidRPr="0020612A">
        <w:rPr>
          <w:snapToGrid w:val="0"/>
        </w:rPr>
        <w:tab/>
      </w:r>
      <w:r w:rsidRPr="0020612A">
        <w:t>Test requirement</w:t>
      </w:r>
    </w:p>
    <w:bookmarkEnd w:id="107"/>
    <w:p w14:paraId="2C31EFAE" w14:textId="77777777" w:rsidR="00F86D4A" w:rsidRPr="0020612A" w:rsidRDefault="00F86D4A" w:rsidP="00F86D4A">
      <w:r w:rsidRPr="0020612A">
        <w:t>Same as clause 6.5.3.1.5.</w:t>
      </w:r>
    </w:p>
    <w:p w14:paraId="12C4B03E" w14:textId="77777777" w:rsidR="00F86D4A" w:rsidRPr="0020612A" w:rsidRDefault="00F86D4A" w:rsidP="00F86D4A">
      <w:pPr>
        <w:pStyle w:val="40"/>
      </w:pPr>
      <w:bookmarkStart w:id="108" w:name="_Toc21026610"/>
      <w:bookmarkStart w:id="109" w:name="_Toc27743861"/>
      <w:bookmarkStart w:id="110" w:name="_Toc36197034"/>
      <w:bookmarkStart w:id="111" w:name="_Toc36197726"/>
      <w:r w:rsidRPr="0020612A">
        <w:lastRenderedPageBreak/>
        <w:t>6.5.3.</w:t>
      </w:r>
      <w:r w:rsidRPr="0020612A">
        <w:rPr>
          <w:rFonts w:eastAsia="宋体"/>
        </w:rPr>
        <w:t>2</w:t>
      </w:r>
      <w:r w:rsidRPr="0020612A">
        <w:tab/>
        <w:t>Spurious emission band UE co-existence</w:t>
      </w:r>
      <w:bookmarkEnd w:id="108"/>
      <w:bookmarkEnd w:id="109"/>
      <w:bookmarkEnd w:id="110"/>
      <w:bookmarkEnd w:id="111"/>
    </w:p>
    <w:p w14:paraId="1EA9FFAF" w14:textId="77777777" w:rsidR="00F86D4A" w:rsidRPr="006226AA" w:rsidRDefault="00F86D4A" w:rsidP="00F86D4A">
      <w:pPr>
        <w:pStyle w:val="EditorsNote"/>
      </w:pPr>
      <w:r w:rsidRPr="0020612A">
        <w:t>Editor’s note:</w:t>
      </w:r>
      <w:r w:rsidRPr="006226AA">
        <w:t xml:space="preserve"> </w:t>
      </w:r>
      <w:r w:rsidRPr="006226AA">
        <w:tab/>
        <w:t>This clause is complete for Band n257, n258,</w:t>
      </w:r>
      <w:r w:rsidRPr="00EF2A4E">
        <w:t xml:space="preserve"> n259,</w:t>
      </w:r>
      <w:r w:rsidRPr="006226AA">
        <w:t xml:space="preserve"> n260 and n261 and</w:t>
      </w:r>
      <w:r w:rsidRPr="00EF2A4E">
        <w:t xml:space="preserve"> for PC1 and</w:t>
      </w:r>
      <w:r w:rsidRPr="006226AA">
        <w:t xml:space="preserve"> PC3. The following aspects of the clause are for future consideration:</w:t>
      </w:r>
    </w:p>
    <w:p w14:paraId="7AC2A926" w14:textId="77777777" w:rsidR="00F86D4A" w:rsidRPr="006226AA" w:rsidRDefault="00F86D4A" w:rsidP="00F86D4A">
      <w:pPr>
        <w:pStyle w:val="EditorsNote"/>
      </w:pPr>
      <w:r w:rsidRPr="006226AA">
        <w:t>-</w:t>
      </w:r>
      <w:r w:rsidRPr="006226AA">
        <w:tab/>
        <w:t>TRP Measurement uncertainty is TBD for PC2 and PC4.</w:t>
      </w:r>
    </w:p>
    <w:p w14:paraId="18E00913" w14:textId="77777777" w:rsidR="00F86D4A" w:rsidRPr="0020612A" w:rsidRDefault="00F86D4A" w:rsidP="00F86D4A">
      <w:pPr>
        <w:pStyle w:val="EditorsNote"/>
      </w:pPr>
      <w:r>
        <w:rPr>
          <w:lang w:eastAsia="zh-CN"/>
        </w:rPr>
        <w:t>-</w:t>
      </w:r>
      <w:r>
        <w:rPr>
          <w:lang w:eastAsia="zh-CN"/>
        </w:rPr>
        <w:tab/>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65C8D187" w14:textId="77777777" w:rsidR="00F86D4A" w:rsidRPr="0020612A" w:rsidRDefault="00F86D4A" w:rsidP="00F86D4A">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641B07A6" w14:textId="77777777" w:rsidR="00F86D4A" w:rsidRPr="0020612A" w:rsidRDefault="00F86D4A" w:rsidP="00F86D4A">
      <w:pPr>
        <w:pStyle w:val="EditorsNote"/>
      </w:pPr>
      <w:r>
        <w:t>-</w:t>
      </w:r>
      <w:r>
        <w:tab/>
      </w:r>
      <w:r w:rsidRPr="0020612A">
        <w:t>For a transition period until RAN5#10</w:t>
      </w:r>
      <w:r>
        <w:t>3</w:t>
      </w:r>
      <w:r w:rsidRPr="0020612A">
        <w:t xml:space="preserve"> meeting (</w:t>
      </w:r>
      <w:r>
        <w:t>May 2024</w:t>
      </w:r>
      <w:r w:rsidRPr="0020612A">
        <w:t>), previous fine/</w:t>
      </w:r>
      <w:proofErr w:type="gramStart"/>
      <w:r w:rsidRPr="0020612A">
        <w:t>coarse</w:t>
      </w:r>
      <w:proofErr w:type="gramEnd"/>
      <w:r w:rsidRPr="0020612A">
        <w:t xml:space="preserve"> TRP measurement grid and offset values for corresponding coarse TRP measurement in TS 38.521-2 V17.2.0 are allowed for TE implementation.</w:t>
      </w:r>
    </w:p>
    <w:p w14:paraId="7C0162D0" w14:textId="77777777" w:rsidR="00F86D4A" w:rsidRPr="0020612A" w:rsidRDefault="00F86D4A" w:rsidP="00F86D4A">
      <w:pPr>
        <w:pStyle w:val="H6"/>
      </w:pPr>
      <w:bookmarkStart w:id="112" w:name="_CR6_5_3_2_1"/>
      <w:r w:rsidRPr="0020612A">
        <w:t>6.5.3.2.1</w:t>
      </w:r>
      <w:r w:rsidRPr="0020612A">
        <w:tab/>
        <w:t>Test purpose</w:t>
      </w:r>
    </w:p>
    <w:bookmarkEnd w:id="112"/>
    <w:p w14:paraId="5C38BAE6" w14:textId="77777777" w:rsidR="00F86D4A" w:rsidRPr="0020612A" w:rsidRDefault="00F86D4A" w:rsidP="00F86D4A">
      <w:r w:rsidRPr="0020612A">
        <w:t>To verify that UE transmitter does not cause unacceptable interference when in co-existence with protected bands in terms of transmitter spurious emissions.</w:t>
      </w:r>
    </w:p>
    <w:p w14:paraId="0766F4C8" w14:textId="77777777" w:rsidR="00F86D4A" w:rsidRPr="0020612A" w:rsidRDefault="00F86D4A" w:rsidP="00F86D4A">
      <w:pPr>
        <w:pStyle w:val="H6"/>
      </w:pPr>
      <w:bookmarkStart w:id="113" w:name="_CR6_5_3_2_2"/>
      <w:r w:rsidRPr="0020612A">
        <w:t>6.5.3.2.2</w:t>
      </w:r>
      <w:r w:rsidRPr="0020612A">
        <w:tab/>
        <w:t>Test applicability</w:t>
      </w:r>
    </w:p>
    <w:bookmarkEnd w:id="113"/>
    <w:p w14:paraId="13C94D5D" w14:textId="77777777" w:rsidR="00F86D4A" w:rsidRPr="0020612A" w:rsidRDefault="00F86D4A" w:rsidP="00F86D4A">
      <w:r w:rsidRPr="0020612A">
        <w:t xml:space="preserve">This test case applies to all types of </w:t>
      </w:r>
      <w:r w:rsidRPr="0020612A">
        <w:rPr>
          <w:i/>
        </w:rPr>
        <w:t>NR</w:t>
      </w:r>
      <w:r w:rsidRPr="0020612A">
        <w:t xml:space="preserve"> UE release 15 and forward.</w:t>
      </w:r>
    </w:p>
    <w:p w14:paraId="2CA99ECF" w14:textId="77777777" w:rsidR="00F86D4A" w:rsidRPr="0020612A" w:rsidRDefault="00F86D4A" w:rsidP="00F86D4A">
      <w:pPr>
        <w:pStyle w:val="H6"/>
      </w:pPr>
      <w:bookmarkStart w:id="114" w:name="_CR6_5_3_2_3"/>
      <w:r w:rsidRPr="0020612A">
        <w:t>6.5.3.2.3</w:t>
      </w:r>
      <w:r w:rsidRPr="0020612A">
        <w:tab/>
        <w:t>Minimum conformance requirements</w:t>
      </w:r>
    </w:p>
    <w:bookmarkEnd w:id="114"/>
    <w:p w14:paraId="023E439E" w14:textId="77777777" w:rsidR="00F86D4A" w:rsidRPr="0020612A" w:rsidRDefault="00F86D4A" w:rsidP="00F86D4A">
      <w:r w:rsidRPr="0020612A">
        <w:t xml:space="preserve">This clause specifies the requirements for the specified NR band, for co-existence with protected bands. The requirement is verified in beam locked mode with the test metric of TRP (Link=TX beam peak direction, </w:t>
      </w:r>
      <w:proofErr w:type="spellStart"/>
      <w:r w:rsidRPr="0020612A">
        <w:t>Meas</w:t>
      </w:r>
      <w:proofErr w:type="spellEnd"/>
      <w:r w:rsidRPr="0020612A">
        <w:t>=TRP grid).</w:t>
      </w:r>
    </w:p>
    <w:p w14:paraId="29B4C4C3"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ED47CF" w14:textId="77777777" w:rsidR="00F86D4A" w:rsidRPr="0020612A" w:rsidRDefault="00F86D4A" w:rsidP="00F86D4A">
      <w:r w:rsidRPr="0020612A">
        <w:t>The spurious emission UE co-existence limits in Table 6.5.3.2.3-1 apply for all transmitter band configurations (RB) and channel bandwidths.</w:t>
      </w:r>
    </w:p>
    <w:p w14:paraId="27E887F3" w14:textId="77777777" w:rsidR="00F86D4A" w:rsidRPr="0020612A" w:rsidRDefault="00F86D4A" w:rsidP="00F86D4A">
      <w:pPr>
        <w:pStyle w:val="TH"/>
      </w:pPr>
      <w:bookmarkStart w:id="115" w:name="_CRTable6_5_3_2_31"/>
      <w:r w:rsidRPr="0020612A">
        <w:t xml:space="preserve">Table </w:t>
      </w:r>
      <w:bookmarkEnd w:id="115"/>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86D4A" w:rsidRPr="0020612A" w14:paraId="242BD18A" w14:textId="77777777" w:rsidTr="008A694B">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EB42E26" w14:textId="77777777" w:rsidR="00F86D4A" w:rsidRPr="0020612A" w:rsidRDefault="00F86D4A" w:rsidP="008A694B">
            <w:pPr>
              <w:pStyle w:val="TAH"/>
              <w:rPr>
                <w:rFonts w:cs="Arial"/>
                <w:lang w:eastAsia="ko-KR"/>
              </w:rPr>
            </w:pPr>
            <w:bookmarkStart w:id="116"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15B3C7A" w14:textId="77777777" w:rsidR="00F86D4A" w:rsidRPr="0020612A" w:rsidRDefault="00F86D4A" w:rsidP="008A694B">
            <w:pPr>
              <w:pStyle w:val="TAH"/>
              <w:rPr>
                <w:rFonts w:cs="Arial"/>
                <w:lang w:eastAsia="ko-KR"/>
              </w:rPr>
            </w:pPr>
            <w:r w:rsidRPr="0020612A">
              <w:rPr>
                <w:rFonts w:cs="Arial"/>
                <w:lang w:eastAsia="ko-KR"/>
              </w:rPr>
              <w:t xml:space="preserve">Spurious emission </w:t>
            </w:r>
          </w:p>
        </w:tc>
      </w:tr>
      <w:tr w:rsidR="00F86D4A" w:rsidRPr="0020612A" w14:paraId="70C6DEF7" w14:textId="77777777" w:rsidTr="008A694B">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0125DF8" w14:textId="77777777" w:rsidR="00F86D4A" w:rsidRPr="0020612A" w:rsidRDefault="00F86D4A" w:rsidP="008A694B">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BABD956" w14:textId="77777777" w:rsidR="00F86D4A" w:rsidRPr="0020612A" w:rsidRDefault="00F86D4A" w:rsidP="008A694B">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ABD7922" w14:textId="77777777" w:rsidR="00F86D4A" w:rsidRPr="0020612A" w:rsidRDefault="00F86D4A" w:rsidP="008A694B">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1DCCC5E" w14:textId="77777777" w:rsidR="00F86D4A" w:rsidRPr="0020612A" w:rsidRDefault="00F86D4A" w:rsidP="008A694B">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E9902C5" w14:textId="77777777" w:rsidR="00F86D4A" w:rsidRPr="0020612A" w:rsidRDefault="00F86D4A" w:rsidP="008A694B">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F0C2A7D" w14:textId="77777777" w:rsidR="00F86D4A" w:rsidRPr="0020612A" w:rsidRDefault="00F86D4A" w:rsidP="008A694B">
            <w:pPr>
              <w:pStyle w:val="TAH"/>
              <w:rPr>
                <w:rFonts w:cs="Arial"/>
                <w:lang w:eastAsia="ko-KR"/>
              </w:rPr>
            </w:pPr>
            <w:r w:rsidRPr="0020612A">
              <w:rPr>
                <w:rFonts w:cs="Arial"/>
                <w:lang w:eastAsia="ko-KR"/>
              </w:rPr>
              <w:t>NOTE</w:t>
            </w:r>
          </w:p>
        </w:tc>
        <w:bookmarkEnd w:id="116"/>
      </w:tr>
      <w:tr w:rsidR="00F86D4A" w:rsidRPr="0020612A" w14:paraId="6588CAB4"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864969B" w14:textId="77777777" w:rsidR="00F86D4A" w:rsidRPr="0020612A" w:rsidRDefault="00F86D4A" w:rsidP="008A694B">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5F268EF" w14:textId="77777777" w:rsidR="00F86D4A" w:rsidRPr="0020612A" w:rsidRDefault="00F86D4A" w:rsidP="008A694B">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B0949C"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41DAD8"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7576D1"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E5C34C7"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616BB7"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6E38DF" w14:textId="77777777" w:rsidR="00F86D4A" w:rsidRPr="0020612A" w:rsidRDefault="00F86D4A" w:rsidP="008A694B">
            <w:pPr>
              <w:pStyle w:val="TAC"/>
              <w:rPr>
                <w:rFonts w:cs="Arial"/>
                <w:szCs w:val="16"/>
                <w:lang w:eastAsia="ko-KR"/>
              </w:rPr>
            </w:pPr>
          </w:p>
        </w:tc>
      </w:tr>
      <w:tr w:rsidR="00F86D4A" w:rsidRPr="0020612A" w14:paraId="1BA413DF"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BD559CB"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2E2AAFE"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C6C1D7"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0740B4"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4A0CF0"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DF1AF8"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1A7663"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43C62B9" w14:textId="77777777" w:rsidR="00F86D4A" w:rsidRPr="0020612A" w:rsidRDefault="00F86D4A" w:rsidP="008A694B">
            <w:pPr>
              <w:pStyle w:val="TAC"/>
              <w:rPr>
                <w:rFonts w:cs="Arial"/>
                <w:szCs w:val="16"/>
                <w:lang w:eastAsia="ko-KR"/>
              </w:rPr>
            </w:pPr>
          </w:p>
        </w:tc>
      </w:tr>
      <w:tr w:rsidR="00F86D4A" w:rsidRPr="0020612A" w14:paraId="3A69376A"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9B227D"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A86CC08" w14:textId="77777777" w:rsidR="00F86D4A" w:rsidRPr="0020612A" w:rsidRDefault="00F86D4A" w:rsidP="008A694B">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04E38B6" w14:textId="77777777" w:rsidR="00F86D4A" w:rsidRPr="0020612A" w:rsidRDefault="00F86D4A" w:rsidP="008A694B">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E248FA" w14:textId="77777777" w:rsidR="00F86D4A" w:rsidRPr="0020612A" w:rsidRDefault="00F86D4A" w:rsidP="008A694B">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1674C4" w14:textId="77777777" w:rsidR="00F86D4A" w:rsidRPr="0020612A" w:rsidRDefault="00F86D4A" w:rsidP="008A694B">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8A522E" w14:textId="77777777" w:rsidR="00F86D4A" w:rsidRPr="0020612A" w:rsidRDefault="00F86D4A" w:rsidP="008A694B">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7F736C" w14:textId="77777777" w:rsidR="00F86D4A" w:rsidRPr="0020612A" w:rsidRDefault="00F86D4A" w:rsidP="008A694B">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7BBF5E" w14:textId="77777777" w:rsidR="00F86D4A" w:rsidRPr="0020612A" w:rsidRDefault="00F86D4A" w:rsidP="008A694B">
            <w:pPr>
              <w:pStyle w:val="TAC"/>
              <w:rPr>
                <w:rFonts w:cs="Arial"/>
                <w:szCs w:val="16"/>
                <w:lang w:eastAsia="ko-KR"/>
              </w:rPr>
            </w:pPr>
            <w:r w:rsidRPr="0020612A">
              <w:rPr>
                <w:rFonts w:cs="Arial"/>
                <w:szCs w:val="16"/>
                <w:lang w:eastAsia="ko-KR"/>
              </w:rPr>
              <w:t>3</w:t>
            </w:r>
          </w:p>
        </w:tc>
      </w:tr>
      <w:tr w:rsidR="00F86D4A" w:rsidRPr="0020612A" w14:paraId="4F8FE36A" w14:textId="77777777" w:rsidTr="008A694B">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17FB52C" w14:textId="77777777" w:rsidR="00F86D4A" w:rsidRPr="0020612A" w:rsidRDefault="00F86D4A" w:rsidP="008A694B">
            <w:pPr>
              <w:pStyle w:val="TAC"/>
              <w:rPr>
                <w:rFonts w:cs="Arial"/>
                <w:szCs w:val="16"/>
                <w:lang w:eastAsia="ko-KR"/>
              </w:rPr>
            </w:pPr>
            <w:bookmarkStart w:id="117"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B5646C1"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E53800"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A22254"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0BD18C"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72CA51"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852D4"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1E5AD8" w14:textId="77777777" w:rsidR="00F86D4A" w:rsidRPr="0020612A" w:rsidRDefault="00F86D4A" w:rsidP="008A694B">
            <w:pPr>
              <w:pStyle w:val="TAC"/>
              <w:rPr>
                <w:rFonts w:cs="Arial"/>
                <w:szCs w:val="16"/>
                <w:lang w:eastAsia="ko-KR"/>
              </w:rPr>
            </w:pPr>
          </w:p>
        </w:tc>
        <w:bookmarkEnd w:id="117"/>
      </w:tr>
      <w:tr w:rsidR="00F86D4A" w:rsidRPr="0020612A" w14:paraId="06CF1D4D" w14:textId="77777777" w:rsidTr="008A694B">
        <w:trPr>
          <w:trHeight w:val="108"/>
          <w:jc w:val="center"/>
        </w:trPr>
        <w:tc>
          <w:tcPr>
            <w:tcW w:w="970" w:type="dxa"/>
            <w:vMerge w:val="restart"/>
            <w:tcBorders>
              <w:top w:val="single" w:sz="6" w:space="0" w:color="auto"/>
              <w:left w:val="single" w:sz="4" w:space="0" w:color="auto"/>
              <w:right w:val="single" w:sz="6" w:space="0" w:color="auto"/>
            </w:tcBorders>
          </w:tcPr>
          <w:p w14:paraId="5E143644" w14:textId="77777777" w:rsidR="00F86D4A" w:rsidRPr="0020612A" w:rsidRDefault="00F86D4A" w:rsidP="008A694B">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872C9F6" w14:textId="77777777" w:rsidR="00F86D4A" w:rsidRPr="0020612A" w:rsidRDefault="00F86D4A" w:rsidP="008A694B">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76BAB47C"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3AAFC3E"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19BD8D4"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2D9EBB2" w14:textId="77777777" w:rsidR="00F86D4A" w:rsidRPr="0020612A" w:rsidRDefault="00F86D4A" w:rsidP="008A694B">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0D33EBBA"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BE6F845" w14:textId="77777777" w:rsidR="00F86D4A" w:rsidRPr="0020612A" w:rsidRDefault="00F86D4A" w:rsidP="008A694B">
            <w:pPr>
              <w:pStyle w:val="TAC"/>
              <w:rPr>
                <w:rFonts w:cs="Arial"/>
                <w:szCs w:val="16"/>
                <w:lang w:eastAsia="ko-KR"/>
              </w:rPr>
            </w:pPr>
            <w:r w:rsidRPr="0020612A">
              <w:t>n259</w:t>
            </w:r>
          </w:p>
        </w:tc>
      </w:tr>
      <w:tr w:rsidR="00F86D4A" w:rsidRPr="0020612A" w14:paraId="17B05715" w14:textId="77777777" w:rsidTr="008A694B">
        <w:trPr>
          <w:trHeight w:val="108"/>
          <w:jc w:val="center"/>
        </w:trPr>
        <w:tc>
          <w:tcPr>
            <w:tcW w:w="970" w:type="dxa"/>
            <w:vMerge/>
            <w:tcBorders>
              <w:left w:val="single" w:sz="4" w:space="0" w:color="auto"/>
              <w:right w:val="single" w:sz="6" w:space="0" w:color="auto"/>
            </w:tcBorders>
          </w:tcPr>
          <w:p w14:paraId="52A3C938"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06B56A9" w14:textId="77777777" w:rsidR="00F86D4A" w:rsidRPr="0020612A" w:rsidRDefault="00F86D4A" w:rsidP="008A694B">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0E8921F"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53A8B7F"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20677FB"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D35A0CB" w14:textId="77777777" w:rsidR="00F86D4A" w:rsidRPr="0020612A" w:rsidRDefault="00F86D4A" w:rsidP="008A694B">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5D663F98"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6A29EBC" w14:textId="77777777" w:rsidR="00F86D4A" w:rsidRPr="0020612A" w:rsidRDefault="00F86D4A" w:rsidP="008A694B">
            <w:pPr>
              <w:pStyle w:val="TAC"/>
              <w:rPr>
                <w:rFonts w:cs="Arial"/>
                <w:szCs w:val="16"/>
                <w:lang w:eastAsia="ko-KR"/>
              </w:rPr>
            </w:pPr>
          </w:p>
        </w:tc>
      </w:tr>
      <w:tr w:rsidR="00F86D4A" w:rsidRPr="0020612A" w14:paraId="24162FB5" w14:textId="77777777" w:rsidTr="008A694B">
        <w:trPr>
          <w:trHeight w:val="108"/>
          <w:jc w:val="center"/>
        </w:trPr>
        <w:tc>
          <w:tcPr>
            <w:tcW w:w="970" w:type="dxa"/>
            <w:vMerge/>
            <w:tcBorders>
              <w:left w:val="single" w:sz="4" w:space="0" w:color="auto"/>
              <w:right w:val="single" w:sz="6" w:space="0" w:color="auto"/>
            </w:tcBorders>
          </w:tcPr>
          <w:p w14:paraId="630990BA"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1021015"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472FA74E" w14:textId="77777777" w:rsidR="00F86D4A" w:rsidRPr="0020612A" w:rsidRDefault="00F86D4A" w:rsidP="008A694B">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A324597"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5A46029" w14:textId="77777777" w:rsidR="00F86D4A" w:rsidRPr="0020612A" w:rsidRDefault="00F86D4A" w:rsidP="008A694B">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4E09E879" w14:textId="77777777" w:rsidR="00F86D4A" w:rsidRPr="0020612A" w:rsidRDefault="00F86D4A" w:rsidP="008A694B">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D285327" w14:textId="77777777" w:rsidR="00F86D4A" w:rsidRPr="0020612A" w:rsidRDefault="00F86D4A" w:rsidP="008A694B">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3F0B0045" w14:textId="77777777" w:rsidR="00F86D4A" w:rsidRPr="0020612A" w:rsidRDefault="00F86D4A" w:rsidP="008A694B">
            <w:pPr>
              <w:pStyle w:val="TAC"/>
              <w:rPr>
                <w:rFonts w:cs="Arial"/>
                <w:szCs w:val="16"/>
                <w:lang w:eastAsia="ko-KR"/>
              </w:rPr>
            </w:pPr>
          </w:p>
        </w:tc>
      </w:tr>
      <w:tr w:rsidR="00F86D4A" w:rsidRPr="0020612A" w14:paraId="0227BAD6" w14:textId="77777777" w:rsidTr="008A694B">
        <w:trPr>
          <w:trHeight w:val="108"/>
          <w:jc w:val="center"/>
        </w:trPr>
        <w:tc>
          <w:tcPr>
            <w:tcW w:w="970" w:type="dxa"/>
            <w:vMerge/>
            <w:tcBorders>
              <w:left w:val="single" w:sz="4" w:space="0" w:color="auto"/>
              <w:bottom w:val="single" w:sz="6" w:space="0" w:color="auto"/>
              <w:right w:val="single" w:sz="6" w:space="0" w:color="auto"/>
            </w:tcBorders>
          </w:tcPr>
          <w:p w14:paraId="02310807"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0D9CC8"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B446CE3" w14:textId="77777777" w:rsidR="00F86D4A" w:rsidRPr="0020612A" w:rsidRDefault="00F86D4A" w:rsidP="008A694B">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B123533"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48FE595" w14:textId="77777777" w:rsidR="00F86D4A" w:rsidRPr="0020612A" w:rsidRDefault="00F86D4A" w:rsidP="008A694B">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6748F1" w14:textId="77777777" w:rsidR="00F86D4A" w:rsidRPr="0020612A" w:rsidRDefault="00F86D4A" w:rsidP="008A694B">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86607CB"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4599BD" w14:textId="77777777" w:rsidR="00F86D4A" w:rsidRPr="0020612A" w:rsidRDefault="00F86D4A" w:rsidP="008A694B">
            <w:pPr>
              <w:pStyle w:val="TAC"/>
              <w:rPr>
                <w:rFonts w:cs="Arial"/>
                <w:szCs w:val="16"/>
                <w:lang w:eastAsia="ko-KR"/>
              </w:rPr>
            </w:pPr>
          </w:p>
        </w:tc>
      </w:tr>
      <w:tr w:rsidR="00F86D4A" w:rsidRPr="0020612A" w14:paraId="69642948"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93748AE" w14:textId="77777777" w:rsidR="00F86D4A" w:rsidRPr="0020612A" w:rsidRDefault="00F86D4A" w:rsidP="008A694B">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8EC2A1B" w14:textId="77777777" w:rsidR="00F86D4A" w:rsidRPr="0020612A" w:rsidRDefault="00F86D4A" w:rsidP="008A694B">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18380F"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2B60A8"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27D244"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BA4E3F" w14:textId="77777777" w:rsidR="00F86D4A" w:rsidRPr="0020612A" w:rsidRDefault="00F86D4A" w:rsidP="008A694B">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58B507"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25CE31" w14:textId="77777777" w:rsidR="00F86D4A" w:rsidRPr="0020612A" w:rsidRDefault="00F86D4A" w:rsidP="008A694B">
            <w:pPr>
              <w:pStyle w:val="TAC"/>
              <w:rPr>
                <w:rFonts w:cs="Arial"/>
                <w:szCs w:val="16"/>
                <w:lang w:eastAsia="ko-KR"/>
              </w:rPr>
            </w:pPr>
          </w:p>
        </w:tc>
      </w:tr>
      <w:tr w:rsidR="00F86D4A" w:rsidRPr="0020612A" w14:paraId="000D1138"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90962F"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DE598C" w14:textId="77777777" w:rsidR="00F86D4A" w:rsidRPr="0020612A" w:rsidRDefault="00F86D4A" w:rsidP="008A694B">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01E2CD8"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AB4445"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66D0D3"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4660C9D" w14:textId="77777777" w:rsidR="00F86D4A" w:rsidRPr="0020612A" w:rsidRDefault="00F86D4A" w:rsidP="008A694B">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9FEB456"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58FDCA" w14:textId="77777777" w:rsidR="00F86D4A" w:rsidRPr="0020612A" w:rsidRDefault="00F86D4A" w:rsidP="008A694B">
            <w:pPr>
              <w:pStyle w:val="TAC"/>
              <w:rPr>
                <w:rFonts w:cs="Arial"/>
                <w:szCs w:val="16"/>
                <w:lang w:eastAsia="ko-KR"/>
              </w:rPr>
            </w:pPr>
          </w:p>
        </w:tc>
      </w:tr>
      <w:tr w:rsidR="00F86D4A" w:rsidRPr="0020612A" w14:paraId="4ADE6431"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05A34DD"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AAB982"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39B92B5"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57C901"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6D505"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E720B8"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DF2603"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C1FB9C" w14:textId="77777777" w:rsidR="00F86D4A" w:rsidRPr="0020612A" w:rsidRDefault="00F86D4A" w:rsidP="008A694B">
            <w:pPr>
              <w:pStyle w:val="TAC"/>
              <w:rPr>
                <w:rFonts w:cs="Arial"/>
                <w:szCs w:val="16"/>
                <w:lang w:eastAsia="ko-KR"/>
              </w:rPr>
            </w:pPr>
          </w:p>
        </w:tc>
      </w:tr>
      <w:tr w:rsidR="00F86D4A" w:rsidRPr="0020612A" w14:paraId="2F48EBE3"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0B68171" w14:textId="77777777" w:rsidR="00F86D4A" w:rsidRPr="0020612A" w:rsidRDefault="00F86D4A" w:rsidP="008A694B">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490BD7F" w14:textId="77777777" w:rsidR="00F86D4A" w:rsidRPr="0020612A" w:rsidRDefault="00F86D4A" w:rsidP="008A694B">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C264C3"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A06C73"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6D48EC"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937B12"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E54C9D"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B8EC2A" w14:textId="77777777" w:rsidR="00F86D4A" w:rsidRPr="0020612A" w:rsidRDefault="00F86D4A" w:rsidP="008A694B">
            <w:pPr>
              <w:pStyle w:val="TAC"/>
              <w:rPr>
                <w:rFonts w:cs="Arial"/>
                <w:szCs w:val="16"/>
                <w:lang w:eastAsia="ko-KR"/>
              </w:rPr>
            </w:pPr>
          </w:p>
        </w:tc>
      </w:tr>
      <w:tr w:rsidR="00F86D4A" w:rsidRPr="0020612A" w14:paraId="5E2E0023"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8E3B35"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22EA1"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43B02E"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CA9872"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472F0C"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2E4ACD5"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C76089"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CF5CF4" w14:textId="77777777" w:rsidR="00F86D4A" w:rsidRPr="0020612A" w:rsidRDefault="00F86D4A" w:rsidP="008A694B">
            <w:pPr>
              <w:pStyle w:val="TAC"/>
              <w:rPr>
                <w:rFonts w:cs="Arial"/>
                <w:szCs w:val="16"/>
                <w:lang w:eastAsia="ko-KR"/>
              </w:rPr>
            </w:pPr>
          </w:p>
        </w:tc>
      </w:tr>
      <w:tr w:rsidR="00F86D4A" w:rsidRPr="0020612A" w14:paraId="728BF77A" w14:textId="77777777" w:rsidTr="008A694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5C83687" w14:textId="77777777" w:rsidR="00F86D4A" w:rsidRPr="0020612A" w:rsidRDefault="00F86D4A" w:rsidP="008A694B">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0CE09D88" w14:textId="77777777" w:rsidR="00F86D4A" w:rsidRPr="0020612A" w:rsidRDefault="00F86D4A" w:rsidP="008A694B">
            <w:pPr>
              <w:pStyle w:val="TAN"/>
              <w:rPr>
                <w:lang w:eastAsia="ko-KR"/>
              </w:rPr>
            </w:pPr>
            <w:r w:rsidRPr="0020612A">
              <w:rPr>
                <w:lang w:eastAsia="ko-KR"/>
              </w:rPr>
              <w:t>NOTE 2:</w:t>
            </w:r>
            <w:r w:rsidRPr="0020612A">
              <w:rPr>
                <w:lang w:eastAsia="ko-KR"/>
              </w:rPr>
              <w:tab/>
              <w:t>Void.</w:t>
            </w:r>
          </w:p>
          <w:p w14:paraId="20081EA2" w14:textId="77777777" w:rsidR="00F86D4A" w:rsidRPr="0020612A" w:rsidRDefault="00F86D4A" w:rsidP="008A694B">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7EA20039" w14:textId="77777777" w:rsidR="00F86D4A" w:rsidRPr="0020612A" w:rsidRDefault="00F86D4A" w:rsidP="00F86D4A"/>
    <w:p w14:paraId="27EF831E" w14:textId="77777777" w:rsidR="00F86D4A" w:rsidRPr="0020612A" w:rsidRDefault="00F86D4A" w:rsidP="00F86D4A">
      <w:r w:rsidRPr="0020612A">
        <w:lastRenderedPageBreak/>
        <w:t>The normative reference for this requirement is TS 38.101-2 subclause 6.5.3.1.</w:t>
      </w:r>
    </w:p>
    <w:p w14:paraId="2A85EBD8" w14:textId="77777777" w:rsidR="00F86D4A" w:rsidRPr="0020612A" w:rsidRDefault="00F86D4A" w:rsidP="00F86D4A">
      <w:pPr>
        <w:pStyle w:val="H6"/>
      </w:pPr>
      <w:bookmarkStart w:id="118" w:name="_CR6_5_3_2_4"/>
      <w:r w:rsidRPr="0020612A">
        <w:t>6.5.3.2.4</w:t>
      </w:r>
      <w:r w:rsidRPr="0020612A">
        <w:tab/>
        <w:t>Test description</w:t>
      </w:r>
    </w:p>
    <w:p w14:paraId="6EB57E0E" w14:textId="77777777" w:rsidR="00F86D4A" w:rsidRPr="0020612A" w:rsidRDefault="00F86D4A" w:rsidP="00F86D4A">
      <w:pPr>
        <w:pStyle w:val="H6"/>
      </w:pPr>
      <w:bookmarkStart w:id="119" w:name="_CR6_5_3_2_4_1"/>
      <w:bookmarkEnd w:id="118"/>
      <w:r w:rsidRPr="0020612A">
        <w:t>6.5.3.2.4.1</w:t>
      </w:r>
      <w:r w:rsidRPr="0020612A">
        <w:tab/>
      </w:r>
      <w:r w:rsidRPr="0020612A">
        <w:rPr>
          <w:snapToGrid w:val="0"/>
        </w:rPr>
        <w:t>Initial conditions</w:t>
      </w:r>
    </w:p>
    <w:bookmarkEnd w:id="119"/>
    <w:p w14:paraId="43B1CEF4"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175D47D3"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709933AE" w14:textId="77777777" w:rsidR="00F86D4A" w:rsidRPr="0020612A" w:rsidRDefault="00F86D4A" w:rsidP="00F86D4A">
      <w:pPr>
        <w:pStyle w:val="TH"/>
      </w:pPr>
      <w:bookmarkStart w:id="120" w:name="_CRTable6_5_3_2_4_11"/>
      <w:r w:rsidRPr="0020612A">
        <w:t xml:space="preserve">Table </w:t>
      </w:r>
      <w:bookmarkEnd w:id="120"/>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20612A" w14:paraId="51F749F3"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406085BC" w14:textId="77777777" w:rsidR="00F86D4A" w:rsidRPr="0020612A" w:rsidRDefault="00F86D4A" w:rsidP="008A694B">
            <w:pPr>
              <w:pStyle w:val="TAH"/>
            </w:pPr>
            <w:r w:rsidRPr="0020612A">
              <w:t>Initial Conditions</w:t>
            </w:r>
          </w:p>
        </w:tc>
      </w:tr>
      <w:tr w:rsidR="00F86D4A" w:rsidRPr="0020612A" w14:paraId="5D772398"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6DCC227" w14:textId="77777777" w:rsidR="00F86D4A" w:rsidRPr="0020612A" w:rsidRDefault="00F86D4A" w:rsidP="008A694B">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E110199" w14:textId="77777777" w:rsidR="00F86D4A" w:rsidRPr="0020612A" w:rsidRDefault="00F86D4A" w:rsidP="008A694B">
            <w:pPr>
              <w:pStyle w:val="TAL"/>
            </w:pPr>
            <w:r w:rsidRPr="0020612A">
              <w:t>Normal</w:t>
            </w:r>
          </w:p>
        </w:tc>
      </w:tr>
      <w:tr w:rsidR="00F86D4A" w:rsidRPr="0020612A" w14:paraId="2EB1DF7B"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3E9D7654" w14:textId="77777777" w:rsidR="00F86D4A" w:rsidRPr="0020612A" w:rsidRDefault="00F86D4A" w:rsidP="008A694B">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9D154E0" w14:textId="77777777" w:rsidR="00F86D4A" w:rsidRPr="0020612A" w:rsidRDefault="00F86D4A" w:rsidP="008A694B">
            <w:pPr>
              <w:pStyle w:val="TAL"/>
              <w:rPr>
                <w:szCs w:val="18"/>
              </w:rPr>
            </w:pPr>
            <w:r w:rsidRPr="0020612A">
              <w:rPr>
                <w:szCs w:val="18"/>
              </w:rPr>
              <w:t>Low range, High range (NOTE 2)</w:t>
            </w:r>
          </w:p>
        </w:tc>
      </w:tr>
      <w:tr w:rsidR="00F86D4A" w:rsidRPr="0020612A" w14:paraId="4C45152B"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78D73DCF" w14:textId="77777777" w:rsidR="00F86D4A" w:rsidRPr="0020612A" w:rsidRDefault="00F86D4A" w:rsidP="008A694B">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46B1D04"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63B02E46"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149F00F" w14:textId="77777777" w:rsidR="00F86D4A" w:rsidRPr="0020612A" w:rsidRDefault="00F86D4A" w:rsidP="008A694B">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C8B3654"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13BA36C0"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78EC13A2" w14:textId="77777777" w:rsidR="00F86D4A" w:rsidRPr="0020612A" w:rsidRDefault="00F86D4A" w:rsidP="008A694B">
            <w:pPr>
              <w:pStyle w:val="TAH"/>
            </w:pPr>
            <w:r w:rsidRPr="0020612A">
              <w:t>Test Parameters</w:t>
            </w:r>
          </w:p>
        </w:tc>
      </w:tr>
      <w:tr w:rsidR="00F86D4A" w:rsidRPr="0020612A" w14:paraId="40C97122"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69D311D4" w14:textId="77777777" w:rsidR="00F86D4A" w:rsidRPr="0020612A" w:rsidRDefault="00F86D4A" w:rsidP="008A694B">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15FE70D" w14:textId="77777777" w:rsidR="00F86D4A" w:rsidRPr="0020612A" w:rsidRDefault="00F86D4A" w:rsidP="008A694B">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72FD349" w14:textId="77777777" w:rsidR="00F86D4A" w:rsidRPr="0020612A" w:rsidRDefault="00F86D4A" w:rsidP="008A694B">
            <w:pPr>
              <w:pStyle w:val="TAH"/>
            </w:pPr>
            <w:r w:rsidRPr="0020612A">
              <w:t>Uplink Configuration</w:t>
            </w:r>
          </w:p>
        </w:tc>
      </w:tr>
      <w:tr w:rsidR="00F86D4A" w:rsidRPr="0020612A" w14:paraId="70E0D606" w14:textId="77777777" w:rsidTr="008A694B">
        <w:tc>
          <w:tcPr>
            <w:tcW w:w="573" w:type="pct"/>
            <w:tcBorders>
              <w:top w:val="single" w:sz="4" w:space="0" w:color="auto"/>
              <w:left w:val="single" w:sz="4" w:space="0" w:color="auto"/>
              <w:bottom w:val="single" w:sz="4" w:space="0" w:color="auto"/>
              <w:right w:val="single" w:sz="4" w:space="0" w:color="auto"/>
            </w:tcBorders>
          </w:tcPr>
          <w:p w14:paraId="0B06087C" w14:textId="77777777" w:rsidR="00F86D4A" w:rsidRPr="0020612A" w:rsidRDefault="00F86D4A" w:rsidP="008A694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1803C71" w14:textId="77777777" w:rsidR="00F86D4A" w:rsidRPr="0020612A" w:rsidRDefault="00F86D4A" w:rsidP="008A694B">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2F9B61CA" w14:textId="77777777" w:rsidR="00F86D4A" w:rsidRPr="0020612A" w:rsidRDefault="00F86D4A" w:rsidP="008A694B">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770358B3" w14:textId="77777777" w:rsidR="00F86D4A" w:rsidRPr="0020612A" w:rsidRDefault="00F86D4A" w:rsidP="008A694B">
            <w:pPr>
              <w:pStyle w:val="TAH"/>
            </w:pPr>
            <w:r w:rsidRPr="0020612A">
              <w:t>RB allocation</w:t>
            </w:r>
          </w:p>
          <w:p w14:paraId="566EB9F5" w14:textId="77777777" w:rsidR="00F86D4A" w:rsidRPr="0020612A" w:rsidRDefault="00F86D4A" w:rsidP="008A694B">
            <w:pPr>
              <w:pStyle w:val="TAH"/>
            </w:pPr>
            <w:r w:rsidRPr="0020612A">
              <w:t>(NOTE 1)</w:t>
            </w:r>
          </w:p>
        </w:tc>
      </w:tr>
      <w:tr w:rsidR="00F86D4A" w:rsidRPr="0020612A" w14:paraId="6A1554B2"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7C7FA534" w14:textId="77777777" w:rsidR="00F86D4A" w:rsidRPr="0020612A" w:rsidRDefault="00F86D4A" w:rsidP="008A694B">
            <w:pPr>
              <w:pStyle w:val="TAC"/>
            </w:pPr>
            <w:r w:rsidRPr="0020612A">
              <w:t>1</w:t>
            </w:r>
          </w:p>
          <w:p w14:paraId="47F1B400" w14:textId="77777777" w:rsidR="00F86D4A" w:rsidRPr="0020612A" w:rsidRDefault="00F86D4A" w:rsidP="008A694B">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446F"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2B52766"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AB53C0F" w14:textId="77777777" w:rsidR="00F86D4A" w:rsidRPr="0020612A" w:rsidRDefault="00F86D4A" w:rsidP="008A694B">
            <w:pPr>
              <w:pStyle w:val="TAC"/>
            </w:pPr>
            <w:proofErr w:type="spellStart"/>
            <w:r w:rsidRPr="0020612A">
              <w:t>Inner_Full</w:t>
            </w:r>
            <w:proofErr w:type="spellEnd"/>
            <w:r w:rsidRPr="0020612A">
              <w:t xml:space="preserve"> for PC2, PC3, PC4 and PC7</w:t>
            </w:r>
          </w:p>
          <w:p w14:paraId="25CDFAA5" w14:textId="77777777" w:rsidR="00F86D4A" w:rsidRPr="0020612A" w:rsidRDefault="00F86D4A" w:rsidP="008A694B">
            <w:pPr>
              <w:pStyle w:val="TAC"/>
            </w:pPr>
            <w:r w:rsidRPr="0020612A">
              <w:t>Inner_Full_Region1 for PC1</w:t>
            </w:r>
          </w:p>
        </w:tc>
      </w:tr>
      <w:tr w:rsidR="00F86D4A" w:rsidRPr="0020612A" w14:paraId="286AA63D"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4F5F18D0" w14:textId="77777777" w:rsidR="00F86D4A" w:rsidRPr="0020612A" w:rsidRDefault="00F86D4A" w:rsidP="008A694B">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CFD6"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3FD0A46"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D800ED9" w14:textId="77777777" w:rsidR="00F86D4A" w:rsidRPr="0020612A" w:rsidRDefault="00F86D4A" w:rsidP="008A694B">
            <w:pPr>
              <w:pStyle w:val="TAC"/>
            </w:pPr>
            <w:r w:rsidRPr="0020612A">
              <w:t>Inner_1RB for PC2, PC3 and PC4</w:t>
            </w:r>
          </w:p>
          <w:p w14:paraId="44C67891" w14:textId="77777777" w:rsidR="00F86D4A" w:rsidRPr="0020612A" w:rsidRDefault="00F86D4A" w:rsidP="008A694B">
            <w:pPr>
              <w:pStyle w:val="TAC"/>
            </w:pPr>
            <w:proofErr w:type="spellStart"/>
            <w:r w:rsidRPr="0020612A">
              <w:t>Inner_Partial</w:t>
            </w:r>
            <w:proofErr w:type="spellEnd"/>
            <w:r w:rsidRPr="0020612A">
              <w:t xml:space="preserve"> for PC1</w:t>
            </w:r>
          </w:p>
          <w:p w14:paraId="0D0C356F" w14:textId="77777777" w:rsidR="00F86D4A" w:rsidRPr="0020612A" w:rsidRDefault="00F86D4A" w:rsidP="008A694B">
            <w:pPr>
              <w:pStyle w:val="TAC"/>
              <w:rPr>
                <w:strike/>
              </w:rPr>
            </w:pPr>
            <w:r w:rsidRPr="0020612A">
              <w:t>(NOTE 3)</w:t>
            </w:r>
          </w:p>
        </w:tc>
      </w:tr>
      <w:tr w:rsidR="00F86D4A" w:rsidRPr="0020612A" w14:paraId="5D67F397" w14:textId="77777777" w:rsidTr="008A694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E782D81" w14:textId="77777777" w:rsidR="00F86D4A" w:rsidRPr="0020612A" w:rsidRDefault="00F86D4A" w:rsidP="008A694B">
            <w:pPr>
              <w:pStyle w:val="TAN"/>
            </w:pPr>
            <w:r w:rsidRPr="0020612A">
              <w:t>NOTE 1:</w:t>
            </w:r>
            <w:r w:rsidRPr="0020612A">
              <w:tab/>
              <w:t>The specific configuration of each RB allocation is defined in Table 6.1-1 for PC2, PC3, PC4 and PC7 or Table 6.1-2 for PC1.</w:t>
            </w:r>
          </w:p>
          <w:p w14:paraId="03768250"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7471DF5F" w14:textId="77777777" w:rsidR="00F86D4A" w:rsidRPr="0020612A" w:rsidRDefault="00F86D4A" w:rsidP="008A694B">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4F933513" w14:textId="77777777" w:rsidR="00F86D4A" w:rsidRPr="0020612A" w:rsidRDefault="00F86D4A" w:rsidP="008A694B">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77F8D1F3" w14:textId="77777777" w:rsidR="00F86D4A" w:rsidRPr="0020612A" w:rsidRDefault="00F86D4A" w:rsidP="00F86D4A"/>
    <w:p w14:paraId="1F9B5F46"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6A2CDFB" w14:textId="77777777" w:rsidR="00F86D4A" w:rsidRPr="0020612A" w:rsidRDefault="00F86D4A" w:rsidP="00F86D4A">
      <w:pPr>
        <w:pStyle w:val="B1"/>
      </w:pPr>
      <w:r w:rsidRPr="0020612A">
        <w:t>2.</w:t>
      </w:r>
      <w:r w:rsidRPr="0020612A">
        <w:tab/>
        <w:t>The parameter settings for the cell are set up according to TS 38.508-1 [10] subclause 4.4.3.</w:t>
      </w:r>
    </w:p>
    <w:p w14:paraId="4EC4EFF2"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743607FA" w14:textId="77777777" w:rsidR="00F86D4A" w:rsidRPr="0020612A" w:rsidRDefault="00F86D4A" w:rsidP="00F86D4A">
      <w:pPr>
        <w:pStyle w:val="B1"/>
      </w:pPr>
      <w:r w:rsidRPr="0020612A">
        <w:t>4.</w:t>
      </w:r>
      <w:r w:rsidRPr="0020612A">
        <w:tab/>
        <w:t xml:space="preserve">The UL Reference Measurement channels are set according to Table 6.5.3.2.4.1-1 </w:t>
      </w:r>
    </w:p>
    <w:p w14:paraId="57DD05B1" w14:textId="77777777" w:rsidR="00F86D4A" w:rsidRPr="0020612A" w:rsidRDefault="00F86D4A" w:rsidP="00F86D4A">
      <w:pPr>
        <w:pStyle w:val="B1"/>
      </w:pPr>
      <w:r w:rsidRPr="0020612A">
        <w:t>5.</w:t>
      </w:r>
      <w:r w:rsidRPr="0020612A">
        <w:tab/>
        <w:t>Propagation conditions are set according to Annex B.0.</w:t>
      </w:r>
    </w:p>
    <w:p w14:paraId="55304B83"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38CDD63A" w14:textId="77777777" w:rsidR="00F86D4A" w:rsidRPr="0020612A" w:rsidRDefault="00F86D4A" w:rsidP="00F86D4A">
      <w:pPr>
        <w:pStyle w:val="H6"/>
        <w:rPr>
          <w:snapToGrid w:val="0"/>
        </w:rPr>
      </w:pPr>
      <w:bookmarkStart w:id="121" w:name="_CR6_5_3_2_4_2"/>
      <w:r w:rsidRPr="0020612A">
        <w:t>6.5.3.2.4.2</w:t>
      </w:r>
      <w:r w:rsidRPr="0020612A">
        <w:tab/>
      </w:r>
      <w:r w:rsidRPr="0020612A">
        <w:rPr>
          <w:snapToGrid w:val="0"/>
        </w:rPr>
        <w:t>Test procedure</w:t>
      </w:r>
    </w:p>
    <w:bookmarkEnd w:id="121"/>
    <w:p w14:paraId="4BA04FA7" w14:textId="77777777" w:rsidR="00F86D4A" w:rsidRPr="0020612A" w:rsidRDefault="00F86D4A" w:rsidP="00F86D4A">
      <w:pPr>
        <w:pStyle w:val="B1"/>
      </w:pPr>
      <w:r w:rsidRPr="0020612A">
        <w:t>1.</w:t>
      </w:r>
      <w:r w:rsidRPr="0020612A">
        <w:tab/>
        <w:t>Select any of the three Alignment Options (1, 2, or 3) from Tables N.2-1 through N.2-3 to mount the DUT inside the QZ.</w:t>
      </w:r>
    </w:p>
    <w:p w14:paraId="601C98AD" w14:textId="77777777" w:rsidR="00F86D4A" w:rsidRPr="0020612A" w:rsidRDefault="00F86D4A" w:rsidP="00F86D4A">
      <w:pPr>
        <w:pStyle w:val="B1"/>
      </w:pPr>
      <w:r w:rsidRPr="0020612A">
        <w:lastRenderedPageBreak/>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41A0AFA" w14:textId="77777777" w:rsidR="00F86D4A" w:rsidRPr="0020612A" w:rsidRDefault="00F86D4A" w:rsidP="00F86D4A">
      <w:pPr>
        <w:pStyle w:val="B1"/>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3623E267" w14:textId="77777777" w:rsidR="00F86D4A" w:rsidRPr="0020612A" w:rsidRDefault="00F86D4A" w:rsidP="00F86D4A">
      <w:pPr>
        <w:pStyle w:val="B1"/>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19B14B22" w14:textId="77777777" w:rsidR="00F86D4A" w:rsidRPr="0020612A" w:rsidRDefault="00F86D4A" w:rsidP="00F86D4A">
      <w:pPr>
        <w:pStyle w:val="B1"/>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419C164B" w14:textId="77777777" w:rsidR="00F86D4A" w:rsidRPr="0020612A" w:rsidRDefault="00F86D4A" w:rsidP="00F86D4A">
      <w:pPr>
        <w:pStyle w:val="B1"/>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C1004E7" w14:textId="172425F3" w:rsidR="00F86D4A" w:rsidRPr="0020612A" w:rsidRDefault="00F86D4A" w:rsidP="00F86D4A">
      <w:pPr>
        <w:pStyle w:val="B1"/>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ins w:id="122" w:author="Huawei-Chunying Gu" w:date="2024-02-05T14:52:00Z">
        <w:r w:rsidR="00293640">
          <w:t xml:space="preserve"> </w:t>
        </w:r>
      </w:ins>
      <w:ins w:id="123"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124" w:author="Huawei-Chunying Gu" w:date="2024-02-26T15:33:00Z">
        <w:r w:rsidR="000336E8" w:rsidRPr="00684290">
          <w:rPr>
            <w:highlight w:val="yellow"/>
            <w:lang w:eastAsia="zh-CN"/>
          </w:rPr>
          <w:t>be average.</w:t>
        </w:r>
      </w:ins>
    </w:p>
    <w:p w14:paraId="2D98DA9A" w14:textId="77777777" w:rsidR="00F86D4A" w:rsidRPr="0020612A" w:rsidRDefault="00F86D4A" w:rsidP="00F86D4A">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5C0700C3" w14:textId="77777777" w:rsidR="00F86D4A" w:rsidRPr="0020612A" w:rsidRDefault="00F86D4A" w:rsidP="00F86D4A">
      <w:pPr>
        <w:pStyle w:val="B1"/>
        <w:ind w:left="851" w:firstLine="0"/>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13B5293C" w14:textId="77777777" w:rsidR="00F86D4A" w:rsidRPr="0020612A" w:rsidRDefault="00F86D4A" w:rsidP="00F86D4A">
      <w:pPr>
        <w:pStyle w:val="B2"/>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27FBA7F5" w14:textId="77777777" w:rsidR="00F86D4A" w:rsidRPr="0020612A" w:rsidRDefault="00F86D4A" w:rsidP="00F86D4A">
      <w:pPr>
        <w:pStyle w:val="B1"/>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C672E94" w14:textId="77777777" w:rsidR="00F86D4A" w:rsidRPr="0020612A" w:rsidRDefault="00F86D4A" w:rsidP="00F86D4A">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1D72D609" w14:textId="77777777" w:rsidR="00F86D4A" w:rsidRPr="0020612A" w:rsidRDefault="00F86D4A" w:rsidP="00F86D4A">
      <w:pPr>
        <w:pStyle w:val="NO"/>
      </w:pPr>
      <w:r w:rsidRPr="0020612A">
        <w:t>NOTE 2:</w:t>
      </w:r>
      <w:r w:rsidRPr="0020612A">
        <w:tab/>
        <w:t>Void.</w:t>
      </w:r>
    </w:p>
    <w:p w14:paraId="5989CAE5" w14:textId="77777777" w:rsidR="00F86D4A" w:rsidRPr="0020612A" w:rsidRDefault="00F86D4A" w:rsidP="00F86D4A">
      <w:pPr>
        <w:pStyle w:val="NO"/>
      </w:pPr>
      <w:r w:rsidRPr="0020612A">
        <w:t>NOTE 3:</w:t>
      </w:r>
      <w:r w:rsidRPr="0020612A">
        <w:tab/>
        <w:t xml:space="preserve">The BEAM_SELECT_WAIT_TIME default value is defined in Annex K. </w:t>
      </w:r>
    </w:p>
    <w:p w14:paraId="163992CE" w14:textId="77777777" w:rsidR="00F86D4A" w:rsidRPr="0020612A" w:rsidRDefault="00F86D4A" w:rsidP="00F86D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9C1939F" w14:textId="77777777" w:rsidR="00F86D4A" w:rsidRPr="0020612A" w:rsidRDefault="00F86D4A" w:rsidP="00F86D4A">
      <w:pPr>
        <w:pStyle w:val="H6"/>
        <w:rPr>
          <w:snapToGrid w:val="0"/>
        </w:rPr>
      </w:pPr>
      <w:bookmarkStart w:id="125" w:name="_CR6_5_3_2_4_3"/>
      <w:r w:rsidRPr="0020612A">
        <w:t>6.5.3.2.4.3</w:t>
      </w:r>
      <w:r w:rsidRPr="0020612A">
        <w:tab/>
      </w:r>
      <w:r w:rsidRPr="0020612A">
        <w:rPr>
          <w:snapToGrid w:val="0"/>
        </w:rPr>
        <w:t>Message contents</w:t>
      </w:r>
    </w:p>
    <w:bookmarkEnd w:id="125"/>
    <w:p w14:paraId="524909BC" w14:textId="77777777" w:rsidR="00F86D4A" w:rsidRPr="0020612A" w:rsidRDefault="00F86D4A" w:rsidP="00F86D4A">
      <w:r w:rsidRPr="0020612A">
        <w:t>Message contents are according to TS 38.508-1 [10] subclause 4.6</w:t>
      </w:r>
      <w:r w:rsidRPr="0020612A">
        <w:rPr>
          <w:lang w:eastAsia="zh-CN"/>
        </w:rPr>
        <w:t xml:space="preserve"> </w:t>
      </w:r>
      <w:r w:rsidRPr="0020612A">
        <w:t>with TRANSFORM_PRECODER_ENABLED condition in Table 4.6.3-118 PUSCH-Config.</w:t>
      </w:r>
    </w:p>
    <w:p w14:paraId="57075C5E" w14:textId="77777777" w:rsidR="00F86D4A" w:rsidRPr="0020612A" w:rsidRDefault="00F86D4A" w:rsidP="00F86D4A">
      <w:pPr>
        <w:pStyle w:val="H6"/>
      </w:pPr>
      <w:bookmarkStart w:id="126" w:name="_CR6_5_3_2_5"/>
      <w:r w:rsidRPr="0020612A">
        <w:rPr>
          <w:snapToGrid w:val="0"/>
        </w:rPr>
        <w:lastRenderedPageBreak/>
        <w:t>6.5.3.2.5</w:t>
      </w:r>
      <w:r w:rsidRPr="0020612A">
        <w:rPr>
          <w:snapToGrid w:val="0"/>
        </w:rPr>
        <w:tab/>
      </w:r>
      <w:r w:rsidRPr="0020612A">
        <w:t>Test requirement</w:t>
      </w:r>
    </w:p>
    <w:bookmarkEnd w:id="126"/>
    <w:p w14:paraId="506F71A4" w14:textId="77777777" w:rsidR="00F86D4A" w:rsidRPr="0020612A" w:rsidRDefault="00F86D4A" w:rsidP="00F86D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5E678535" w14:textId="77777777" w:rsidR="00F86D4A" w:rsidRPr="0020612A" w:rsidRDefault="00F86D4A" w:rsidP="00F86D4A">
      <w:r w:rsidRPr="0020612A">
        <w:t>The maximum TRP power of spurious emission for UE co-existence, measured using RMS detector, shall not exceed the described value in Table 6.5.3.2.5-1.</w:t>
      </w:r>
    </w:p>
    <w:p w14:paraId="446E19EC" w14:textId="77777777" w:rsidR="00F86D4A" w:rsidRPr="0020612A" w:rsidRDefault="00F86D4A" w:rsidP="00F86D4A">
      <w:r w:rsidRPr="0020612A">
        <w:t>The spurious emission UE co-existence limits in Table 6.5.3.2.5-1 apply for all transmitter band configurations (NRB) and channel bandwidths.</w:t>
      </w:r>
    </w:p>
    <w:p w14:paraId="4EE53A24"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F454E3" w14:textId="77777777" w:rsidR="00F86D4A" w:rsidRPr="0020612A" w:rsidRDefault="00F86D4A" w:rsidP="00F86D4A">
      <w:pPr>
        <w:pStyle w:val="TH"/>
        <w:rPr>
          <w:sz w:val="18"/>
        </w:rPr>
      </w:pPr>
      <w:bookmarkStart w:id="127" w:name="_CRTable6_5_3_2_51"/>
      <w:r w:rsidRPr="0020612A">
        <w:t xml:space="preserve">Table </w:t>
      </w:r>
      <w:bookmarkEnd w:id="127"/>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86D4A" w:rsidRPr="0020612A" w14:paraId="10A802F1" w14:textId="77777777" w:rsidTr="008A694B">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A697231" w14:textId="77777777" w:rsidR="00F86D4A" w:rsidRPr="0020612A" w:rsidRDefault="00F86D4A" w:rsidP="008A694B">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5A4E8097" w14:textId="77777777" w:rsidR="00F86D4A" w:rsidRPr="0020612A" w:rsidRDefault="00F86D4A" w:rsidP="008A694B">
            <w:pPr>
              <w:pStyle w:val="TAH"/>
              <w:rPr>
                <w:rFonts w:cs="Arial"/>
                <w:lang w:eastAsia="ko-KR"/>
              </w:rPr>
            </w:pPr>
            <w:r w:rsidRPr="0020612A">
              <w:rPr>
                <w:rFonts w:cs="Arial"/>
                <w:lang w:eastAsia="ko-KR"/>
              </w:rPr>
              <w:t xml:space="preserve">Spurious emission </w:t>
            </w:r>
          </w:p>
        </w:tc>
      </w:tr>
      <w:tr w:rsidR="00F86D4A" w:rsidRPr="0020612A" w14:paraId="29D0F98D" w14:textId="77777777" w:rsidTr="008A694B">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1885821D" w14:textId="77777777" w:rsidR="00F86D4A" w:rsidRPr="0020612A" w:rsidRDefault="00F86D4A" w:rsidP="008A694B">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DD4C9B" w14:textId="77777777" w:rsidR="00F86D4A" w:rsidRPr="0020612A" w:rsidRDefault="00F86D4A" w:rsidP="008A694B">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8D0A761" w14:textId="77777777" w:rsidR="00F86D4A" w:rsidRPr="0020612A" w:rsidRDefault="00F86D4A" w:rsidP="008A694B">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7B2229D" w14:textId="77777777" w:rsidR="00F86D4A" w:rsidRPr="0020612A" w:rsidRDefault="00F86D4A" w:rsidP="008A694B">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7E68380" w14:textId="77777777" w:rsidR="00F86D4A" w:rsidRPr="0020612A" w:rsidRDefault="00F86D4A" w:rsidP="008A694B">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14FB49E" w14:textId="77777777" w:rsidR="00F86D4A" w:rsidRPr="0020612A" w:rsidRDefault="00F86D4A" w:rsidP="008A694B">
            <w:pPr>
              <w:pStyle w:val="TAH"/>
              <w:rPr>
                <w:rFonts w:cs="Arial"/>
                <w:lang w:eastAsia="ko-KR"/>
              </w:rPr>
            </w:pPr>
            <w:r w:rsidRPr="0020612A">
              <w:rPr>
                <w:rFonts w:cs="Arial"/>
                <w:lang w:eastAsia="ko-KR"/>
              </w:rPr>
              <w:t>NOTE</w:t>
            </w:r>
          </w:p>
        </w:tc>
      </w:tr>
      <w:tr w:rsidR="00F86D4A" w:rsidRPr="0020612A" w14:paraId="429AF4B3"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1025C21" w14:textId="77777777" w:rsidR="00F86D4A" w:rsidRPr="0020612A" w:rsidRDefault="00F86D4A" w:rsidP="008A694B">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9549E2" w14:textId="77777777" w:rsidR="00F86D4A" w:rsidRPr="0020612A" w:rsidRDefault="00F86D4A" w:rsidP="008A694B">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405286"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AA95FB"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48739B"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87EEB5" w14:textId="77777777" w:rsidR="00F86D4A" w:rsidRPr="0020612A" w:rsidRDefault="00F86D4A" w:rsidP="008A694B">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DD67BA"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11978" w14:textId="77777777" w:rsidR="00F86D4A" w:rsidRPr="0020612A" w:rsidRDefault="00F86D4A" w:rsidP="008A694B">
            <w:pPr>
              <w:pStyle w:val="TAC"/>
              <w:rPr>
                <w:rFonts w:cs="Arial"/>
                <w:szCs w:val="16"/>
                <w:lang w:eastAsia="ko-KR"/>
              </w:rPr>
            </w:pPr>
            <w:r w:rsidRPr="0020612A">
              <w:rPr>
                <w:rFonts w:cs="Arial"/>
                <w:szCs w:val="16"/>
              </w:rPr>
              <w:t>NOTE 3</w:t>
            </w:r>
          </w:p>
        </w:tc>
      </w:tr>
      <w:tr w:rsidR="00F86D4A" w:rsidRPr="0020612A" w14:paraId="7C9A2201"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DAA4447"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80A3C0D"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AE738C"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E939DDF"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1C4FF4"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3F23F"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E133FA"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93D68A" w14:textId="77777777" w:rsidR="00F86D4A" w:rsidRPr="0020612A" w:rsidRDefault="00F86D4A" w:rsidP="008A694B">
            <w:pPr>
              <w:pStyle w:val="TAC"/>
              <w:rPr>
                <w:rFonts w:cs="Arial"/>
                <w:szCs w:val="16"/>
                <w:lang w:eastAsia="ko-KR"/>
              </w:rPr>
            </w:pPr>
          </w:p>
        </w:tc>
      </w:tr>
      <w:tr w:rsidR="00F86D4A" w:rsidRPr="0020612A" w14:paraId="25CED6BF"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177135"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E5EDDF0" w14:textId="77777777" w:rsidR="00F86D4A" w:rsidRPr="0020612A" w:rsidRDefault="00F86D4A" w:rsidP="008A694B">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75184D" w14:textId="77777777" w:rsidR="00F86D4A" w:rsidRPr="0020612A" w:rsidRDefault="00F86D4A" w:rsidP="008A694B">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323331" w14:textId="77777777" w:rsidR="00F86D4A" w:rsidRPr="0020612A" w:rsidRDefault="00F86D4A" w:rsidP="008A694B">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2A3F7" w14:textId="77777777" w:rsidR="00F86D4A" w:rsidRPr="0020612A" w:rsidRDefault="00F86D4A" w:rsidP="008A694B">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8B8E0F2" w14:textId="77777777" w:rsidR="00F86D4A" w:rsidRPr="0020612A" w:rsidRDefault="00F86D4A" w:rsidP="008A694B">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9A6FD1" w14:textId="77777777" w:rsidR="00F86D4A" w:rsidRPr="0020612A" w:rsidRDefault="00F86D4A" w:rsidP="008A694B">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C07ED7" w14:textId="77777777" w:rsidR="00F86D4A" w:rsidRPr="0020612A" w:rsidRDefault="00F86D4A" w:rsidP="008A694B">
            <w:pPr>
              <w:pStyle w:val="TAC"/>
              <w:rPr>
                <w:rFonts w:cs="Arial"/>
                <w:szCs w:val="16"/>
                <w:lang w:eastAsia="ko-KR"/>
              </w:rPr>
            </w:pPr>
            <w:r w:rsidRPr="0020612A">
              <w:rPr>
                <w:rFonts w:cs="Arial"/>
                <w:szCs w:val="16"/>
                <w:lang w:eastAsia="ko-KR"/>
              </w:rPr>
              <w:t>NOTE 6</w:t>
            </w:r>
          </w:p>
        </w:tc>
      </w:tr>
      <w:tr w:rsidR="00F86D4A" w:rsidRPr="0020612A" w14:paraId="4A5DB887" w14:textId="77777777" w:rsidTr="008A694B">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0B1132A9" w14:textId="77777777" w:rsidR="00F86D4A" w:rsidRPr="0020612A" w:rsidRDefault="00F86D4A" w:rsidP="008A694B">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DD125A2"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9D8015"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47835D"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87698A"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E8BC8F"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96834E"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3381A81" w14:textId="77777777" w:rsidR="00F86D4A" w:rsidRPr="0020612A" w:rsidRDefault="00F86D4A" w:rsidP="008A694B">
            <w:pPr>
              <w:pStyle w:val="TAC"/>
              <w:rPr>
                <w:rFonts w:cs="Arial"/>
                <w:szCs w:val="16"/>
                <w:lang w:eastAsia="ko-KR"/>
              </w:rPr>
            </w:pPr>
          </w:p>
        </w:tc>
      </w:tr>
      <w:tr w:rsidR="00F86D4A" w:rsidRPr="0020612A" w14:paraId="3B61918C" w14:textId="77777777" w:rsidTr="008A694B">
        <w:trPr>
          <w:trHeight w:val="108"/>
          <w:jc w:val="center"/>
        </w:trPr>
        <w:tc>
          <w:tcPr>
            <w:tcW w:w="970" w:type="dxa"/>
            <w:vMerge w:val="restart"/>
            <w:tcBorders>
              <w:top w:val="single" w:sz="6" w:space="0" w:color="auto"/>
              <w:left w:val="single" w:sz="4" w:space="0" w:color="auto"/>
              <w:right w:val="single" w:sz="6" w:space="0" w:color="auto"/>
            </w:tcBorders>
          </w:tcPr>
          <w:p w14:paraId="087D0204" w14:textId="77777777" w:rsidR="00F86D4A" w:rsidRPr="0020612A" w:rsidRDefault="00F86D4A" w:rsidP="008A694B">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3EC3074E" w14:textId="77777777" w:rsidR="00F86D4A" w:rsidRPr="0020612A" w:rsidRDefault="00F86D4A" w:rsidP="008A694B">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AFC097C"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204C533"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C0DDF43"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3AEDDA" w14:textId="77777777" w:rsidR="00F86D4A" w:rsidRPr="0020612A" w:rsidRDefault="00F86D4A" w:rsidP="008A694B">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EC375E0"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B8DD642" w14:textId="77777777" w:rsidR="00F86D4A" w:rsidRPr="0020612A" w:rsidRDefault="00F86D4A" w:rsidP="008A694B">
            <w:pPr>
              <w:pStyle w:val="TAC"/>
              <w:rPr>
                <w:rFonts w:cs="Arial"/>
                <w:szCs w:val="16"/>
              </w:rPr>
            </w:pPr>
            <w:r w:rsidRPr="0020612A">
              <w:t>n259, NOTE 4</w:t>
            </w:r>
          </w:p>
        </w:tc>
      </w:tr>
      <w:tr w:rsidR="00F86D4A" w:rsidRPr="0020612A" w14:paraId="7D516964" w14:textId="77777777" w:rsidTr="008A694B">
        <w:trPr>
          <w:trHeight w:val="108"/>
          <w:jc w:val="center"/>
        </w:trPr>
        <w:tc>
          <w:tcPr>
            <w:tcW w:w="970" w:type="dxa"/>
            <w:vMerge/>
            <w:tcBorders>
              <w:left w:val="single" w:sz="4" w:space="0" w:color="auto"/>
              <w:right w:val="single" w:sz="6" w:space="0" w:color="auto"/>
            </w:tcBorders>
          </w:tcPr>
          <w:p w14:paraId="29196D2B"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7DE522" w14:textId="77777777" w:rsidR="00F86D4A" w:rsidRPr="0020612A" w:rsidRDefault="00F86D4A" w:rsidP="008A694B">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2BCC3360"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3DBC48A"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10FB3BB"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26EDF5B" w14:textId="77777777" w:rsidR="00F86D4A" w:rsidRPr="0020612A" w:rsidRDefault="00F86D4A" w:rsidP="008A694B">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27B7868"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5C6F929" w14:textId="77777777" w:rsidR="00F86D4A" w:rsidRPr="0020612A" w:rsidRDefault="00F86D4A" w:rsidP="008A694B">
            <w:pPr>
              <w:pStyle w:val="TAC"/>
              <w:rPr>
                <w:rFonts w:cs="Arial"/>
                <w:szCs w:val="16"/>
              </w:rPr>
            </w:pPr>
            <w:r w:rsidRPr="0020612A">
              <w:rPr>
                <w:rFonts w:cs="Arial"/>
                <w:szCs w:val="16"/>
              </w:rPr>
              <w:t>NOTE 4</w:t>
            </w:r>
          </w:p>
        </w:tc>
      </w:tr>
      <w:tr w:rsidR="00F86D4A" w:rsidRPr="0020612A" w14:paraId="19FFC3AE" w14:textId="77777777" w:rsidTr="008A694B">
        <w:trPr>
          <w:trHeight w:val="108"/>
          <w:jc w:val="center"/>
        </w:trPr>
        <w:tc>
          <w:tcPr>
            <w:tcW w:w="970" w:type="dxa"/>
            <w:vMerge/>
            <w:tcBorders>
              <w:left w:val="single" w:sz="4" w:space="0" w:color="auto"/>
              <w:right w:val="single" w:sz="6" w:space="0" w:color="auto"/>
            </w:tcBorders>
          </w:tcPr>
          <w:p w14:paraId="374516D1"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0892292"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800224A" w14:textId="77777777" w:rsidR="00F86D4A" w:rsidRPr="0020612A" w:rsidRDefault="00F86D4A" w:rsidP="008A694B">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1830566A"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16FD8B5" w14:textId="77777777" w:rsidR="00F86D4A" w:rsidRPr="0020612A" w:rsidRDefault="00F86D4A" w:rsidP="008A694B">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AD95413" w14:textId="77777777" w:rsidR="00F86D4A" w:rsidRPr="0020612A" w:rsidRDefault="00F86D4A" w:rsidP="008A694B">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4E7B18D8" w14:textId="77777777" w:rsidR="00F86D4A" w:rsidRPr="0020612A" w:rsidRDefault="00F86D4A" w:rsidP="008A694B">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374FC4B" w14:textId="77777777" w:rsidR="00F86D4A" w:rsidRPr="0020612A" w:rsidRDefault="00F86D4A" w:rsidP="008A694B">
            <w:pPr>
              <w:pStyle w:val="TAC"/>
              <w:rPr>
                <w:rFonts w:cs="Arial"/>
                <w:szCs w:val="16"/>
              </w:rPr>
            </w:pPr>
            <w:r w:rsidRPr="0020612A">
              <w:rPr>
                <w:rFonts w:cs="Arial"/>
                <w:szCs w:val="16"/>
              </w:rPr>
              <w:t>NOTE 5</w:t>
            </w:r>
          </w:p>
        </w:tc>
      </w:tr>
      <w:tr w:rsidR="00F86D4A" w:rsidRPr="0020612A" w14:paraId="1EB35C9C" w14:textId="77777777" w:rsidTr="008A694B">
        <w:trPr>
          <w:trHeight w:val="108"/>
          <w:jc w:val="center"/>
        </w:trPr>
        <w:tc>
          <w:tcPr>
            <w:tcW w:w="970" w:type="dxa"/>
            <w:vMerge/>
            <w:tcBorders>
              <w:left w:val="single" w:sz="4" w:space="0" w:color="auto"/>
              <w:bottom w:val="single" w:sz="6" w:space="0" w:color="auto"/>
              <w:right w:val="single" w:sz="6" w:space="0" w:color="auto"/>
            </w:tcBorders>
          </w:tcPr>
          <w:p w14:paraId="0402BC69"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02C595"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D62E33C" w14:textId="77777777" w:rsidR="00F86D4A" w:rsidRPr="0020612A" w:rsidRDefault="00F86D4A" w:rsidP="008A694B">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75B4433E"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F84A88C" w14:textId="77777777" w:rsidR="00F86D4A" w:rsidRPr="0020612A" w:rsidRDefault="00F86D4A" w:rsidP="008A694B">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F42C2A0" w14:textId="77777777" w:rsidR="00F86D4A" w:rsidRPr="0020612A" w:rsidRDefault="00F86D4A" w:rsidP="008A694B">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7F313DB3"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F190A78" w14:textId="77777777" w:rsidR="00F86D4A" w:rsidRPr="0020612A" w:rsidRDefault="00F86D4A" w:rsidP="008A694B">
            <w:pPr>
              <w:pStyle w:val="TAC"/>
              <w:rPr>
                <w:rFonts w:cs="Arial"/>
                <w:szCs w:val="16"/>
                <w:lang w:eastAsia="ko-KR"/>
              </w:rPr>
            </w:pPr>
          </w:p>
        </w:tc>
      </w:tr>
      <w:tr w:rsidR="00F86D4A" w:rsidRPr="0020612A" w14:paraId="79F02299"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1F49D4B" w14:textId="77777777" w:rsidR="00F86D4A" w:rsidRPr="0020612A" w:rsidRDefault="00F86D4A" w:rsidP="008A694B">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43312C" w14:textId="77777777" w:rsidR="00F86D4A" w:rsidRPr="0020612A" w:rsidRDefault="00F86D4A" w:rsidP="008A694B">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C2202E"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594B39"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A788A6"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3211F5" w14:textId="77777777" w:rsidR="00F86D4A" w:rsidRPr="0020612A" w:rsidRDefault="00F86D4A" w:rsidP="008A694B">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E7D30B"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98548C" w14:textId="77777777" w:rsidR="00F86D4A" w:rsidRPr="0020612A" w:rsidRDefault="00F86D4A" w:rsidP="008A694B">
            <w:pPr>
              <w:pStyle w:val="TAC"/>
              <w:rPr>
                <w:rFonts w:cs="Arial"/>
                <w:szCs w:val="16"/>
                <w:lang w:eastAsia="ko-KR"/>
              </w:rPr>
            </w:pPr>
            <w:r w:rsidRPr="0020612A">
              <w:rPr>
                <w:rFonts w:cs="Arial"/>
                <w:szCs w:val="16"/>
              </w:rPr>
              <w:t>NOTE 4</w:t>
            </w:r>
          </w:p>
        </w:tc>
      </w:tr>
      <w:tr w:rsidR="00F86D4A" w:rsidRPr="0020612A" w14:paraId="7C33FC92"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C6C3A13"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EFCB35C" w14:textId="77777777" w:rsidR="00F86D4A" w:rsidRPr="0020612A" w:rsidRDefault="00F86D4A" w:rsidP="008A694B">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799CB3"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7D556B"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E42D445"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4D63235" w14:textId="77777777" w:rsidR="00F86D4A" w:rsidRPr="0020612A" w:rsidRDefault="00F86D4A" w:rsidP="008A694B">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850FE9C"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447B1E" w14:textId="77777777" w:rsidR="00F86D4A" w:rsidRPr="0020612A" w:rsidRDefault="00F86D4A" w:rsidP="008A694B">
            <w:pPr>
              <w:pStyle w:val="TAC"/>
              <w:rPr>
                <w:rFonts w:cs="Arial"/>
                <w:szCs w:val="16"/>
                <w:lang w:eastAsia="ko-KR"/>
              </w:rPr>
            </w:pPr>
            <w:r w:rsidRPr="0020612A">
              <w:rPr>
                <w:rFonts w:cs="Arial"/>
                <w:szCs w:val="16"/>
              </w:rPr>
              <w:t>NOTE 4</w:t>
            </w:r>
          </w:p>
        </w:tc>
      </w:tr>
      <w:tr w:rsidR="00F86D4A" w:rsidRPr="0020612A" w14:paraId="5733BE34"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6D6299"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6C87A3"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9C3C07"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6B79AC8"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CB9B403"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3BAA43"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FF97A4"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695D7A" w14:textId="77777777" w:rsidR="00F86D4A" w:rsidRPr="0020612A" w:rsidRDefault="00F86D4A" w:rsidP="008A694B">
            <w:pPr>
              <w:pStyle w:val="TAC"/>
              <w:rPr>
                <w:rFonts w:cs="Arial"/>
                <w:szCs w:val="16"/>
                <w:lang w:eastAsia="ko-KR"/>
              </w:rPr>
            </w:pPr>
          </w:p>
        </w:tc>
      </w:tr>
      <w:tr w:rsidR="00F86D4A" w:rsidRPr="0020612A" w14:paraId="68EF4582"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714A329" w14:textId="77777777" w:rsidR="00F86D4A" w:rsidRPr="0020612A" w:rsidRDefault="00F86D4A" w:rsidP="008A694B">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DC446AA" w14:textId="77777777" w:rsidR="00F86D4A" w:rsidRPr="0020612A" w:rsidRDefault="00F86D4A" w:rsidP="008A694B">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D7E1D2"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DFEE4B7"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993FDC"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3ACAC" w14:textId="77777777" w:rsidR="00F86D4A" w:rsidRPr="0020612A" w:rsidRDefault="00F86D4A" w:rsidP="008A694B">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73FC7B"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A9C4CB" w14:textId="77777777" w:rsidR="00F86D4A" w:rsidRPr="0020612A" w:rsidRDefault="00F86D4A" w:rsidP="008A694B">
            <w:pPr>
              <w:pStyle w:val="TAC"/>
              <w:rPr>
                <w:rFonts w:cs="Arial"/>
                <w:szCs w:val="16"/>
                <w:lang w:eastAsia="ko-KR"/>
              </w:rPr>
            </w:pPr>
            <w:r w:rsidRPr="0020612A">
              <w:rPr>
                <w:rFonts w:cs="Arial"/>
                <w:szCs w:val="16"/>
              </w:rPr>
              <w:t>NOTE 3</w:t>
            </w:r>
          </w:p>
        </w:tc>
      </w:tr>
      <w:tr w:rsidR="00F86D4A" w:rsidRPr="0020612A" w14:paraId="6DD614BE"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E4A7B0C"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5F531A"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03DAD2"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EE83FB"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49F7EC"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1B8D402"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A9F7D7"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95C5E7" w14:textId="77777777" w:rsidR="00F86D4A" w:rsidRPr="0020612A" w:rsidRDefault="00F86D4A" w:rsidP="008A694B">
            <w:pPr>
              <w:pStyle w:val="TAC"/>
              <w:rPr>
                <w:rFonts w:cs="Arial"/>
                <w:szCs w:val="16"/>
                <w:lang w:eastAsia="ko-KR"/>
              </w:rPr>
            </w:pPr>
          </w:p>
        </w:tc>
      </w:tr>
      <w:tr w:rsidR="00F86D4A" w:rsidRPr="0020612A" w14:paraId="56CB5CD4" w14:textId="77777777" w:rsidTr="008A694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6B775" w14:textId="77777777" w:rsidR="00F86D4A" w:rsidRPr="0020612A" w:rsidRDefault="00F86D4A" w:rsidP="008A694B">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5618D5D9" w14:textId="77777777" w:rsidR="00F86D4A" w:rsidRPr="0020612A" w:rsidRDefault="00F86D4A" w:rsidP="008A694B">
            <w:pPr>
              <w:pStyle w:val="TAN"/>
              <w:rPr>
                <w:lang w:eastAsia="ko-KR"/>
              </w:rPr>
            </w:pPr>
            <w:r w:rsidRPr="0020612A">
              <w:rPr>
                <w:lang w:eastAsia="ko-KR"/>
              </w:rPr>
              <w:t>NOTE 2:</w:t>
            </w:r>
            <w:r w:rsidRPr="0020612A">
              <w:rPr>
                <w:lang w:eastAsia="ko-KR"/>
              </w:rPr>
              <w:tab/>
              <w:t>Void.</w:t>
            </w:r>
          </w:p>
          <w:p w14:paraId="11D0D794" w14:textId="77777777" w:rsidR="00F86D4A" w:rsidRPr="0020612A" w:rsidRDefault="00F86D4A" w:rsidP="008A694B">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13EAF1E7" w14:textId="77777777" w:rsidR="00F86D4A" w:rsidRPr="0020612A" w:rsidRDefault="00F86D4A" w:rsidP="008A694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374EFA0B" w14:textId="77777777" w:rsidR="00F86D4A" w:rsidRPr="0020612A" w:rsidRDefault="00F86D4A" w:rsidP="008A694B">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BDB4AA4" w14:textId="77777777" w:rsidR="00F86D4A" w:rsidRPr="0020612A" w:rsidRDefault="00F86D4A" w:rsidP="008A694B">
            <w:pPr>
              <w:pStyle w:val="TAN"/>
              <w:rPr>
                <w:rFonts w:cs="Arial"/>
                <w:lang w:eastAsia="ko-KR"/>
              </w:rPr>
            </w:pPr>
            <w:r w:rsidRPr="0020612A">
              <w:t>NOTE 6:</w:t>
            </w:r>
            <w:r w:rsidRPr="0020612A">
              <w:tab/>
              <w:t>0.3 dB relaxation due to testability limit</w:t>
            </w:r>
          </w:p>
        </w:tc>
      </w:tr>
    </w:tbl>
    <w:p w14:paraId="52B5168B" w14:textId="77777777" w:rsidR="00F86D4A" w:rsidRPr="0020612A" w:rsidRDefault="00F86D4A" w:rsidP="00F86D4A"/>
    <w:p w14:paraId="082EB10F" w14:textId="77777777" w:rsidR="00F86D4A" w:rsidRPr="0020612A" w:rsidRDefault="00F86D4A" w:rsidP="00F86D4A">
      <w:pPr>
        <w:pStyle w:val="40"/>
      </w:pPr>
      <w:bookmarkStart w:id="128" w:name="_Toc21026611"/>
      <w:bookmarkStart w:id="129" w:name="_Toc27743862"/>
      <w:bookmarkStart w:id="130" w:name="_Toc36197035"/>
      <w:bookmarkStart w:id="131" w:name="_Toc36197727"/>
      <w:r w:rsidRPr="0020612A">
        <w:t>6.5.3.</w:t>
      </w:r>
      <w:r w:rsidRPr="0020612A">
        <w:rPr>
          <w:rFonts w:eastAsia="宋体"/>
        </w:rPr>
        <w:t>2_1</w:t>
      </w:r>
      <w:r w:rsidRPr="0020612A">
        <w:tab/>
        <w:t>Spurious emission band UE co-existence with Power Boost</w:t>
      </w:r>
    </w:p>
    <w:p w14:paraId="024B48C5" w14:textId="77777777" w:rsidR="00F86D4A" w:rsidRPr="00EF2A4E" w:rsidRDefault="00F86D4A" w:rsidP="00F86D4A">
      <w:pPr>
        <w:pStyle w:val="EditorsNote"/>
      </w:pPr>
      <w:r w:rsidRPr="00EF2A4E">
        <w:t>Editor’s note: This clause is complete for Band n257, n258, n259, n260 and n261 and for PC1 and PC3. The following aspects of the clause are for future consideration:</w:t>
      </w:r>
    </w:p>
    <w:p w14:paraId="1D336983" w14:textId="77777777" w:rsidR="00F86D4A" w:rsidRPr="00EF2A4E" w:rsidRDefault="00F86D4A" w:rsidP="00F86D4A">
      <w:pPr>
        <w:pStyle w:val="EditorsNote"/>
      </w:pPr>
      <w:r w:rsidRPr="00EF2A4E">
        <w:t>-</w:t>
      </w:r>
      <w:r w:rsidRPr="00EF2A4E">
        <w:tab/>
        <w:t>TRP Measurement uncertainty is TBD for PC2 and PC4.</w:t>
      </w:r>
    </w:p>
    <w:p w14:paraId="5863860E" w14:textId="77777777" w:rsidR="00F86D4A" w:rsidRPr="0020612A" w:rsidRDefault="00F86D4A" w:rsidP="00F86D4A">
      <w:pPr>
        <w:pStyle w:val="EditorsNote"/>
      </w:pPr>
      <w:r w:rsidRPr="00EF2A4E">
        <w:rPr>
          <w:lang w:eastAsia="zh-CN"/>
        </w:rPr>
        <w:t>-</w:t>
      </w:r>
      <w:r w:rsidRPr="00EF2A4E">
        <w:rPr>
          <w:lang w:eastAsia="zh-CN"/>
        </w:rPr>
        <w:tab/>
        <w:t>T</w:t>
      </w:r>
      <w:r w:rsidRPr="00EF2A4E">
        <w:t>est procedure only includes the testing of smartphone</w:t>
      </w:r>
      <w:r w:rsidRPr="00EF2A4E">
        <w:rPr>
          <w:lang w:eastAsia="zh-CN"/>
        </w:rPr>
        <w:t xml:space="preserve"> and is FFS for </w:t>
      </w:r>
      <w:r w:rsidRPr="00EF2A4E">
        <w:t>laptop and FWA</w:t>
      </w:r>
      <w:r w:rsidRPr="00EF2A4E">
        <w:rPr>
          <w:lang w:eastAsia="zh-CN"/>
        </w:rPr>
        <w:t>.</w:t>
      </w:r>
    </w:p>
    <w:p w14:paraId="7D1AB228" w14:textId="77777777" w:rsidR="00F86D4A" w:rsidRPr="0020612A" w:rsidRDefault="00F86D4A" w:rsidP="00F86D4A">
      <w:pPr>
        <w:pStyle w:val="EditorsNote"/>
      </w:pPr>
      <w:r>
        <w:t>-</w:t>
      </w:r>
      <w:r>
        <w:tab/>
      </w:r>
      <w:r w:rsidRPr="00F91F2A">
        <w:t>For a transition period until RAN5#103 meeting (May 2024), previous fine/</w:t>
      </w:r>
      <w:proofErr w:type="gramStart"/>
      <w:r w:rsidRPr="00F91F2A">
        <w:t>coarse</w:t>
      </w:r>
      <w:proofErr w:type="gramEnd"/>
      <w:r w:rsidRPr="00F91F2A">
        <w:t xml:space="preserve"> TRP measurement grid and offset values for corresponding coarse TRP measurement in TS 38.521-2 V17.2.0 are allowed for TE implementation.</w:t>
      </w:r>
    </w:p>
    <w:p w14:paraId="04319807" w14:textId="77777777" w:rsidR="00F86D4A" w:rsidRPr="0020612A" w:rsidRDefault="00F86D4A" w:rsidP="00F86D4A">
      <w:pPr>
        <w:pStyle w:val="H6"/>
      </w:pPr>
      <w:bookmarkStart w:id="132" w:name="_CR6_5_3_2_1_1"/>
      <w:r w:rsidRPr="0020612A">
        <w:t>6.5.3.2_1.1</w:t>
      </w:r>
      <w:r w:rsidRPr="0020612A">
        <w:tab/>
        <w:t>Test purpose</w:t>
      </w:r>
    </w:p>
    <w:bookmarkEnd w:id="132"/>
    <w:p w14:paraId="7DA202CE" w14:textId="77777777" w:rsidR="00F86D4A" w:rsidRPr="0020612A" w:rsidRDefault="00F86D4A" w:rsidP="00F86D4A">
      <w:r w:rsidRPr="0020612A">
        <w:t>Same as clause 6.5.3.2.1.</w:t>
      </w:r>
    </w:p>
    <w:p w14:paraId="4B5296DD" w14:textId="77777777" w:rsidR="00F86D4A" w:rsidRPr="0020612A" w:rsidRDefault="00F86D4A" w:rsidP="00F86D4A">
      <w:pPr>
        <w:pStyle w:val="H6"/>
      </w:pPr>
      <w:bookmarkStart w:id="133" w:name="_CR6_5_3_2_1_2"/>
      <w:r w:rsidRPr="0020612A">
        <w:t>6.5.3.2_1.2</w:t>
      </w:r>
      <w:r w:rsidRPr="0020612A">
        <w:tab/>
        <w:t>Test applicability</w:t>
      </w:r>
    </w:p>
    <w:bookmarkEnd w:id="133"/>
    <w:p w14:paraId="3A728A35"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572CD8A3" w14:textId="77777777" w:rsidR="00F86D4A" w:rsidRPr="0020612A" w:rsidRDefault="00F86D4A" w:rsidP="00F86D4A">
      <w:pPr>
        <w:pStyle w:val="H6"/>
      </w:pPr>
      <w:bookmarkStart w:id="134" w:name="_CR6_5_3_2_1_3"/>
      <w:r w:rsidRPr="0020612A">
        <w:lastRenderedPageBreak/>
        <w:t>6.5.3.2_1.3</w:t>
      </w:r>
      <w:r w:rsidRPr="0020612A">
        <w:tab/>
        <w:t>Minimum conformance requirements</w:t>
      </w:r>
    </w:p>
    <w:bookmarkEnd w:id="134"/>
    <w:p w14:paraId="6E7FC6B2" w14:textId="77777777" w:rsidR="00F86D4A" w:rsidRPr="0020612A" w:rsidRDefault="00F86D4A" w:rsidP="00F86D4A">
      <w:r w:rsidRPr="0020612A">
        <w:t>Same as clause 6.5.3.2.3.</w:t>
      </w:r>
    </w:p>
    <w:p w14:paraId="36F68091" w14:textId="77777777" w:rsidR="00F86D4A" w:rsidRPr="0020612A" w:rsidRDefault="00F86D4A" w:rsidP="00F86D4A">
      <w:pPr>
        <w:pStyle w:val="H6"/>
      </w:pPr>
      <w:bookmarkStart w:id="135" w:name="_CR6_5_3_2_1_4"/>
      <w:r w:rsidRPr="0020612A">
        <w:t>6.5.3.2_1.4</w:t>
      </w:r>
      <w:r w:rsidRPr="0020612A">
        <w:tab/>
        <w:t>Test description</w:t>
      </w:r>
    </w:p>
    <w:p w14:paraId="29AF15B7" w14:textId="77777777" w:rsidR="00F86D4A" w:rsidRPr="0020612A" w:rsidRDefault="00F86D4A" w:rsidP="00F86D4A">
      <w:pPr>
        <w:pStyle w:val="H6"/>
      </w:pPr>
      <w:bookmarkStart w:id="136" w:name="_CR6_5_3_2_1_4_1"/>
      <w:bookmarkEnd w:id="135"/>
      <w:r w:rsidRPr="0020612A">
        <w:t>6.5.3.2_1.4.1</w:t>
      </w:r>
      <w:r w:rsidRPr="0020612A">
        <w:tab/>
      </w:r>
      <w:r w:rsidRPr="0020612A">
        <w:rPr>
          <w:snapToGrid w:val="0"/>
        </w:rPr>
        <w:t>Initial conditions</w:t>
      </w:r>
    </w:p>
    <w:bookmarkEnd w:id="136"/>
    <w:p w14:paraId="3CE0DB8E"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1953BAC5"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C30C56C" w14:textId="77777777" w:rsidR="00F86D4A" w:rsidRPr="0020612A" w:rsidRDefault="00F86D4A" w:rsidP="00F86D4A">
      <w:pPr>
        <w:pStyle w:val="TH"/>
      </w:pPr>
      <w:bookmarkStart w:id="137" w:name="_CRTable6_5_3_2_1_1_4_11"/>
      <w:r w:rsidRPr="0020612A">
        <w:t xml:space="preserve">Table </w:t>
      </w:r>
      <w:bookmarkEnd w:id="137"/>
      <w:r w:rsidRPr="0020612A">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039F11B7" w14:textId="77777777" w:rsidTr="008A694B">
        <w:trPr>
          <w:jc w:val="center"/>
        </w:trPr>
        <w:tc>
          <w:tcPr>
            <w:tcW w:w="5000" w:type="pct"/>
            <w:gridSpan w:val="7"/>
          </w:tcPr>
          <w:p w14:paraId="3612A05E" w14:textId="77777777" w:rsidR="00F86D4A" w:rsidRPr="0020612A" w:rsidRDefault="00F86D4A" w:rsidP="008A694B">
            <w:pPr>
              <w:pStyle w:val="TAH"/>
            </w:pPr>
            <w:r w:rsidRPr="0020612A">
              <w:t>Default Conditions</w:t>
            </w:r>
          </w:p>
        </w:tc>
      </w:tr>
      <w:tr w:rsidR="00F86D4A" w:rsidRPr="0020612A" w14:paraId="02286836" w14:textId="77777777" w:rsidTr="008A694B">
        <w:trPr>
          <w:jc w:val="center"/>
        </w:trPr>
        <w:tc>
          <w:tcPr>
            <w:tcW w:w="2683" w:type="pct"/>
            <w:gridSpan w:val="5"/>
          </w:tcPr>
          <w:p w14:paraId="08774B9C" w14:textId="77777777" w:rsidR="00F86D4A" w:rsidRPr="0020612A" w:rsidRDefault="00F86D4A" w:rsidP="008A694B">
            <w:pPr>
              <w:pStyle w:val="TAL"/>
            </w:pPr>
            <w:r w:rsidRPr="0020612A">
              <w:t>Test Environment as specified in TS 38.508-1 [10] subclause 4.1</w:t>
            </w:r>
          </w:p>
        </w:tc>
        <w:tc>
          <w:tcPr>
            <w:tcW w:w="2317" w:type="pct"/>
            <w:gridSpan w:val="2"/>
          </w:tcPr>
          <w:p w14:paraId="639C6700" w14:textId="77777777" w:rsidR="00F86D4A" w:rsidRPr="0020612A" w:rsidRDefault="00F86D4A" w:rsidP="008A694B">
            <w:pPr>
              <w:pStyle w:val="TAL"/>
            </w:pPr>
            <w:r w:rsidRPr="0020612A">
              <w:t>Normal</w:t>
            </w:r>
          </w:p>
        </w:tc>
      </w:tr>
      <w:tr w:rsidR="00F86D4A" w:rsidRPr="0020612A" w14:paraId="3CA78282" w14:textId="77777777" w:rsidTr="008A694B">
        <w:trPr>
          <w:jc w:val="center"/>
        </w:trPr>
        <w:tc>
          <w:tcPr>
            <w:tcW w:w="2683" w:type="pct"/>
            <w:gridSpan w:val="5"/>
          </w:tcPr>
          <w:p w14:paraId="633280BC" w14:textId="77777777" w:rsidR="00F86D4A" w:rsidRPr="0020612A" w:rsidRDefault="00F86D4A" w:rsidP="008A694B">
            <w:pPr>
              <w:pStyle w:val="TAL"/>
            </w:pPr>
            <w:r w:rsidRPr="0020612A">
              <w:t>Test Frequencies as specified in TS 38.508-1 [10] subclause 4.3.1</w:t>
            </w:r>
          </w:p>
        </w:tc>
        <w:tc>
          <w:tcPr>
            <w:tcW w:w="2317" w:type="pct"/>
            <w:gridSpan w:val="2"/>
          </w:tcPr>
          <w:p w14:paraId="23819114" w14:textId="77777777" w:rsidR="00F86D4A" w:rsidRPr="0020612A" w:rsidRDefault="00F86D4A" w:rsidP="008A694B">
            <w:pPr>
              <w:pStyle w:val="TAL"/>
            </w:pPr>
            <w:r w:rsidRPr="0020612A">
              <w:t>Low Range, High Range</w:t>
            </w:r>
          </w:p>
        </w:tc>
      </w:tr>
      <w:tr w:rsidR="00F86D4A" w:rsidRPr="0020612A" w14:paraId="1429E866" w14:textId="77777777" w:rsidTr="008A694B">
        <w:trPr>
          <w:jc w:val="center"/>
        </w:trPr>
        <w:tc>
          <w:tcPr>
            <w:tcW w:w="2683" w:type="pct"/>
            <w:gridSpan w:val="5"/>
          </w:tcPr>
          <w:p w14:paraId="014691B1"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0B4FEC53" w14:textId="77777777" w:rsidR="00F86D4A" w:rsidRPr="0020612A" w:rsidRDefault="00F86D4A" w:rsidP="008A694B">
            <w:pPr>
              <w:pStyle w:val="TAL"/>
            </w:pPr>
            <w:r w:rsidRPr="0020612A">
              <w:t>Highest</w:t>
            </w:r>
          </w:p>
        </w:tc>
      </w:tr>
      <w:tr w:rsidR="00F86D4A" w:rsidRPr="0020612A" w14:paraId="708087AF" w14:textId="77777777" w:rsidTr="008A694B">
        <w:trPr>
          <w:jc w:val="center"/>
        </w:trPr>
        <w:tc>
          <w:tcPr>
            <w:tcW w:w="2683" w:type="pct"/>
            <w:gridSpan w:val="5"/>
          </w:tcPr>
          <w:p w14:paraId="26C55188" w14:textId="77777777" w:rsidR="00F86D4A" w:rsidRPr="0020612A" w:rsidRDefault="00F86D4A" w:rsidP="008A694B">
            <w:pPr>
              <w:pStyle w:val="TAL"/>
            </w:pPr>
            <w:r w:rsidRPr="0020612A">
              <w:t>Test SCS as specified in Table 5.3.5-1</w:t>
            </w:r>
          </w:p>
        </w:tc>
        <w:tc>
          <w:tcPr>
            <w:tcW w:w="2317" w:type="pct"/>
            <w:gridSpan w:val="2"/>
          </w:tcPr>
          <w:p w14:paraId="7AD5A0A3" w14:textId="77777777" w:rsidR="00F86D4A" w:rsidRPr="0020612A" w:rsidRDefault="00F86D4A" w:rsidP="008A694B">
            <w:pPr>
              <w:pStyle w:val="TAL"/>
            </w:pPr>
            <w:r w:rsidRPr="0020612A">
              <w:t>120kHz</w:t>
            </w:r>
          </w:p>
        </w:tc>
      </w:tr>
      <w:tr w:rsidR="00F86D4A" w:rsidRPr="0020612A" w14:paraId="38FA4022" w14:textId="77777777" w:rsidTr="008A694B">
        <w:trPr>
          <w:jc w:val="center"/>
        </w:trPr>
        <w:tc>
          <w:tcPr>
            <w:tcW w:w="5000" w:type="pct"/>
            <w:gridSpan w:val="7"/>
          </w:tcPr>
          <w:p w14:paraId="0DE22D8D" w14:textId="77777777" w:rsidR="00F86D4A" w:rsidRPr="0020612A" w:rsidRDefault="00F86D4A" w:rsidP="008A694B">
            <w:pPr>
              <w:pStyle w:val="TAH"/>
            </w:pPr>
            <w:r w:rsidRPr="0020612A">
              <w:t>Test Parameters</w:t>
            </w:r>
          </w:p>
        </w:tc>
      </w:tr>
      <w:tr w:rsidR="00F86D4A" w:rsidRPr="0020612A" w14:paraId="2C9EE4ED" w14:textId="77777777" w:rsidTr="008A694B">
        <w:trPr>
          <w:jc w:val="center"/>
        </w:trPr>
        <w:tc>
          <w:tcPr>
            <w:tcW w:w="421" w:type="pct"/>
            <w:shd w:val="clear" w:color="auto" w:fill="auto"/>
          </w:tcPr>
          <w:p w14:paraId="737B1DE2" w14:textId="77777777" w:rsidR="00F86D4A" w:rsidRPr="0020612A" w:rsidRDefault="00F86D4A" w:rsidP="008A694B">
            <w:pPr>
              <w:pStyle w:val="TAH"/>
            </w:pPr>
            <w:r w:rsidRPr="0020612A">
              <w:t>Test ID</w:t>
            </w:r>
          </w:p>
        </w:tc>
        <w:tc>
          <w:tcPr>
            <w:tcW w:w="548" w:type="pct"/>
            <w:tcBorders>
              <w:bottom w:val="single" w:sz="4" w:space="0" w:color="auto"/>
            </w:tcBorders>
          </w:tcPr>
          <w:p w14:paraId="55365685"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20A20A0E" w14:textId="77777777" w:rsidR="00F86D4A" w:rsidRPr="0020612A" w:rsidRDefault="00F86D4A" w:rsidP="008A694B">
            <w:pPr>
              <w:pStyle w:val="TAH"/>
            </w:pPr>
            <w:r w:rsidRPr="0020612A">
              <w:t>SCS</w:t>
            </w:r>
          </w:p>
        </w:tc>
        <w:tc>
          <w:tcPr>
            <w:tcW w:w="948" w:type="pct"/>
            <w:shd w:val="clear" w:color="auto" w:fill="auto"/>
          </w:tcPr>
          <w:p w14:paraId="0368777B" w14:textId="77777777" w:rsidR="00F86D4A" w:rsidRPr="0020612A" w:rsidRDefault="00F86D4A" w:rsidP="008A694B">
            <w:pPr>
              <w:pStyle w:val="TAH"/>
            </w:pPr>
            <w:r w:rsidRPr="0020612A">
              <w:t>Downlink Configuration</w:t>
            </w:r>
          </w:p>
        </w:tc>
        <w:tc>
          <w:tcPr>
            <w:tcW w:w="2586" w:type="pct"/>
            <w:gridSpan w:val="3"/>
          </w:tcPr>
          <w:p w14:paraId="59BC6C98" w14:textId="77777777" w:rsidR="00F86D4A" w:rsidRPr="0020612A" w:rsidRDefault="00F86D4A" w:rsidP="008A694B">
            <w:pPr>
              <w:pStyle w:val="TAH"/>
            </w:pPr>
            <w:r w:rsidRPr="0020612A">
              <w:t>Uplink Configuration</w:t>
            </w:r>
          </w:p>
        </w:tc>
      </w:tr>
      <w:tr w:rsidR="00F86D4A" w:rsidRPr="0020612A" w14:paraId="411DDD90" w14:textId="77777777" w:rsidTr="008A694B">
        <w:trPr>
          <w:jc w:val="center"/>
        </w:trPr>
        <w:tc>
          <w:tcPr>
            <w:tcW w:w="421" w:type="pct"/>
            <w:shd w:val="clear" w:color="auto" w:fill="auto"/>
          </w:tcPr>
          <w:p w14:paraId="66C12C8A" w14:textId="77777777" w:rsidR="00F86D4A" w:rsidRPr="0020612A" w:rsidRDefault="00F86D4A" w:rsidP="008A694B">
            <w:pPr>
              <w:pStyle w:val="TAH"/>
            </w:pPr>
          </w:p>
        </w:tc>
        <w:tc>
          <w:tcPr>
            <w:tcW w:w="548" w:type="pct"/>
            <w:tcBorders>
              <w:bottom w:val="single" w:sz="4" w:space="0" w:color="auto"/>
            </w:tcBorders>
          </w:tcPr>
          <w:p w14:paraId="1BD69F2C" w14:textId="77777777" w:rsidR="00F86D4A" w:rsidRPr="0020612A" w:rsidRDefault="00F86D4A" w:rsidP="008A694B">
            <w:pPr>
              <w:pStyle w:val="TAC"/>
            </w:pPr>
          </w:p>
        </w:tc>
        <w:tc>
          <w:tcPr>
            <w:tcW w:w="497" w:type="pct"/>
            <w:tcBorders>
              <w:bottom w:val="nil"/>
            </w:tcBorders>
          </w:tcPr>
          <w:p w14:paraId="13A52A30" w14:textId="77777777" w:rsidR="00F86D4A" w:rsidRPr="0020612A" w:rsidRDefault="00F86D4A" w:rsidP="008A694B">
            <w:pPr>
              <w:pStyle w:val="TAC"/>
            </w:pPr>
            <w:r w:rsidRPr="0020612A">
              <w:t>Default</w:t>
            </w:r>
          </w:p>
        </w:tc>
        <w:tc>
          <w:tcPr>
            <w:tcW w:w="948" w:type="pct"/>
            <w:vMerge w:val="restart"/>
            <w:shd w:val="clear" w:color="auto" w:fill="auto"/>
          </w:tcPr>
          <w:p w14:paraId="425026B0" w14:textId="77777777" w:rsidR="00F86D4A" w:rsidRPr="0020612A" w:rsidRDefault="00F86D4A" w:rsidP="008A694B">
            <w:pPr>
              <w:pStyle w:val="TAC"/>
            </w:pPr>
            <w:r w:rsidRPr="0020612A">
              <w:rPr>
                <w:rFonts w:eastAsia="Yu Mincho"/>
              </w:rPr>
              <w:t>-</w:t>
            </w:r>
          </w:p>
        </w:tc>
        <w:tc>
          <w:tcPr>
            <w:tcW w:w="1207" w:type="pct"/>
            <w:gridSpan w:val="2"/>
          </w:tcPr>
          <w:p w14:paraId="17E91112" w14:textId="77777777" w:rsidR="00F86D4A" w:rsidRPr="0020612A" w:rsidRDefault="00F86D4A" w:rsidP="008A694B">
            <w:pPr>
              <w:pStyle w:val="TAH"/>
            </w:pPr>
            <w:r w:rsidRPr="0020612A">
              <w:t>Modulation</w:t>
            </w:r>
          </w:p>
        </w:tc>
        <w:tc>
          <w:tcPr>
            <w:tcW w:w="1379" w:type="pct"/>
            <w:shd w:val="clear" w:color="auto" w:fill="auto"/>
          </w:tcPr>
          <w:p w14:paraId="63409EED"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0FC953CC" w14:textId="77777777" w:rsidTr="008A694B">
        <w:trPr>
          <w:jc w:val="center"/>
        </w:trPr>
        <w:tc>
          <w:tcPr>
            <w:tcW w:w="421" w:type="pct"/>
            <w:shd w:val="clear" w:color="auto" w:fill="auto"/>
          </w:tcPr>
          <w:p w14:paraId="31C9B3A2"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21FD0AEC" w14:textId="77777777" w:rsidR="00F86D4A" w:rsidRPr="0020612A" w:rsidRDefault="00F86D4A" w:rsidP="008A694B">
            <w:pPr>
              <w:pStyle w:val="TAC"/>
            </w:pPr>
            <w:r w:rsidRPr="0020612A">
              <w:t>50</w:t>
            </w:r>
          </w:p>
        </w:tc>
        <w:tc>
          <w:tcPr>
            <w:tcW w:w="497" w:type="pct"/>
            <w:tcBorders>
              <w:top w:val="nil"/>
              <w:bottom w:val="nil"/>
            </w:tcBorders>
          </w:tcPr>
          <w:p w14:paraId="0398B4A3" w14:textId="77777777" w:rsidR="00F86D4A" w:rsidRPr="0020612A" w:rsidRDefault="00F86D4A" w:rsidP="008A694B">
            <w:pPr>
              <w:pStyle w:val="TAC"/>
            </w:pPr>
          </w:p>
        </w:tc>
        <w:tc>
          <w:tcPr>
            <w:tcW w:w="948" w:type="pct"/>
            <w:vMerge/>
            <w:tcBorders>
              <w:bottom w:val="nil"/>
            </w:tcBorders>
            <w:shd w:val="clear" w:color="auto" w:fill="auto"/>
          </w:tcPr>
          <w:p w14:paraId="14568DD6" w14:textId="77777777" w:rsidR="00F86D4A" w:rsidRPr="0020612A" w:rsidRDefault="00F86D4A" w:rsidP="008A694B">
            <w:pPr>
              <w:pStyle w:val="TAC"/>
            </w:pPr>
          </w:p>
        </w:tc>
        <w:tc>
          <w:tcPr>
            <w:tcW w:w="1207" w:type="pct"/>
            <w:gridSpan w:val="2"/>
            <w:tcBorders>
              <w:bottom w:val="nil"/>
            </w:tcBorders>
          </w:tcPr>
          <w:p w14:paraId="578BFC32"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3056DF82"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52A4252F" w14:textId="77777777" w:rsidTr="008A694B">
        <w:trPr>
          <w:jc w:val="center"/>
        </w:trPr>
        <w:tc>
          <w:tcPr>
            <w:tcW w:w="421" w:type="pct"/>
            <w:shd w:val="clear" w:color="auto" w:fill="auto"/>
          </w:tcPr>
          <w:p w14:paraId="39A07D38"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5CF0AB7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17EE6061"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2EF4178C"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5381313"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3340A91A" w14:textId="77777777" w:rsidR="00F86D4A" w:rsidRPr="0020612A" w:rsidRDefault="00F86D4A" w:rsidP="008A694B">
            <w:pPr>
              <w:pStyle w:val="TAC"/>
              <w:rPr>
                <w:rFonts w:eastAsia="宋体"/>
              </w:rPr>
            </w:pPr>
            <w:r w:rsidRPr="0020612A">
              <w:t>and PC4</w:t>
            </w:r>
          </w:p>
        </w:tc>
      </w:tr>
      <w:tr w:rsidR="00F86D4A" w:rsidRPr="0020612A" w14:paraId="297980CA" w14:textId="77777777" w:rsidTr="008A694B">
        <w:trPr>
          <w:jc w:val="center"/>
        </w:trPr>
        <w:tc>
          <w:tcPr>
            <w:tcW w:w="421" w:type="pct"/>
            <w:shd w:val="clear" w:color="auto" w:fill="auto"/>
          </w:tcPr>
          <w:p w14:paraId="7E3354A3"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1242E5E2"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2B79BB89"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781C459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FA6B55A"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69883581" w14:textId="77777777" w:rsidR="00F86D4A" w:rsidRPr="0020612A" w:rsidRDefault="00F86D4A" w:rsidP="008A694B">
            <w:pPr>
              <w:pStyle w:val="TAC"/>
              <w:rPr>
                <w:rFonts w:eastAsia="宋体"/>
              </w:rPr>
            </w:pPr>
            <w:r w:rsidRPr="0020612A">
              <w:t>Inner_Full_Region1 for</w:t>
            </w:r>
          </w:p>
        </w:tc>
      </w:tr>
      <w:tr w:rsidR="00F86D4A" w:rsidRPr="0020612A" w14:paraId="309E2F67" w14:textId="77777777" w:rsidTr="008A694B">
        <w:trPr>
          <w:jc w:val="center"/>
        </w:trPr>
        <w:tc>
          <w:tcPr>
            <w:tcW w:w="421" w:type="pct"/>
            <w:shd w:val="clear" w:color="auto" w:fill="auto"/>
          </w:tcPr>
          <w:p w14:paraId="354E809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1FA77447"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76247858"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7029BCC8"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0C3C2564"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7A7333FB" w14:textId="77777777" w:rsidR="00F86D4A" w:rsidRPr="0020612A" w:rsidRDefault="00F86D4A" w:rsidP="008A694B">
            <w:pPr>
              <w:pStyle w:val="TAC"/>
              <w:rPr>
                <w:rFonts w:eastAsia="宋体"/>
              </w:rPr>
            </w:pPr>
            <w:r w:rsidRPr="0020612A">
              <w:t>PC1</w:t>
            </w:r>
          </w:p>
        </w:tc>
      </w:tr>
      <w:tr w:rsidR="00F86D4A" w:rsidRPr="0020612A" w14:paraId="38A92B1F" w14:textId="77777777" w:rsidTr="008A694B">
        <w:trPr>
          <w:jc w:val="center"/>
        </w:trPr>
        <w:tc>
          <w:tcPr>
            <w:tcW w:w="5000" w:type="pct"/>
            <w:gridSpan w:val="7"/>
            <w:shd w:val="clear" w:color="auto" w:fill="auto"/>
          </w:tcPr>
          <w:p w14:paraId="3F8D48C7"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2A2DC346"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4CE8242B" w14:textId="77777777" w:rsidR="00F86D4A" w:rsidRPr="0020612A" w:rsidRDefault="00F86D4A" w:rsidP="00F86D4A"/>
    <w:p w14:paraId="00C072A5"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71FAE26E" w14:textId="77777777" w:rsidR="00F86D4A" w:rsidRPr="0020612A" w:rsidRDefault="00F86D4A" w:rsidP="00F86D4A">
      <w:pPr>
        <w:pStyle w:val="B1"/>
      </w:pPr>
      <w:r w:rsidRPr="0020612A">
        <w:t>2.</w:t>
      </w:r>
      <w:r w:rsidRPr="0020612A">
        <w:tab/>
        <w:t>The parameter settings for the cell are set up according to TS 38.508-1 [10] subclause 4.4.3.</w:t>
      </w:r>
    </w:p>
    <w:p w14:paraId="40CD8289"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2715886E" w14:textId="77777777" w:rsidR="00F86D4A" w:rsidRPr="0020612A" w:rsidRDefault="00F86D4A" w:rsidP="00F86D4A">
      <w:pPr>
        <w:pStyle w:val="B1"/>
      </w:pPr>
      <w:r w:rsidRPr="0020612A">
        <w:t>4.</w:t>
      </w:r>
      <w:r w:rsidRPr="0020612A">
        <w:tab/>
        <w:t xml:space="preserve">The UL Reference Measurement channels are set according to Table 6.5.3.2.1_1.4.1-1. </w:t>
      </w:r>
    </w:p>
    <w:p w14:paraId="001FA275" w14:textId="77777777" w:rsidR="00F86D4A" w:rsidRPr="0020612A" w:rsidRDefault="00F86D4A" w:rsidP="00F86D4A">
      <w:pPr>
        <w:pStyle w:val="B1"/>
      </w:pPr>
      <w:r w:rsidRPr="0020612A">
        <w:t>5.</w:t>
      </w:r>
      <w:r w:rsidRPr="0020612A">
        <w:tab/>
        <w:t>Propagation conditions are set according to Annex B.0.</w:t>
      </w:r>
    </w:p>
    <w:p w14:paraId="58A80259"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406EF1BE" w14:textId="77777777" w:rsidR="00F86D4A" w:rsidRPr="0020612A" w:rsidRDefault="00F86D4A" w:rsidP="00F86D4A">
      <w:pPr>
        <w:pStyle w:val="H6"/>
        <w:rPr>
          <w:snapToGrid w:val="0"/>
        </w:rPr>
      </w:pPr>
      <w:bookmarkStart w:id="138" w:name="_CR6_5_3_2_1_4_2"/>
      <w:r w:rsidRPr="0020612A">
        <w:t>6.5.3.2_1.4.2</w:t>
      </w:r>
      <w:r w:rsidRPr="0020612A">
        <w:tab/>
      </w:r>
      <w:r w:rsidRPr="0020612A">
        <w:rPr>
          <w:snapToGrid w:val="0"/>
        </w:rPr>
        <w:t>Test procedure</w:t>
      </w:r>
    </w:p>
    <w:bookmarkEnd w:id="138"/>
    <w:p w14:paraId="7B3CCCFA" w14:textId="77777777" w:rsidR="00F86D4A" w:rsidRPr="0020612A" w:rsidRDefault="00F86D4A" w:rsidP="00F86D4A">
      <w:r w:rsidRPr="0020612A">
        <w:t>Same as clause 6.5.3.2.4.2 with following exceptions:</w:t>
      </w:r>
    </w:p>
    <w:p w14:paraId="6690938C" w14:textId="77777777" w:rsidR="00F86D4A" w:rsidRPr="0020612A" w:rsidRDefault="00F86D4A" w:rsidP="00F86D4A">
      <w:pPr>
        <w:pStyle w:val="B1"/>
      </w:pPr>
      <w:r w:rsidRPr="0020612A">
        <w:t>-</w:t>
      </w:r>
      <w:r w:rsidRPr="0020612A">
        <w:tab/>
        <w:t>Instead of Table 6.5.3.2.4.1-1</w:t>
      </w:r>
      <w:r w:rsidRPr="0020612A">
        <w:sym w:font="Wingdings" w:char="F0E0"/>
      </w:r>
      <w:r w:rsidRPr="0020612A">
        <w:t xml:space="preserve"> use Table 6.2.1.1.4.1-1 in normal environmental conditions only.</w:t>
      </w:r>
    </w:p>
    <w:p w14:paraId="53793E18" w14:textId="77777777" w:rsidR="00F86D4A" w:rsidRPr="0020612A" w:rsidRDefault="00F86D4A" w:rsidP="00F86D4A">
      <w:pPr>
        <w:pStyle w:val="H6"/>
        <w:rPr>
          <w:snapToGrid w:val="0"/>
        </w:rPr>
      </w:pPr>
      <w:bookmarkStart w:id="139" w:name="_CR6_5_3_2_1_4_3"/>
      <w:r w:rsidRPr="0020612A">
        <w:t>6.5.3.2_1.4.3</w:t>
      </w:r>
      <w:r w:rsidRPr="0020612A">
        <w:tab/>
      </w:r>
      <w:r w:rsidRPr="0020612A">
        <w:rPr>
          <w:snapToGrid w:val="0"/>
        </w:rPr>
        <w:t>Message contents</w:t>
      </w:r>
    </w:p>
    <w:bookmarkEnd w:id="139"/>
    <w:p w14:paraId="6D500F8F" w14:textId="77777777" w:rsidR="00F86D4A" w:rsidRPr="0020612A" w:rsidRDefault="00F86D4A" w:rsidP="00F86D4A">
      <w:r w:rsidRPr="0020612A">
        <w:t>Same as clause 6.2.4_1.4.3.</w:t>
      </w:r>
    </w:p>
    <w:p w14:paraId="3371CFEB" w14:textId="77777777" w:rsidR="00F86D4A" w:rsidRPr="0020612A" w:rsidRDefault="00F86D4A" w:rsidP="00F86D4A">
      <w:pPr>
        <w:pStyle w:val="H6"/>
      </w:pPr>
      <w:bookmarkStart w:id="140" w:name="_CR6_5_3_2_1_5"/>
      <w:r w:rsidRPr="0020612A">
        <w:rPr>
          <w:snapToGrid w:val="0"/>
        </w:rPr>
        <w:lastRenderedPageBreak/>
        <w:t>6.5.3.2_1.5</w:t>
      </w:r>
      <w:r w:rsidRPr="0020612A">
        <w:rPr>
          <w:snapToGrid w:val="0"/>
        </w:rPr>
        <w:tab/>
      </w:r>
      <w:r w:rsidRPr="0020612A">
        <w:t>Test requirement</w:t>
      </w:r>
    </w:p>
    <w:bookmarkEnd w:id="140"/>
    <w:p w14:paraId="304244A9" w14:textId="77777777" w:rsidR="00F86D4A" w:rsidRPr="0020612A" w:rsidRDefault="00F86D4A" w:rsidP="00F86D4A">
      <w:r w:rsidRPr="0020612A">
        <w:t>Same as clause 6.3.2.5.</w:t>
      </w:r>
    </w:p>
    <w:p w14:paraId="7950DC83" w14:textId="77777777" w:rsidR="00F86D4A" w:rsidRPr="0020612A" w:rsidRDefault="00F86D4A" w:rsidP="00F86D4A">
      <w:pPr>
        <w:pStyle w:val="40"/>
      </w:pPr>
      <w:r w:rsidRPr="0020612A">
        <w:t>6.5.3.3</w:t>
      </w:r>
      <w:r w:rsidRPr="0020612A">
        <w:tab/>
        <w:t>Additional spurious emission</w:t>
      </w:r>
      <w:bookmarkEnd w:id="128"/>
      <w:bookmarkEnd w:id="129"/>
      <w:bookmarkEnd w:id="130"/>
      <w:bookmarkEnd w:id="131"/>
      <w:r w:rsidRPr="0020612A">
        <w:t>s</w:t>
      </w:r>
    </w:p>
    <w:p w14:paraId="2E28749E" w14:textId="77777777" w:rsidR="00F86D4A" w:rsidRPr="006226AA" w:rsidRDefault="00F86D4A" w:rsidP="00F86D4A">
      <w:pPr>
        <w:pStyle w:val="EditorsNote"/>
      </w:pPr>
      <w:r w:rsidRPr="0020612A">
        <w:t>Editor’s note:</w:t>
      </w:r>
      <w:bookmarkStart w:id="141" w:name="_Hlk120867365"/>
      <w:r w:rsidRPr="006226AA">
        <w:t xml:space="preserve"> This clause is complete for Band n257 and n258 and PC3. The following aspects of the clause are for future consideration:</w:t>
      </w:r>
    </w:p>
    <w:p w14:paraId="610EA1F2" w14:textId="77777777" w:rsidR="00F86D4A" w:rsidRPr="0020612A" w:rsidRDefault="00F86D4A" w:rsidP="00F86D4A">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w:t>
      </w:r>
      <w:proofErr w:type="gramStart"/>
      <w:r w:rsidRPr="006226AA">
        <w:rPr>
          <w:lang w:eastAsia="zh-CN"/>
        </w:rPr>
        <w:t>and  is</w:t>
      </w:r>
      <w:proofErr w:type="gramEnd"/>
      <w:r w:rsidRPr="006226AA">
        <w:rPr>
          <w:lang w:eastAsia="zh-CN"/>
        </w:rPr>
        <w:t xml:space="preserve"> FFS for </w:t>
      </w:r>
      <w:r w:rsidRPr="006226AA">
        <w:t>laptop and FWA</w:t>
      </w:r>
      <w:r w:rsidRPr="006226AA">
        <w:rPr>
          <w:lang w:eastAsia="zh-CN"/>
        </w:rPr>
        <w:t>.</w:t>
      </w:r>
    </w:p>
    <w:p w14:paraId="0967A4DF" w14:textId="77777777" w:rsidR="00F86D4A" w:rsidRDefault="00F86D4A" w:rsidP="00F86D4A">
      <w:pPr>
        <w:pStyle w:val="EditorsNote"/>
      </w:pPr>
      <w:r>
        <w:t>-</w:t>
      </w:r>
      <w:r>
        <w:tab/>
      </w:r>
      <w:r w:rsidRPr="0020612A">
        <w:t>For a transition period until RAN#102 meeting (Dec 2023), the implementation of note 6 in Table 6.5.3.3.4.1-1 in test equipment is not applicable to avoid lack of test coverage until testcase 6.5.3.3_1 is available.</w:t>
      </w:r>
    </w:p>
    <w:p w14:paraId="682CBE53" w14:textId="77777777" w:rsidR="00F86D4A" w:rsidRPr="0020612A" w:rsidRDefault="00F86D4A" w:rsidP="00F86D4A">
      <w:pPr>
        <w:pStyle w:val="EditorsNote"/>
      </w:pPr>
      <w:r>
        <w:t>-</w:t>
      </w:r>
      <w:r>
        <w:tab/>
      </w:r>
      <w:r w:rsidRPr="00E716C4">
        <w:t>For a transition period until RAN5#10</w:t>
      </w:r>
      <w:r>
        <w:t>3</w:t>
      </w:r>
      <w:r w:rsidRPr="00E716C4">
        <w:t xml:space="preserve"> meeting (</w:t>
      </w:r>
      <w:r>
        <w:t>May 2024</w:t>
      </w:r>
      <w:r w:rsidRPr="00E716C4">
        <w:t>), previous fine/</w:t>
      </w:r>
      <w:proofErr w:type="gramStart"/>
      <w:r w:rsidRPr="00E716C4">
        <w:t>coarse</w:t>
      </w:r>
      <w:proofErr w:type="gramEnd"/>
      <w:r w:rsidRPr="00E716C4">
        <w:t xml:space="preserve"> TRP measurement grid and offset values for corresponding coarse TRP measurement in TS 38.521-2 V17.2.0 are allowed for TE implementation.</w:t>
      </w:r>
    </w:p>
    <w:p w14:paraId="178E62A7" w14:textId="77777777" w:rsidR="00F86D4A" w:rsidRDefault="00F86D4A" w:rsidP="00F86D4A">
      <w:pPr>
        <w:pStyle w:val="H6"/>
      </w:pPr>
      <w:bookmarkStart w:id="142" w:name="_CR6_5_3_3_1"/>
      <w:bookmarkEnd w:id="141"/>
      <w:r w:rsidRPr="0020612A">
        <w:t>6.5.3.3.1</w:t>
      </w:r>
      <w:r w:rsidRPr="0020612A">
        <w:tab/>
        <w:t>Test purpose</w:t>
      </w:r>
    </w:p>
    <w:bookmarkEnd w:id="142"/>
    <w:p w14:paraId="4C6B54BE" w14:textId="77777777" w:rsidR="00F86D4A" w:rsidRPr="0020612A" w:rsidRDefault="00F86D4A" w:rsidP="00F86D4A">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C9EE014" w14:textId="77777777" w:rsidR="00F86D4A" w:rsidRPr="0020612A" w:rsidRDefault="00F86D4A" w:rsidP="00F86D4A">
      <w:pPr>
        <w:pStyle w:val="H6"/>
      </w:pPr>
      <w:bookmarkStart w:id="143" w:name="_CR6_5_3_3_2"/>
      <w:r w:rsidRPr="0020612A">
        <w:t>6.5.3.3.2</w:t>
      </w:r>
      <w:r w:rsidRPr="0020612A">
        <w:tab/>
        <w:t>Test applicability</w:t>
      </w:r>
    </w:p>
    <w:bookmarkEnd w:id="143"/>
    <w:p w14:paraId="06073E0E" w14:textId="77777777" w:rsidR="00F86D4A" w:rsidRPr="0020612A" w:rsidRDefault="00F86D4A" w:rsidP="00F86D4A">
      <w:r w:rsidRPr="0020612A">
        <w:t xml:space="preserve">This test case applies to all types of </w:t>
      </w:r>
      <w:r w:rsidRPr="0020612A">
        <w:rPr>
          <w:i/>
        </w:rPr>
        <w:t>NR</w:t>
      </w:r>
      <w:r w:rsidRPr="0020612A">
        <w:t xml:space="preserve"> UE release 15 and forward.</w:t>
      </w:r>
    </w:p>
    <w:p w14:paraId="5EE449F2" w14:textId="77777777" w:rsidR="00F86D4A" w:rsidRPr="0020612A" w:rsidRDefault="00F86D4A" w:rsidP="00F86D4A">
      <w:pPr>
        <w:pStyle w:val="H6"/>
      </w:pPr>
      <w:bookmarkStart w:id="144" w:name="_CR6_5_3_3_3"/>
      <w:r w:rsidRPr="0020612A">
        <w:t>6.5.3.3.3</w:t>
      </w:r>
      <w:r w:rsidRPr="0020612A">
        <w:tab/>
        <w:t>Minimum conformance requirements</w:t>
      </w:r>
    </w:p>
    <w:bookmarkEnd w:id="144"/>
    <w:p w14:paraId="76F59EDB" w14:textId="77777777" w:rsidR="00F86D4A" w:rsidRPr="0020612A" w:rsidRDefault="00F86D4A" w:rsidP="00F86D4A">
      <w:r w:rsidRPr="0020612A">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20612A">
        <w:t>Meas</w:t>
      </w:r>
      <w:proofErr w:type="spellEnd"/>
      <w:r w:rsidRPr="0020612A">
        <w:t>=TRP grid).</w:t>
      </w:r>
    </w:p>
    <w:p w14:paraId="47DC1E83"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8B513E" w14:textId="77777777" w:rsidR="00F86D4A" w:rsidRPr="0020612A" w:rsidRDefault="00F86D4A" w:rsidP="00F86D4A">
      <w:pPr>
        <w:pStyle w:val="TH"/>
      </w:pPr>
      <w:bookmarkStart w:id="145" w:name="_CRTable6_5_3_3_31"/>
      <w:r w:rsidRPr="0020612A">
        <w:t xml:space="preserve">Table </w:t>
      </w:r>
      <w:bookmarkEnd w:id="145"/>
      <w:r w:rsidRPr="0020612A">
        <w:t>6.5.3.3.3-1: Void</w:t>
      </w:r>
    </w:p>
    <w:p w14:paraId="15B8A692" w14:textId="77777777" w:rsidR="00F86D4A" w:rsidRPr="0020612A" w:rsidRDefault="00F86D4A" w:rsidP="00F86D4A"/>
    <w:p w14:paraId="67DAE9DB" w14:textId="77777777" w:rsidR="00F86D4A" w:rsidRPr="0020612A" w:rsidRDefault="00F86D4A" w:rsidP="00F86D4A">
      <w:pPr>
        <w:rPr>
          <w:rFonts w:eastAsia="Malgun Gothic"/>
        </w:rPr>
      </w:pPr>
      <w:r w:rsidRPr="0020612A">
        <w:rPr>
          <w:rFonts w:eastAsia="Malgun Gothic"/>
        </w:rPr>
        <w:t>When "NS_202" is indicated in the cell, the power of any UE emission shall not exceed the levels specified in Table 6.5.3.3.3-2.</w:t>
      </w:r>
    </w:p>
    <w:p w14:paraId="544A66F3" w14:textId="77777777" w:rsidR="00F86D4A" w:rsidRPr="0020612A" w:rsidRDefault="00F86D4A" w:rsidP="00F86D4A">
      <w:pPr>
        <w:pStyle w:val="TH"/>
        <w:rPr>
          <w:rFonts w:cs="v5.0.0"/>
        </w:rPr>
      </w:pPr>
      <w:bookmarkStart w:id="146" w:name="_CRTable6_5_3_3_32"/>
      <w:r w:rsidRPr="0020612A">
        <w:rPr>
          <w:rFonts w:cs="v5.0.0"/>
        </w:rPr>
        <w:t xml:space="preserve">Table </w:t>
      </w:r>
      <w:bookmarkEnd w:id="146"/>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86D4A" w:rsidRPr="0020612A" w14:paraId="72363609" w14:textId="77777777" w:rsidTr="008A694B">
        <w:trPr>
          <w:jc w:val="center"/>
        </w:trPr>
        <w:tc>
          <w:tcPr>
            <w:tcW w:w="2152" w:type="dxa"/>
          </w:tcPr>
          <w:p w14:paraId="455C63CD" w14:textId="77777777" w:rsidR="00F86D4A" w:rsidRPr="0020612A" w:rsidRDefault="00F86D4A" w:rsidP="008A694B">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046D7C0E" w14:textId="77777777" w:rsidR="00F86D4A" w:rsidRPr="0020612A" w:rsidRDefault="00F86D4A" w:rsidP="008A694B">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73CCA9F" w14:textId="77777777" w:rsidR="00F86D4A" w:rsidRPr="0020612A" w:rsidRDefault="00F86D4A" w:rsidP="008A694B">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F86D4A" w:rsidRPr="0020612A" w14:paraId="0593FF9D" w14:textId="77777777" w:rsidTr="008A694B">
        <w:trPr>
          <w:jc w:val="center"/>
        </w:trPr>
        <w:tc>
          <w:tcPr>
            <w:tcW w:w="2152" w:type="dxa"/>
            <w:vAlign w:val="center"/>
          </w:tcPr>
          <w:p w14:paraId="24C3F646" w14:textId="77777777" w:rsidR="00F86D4A" w:rsidRPr="0020612A" w:rsidRDefault="00F86D4A" w:rsidP="008A694B">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0CCBB0C7" w14:textId="77777777" w:rsidR="00F86D4A" w:rsidRPr="0020612A" w:rsidRDefault="00F86D4A" w:rsidP="008A694B">
            <w:pPr>
              <w:pStyle w:val="TAC"/>
              <w:rPr>
                <w:rFonts w:eastAsia="Malgun Gothic"/>
              </w:rPr>
            </w:pPr>
            <w:r w:rsidRPr="0020612A">
              <w:rPr>
                <w:rFonts w:eastAsia="Malgun Gothic"/>
              </w:rPr>
              <w:t>-10 dBm</w:t>
            </w:r>
          </w:p>
        </w:tc>
        <w:tc>
          <w:tcPr>
            <w:tcW w:w="2262" w:type="dxa"/>
            <w:vAlign w:val="center"/>
          </w:tcPr>
          <w:p w14:paraId="7D49717F" w14:textId="77777777" w:rsidR="00F86D4A" w:rsidRPr="0020612A" w:rsidRDefault="00F86D4A" w:rsidP="008A694B">
            <w:pPr>
              <w:pStyle w:val="TAC"/>
              <w:rPr>
                <w:rFonts w:eastAsia="Malgun Gothic"/>
              </w:rPr>
            </w:pPr>
            <w:r w:rsidRPr="0020612A">
              <w:rPr>
                <w:rFonts w:eastAsia="Malgun Gothic"/>
              </w:rPr>
              <w:t>100 MHz</w:t>
            </w:r>
          </w:p>
        </w:tc>
      </w:tr>
      <w:tr w:rsidR="00F86D4A" w:rsidRPr="0020612A" w14:paraId="424812EB" w14:textId="77777777" w:rsidTr="008A694B">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9C1E1DC" w14:textId="77777777" w:rsidR="00F86D4A" w:rsidRPr="0020612A" w:rsidRDefault="00F86D4A" w:rsidP="008A694B">
            <w:pPr>
              <w:pStyle w:val="TAC"/>
              <w:rPr>
                <w:rFonts w:eastAsia="Malgun Gothic"/>
              </w:rPr>
            </w:pPr>
            <w:r w:rsidRPr="0020612A">
              <w:rPr>
                <w:rFonts w:eastAsia="Malgun Gothic"/>
              </w:rPr>
              <w:t xml:space="preserve">23.6 GHz </w:t>
            </w:r>
            <w:r w:rsidRPr="0020612A">
              <w:rPr>
                <w:rFonts w:ascii="Symbol" w:hAnsi="Symbol"/>
              </w:rPr>
              <w:t></w:t>
            </w:r>
            <w:r w:rsidRPr="0020612A">
              <w:rPr>
                <w:rFonts w:ascii="Symbol" w:hAnsi="Symbol"/>
              </w:rPr>
              <w:t></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E0274C3" w14:textId="77777777" w:rsidR="00F86D4A" w:rsidRPr="0020612A" w:rsidRDefault="00F86D4A" w:rsidP="008A694B">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F462D62" w14:textId="77777777" w:rsidR="00F86D4A" w:rsidRPr="0020612A" w:rsidRDefault="00F86D4A" w:rsidP="008A694B">
            <w:pPr>
              <w:pStyle w:val="TAC"/>
              <w:rPr>
                <w:rFonts w:eastAsia="Malgun Gothic"/>
              </w:rPr>
            </w:pPr>
            <w:r w:rsidRPr="0020612A">
              <w:rPr>
                <w:rFonts w:eastAsia="Malgun Gothic"/>
              </w:rPr>
              <w:t>200 MHz</w:t>
            </w:r>
          </w:p>
        </w:tc>
      </w:tr>
      <w:tr w:rsidR="00F86D4A" w:rsidRPr="0020612A" w14:paraId="4DBD2399" w14:textId="77777777" w:rsidTr="008A694B">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620AA732" w14:textId="77777777" w:rsidR="00F86D4A" w:rsidRPr="0020612A" w:rsidRDefault="00F86D4A" w:rsidP="008A694B">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6C0B76C7" w14:textId="77777777" w:rsidR="00F86D4A" w:rsidRPr="0020612A" w:rsidRDefault="00F86D4A" w:rsidP="00F86D4A"/>
    <w:p w14:paraId="0ED8941A" w14:textId="77777777" w:rsidR="00F86D4A" w:rsidRPr="0020612A" w:rsidRDefault="00F86D4A" w:rsidP="00F86D4A">
      <w:pPr>
        <w:rPr>
          <w:rFonts w:eastAsia="Malgun Gothic"/>
        </w:rPr>
      </w:pPr>
      <w:r w:rsidRPr="0020612A">
        <w:rPr>
          <w:rFonts w:eastAsia="Malgun Gothic"/>
        </w:rPr>
        <w:t>When "NS_203" is indicated in the cell, the power of any UE emission shall not exceed the levels specified in Table 6.5.3.3.3-3. This requirement also applies for the frequency ranges that are less than F</w:t>
      </w:r>
      <w:r w:rsidRPr="0020612A">
        <w:rPr>
          <w:rFonts w:eastAsia="Malgun Gothic"/>
          <w:vertAlign w:val="subscript"/>
        </w:rPr>
        <w:t>OOB</w:t>
      </w:r>
      <w:r w:rsidRPr="0020612A">
        <w:rPr>
          <w:rFonts w:eastAsia="Malgun Gothic"/>
        </w:rPr>
        <w:t xml:space="preserve"> (MHz) in Table 6.5.3.1.3-1 from the edge of the channel bandwidth.</w:t>
      </w:r>
    </w:p>
    <w:p w14:paraId="25B65AD3" w14:textId="77777777" w:rsidR="00F86D4A" w:rsidRPr="0020612A" w:rsidRDefault="00F86D4A" w:rsidP="00F86D4A">
      <w:pPr>
        <w:pStyle w:val="TH"/>
        <w:rPr>
          <w:rFonts w:eastAsia="Malgun Gothic"/>
        </w:rPr>
      </w:pPr>
      <w:bookmarkStart w:id="147" w:name="_CRTable6_5_3_3_33"/>
      <w:r w:rsidRPr="0020612A">
        <w:rPr>
          <w:rFonts w:eastAsia="Malgun Gothic"/>
        </w:rPr>
        <w:lastRenderedPageBreak/>
        <w:t xml:space="preserve">Table </w:t>
      </w:r>
      <w:bookmarkEnd w:id="147"/>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F86D4A" w:rsidRPr="0020612A" w14:paraId="5CA5FA1B" w14:textId="77777777" w:rsidTr="008A694B">
        <w:trPr>
          <w:cantSplit/>
          <w:trHeight w:val="631"/>
          <w:jc w:val="center"/>
        </w:trPr>
        <w:tc>
          <w:tcPr>
            <w:tcW w:w="2757" w:type="dxa"/>
          </w:tcPr>
          <w:p w14:paraId="5FC71F07" w14:textId="77777777" w:rsidR="00F86D4A" w:rsidRPr="0020612A" w:rsidRDefault="00F86D4A" w:rsidP="008A694B">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4FE293B" w14:textId="77777777" w:rsidR="00F86D4A" w:rsidRPr="0020612A" w:rsidRDefault="00F86D4A" w:rsidP="008A694B">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5580A688" w14:textId="77777777" w:rsidR="00F86D4A" w:rsidRPr="0020612A" w:rsidRDefault="00F86D4A" w:rsidP="008A694B">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4381910A" w14:textId="77777777" w:rsidR="00F86D4A" w:rsidRPr="0020612A" w:rsidRDefault="00F86D4A" w:rsidP="008A694B">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F86D4A" w:rsidRPr="0020612A" w14:paraId="2E6F769A" w14:textId="77777777" w:rsidTr="008A694B">
        <w:trPr>
          <w:trHeight w:val="340"/>
          <w:jc w:val="center"/>
        </w:trPr>
        <w:tc>
          <w:tcPr>
            <w:tcW w:w="2757" w:type="dxa"/>
          </w:tcPr>
          <w:p w14:paraId="6678D6F7" w14:textId="77777777" w:rsidR="00F86D4A" w:rsidRPr="0020612A" w:rsidRDefault="00F86D4A" w:rsidP="008A694B">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44DBB6EB" w14:textId="77777777" w:rsidR="00F86D4A" w:rsidRPr="0020612A" w:rsidRDefault="00F86D4A" w:rsidP="008A694B">
            <w:pPr>
              <w:pStyle w:val="TAC"/>
              <w:rPr>
                <w:rFonts w:eastAsia="Malgun Gothic"/>
              </w:rPr>
            </w:pPr>
            <w:r w:rsidRPr="0020612A">
              <w:rPr>
                <w:rFonts w:eastAsia="Malgun Gothic"/>
              </w:rPr>
              <w:t>+1</w:t>
            </w:r>
          </w:p>
        </w:tc>
        <w:tc>
          <w:tcPr>
            <w:tcW w:w="0" w:type="auto"/>
          </w:tcPr>
          <w:p w14:paraId="3C053282" w14:textId="77777777" w:rsidR="00F86D4A" w:rsidRPr="0020612A" w:rsidRDefault="00F86D4A" w:rsidP="008A694B">
            <w:pPr>
              <w:pStyle w:val="TAC"/>
              <w:rPr>
                <w:rFonts w:eastAsia="Malgun Gothic"/>
              </w:rPr>
            </w:pPr>
            <w:r w:rsidRPr="0020612A">
              <w:rPr>
                <w:rFonts w:eastAsia="Malgun Gothic"/>
              </w:rPr>
              <w:t>200 MHz</w:t>
            </w:r>
          </w:p>
        </w:tc>
      </w:tr>
    </w:tbl>
    <w:p w14:paraId="0525AF77" w14:textId="77777777" w:rsidR="00F86D4A" w:rsidRPr="0020612A" w:rsidRDefault="00F86D4A" w:rsidP="00F86D4A"/>
    <w:p w14:paraId="11C92094" w14:textId="77777777" w:rsidR="00F86D4A" w:rsidRPr="0020612A" w:rsidRDefault="00F86D4A" w:rsidP="00F86D4A">
      <w:r w:rsidRPr="0020612A">
        <w:t>The normative reference for this requirement is TS 38.101-2 subclause 6.5.3.2.</w:t>
      </w:r>
    </w:p>
    <w:p w14:paraId="6BF39804" w14:textId="77777777" w:rsidR="00F86D4A" w:rsidRPr="0020612A" w:rsidRDefault="00F86D4A" w:rsidP="00F86D4A">
      <w:pPr>
        <w:pStyle w:val="H6"/>
      </w:pPr>
      <w:bookmarkStart w:id="148" w:name="_CR6_5_3_3_4"/>
      <w:r w:rsidRPr="0020612A">
        <w:t>6.5.3.3.4</w:t>
      </w:r>
      <w:r w:rsidRPr="0020612A">
        <w:tab/>
        <w:t>Test description</w:t>
      </w:r>
    </w:p>
    <w:p w14:paraId="7B1BD1E0" w14:textId="77777777" w:rsidR="00F86D4A" w:rsidRPr="0020612A" w:rsidRDefault="00F86D4A" w:rsidP="00F86D4A">
      <w:pPr>
        <w:pStyle w:val="H6"/>
      </w:pPr>
      <w:bookmarkStart w:id="149" w:name="_CR6_5_3_3_4_1"/>
      <w:bookmarkEnd w:id="148"/>
      <w:r w:rsidRPr="0020612A">
        <w:t>6.5.3.3.4.1</w:t>
      </w:r>
      <w:r w:rsidRPr="0020612A">
        <w:tab/>
      </w:r>
      <w:r w:rsidRPr="0020612A">
        <w:rPr>
          <w:snapToGrid w:val="0"/>
        </w:rPr>
        <w:t>Initial conditions</w:t>
      </w:r>
    </w:p>
    <w:bookmarkEnd w:id="149"/>
    <w:p w14:paraId="754F8B76"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07A62F46"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0D703838" w14:textId="77777777" w:rsidR="00F86D4A" w:rsidRPr="0020612A" w:rsidRDefault="00F86D4A" w:rsidP="00F86D4A">
      <w:pPr>
        <w:pStyle w:val="TH"/>
      </w:pPr>
      <w:r w:rsidRPr="0020612A">
        <w:t xml:space="preserve">Table 6.5.3.3.4.1-1: Test Configuration </w:t>
      </w:r>
      <w:bookmarkStart w:id="150" w:name="_CRTable6_5_3_3_4_11"/>
      <w:r w:rsidRPr="0020612A">
        <w:t xml:space="preserve">Table </w:t>
      </w:r>
      <w:bookmarkEnd w:id="150"/>
      <w:r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20612A" w14:paraId="444B9F16"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25298121" w14:textId="77777777" w:rsidR="00F86D4A" w:rsidRPr="0020612A" w:rsidRDefault="00F86D4A" w:rsidP="008A694B">
            <w:pPr>
              <w:pStyle w:val="TAH"/>
            </w:pPr>
            <w:r w:rsidRPr="0020612A">
              <w:t>Initial Conditions</w:t>
            </w:r>
          </w:p>
        </w:tc>
      </w:tr>
      <w:tr w:rsidR="00F86D4A" w:rsidRPr="0020612A" w14:paraId="31886D62"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2422EF80" w14:textId="77777777" w:rsidR="00F86D4A" w:rsidRPr="0020612A" w:rsidRDefault="00F86D4A" w:rsidP="008A694B">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B4AD98A" w14:textId="77777777" w:rsidR="00F86D4A" w:rsidRPr="0020612A" w:rsidRDefault="00F86D4A" w:rsidP="008A694B">
            <w:pPr>
              <w:pStyle w:val="TAL"/>
            </w:pPr>
            <w:r w:rsidRPr="0020612A">
              <w:t>Normal</w:t>
            </w:r>
          </w:p>
        </w:tc>
      </w:tr>
      <w:tr w:rsidR="00F86D4A" w:rsidRPr="0020612A" w14:paraId="528A04A6"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59D911F5" w14:textId="77777777" w:rsidR="00F86D4A" w:rsidRPr="0020612A" w:rsidRDefault="00F86D4A" w:rsidP="008A694B">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792B72C" w14:textId="77777777" w:rsidR="00F86D4A" w:rsidRPr="0020612A" w:rsidRDefault="00F86D4A" w:rsidP="008A694B">
            <w:pPr>
              <w:pStyle w:val="TAL"/>
              <w:rPr>
                <w:szCs w:val="18"/>
              </w:rPr>
            </w:pPr>
            <w:r w:rsidRPr="0020612A">
              <w:rPr>
                <w:szCs w:val="18"/>
              </w:rPr>
              <w:t>Low range, High range (NOTE 2)</w:t>
            </w:r>
          </w:p>
        </w:tc>
      </w:tr>
      <w:tr w:rsidR="00F86D4A" w:rsidRPr="0020612A" w14:paraId="50DEBE17"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3E14347" w14:textId="77777777" w:rsidR="00F86D4A" w:rsidRPr="0020612A" w:rsidRDefault="00F86D4A" w:rsidP="008A694B">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3DEAEA5"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25828CE0"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0C2F6382" w14:textId="77777777" w:rsidR="00F86D4A" w:rsidRPr="0020612A" w:rsidRDefault="00F86D4A" w:rsidP="008A694B">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1091BF7"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276ADDC2"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1C63456B" w14:textId="77777777" w:rsidR="00F86D4A" w:rsidRPr="0020612A" w:rsidRDefault="00F86D4A" w:rsidP="008A694B">
            <w:pPr>
              <w:pStyle w:val="TAH"/>
            </w:pPr>
            <w:r w:rsidRPr="0020612A">
              <w:t>Test Parameters</w:t>
            </w:r>
          </w:p>
        </w:tc>
      </w:tr>
      <w:tr w:rsidR="00F86D4A" w:rsidRPr="0020612A" w14:paraId="225D013F"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49CA24AE" w14:textId="77777777" w:rsidR="00F86D4A" w:rsidRPr="0020612A" w:rsidRDefault="00F86D4A" w:rsidP="008A694B">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AEE12CE" w14:textId="77777777" w:rsidR="00F86D4A" w:rsidRPr="0020612A" w:rsidRDefault="00F86D4A" w:rsidP="008A694B">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A5462BE" w14:textId="77777777" w:rsidR="00F86D4A" w:rsidRPr="0020612A" w:rsidRDefault="00F86D4A" w:rsidP="008A694B">
            <w:pPr>
              <w:pStyle w:val="TAH"/>
            </w:pPr>
            <w:r w:rsidRPr="0020612A">
              <w:t>Uplink Configuration</w:t>
            </w:r>
          </w:p>
        </w:tc>
      </w:tr>
      <w:tr w:rsidR="00F86D4A" w:rsidRPr="0020612A" w14:paraId="7836E3D6" w14:textId="77777777" w:rsidTr="008A694B">
        <w:tc>
          <w:tcPr>
            <w:tcW w:w="573" w:type="pct"/>
            <w:tcBorders>
              <w:top w:val="single" w:sz="4" w:space="0" w:color="auto"/>
              <w:left w:val="single" w:sz="4" w:space="0" w:color="auto"/>
              <w:bottom w:val="single" w:sz="4" w:space="0" w:color="auto"/>
              <w:right w:val="single" w:sz="4" w:space="0" w:color="auto"/>
            </w:tcBorders>
          </w:tcPr>
          <w:p w14:paraId="650588C7" w14:textId="77777777" w:rsidR="00F86D4A" w:rsidRPr="0020612A" w:rsidRDefault="00F86D4A" w:rsidP="008A694B">
            <w:pPr>
              <w:pStyle w:val="TAH"/>
            </w:pPr>
          </w:p>
        </w:tc>
        <w:tc>
          <w:tcPr>
            <w:tcW w:w="1407" w:type="pct"/>
            <w:vMerge w:val="restart"/>
            <w:tcBorders>
              <w:top w:val="single" w:sz="4" w:space="0" w:color="auto"/>
              <w:left w:val="single" w:sz="4" w:space="0" w:color="auto"/>
              <w:right w:val="single" w:sz="4" w:space="0" w:color="auto"/>
            </w:tcBorders>
            <w:vAlign w:val="center"/>
          </w:tcPr>
          <w:p w14:paraId="205D31A8" w14:textId="77777777" w:rsidR="00F86D4A" w:rsidRPr="0020612A" w:rsidRDefault="00F86D4A" w:rsidP="008A694B">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3246BB12" w14:textId="77777777" w:rsidR="00F86D4A" w:rsidRPr="0020612A" w:rsidRDefault="00F86D4A" w:rsidP="008A694B">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E836E7D" w14:textId="77777777" w:rsidR="00F86D4A" w:rsidRPr="0020612A" w:rsidRDefault="00F86D4A" w:rsidP="008A694B">
            <w:pPr>
              <w:pStyle w:val="TAH"/>
            </w:pPr>
            <w:r w:rsidRPr="0020612A">
              <w:t>RB allocation</w:t>
            </w:r>
          </w:p>
          <w:p w14:paraId="7332A027" w14:textId="77777777" w:rsidR="00F86D4A" w:rsidRPr="0020612A" w:rsidRDefault="00F86D4A" w:rsidP="008A694B">
            <w:pPr>
              <w:pStyle w:val="TAH"/>
            </w:pPr>
            <w:r w:rsidRPr="0020612A">
              <w:t>(NOTE 1)</w:t>
            </w:r>
          </w:p>
        </w:tc>
      </w:tr>
      <w:tr w:rsidR="00F86D4A" w:rsidRPr="0020612A" w14:paraId="70FA7DEB"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6CCF89B1" w14:textId="77777777" w:rsidR="00F86D4A" w:rsidRPr="0020612A" w:rsidRDefault="00F86D4A" w:rsidP="008A694B">
            <w:pPr>
              <w:pStyle w:val="TAC"/>
            </w:pPr>
            <w:r w:rsidRPr="0020612A">
              <w:t>1 (NOTE 5, 6)</w:t>
            </w:r>
          </w:p>
        </w:tc>
        <w:tc>
          <w:tcPr>
            <w:tcW w:w="0" w:type="auto"/>
            <w:vMerge/>
            <w:tcBorders>
              <w:left w:val="single" w:sz="4" w:space="0" w:color="auto"/>
              <w:right w:val="single" w:sz="4" w:space="0" w:color="auto"/>
            </w:tcBorders>
            <w:vAlign w:val="center"/>
            <w:hideMark/>
          </w:tcPr>
          <w:p w14:paraId="70E23C5D"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232BFBC"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5FF26430" w14:textId="77777777" w:rsidR="00F86D4A" w:rsidRPr="0020612A" w:rsidRDefault="00F86D4A" w:rsidP="008A694B">
            <w:pPr>
              <w:pStyle w:val="TAC"/>
            </w:pPr>
            <w:proofErr w:type="spellStart"/>
            <w:r w:rsidRPr="0020612A">
              <w:t>Inner_Full</w:t>
            </w:r>
            <w:proofErr w:type="spellEnd"/>
          </w:p>
        </w:tc>
      </w:tr>
      <w:tr w:rsidR="00F86D4A" w:rsidRPr="0020612A" w14:paraId="605ADCB8"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54BDA392" w14:textId="77777777" w:rsidR="00F86D4A" w:rsidRPr="0020612A" w:rsidRDefault="00F86D4A" w:rsidP="008A694B">
            <w:pPr>
              <w:pStyle w:val="TAC"/>
            </w:pPr>
            <w:r w:rsidRPr="0020612A">
              <w:t>2</w:t>
            </w:r>
          </w:p>
        </w:tc>
        <w:tc>
          <w:tcPr>
            <w:tcW w:w="0" w:type="auto"/>
            <w:vMerge/>
            <w:tcBorders>
              <w:left w:val="single" w:sz="4" w:space="0" w:color="auto"/>
              <w:right w:val="single" w:sz="4" w:space="0" w:color="auto"/>
            </w:tcBorders>
            <w:vAlign w:val="center"/>
            <w:hideMark/>
          </w:tcPr>
          <w:p w14:paraId="0A38F3FB"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5F492CA"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52B02879" w14:textId="77777777" w:rsidR="00F86D4A" w:rsidRPr="0020612A" w:rsidRDefault="00F86D4A" w:rsidP="008A694B">
            <w:pPr>
              <w:pStyle w:val="TAC"/>
            </w:pPr>
            <w:r w:rsidRPr="0020612A">
              <w:t>Inner_1RB_Left for PC2, PC3 and PC4</w:t>
            </w:r>
          </w:p>
          <w:p w14:paraId="4B0D82AC" w14:textId="77777777" w:rsidR="00F86D4A" w:rsidRPr="0020612A" w:rsidRDefault="00F86D4A" w:rsidP="008A694B">
            <w:pPr>
              <w:pStyle w:val="TAC"/>
            </w:pPr>
            <w:proofErr w:type="spellStart"/>
            <w:r w:rsidRPr="0020612A">
              <w:t>Inner_Partial</w:t>
            </w:r>
            <w:proofErr w:type="spellEnd"/>
            <w:r w:rsidRPr="0020612A">
              <w:t xml:space="preserve"> for PC1 (NOTE 3)</w:t>
            </w:r>
          </w:p>
        </w:tc>
      </w:tr>
      <w:tr w:rsidR="00F86D4A" w:rsidRPr="0020612A" w14:paraId="4DFF64ED" w14:textId="77777777" w:rsidTr="008A694B">
        <w:tc>
          <w:tcPr>
            <w:tcW w:w="573" w:type="pct"/>
            <w:tcBorders>
              <w:top w:val="single" w:sz="4" w:space="0" w:color="auto"/>
              <w:left w:val="single" w:sz="4" w:space="0" w:color="auto"/>
              <w:bottom w:val="single" w:sz="4" w:space="0" w:color="auto"/>
              <w:right w:val="single" w:sz="4" w:space="0" w:color="auto"/>
            </w:tcBorders>
          </w:tcPr>
          <w:p w14:paraId="18D26FB0" w14:textId="77777777" w:rsidR="00F86D4A" w:rsidRPr="0020612A" w:rsidRDefault="00F86D4A" w:rsidP="008A694B">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5C137B8B"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775DB5" w14:textId="77777777" w:rsidR="00F86D4A" w:rsidRPr="0020612A" w:rsidRDefault="00F86D4A" w:rsidP="008A694B">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6852DD44" w14:textId="77777777" w:rsidR="00F86D4A" w:rsidRPr="0020612A" w:rsidRDefault="00F86D4A" w:rsidP="008A694B">
            <w:pPr>
              <w:pStyle w:val="TAC"/>
            </w:pPr>
            <w:proofErr w:type="spellStart"/>
            <w:r w:rsidRPr="0020612A">
              <w:t>Outer_Full</w:t>
            </w:r>
            <w:proofErr w:type="spellEnd"/>
          </w:p>
        </w:tc>
      </w:tr>
      <w:tr w:rsidR="00F86D4A" w:rsidRPr="0020612A" w14:paraId="195EA2F9" w14:textId="77777777" w:rsidTr="008A694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FAF2A" w14:textId="77777777" w:rsidR="00F86D4A" w:rsidRPr="0020612A" w:rsidRDefault="00F86D4A" w:rsidP="008A694B">
            <w:pPr>
              <w:pStyle w:val="TAN"/>
            </w:pPr>
            <w:r w:rsidRPr="0020612A">
              <w:t>NOTE 1:</w:t>
            </w:r>
            <w:r w:rsidRPr="0020612A">
              <w:tab/>
              <w:t>The specific configuration of each RB allocation is defined in Table 6.1-1 for PC2, PC3 and PC4 or Table 6.1-2 for PC1.</w:t>
            </w:r>
          </w:p>
          <w:p w14:paraId="0F7FBAA6"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228245C" w14:textId="77777777" w:rsidR="00F86D4A" w:rsidRPr="0020612A" w:rsidRDefault="00F86D4A" w:rsidP="008A694B">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49079DC9" w14:textId="77777777" w:rsidR="00F86D4A" w:rsidRPr="0020612A" w:rsidRDefault="00F86D4A" w:rsidP="008A694B">
            <w:pPr>
              <w:pStyle w:val="TAN"/>
            </w:pPr>
            <w:r w:rsidRPr="0020612A">
              <w:t>NOTE 4:</w:t>
            </w:r>
            <w:r w:rsidRPr="0020612A">
              <w:tab/>
              <w:t>Test ID only applicable to PC1</w:t>
            </w:r>
          </w:p>
          <w:p w14:paraId="443D02FC" w14:textId="77777777" w:rsidR="00F86D4A" w:rsidRPr="0020612A" w:rsidRDefault="00F86D4A" w:rsidP="008A694B">
            <w:pPr>
              <w:pStyle w:val="TAN"/>
            </w:pPr>
            <w:r w:rsidRPr="0020612A">
              <w:t>NOTE 5:</w:t>
            </w:r>
            <w:r w:rsidRPr="0020612A">
              <w:tab/>
              <w:t>Test ID not applicable to PC1.</w:t>
            </w:r>
          </w:p>
          <w:p w14:paraId="73A844A7" w14:textId="77777777" w:rsidR="00F86D4A" w:rsidRPr="0020612A" w:rsidRDefault="00F86D4A" w:rsidP="008A694B">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5E9ED7F0" w14:textId="77777777" w:rsidR="00F86D4A" w:rsidRPr="0020612A" w:rsidRDefault="00F86D4A" w:rsidP="00F86D4A"/>
    <w:p w14:paraId="0ECEF5D8" w14:textId="77777777" w:rsidR="00F86D4A" w:rsidRPr="0020612A" w:rsidRDefault="00F86D4A" w:rsidP="00F86D4A">
      <w:pPr>
        <w:pStyle w:val="TH"/>
      </w:pPr>
      <w:r w:rsidRPr="0020612A">
        <w:lastRenderedPageBreak/>
        <w:t xml:space="preserve">Table 6.5.3.3.4.1-2: Test Configuration </w:t>
      </w:r>
      <w:bookmarkStart w:id="151" w:name="_CRTable6_5_3_3_4_12"/>
      <w:r w:rsidRPr="0020612A">
        <w:t xml:space="preserve">Table </w:t>
      </w:r>
      <w:bookmarkEnd w:id="151"/>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F86D4A" w:rsidRPr="0020612A" w14:paraId="64CE390B" w14:textId="77777777" w:rsidTr="008A694B">
        <w:tc>
          <w:tcPr>
            <w:tcW w:w="5000" w:type="pct"/>
            <w:gridSpan w:val="6"/>
            <w:tcBorders>
              <w:top w:val="single" w:sz="4" w:space="0" w:color="auto"/>
              <w:left w:val="single" w:sz="4" w:space="0" w:color="auto"/>
              <w:bottom w:val="single" w:sz="4" w:space="0" w:color="auto"/>
              <w:right w:val="single" w:sz="4" w:space="0" w:color="auto"/>
            </w:tcBorders>
            <w:hideMark/>
          </w:tcPr>
          <w:p w14:paraId="34BA2946" w14:textId="77777777" w:rsidR="00F86D4A" w:rsidRPr="0020612A" w:rsidRDefault="00F86D4A" w:rsidP="008A694B">
            <w:pPr>
              <w:pStyle w:val="TAH"/>
            </w:pPr>
            <w:r w:rsidRPr="0020612A">
              <w:t>Initial Conditions</w:t>
            </w:r>
          </w:p>
        </w:tc>
      </w:tr>
      <w:tr w:rsidR="00F86D4A" w:rsidRPr="0020612A" w14:paraId="4857D83B"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566F5A4C" w14:textId="77777777" w:rsidR="00F86D4A" w:rsidRPr="0020612A" w:rsidRDefault="00F86D4A" w:rsidP="008A694B">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E806C1" w14:textId="77777777" w:rsidR="00F86D4A" w:rsidRPr="0020612A" w:rsidRDefault="00F86D4A" w:rsidP="008A694B">
            <w:pPr>
              <w:pStyle w:val="TAL"/>
            </w:pPr>
            <w:r w:rsidRPr="0020612A">
              <w:t>Normal</w:t>
            </w:r>
          </w:p>
        </w:tc>
      </w:tr>
      <w:tr w:rsidR="00F86D4A" w:rsidRPr="0020612A" w14:paraId="344BB46B"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6D0F1929" w14:textId="77777777" w:rsidR="00F86D4A" w:rsidRPr="0020612A" w:rsidRDefault="00F86D4A" w:rsidP="008A694B">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7452FE7" w14:textId="77777777" w:rsidR="00F86D4A" w:rsidRPr="0020612A" w:rsidRDefault="00F86D4A" w:rsidP="008A694B">
            <w:pPr>
              <w:pStyle w:val="TAL"/>
              <w:rPr>
                <w:szCs w:val="18"/>
              </w:rPr>
            </w:pPr>
            <w:r w:rsidRPr="0020612A">
              <w:rPr>
                <w:szCs w:val="18"/>
              </w:rPr>
              <w:t>Low range</w:t>
            </w:r>
          </w:p>
        </w:tc>
      </w:tr>
      <w:tr w:rsidR="00F86D4A" w:rsidRPr="0020612A" w14:paraId="6DF91C04"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57553E51" w14:textId="77777777" w:rsidR="00F86D4A" w:rsidRPr="0020612A" w:rsidRDefault="00F86D4A" w:rsidP="008A694B">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449445"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5E7C17BC"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08B4B686" w14:textId="77777777" w:rsidR="00F86D4A" w:rsidRPr="0020612A" w:rsidRDefault="00F86D4A" w:rsidP="008A694B">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7CAE9E8"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08D2A486" w14:textId="77777777" w:rsidTr="008A694B">
        <w:tc>
          <w:tcPr>
            <w:tcW w:w="5000" w:type="pct"/>
            <w:gridSpan w:val="6"/>
            <w:tcBorders>
              <w:top w:val="single" w:sz="4" w:space="0" w:color="auto"/>
              <w:left w:val="single" w:sz="4" w:space="0" w:color="auto"/>
              <w:bottom w:val="single" w:sz="4" w:space="0" w:color="auto"/>
              <w:right w:val="single" w:sz="4" w:space="0" w:color="auto"/>
            </w:tcBorders>
            <w:hideMark/>
          </w:tcPr>
          <w:p w14:paraId="59A778D0" w14:textId="77777777" w:rsidR="00F86D4A" w:rsidRPr="0020612A" w:rsidRDefault="00F86D4A" w:rsidP="008A694B">
            <w:pPr>
              <w:pStyle w:val="TAH"/>
            </w:pPr>
            <w:r w:rsidRPr="0020612A">
              <w:t>Test Parameters</w:t>
            </w:r>
          </w:p>
        </w:tc>
      </w:tr>
      <w:tr w:rsidR="00F86D4A" w:rsidRPr="0020612A" w14:paraId="2F7E65FB"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13FE5DCF" w14:textId="77777777" w:rsidR="00F86D4A" w:rsidRPr="0020612A" w:rsidRDefault="00F86D4A" w:rsidP="008A694B">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2061795C" w14:textId="77777777" w:rsidR="00F86D4A" w:rsidRPr="0020612A" w:rsidRDefault="00F86D4A" w:rsidP="008A694B">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567989E0" w14:textId="77777777" w:rsidR="00F86D4A" w:rsidRPr="0020612A" w:rsidRDefault="00F86D4A" w:rsidP="008A694B">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0FAB2CD8" w14:textId="77777777" w:rsidR="00F86D4A" w:rsidRPr="0020612A" w:rsidRDefault="00F86D4A" w:rsidP="008A694B">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4E42579" w14:textId="77777777" w:rsidR="00F86D4A" w:rsidRPr="0020612A" w:rsidRDefault="00F86D4A" w:rsidP="008A694B">
            <w:pPr>
              <w:pStyle w:val="TAH"/>
            </w:pPr>
            <w:r w:rsidRPr="0020612A">
              <w:t>Uplink Configuration</w:t>
            </w:r>
          </w:p>
        </w:tc>
      </w:tr>
      <w:tr w:rsidR="00F86D4A" w:rsidRPr="0020612A" w14:paraId="5CE0787C" w14:textId="77777777" w:rsidTr="008A694B">
        <w:tc>
          <w:tcPr>
            <w:tcW w:w="345" w:type="pct"/>
            <w:tcBorders>
              <w:top w:val="single" w:sz="4" w:space="0" w:color="auto"/>
              <w:left w:val="single" w:sz="4" w:space="0" w:color="auto"/>
              <w:bottom w:val="single" w:sz="4" w:space="0" w:color="auto"/>
              <w:right w:val="single" w:sz="4" w:space="0" w:color="auto"/>
            </w:tcBorders>
          </w:tcPr>
          <w:p w14:paraId="1F1B0B8D" w14:textId="77777777" w:rsidR="00F86D4A" w:rsidRPr="0020612A" w:rsidRDefault="00F86D4A" w:rsidP="008A694B">
            <w:pPr>
              <w:pStyle w:val="TAH"/>
            </w:pPr>
          </w:p>
        </w:tc>
        <w:tc>
          <w:tcPr>
            <w:tcW w:w="663" w:type="pct"/>
            <w:tcBorders>
              <w:top w:val="single" w:sz="4" w:space="0" w:color="auto"/>
              <w:left w:val="single" w:sz="4" w:space="0" w:color="auto"/>
              <w:bottom w:val="single" w:sz="4" w:space="0" w:color="auto"/>
              <w:right w:val="single" w:sz="4" w:space="0" w:color="auto"/>
            </w:tcBorders>
          </w:tcPr>
          <w:p w14:paraId="6B96F0FE" w14:textId="77777777" w:rsidR="00F86D4A" w:rsidRPr="0020612A" w:rsidRDefault="00F86D4A" w:rsidP="008A694B">
            <w:pPr>
              <w:pStyle w:val="TAC"/>
            </w:pPr>
          </w:p>
        </w:tc>
        <w:tc>
          <w:tcPr>
            <w:tcW w:w="669" w:type="pct"/>
            <w:tcBorders>
              <w:top w:val="single" w:sz="4" w:space="0" w:color="auto"/>
              <w:left w:val="single" w:sz="4" w:space="0" w:color="auto"/>
              <w:bottom w:val="single" w:sz="4" w:space="0" w:color="auto"/>
              <w:right w:val="single" w:sz="4" w:space="0" w:color="auto"/>
            </w:tcBorders>
          </w:tcPr>
          <w:p w14:paraId="18A83923" w14:textId="77777777" w:rsidR="00F86D4A" w:rsidRPr="0020612A" w:rsidRDefault="00F86D4A" w:rsidP="008A694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8A4A6BF" w14:textId="77777777" w:rsidR="00F86D4A" w:rsidRPr="0020612A" w:rsidRDefault="00F86D4A" w:rsidP="008A694B">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2F9D9540" w14:textId="77777777" w:rsidR="00F86D4A" w:rsidRPr="0020612A" w:rsidRDefault="00F86D4A" w:rsidP="008A694B">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4B738401" w14:textId="77777777" w:rsidR="00F86D4A" w:rsidRPr="0020612A" w:rsidRDefault="00F86D4A" w:rsidP="008A694B">
            <w:pPr>
              <w:pStyle w:val="TAH"/>
            </w:pPr>
            <w:r w:rsidRPr="0020612A">
              <w:t>RB allocation</w:t>
            </w:r>
          </w:p>
          <w:p w14:paraId="299BE658" w14:textId="77777777" w:rsidR="00F86D4A" w:rsidRPr="0020612A" w:rsidRDefault="00F86D4A" w:rsidP="008A694B">
            <w:pPr>
              <w:pStyle w:val="TAH"/>
            </w:pPr>
            <w:r w:rsidRPr="0020612A">
              <w:t>(NOTE 1)</w:t>
            </w:r>
          </w:p>
        </w:tc>
      </w:tr>
      <w:tr w:rsidR="00F86D4A" w:rsidRPr="0020612A" w14:paraId="461D2887"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2A7B27EE" w14:textId="77777777" w:rsidR="00F86D4A" w:rsidRPr="0020612A" w:rsidRDefault="00F86D4A" w:rsidP="008A694B">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51B7AB1A"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E2BF5E4"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DF74" w14:textId="77777777" w:rsidR="00F86D4A" w:rsidRPr="0020612A"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7D44C0" w14:textId="77777777" w:rsidR="00F86D4A" w:rsidRPr="0020612A" w:rsidRDefault="00F86D4A" w:rsidP="008A694B">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13C34AE6" w14:textId="77777777" w:rsidR="00F86D4A" w:rsidRPr="0020612A" w:rsidRDefault="00F86D4A" w:rsidP="008A694B">
            <w:pPr>
              <w:pStyle w:val="TAC"/>
            </w:pPr>
            <w:proofErr w:type="spellStart"/>
            <w:r w:rsidRPr="0020612A">
              <w:t>Inner_Full</w:t>
            </w:r>
            <w:proofErr w:type="spellEnd"/>
          </w:p>
        </w:tc>
      </w:tr>
      <w:tr w:rsidR="00F86D4A" w:rsidRPr="0020612A" w14:paraId="648A9026"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67A8AE1D" w14:textId="77777777" w:rsidR="00F86D4A" w:rsidRPr="0020612A" w:rsidRDefault="00F86D4A" w:rsidP="008A694B">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D2C7E07"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EEBB72C"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EAA6" w14:textId="77777777" w:rsidR="00F86D4A" w:rsidRPr="0020612A"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9DCD013" w14:textId="77777777" w:rsidR="00F86D4A" w:rsidRPr="0020612A" w:rsidRDefault="00F86D4A" w:rsidP="008A694B">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372746CA" w14:textId="77777777" w:rsidR="00F86D4A" w:rsidRPr="0020612A" w:rsidRDefault="00F86D4A" w:rsidP="008A694B">
            <w:pPr>
              <w:pStyle w:val="TAC"/>
            </w:pPr>
            <w:r w:rsidRPr="0020612A">
              <w:t>Inner_1RB_Left for PC2, PC3 and PC4</w:t>
            </w:r>
          </w:p>
          <w:p w14:paraId="78D37DB5" w14:textId="77777777" w:rsidR="00F86D4A" w:rsidRPr="0020612A" w:rsidRDefault="00F86D4A" w:rsidP="008A694B">
            <w:pPr>
              <w:pStyle w:val="TAC"/>
            </w:pPr>
            <w:r w:rsidRPr="0020612A">
              <w:t>Inner_Partial_Left_Region1 for PC1</w:t>
            </w:r>
          </w:p>
        </w:tc>
      </w:tr>
      <w:tr w:rsidR="00F86D4A" w:rsidRPr="0020612A" w14:paraId="3206B448"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32C8E456" w14:textId="77777777" w:rsidR="00F86D4A" w:rsidRPr="0020612A" w:rsidRDefault="00F86D4A" w:rsidP="008A694B">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5FEC8B9C" w14:textId="77777777" w:rsidR="00F86D4A" w:rsidRPr="0020612A" w:rsidRDefault="00F86D4A" w:rsidP="008A694B">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10B4CDBF"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C559" w14:textId="77777777" w:rsidR="00F86D4A" w:rsidRPr="0020612A"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B09A36" w14:textId="77777777" w:rsidR="00F86D4A" w:rsidRPr="0020612A" w:rsidRDefault="00F86D4A" w:rsidP="008A694B">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6018C9E8" w14:textId="77777777" w:rsidR="00F86D4A" w:rsidRPr="0020612A" w:rsidRDefault="00F86D4A" w:rsidP="008A694B">
            <w:pPr>
              <w:pStyle w:val="TAC"/>
            </w:pPr>
            <w:r w:rsidRPr="0020612A">
              <w:t>Inner_Partial_Left_Region1</w:t>
            </w:r>
          </w:p>
        </w:tc>
      </w:tr>
      <w:tr w:rsidR="00F86D4A" w:rsidRPr="0020612A" w14:paraId="6CA19B94" w14:textId="77777777" w:rsidTr="008A694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63EF051" w14:textId="77777777" w:rsidR="00F86D4A" w:rsidRPr="0020612A" w:rsidRDefault="00F86D4A" w:rsidP="008A694B">
            <w:pPr>
              <w:pStyle w:val="TAN"/>
            </w:pPr>
            <w:r w:rsidRPr="0020612A">
              <w:t>NOTE 1:</w:t>
            </w:r>
            <w:r w:rsidRPr="0020612A">
              <w:tab/>
              <w:t>The specific configuration of each RB allocation is defined in Table 6.1-1 for PC2, PC3 and PC4 or Table 6.1-2 for PC1.</w:t>
            </w:r>
          </w:p>
          <w:p w14:paraId="77963C2C" w14:textId="77777777" w:rsidR="00F86D4A" w:rsidRPr="0020612A" w:rsidRDefault="00F86D4A" w:rsidP="008A694B">
            <w:pPr>
              <w:pStyle w:val="TAN"/>
            </w:pPr>
            <w:r w:rsidRPr="0020612A">
              <w:t>NOTE 2:</w:t>
            </w:r>
            <w:r w:rsidRPr="0020612A">
              <w:tab/>
              <w:t>Test ID only applicable to PC1.</w:t>
            </w:r>
          </w:p>
          <w:p w14:paraId="598F61A3" w14:textId="77777777" w:rsidR="00F86D4A" w:rsidRPr="0020612A" w:rsidRDefault="00F86D4A" w:rsidP="008A694B">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0EDA7627" w14:textId="77777777" w:rsidR="00F86D4A" w:rsidRPr="0020612A" w:rsidRDefault="00F86D4A" w:rsidP="00F86D4A"/>
    <w:p w14:paraId="6DF37388"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FA41F8B" w14:textId="77777777" w:rsidR="00F86D4A" w:rsidRPr="0020612A" w:rsidRDefault="00F86D4A" w:rsidP="00F86D4A">
      <w:pPr>
        <w:pStyle w:val="B1"/>
      </w:pPr>
      <w:r w:rsidRPr="0020612A">
        <w:t>2.</w:t>
      </w:r>
      <w:r w:rsidRPr="0020612A">
        <w:tab/>
        <w:t>The parameter settings for the cell are set up according to TS 38.508-1 [10] subclause 4.4.3.</w:t>
      </w:r>
    </w:p>
    <w:p w14:paraId="465AEA24"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28D54E55" w14:textId="77777777" w:rsidR="00F86D4A" w:rsidRPr="0020612A" w:rsidRDefault="00F86D4A" w:rsidP="00F86D4A">
      <w:pPr>
        <w:pStyle w:val="B1"/>
      </w:pPr>
      <w:r w:rsidRPr="0020612A">
        <w:t>4.</w:t>
      </w:r>
      <w:r w:rsidRPr="0020612A">
        <w:tab/>
        <w:t xml:space="preserve">The UL Reference Measurement channels are set according to Table 6.5.3.3.4.1-1 </w:t>
      </w:r>
    </w:p>
    <w:p w14:paraId="1A2AD1E5" w14:textId="77777777" w:rsidR="00F86D4A" w:rsidRPr="0020612A" w:rsidRDefault="00F86D4A" w:rsidP="00F86D4A">
      <w:pPr>
        <w:pStyle w:val="B1"/>
      </w:pPr>
      <w:r w:rsidRPr="0020612A">
        <w:t>5.</w:t>
      </w:r>
      <w:r w:rsidRPr="0020612A">
        <w:tab/>
        <w:t>Propagation conditions are set according to Annex B.0.</w:t>
      </w:r>
    </w:p>
    <w:p w14:paraId="77C30ED0"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6.5.3.3.4.3.</w:t>
      </w:r>
    </w:p>
    <w:p w14:paraId="111C2C7D" w14:textId="77777777" w:rsidR="00F86D4A" w:rsidRPr="0020612A" w:rsidRDefault="00F86D4A" w:rsidP="00F86D4A">
      <w:pPr>
        <w:pStyle w:val="H6"/>
        <w:rPr>
          <w:snapToGrid w:val="0"/>
        </w:rPr>
      </w:pPr>
      <w:bookmarkStart w:id="152" w:name="_CR6_5_3_3_4_2"/>
      <w:r w:rsidRPr="0020612A">
        <w:t>6.5.3.3.4.2</w:t>
      </w:r>
      <w:r w:rsidRPr="0020612A">
        <w:tab/>
      </w:r>
      <w:r w:rsidRPr="0020612A">
        <w:rPr>
          <w:snapToGrid w:val="0"/>
        </w:rPr>
        <w:t>Test procedure</w:t>
      </w:r>
    </w:p>
    <w:bookmarkEnd w:id="152"/>
    <w:p w14:paraId="00E372AF" w14:textId="77777777" w:rsidR="00F86D4A" w:rsidRPr="0020612A" w:rsidRDefault="00F86D4A" w:rsidP="00F86D4A">
      <w:pPr>
        <w:widowControl w:val="0"/>
        <w:ind w:left="568" w:hanging="284"/>
      </w:pPr>
      <w:r w:rsidRPr="0020612A">
        <w:t>1.</w:t>
      </w:r>
      <w:r w:rsidRPr="0020612A">
        <w:tab/>
        <w:t xml:space="preserve">Select any of the three Alignment Options (1, 2, or 3) from Tables N.2-1 through N.2-3 to mount the DUT inside the QZ. </w:t>
      </w:r>
    </w:p>
    <w:p w14:paraId="30B34AB0" w14:textId="77777777" w:rsidR="00F86D4A" w:rsidRPr="0020612A" w:rsidRDefault="00F86D4A" w:rsidP="00F86D4A">
      <w:pPr>
        <w:pStyle w:val="B1"/>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94514BB" w14:textId="77777777" w:rsidR="00F86D4A" w:rsidRPr="0020612A" w:rsidRDefault="00F86D4A" w:rsidP="00F86D4A">
      <w:pPr>
        <w:pStyle w:val="B1"/>
      </w:pPr>
      <w:r w:rsidRPr="0020612A">
        <w:t>3.</w:t>
      </w:r>
      <w:r w:rsidRPr="0020612A">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A394AA0" w14:textId="77777777" w:rsidR="00F86D4A" w:rsidRPr="0020612A" w:rsidRDefault="00F86D4A" w:rsidP="00F86D4A">
      <w:pPr>
        <w:pStyle w:val="B1"/>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22F0A183" w14:textId="77777777" w:rsidR="00F86D4A" w:rsidRPr="0020612A" w:rsidRDefault="00F86D4A" w:rsidP="00F86D4A">
      <w:pPr>
        <w:pStyle w:val="B1"/>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470D9B6" w14:textId="77777777" w:rsidR="00F86D4A" w:rsidRPr="0020612A" w:rsidRDefault="00F86D4A" w:rsidP="00F86D4A">
      <w:pPr>
        <w:pStyle w:val="B1"/>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85CDAA7" w14:textId="07027F4B" w:rsidR="00F86D4A" w:rsidRPr="0020612A" w:rsidRDefault="00F86D4A" w:rsidP="00F86D4A">
      <w:pPr>
        <w:pStyle w:val="B1"/>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ins w:id="153" w:author="Huawei-Chunying Gu" w:date="2024-02-05T14:52:00Z">
        <w:r w:rsidR="00293640">
          <w:t xml:space="preserve"> </w:t>
        </w:r>
      </w:ins>
      <w:ins w:id="154"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155" w:author="Huawei-Chunying Gu" w:date="2024-02-26T15:33:00Z">
        <w:r w:rsidR="000336E8" w:rsidRPr="00684290">
          <w:rPr>
            <w:highlight w:val="yellow"/>
            <w:lang w:eastAsia="zh-CN"/>
          </w:rPr>
          <w:t>be average.</w:t>
        </w:r>
      </w:ins>
    </w:p>
    <w:p w14:paraId="1D3D3A12" w14:textId="77777777" w:rsidR="00F86D4A" w:rsidRPr="0020612A" w:rsidRDefault="00F86D4A" w:rsidP="00F86D4A">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50E992B0" w14:textId="77777777" w:rsidR="00F86D4A" w:rsidRPr="0020612A" w:rsidRDefault="00F86D4A" w:rsidP="00F86D4A">
      <w:pPr>
        <w:pStyle w:val="B1"/>
        <w:ind w:left="851"/>
      </w:pPr>
      <w:r w:rsidRPr="0020612A">
        <w:tab/>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2BAD5516" w14:textId="77777777" w:rsidR="00F86D4A" w:rsidRPr="0020612A" w:rsidRDefault="00F86D4A" w:rsidP="00F86D4A">
      <w:pPr>
        <w:pStyle w:val="B2"/>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33A5FD17" w14:textId="77777777" w:rsidR="00F86D4A" w:rsidRPr="0020612A" w:rsidRDefault="00F86D4A" w:rsidP="00F86D4A">
      <w:pPr>
        <w:pStyle w:val="B1"/>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01EB3BDE" w14:textId="77777777" w:rsidR="00F86D4A" w:rsidRPr="0020612A" w:rsidRDefault="00F86D4A" w:rsidP="00F86D4A">
      <w:pPr>
        <w:pStyle w:val="NO"/>
        <w:rPr>
          <w:rFonts w:ascii="Arial" w:hAnsi="Arial"/>
          <w:sz w:val="18"/>
        </w:rPr>
      </w:pPr>
      <w:r w:rsidRPr="0020612A">
        <w:t>NOTE 1:</w:t>
      </w:r>
      <w:r w:rsidRPr="0020612A">
        <w:tab/>
        <w:t>The frequency range defined in Table 6.5.3.3.5-2 through Table 6.5.3.3.5-3 may be split into ranges. For each range a different test system, e.g. antenna and/or chamber, may be used. To pass the test case all verdicts of the frequency ranges must pass</w:t>
      </w:r>
      <w:r w:rsidRPr="0020612A">
        <w:rPr>
          <w:rFonts w:ascii="Arial" w:hAnsi="Arial"/>
          <w:sz w:val="18"/>
        </w:rPr>
        <w:t>.</w:t>
      </w:r>
    </w:p>
    <w:p w14:paraId="38646554" w14:textId="77777777" w:rsidR="00F86D4A" w:rsidRPr="0020612A" w:rsidRDefault="00F86D4A" w:rsidP="00F86D4A">
      <w:pPr>
        <w:pStyle w:val="NO"/>
      </w:pPr>
      <w:r w:rsidRPr="0020612A">
        <w:t xml:space="preserve">NOTE 2: </w:t>
      </w:r>
      <w:r w:rsidRPr="0020612A">
        <w:tab/>
        <w:t>Void.</w:t>
      </w:r>
    </w:p>
    <w:p w14:paraId="7E900B66" w14:textId="77777777" w:rsidR="00F86D4A" w:rsidRPr="0020612A" w:rsidRDefault="00F86D4A" w:rsidP="00F86D4A">
      <w:pPr>
        <w:pStyle w:val="NO"/>
      </w:pPr>
      <w:r w:rsidRPr="0020612A">
        <w:t>NOTE 3:</w:t>
      </w:r>
      <w:r w:rsidRPr="0020612A">
        <w:tab/>
        <w:t>The BEAM_SELECT_WAIT_TIME default value is defined in Annex K.</w:t>
      </w:r>
    </w:p>
    <w:p w14:paraId="77124E9F" w14:textId="77777777" w:rsidR="00F86D4A" w:rsidRPr="0020612A" w:rsidRDefault="00F86D4A" w:rsidP="00F86D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145F32A9" w14:textId="77777777" w:rsidR="00F86D4A" w:rsidRPr="0020612A" w:rsidRDefault="00F86D4A" w:rsidP="00F86D4A">
      <w:pPr>
        <w:pStyle w:val="H6"/>
        <w:rPr>
          <w:snapToGrid w:val="0"/>
        </w:rPr>
      </w:pPr>
      <w:bookmarkStart w:id="156" w:name="_CR6_5_3_3_4_3"/>
      <w:r w:rsidRPr="0020612A">
        <w:t>6.5.3.3.4.3</w:t>
      </w:r>
      <w:r w:rsidRPr="0020612A">
        <w:tab/>
      </w:r>
      <w:r w:rsidRPr="0020612A">
        <w:rPr>
          <w:snapToGrid w:val="0"/>
        </w:rPr>
        <w:t>Message contents</w:t>
      </w:r>
    </w:p>
    <w:bookmarkEnd w:id="156"/>
    <w:p w14:paraId="23272B7A" w14:textId="77777777" w:rsidR="00F86D4A" w:rsidRPr="0020612A" w:rsidRDefault="00F86D4A" w:rsidP="00F86D4A">
      <w:r w:rsidRPr="0020612A">
        <w:t xml:space="preserve">Message contents are according to TS 38.508-1 [10] subclause 4.6 with TRANSFORM_PRECODER_ENABLED condition in Table 4.6.3-118 PUSCH-Config </w:t>
      </w:r>
      <w:r w:rsidRPr="0020612A">
        <w:rPr>
          <w:lang w:eastAsia="zh-CN"/>
        </w:rPr>
        <w:t xml:space="preserve">and </w:t>
      </w:r>
      <w:r w:rsidRPr="0020612A">
        <w:t>with the following exceptions:</w:t>
      </w:r>
    </w:p>
    <w:p w14:paraId="30BBB5FF" w14:textId="77777777" w:rsidR="00F86D4A" w:rsidRPr="0020612A" w:rsidRDefault="00F86D4A" w:rsidP="00F86D4A">
      <w:pPr>
        <w:pStyle w:val="B1"/>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2C41C6D6" w14:textId="77777777" w:rsidR="00F86D4A" w:rsidRPr="0020612A" w:rsidRDefault="00F86D4A" w:rsidP="00F86D4A">
      <w:pPr>
        <w:pStyle w:val="TH"/>
      </w:pPr>
      <w:bookmarkStart w:id="157" w:name="_CRTable6_5_3_3_4_31"/>
      <w:r w:rsidRPr="0020612A">
        <w:t xml:space="preserve">Table </w:t>
      </w:r>
      <w:bookmarkEnd w:id="157"/>
      <w:r w:rsidRPr="0020612A">
        <w:rPr>
          <w:snapToGrid w:val="0"/>
        </w:rPr>
        <w:t>6.5.3.3.4.3-1</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86D4A" w:rsidRPr="0020612A" w14:paraId="2E205B31" w14:textId="77777777" w:rsidTr="008A694B">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5D95B" w14:textId="77777777" w:rsidR="00F86D4A" w:rsidRPr="0020612A" w:rsidRDefault="00F86D4A" w:rsidP="008A694B">
            <w:pPr>
              <w:pStyle w:val="TAL"/>
            </w:pPr>
            <w:r w:rsidRPr="0020612A">
              <w:t>Derivation Path: TS 38.508-1 [10] clause 4.6.3, Table 4.6.3-1</w:t>
            </w:r>
          </w:p>
        </w:tc>
      </w:tr>
      <w:tr w:rsidR="00F86D4A" w:rsidRPr="0020612A" w14:paraId="75ECCE92"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72644" w14:textId="77777777" w:rsidR="00F86D4A" w:rsidRPr="0020612A" w:rsidRDefault="00F86D4A" w:rsidP="008A694B">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63D2C5" w14:textId="77777777" w:rsidR="00F86D4A" w:rsidRPr="0020612A" w:rsidRDefault="00F86D4A" w:rsidP="008A694B">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C99C820" w14:textId="77777777" w:rsidR="00F86D4A" w:rsidRPr="0020612A" w:rsidRDefault="00F86D4A" w:rsidP="008A694B">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429F5781" w14:textId="77777777" w:rsidR="00F86D4A" w:rsidRPr="0020612A" w:rsidRDefault="00F86D4A" w:rsidP="008A694B">
            <w:pPr>
              <w:pStyle w:val="TAH"/>
            </w:pPr>
            <w:r w:rsidRPr="0020612A">
              <w:t>Condition</w:t>
            </w:r>
          </w:p>
        </w:tc>
      </w:tr>
      <w:tr w:rsidR="00F86D4A" w:rsidRPr="0020612A" w14:paraId="1F4E2DC5"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DA7A9" w14:textId="77777777" w:rsidR="00F86D4A" w:rsidRPr="0020612A" w:rsidRDefault="00F86D4A" w:rsidP="008A694B">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D5B22C" w14:textId="77777777" w:rsidR="00F86D4A" w:rsidRPr="0020612A" w:rsidRDefault="00F86D4A" w:rsidP="008A694B">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721092B" w14:textId="77777777" w:rsidR="00F86D4A" w:rsidRPr="0020612A" w:rsidRDefault="00F86D4A" w:rsidP="008A694B">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9697F87" w14:textId="77777777" w:rsidR="00F86D4A" w:rsidRPr="0020612A" w:rsidRDefault="00F86D4A" w:rsidP="008A694B">
            <w:pPr>
              <w:pStyle w:val="TAL"/>
            </w:pPr>
          </w:p>
        </w:tc>
      </w:tr>
    </w:tbl>
    <w:p w14:paraId="153E9C3C" w14:textId="77777777" w:rsidR="00F86D4A" w:rsidRPr="0020612A" w:rsidRDefault="00F86D4A" w:rsidP="00F86D4A">
      <w:pPr>
        <w:pStyle w:val="B1"/>
        <w:ind w:left="284" w:firstLine="0"/>
      </w:pPr>
    </w:p>
    <w:p w14:paraId="1DFC7015" w14:textId="77777777" w:rsidR="00F86D4A" w:rsidRPr="0020612A" w:rsidRDefault="00F86D4A" w:rsidP="00F86D4A">
      <w:pPr>
        <w:pStyle w:val="B1"/>
        <w:ind w:left="284" w:firstLine="0"/>
      </w:pPr>
      <w:r w:rsidRPr="0020612A">
        <w:lastRenderedPageBreak/>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786497A3" w14:textId="77777777" w:rsidR="00F86D4A" w:rsidRPr="0020612A" w:rsidRDefault="00F86D4A" w:rsidP="00F86D4A">
      <w:pPr>
        <w:pStyle w:val="TH"/>
      </w:pPr>
      <w:bookmarkStart w:id="158" w:name="_CRTable6_5_3_3_4_32"/>
      <w:r w:rsidRPr="0020612A">
        <w:t xml:space="preserve">Table </w:t>
      </w:r>
      <w:bookmarkEnd w:id="158"/>
      <w:r w:rsidRPr="0020612A">
        <w:rPr>
          <w:snapToGrid w:val="0"/>
        </w:rPr>
        <w:t>6.5.3.3.4.3-2</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86D4A" w:rsidRPr="0020612A" w14:paraId="797E60DC" w14:textId="77777777" w:rsidTr="008A694B">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A4964" w14:textId="77777777" w:rsidR="00F86D4A" w:rsidRPr="0020612A" w:rsidRDefault="00F86D4A" w:rsidP="008A694B">
            <w:pPr>
              <w:pStyle w:val="TAL"/>
            </w:pPr>
            <w:r w:rsidRPr="0020612A">
              <w:t>Derivation Path: TS 38.508-1 [10] clause 4.6.3, Table 4.6.3-1</w:t>
            </w:r>
          </w:p>
        </w:tc>
      </w:tr>
      <w:tr w:rsidR="00F86D4A" w:rsidRPr="0020612A" w14:paraId="0BA05448"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C878" w14:textId="77777777" w:rsidR="00F86D4A" w:rsidRPr="0020612A" w:rsidRDefault="00F86D4A" w:rsidP="008A694B">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C55507A" w14:textId="77777777" w:rsidR="00F86D4A" w:rsidRPr="0020612A" w:rsidRDefault="00F86D4A" w:rsidP="008A694B">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FFD2A99" w14:textId="77777777" w:rsidR="00F86D4A" w:rsidRPr="0020612A" w:rsidRDefault="00F86D4A" w:rsidP="008A694B">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7DC03" w14:textId="77777777" w:rsidR="00F86D4A" w:rsidRPr="0020612A" w:rsidRDefault="00F86D4A" w:rsidP="008A694B">
            <w:pPr>
              <w:pStyle w:val="TAH"/>
            </w:pPr>
            <w:r w:rsidRPr="0020612A">
              <w:t>Condition</w:t>
            </w:r>
          </w:p>
        </w:tc>
      </w:tr>
      <w:tr w:rsidR="00F86D4A" w:rsidRPr="0020612A" w14:paraId="2410D632"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E04EE" w14:textId="77777777" w:rsidR="00F86D4A" w:rsidRPr="0020612A" w:rsidRDefault="00F86D4A" w:rsidP="008A694B">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A9FEFD6" w14:textId="77777777" w:rsidR="00F86D4A" w:rsidRPr="0020612A" w:rsidRDefault="00F86D4A" w:rsidP="008A694B">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4C0A243" w14:textId="77777777" w:rsidR="00F86D4A" w:rsidRPr="0020612A" w:rsidRDefault="00F86D4A" w:rsidP="008A694B">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6D1D9CAF" w14:textId="77777777" w:rsidR="00F86D4A" w:rsidRPr="0020612A" w:rsidRDefault="00F86D4A" w:rsidP="008A694B">
            <w:pPr>
              <w:pStyle w:val="TAL"/>
            </w:pPr>
          </w:p>
        </w:tc>
      </w:tr>
    </w:tbl>
    <w:p w14:paraId="34F5EFF1" w14:textId="77777777" w:rsidR="00F86D4A" w:rsidRPr="0020612A" w:rsidRDefault="00F86D4A" w:rsidP="00F86D4A"/>
    <w:p w14:paraId="5A02B7BB" w14:textId="77777777" w:rsidR="00F86D4A" w:rsidRPr="0020612A" w:rsidRDefault="00F86D4A" w:rsidP="00F86D4A">
      <w:pPr>
        <w:pStyle w:val="H6"/>
      </w:pPr>
      <w:bookmarkStart w:id="159" w:name="_CR6_5_3_3_5"/>
      <w:r w:rsidRPr="0020612A">
        <w:rPr>
          <w:snapToGrid w:val="0"/>
        </w:rPr>
        <w:t>6.5.3.3.5</w:t>
      </w:r>
      <w:r w:rsidRPr="0020612A">
        <w:rPr>
          <w:snapToGrid w:val="0"/>
        </w:rPr>
        <w:tab/>
      </w:r>
      <w:r w:rsidRPr="0020612A">
        <w:t>Test requirement</w:t>
      </w:r>
    </w:p>
    <w:bookmarkEnd w:id="159"/>
    <w:p w14:paraId="354F7034" w14:textId="77777777" w:rsidR="00F86D4A" w:rsidRPr="0020612A" w:rsidRDefault="00F86D4A" w:rsidP="00F86D4A">
      <w:r w:rsidRPr="0020612A">
        <w:t xml:space="preserve">This clause specifies the requirements for the specified </w:t>
      </w:r>
      <w:r w:rsidRPr="0020612A">
        <w:rPr>
          <w:i/>
        </w:rPr>
        <w:t>NR</w:t>
      </w:r>
      <w:r w:rsidRPr="0020612A">
        <w:t xml:space="preserve"> band for Transmitter Additional Spurious emissions requirement with frequency range as indicated in Table 6.5.3.3.5-2 and Table 6.5.3.3.5-3.</w:t>
      </w:r>
    </w:p>
    <w:p w14:paraId="43904A9D" w14:textId="77777777" w:rsidR="00F86D4A" w:rsidRPr="0020612A" w:rsidRDefault="00F86D4A" w:rsidP="00F86D4A">
      <w:r w:rsidRPr="0020612A">
        <w:t>The maximum TRP power of spurious emission for Transmitter Additional Spurious emissions, measured using RMS detector, shall not exceed the described value in Table 6.5.3.3.5-2 and Table 6.5.3.3.5-3.</w:t>
      </w:r>
    </w:p>
    <w:p w14:paraId="118B4D11" w14:textId="77777777" w:rsidR="00F86D4A" w:rsidRPr="0020612A" w:rsidRDefault="00F86D4A" w:rsidP="00F86D4A">
      <w:r w:rsidRPr="0020612A">
        <w:t>The Transmitter Additional Spurious emissions limits in Table 6.5.3.3.5-2 and Table 6.5.3.3.5-3 apply for all transmitter band configurations (NRB) and channel bandwidths.</w:t>
      </w:r>
    </w:p>
    <w:p w14:paraId="28184B76"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13AFE1" w14:textId="77777777" w:rsidR="00F86D4A" w:rsidRPr="0020612A" w:rsidRDefault="00F86D4A" w:rsidP="00F86D4A">
      <w:pPr>
        <w:pStyle w:val="TH"/>
      </w:pPr>
      <w:bookmarkStart w:id="160" w:name="_CRTable6_5_3_3_51"/>
      <w:r w:rsidRPr="0020612A">
        <w:t xml:space="preserve">Table </w:t>
      </w:r>
      <w:bookmarkEnd w:id="160"/>
      <w:r w:rsidRPr="0020612A">
        <w:t>6.5.3.3.5-1: Void</w:t>
      </w:r>
    </w:p>
    <w:p w14:paraId="594F258D" w14:textId="77777777" w:rsidR="00F86D4A" w:rsidRPr="0020612A" w:rsidRDefault="00F86D4A" w:rsidP="00F86D4A"/>
    <w:p w14:paraId="4C6071C1" w14:textId="77777777" w:rsidR="00F86D4A" w:rsidRPr="0020612A" w:rsidRDefault="00F86D4A" w:rsidP="00F86D4A">
      <w:pPr>
        <w:pStyle w:val="TH"/>
      </w:pPr>
      <w:bookmarkStart w:id="161" w:name="_CRTable6_5_3_3_52"/>
      <w:r w:rsidRPr="0020612A">
        <w:rPr>
          <w:rFonts w:cs="v5.0.0"/>
        </w:rPr>
        <w:t xml:space="preserve">Table </w:t>
      </w:r>
      <w:bookmarkEnd w:id="161"/>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F86D4A" w:rsidRPr="0020612A" w14:paraId="63379CC8"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hideMark/>
          </w:tcPr>
          <w:p w14:paraId="2AF8E9A8" w14:textId="77777777" w:rsidR="00F86D4A" w:rsidRPr="0020612A" w:rsidRDefault="00F86D4A" w:rsidP="008A694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2A28A521" w14:textId="77777777" w:rsidR="00F86D4A" w:rsidRPr="0020612A" w:rsidRDefault="00F86D4A" w:rsidP="008A694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453A752" w14:textId="77777777" w:rsidR="00F86D4A" w:rsidRPr="0020612A" w:rsidRDefault="00F86D4A" w:rsidP="008A694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4846E7CE" w14:textId="77777777" w:rsidR="00F86D4A" w:rsidRPr="0020612A" w:rsidRDefault="00F86D4A" w:rsidP="008A694B">
            <w:pPr>
              <w:pStyle w:val="TAH"/>
            </w:pPr>
            <w:r w:rsidRPr="0020612A">
              <w:t>NOTE</w:t>
            </w:r>
          </w:p>
        </w:tc>
      </w:tr>
      <w:tr w:rsidR="00F86D4A" w:rsidRPr="0020612A" w14:paraId="3BE77CC6"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786816A" w14:textId="77777777" w:rsidR="00F86D4A" w:rsidRPr="0020612A" w:rsidRDefault="00F86D4A" w:rsidP="008A694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E1FBAC4" w14:textId="77777777" w:rsidR="00F86D4A" w:rsidRPr="0020612A" w:rsidRDefault="00F86D4A" w:rsidP="008A694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4CC354"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5EE23FE" w14:textId="77777777" w:rsidR="00F86D4A" w:rsidRPr="0020612A" w:rsidRDefault="00F86D4A" w:rsidP="008A694B">
            <w:pPr>
              <w:pStyle w:val="TAC"/>
            </w:pPr>
          </w:p>
        </w:tc>
      </w:tr>
      <w:tr w:rsidR="00F86D4A" w:rsidRPr="0020612A" w14:paraId="2216A73B"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AA85EE" w14:textId="77777777" w:rsidR="00F86D4A" w:rsidRPr="0020612A" w:rsidRDefault="00F86D4A" w:rsidP="008A694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AE0D8AC" w14:textId="77777777" w:rsidR="00F86D4A" w:rsidRPr="0020612A" w:rsidRDefault="00F86D4A" w:rsidP="008A694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5EE516D3"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15A97C6A" w14:textId="77777777" w:rsidR="00F86D4A" w:rsidRPr="0020612A" w:rsidRDefault="00F86D4A" w:rsidP="008A694B">
            <w:pPr>
              <w:pStyle w:val="TAC"/>
            </w:pPr>
            <w:r w:rsidRPr="0020612A">
              <w:t>NOTE 1</w:t>
            </w:r>
          </w:p>
        </w:tc>
      </w:tr>
      <w:tr w:rsidR="00F86D4A" w:rsidRPr="0020612A" w14:paraId="6C8346C0"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A1A492A" w14:textId="77777777" w:rsidR="00F86D4A" w:rsidRPr="0020612A" w:rsidRDefault="00F86D4A" w:rsidP="008A694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D75BC15" w14:textId="77777777" w:rsidR="00F86D4A" w:rsidRPr="0020612A" w:rsidRDefault="00F86D4A" w:rsidP="008A694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68BD33B7"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D75D543" w14:textId="77777777" w:rsidR="00F86D4A" w:rsidRPr="0020612A" w:rsidRDefault="00F86D4A" w:rsidP="008A694B">
            <w:pPr>
              <w:pStyle w:val="TAC"/>
            </w:pPr>
            <w:r w:rsidRPr="0020612A">
              <w:t>NOTE 1</w:t>
            </w:r>
          </w:p>
        </w:tc>
      </w:tr>
      <w:tr w:rsidR="00F86D4A" w:rsidRPr="0020612A" w14:paraId="6416E044"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33E24AC" w14:textId="77777777" w:rsidR="00F86D4A" w:rsidRPr="0020612A" w:rsidRDefault="00F86D4A" w:rsidP="008A694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21183C6" w14:textId="77777777" w:rsidR="00F86D4A" w:rsidRPr="0020612A" w:rsidRDefault="00F86D4A" w:rsidP="008A694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4F8F9A0"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E8D76E5" w14:textId="77777777" w:rsidR="00F86D4A" w:rsidRPr="0020612A" w:rsidRDefault="00F86D4A" w:rsidP="008A694B">
            <w:pPr>
              <w:pStyle w:val="TAC"/>
            </w:pPr>
            <w:r w:rsidRPr="0020612A">
              <w:t>NOTE 1</w:t>
            </w:r>
          </w:p>
        </w:tc>
      </w:tr>
      <w:tr w:rsidR="00F86D4A" w:rsidRPr="0020612A" w14:paraId="4373044F"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CA68FEE" w14:textId="77777777" w:rsidR="00F86D4A" w:rsidRPr="0020612A" w:rsidRDefault="00F86D4A" w:rsidP="008A694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CEC87A2" w14:textId="77777777" w:rsidR="00F86D4A" w:rsidRPr="0020612A" w:rsidRDefault="00F86D4A" w:rsidP="008A694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91C3A74" w14:textId="77777777" w:rsidR="00F86D4A" w:rsidRPr="0020612A" w:rsidRDefault="00F86D4A" w:rsidP="008A694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6AFB3D7E" w14:textId="77777777" w:rsidR="00F86D4A" w:rsidRPr="0020612A" w:rsidRDefault="00F86D4A" w:rsidP="008A694B">
            <w:pPr>
              <w:pStyle w:val="TAC"/>
            </w:pPr>
            <w:r w:rsidRPr="0020612A">
              <w:t>NOTE 2</w:t>
            </w:r>
          </w:p>
        </w:tc>
      </w:tr>
      <w:tr w:rsidR="00F86D4A" w:rsidRPr="0020612A" w14:paraId="0312B439" w14:textId="77777777" w:rsidTr="008A694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E791627" w14:textId="77777777" w:rsidR="00F86D4A" w:rsidRPr="0020612A" w:rsidRDefault="00F86D4A" w:rsidP="008A694B">
            <w:pPr>
              <w:pStyle w:val="TAN"/>
            </w:pPr>
            <w:r w:rsidRPr="0020612A">
              <w:t>NOTE 1:</w:t>
            </w:r>
            <w:r w:rsidRPr="0020612A">
              <w:tab/>
              <w:t>13 dB relaxation due to testability limit</w:t>
            </w:r>
          </w:p>
          <w:p w14:paraId="7653ACA2" w14:textId="77777777" w:rsidR="00F86D4A" w:rsidRPr="0020612A" w:rsidRDefault="00F86D4A" w:rsidP="008A694B">
            <w:pPr>
              <w:pStyle w:val="TAN"/>
            </w:pPr>
            <w:r w:rsidRPr="0020612A">
              <w:t xml:space="preserve">NOTE 2: </w:t>
            </w:r>
            <w:r w:rsidRPr="0020612A">
              <w:tab/>
              <w:t>0.3 dB relaxation due to testability limit</w:t>
            </w:r>
          </w:p>
        </w:tc>
      </w:tr>
    </w:tbl>
    <w:p w14:paraId="7F989B70" w14:textId="77777777" w:rsidR="00F86D4A" w:rsidRPr="0020612A" w:rsidRDefault="00F86D4A" w:rsidP="00F86D4A"/>
    <w:p w14:paraId="1C900264" w14:textId="77777777" w:rsidR="00F86D4A" w:rsidRPr="0020612A" w:rsidRDefault="00F86D4A" w:rsidP="00F86D4A">
      <w:pPr>
        <w:pStyle w:val="TH"/>
        <w:rPr>
          <w:rFonts w:cs="v5.0.0"/>
        </w:rPr>
      </w:pPr>
      <w:bookmarkStart w:id="162" w:name="_CRTable6_5_3_3_53"/>
      <w:r w:rsidRPr="0020612A">
        <w:rPr>
          <w:rFonts w:cs="v5.0.0"/>
        </w:rPr>
        <w:t xml:space="preserve">Table </w:t>
      </w:r>
      <w:bookmarkEnd w:id="162"/>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6D4A" w:rsidRPr="0020612A" w14:paraId="4187B05E" w14:textId="77777777" w:rsidTr="008A694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5BB873B1" w14:textId="77777777" w:rsidR="00F86D4A" w:rsidRPr="0020612A" w:rsidRDefault="00F86D4A" w:rsidP="008A694B">
            <w:pPr>
              <w:pStyle w:val="TAH"/>
              <w:rPr>
                <w:color w:val="000000"/>
              </w:rPr>
            </w:pPr>
            <w:r w:rsidRPr="0020612A">
              <w:rPr>
                <w:color w:val="000000"/>
              </w:rPr>
              <w:t>Frequency band</w:t>
            </w:r>
          </w:p>
          <w:p w14:paraId="4E3B4470" w14:textId="77777777" w:rsidR="00F86D4A" w:rsidRPr="0020612A" w:rsidRDefault="00F86D4A" w:rsidP="008A694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52BD4F2F" w14:textId="77777777" w:rsidR="00F86D4A" w:rsidRPr="0020612A" w:rsidRDefault="00F86D4A" w:rsidP="008A694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3939764" w14:textId="77777777" w:rsidR="00F86D4A" w:rsidRPr="0020612A" w:rsidRDefault="00F86D4A" w:rsidP="008A694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0239E97" w14:textId="77777777" w:rsidR="00F86D4A" w:rsidRPr="0020612A" w:rsidRDefault="00F86D4A" w:rsidP="008A694B">
            <w:pPr>
              <w:pStyle w:val="TAH"/>
              <w:rPr>
                <w:color w:val="000000"/>
              </w:rPr>
            </w:pPr>
            <w:r w:rsidRPr="0020612A">
              <w:rPr>
                <w:color w:val="000000"/>
              </w:rPr>
              <w:t>NOTE</w:t>
            </w:r>
          </w:p>
        </w:tc>
      </w:tr>
      <w:tr w:rsidR="00F86D4A" w:rsidRPr="0020612A" w14:paraId="527F1F24" w14:textId="77777777" w:rsidTr="008A694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0D85D1C1" w14:textId="77777777" w:rsidR="00F86D4A" w:rsidRPr="0020612A" w:rsidRDefault="00F86D4A" w:rsidP="008A694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61CC9727" w14:textId="77777777" w:rsidR="00F86D4A" w:rsidRPr="0020612A" w:rsidRDefault="00F86D4A" w:rsidP="008A694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0CF9C4C" w14:textId="77777777" w:rsidR="00F86D4A" w:rsidRPr="0020612A" w:rsidRDefault="00F86D4A" w:rsidP="008A694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37ABBD04" w14:textId="77777777" w:rsidR="00F86D4A" w:rsidRPr="0020612A" w:rsidRDefault="00F86D4A" w:rsidP="008A694B">
            <w:pPr>
              <w:pStyle w:val="TAC"/>
              <w:rPr>
                <w:color w:val="000000"/>
              </w:rPr>
            </w:pPr>
            <w:r w:rsidRPr="0020612A">
              <w:rPr>
                <w:color w:val="000000"/>
              </w:rPr>
              <w:t>NOTE 1</w:t>
            </w:r>
          </w:p>
        </w:tc>
      </w:tr>
      <w:tr w:rsidR="00F86D4A" w:rsidRPr="0020612A" w14:paraId="66A5A6D1" w14:textId="77777777" w:rsidTr="008A694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71DA8177" w14:textId="77777777" w:rsidR="00F86D4A" w:rsidRPr="0020612A" w:rsidRDefault="00F86D4A" w:rsidP="008A694B">
            <w:pPr>
              <w:pStyle w:val="TAN"/>
            </w:pPr>
            <w:r w:rsidRPr="0020612A">
              <w:t>NOTE 1: 0.3 dB relaxation due to testability limit</w:t>
            </w:r>
          </w:p>
        </w:tc>
      </w:tr>
    </w:tbl>
    <w:p w14:paraId="7BFD920A" w14:textId="77777777" w:rsidR="00F86D4A" w:rsidRPr="0020612A" w:rsidRDefault="00F86D4A" w:rsidP="00F86D4A"/>
    <w:p w14:paraId="49D87BF9" w14:textId="77777777" w:rsidR="00F86D4A" w:rsidRPr="0020612A" w:rsidRDefault="00F86D4A" w:rsidP="00F86D4A">
      <w:pPr>
        <w:pStyle w:val="40"/>
      </w:pPr>
      <w:r w:rsidRPr="0020612A">
        <w:t>6.5.3.3_1</w:t>
      </w:r>
      <w:r w:rsidRPr="0020612A">
        <w:tab/>
        <w:t>Additional spurious emissions with Power Boost</w:t>
      </w:r>
    </w:p>
    <w:p w14:paraId="1118E07E" w14:textId="77777777" w:rsidR="00F86D4A" w:rsidRPr="006226AA" w:rsidRDefault="00F86D4A" w:rsidP="00F86D4A">
      <w:pPr>
        <w:pStyle w:val="EditorsNote"/>
      </w:pPr>
      <w:r w:rsidRPr="0020612A">
        <w:t xml:space="preserve">Editor’s </w:t>
      </w:r>
      <w:proofErr w:type="spellStart"/>
      <w:proofErr w:type="gramStart"/>
      <w:r w:rsidRPr="0020612A">
        <w:t>note:</w:t>
      </w:r>
      <w:r w:rsidRPr="006226AA">
        <w:t>This</w:t>
      </w:r>
      <w:proofErr w:type="spellEnd"/>
      <w:proofErr w:type="gramEnd"/>
      <w:r w:rsidRPr="006226AA">
        <w:t xml:space="preserve"> clause is complete for Band n257 and  n258 and PC3. The following aspects of the clause are for future consideration:</w:t>
      </w:r>
    </w:p>
    <w:p w14:paraId="0268FDDF" w14:textId="77777777" w:rsidR="00F86D4A" w:rsidRPr="0020612A" w:rsidRDefault="00F86D4A" w:rsidP="00F86D4A">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10DFFB0D" w14:textId="77777777" w:rsidR="00F86D4A" w:rsidRPr="0020612A" w:rsidRDefault="00F86D4A" w:rsidP="00F86D4A">
      <w:pPr>
        <w:pStyle w:val="EditorsNote"/>
      </w:pPr>
      <w:r>
        <w:lastRenderedPageBreak/>
        <w:t>-</w:t>
      </w:r>
      <w:r>
        <w:tab/>
      </w:r>
      <w:r w:rsidRPr="00F91F2A">
        <w:t>For a transition period until RAN5#103 meeting (May 2024), previous fine/</w:t>
      </w:r>
      <w:proofErr w:type="gramStart"/>
      <w:r w:rsidRPr="00F91F2A">
        <w:t>coarse</w:t>
      </w:r>
      <w:proofErr w:type="gramEnd"/>
      <w:r w:rsidRPr="00F91F2A">
        <w:t xml:space="preserve"> TRP measurement grid and offset values for corresponding coarse TRP measurement in TS 38.521-2 V17.2.0 are allowed for TE implementation.</w:t>
      </w:r>
    </w:p>
    <w:p w14:paraId="7BAEED8D" w14:textId="77777777" w:rsidR="00F86D4A" w:rsidRPr="0020612A" w:rsidRDefault="00F86D4A" w:rsidP="00F86D4A">
      <w:pPr>
        <w:pStyle w:val="H6"/>
      </w:pPr>
      <w:bookmarkStart w:id="163" w:name="_CR6_5_3_3_1_1"/>
      <w:r w:rsidRPr="0020612A">
        <w:t>6.5.3.3_1.1</w:t>
      </w:r>
      <w:r w:rsidRPr="0020612A">
        <w:tab/>
        <w:t>Test purpose</w:t>
      </w:r>
    </w:p>
    <w:bookmarkEnd w:id="163"/>
    <w:p w14:paraId="00DC242D" w14:textId="77777777" w:rsidR="00F86D4A" w:rsidRPr="0020612A" w:rsidRDefault="00F86D4A" w:rsidP="00F86D4A">
      <w:r w:rsidRPr="0020612A">
        <w:t>Same as clause 6.5.3.3.1.</w:t>
      </w:r>
    </w:p>
    <w:p w14:paraId="18647FD5" w14:textId="77777777" w:rsidR="00F86D4A" w:rsidRPr="0020612A" w:rsidRDefault="00F86D4A" w:rsidP="00F86D4A">
      <w:pPr>
        <w:pStyle w:val="H6"/>
      </w:pPr>
      <w:bookmarkStart w:id="164" w:name="_CR6_5_3_3_1_2"/>
      <w:r w:rsidRPr="0020612A">
        <w:t>6.5.3.3_1.2</w:t>
      </w:r>
      <w:r w:rsidRPr="0020612A">
        <w:tab/>
        <w:t>Test applicability</w:t>
      </w:r>
    </w:p>
    <w:bookmarkEnd w:id="164"/>
    <w:p w14:paraId="6288CBAB"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34FA5ACB" w14:textId="77777777" w:rsidR="00F86D4A" w:rsidRPr="0020612A" w:rsidRDefault="00F86D4A" w:rsidP="00F86D4A">
      <w:pPr>
        <w:pStyle w:val="H6"/>
      </w:pPr>
      <w:bookmarkStart w:id="165" w:name="_CR6_5_3_3_1_3"/>
      <w:r w:rsidRPr="0020612A">
        <w:t>6.5.3.3_1.3</w:t>
      </w:r>
      <w:r w:rsidRPr="0020612A">
        <w:tab/>
        <w:t>Minimum conformance requirements</w:t>
      </w:r>
    </w:p>
    <w:bookmarkEnd w:id="165"/>
    <w:p w14:paraId="0379DCB1" w14:textId="77777777" w:rsidR="00F86D4A" w:rsidRPr="0020612A" w:rsidRDefault="00F86D4A" w:rsidP="00F86D4A">
      <w:r w:rsidRPr="0020612A">
        <w:t>Same as clause 6.5.3.3.3.</w:t>
      </w:r>
    </w:p>
    <w:p w14:paraId="75141597" w14:textId="77777777" w:rsidR="00F86D4A" w:rsidRPr="0020612A" w:rsidRDefault="00F86D4A" w:rsidP="00F86D4A">
      <w:pPr>
        <w:pStyle w:val="H6"/>
      </w:pPr>
      <w:bookmarkStart w:id="166" w:name="_CR6_5_3_3_1_4"/>
      <w:r w:rsidRPr="0020612A">
        <w:t>6.5.3.3_1.4</w:t>
      </w:r>
      <w:r w:rsidRPr="0020612A">
        <w:tab/>
        <w:t>Test description</w:t>
      </w:r>
    </w:p>
    <w:p w14:paraId="1E8D30E7" w14:textId="77777777" w:rsidR="00F86D4A" w:rsidRPr="0020612A" w:rsidRDefault="00F86D4A" w:rsidP="00F86D4A">
      <w:pPr>
        <w:pStyle w:val="H6"/>
      </w:pPr>
      <w:bookmarkStart w:id="167" w:name="_CR6_5_3_3_1_4_1"/>
      <w:bookmarkEnd w:id="166"/>
      <w:r w:rsidRPr="0020612A">
        <w:t>6.5.3.3_1.4.1</w:t>
      </w:r>
      <w:r w:rsidRPr="0020612A">
        <w:tab/>
      </w:r>
      <w:r w:rsidRPr="0020612A">
        <w:rPr>
          <w:snapToGrid w:val="0"/>
        </w:rPr>
        <w:t>Initial conditions</w:t>
      </w:r>
    </w:p>
    <w:bookmarkEnd w:id="167"/>
    <w:p w14:paraId="2999C8E3"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0BBC846F"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5A31533D" w14:textId="77777777" w:rsidR="00F86D4A" w:rsidRPr="0020612A" w:rsidRDefault="00F86D4A" w:rsidP="00F86D4A">
      <w:pPr>
        <w:pStyle w:val="TH"/>
      </w:pPr>
      <w:bookmarkStart w:id="168" w:name="_CRTable6_5_3_3_1_4_11"/>
      <w:r w:rsidRPr="0020612A">
        <w:t xml:space="preserve">Table </w:t>
      </w:r>
      <w:bookmarkEnd w:id="168"/>
      <w:r w:rsidRPr="0020612A">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619EF60D" w14:textId="77777777" w:rsidTr="008A694B">
        <w:trPr>
          <w:jc w:val="center"/>
        </w:trPr>
        <w:tc>
          <w:tcPr>
            <w:tcW w:w="5000" w:type="pct"/>
            <w:gridSpan w:val="7"/>
          </w:tcPr>
          <w:p w14:paraId="31533EDA" w14:textId="77777777" w:rsidR="00F86D4A" w:rsidRPr="0020612A" w:rsidRDefault="00F86D4A" w:rsidP="008A694B">
            <w:pPr>
              <w:pStyle w:val="TAH"/>
            </w:pPr>
            <w:r w:rsidRPr="0020612A">
              <w:t>Default Conditions</w:t>
            </w:r>
          </w:p>
        </w:tc>
      </w:tr>
      <w:tr w:rsidR="00F86D4A" w:rsidRPr="0020612A" w14:paraId="67DAC200" w14:textId="77777777" w:rsidTr="008A694B">
        <w:trPr>
          <w:jc w:val="center"/>
        </w:trPr>
        <w:tc>
          <w:tcPr>
            <w:tcW w:w="2683" w:type="pct"/>
            <w:gridSpan w:val="5"/>
          </w:tcPr>
          <w:p w14:paraId="2A524E27" w14:textId="77777777" w:rsidR="00F86D4A" w:rsidRPr="0020612A" w:rsidRDefault="00F86D4A" w:rsidP="008A694B">
            <w:pPr>
              <w:pStyle w:val="TAL"/>
            </w:pPr>
            <w:r w:rsidRPr="0020612A">
              <w:t>Test Environment as specified in TS 38.508-1 [10] subclause 4.1</w:t>
            </w:r>
          </w:p>
        </w:tc>
        <w:tc>
          <w:tcPr>
            <w:tcW w:w="2317" w:type="pct"/>
            <w:gridSpan w:val="2"/>
          </w:tcPr>
          <w:p w14:paraId="328D0A8E" w14:textId="77777777" w:rsidR="00F86D4A" w:rsidRPr="0020612A" w:rsidRDefault="00F86D4A" w:rsidP="008A694B">
            <w:pPr>
              <w:pStyle w:val="TAL"/>
            </w:pPr>
            <w:r w:rsidRPr="0020612A">
              <w:t>Normal</w:t>
            </w:r>
          </w:p>
        </w:tc>
      </w:tr>
      <w:tr w:rsidR="00F86D4A" w:rsidRPr="0020612A" w14:paraId="364D40E1" w14:textId="77777777" w:rsidTr="008A694B">
        <w:trPr>
          <w:jc w:val="center"/>
        </w:trPr>
        <w:tc>
          <w:tcPr>
            <w:tcW w:w="2683" w:type="pct"/>
            <w:gridSpan w:val="5"/>
          </w:tcPr>
          <w:p w14:paraId="4E5160BA" w14:textId="77777777" w:rsidR="00F86D4A" w:rsidRPr="0020612A" w:rsidRDefault="00F86D4A" w:rsidP="008A694B">
            <w:pPr>
              <w:pStyle w:val="TAL"/>
            </w:pPr>
            <w:r w:rsidRPr="0020612A">
              <w:t>Test Frequencies as specified in TS 38.508-1 [10] subclause 4.3.1</w:t>
            </w:r>
          </w:p>
        </w:tc>
        <w:tc>
          <w:tcPr>
            <w:tcW w:w="2317" w:type="pct"/>
            <w:gridSpan w:val="2"/>
          </w:tcPr>
          <w:p w14:paraId="22F89A89" w14:textId="77777777" w:rsidR="00F86D4A" w:rsidRPr="0020612A" w:rsidRDefault="00F86D4A" w:rsidP="008A694B">
            <w:pPr>
              <w:pStyle w:val="TAL"/>
            </w:pPr>
            <w:r w:rsidRPr="0020612A">
              <w:t>Low Range, High Range</w:t>
            </w:r>
          </w:p>
        </w:tc>
      </w:tr>
      <w:tr w:rsidR="00F86D4A" w:rsidRPr="0020612A" w14:paraId="500F6AF4" w14:textId="77777777" w:rsidTr="008A694B">
        <w:trPr>
          <w:jc w:val="center"/>
        </w:trPr>
        <w:tc>
          <w:tcPr>
            <w:tcW w:w="2683" w:type="pct"/>
            <w:gridSpan w:val="5"/>
          </w:tcPr>
          <w:p w14:paraId="4CBEB9AD"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4BE5F5B1" w14:textId="77777777" w:rsidR="00F86D4A" w:rsidRPr="0020612A" w:rsidRDefault="00F86D4A" w:rsidP="008A694B">
            <w:pPr>
              <w:pStyle w:val="TAL"/>
            </w:pPr>
            <w:r w:rsidRPr="0020612A">
              <w:t>Highest</w:t>
            </w:r>
          </w:p>
        </w:tc>
      </w:tr>
      <w:tr w:rsidR="00F86D4A" w:rsidRPr="0020612A" w14:paraId="5B174BDD" w14:textId="77777777" w:rsidTr="008A694B">
        <w:trPr>
          <w:jc w:val="center"/>
        </w:trPr>
        <w:tc>
          <w:tcPr>
            <w:tcW w:w="2683" w:type="pct"/>
            <w:gridSpan w:val="5"/>
          </w:tcPr>
          <w:p w14:paraId="7A8702CE" w14:textId="77777777" w:rsidR="00F86D4A" w:rsidRPr="0020612A" w:rsidRDefault="00F86D4A" w:rsidP="008A694B">
            <w:pPr>
              <w:pStyle w:val="TAL"/>
            </w:pPr>
            <w:r w:rsidRPr="0020612A">
              <w:t>Test SCS as specified in Table 5.3.5-1</w:t>
            </w:r>
          </w:p>
        </w:tc>
        <w:tc>
          <w:tcPr>
            <w:tcW w:w="2317" w:type="pct"/>
            <w:gridSpan w:val="2"/>
          </w:tcPr>
          <w:p w14:paraId="288395D1" w14:textId="77777777" w:rsidR="00F86D4A" w:rsidRPr="0020612A" w:rsidRDefault="00F86D4A" w:rsidP="008A694B">
            <w:pPr>
              <w:pStyle w:val="TAL"/>
            </w:pPr>
            <w:r w:rsidRPr="0020612A">
              <w:t>120kHz</w:t>
            </w:r>
          </w:p>
        </w:tc>
      </w:tr>
      <w:tr w:rsidR="00F86D4A" w:rsidRPr="0020612A" w14:paraId="7DBB9013" w14:textId="77777777" w:rsidTr="008A694B">
        <w:trPr>
          <w:jc w:val="center"/>
        </w:trPr>
        <w:tc>
          <w:tcPr>
            <w:tcW w:w="5000" w:type="pct"/>
            <w:gridSpan w:val="7"/>
          </w:tcPr>
          <w:p w14:paraId="27C64E6E" w14:textId="77777777" w:rsidR="00F86D4A" w:rsidRPr="0020612A" w:rsidRDefault="00F86D4A" w:rsidP="008A694B">
            <w:pPr>
              <w:pStyle w:val="TAH"/>
            </w:pPr>
            <w:r w:rsidRPr="0020612A">
              <w:t>Test Parameters</w:t>
            </w:r>
          </w:p>
        </w:tc>
      </w:tr>
      <w:tr w:rsidR="00F86D4A" w:rsidRPr="0020612A" w14:paraId="2840A61E" w14:textId="77777777" w:rsidTr="008A694B">
        <w:trPr>
          <w:jc w:val="center"/>
        </w:trPr>
        <w:tc>
          <w:tcPr>
            <w:tcW w:w="421" w:type="pct"/>
            <w:shd w:val="clear" w:color="auto" w:fill="auto"/>
          </w:tcPr>
          <w:p w14:paraId="1F9318FF" w14:textId="77777777" w:rsidR="00F86D4A" w:rsidRPr="0020612A" w:rsidRDefault="00F86D4A" w:rsidP="008A694B">
            <w:pPr>
              <w:pStyle w:val="TAH"/>
            </w:pPr>
            <w:r w:rsidRPr="0020612A">
              <w:t>Test ID</w:t>
            </w:r>
          </w:p>
        </w:tc>
        <w:tc>
          <w:tcPr>
            <w:tcW w:w="548" w:type="pct"/>
            <w:tcBorders>
              <w:bottom w:val="single" w:sz="4" w:space="0" w:color="auto"/>
            </w:tcBorders>
          </w:tcPr>
          <w:p w14:paraId="6932BE49"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5ABAD394" w14:textId="77777777" w:rsidR="00F86D4A" w:rsidRPr="0020612A" w:rsidRDefault="00F86D4A" w:rsidP="008A694B">
            <w:pPr>
              <w:pStyle w:val="TAH"/>
            </w:pPr>
            <w:r w:rsidRPr="0020612A">
              <w:t>SCS</w:t>
            </w:r>
          </w:p>
        </w:tc>
        <w:tc>
          <w:tcPr>
            <w:tcW w:w="948" w:type="pct"/>
            <w:shd w:val="clear" w:color="auto" w:fill="auto"/>
          </w:tcPr>
          <w:p w14:paraId="4C53C588" w14:textId="77777777" w:rsidR="00F86D4A" w:rsidRPr="0020612A" w:rsidRDefault="00F86D4A" w:rsidP="008A694B">
            <w:pPr>
              <w:pStyle w:val="TAH"/>
            </w:pPr>
            <w:r w:rsidRPr="0020612A">
              <w:t>Downlink Configuration</w:t>
            </w:r>
          </w:p>
        </w:tc>
        <w:tc>
          <w:tcPr>
            <w:tcW w:w="2586" w:type="pct"/>
            <w:gridSpan w:val="3"/>
          </w:tcPr>
          <w:p w14:paraId="44CDDA68" w14:textId="77777777" w:rsidR="00F86D4A" w:rsidRPr="0020612A" w:rsidRDefault="00F86D4A" w:rsidP="008A694B">
            <w:pPr>
              <w:pStyle w:val="TAH"/>
            </w:pPr>
            <w:r w:rsidRPr="0020612A">
              <w:t>Uplink Configuration</w:t>
            </w:r>
          </w:p>
        </w:tc>
      </w:tr>
      <w:tr w:rsidR="00F86D4A" w:rsidRPr="0020612A" w14:paraId="774FC793" w14:textId="77777777" w:rsidTr="008A694B">
        <w:trPr>
          <w:jc w:val="center"/>
        </w:trPr>
        <w:tc>
          <w:tcPr>
            <w:tcW w:w="421" w:type="pct"/>
            <w:shd w:val="clear" w:color="auto" w:fill="auto"/>
          </w:tcPr>
          <w:p w14:paraId="53319AAC" w14:textId="77777777" w:rsidR="00F86D4A" w:rsidRPr="0020612A" w:rsidRDefault="00F86D4A" w:rsidP="008A694B">
            <w:pPr>
              <w:pStyle w:val="TAH"/>
            </w:pPr>
          </w:p>
        </w:tc>
        <w:tc>
          <w:tcPr>
            <w:tcW w:w="548" w:type="pct"/>
            <w:tcBorders>
              <w:bottom w:val="single" w:sz="4" w:space="0" w:color="auto"/>
            </w:tcBorders>
          </w:tcPr>
          <w:p w14:paraId="3107A728" w14:textId="77777777" w:rsidR="00F86D4A" w:rsidRPr="0020612A" w:rsidRDefault="00F86D4A" w:rsidP="008A694B">
            <w:pPr>
              <w:pStyle w:val="TAC"/>
            </w:pPr>
          </w:p>
        </w:tc>
        <w:tc>
          <w:tcPr>
            <w:tcW w:w="497" w:type="pct"/>
            <w:tcBorders>
              <w:bottom w:val="nil"/>
            </w:tcBorders>
          </w:tcPr>
          <w:p w14:paraId="0DA467E0" w14:textId="77777777" w:rsidR="00F86D4A" w:rsidRPr="0020612A" w:rsidRDefault="00F86D4A" w:rsidP="008A694B">
            <w:pPr>
              <w:pStyle w:val="TAC"/>
            </w:pPr>
            <w:r w:rsidRPr="0020612A">
              <w:t>Default</w:t>
            </w:r>
          </w:p>
        </w:tc>
        <w:tc>
          <w:tcPr>
            <w:tcW w:w="948" w:type="pct"/>
            <w:vMerge w:val="restart"/>
            <w:shd w:val="clear" w:color="auto" w:fill="auto"/>
          </w:tcPr>
          <w:p w14:paraId="7731B4A5" w14:textId="77777777" w:rsidR="00F86D4A" w:rsidRPr="0020612A" w:rsidRDefault="00F86D4A" w:rsidP="008A694B">
            <w:pPr>
              <w:pStyle w:val="TAC"/>
            </w:pPr>
            <w:r w:rsidRPr="0020612A">
              <w:rPr>
                <w:rFonts w:eastAsia="Yu Mincho"/>
              </w:rPr>
              <w:t>-</w:t>
            </w:r>
          </w:p>
        </w:tc>
        <w:tc>
          <w:tcPr>
            <w:tcW w:w="1207" w:type="pct"/>
            <w:gridSpan w:val="2"/>
          </w:tcPr>
          <w:p w14:paraId="48EC0797" w14:textId="77777777" w:rsidR="00F86D4A" w:rsidRPr="0020612A" w:rsidRDefault="00F86D4A" w:rsidP="008A694B">
            <w:pPr>
              <w:pStyle w:val="TAH"/>
            </w:pPr>
            <w:r w:rsidRPr="0020612A">
              <w:t>Modulation</w:t>
            </w:r>
          </w:p>
        </w:tc>
        <w:tc>
          <w:tcPr>
            <w:tcW w:w="1379" w:type="pct"/>
            <w:shd w:val="clear" w:color="auto" w:fill="auto"/>
          </w:tcPr>
          <w:p w14:paraId="21EC0A31"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6F56A825" w14:textId="77777777" w:rsidTr="008A694B">
        <w:trPr>
          <w:jc w:val="center"/>
        </w:trPr>
        <w:tc>
          <w:tcPr>
            <w:tcW w:w="421" w:type="pct"/>
            <w:shd w:val="clear" w:color="auto" w:fill="auto"/>
          </w:tcPr>
          <w:p w14:paraId="4AA84112"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33D53452" w14:textId="77777777" w:rsidR="00F86D4A" w:rsidRPr="0020612A" w:rsidRDefault="00F86D4A" w:rsidP="008A694B">
            <w:pPr>
              <w:pStyle w:val="TAC"/>
            </w:pPr>
            <w:r w:rsidRPr="0020612A">
              <w:t>50</w:t>
            </w:r>
          </w:p>
        </w:tc>
        <w:tc>
          <w:tcPr>
            <w:tcW w:w="497" w:type="pct"/>
            <w:tcBorders>
              <w:top w:val="nil"/>
              <w:bottom w:val="nil"/>
            </w:tcBorders>
          </w:tcPr>
          <w:p w14:paraId="1544ED08" w14:textId="77777777" w:rsidR="00F86D4A" w:rsidRPr="0020612A" w:rsidRDefault="00F86D4A" w:rsidP="008A694B">
            <w:pPr>
              <w:pStyle w:val="TAC"/>
            </w:pPr>
          </w:p>
        </w:tc>
        <w:tc>
          <w:tcPr>
            <w:tcW w:w="948" w:type="pct"/>
            <w:vMerge/>
            <w:tcBorders>
              <w:bottom w:val="nil"/>
            </w:tcBorders>
            <w:shd w:val="clear" w:color="auto" w:fill="auto"/>
          </w:tcPr>
          <w:p w14:paraId="10460B13" w14:textId="77777777" w:rsidR="00F86D4A" w:rsidRPr="0020612A" w:rsidRDefault="00F86D4A" w:rsidP="008A694B">
            <w:pPr>
              <w:pStyle w:val="TAC"/>
            </w:pPr>
          </w:p>
        </w:tc>
        <w:tc>
          <w:tcPr>
            <w:tcW w:w="1207" w:type="pct"/>
            <w:gridSpan w:val="2"/>
            <w:tcBorders>
              <w:bottom w:val="nil"/>
            </w:tcBorders>
          </w:tcPr>
          <w:p w14:paraId="6A239019"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715BF1C3"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56A38FE5" w14:textId="77777777" w:rsidTr="008A694B">
        <w:trPr>
          <w:jc w:val="center"/>
        </w:trPr>
        <w:tc>
          <w:tcPr>
            <w:tcW w:w="421" w:type="pct"/>
            <w:shd w:val="clear" w:color="auto" w:fill="auto"/>
          </w:tcPr>
          <w:p w14:paraId="6A7D794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6AA22035"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68BA90C8"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5851285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C8569B9"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6535A90F" w14:textId="77777777" w:rsidR="00F86D4A" w:rsidRPr="0020612A" w:rsidRDefault="00F86D4A" w:rsidP="008A694B">
            <w:pPr>
              <w:pStyle w:val="TAC"/>
              <w:rPr>
                <w:rFonts w:eastAsia="宋体"/>
              </w:rPr>
            </w:pPr>
            <w:r w:rsidRPr="0020612A">
              <w:t>and PC4</w:t>
            </w:r>
          </w:p>
        </w:tc>
      </w:tr>
      <w:tr w:rsidR="00F86D4A" w:rsidRPr="0020612A" w14:paraId="53026C9B" w14:textId="77777777" w:rsidTr="008A694B">
        <w:trPr>
          <w:jc w:val="center"/>
        </w:trPr>
        <w:tc>
          <w:tcPr>
            <w:tcW w:w="421" w:type="pct"/>
            <w:shd w:val="clear" w:color="auto" w:fill="auto"/>
          </w:tcPr>
          <w:p w14:paraId="5BD43029"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76488B47"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581422B2"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1783E2E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9A48266"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772B4BA8" w14:textId="77777777" w:rsidR="00F86D4A" w:rsidRPr="0020612A" w:rsidRDefault="00F86D4A" w:rsidP="008A694B">
            <w:pPr>
              <w:pStyle w:val="TAC"/>
              <w:rPr>
                <w:rFonts w:eastAsia="宋体"/>
              </w:rPr>
            </w:pPr>
            <w:r w:rsidRPr="0020612A">
              <w:t>Inner_Full_Region1 for</w:t>
            </w:r>
          </w:p>
        </w:tc>
      </w:tr>
      <w:tr w:rsidR="00F86D4A" w:rsidRPr="0020612A" w14:paraId="19D7F2F2" w14:textId="77777777" w:rsidTr="008A694B">
        <w:trPr>
          <w:jc w:val="center"/>
        </w:trPr>
        <w:tc>
          <w:tcPr>
            <w:tcW w:w="421" w:type="pct"/>
            <w:shd w:val="clear" w:color="auto" w:fill="auto"/>
          </w:tcPr>
          <w:p w14:paraId="1F0D6AD3"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60C7E56F"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6FB9C9C9"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457F048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34DD8716"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31941AE1" w14:textId="77777777" w:rsidR="00F86D4A" w:rsidRPr="0020612A" w:rsidRDefault="00F86D4A" w:rsidP="008A694B">
            <w:pPr>
              <w:pStyle w:val="TAC"/>
              <w:rPr>
                <w:rFonts w:eastAsia="宋体"/>
              </w:rPr>
            </w:pPr>
            <w:r w:rsidRPr="0020612A">
              <w:t>PC1</w:t>
            </w:r>
          </w:p>
        </w:tc>
      </w:tr>
      <w:tr w:rsidR="00F86D4A" w:rsidRPr="0020612A" w14:paraId="20FF607B" w14:textId="77777777" w:rsidTr="008A694B">
        <w:trPr>
          <w:jc w:val="center"/>
        </w:trPr>
        <w:tc>
          <w:tcPr>
            <w:tcW w:w="5000" w:type="pct"/>
            <w:gridSpan w:val="7"/>
            <w:shd w:val="clear" w:color="auto" w:fill="auto"/>
          </w:tcPr>
          <w:p w14:paraId="0C8FF327"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096FCC5A"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0025029D" w14:textId="77777777" w:rsidR="00F86D4A" w:rsidRPr="0020612A" w:rsidRDefault="00F86D4A" w:rsidP="00F86D4A"/>
    <w:p w14:paraId="26E1EFCB"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44B8FF69" w14:textId="77777777" w:rsidR="00F86D4A" w:rsidRPr="0020612A" w:rsidRDefault="00F86D4A" w:rsidP="00F86D4A">
      <w:pPr>
        <w:pStyle w:val="B1"/>
      </w:pPr>
      <w:r w:rsidRPr="0020612A">
        <w:t>2.</w:t>
      </w:r>
      <w:r w:rsidRPr="0020612A">
        <w:tab/>
        <w:t>The parameter settings for the cell are set up according to TS 38.508-1 [10] subclause 4.4.3.</w:t>
      </w:r>
    </w:p>
    <w:p w14:paraId="082B3E02"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7DF6848D" w14:textId="77777777" w:rsidR="00F86D4A" w:rsidRPr="0020612A" w:rsidRDefault="00F86D4A" w:rsidP="00F86D4A">
      <w:pPr>
        <w:pStyle w:val="B1"/>
      </w:pPr>
      <w:r w:rsidRPr="0020612A">
        <w:t>4.</w:t>
      </w:r>
      <w:r w:rsidRPr="0020612A">
        <w:tab/>
        <w:t xml:space="preserve">The UL Reference Measurement channels are set according to Table 6.5.3.3_1.4.1-1. </w:t>
      </w:r>
    </w:p>
    <w:p w14:paraId="75480D68" w14:textId="77777777" w:rsidR="00F86D4A" w:rsidRPr="0020612A" w:rsidRDefault="00F86D4A" w:rsidP="00F86D4A">
      <w:pPr>
        <w:pStyle w:val="B1"/>
      </w:pPr>
      <w:r w:rsidRPr="0020612A">
        <w:t>5.</w:t>
      </w:r>
      <w:r w:rsidRPr="0020612A">
        <w:tab/>
        <w:t>Propagation conditions are set according to Annex B.0.</w:t>
      </w:r>
    </w:p>
    <w:p w14:paraId="6837361B" w14:textId="77777777" w:rsidR="00F86D4A" w:rsidRPr="0020612A" w:rsidRDefault="00F86D4A" w:rsidP="00F86D4A">
      <w:pPr>
        <w:pStyle w:val="B1"/>
      </w:pPr>
      <w:r w:rsidRPr="0020612A">
        <w:lastRenderedPageBreak/>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2923963B" w14:textId="77777777" w:rsidR="00F86D4A" w:rsidRPr="0020612A" w:rsidRDefault="00F86D4A" w:rsidP="00F86D4A">
      <w:pPr>
        <w:pStyle w:val="H6"/>
        <w:rPr>
          <w:snapToGrid w:val="0"/>
        </w:rPr>
      </w:pPr>
      <w:bookmarkStart w:id="169" w:name="_CR6_5_3_3_1_4_2"/>
      <w:r w:rsidRPr="0020612A">
        <w:t>6.5.3.3_1.4.2</w:t>
      </w:r>
      <w:r w:rsidRPr="0020612A">
        <w:tab/>
      </w:r>
      <w:r w:rsidRPr="0020612A">
        <w:rPr>
          <w:snapToGrid w:val="0"/>
        </w:rPr>
        <w:t>Test procedure</w:t>
      </w:r>
    </w:p>
    <w:bookmarkEnd w:id="169"/>
    <w:p w14:paraId="554728E7" w14:textId="77777777" w:rsidR="00F86D4A" w:rsidRPr="0020612A" w:rsidRDefault="00F86D4A" w:rsidP="00F86D4A">
      <w:r w:rsidRPr="0020612A">
        <w:t>Same as clause 6.5.3.3.4.2 with following exceptions:</w:t>
      </w:r>
    </w:p>
    <w:p w14:paraId="25F90D19" w14:textId="77777777" w:rsidR="00F86D4A" w:rsidRPr="0020612A" w:rsidRDefault="00F86D4A" w:rsidP="00F86D4A">
      <w:pPr>
        <w:pStyle w:val="B1"/>
      </w:pPr>
      <w:r w:rsidRPr="0020612A">
        <w:t>-</w:t>
      </w:r>
      <w:r w:rsidRPr="0020612A">
        <w:tab/>
        <w:t>Instead of Table 6.5.3.3.4.1-1</w:t>
      </w:r>
      <w:r w:rsidRPr="0020612A">
        <w:sym w:font="Wingdings" w:char="F0E0"/>
      </w:r>
      <w:r w:rsidRPr="0020612A">
        <w:t xml:space="preserve"> use Table 6.2.1.1.4.1-1 in normal environmental conditions only.</w:t>
      </w:r>
    </w:p>
    <w:p w14:paraId="5E783020" w14:textId="77777777" w:rsidR="00F86D4A" w:rsidRPr="0020612A" w:rsidRDefault="00F86D4A" w:rsidP="00F86D4A">
      <w:pPr>
        <w:rPr>
          <w:snapToGrid w:val="0"/>
        </w:rPr>
      </w:pPr>
      <w:r w:rsidRPr="0020612A">
        <w:t>6.5.3.3_1.4.3</w:t>
      </w:r>
      <w:r w:rsidRPr="0020612A">
        <w:tab/>
      </w:r>
      <w:r w:rsidRPr="0020612A">
        <w:rPr>
          <w:snapToGrid w:val="0"/>
        </w:rPr>
        <w:t>Message contents</w:t>
      </w:r>
    </w:p>
    <w:p w14:paraId="43DB36BB" w14:textId="77777777" w:rsidR="00F86D4A" w:rsidRPr="0020612A" w:rsidRDefault="00F86D4A" w:rsidP="00F86D4A">
      <w:r w:rsidRPr="0020612A">
        <w:t>Same as clause 6.2.4_1.4.3 and 6.5.3.3.4.3.</w:t>
      </w:r>
    </w:p>
    <w:p w14:paraId="4BCF8E7B" w14:textId="77777777" w:rsidR="00F86D4A" w:rsidRPr="0020612A" w:rsidRDefault="00F86D4A" w:rsidP="00F86D4A">
      <w:pPr>
        <w:pStyle w:val="H6"/>
      </w:pPr>
      <w:bookmarkStart w:id="170" w:name="_CR6_5_3_3_1_5"/>
      <w:r w:rsidRPr="0020612A">
        <w:rPr>
          <w:snapToGrid w:val="0"/>
        </w:rPr>
        <w:t>6.5.3.3_1.5</w:t>
      </w:r>
      <w:r w:rsidRPr="0020612A">
        <w:rPr>
          <w:snapToGrid w:val="0"/>
        </w:rPr>
        <w:tab/>
      </w:r>
      <w:r w:rsidRPr="0020612A">
        <w:t>Test requirement</w:t>
      </w:r>
    </w:p>
    <w:bookmarkEnd w:id="170"/>
    <w:p w14:paraId="7499E9C2" w14:textId="77777777" w:rsidR="00F86D4A" w:rsidRPr="0020612A" w:rsidRDefault="00F86D4A" w:rsidP="00F86D4A">
      <w:r w:rsidRPr="0020612A">
        <w:t>Same as clause 6.5.3.3.5.</w:t>
      </w:r>
    </w:p>
    <w:p w14:paraId="7F509F78" w14:textId="23708D12" w:rsidR="00F86D4A" w:rsidRDefault="00F86D4A" w:rsidP="00770CFC">
      <w:pPr>
        <w:rPr>
          <w:lang w:eastAsia="zh-CN"/>
        </w:rPr>
      </w:pPr>
    </w:p>
    <w:p w14:paraId="2FE0C142" w14:textId="5C62D306" w:rsidR="006A274D" w:rsidRDefault="006A274D" w:rsidP="00770CFC">
      <w:pPr>
        <w:rPr>
          <w:lang w:eastAsia="zh-CN"/>
        </w:rPr>
      </w:pPr>
    </w:p>
    <w:p w14:paraId="6552A357" w14:textId="77777777" w:rsidR="006A274D" w:rsidRDefault="006A274D" w:rsidP="006A274D">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646630C" w14:textId="2E513499" w:rsidR="006A274D" w:rsidRDefault="006A274D" w:rsidP="00770CFC">
      <w:pPr>
        <w:rPr>
          <w:lang w:eastAsia="zh-CN"/>
        </w:rPr>
      </w:pPr>
    </w:p>
    <w:p w14:paraId="00DFE33F" w14:textId="77777777" w:rsidR="000B542D" w:rsidRPr="0020612A" w:rsidRDefault="000B542D" w:rsidP="000B542D">
      <w:pPr>
        <w:pStyle w:val="30"/>
      </w:pPr>
      <w:bookmarkStart w:id="171" w:name="_Toc21026633"/>
      <w:bookmarkStart w:id="172" w:name="_Toc27743908"/>
      <w:bookmarkStart w:id="173" w:name="_Toc36197081"/>
      <w:bookmarkStart w:id="174" w:name="_Toc36197773"/>
      <w:r w:rsidRPr="0020612A">
        <w:t>6.5</w:t>
      </w:r>
      <w:r w:rsidRPr="0020612A">
        <w:rPr>
          <w:rFonts w:eastAsia="宋体"/>
        </w:rPr>
        <w:t>A</w:t>
      </w:r>
      <w:r w:rsidRPr="0020612A">
        <w:t>.2</w:t>
      </w:r>
      <w:r w:rsidRPr="0020612A">
        <w:tab/>
        <w:t>Out of band emission for CA</w:t>
      </w:r>
      <w:bookmarkEnd w:id="171"/>
      <w:bookmarkEnd w:id="172"/>
      <w:bookmarkEnd w:id="173"/>
      <w:bookmarkEnd w:id="174"/>
    </w:p>
    <w:p w14:paraId="281D8988" w14:textId="77777777" w:rsidR="000B542D" w:rsidRPr="0020612A" w:rsidRDefault="000B542D" w:rsidP="000B542D">
      <w:pPr>
        <w:pStyle w:val="40"/>
      </w:pPr>
      <w:bookmarkStart w:id="175" w:name="_Toc21026634"/>
      <w:bookmarkStart w:id="176" w:name="_Toc27743909"/>
      <w:bookmarkStart w:id="177" w:name="_Toc36197082"/>
      <w:bookmarkStart w:id="178" w:name="_Toc36197774"/>
      <w:r w:rsidRPr="0020612A">
        <w:t>6.5</w:t>
      </w:r>
      <w:r w:rsidRPr="0020612A">
        <w:rPr>
          <w:rFonts w:eastAsia="宋体"/>
        </w:rPr>
        <w:t>A</w:t>
      </w:r>
      <w:r w:rsidRPr="0020612A">
        <w:t>.2.1</w:t>
      </w:r>
      <w:r w:rsidRPr="0020612A">
        <w:tab/>
        <w:t>Spectrum Emission Mask for CA</w:t>
      </w:r>
      <w:bookmarkEnd w:id="175"/>
      <w:bookmarkEnd w:id="176"/>
      <w:bookmarkEnd w:id="177"/>
      <w:bookmarkEnd w:id="178"/>
    </w:p>
    <w:p w14:paraId="1031EF3E" w14:textId="77777777" w:rsidR="000B542D" w:rsidRPr="0020612A" w:rsidRDefault="000B542D" w:rsidP="000B542D">
      <w:pPr>
        <w:pStyle w:val="5"/>
      </w:pPr>
      <w:bookmarkStart w:id="179" w:name="_Toc21026635"/>
      <w:bookmarkStart w:id="180" w:name="_Toc27743910"/>
      <w:bookmarkStart w:id="181" w:name="_Toc36197083"/>
      <w:bookmarkStart w:id="182" w:name="_Toc36197775"/>
      <w:r w:rsidRPr="0020612A">
        <w:t>6.5A.2.1.0</w:t>
      </w:r>
      <w:r w:rsidRPr="0020612A">
        <w:tab/>
        <w:t>Minimum conformance requirements</w:t>
      </w:r>
      <w:bookmarkEnd w:id="179"/>
      <w:bookmarkEnd w:id="180"/>
      <w:bookmarkEnd w:id="181"/>
      <w:bookmarkEnd w:id="182"/>
    </w:p>
    <w:p w14:paraId="66B3CB6A" w14:textId="77777777" w:rsidR="000B542D" w:rsidRPr="0020612A" w:rsidRDefault="000B542D" w:rsidP="000B542D">
      <w:r w:rsidRPr="0020612A">
        <w:t>The normative reference for this requirement is TS 38.101-2 [3] clause 6.5A.2.1.</w:t>
      </w:r>
    </w:p>
    <w:p w14:paraId="1A8F984F" w14:textId="77777777" w:rsidR="000B542D" w:rsidRPr="0020612A" w:rsidRDefault="000B542D" w:rsidP="000B542D">
      <w:pPr>
        <w:pStyle w:val="H6"/>
      </w:pPr>
      <w:bookmarkStart w:id="183" w:name="_Toc52196528"/>
      <w:bookmarkStart w:id="184" w:name="_Toc52197509"/>
      <w:bookmarkStart w:id="185" w:name="_Toc53173232"/>
      <w:bookmarkStart w:id="186" w:name="_Toc53173601"/>
      <w:bookmarkStart w:id="187" w:name="_Toc61118868"/>
      <w:bookmarkStart w:id="188" w:name="_Toc61119250"/>
      <w:bookmarkStart w:id="189" w:name="_Toc61119631"/>
      <w:bookmarkStart w:id="190" w:name="_Toc67923822"/>
      <w:bookmarkStart w:id="191" w:name="_CR6_5A_2_1_0_0"/>
      <w:r w:rsidRPr="0020612A">
        <w:t>6.5A.2.1.0.0</w:t>
      </w:r>
      <w:r w:rsidRPr="0020612A">
        <w:tab/>
        <w:t>General</w:t>
      </w:r>
      <w:bookmarkEnd w:id="183"/>
      <w:bookmarkEnd w:id="184"/>
      <w:bookmarkEnd w:id="185"/>
      <w:bookmarkEnd w:id="186"/>
      <w:bookmarkEnd w:id="187"/>
      <w:bookmarkEnd w:id="188"/>
      <w:bookmarkEnd w:id="189"/>
      <w:bookmarkEnd w:id="190"/>
    </w:p>
    <w:bookmarkEnd w:id="191"/>
    <w:p w14:paraId="11D2D4FC" w14:textId="77777777" w:rsidR="000B542D" w:rsidRPr="0020612A" w:rsidRDefault="000B542D" w:rsidP="000B542D">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6041898F" w14:textId="77777777" w:rsidR="000B542D" w:rsidRPr="0020612A" w:rsidRDefault="000B542D" w:rsidP="000B542D">
      <w:bookmarkStart w:id="192" w:name="_Hlk52185415"/>
      <w:r w:rsidRPr="0020612A">
        <w:t>The requirement is verified in beam locked mode with the test metric of TRP (Link=TX beam peak direction).</w:t>
      </w:r>
    </w:p>
    <w:p w14:paraId="4D470DC3" w14:textId="77777777" w:rsidR="000B542D" w:rsidRPr="0020612A" w:rsidRDefault="000B542D" w:rsidP="000B542D">
      <w:pPr>
        <w:pStyle w:val="H6"/>
      </w:pPr>
      <w:bookmarkStart w:id="193" w:name="_Toc52196530"/>
      <w:bookmarkStart w:id="194" w:name="_Toc52197510"/>
      <w:bookmarkStart w:id="195" w:name="_Toc53173233"/>
      <w:bookmarkStart w:id="196" w:name="_Toc53173602"/>
      <w:bookmarkStart w:id="197" w:name="_Toc61118869"/>
      <w:bookmarkStart w:id="198" w:name="_Toc61119251"/>
      <w:bookmarkStart w:id="199" w:name="_Toc61119632"/>
      <w:bookmarkStart w:id="200" w:name="_Toc67923823"/>
      <w:bookmarkStart w:id="201" w:name="_CR6_5A_2_1_0_1"/>
      <w:bookmarkEnd w:id="192"/>
      <w:r w:rsidRPr="0020612A">
        <w:t>6.5A.2.1.0.1</w:t>
      </w:r>
      <w:r w:rsidRPr="0020612A">
        <w:tab/>
        <w:t>Spectrum emission mask for intra-band contiguous UL CA</w:t>
      </w:r>
      <w:bookmarkEnd w:id="193"/>
      <w:bookmarkEnd w:id="194"/>
      <w:bookmarkEnd w:id="195"/>
      <w:bookmarkEnd w:id="196"/>
      <w:bookmarkEnd w:id="197"/>
      <w:bookmarkEnd w:id="198"/>
      <w:bookmarkEnd w:id="199"/>
      <w:bookmarkEnd w:id="200"/>
    </w:p>
    <w:bookmarkEnd w:id="201"/>
    <w:p w14:paraId="39E7D160" w14:textId="77777777" w:rsidR="000B542D" w:rsidRPr="0020612A" w:rsidRDefault="000B542D" w:rsidP="000B542D">
      <w:r w:rsidRPr="0020612A">
        <w:t>For intra-band contiguous UL carrier aggregation, the spectrum emission mask of the UE applies to frequencies (</w:t>
      </w:r>
      <w:proofErr w:type="spellStart"/>
      <w:r w:rsidRPr="0020612A">
        <w:t>Δf</w:t>
      </w:r>
      <w:r w:rsidRPr="0020612A">
        <w:rPr>
          <w:vertAlign w:val="subscript"/>
        </w:rPr>
        <w:t>OOB</w:t>
      </w:r>
      <w:proofErr w:type="spellEnd"/>
      <w:r w:rsidRPr="0020612A">
        <w:t>) starting from the ± edge of the UL aggregated channel bandwidth (Table 5.3A.4-1). For any bandwidth class defined in Table 5.3A.4-1, the UE emission shall not exceed the levels specified in Table 6.5A.2.1.0.1-1.</w:t>
      </w:r>
    </w:p>
    <w:p w14:paraId="0D581A0F" w14:textId="77777777" w:rsidR="000B542D" w:rsidRPr="0020612A" w:rsidRDefault="000B542D" w:rsidP="000B542D">
      <w:pPr>
        <w:pStyle w:val="TH"/>
      </w:pPr>
      <w:bookmarkStart w:id="202" w:name="_CRTable6_5A_2_1_0_11"/>
      <w:r w:rsidRPr="0020612A">
        <w:t xml:space="preserve">Table </w:t>
      </w:r>
      <w:bookmarkEnd w:id="202"/>
      <w:r w:rsidRPr="0020612A">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2C8257FA" w14:textId="77777777" w:rsidTr="007668E0">
        <w:trPr>
          <w:jc w:val="center"/>
        </w:trPr>
        <w:tc>
          <w:tcPr>
            <w:tcW w:w="2791" w:type="dxa"/>
          </w:tcPr>
          <w:p w14:paraId="07EC5E2F" w14:textId="77777777" w:rsidR="000B542D" w:rsidRPr="0020612A" w:rsidRDefault="000B542D" w:rsidP="007668E0">
            <w:pPr>
              <w:pStyle w:val="TAH"/>
            </w:pPr>
            <w:proofErr w:type="spellStart"/>
            <w:r w:rsidRPr="0020612A">
              <w:t>Δf</w:t>
            </w:r>
            <w:r w:rsidRPr="0020612A">
              <w:rPr>
                <w:vertAlign w:val="subscript"/>
              </w:rPr>
              <w:t>OOB</w:t>
            </w:r>
            <w:proofErr w:type="spellEnd"/>
          </w:p>
          <w:p w14:paraId="11E5F569" w14:textId="77777777" w:rsidR="000B542D" w:rsidRPr="0020612A" w:rsidRDefault="000B542D" w:rsidP="007668E0">
            <w:pPr>
              <w:pStyle w:val="TAH"/>
            </w:pPr>
            <w:r w:rsidRPr="0020612A">
              <w:t>(MHz)</w:t>
            </w:r>
          </w:p>
        </w:tc>
        <w:tc>
          <w:tcPr>
            <w:tcW w:w="2702" w:type="dxa"/>
          </w:tcPr>
          <w:p w14:paraId="3E0489CC" w14:textId="77777777" w:rsidR="000B542D" w:rsidRPr="0020612A" w:rsidRDefault="000B542D" w:rsidP="007668E0">
            <w:pPr>
              <w:pStyle w:val="TAH"/>
            </w:pPr>
            <w:r w:rsidRPr="0020612A">
              <w:t>Any carrier aggregation bandwidth class</w:t>
            </w:r>
          </w:p>
        </w:tc>
        <w:tc>
          <w:tcPr>
            <w:tcW w:w="2168" w:type="dxa"/>
          </w:tcPr>
          <w:p w14:paraId="4F2729FB" w14:textId="77777777" w:rsidR="000B542D" w:rsidRPr="0020612A" w:rsidRDefault="000B542D" w:rsidP="007668E0">
            <w:pPr>
              <w:pStyle w:val="TAH"/>
            </w:pPr>
            <w:r w:rsidRPr="0020612A">
              <w:t>Measurement bandwidth</w:t>
            </w:r>
          </w:p>
        </w:tc>
      </w:tr>
      <w:tr w:rsidR="000B542D" w:rsidRPr="0020612A" w14:paraId="179A6BAC" w14:textId="77777777" w:rsidTr="007668E0">
        <w:trPr>
          <w:jc w:val="center"/>
        </w:trPr>
        <w:tc>
          <w:tcPr>
            <w:tcW w:w="2791" w:type="dxa"/>
          </w:tcPr>
          <w:p w14:paraId="1F75EAD6"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09BEE57E" w14:textId="77777777" w:rsidR="000B542D" w:rsidRPr="0020612A" w:rsidRDefault="000B542D" w:rsidP="007668E0">
            <w:pPr>
              <w:pStyle w:val="TAC"/>
              <w:rPr>
                <w:b/>
              </w:rPr>
            </w:pPr>
            <w:r w:rsidRPr="0020612A">
              <w:t xml:space="preserve">-5 </w:t>
            </w:r>
          </w:p>
        </w:tc>
        <w:tc>
          <w:tcPr>
            <w:tcW w:w="2168" w:type="dxa"/>
          </w:tcPr>
          <w:p w14:paraId="7B76CCC4" w14:textId="77777777" w:rsidR="000B542D" w:rsidRPr="0020612A" w:rsidRDefault="000B542D" w:rsidP="007668E0">
            <w:pPr>
              <w:pStyle w:val="TAC"/>
              <w:rPr>
                <w:b/>
              </w:rPr>
            </w:pPr>
            <w:r w:rsidRPr="0020612A">
              <w:t xml:space="preserve">1 MHz </w:t>
            </w:r>
          </w:p>
        </w:tc>
      </w:tr>
      <w:tr w:rsidR="000B542D" w:rsidRPr="0020612A" w14:paraId="01758B52" w14:textId="77777777" w:rsidTr="007668E0">
        <w:trPr>
          <w:jc w:val="center"/>
        </w:trPr>
        <w:tc>
          <w:tcPr>
            <w:tcW w:w="2791" w:type="dxa"/>
          </w:tcPr>
          <w:p w14:paraId="1A2171B0"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0133C5D" w14:textId="77777777" w:rsidR="000B542D" w:rsidRPr="0020612A" w:rsidRDefault="000B542D" w:rsidP="007668E0">
            <w:pPr>
              <w:pStyle w:val="TAC"/>
            </w:pPr>
            <w:r w:rsidRPr="0020612A">
              <w:t>-13</w:t>
            </w:r>
          </w:p>
        </w:tc>
        <w:tc>
          <w:tcPr>
            <w:tcW w:w="2168" w:type="dxa"/>
          </w:tcPr>
          <w:p w14:paraId="4CFF83F1" w14:textId="77777777" w:rsidR="000B542D" w:rsidRPr="0020612A" w:rsidRDefault="000B542D" w:rsidP="007668E0">
            <w:pPr>
              <w:pStyle w:val="TAC"/>
            </w:pPr>
            <w:r w:rsidRPr="0020612A">
              <w:t>1 MHz</w:t>
            </w:r>
          </w:p>
        </w:tc>
      </w:tr>
      <w:tr w:rsidR="000B542D" w:rsidRPr="0020612A" w14:paraId="4C9637DF" w14:textId="77777777" w:rsidTr="007668E0">
        <w:trPr>
          <w:jc w:val="center"/>
        </w:trPr>
        <w:tc>
          <w:tcPr>
            <w:tcW w:w="7661" w:type="dxa"/>
            <w:gridSpan w:val="3"/>
            <w:shd w:val="clear" w:color="auto" w:fill="auto"/>
          </w:tcPr>
          <w:p w14:paraId="156E894E" w14:textId="77777777" w:rsidR="000B542D" w:rsidRPr="0020612A" w:rsidRDefault="000B542D" w:rsidP="007668E0">
            <w:pPr>
              <w:pStyle w:val="TAN"/>
            </w:pPr>
            <w:r w:rsidRPr="0020612A">
              <w:t>NOTE 1:</w:t>
            </w:r>
            <w:r w:rsidRPr="0020612A">
              <w:tab/>
              <w:t>(void)</w:t>
            </w:r>
          </w:p>
        </w:tc>
      </w:tr>
    </w:tbl>
    <w:p w14:paraId="39EA56BE" w14:textId="77777777" w:rsidR="000B542D" w:rsidRPr="0020612A" w:rsidRDefault="000B542D" w:rsidP="000B542D"/>
    <w:p w14:paraId="6E0E8865" w14:textId="77777777" w:rsidR="000B542D" w:rsidRPr="0020612A" w:rsidRDefault="000B542D" w:rsidP="000B542D">
      <w:pPr>
        <w:pStyle w:val="H6"/>
      </w:pPr>
      <w:bookmarkStart w:id="203" w:name="_Toc52196531"/>
      <w:bookmarkStart w:id="204" w:name="_Toc52197511"/>
      <w:bookmarkStart w:id="205" w:name="_Toc53173234"/>
      <w:bookmarkStart w:id="206" w:name="_Toc53173603"/>
      <w:bookmarkStart w:id="207" w:name="_Toc61118870"/>
      <w:bookmarkStart w:id="208" w:name="_Toc61119252"/>
      <w:bookmarkStart w:id="209" w:name="_Toc61119633"/>
      <w:bookmarkStart w:id="210" w:name="_Toc67923824"/>
      <w:bookmarkStart w:id="211" w:name="_CR6_5A_2_1_0_2"/>
      <w:bookmarkStart w:id="212" w:name="_Toc21340916"/>
      <w:bookmarkStart w:id="213" w:name="_Toc29805363"/>
      <w:bookmarkStart w:id="214" w:name="_Toc36456572"/>
      <w:bookmarkStart w:id="215" w:name="_Toc36469670"/>
      <w:bookmarkStart w:id="216" w:name="_Toc37254079"/>
      <w:bookmarkStart w:id="217" w:name="_Toc37322936"/>
      <w:bookmarkStart w:id="218" w:name="_Toc37324342"/>
      <w:bookmarkStart w:id="219" w:name="_Toc45889865"/>
      <w:r w:rsidRPr="0020612A">
        <w:t>6.5A.2.1.0.2</w:t>
      </w:r>
      <w:r w:rsidRPr="0020612A">
        <w:tab/>
        <w:t>Spectrum emission mask for intra-band non-contiguous UL CA</w:t>
      </w:r>
      <w:bookmarkEnd w:id="203"/>
      <w:bookmarkEnd w:id="204"/>
      <w:bookmarkEnd w:id="205"/>
      <w:bookmarkEnd w:id="206"/>
      <w:bookmarkEnd w:id="207"/>
      <w:bookmarkEnd w:id="208"/>
      <w:bookmarkEnd w:id="209"/>
      <w:bookmarkEnd w:id="210"/>
    </w:p>
    <w:bookmarkEnd w:id="211"/>
    <w:p w14:paraId="3E936E92" w14:textId="77777777" w:rsidR="000B542D" w:rsidRPr="0020612A" w:rsidRDefault="000B542D" w:rsidP="000B542D">
      <w:pPr>
        <w:pStyle w:val="B1"/>
      </w:pPr>
      <w:r w:rsidRPr="0020612A">
        <w:rPr>
          <w:lang w:eastAsia="zh-CN"/>
        </w:rPr>
        <w:t>TBD</w:t>
      </w:r>
      <w:bookmarkEnd w:id="212"/>
      <w:bookmarkEnd w:id="213"/>
      <w:bookmarkEnd w:id="214"/>
      <w:bookmarkEnd w:id="215"/>
      <w:bookmarkEnd w:id="216"/>
      <w:bookmarkEnd w:id="217"/>
      <w:bookmarkEnd w:id="218"/>
      <w:bookmarkEnd w:id="219"/>
    </w:p>
    <w:p w14:paraId="3905B5D3" w14:textId="77777777" w:rsidR="000B542D" w:rsidRPr="0020612A" w:rsidRDefault="000B542D" w:rsidP="000B542D">
      <w:pPr>
        <w:pStyle w:val="5"/>
      </w:pPr>
      <w:bookmarkStart w:id="220" w:name="_Toc21026636"/>
      <w:bookmarkStart w:id="221" w:name="_Toc27743911"/>
      <w:bookmarkStart w:id="222" w:name="_Toc36197084"/>
      <w:bookmarkStart w:id="223" w:name="_Toc36197776"/>
      <w:r w:rsidRPr="0020612A">
        <w:lastRenderedPageBreak/>
        <w:t>6.5A.2.1.1</w:t>
      </w:r>
      <w:r w:rsidRPr="0020612A">
        <w:tab/>
        <w:t>Spectrum Emission Mask for CA (2UL CA)</w:t>
      </w:r>
      <w:bookmarkEnd w:id="220"/>
      <w:bookmarkEnd w:id="221"/>
      <w:bookmarkEnd w:id="222"/>
      <w:bookmarkEnd w:id="223"/>
    </w:p>
    <w:p w14:paraId="2B1D30E0" w14:textId="77777777" w:rsidR="000B542D" w:rsidRPr="0020612A" w:rsidRDefault="000B542D" w:rsidP="000B542D">
      <w:pPr>
        <w:pStyle w:val="EditorsNote"/>
      </w:pPr>
      <w:r w:rsidRPr="0020612A">
        <w:t>Editor’s note: The following aspects are either missing or not yet determined:</w:t>
      </w:r>
    </w:p>
    <w:p w14:paraId="19E8D752"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w:t>
      </w:r>
    </w:p>
    <w:p w14:paraId="14992561"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23BC3BE" w14:textId="77777777" w:rsidR="000B542D" w:rsidRPr="0020612A" w:rsidRDefault="000B542D" w:rsidP="000B542D">
      <w:pPr>
        <w:pStyle w:val="EditorsNote"/>
        <w:numPr>
          <w:ilvl w:val="0"/>
          <w:numId w:val="26"/>
        </w:numPr>
      </w:pPr>
      <w:r w:rsidRPr="0020612A">
        <w:t xml:space="preserve">For a transition period until RAN#99, the stability and repeatability of test procedure with PHR (variant b) for Rel-15 UEs is under evaluation. </w:t>
      </w:r>
    </w:p>
    <w:p w14:paraId="59D13121"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4956A86A" w14:textId="77777777" w:rsidR="000B542D" w:rsidRPr="0020612A" w:rsidRDefault="000B542D" w:rsidP="000B542D">
      <w:pPr>
        <w:pStyle w:val="H6"/>
      </w:pPr>
      <w:bookmarkStart w:id="224" w:name="_CR6_5A_2_1_1_1"/>
      <w:r w:rsidRPr="0020612A">
        <w:t>6.5A.2.1.1.1</w:t>
      </w:r>
      <w:r w:rsidRPr="0020612A">
        <w:tab/>
        <w:t>Test purpose</w:t>
      </w:r>
    </w:p>
    <w:bookmarkEnd w:id="224"/>
    <w:p w14:paraId="1C87B3CA" w14:textId="77777777" w:rsidR="000B542D" w:rsidRPr="0020612A" w:rsidRDefault="000B542D" w:rsidP="000B542D">
      <w:r w:rsidRPr="0020612A">
        <w:t>To verify that the power of any UE emission shall not exceed specified levels for the specified channel bandwidth for CA.</w:t>
      </w:r>
    </w:p>
    <w:p w14:paraId="1D091896" w14:textId="77777777" w:rsidR="000B542D" w:rsidRPr="0020612A" w:rsidRDefault="000B542D" w:rsidP="000B542D">
      <w:pPr>
        <w:pStyle w:val="H6"/>
      </w:pPr>
      <w:bookmarkStart w:id="225" w:name="_CR6_5A_2_1_1_2"/>
      <w:r w:rsidRPr="0020612A">
        <w:t>6.5A.2.1.1.2</w:t>
      </w:r>
      <w:r w:rsidRPr="0020612A">
        <w:tab/>
        <w:t>Test applicability</w:t>
      </w:r>
    </w:p>
    <w:bookmarkEnd w:id="225"/>
    <w:p w14:paraId="010101EC" w14:textId="77777777" w:rsidR="000B542D" w:rsidRPr="0020612A" w:rsidRDefault="000B542D" w:rsidP="000B542D">
      <w:r w:rsidRPr="0020612A">
        <w:t>This test case applies to all types of NR UE release 15 and forward that supports FR2 2UL CA.</w:t>
      </w:r>
    </w:p>
    <w:p w14:paraId="1EB35C88" w14:textId="77777777" w:rsidR="000B542D" w:rsidRPr="0020612A" w:rsidRDefault="000B542D" w:rsidP="000B542D">
      <w:pPr>
        <w:pStyle w:val="H6"/>
      </w:pPr>
      <w:bookmarkStart w:id="226" w:name="_CR6_5A_2_1_1_3"/>
      <w:r w:rsidRPr="0020612A">
        <w:t>6.5A.2.1.1.3</w:t>
      </w:r>
      <w:r w:rsidRPr="0020612A">
        <w:tab/>
        <w:t>Minimum conformance requirements</w:t>
      </w:r>
    </w:p>
    <w:bookmarkEnd w:id="226"/>
    <w:p w14:paraId="61F17DCF" w14:textId="77777777" w:rsidR="000B542D" w:rsidRPr="0020612A" w:rsidRDefault="000B542D" w:rsidP="000B542D">
      <w:pPr>
        <w:rPr>
          <w:color w:val="000000"/>
        </w:rPr>
      </w:pPr>
      <w:r w:rsidRPr="0020612A">
        <w:t>The minimum conformance requirements are defined in clause 6.5A.2.1.0.</w:t>
      </w:r>
    </w:p>
    <w:p w14:paraId="08746095" w14:textId="77777777" w:rsidR="000B542D" w:rsidRPr="0020612A" w:rsidRDefault="000B542D" w:rsidP="000B542D">
      <w:pPr>
        <w:pStyle w:val="H6"/>
      </w:pPr>
      <w:bookmarkStart w:id="227" w:name="_CR6_5A_2_1_1_4"/>
      <w:r w:rsidRPr="0020612A">
        <w:t>6.5A.2.1.1.4</w:t>
      </w:r>
      <w:r w:rsidRPr="0020612A">
        <w:tab/>
        <w:t>Test description</w:t>
      </w:r>
    </w:p>
    <w:p w14:paraId="73A9DEFC" w14:textId="77777777" w:rsidR="000B542D" w:rsidRPr="0020612A" w:rsidRDefault="000B542D" w:rsidP="000B542D">
      <w:pPr>
        <w:pStyle w:val="H6"/>
      </w:pPr>
      <w:bookmarkStart w:id="228" w:name="_CR6_5A_2_1_1_4_1"/>
      <w:bookmarkEnd w:id="227"/>
      <w:r w:rsidRPr="0020612A">
        <w:t>6.5A.2.1.1.4.1</w:t>
      </w:r>
      <w:r w:rsidRPr="0020612A">
        <w:tab/>
        <w:t>Initial condition</w:t>
      </w:r>
    </w:p>
    <w:bookmarkEnd w:id="228"/>
    <w:p w14:paraId="56DC65DA" w14:textId="77777777" w:rsidR="000B542D" w:rsidRPr="0020612A" w:rsidRDefault="000B542D" w:rsidP="000B542D">
      <w:r w:rsidRPr="0020612A">
        <w:t>Initial conditions are a set of test configurations the UE needs to be tested in and the steps for the SS to take with the UE to reach the correct measurement state.</w:t>
      </w:r>
    </w:p>
    <w:p w14:paraId="603C4338" w14:textId="77777777" w:rsidR="000B542D" w:rsidRPr="0020612A" w:rsidRDefault="000B542D" w:rsidP="000B542D">
      <w:r w:rsidRPr="0020612A">
        <w:t xml:space="preserve">The initial test configurations consist of environmental conditions, test frequencies, test channel bandwidths and sub-carrier spacing based on NR CA configurations specified in </w:t>
      </w:r>
      <w:r w:rsidRPr="0020612A">
        <w:rPr>
          <w:lang w:eastAsia="zh-CN"/>
        </w:rPr>
        <w:t>clause</w:t>
      </w:r>
      <w:r w:rsidRPr="0020612A">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02EBB22F" w14:textId="77777777" w:rsidR="000B542D" w:rsidRPr="0020612A" w:rsidRDefault="000B542D" w:rsidP="000B542D">
      <w:pPr>
        <w:pStyle w:val="TH"/>
      </w:pPr>
      <w:bookmarkStart w:id="229" w:name="_CRTable6_5A_2_1_1_4_11"/>
      <w:r w:rsidRPr="0020612A">
        <w:lastRenderedPageBreak/>
        <w:t xml:space="preserve">Table </w:t>
      </w:r>
      <w:bookmarkEnd w:id="229"/>
      <w:r w:rsidRPr="0020612A">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0B542D" w:rsidRPr="0020612A" w14:paraId="7B737576" w14:textId="77777777" w:rsidTr="007668E0">
        <w:tc>
          <w:tcPr>
            <w:tcW w:w="5000" w:type="pct"/>
            <w:gridSpan w:val="7"/>
            <w:shd w:val="clear" w:color="auto" w:fill="auto"/>
          </w:tcPr>
          <w:p w14:paraId="271F6BB3" w14:textId="77777777" w:rsidR="000B542D" w:rsidRPr="0020612A" w:rsidRDefault="000B542D" w:rsidP="007668E0">
            <w:pPr>
              <w:pStyle w:val="TAH"/>
            </w:pPr>
            <w:r w:rsidRPr="0020612A">
              <w:lastRenderedPageBreak/>
              <w:t>Default Conditions</w:t>
            </w:r>
          </w:p>
        </w:tc>
      </w:tr>
      <w:tr w:rsidR="000B542D" w:rsidRPr="0020612A" w14:paraId="1903767D" w14:textId="77777777" w:rsidTr="007668E0">
        <w:tc>
          <w:tcPr>
            <w:tcW w:w="2475" w:type="pct"/>
            <w:gridSpan w:val="4"/>
            <w:shd w:val="clear" w:color="auto" w:fill="auto"/>
          </w:tcPr>
          <w:p w14:paraId="176E32FF" w14:textId="77777777" w:rsidR="000B542D" w:rsidRPr="0020612A" w:rsidRDefault="000B542D" w:rsidP="007668E0">
            <w:pPr>
              <w:pStyle w:val="TAL"/>
            </w:pPr>
            <w:r w:rsidRPr="0020612A">
              <w:t>Test Environment as specified in TS 38.508-1 [10] subclause 4.1</w:t>
            </w:r>
          </w:p>
        </w:tc>
        <w:tc>
          <w:tcPr>
            <w:tcW w:w="2525" w:type="pct"/>
            <w:gridSpan w:val="3"/>
          </w:tcPr>
          <w:p w14:paraId="79A70F50" w14:textId="77777777" w:rsidR="000B542D" w:rsidRPr="0020612A" w:rsidRDefault="000B542D" w:rsidP="007668E0">
            <w:pPr>
              <w:pStyle w:val="TAL"/>
            </w:pPr>
            <w:r w:rsidRPr="0020612A">
              <w:t>Normal</w:t>
            </w:r>
          </w:p>
        </w:tc>
      </w:tr>
      <w:tr w:rsidR="000B542D" w:rsidRPr="0020612A" w14:paraId="258CC63F" w14:textId="77777777" w:rsidTr="007668E0">
        <w:tc>
          <w:tcPr>
            <w:tcW w:w="2475" w:type="pct"/>
            <w:gridSpan w:val="4"/>
            <w:shd w:val="clear" w:color="auto" w:fill="auto"/>
          </w:tcPr>
          <w:p w14:paraId="34E547CB" w14:textId="77777777" w:rsidR="000B542D" w:rsidRPr="0020612A" w:rsidRDefault="000B542D" w:rsidP="007668E0">
            <w:pPr>
              <w:pStyle w:val="TAL"/>
            </w:pPr>
            <w:r w:rsidRPr="0020612A">
              <w:t xml:space="preserve">Test Frequencies as specified in TS 38.508-1 [10] subclause 4.3.1.2.3 </w:t>
            </w:r>
            <w:r w:rsidRPr="0020612A">
              <w:rPr>
                <w:lang w:eastAsia="zh-CN"/>
              </w:rPr>
              <w:t xml:space="preserve">and </w:t>
            </w:r>
            <w:r w:rsidRPr="0020612A">
              <w:t>4.3.1.2.</w:t>
            </w:r>
            <w:r w:rsidRPr="0020612A">
              <w:rPr>
                <w:lang w:eastAsia="zh-CN"/>
              </w:rPr>
              <w:t xml:space="preserve">4 </w:t>
            </w:r>
            <w:r w:rsidRPr="0020612A">
              <w:t>for different CA bandwidth classes.</w:t>
            </w:r>
          </w:p>
        </w:tc>
        <w:tc>
          <w:tcPr>
            <w:tcW w:w="2525" w:type="pct"/>
            <w:gridSpan w:val="3"/>
          </w:tcPr>
          <w:p w14:paraId="5AFFFAEE" w14:textId="77777777" w:rsidR="000B542D" w:rsidRPr="0020612A" w:rsidRDefault="000B542D" w:rsidP="007668E0">
            <w:pPr>
              <w:pStyle w:val="TAL"/>
              <w:rPr>
                <w:color w:val="000000"/>
              </w:rPr>
            </w:pPr>
            <w:r w:rsidRPr="0020612A">
              <w:rPr>
                <w:color w:val="000000"/>
              </w:rPr>
              <w:t xml:space="preserve">For intra-band contiguous CA: </w:t>
            </w:r>
            <w:proofErr w:type="spellStart"/>
            <w:r w:rsidRPr="0020612A">
              <w:rPr>
                <w:color w:val="000000"/>
              </w:rPr>
              <w:t>Mid range</w:t>
            </w:r>
            <w:proofErr w:type="spellEnd"/>
            <w:r w:rsidRPr="0020612A">
              <w:rPr>
                <w:color w:val="000000"/>
              </w:rPr>
              <w:t>.</w:t>
            </w:r>
          </w:p>
          <w:p w14:paraId="294A618A" w14:textId="77777777" w:rsidR="000B542D" w:rsidRPr="0020612A" w:rsidRDefault="000B542D" w:rsidP="007668E0">
            <w:pPr>
              <w:pStyle w:val="TAL"/>
              <w:rPr>
                <w:rFonts w:eastAsia="等线"/>
              </w:rPr>
            </w:pPr>
            <w:r w:rsidRPr="0020612A">
              <w:rPr>
                <w:color w:val="000000"/>
              </w:rPr>
              <w:t xml:space="preserve">For intra-band non-contiguous CA: </w:t>
            </w:r>
            <w:r w:rsidRPr="0020612A">
              <w:rPr>
                <w:color w:val="000000"/>
                <w:lang w:eastAsia="zh-CN"/>
              </w:rPr>
              <w:t>FFS.</w:t>
            </w:r>
          </w:p>
        </w:tc>
      </w:tr>
      <w:tr w:rsidR="000B542D" w:rsidRPr="0020612A" w14:paraId="491BEFE9" w14:textId="77777777" w:rsidTr="007668E0">
        <w:tc>
          <w:tcPr>
            <w:tcW w:w="2475" w:type="pct"/>
            <w:gridSpan w:val="4"/>
            <w:shd w:val="clear" w:color="auto" w:fill="auto"/>
          </w:tcPr>
          <w:p w14:paraId="249E33EF" w14:textId="77777777" w:rsidR="000B542D" w:rsidRPr="0020612A" w:rsidRDefault="000B542D" w:rsidP="007668E0">
            <w:pPr>
              <w:pStyle w:val="TAL"/>
            </w:pPr>
            <w:r w:rsidRPr="0020612A">
              <w:t xml:space="preserve">Test CC combination setting as specified in TS 38.508-1 [10] subclause 4.3.1.2.3 </w:t>
            </w:r>
            <w:r w:rsidRPr="0020612A">
              <w:rPr>
                <w:lang w:eastAsia="zh-CN"/>
              </w:rPr>
              <w:t xml:space="preserve">and </w:t>
            </w:r>
            <w:r w:rsidRPr="0020612A">
              <w:t>4.3.1.2.</w:t>
            </w:r>
            <w:r w:rsidRPr="0020612A">
              <w:rPr>
                <w:lang w:eastAsia="zh-CN"/>
              </w:rPr>
              <w:t>4</w:t>
            </w:r>
            <w:r w:rsidRPr="0020612A">
              <w:t xml:space="preserve"> for the CA Configuration across bandwidth combination sets supported by the UE. </w:t>
            </w:r>
          </w:p>
        </w:tc>
        <w:tc>
          <w:tcPr>
            <w:tcW w:w="2525" w:type="pct"/>
            <w:gridSpan w:val="3"/>
          </w:tcPr>
          <w:p w14:paraId="643B1184" w14:textId="77777777" w:rsidR="000B542D" w:rsidRPr="0020612A" w:rsidRDefault="000B542D" w:rsidP="007668E0">
            <w:pPr>
              <w:pStyle w:val="TAL"/>
            </w:pPr>
            <w:r w:rsidRPr="0020612A">
              <w:t>Highest aggregated BW of the CA configuration</w:t>
            </w:r>
          </w:p>
        </w:tc>
      </w:tr>
      <w:tr w:rsidR="000B542D" w:rsidRPr="0020612A" w14:paraId="245A5731" w14:textId="77777777" w:rsidTr="007668E0">
        <w:tc>
          <w:tcPr>
            <w:tcW w:w="2475" w:type="pct"/>
            <w:gridSpan w:val="4"/>
            <w:shd w:val="clear" w:color="auto" w:fill="auto"/>
          </w:tcPr>
          <w:p w14:paraId="4FCF9A41" w14:textId="77777777" w:rsidR="000B542D" w:rsidRPr="0020612A" w:rsidRDefault="000B542D" w:rsidP="007668E0">
            <w:pPr>
              <w:pStyle w:val="TAL"/>
            </w:pPr>
            <w:r w:rsidRPr="0020612A">
              <w:t>Test SCS as specified in Table 5.3.5-1.</w:t>
            </w:r>
          </w:p>
        </w:tc>
        <w:tc>
          <w:tcPr>
            <w:tcW w:w="2525" w:type="pct"/>
            <w:gridSpan w:val="3"/>
          </w:tcPr>
          <w:p w14:paraId="6A5D9CEE" w14:textId="77777777" w:rsidR="000B542D" w:rsidRPr="0020612A" w:rsidRDefault="000B542D" w:rsidP="007668E0">
            <w:pPr>
              <w:pStyle w:val="TAL"/>
            </w:pPr>
            <w:r w:rsidRPr="0020612A">
              <w:t>Lowest, Highest</w:t>
            </w:r>
          </w:p>
        </w:tc>
      </w:tr>
      <w:tr w:rsidR="000B542D" w:rsidRPr="0020612A" w14:paraId="1180FF97" w14:textId="77777777" w:rsidTr="007668E0">
        <w:tc>
          <w:tcPr>
            <w:tcW w:w="5000" w:type="pct"/>
            <w:gridSpan w:val="7"/>
            <w:shd w:val="clear" w:color="auto" w:fill="auto"/>
          </w:tcPr>
          <w:p w14:paraId="38CFA886" w14:textId="77777777" w:rsidR="000B542D" w:rsidRPr="0020612A" w:rsidRDefault="000B542D" w:rsidP="007668E0">
            <w:pPr>
              <w:pStyle w:val="TAH"/>
            </w:pPr>
            <w:r w:rsidRPr="0020612A">
              <w:t>Test Parameters</w:t>
            </w:r>
          </w:p>
        </w:tc>
      </w:tr>
      <w:tr w:rsidR="000B542D" w:rsidRPr="0020612A" w14:paraId="19EC7AFA" w14:textId="77777777" w:rsidTr="007668E0">
        <w:tc>
          <w:tcPr>
            <w:tcW w:w="349" w:type="pct"/>
            <w:shd w:val="clear" w:color="auto" w:fill="auto"/>
            <w:vAlign w:val="center"/>
          </w:tcPr>
          <w:p w14:paraId="1CD9EE58" w14:textId="77777777" w:rsidR="000B542D" w:rsidRPr="0020612A" w:rsidRDefault="000B542D" w:rsidP="007668E0">
            <w:pPr>
              <w:pStyle w:val="TAH"/>
              <w:rPr>
                <w:lang w:eastAsia="ko-KR"/>
              </w:rPr>
            </w:pPr>
            <w:r w:rsidRPr="0020612A">
              <w:rPr>
                <w:lang w:eastAsia="ko-KR"/>
              </w:rPr>
              <w:t>Test ID</w:t>
            </w:r>
          </w:p>
        </w:tc>
        <w:tc>
          <w:tcPr>
            <w:tcW w:w="557" w:type="pct"/>
            <w:shd w:val="clear" w:color="auto" w:fill="auto"/>
            <w:vAlign w:val="center"/>
          </w:tcPr>
          <w:p w14:paraId="6F995911" w14:textId="77777777" w:rsidR="000B542D" w:rsidRPr="0020612A" w:rsidRDefault="000B542D" w:rsidP="007668E0">
            <w:pPr>
              <w:pStyle w:val="TAH"/>
              <w:rPr>
                <w:lang w:eastAsia="ko-KR"/>
              </w:rPr>
            </w:pPr>
            <w:r w:rsidRPr="0020612A">
              <w:rPr>
                <w:lang w:eastAsia="ko-KR"/>
              </w:rPr>
              <w:t>CC</w:t>
            </w:r>
          </w:p>
        </w:tc>
        <w:tc>
          <w:tcPr>
            <w:tcW w:w="822" w:type="pct"/>
            <w:shd w:val="clear" w:color="auto" w:fill="auto"/>
            <w:vAlign w:val="center"/>
          </w:tcPr>
          <w:p w14:paraId="68FADCBB" w14:textId="77777777" w:rsidR="000B542D" w:rsidRPr="0020612A" w:rsidRDefault="000B542D" w:rsidP="007668E0">
            <w:pPr>
              <w:pStyle w:val="TAH"/>
              <w:rPr>
                <w:lang w:eastAsia="ko-KR"/>
              </w:rPr>
            </w:pPr>
            <w:proofErr w:type="spellStart"/>
            <w:proofErr w:type="gramStart"/>
            <w:r w:rsidRPr="0020612A">
              <w:rPr>
                <w:lang w:eastAsia="ko-KR"/>
              </w:rPr>
              <w:t>ChBw</w:t>
            </w:r>
            <w:proofErr w:type="spellEnd"/>
            <w:r w:rsidRPr="0020612A">
              <w:rPr>
                <w:lang w:eastAsia="ko-KR"/>
              </w:rPr>
              <w:t>(</w:t>
            </w:r>
            <w:proofErr w:type="gramEnd"/>
            <w:r w:rsidRPr="0020612A">
              <w:rPr>
                <w:lang w:eastAsia="ko-KR"/>
              </w:rPr>
              <w:t>MHz)</w:t>
            </w:r>
          </w:p>
        </w:tc>
        <w:tc>
          <w:tcPr>
            <w:tcW w:w="747" w:type="pct"/>
            <w:shd w:val="clear" w:color="auto" w:fill="auto"/>
            <w:vAlign w:val="center"/>
          </w:tcPr>
          <w:p w14:paraId="7AF2E000" w14:textId="77777777" w:rsidR="000B542D" w:rsidRPr="0020612A" w:rsidRDefault="000B542D" w:rsidP="007668E0">
            <w:pPr>
              <w:pStyle w:val="TAH"/>
              <w:rPr>
                <w:lang w:eastAsia="ko-KR"/>
              </w:rPr>
            </w:pPr>
            <w:r w:rsidRPr="0020612A">
              <w:rPr>
                <w:lang w:eastAsia="ko-KR"/>
              </w:rPr>
              <w:t>Test frequency</w:t>
            </w:r>
          </w:p>
        </w:tc>
        <w:tc>
          <w:tcPr>
            <w:tcW w:w="750" w:type="pct"/>
            <w:shd w:val="clear" w:color="auto" w:fill="auto"/>
            <w:vAlign w:val="center"/>
          </w:tcPr>
          <w:p w14:paraId="528859AF" w14:textId="77777777" w:rsidR="000B542D" w:rsidRPr="0020612A" w:rsidRDefault="000B542D" w:rsidP="007668E0">
            <w:pPr>
              <w:pStyle w:val="TAH"/>
              <w:rPr>
                <w:lang w:eastAsia="ko-KR"/>
              </w:rPr>
            </w:pPr>
            <w:r w:rsidRPr="0020612A">
              <w:rPr>
                <w:lang w:eastAsia="ko-KR"/>
              </w:rPr>
              <w:t>DL RB allocation</w:t>
            </w:r>
          </w:p>
        </w:tc>
        <w:tc>
          <w:tcPr>
            <w:tcW w:w="895" w:type="pct"/>
            <w:shd w:val="clear" w:color="auto" w:fill="auto"/>
            <w:vAlign w:val="center"/>
          </w:tcPr>
          <w:p w14:paraId="53E567D0" w14:textId="77777777" w:rsidR="000B542D" w:rsidRPr="0020612A" w:rsidRDefault="000B542D" w:rsidP="007668E0">
            <w:pPr>
              <w:pStyle w:val="TAH"/>
              <w:rPr>
                <w:lang w:eastAsia="ko-KR"/>
              </w:rPr>
            </w:pPr>
            <w:r w:rsidRPr="0020612A">
              <w:rPr>
                <w:lang w:eastAsia="ko-KR"/>
              </w:rPr>
              <w:t>UL Modulation</w:t>
            </w:r>
          </w:p>
        </w:tc>
        <w:tc>
          <w:tcPr>
            <w:tcW w:w="880" w:type="pct"/>
            <w:shd w:val="clear" w:color="auto" w:fill="auto"/>
            <w:vAlign w:val="center"/>
          </w:tcPr>
          <w:p w14:paraId="22CC7D37"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3EA39E22" w14:textId="77777777" w:rsidTr="007668E0">
        <w:tc>
          <w:tcPr>
            <w:tcW w:w="349" w:type="pct"/>
            <w:vMerge w:val="restart"/>
            <w:shd w:val="clear" w:color="auto" w:fill="auto"/>
            <w:vAlign w:val="center"/>
          </w:tcPr>
          <w:p w14:paraId="2036940D" w14:textId="77777777" w:rsidR="000B542D" w:rsidRPr="0020612A" w:rsidRDefault="000B542D" w:rsidP="007668E0">
            <w:pPr>
              <w:pStyle w:val="TAC"/>
              <w:rPr>
                <w:lang w:eastAsia="ko-KR"/>
              </w:rPr>
            </w:pPr>
            <w:r w:rsidRPr="0020612A">
              <w:rPr>
                <w:lang w:eastAsia="ko-KR"/>
              </w:rPr>
              <w:t xml:space="preserve">1 </w:t>
            </w:r>
          </w:p>
        </w:tc>
        <w:tc>
          <w:tcPr>
            <w:tcW w:w="557" w:type="pct"/>
            <w:shd w:val="clear" w:color="auto" w:fill="auto"/>
            <w:vAlign w:val="center"/>
          </w:tcPr>
          <w:p w14:paraId="68DA7848" w14:textId="77777777" w:rsidR="000B542D" w:rsidRPr="0020612A" w:rsidRDefault="000B542D" w:rsidP="007668E0">
            <w:pPr>
              <w:pStyle w:val="TAC"/>
              <w:rPr>
                <w:lang w:eastAsia="ko-KR"/>
              </w:rPr>
            </w:pPr>
            <w:r w:rsidRPr="0020612A">
              <w:rPr>
                <w:lang w:eastAsia="ko-KR"/>
              </w:rPr>
              <w:t>PCC</w:t>
            </w:r>
          </w:p>
        </w:tc>
        <w:tc>
          <w:tcPr>
            <w:tcW w:w="822" w:type="pct"/>
            <w:vMerge w:val="restart"/>
            <w:shd w:val="clear" w:color="auto" w:fill="auto"/>
            <w:vAlign w:val="center"/>
          </w:tcPr>
          <w:p w14:paraId="20455FE3" w14:textId="77777777" w:rsidR="000B542D" w:rsidRPr="0020612A" w:rsidRDefault="000B542D" w:rsidP="007668E0">
            <w:pPr>
              <w:pStyle w:val="TAC"/>
              <w:rPr>
                <w:lang w:eastAsia="ko-KR"/>
              </w:rPr>
            </w:pPr>
            <w:r w:rsidRPr="0020612A">
              <w:rPr>
                <w:lang w:eastAsia="ko-KR"/>
              </w:rPr>
              <w:t>Default</w:t>
            </w:r>
          </w:p>
        </w:tc>
        <w:tc>
          <w:tcPr>
            <w:tcW w:w="747" w:type="pct"/>
            <w:vMerge w:val="restart"/>
            <w:shd w:val="clear" w:color="auto" w:fill="auto"/>
            <w:vAlign w:val="center"/>
          </w:tcPr>
          <w:p w14:paraId="207C595D" w14:textId="77777777" w:rsidR="000B542D" w:rsidRPr="0020612A" w:rsidRDefault="000B542D" w:rsidP="007668E0">
            <w:pPr>
              <w:pStyle w:val="TAC"/>
              <w:rPr>
                <w:lang w:eastAsia="ko-KR"/>
              </w:rPr>
            </w:pPr>
            <w:r w:rsidRPr="0020612A">
              <w:rPr>
                <w:lang w:eastAsia="ko-KR"/>
              </w:rPr>
              <w:t>Default</w:t>
            </w:r>
          </w:p>
        </w:tc>
        <w:tc>
          <w:tcPr>
            <w:tcW w:w="750" w:type="pct"/>
            <w:vMerge w:val="restart"/>
            <w:shd w:val="clear" w:color="auto" w:fill="auto"/>
            <w:vAlign w:val="center"/>
          </w:tcPr>
          <w:p w14:paraId="5D7D0CB7" w14:textId="77777777" w:rsidR="000B542D" w:rsidRPr="0020612A" w:rsidRDefault="000B542D" w:rsidP="007668E0">
            <w:pPr>
              <w:pStyle w:val="TAC"/>
              <w:rPr>
                <w:lang w:eastAsia="ko-KR"/>
              </w:rPr>
            </w:pPr>
            <w:r w:rsidRPr="0020612A">
              <w:rPr>
                <w:lang w:eastAsia="ko-KR"/>
              </w:rPr>
              <w:t>-</w:t>
            </w:r>
          </w:p>
        </w:tc>
        <w:tc>
          <w:tcPr>
            <w:tcW w:w="895" w:type="pct"/>
            <w:shd w:val="clear" w:color="auto" w:fill="auto"/>
            <w:vAlign w:val="center"/>
          </w:tcPr>
          <w:p w14:paraId="215DB0B5"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2250DCA2" w14:textId="77777777" w:rsidR="000B542D" w:rsidRPr="0020612A" w:rsidRDefault="000B542D" w:rsidP="007668E0">
            <w:pPr>
              <w:pStyle w:val="TAC"/>
            </w:pPr>
            <w:r w:rsidRPr="0020612A">
              <w:t>Outer_1RB_Left (Note 2)</w:t>
            </w:r>
          </w:p>
          <w:p w14:paraId="132CF444" w14:textId="77777777" w:rsidR="000B542D" w:rsidRPr="0020612A" w:rsidRDefault="000B542D" w:rsidP="007668E0">
            <w:pPr>
              <w:pStyle w:val="TAC"/>
              <w:rPr>
                <w:b/>
                <w:lang w:eastAsia="ko-KR"/>
              </w:rPr>
            </w:pPr>
            <w:r w:rsidRPr="0020612A">
              <w:t>Outer_3RB_Left (Note 3)</w:t>
            </w:r>
          </w:p>
        </w:tc>
      </w:tr>
      <w:tr w:rsidR="000B542D" w:rsidRPr="0020612A" w14:paraId="70E544B4" w14:textId="77777777" w:rsidTr="007668E0">
        <w:tc>
          <w:tcPr>
            <w:tcW w:w="349" w:type="pct"/>
            <w:vMerge/>
            <w:shd w:val="clear" w:color="auto" w:fill="auto"/>
            <w:vAlign w:val="center"/>
          </w:tcPr>
          <w:p w14:paraId="25F6587E" w14:textId="77777777" w:rsidR="000B542D" w:rsidRPr="0020612A" w:rsidRDefault="000B542D" w:rsidP="007668E0">
            <w:pPr>
              <w:pStyle w:val="TAC"/>
              <w:rPr>
                <w:lang w:eastAsia="ko-KR"/>
              </w:rPr>
            </w:pPr>
          </w:p>
        </w:tc>
        <w:tc>
          <w:tcPr>
            <w:tcW w:w="557" w:type="pct"/>
            <w:shd w:val="clear" w:color="auto" w:fill="auto"/>
            <w:vAlign w:val="center"/>
          </w:tcPr>
          <w:p w14:paraId="76ADA0F4"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7E049FE8" w14:textId="77777777" w:rsidR="000B542D" w:rsidRPr="0020612A" w:rsidRDefault="000B542D" w:rsidP="007668E0">
            <w:pPr>
              <w:pStyle w:val="TAC"/>
              <w:rPr>
                <w:lang w:eastAsia="ko-KR"/>
              </w:rPr>
            </w:pPr>
          </w:p>
        </w:tc>
        <w:tc>
          <w:tcPr>
            <w:tcW w:w="747" w:type="pct"/>
            <w:vMerge/>
            <w:shd w:val="clear" w:color="auto" w:fill="auto"/>
            <w:vAlign w:val="center"/>
          </w:tcPr>
          <w:p w14:paraId="12777D72" w14:textId="77777777" w:rsidR="000B542D" w:rsidRPr="0020612A" w:rsidRDefault="000B542D" w:rsidP="007668E0">
            <w:pPr>
              <w:pStyle w:val="TAC"/>
              <w:rPr>
                <w:lang w:eastAsia="ko-KR"/>
              </w:rPr>
            </w:pPr>
          </w:p>
        </w:tc>
        <w:tc>
          <w:tcPr>
            <w:tcW w:w="750" w:type="pct"/>
            <w:vMerge/>
            <w:shd w:val="clear" w:color="auto" w:fill="auto"/>
            <w:vAlign w:val="center"/>
          </w:tcPr>
          <w:p w14:paraId="0D144320" w14:textId="77777777" w:rsidR="000B542D" w:rsidRPr="0020612A" w:rsidRDefault="000B542D" w:rsidP="007668E0">
            <w:pPr>
              <w:pStyle w:val="TAC"/>
              <w:rPr>
                <w:lang w:eastAsia="ko-KR"/>
              </w:rPr>
            </w:pPr>
          </w:p>
        </w:tc>
        <w:tc>
          <w:tcPr>
            <w:tcW w:w="895" w:type="pct"/>
            <w:shd w:val="clear" w:color="auto" w:fill="auto"/>
            <w:vAlign w:val="center"/>
          </w:tcPr>
          <w:p w14:paraId="5D5FEBC1"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43E42FBE" w14:textId="77777777" w:rsidR="000B542D" w:rsidRPr="0020612A" w:rsidRDefault="000B542D" w:rsidP="007668E0">
            <w:pPr>
              <w:pStyle w:val="TAC"/>
            </w:pPr>
            <w:r w:rsidRPr="0020612A">
              <w:t>Outer_1RB_Left (Note 2)</w:t>
            </w:r>
          </w:p>
          <w:p w14:paraId="240863B1" w14:textId="77777777" w:rsidR="000B542D" w:rsidRPr="0020612A" w:rsidRDefault="000B542D" w:rsidP="007668E0">
            <w:pPr>
              <w:pStyle w:val="TAC"/>
              <w:rPr>
                <w:lang w:eastAsia="ko-KR"/>
              </w:rPr>
            </w:pPr>
            <w:r w:rsidRPr="0020612A">
              <w:t>Outer_3RB_Left (Note 3)</w:t>
            </w:r>
          </w:p>
        </w:tc>
      </w:tr>
      <w:tr w:rsidR="000B542D" w:rsidRPr="0020612A" w14:paraId="222CC44E" w14:textId="77777777" w:rsidTr="007668E0">
        <w:tc>
          <w:tcPr>
            <w:tcW w:w="349" w:type="pct"/>
            <w:vMerge w:val="restart"/>
            <w:shd w:val="clear" w:color="auto" w:fill="auto"/>
            <w:vAlign w:val="center"/>
          </w:tcPr>
          <w:p w14:paraId="2689B191" w14:textId="77777777" w:rsidR="000B542D" w:rsidRPr="0020612A" w:rsidRDefault="000B542D" w:rsidP="007668E0">
            <w:pPr>
              <w:pStyle w:val="TAC"/>
              <w:rPr>
                <w:lang w:eastAsia="ko-KR"/>
              </w:rPr>
            </w:pPr>
            <w:r w:rsidRPr="0020612A">
              <w:rPr>
                <w:lang w:eastAsia="ko-KR"/>
              </w:rPr>
              <w:t xml:space="preserve">2 </w:t>
            </w:r>
          </w:p>
        </w:tc>
        <w:tc>
          <w:tcPr>
            <w:tcW w:w="557" w:type="pct"/>
            <w:shd w:val="clear" w:color="auto" w:fill="auto"/>
            <w:vAlign w:val="center"/>
          </w:tcPr>
          <w:p w14:paraId="0B6DCB0A"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E12FD6D" w14:textId="77777777" w:rsidR="000B542D" w:rsidRPr="0020612A" w:rsidRDefault="000B542D" w:rsidP="007668E0">
            <w:pPr>
              <w:pStyle w:val="TAC"/>
              <w:rPr>
                <w:lang w:eastAsia="ko-KR"/>
              </w:rPr>
            </w:pPr>
          </w:p>
        </w:tc>
        <w:tc>
          <w:tcPr>
            <w:tcW w:w="747" w:type="pct"/>
            <w:vMerge/>
            <w:shd w:val="clear" w:color="auto" w:fill="auto"/>
            <w:vAlign w:val="center"/>
          </w:tcPr>
          <w:p w14:paraId="0990FA52" w14:textId="77777777" w:rsidR="000B542D" w:rsidRPr="0020612A" w:rsidRDefault="000B542D" w:rsidP="007668E0">
            <w:pPr>
              <w:pStyle w:val="TAC"/>
              <w:rPr>
                <w:lang w:eastAsia="ko-KR"/>
              </w:rPr>
            </w:pPr>
          </w:p>
        </w:tc>
        <w:tc>
          <w:tcPr>
            <w:tcW w:w="750" w:type="pct"/>
            <w:vMerge/>
            <w:shd w:val="clear" w:color="auto" w:fill="auto"/>
            <w:vAlign w:val="center"/>
          </w:tcPr>
          <w:p w14:paraId="19DFC65A" w14:textId="77777777" w:rsidR="000B542D" w:rsidRPr="0020612A" w:rsidRDefault="000B542D" w:rsidP="007668E0">
            <w:pPr>
              <w:pStyle w:val="TAC"/>
              <w:rPr>
                <w:lang w:eastAsia="ko-KR"/>
              </w:rPr>
            </w:pPr>
          </w:p>
        </w:tc>
        <w:tc>
          <w:tcPr>
            <w:tcW w:w="895" w:type="pct"/>
            <w:shd w:val="clear" w:color="auto" w:fill="auto"/>
            <w:vAlign w:val="center"/>
          </w:tcPr>
          <w:p w14:paraId="38C924C4"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17944447" w14:textId="77777777" w:rsidR="000B542D" w:rsidRPr="0020612A" w:rsidRDefault="000B542D" w:rsidP="007668E0">
            <w:pPr>
              <w:pStyle w:val="TAC"/>
            </w:pPr>
            <w:r w:rsidRPr="0020612A">
              <w:t>Outer_1RB_Right (Note 2)</w:t>
            </w:r>
          </w:p>
          <w:p w14:paraId="2E0C1FCD" w14:textId="77777777" w:rsidR="000B542D" w:rsidRPr="0020612A" w:rsidRDefault="000B542D" w:rsidP="007668E0">
            <w:pPr>
              <w:pStyle w:val="TAC"/>
            </w:pPr>
            <w:r w:rsidRPr="0020612A">
              <w:t>Outer_3RB_Right (Note 3)</w:t>
            </w:r>
          </w:p>
        </w:tc>
      </w:tr>
      <w:tr w:rsidR="000B542D" w:rsidRPr="0020612A" w14:paraId="57DAC811" w14:textId="77777777" w:rsidTr="007668E0">
        <w:tc>
          <w:tcPr>
            <w:tcW w:w="349" w:type="pct"/>
            <w:vMerge/>
            <w:shd w:val="clear" w:color="auto" w:fill="auto"/>
            <w:vAlign w:val="center"/>
          </w:tcPr>
          <w:p w14:paraId="2A73AD18" w14:textId="77777777" w:rsidR="000B542D" w:rsidRPr="0020612A" w:rsidRDefault="000B542D" w:rsidP="007668E0">
            <w:pPr>
              <w:pStyle w:val="TAC"/>
              <w:rPr>
                <w:lang w:eastAsia="ko-KR"/>
              </w:rPr>
            </w:pPr>
          </w:p>
        </w:tc>
        <w:tc>
          <w:tcPr>
            <w:tcW w:w="557" w:type="pct"/>
            <w:shd w:val="clear" w:color="auto" w:fill="auto"/>
            <w:vAlign w:val="center"/>
          </w:tcPr>
          <w:p w14:paraId="32C43382"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2BF8C823" w14:textId="77777777" w:rsidR="000B542D" w:rsidRPr="0020612A" w:rsidRDefault="000B542D" w:rsidP="007668E0">
            <w:pPr>
              <w:pStyle w:val="TAC"/>
              <w:rPr>
                <w:lang w:eastAsia="ko-KR"/>
              </w:rPr>
            </w:pPr>
          </w:p>
        </w:tc>
        <w:tc>
          <w:tcPr>
            <w:tcW w:w="747" w:type="pct"/>
            <w:vMerge/>
            <w:shd w:val="clear" w:color="auto" w:fill="auto"/>
            <w:vAlign w:val="center"/>
          </w:tcPr>
          <w:p w14:paraId="0222AC41" w14:textId="77777777" w:rsidR="000B542D" w:rsidRPr="0020612A" w:rsidRDefault="000B542D" w:rsidP="007668E0">
            <w:pPr>
              <w:pStyle w:val="TAC"/>
              <w:rPr>
                <w:lang w:eastAsia="ko-KR"/>
              </w:rPr>
            </w:pPr>
          </w:p>
        </w:tc>
        <w:tc>
          <w:tcPr>
            <w:tcW w:w="750" w:type="pct"/>
            <w:vMerge/>
            <w:shd w:val="clear" w:color="auto" w:fill="auto"/>
            <w:vAlign w:val="center"/>
          </w:tcPr>
          <w:p w14:paraId="0736DC4F" w14:textId="77777777" w:rsidR="000B542D" w:rsidRPr="0020612A" w:rsidRDefault="000B542D" w:rsidP="007668E0">
            <w:pPr>
              <w:pStyle w:val="TAC"/>
              <w:rPr>
                <w:lang w:eastAsia="ko-KR"/>
              </w:rPr>
            </w:pPr>
          </w:p>
        </w:tc>
        <w:tc>
          <w:tcPr>
            <w:tcW w:w="895" w:type="pct"/>
            <w:shd w:val="clear" w:color="auto" w:fill="auto"/>
            <w:vAlign w:val="center"/>
          </w:tcPr>
          <w:p w14:paraId="5EAE79FF"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668B1E6A" w14:textId="77777777" w:rsidR="000B542D" w:rsidRPr="0020612A" w:rsidRDefault="000B542D" w:rsidP="007668E0">
            <w:pPr>
              <w:pStyle w:val="TAC"/>
            </w:pPr>
            <w:r w:rsidRPr="0020612A">
              <w:t>Outer_1RB_Right (Note 2)</w:t>
            </w:r>
          </w:p>
          <w:p w14:paraId="021AC3EB" w14:textId="77777777" w:rsidR="000B542D" w:rsidRPr="0020612A" w:rsidRDefault="000B542D" w:rsidP="007668E0">
            <w:pPr>
              <w:pStyle w:val="TAC"/>
            </w:pPr>
            <w:r w:rsidRPr="0020612A">
              <w:t>Outer_3RB_Right (Note 3)</w:t>
            </w:r>
          </w:p>
        </w:tc>
      </w:tr>
      <w:tr w:rsidR="000B542D" w:rsidRPr="0020612A" w14:paraId="3FF32117" w14:textId="77777777" w:rsidTr="007668E0">
        <w:tc>
          <w:tcPr>
            <w:tcW w:w="349" w:type="pct"/>
            <w:vMerge w:val="restart"/>
            <w:shd w:val="clear" w:color="auto" w:fill="auto"/>
            <w:vAlign w:val="center"/>
          </w:tcPr>
          <w:p w14:paraId="7F3A08C5" w14:textId="77777777" w:rsidR="000B542D" w:rsidRPr="0020612A" w:rsidRDefault="000B542D" w:rsidP="007668E0">
            <w:pPr>
              <w:pStyle w:val="TAC"/>
              <w:rPr>
                <w:lang w:eastAsia="ko-KR"/>
              </w:rPr>
            </w:pPr>
            <w:r w:rsidRPr="0020612A">
              <w:rPr>
                <w:lang w:eastAsia="ko-KR"/>
              </w:rPr>
              <w:t>3</w:t>
            </w:r>
          </w:p>
        </w:tc>
        <w:tc>
          <w:tcPr>
            <w:tcW w:w="557" w:type="pct"/>
            <w:shd w:val="clear" w:color="auto" w:fill="auto"/>
            <w:vAlign w:val="center"/>
          </w:tcPr>
          <w:p w14:paraId="706F612E"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BF00609" w14:textId="77777777" w:rsidR="000B542D" w:rsidRPr="0020612A" w:rsidRDefault="000B542D" w:rsidP="007668E0">
            <w:pPr>
              <w:pStyle w:val="TAC"/>
              <w:rPr>
                <w:lang w:eastAsia="ko-KR"/>
              </w:rPr>
            </w:pPr>
          </w:p>
        </w:tc>
        <w:tc>
          <w:tcPr>
            <w:tcW w:w="747" w:type="pct"/>
            <w:vMerge/>
            <w:shd w:val="clear" w:color="auto" w:fill="auto"/>
            <w:vAlign w:val="center"/>
          </w:tcPr>
          <w:p w14:paraId="42248FDD" w14:textId="77777777" w:rsidR="000B542D" w:rsidRPr="0020612A" w:rsidRDefault="000B542D" w:rsidP="007668E0">
            <w:pPr>
              <w:pStyle w:val="TAC"/>
              <w:rPr>
                <w:lang w:eastAsia="ko-KR"/>
              </w:rPr>
            </w:pPr>
          </w:p>
        </w:tc>
        <w:tc>
          <w:tcPr>
            <w:tcW w:w="750" w:type="pct"/>
            <w:vMerge/>
            <w:shd w:val="clear" w:color="auto" w:fill="auto"/>
            <w:vAlign w:val="center"/>
          </w:tcPr>
          <w:p w14:paraId="0FAFF039" w14:textId="77777777" w:rsidR="000B542D" w:rsidRPr="0020612A" w:rsidRDefault="000B542D" w:rsidP="007668E0">
            <w:pPr>
              <w:pStyle w:val="TAC"/>
              <w:rPr>
                <w:lang w:eastAsia="ko-KR"/>
              </w:rPr>
            </w:pPr>
          </w:p>
        </w:tc>
        <w:tc>
          <w:tcPr>
            <w:tcW w:w="895" w:type="pct"/>
            <w:shd w:val="clear" w:color="auto" w:fill="auto"/>
            <w:vAlign w:val="center"/>
          </w:tcPr>
          <w:p w14:paraId="6B9F7380"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5F1EE990" w14:textId="77777777" w:rsidR="000B542D" w:rsidRPr="0020612A" w:rsidRDefault="000B542D" w:rsidP="007668E0">
            <w:pPr>
              <w:pStyle w:val="TAC"/>
            </w:pPr>
            <w:proofErr w:type="spellStart"/>
            <w:r w:rsidRPr="0020612A">
              <w:t>Outer_Full</w:t>
            </w:r>
            <w:proofErr w:type="spellEnd"/>
          </w:p>
        </w:tc>
      </w:tr>
      <w:tr w:rsidR="000B542D" w:rsidRPr="0020612A" w14:paraId="221F91A9" w14:textId="77777777" w:rsidTr="007668E0">
        <w:tc>
          <w:tcPr>
            <w:tcW w:w="349" w:type="pct"/>
            <w:vMerge/>
            <w:shd w:val="clear" w:color="auto" w:fill="auto"/>
            <w:vAlign w:val="center"/>
          </w:tcPr>
          <w:p w14:paraId="6D4938C8" w14:textId="77777777" w:rsidR="000B542D" w:rsidRPr="0020612A" w:rsidRDefault="000B542D" w:rsidP="007668E0">
            <w:pPr>
              <w:pStyle w:val="TAC"/>
              <w:rPr>
                <w:lang w:eastAsia="ko-KR"/>
              </w:rPr>
            </w:pPr>
          </w:p>
        </w:tc>
        <w:tc>
          <w:tcPr>
            <w:tcW w:w="557" w:type="pct"/>
            <w:shd w:val="clear" w:color="auto" w:fill="auto"/>
            <w:vAlign w:val="center"/>
          </w:tcPr>
          <w:p w14:paraId="2D14512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7F7A5926" w14:textId="77777777" w:rsidR="000B542D" w:rsidRPr="0020612A" w:rsidRDefault="000B542D" w:rsidP="007668E0">
            <w:pPr>
              <w:pStyle w:val="TAC"/>
              <w:rPr>
                <w:lang w:eastAsia="ko-KR"/>
              </w:rPr>
            </w:pPr>
          </w:p>
        </w:tc>
        <w:tc>
          <w:tcPr>
            <w:tcW w:w="747" w:type="pct"/>
            <w:vMerge/>
            <w:shd w:val="clear" w:color="auto" w:fill="auto"/>
            <w:vAlign w:val="center"/>
          </w:tcPr>
          <w:p w14:paraId="13BAFD0B" w14:textId="77777777" w:rsidR="000B542D" w:rsidRPr="0020612A" w:rsidRDefault="000B542D" w:rsidP="007668E0">
            <w:pPr>
              <w:pStyle w:val="TAC"/>
              <w:rPr>
                <w:lang w:eastAsia="ko-KR"/>
              </w:rPr>
            </w:pPr>
          </w:p>
        </w:tc>
        <w:tc>
          <w:tcPr>
            <w:tcW w:w="750" w:type="pct"/>
            <w:vMerge/>
            <w:shd w:val="clear" w:color="auto" w:fill="auto"/>
            <w:vAlign w:val="center"/>
          </w:tcPr>
          <w:p w14:paraId="078A5AC1" w14:textId="77777777" w:rsidR="000B542D" w:rsidRPr="0020612A" w:rsidRDefault="000B542D" w:rsidP="007668E0">
            <w:pPr>
              <w:pStyle w:val="TAC"/>
              <w:rPr>
                <w:lang w:eastAsia="ko-KR"/>
              </w:rPr>
            </w:pPr>
          </w:p>
        </w:tc>
        <w:tc>
          <w:tcPr>
            <w:tcW w:w="895" w:type="pct"/>
            <w:shd w:val="clear" w:color="auto" w:fill="auto"/>
            <w:vAlign w:val="center"/>
          </w:tcPr>
          <w:p w14:paraId="61C843BA"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5ADB1774" w14:textId="77777777" w:rsidR="000B542D" w:rsidRPr="0020612A" w:rsidRDefault="000B542D" w:rsidP="007668E0">
            <w:pPr>
              <w:pStyle w:val="TAC"/>
            </w:pPr>
            <w:proofErr w:type="spellStart"/>
            <w:r w:rsidRPr="0020612A">
              <w:t>Outer_Full</w:t>
            </w:r>
            <w:proofErr w:type="spellEnd"/>
          </w:p>
        </w:tc>
      </w:tr>
      <w:tr w:rsidR="000B542D" w:rsidRPr="0020612A" w14:paraId="1FD31322" w14:textId="77777777" w:rsidTr="007668E0">
        <w:tc>
          <w:tcPr>
            <w:tcW w:w="349" w:type="pct"/>
            <w:vMerge w:val="restart"/>
            <w:shd w:val="clear" w:color="auto" w:fill="auto"/>
            <w:vAlign w:val="center"/>
          </w:tcPr>
          <w:p w14:paraId="3023D60A" w14:textId="77777777" w:rsidR="000B542D" w:rsidRPr="0020612A" w:rsidRDefault="000B542D" w:rsidP="007668E0">
            <w:pPr>
              <w:pStyle w:val="TAC"/>
              <w:rPr>
                <w:lang w:eastAsia="ko-KR"/>
              </w:rPr>
            </w:pPr>
            <w:r w:rsidRPr="0020612A">
              <w:rPr>
                <w:lang w:eastAsia="ko-KR"/>
              </w:rPr>
              <w:t xml:space="preserve">4 </w:t>
            </w:r>
          </w:p>
        </w:tc>
        <w:tc>
          <w:tcPr>
            <w:tcW w:w="557" w:type="pct"/>
            <w:shd w:val="clear" w:color="auto" w:fill="auto"/>
            <w:vAlign w:val="center"/>
          </w:tcPr>
          <w:p w14:paraId="69D708B5"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976081A" w14:textId="77777777" w:rsidR="000B542D" w:rsidRPr="0020612A" w:rsidRDefault="000B542D" w:rsidP="007668E0">
            <w:pPr>
              <w:pStyle w:val="TAC"/>
              <w:rPr>
                <w:lang w:eastAsia="ko-KR"/>
              </w:rPr>
            </w:pPr>
          </w:p>
        </w:tc>
        <w:tc>
          <w:tcPr>
            <w:tcW w:w="747" w:type="pct"/>
            <w:vMerge/>
            <w:shd w:val="clear" w:color="auto" w:fill="auto"/>
            <w:vAlign w:val="center"/>
          </w:tcPr>
          <w:p w14:paraId="4021D36B" w14:textId="77777777" w:rsidR="000B542D" w:rsidRPr="0020612A" w:rsidRDefault="000B542D" w:rsidP="007668E0">
            <w:pPr>
              <w:pStyle w:val="TAC"/>
              <w:rPr>
                <w:lang w:eastAsia="ko-KR"/>
              </w:rPr>
            </w:pPr>
          </w:p>
        </w:tc>
        <w:tc>
          <w:tcPr>
            <w:tcW w:w="750" w:type="pct"/>
            <w:vMerge/>
            <w:shd w:val="clear" w:color="auto" w:fill="auto"/>
            <w:vAlign w:val="center"/>
          </w:tcPr>
          <w:p w14:paraId="6CB88104" w14:textId="77777777" w:rsidR="000B542D" w:rsidRPr="0020612A" w:rsidRDefault="000B542D" w:rsidP="007668E0">
            <w:pPr>
              <w:pStyle w:val="TAC"/>
              <w:rPr>
                <w:lang w:eastAsia="ko-KR"/>
              </w:rPr>
            </w:pPr>
          </w:p>
        </w:tc>
        <w:tc>
          <w:tcPr>
            <w:tcW w:w="895" w:type="pct"/>
            <w:shd w:val="clear" w:color="auto" w:fill="auto"/>
            <w:vAlign w:val="center"/>
          </w:tcPr>
          <w:p w14:paraId="7D3A6BCA"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45460F9B" w14:textId="77777777" w:rsidR="000B542D" w:rsidRPr="0020612A" w:rsidRDefault="000B542D" w:rsidP="007668E0">
            <w:pPr>
              <w:pStyle w:val="TAC"/>
            </w:pPr>
            <w:r w:rsidRPr="0020612A">
              <w:t>Outer_1RB_Left (Note 2)</w:t>
            </w:r>
          </w:p>
          <w:p w14:paraId="2BD18474" w14:textId="77777777" w:rsidR="000B542D" w:rsidRPr="0020612A" w:rsidRDefault="000B542D" w:rsidP="007668E0">
            <w:pPr>
              <w:pStyle w:val="TAC"/>
            </w:pPr>
            <w:r w:rsidRPr="0020612A">
              <w:t>Outer_2RB_Left (Note 3)</w:t>
            </w:r>
          </w:p>
        </w:tc>
      </w:tr>
      <w:tr w:rsidR="000B542D" w:rsidRPr="0020612A" w14:paraId="1E34475B" w14:textId="77777777" w:rsidTr="007668E0">
        <w:tc>
          <w:tcPr>
            <w:tcW w:w="349" w:type="pct"/>
            <w:vMerge/>
            <w:shd w:val="clear" w:color="auto" w:fill="auto"/>
            <w:vAlign w:val="center"/>
          </w:tcPr>
          <w:p w14:paraId="7F91D3A4" w14:textId="77777777" w:rsidR="000B542D" w:rsidRPr="0020612A" w:rsidRDefault="000B542D" w:rsidP="007668E0">
            <w:pPr>
              <w:pStyle w:val="TAC"/>
              <w:rPr>
                <w:lang w:eastAsia="ko-KR"/>
              </w:rPr>
            </w:pPr>
          </w:p>
        </w:tc>
        <w:tc>
          <w:tcPr>
            <w:tcW w:w="557" w:type="pct"/>
            <w:shd w:val="clear" w:color="auto" w:fill="auto"/>
            <w:vAlign w:val="center"/>
          </w:tcPr>
          <w:p w14:paraId="1871480C"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CE5A570" w14:textId="77777777" w:rsidR="000B542D" w:rsidRPr="0020612A" w:rsidRDefault="000B542D" w:rsidP="007668E0">
            <w:pPr>
              <w:pStyle w:val="TAC"/>
              <w:rPr>
                <w:lang w:eastAsia="ko-KR"/>
              </w:rPr>
            </w:pPr>
          </w:p>
        </w:tc>
        <w:tc>
          <w:tcPr>
            <w:tcW w:w="747" w:type="pct"/>
            <w:vMerge/>
            <w:shd w:val="clear" w:color="auto" w:fill="auto"/>
            <w:vAlign w:val="center"/>
          </w:tcPr>
          <w:p w14:paraId="2108928E" w14:textId="77777777" w:rsidR="000B542D" w:rsidRPr="0020612A" w:rsidRDefault="000B542D" w:rsidP="007668E0">
            <w:pPr>
              <w:pStyle w:val="TAC"/>
              <w:rPr>
                <w:lang w:eastAsia="ko-KR"/>
              </w:rPr>
            </w:pPr>
          </w:p>
        </w:tc>
        <w:tc>
          <w:tcPr>
            <w:tcW w:w="750" w:type="pct"/>
            <w:vMerge/>
            <w:shd w:val="clear" w:color="auto" w:fill="auto"/>
            <w:vAlign w:val="center"/>
          </w:tcPr>
          <w:p w14:paraId="60EB1565" w14:textId="77777777" w:rsidR="000B542D" w:rsidRPr="0020612A" w:rsidRDefault="000B542D" w:rsidP="007668E0">
            <w:pPr>
              <w:pStyle w:val="TAC"/>
              <w:rPr>
                <w:lang w:eastAsia="ko-KR"/>
              </w:rPr>
            </w:pPr>
          </w:p>
        </w:tc>
        <w:tc>
          <w:tcPr>
            <w:tcW w:w="895" w:type="pct"/>
            <w:shd w:val="clear" w:color="auto" w:fill="auto"/>
          </w:tcPr>
          <w:p w14:paraId="35A0AC4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6FFE8299" w14:textId="77777777" w:rsidR="000B542D" w:rsidRPr="0020612A" w:rsidRDefault="000B542D" w:rsidP="007668E0">
            <w:pPr>
              <w:pStyle w:val="TAC"/>
            </w:pPr>
            <w:r w:rsidRPr="0020612A">
              <w:t>Outer_1RB_Left (Note 2)</w:t>
            </w:r>
          </w:p>
          <w:p w14:paraId="11E5211E" w14:textId="77777777" w:rsidR="000B542D" w:rsidRPr="0020612A" w:rsidRDefault="000B542D" w:rsidP="007668E0">
            <w:pPr>
              <w:pStyle w:val="TAC"/>
            </w:pPr>
            <w:r w:rsidRPr="0020612A">
              <w:t>Outer_2RB_Left (Note 3)</w:t>
            </w:r>
          </w:p>
        </w:tc>
      </w:tr>
      <w:tr w:rsidR="000B542D" w:rsidRPr="0020612A" w14:paraId="2D9A0EAF" w14:textId="77777777" w:rsidTr="007668E0">
        <w:tc>
          <w:tcPr>
            <w:tcW w:w="349" w:type="pct"/>
            <w:vMerge w:val="restart"/>
            <w:shd w:val="clear" w:color="auto" w:fill="auto"/>
            <w:vAlign w:val="center"/>
          </w:tcPr>
          <w:p w14:paraId="56A21E29" w14:textId="77777777" w:rsidR="000B542D" w:rsidRPr="0020612A" w:rsidRDefault="000B542D" w:rsidP="007668E0">
            <w:pPr>
              <w:pStyle w:val="TAC"/>
              <w:rPr>
                <w:lang w:eastAsia="ko-KR"/>
              </w:rPr>
            </w:pPr>
            <w:r w:rsidRPr="0020612A">
              <w:rPr>
                <w:lang w:eastAsia="ko-KR"/>
              </w:rPr>
              <w:t xml:space="preserve">5 </w:t>
            </w:r>
          </w:p>
        </w:tc>
        <w:tc>
          <w:tcPr>
            <w:tcW w:w="557" w:type="pct"/>
            <w:shd w:val="clear" w:color="auto" w:fill="auto"/>
            <w:vAlign w:val="center"/>
          </w:tcPr>
          <w:p w14:paraId="246BFC43"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DB9695C" w14:textId="77777777" w:rsidR="000B542D" w:rsidRPr="0020612A" w:rsidRDefault="000B542D" w:rsidP="007668E0">
            <w:pPr>
              <w:pStyle w:val="TAC"/>
              <w:rPr>
                <w:lang w:eastAsia="ko-KR"/>
              </w:rPr>
            </w:pPr>
          </w:p>
        </w:tc>
        <w:tc>
          <w:tcPr>
            <w:tcW w:w="747" w:type="pct"/>
            <w:vMerge/>
            <w:shd w:val="clear" w:color="auto" w:fill="auto"/>
            <w:vAlign w:val="center"/>
          </w:tcPr>
          <w:p w14:paraId="2D0BD227" w14:textId="77777777" w:rsidR="000B542D" w:rsidRPr="0020612A" w:rsidRDefault="000B542D" w:rsidP="007668E0">
            <w:pPr>
              <w:pStyle w:val="TAC"/>
              <w:rPr>
                <w:lang w:eastAsia="ko-KR"/>
              </w:rPr>
            </w:pPr>
          </w:p>
        </w:tc>
        <w:tc>
          <w:tcPr>
            <w:tcW w:w="750" w:type="pct"/>
            <w:vMerge/>
            <w:shd w:val="clear" w:color="auto" w:fill="auto"/>
            <w:vAlign w:val="center"/>
          </w:tcPr>
          <w:p w14:paraId="3989F2F1" w14:textId="77777777" w:rsidR="000B542D" w:rsidRPr="0020612A" w:rsidRDefault="000B542D" w:rsidP="007668E0">
            <w:pPr>
              <w:pStyle w:val="TAC"/>
              <w:rPr>
                <w:lang w:eastAsia="ko-KR"/>
              </w:rPr>
            </w:pPr>
          </w:p>
        </w:tc>
        <w:tc>
          <w:tcPr>
            <w:tcW w:w="895" w:type="pct"/>
            <w:shd w:val="clear" w:color="auto" w:fill="auto"/>
          </w:tcPr>
          <w:p w14:paraId="7C39DA0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526ED7AC" w14:textId="77777777" w:rsidR="000B542D" w:rsidRPr="0020612A" w:rsidRDefault="000B542D" w:rsidP="007668E0">
            <w:pPr>
              <w:pStyle w:val="TAC"/>
            </w:pPr>
            <w:r w:rsidRPr="0020612A">
              <w:t>Outer_1RB_Right (Note 2)</w:t>
            </w:r>
          </w:p>
          <w:p w14:paraId="0154CF1C" w14:textId="77777777" w:rsidR="000B542D" w:rsidRPr="0020612A" w:rsidRDefault="000B542D" w:rsidP="007668E0">
            <w:pPr>
              <w:pStyle w:val="TAC"/>
            </w:pPr>
            <w:r w:rsidRPr="0020612A">
              <w:t>Outer_2RB_Right (Note 3)</w:t>
            </w:r>
          </w:p>
        </w:tc>
      </w:tr>
      <w:tr w:rsidR="000B542D" w:rsidRPr="0020612A" w14:paraId="6A7D5349" w14:textId="77777777" w:rsidTr="007668E0">
        <w:tc>
          <w:tcPr>
            <w:tcW w:w="349" w:type="pct"/>
            <w:vMerge/>
            <w:shd w:val="clear" w:color="auto" w:fill="auto"/>
            <w:vAlign w:val="center"/>
          </w:tcPr>
          <w:p w14:paraId="0A321B2F" w14:textId="77777777" w:rsidR="000B542D" w:rsidRPr="0020612A" w:rsidRDefault="000B542D" w:rsidP="007668E0">
            <w:pPr>
              <w:pStyle w:val="TAC"/>
              <w:rPr>
                <w:lang w:eastAsia="ko-KR"/>
              </w:rPr>
            </w:pPr>
          </w:p>
        </w:tc>
        <w:tc>
          <w:tcPr>
            <w:tcW w:w="557" w:type="pct"/>
            <w:shd w:val="clear" w:color="auto" w:fill="auto"/>
            <w:vAlign w:val="center"/>
          </w:tcPr>
          <w:p w14:paraId="3F497D41"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0156F807" w14:textId="77777777" w:rsidR="000B542D" w:rsidRPr="0020612A" w:rsidRDefault="000B542D" w:rsidP="007668E0">
            <w:pPr>
              <w:pStyle w:val="TAC"/>
              <w:rPr>
                <w:lang w:eastAsia="ko-KR"/>
              </w:rPr>
            </w:pPr>
          </w:p>
        </w:tc>
        <w:tc>
          <w:tcPr>
            <w:tcW w:w="747" w:type="pct"/>
            <w:vMerge/>
            <w:shd w:val="clear" w:color="auto" w:fill="auto"/>
            <w:vAlign w:val="center"/>
          </w:tcPr>
          <w:p w14:paraId="0075D267" w14:textId="77777777" w:rsidR="000B542D" w:rsidRPr="0020612A" w:rsidRDefault="000B542D" w:rsidP="007668E0">
            <w:pPr>
              <w:pStyle w:val="TAC"/>
              <w:rPr>
                <w:lang w:eastAsia="ko-KR"/>
              </w:rPr>
            </w:pPr>
          </w:p>
        </w:tc>
        <w:tc>
          <w:tcPr>
            <w:tcW w:w="750" w:type="pct"/>
            <w:vMerge/>
            <w:shd w:val="clear" w:color="auto" w:fill="auto"/>
            <w:vAlign w:val="center"/>
          </w:tcPr>
          <w:p w14:paraId="43157330" w14:textId="77777777" w:rsidR="000B542D" w:rsidRPr="0020612A" w:rsidRDefault="000B542D" w:rsidP="007668E0">
            <w:pPr>
              <w:pStyle w:val="TAC"/>
              <w:rPr>
                <w:lang w:eastAsia="ko-KR"/>
              </w:rPr>
            </w:pPr>
          </w:p>
        </w:tc>
        <w:tc>
          <w:tcPr>
            <w:tcW w:w="895" w:type="pct"/>
            <w:shd w:val="clear" w:color="auto" w:fill="auto"/>
          </w:tcPr>
          <w:p w14:paraId="28F0DF80"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3BBB01AD" w14:textId="77777777" w:rsidR="000B542D" w:rsidRPr="0020612A" w:rsidRDefault="000B542D" w:rsidP="007668E0">
            <w:pPr>
              <w:pStyle w:val="TAC"/>
            </w:pPr>
            <w:r w:rsidRPr="0020612A">
              <w:t>Outer_1RB_Right (Note 2)</w:t>
            </w:r>
          </w:p>
          <w:p w14:paraId="103C0AF7" w14:textId="77777777" w:rsidR="000B542D" w:rsidRPr="0020612A" w:rsidRDefault="000B542D" w:rsidP="007668E0">
            <w:pPr>
              <w:pStyle w:val="TAC"/>
            </w:pPr>
            <w:r w:rsidRPr="0020612A">
              <w:t>Outer_2RB_Right (Note 3)</w:t>
            </w:r>
          </w:p>
        </w:tc>
      </w:tr>
      <w:tr w:rsidR="000B542D" w:rsidRPr="0020612A" w14:paraId="13E6ACBB" w14:textId="77777777" w:rsidTr="007668E0">
        <w:tc>
          <w:tcPr>
            <w:tcW w:w="349" w:type="pct"/>
            <w:vMerge w:val="restart"/>
            <w:shd w:val="clear" w:color="auto" w:fill="auto"/>
            <w:vAlign w:val="center"/>
          </w:tcPr>
          <w:p w14:paraId="64F10224" w14:textId="77777777" w:rsidR="000B542D" w:rsidRPr="0020612A" w:rsidRDefault="000B542D" w:rsidP="007668E0">
            <w:pPr>
              <w:pStyle w:val="TAC"/>
              <w:rPr>
                <w:lang w:eastAsia="ko-KR"/>
              </w:rPr>
            </w:pPr>
            <w:r w:rsidRPr="0020612A">
              <w:rPr>
                <w:lang w:eastAsia="ko-KR"/>
              </w:rPr>
              <w:t>6</w:t>
            </w:r>
          </w:p>
        </w:tc>
        <w:tc>
          <w:tcPr>
            <w:tcW w:w="557" w:type="pct"/>
            <w:shd w:val="clear" w:color="auto" w:fill="auto"/>
            <w:vAlign w:val="center"/>
          </w:tcPr>
          <w:p w14:paraId="0CEC0B21"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673A19E" w14:textId="77777777" w:rsidR="000B542D" w:rsidRPr="0020612A" w:rsidRDefault="000B542D" w:rsidP="007668E0">
            <w:pPr>
              <w:pStyle w:val="TAC"/>
              <w:rPr>
                <w:lang w:eastAsia="ko-KR"/>
              </w:rPr>
            </w:pPr>
          </w:p>
        </w:tc>
        <w:tc>
          <w:tcPr>
            <w:tcW w:w="747" w:type="pct"/>
            <w:vMerge/>
            <w:shd w:val="clear" w:color="auto" w:fill="auto"/>
            <w:vAlign w:val="center"/>
          </w:tcPr>
          <w:p w14:paraId="2D0BFFD1" w14:textId="77777777" w:rsidR="000B542D" w:rsidRPr="0020612A" w:rsidRDefault="000B542D" w:rsidP="007668E0">
            <w:pPr>
              <w:pStyle w:val="TAC"/>
              <w:rPr>
                <w:lang w:eastAsia="ko-KR"/>
              </w:rPr>
            </w:pPr>
          </w:p>
        </w:tc>
        <w:tc>
          <w:tcPr>
            <w:tcW w:w="750" w:type="pct"/>
            <w:vMerge/>
            <w:shd w:val="clear" w:color="auto" w:fill="auto"/>
            <w:vAlign w:val="center"/>
          </w:tcPr>
          <w:p w14:paraId="4061D176" w14:textId="77777777" w:rsidR="000B542D" w:rsidRPr="0020612A" w:rsidRDefault="000B542D" w:rsidP="007668E0">
            <w:pPr>
              <w:pStyle w:val="TAC"/>
              <w:rPr>
                <w:lang w:eastAsia="ko-KR"/>
              </w:rPr>
            </w:pPr>
          </w:p>
        </w:tc>
        <w:tc>
          <w:tcPr>
            <w:tcW w:w="895" w:type="pct"/>
            <w:shd w:val="clear" w:color="auto" w:fill="auto"/>
          </w:tcPr>
          <w:p w14:paraId="03AD8239"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32697CD4" w14:textId="77777777" w:rsidR="000B542D" w:rsidRPr="0020612A" w:rsidRDefault="000B542D" w:rsidP="007668E0">
            <w:pPr>
              <w:pStyle w:val="TAC"/>
            </w:pPr>
            <w:proofErr w:type="spellStart"/>
            <w:r w:rsidRPr="0020612A">
              <w:t>Outer_Full</w:t>
            </w:r>
            <w:proofErr w:type="spellEnd"/>
          </w:p>
        </w:tc>
      </w:tr>
      <w:tr w:rsidR="000B542D" w:rsidRPr="0020612A" w14:paraId="5E8030D7" w14:textId="77777777" w:rsidTr="007668E0">
        <w:tc>
          <w:tcPr>
            <w:tcW w:w="349" w:type="pct"/>
            <w:vMerge/>
            <w:shd w:val="clear" w:color="auto" w:fill="auto"/>
            <w:vAlign w:val="center"/>
          </w:tcPr>
          <w:p w14:paraId="137D4200" w14:textId="77777777" w:rsidR="000B542D" w:rsidRPr="0020612A" w:rsidRDefault="000B542D" w:rsidP="007668E0">
            <w:pPr>
              <w:pStyle w:val="TAC"/>
              <w:rPr>
                <w:lang w:eastAsia="ko-KR"/>
              </w:rPr>
            </w:pPr>
          </w:p>
        </w:tc>
        <w:tc>
          <w:tcPr>
            <w:tcW w:w="557" w:type="pct"/>
            <w:shd w:val="clear" w:color="auto" w:fill="auto"/>
            <w:vAlign w:val="center"/>
          </w:tcPr>
          <w:p w14:paraId="4759B917"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81E7EF2" w14:textId="77777777" w:rsidR="000B542D" w:rsidRPr="0020612A" w:rsidRDefault="000B542D" w:rsidP="007668E0">
            <w:pPr>
              <w:pStyle w:val="TAC"/>
              <w:rPr>
                <w:lang w:eastAsia="ko-KR"/>
              </w:rPr>
            </w:pPr>
          </w:p>
        </w:tc>
        <w:tc>
          <w:tcPr>
            <w:tcW w:w="747" w:type="pct"/>
            <w:vMerge/>
            <w:shd w:val="clear" w:color="auto" w:fill="auto"/>
            <w:vAlign w:val="center"/>
          </w:tcPr>
          <w:p w14:paraId="24F8F0B8" w14:textId="77777777" w:rsidR="000B542D" w:rsidRPr="0020612A" w:rsidRDefault="000B542D" w:rsidP="007668E0">
            <w:pPr>
              <w:pStyle w:val="TAC"/>
              <w:rPr>
                <w:lang w:eastAsia="ko-KR"/>
              </w:rPr>
            </w:pPr>
          </w:p>
        </w:tc>
        <w:tc>
          <w:tcPr>
            <w:tcW w:w="750" w:type="pct"/>
            <w:vMerge/>
            <w:shd w:val="clear" w:color="auto" w:fill="auto"/>
            <w:vAlign w:val="center"/>
          </w:tcPr>
          <w:p w14:paraId="7D377E69" w14:textId="77777777" w:rsidR="000B542D" w:rsidRPr="0020612A" w:rsidRDefault="000B542D" w:rsidP="007668E0">
            <w:pPr>
              <w:pStyle w:val="TAC"/>
              <w:rPr>
                <w:lang w:eastAsia="ko-KR"/>
              </w:rPr>
            </w:pPr>
          </w:p>
        </w:tc>
        <w:tc>
          <w:tcPr>
            <w:tcW w:w="895" w:type="pct"/>
            <w:shd w:val="clear" w:color="auto" w:fill="auto"/>
          </w:tcPr>
          <w:p w14:paraId="54F96B7E"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7F9DA998" w14:textId="77777777" w:rsidR="000B542D" w:rsidRPr="0020612A" w:rsidRDefault="000B542D" w:rsidP="007668E0">
            <w:pPr>
              <w:pStyle w:val="TAC"/>
            </w:pPr>
            <w:proofErr w:type="spellStart"/>
            <w:r w:rsidRPr="0020612A">
              <w:t>Outer_Full</w:t>
            </w:r>
            <w:proofErr w:type="spellEnd"/>
          </w:p>
        </w:tc>
      </w:tr>
      <w:tr w:rsidR="000B542D" w:rsidRPr="0020612A" w14:paraId="4C02AA14" w14:textId="77777777" w:rsidTr="007668E0">
        <w:tc>
          <w:tcPr>
            <w:tcW w:w="349" w:type="pct"/>
            <w:vMerge w:val="restart"/>
            <w:shd w:val="clear" w:color="auto" w:fill="auto"/>
            <w:vAlign w:val="center"/>
          </w:tcPr>
          <w:p w14:paraId="76DE956C" w14:textId="77777777" w:rsidR="000B542D" w:rsidRPr="0020612A" w:rsidRDefault="000B542D" w:rsidP="007668E0">
            <w:pPr>
              <w:pStyle w:val="TAC"/>
              <w:rPr>
                <w:lang w:eastAsia="ko-KR"/>
              </w:rPr>
            </w:pPr>
            <w:r w:rsidRPr="0020612A">
              <w:rPr>
                <w:lang w:eastAsia="ko-KR"/>
              </w:rPr>
              <w:t>7</w:t>
            </w:r>
          </w:p>
        </w:tc>
        <w:tc>
          <w:tcPr>
            <w:tcW w:w="557" w:type="pct"/>
            <w:shd w:val="clear" w:color="auto" w:fill="auto"/>
            <w:vAlign w:val="center"/>
          </w:tcPr>
          <w:p w14:paraId="541750F6"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1D89C99B" w14:textId="77777777" w:rsidR="000B542D" w:rsidRPr="0020612A" w:rsidRDefault="000B542D" w:rsidP="007668E0">
            <w:pPr>
              <w:pStyle w:val="TAC"/>
              <w:rPr>
                <w:lang w:eastAsia="ko-KR"/>
              </w:rPr>
            </w:pPr>
          </w:p>
        </w:tc>
        <w:tc>
          <w:tcPr>
            <w:tcW w:w="747" w:type="pct"/>
            <w:vMerge/>
            <w:shd w:val="clear" w:color="auto" w:fill="auto"/>
            <w:vAlign w:val="center"/>
          </w:tcPr>
          <w:p w14:paraId="4A0809C9" w14:textId="77777777" w:rsidR="000B542D" w:rsidRPr="0020612A" w:rsidRDefault="000B542D" w:rsidP="007668E0">
            <w:pPr>
              <w:pStyle w:val="TAC"/>
              <w:rPr>
                <w:lang w:eastAsia="ko-KR"/>
              </w:rPr>
            </w:pPr>
          </w:p>
        </w:tc>
        <w:tc>
          <w:tcPr>
            <w:tcW w:w="750" w:type="pct"/>
            <w:vMerge/>
            <w:shd w:val="clear" w:color="auto" w:fill="auto"/>
            <w:vAlign w:val="center"/>
          </w:tcPr>
          <w:p w14:paraId="316C52FD" w14:textId="77777777" w:rsidR="000B542D" w:rsidRPr="0020612A" w:rsidRDefault="000B542D" w:rsidP="007668E0">
            <w:pPr>
              <w:pStyle w:val="TAC"/>
              <w:rPr>
                <w:lang w:eastAsia="ko-KR"/>
              </w:rPr>
            </w:pPr>
          </w:p>
        </w:tc>
        <w:tc>
          <w:tcPr>
            <w:tcW w:w="895" w:type="pct"/>
            <w:shd w:val="clear" w:color="auto" w:fill="auto"/>
            <w:vAlign w:val="center"/>
          </w:tcPr>
          <w:p w14:paraId="23B88E20"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7A312FC6" w14:textId="77777777" w:rsidR="000B542D" w:rsidRPr="0020612A" w:rsidRDefault="000B542D" w:rsidP="007668E0">
            <w:pPr>
              <w:pStyle w:val="TAC"/>
            </w:pPr>
            <w:r w:rsidRPr="0020612A">
              <w:t>Outer_1RB_Left</w:t>
            </w:r>
          </w:p>
        </w:tc>
      </w:tr>
      <w:tr w:rsidR="000B542D" w:rsidRPr="0020612A" w14:paraId="7602C576" w14:textId="77777777" w:rsidTr="007668E0">
        <w:tc>
          <w:tcPr>
            <w:tcW w:w="349" w:type="pct"/>
            <w:vMerge/>
            <w:shd w:val="clear" w:color="auto" w:fill="auto"/>
            <w:vAlign w:val="center"/>
          </w:tcPr>
          <w:p w14:paraId="1D439184" w14:textId="77777777" w:rsidR="000B542D" w:rsidRPr="0020612A" w:rsidRDefault="000B542D" w:rsidP="007668E0">
            <w:pPr>
              <w:pStyle w:val="TAC"/>
              <w:rPr>
                <w:lang w:eastAsia="ko-KR"/>
              </w:rPr>
            </w:pPr>
          </w:p>
        </w:tc>
        <w:tc>
          <w:tcPr>
            <w:tcW w:w="557" w:type="pct"/>
            <w:shd w:val="clear" w:color="auto" w:fill="auto"/>
            <w:vAlign w:val="center"/>
          </w:tcPr>
          <w:p w14:paraId="44323D0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65C5211" w14:textId="77777777" w:rsidR="000B542D" w:rsidRPr="0020612A" w:rsidRDefault="000B542D" w:rsidP="007668E0">
            <w:pPr>
              <w:pStyle w:val="TAC"/>
              <w:rPr>
                <w:lang w:eastAsia="ko-KR"/>
              </w:rPr>
            </w:pPr>
          </w:p>
        </w:tc>
        <w:tc>
          <w:tcPr>
            <w:tcW w:w="747" w:type="pct"/>
            <w:vMerge/>
            <w:shd w:val="clear" w:color="auto" w:fill="auto"/>
            <w:vAlign w:val="center"/>
          </w:tcPr>
          <w:p w14:paraId="2EC5412D" w14:textId="77777777" w:rsidR="000B542D" w:rsidRPr="0020612A" w:rsidRDefault="000B542D" w:rsidP="007668E0">
            <w:pPr>
              <w:pStyle w:val="TAC"/>
              <w:rPr>
                <w:lang w:eastAsia="ko-KR"/>
              </w:rPr>
            </w:pPr>
          </w:p>
        </w:tc>
        <w:tc>
          <w:tcPr>
            <w:tcW w:w="750" w:type="pct"/>
            <w:vMerge/>
            <w:shd w:val="clear" w:color="auto" w:fill="auto"/>
            <w:vAlign w:val="center"/>
          </w:tcPr>
          <w:p w14:paraId="60621D82" w14:textId="77777777" w:rsidR="000B542D" w:rsidRPr="0020612A" w:rsidRDefault="000B542D" w:rsidP="007668E0">
            <w:pPr>
              <w:pStyle w:val="TAC"/>
              <w:rPr>
                <w:lang w:eastAsia="ko-KR"/>
              </w:rPr>
            </w:pPr>
          </w:p>
        </w:tc>
        <w:tc>
          <w:tcPr>
            <w:tcW w:w="895" w:type="pct"/>
            <w:shd w:val="clear" w:color="auto" w:fill="auto"/>
            <w:vAlign w:val="center"/>
          </w:tcPr>
          <w:p w14:paraId="2F12ECFA"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041A0A1E" w14:textId="77777777" w:rsidR="000B542D" w:rsidRPr="0020612A" w:rsidRDefault="000B542D" w:rsidP="007668E0">
            <w:pPr>
              <w:pStyle w:val="TAC"/>
            </w:pPr>
            <w:r w:rsidRPr="0020612A">
              <w:t>Outer_1RB_Left</w:t>
            </w:r>
          </w:p>
        </w:tc>
      </w:tr>
      <w:tr w:rsidR="000B542D" w:rsidRPr="0020612A" w14:paraId="09417331" w14:textId="77777777" w:rsidTr="007668E0">
        <w:tc>
          <w:tcPr>
            <w:tcW w:w="349" w:type="pct"/>
            <w:vMerge w:val="restart"/>
            <w:shd w:val="clear" w:color="auto" w:fill="auto"/>
            <w:vAlign w:val="center"/>
          </w:tcPr>
          <w:p w14:paraId="635E3248" w14:textId="77777777" w:rsidR="000B542D" w:rsidRPr="0020612A" w:rsidRDefault="000B542D" w:rsidP="007668E0">
            <w:pPr>
              <w:pStyle w:val="TAC"/>
              <w:rPr>
                <w:lang w:eastAsia="ko-KR"/>
              </w:rPr>
            </w:pPr>
            <w:r w:rsidRPr="0020612A">
              <w:rPr>
                <w:lang w:eastAsia="ko-KR"/>
              </w:rPr>
              <w:t>8</w:t>
            </w:r>
          </w:p>
        </w:tc>
        <w:tc>
          <w:tcPr>
            <w:tcW w:w="557" w:type="pct"/>
            <w:shd w:val="clear" w:color="auto" w:fill="auto"/>
            <w:vAlign w:val="center"/>
          </w:tcPr>
          <w:p w14:paraId="2FBBDC15"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4F6E8FF" w14:textId="77777777" w:rsidR="000B542D" w:rsidRPr="0020612A" w:rsidRDefault="000B542D" w:rsidP="007668E0">
            <w:pPr>
              <w:pStyle w:val="TAC"/>
              <w:rPr>
                <w:lang w:eastAsia="ko-KR"/>
              </w:rPr>
            </w:pPr>
          </w:p>
        </w:tc>
        <w:tc>
          <w:tcPr>
            <w:tcW w:w="747" w:type="pct"/>
            <w:vMerge/>
            <w:shd w:val="clear" w:color="auto" w:fill="auto"/>
            <w:vAlign w:val="center"/>
          </w:tcPr>
          <w:p w14:paraId="1F555089" w14:textId="77777777" w:rsidR="000B542D" w:rsidRPr="0020612A" w:rsidRDefault="000B542D" w:rsidP="007668E0">
            <w:pPr>
              <w:pStyle w:val="TAC"/>
              <w:rPr>
                <w:lang w:eastAsia="ko-KR"/>
              </w:rPr>
            </w:pPr>
          </w:p>
        </w:tc>
        <w:tc>
          <w:tcPr>
            <w:tcW w:w="750" w:type="pct"/>
            <w:vMerge/>
            <w:shd w:val="clear" w:color="auto" w:fill="auto"/>
            <w:vAlign w:val="center"/>
          </w:tcPr>
          <w:p w14:paraId="26FF5FB4" w14:textId="77777777" w:rsidR="000B542D" w:rsidRPr="0020612A" w:rsidRDefault="000B542D" w:rsidP="007668E0">
            <w:pPr>
              <w:pStyle w:val="TAC"/>
              <w:rPr>
                <w:lang w:eastAsia="ko-KR"/>
              </w:rPr>
            </w:pPr>
          </w:p>
        </w:tc>
        <w:tc>
          <w:tcPr>
            <w:tcW w:w="895" w:type="pct"/>
            <w:shd w:val="clear" w:color="auto" w:fill="auto"/>
            <w:vAlign w:val="center"/>
          </w:tcPr>
          <w:p w14:paraId="2E073E41"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66EC107D" w14:textId="77777777" w:rsidR="000B542D" w:rsidRPr="0020612A" w:rsidRDefault="000B542D" w:rsidP="007668E0">
            <w:pPr>
              <w:pStyle w:val="TAC"/>
            </w:pPr>
            <w:r w:rsidRPr="0020612A">
              <w:t>Outer_1RB_Right</w:t>
            </w:r>
          </w:p>
        </w:tc>
      </w:tr>
      <w:tr w:rsidR="000B542D" w:rsidRPr="0020612A" w14:paraId="17A4B847" w14:textId="77777777" w:rsidTr="007668E0">
        <w:tc>
          <w:tcPr>
            <w:tcW w:w="349" w:type="pct"/>
            <w:vMerge/>
            <w:shd w:val="clear" w:color="auto" w:fill="auto"/>
            <w:vAlign w:val="center"/>
          </w:tcPr>
          <w:p w14:paraId="2EECC1DE" w14:textId="77777777" w:rsidR="000B542D" w:rsidRPr="0020612A" w:rsidRDefault="000B542D" w:rsidP="007668E0">
            <w:pPr>
              <w:pStyle w:val="TAC"/>
              <w:rPr>
                <w:lang w:eastAsia="ko-KR"/>
              </w:rPr>
            </w:pPr>
          </w:p>
        </w:tc>
        <w:tc>
          <w:tcPr>
            <w:tcW w:w="557" w:type="pct"/>
            <w:shd w:val="clear" w:color="auto" w:fill="auto"/>
            <w:vAlign w:val="center"/>
          </w:tcPr>
          <w:p w14:paraId="4BD63BC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74C07B90" w14:textId="77777777" w:rsidR="000B542D" w:rsidRPr="0020612A" w:rsidRDefault="000B542D" w:rsidP="007668E0">
            <w:pPr>
              <w:pStyle w:val="TAC"/>
              <w:rPr>
                <w:lang w:eastAsia="ko-KR"/>
              </w:rPr>
            </w:pPr>
          </w:p>
        </w:tc>
        <w:tc>
          <w:tcPr>
            <w:tcW w:w="747" w:type="pct"/>
            <w:vMerge/>
            <w:shd w:val="clear" w:color="auto" w:fill="auto"/>
            <w:vAlign w:val="center"/>
          </w:tcPr>
          <w:p w14:paraId="17513295" w14:textId="77777777" w:rsidR="000B542D" w:rsidRPr="0020612A" w:rsidRDefault="000B542D" w:rsidP="007668E0">
            <w:pPr>
              <w:pStyle w:val="TAC"/>
              <w:rPr>
                <w:lang w:eastAsia="ko-KR"/>
              </w:rPr>
            </w:pPr>
          </w:p>
        </w:tc>
        <w:tc>
          <w:tcPr>
            <w:tcW w:w="750" w:type="pct"/>
            <w:vMerge/>
            <w:shd w:val="clear" w:color="auto" w:fill="auto"/>
            <w:vAlign w:val="center"/>
          </w:tcPr>
          <w:p w14:paraId="210E4DEE" w14:textId="77777777" w:rsidR="000B542D" w:rsidRPr="0020612A" w:rsidRDefault="000B542D" w:rsidP="007668E0">
            <w:pPr>
              <w:pStyle w:val="TAC"/>
              <w:rPr>
                <w:lang w:eastAsia="ko-KR"/>
              </w:rPr>
            </w:pPr>
          </w:p>
        </w:tc>
        <w:tc>
          <w:tcPr>
            <w:tcW w:w="895" w:type="pct"/>
            <w:shd w:val="clear" w:color="auto" w:fill="auto"/>
            <w:vAlign w:val="center"/>
          </w:tcPr>
          <w:p w14:paraId="3CD06819"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2236493F" w14:textId="77777777" w:rsidR="000B542D" w:rsidRPr="0020612A" w:rsidRDefault="000B542D" w:rsidP="007668E0">
            <w:pPr>
              <w:pStyle w:val="TAC"/>
            </w:pPr>
            <w:r w:rsidRPr="0020612A">
              <w:t>Outer_1RB_Right</w:t>
            </w:r>
          </w:p>
        </w:tc>
      </w:tr>
      <w:tr w:rsidR="000B542D" w:rsidRPr="0020612A" w14:paraId="56A40216" w14:textId="77777777" w:rsidTr="007668E0">
        <w:tc>
          <w:tcPr>
            <w:tcW w:w="349" w:type="pct"/>
            <w:vMerge w:val="restart"/>
            <w:shd w:val="clear" w:color="auto" w:fill="auto"/>
            <w:vAlign w:val="center"/>
          </w:tcPr>
          <w:p w14:paraId="253E2CB9" w14:textId="77777777" w:rsidR="000B542D" w:rsidRPr="0020612A" w:rsidRDefault="000B542D" w:rsidP="007668E0">
            <w:pPr>
              <w:pStyle w:val="TAC"/>
              <w:rPr>
                <w:lang w:eastAsia="ko-KR"/>
              </w:rPr>
            </w:pPr>
            <w:r w:rsidRPr="0020612A">
              <w:rPr>
                <w:lang w:eastAsia="ko-KR"/>
              </w:rPr>
              <w:t>9</w:t>
            </w:r>
          </w:p>
        </w:tc>
        <w:tc>
          <w:tcPr>
            <w:tcW w:w="557" w:type="pct"/>
            <w:shd w:val="clear" w:color="auto" w:fill="auto"/>
            <w:vAlign w:val="center"/>
          </w:tcPr>
          <w:p w14:paraId="5D468022"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4AE8AC4" w14:textId="77777777" w:rsidR="000B542D" w:rsidRPr="0020612A" w:rsidRDefault="000B542D" w:rsidP="007668E0">
            <w:pPr>
              <w:pStyle w:val="TAC"/>
              <w:rPr>
                <w:lang w:eastAsia="ko-KR"/>
              </w:rPr>
            </w:pPr>
          </w:p>
        </w:tc>
        <w:tc>
          <w:tcPr>
            <w:tcW w:w="747" w:type="pct"/>
            <w:vMerge/>
            <w:shd w:val="clear" w:color="auto" w:fill="auto"/>
            <w:vAlign w:val="center"/>
          </w:tcPr>
          <w:p w14:paraId="670E690D" w14:textId="77777777" w:rsidR="000B542D" w:rsidRPr="0020612A" w:rsidRDefault="000B542D" w:rsidP="007668E0">
            <w:pPr>
              <w:pStyle w:val="TAC"/>
              <w:rPr>
                <w:lang w:eastAsia="ko-KR"/>
              </w:rPr>
            </w:pPr>
          </w:p>
        </w:tc>
        <w:tc>
          <w:tcPr>
            <w:tcW w:w="750" w:type="pct"/>
            <w:vMerge/>
            <w:shd w:val="clear" w:color="auto" w:fill="auto"/>
            <w:vAlign w:val="center"/>
          </w:tcPr>
          <w:p w14:paraId="2EE10EA3" w14:textId="77777777" w:rsidR="000B542D" w:rsidRPr="0020612A" w:rsidRDefault="000B542D" w:rsidP="007668E0">
            <w:pPr>
              <w:pStyle w:val="TAC"/>
              <w:rPr>
                <w:lang w:eastAsia="ko-KR"/>
              </w:rPr>
            </w:pPr>
          </w:p>
        </w:tc>
        <w:tc>
          <w:tcPr>
            <w:tcW w:w="895" w:type="pct"/>
            <w:shd w:val="clear" w:color="auto" w:fill="auto"/>
            <w:vAlign w:val="center"/>
          </w:tcPr>
          <w:p w14:paraId="0AFB40CF"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63F20483" w14:textId="77777777" w:rsidR="000B542D" w:rsidRPr="0020612A" w:rsidRDefault="000B542D" w:rsidP="007668E0">
            <w:pPr>
              <w:pStyle w:val="TAC"/>
            </w:pPr>
            <w:proofErr w:type="spellStart"/>
            <w:r w:rsidRPr="0020612A">
              <w:t>Outer_Full</w:t>
            </w:r>
            <w:proofErr w:type="spellEnd"/>
          </w:p>
        </w:tc>
      </w:tr>
      <w:tr w:rsidR="000B542D" w:rsidRPr="0020612A" w14:paraId="16300973" w14:textId="77777777" w:rsidTr="007668E0">
        <w:tc>
          <w:tcPr>
            <w:tcW w:w="349" w:type="pct"/>
            <w:vMerge/>
            <w:shd w:val="clear" w:color="auto" w:fill="auto"/>
            <w:vAlign w:val="center"/>
          </w:tcPr>
          <w:p w14:paraId="6CF0E06E" w14:textId="77777777" w:rsidR="000B542D" w:rsidRPr="0020612A" w:rsidRDefault="000B542D" w:rsidP="007668E0">
            <w:pPr>
              <w:pStyle w:val="TAC"/>
              <w:rPr>
                <w:lang w:eastAsia="ko-KR"/>
              </w:rPr>
            </w:pPr>
          </w:p>
        </w:tc>
        <w:tc>
          <w:tcPr>
            <w:tcW w:w="557" w:type="pct"/>
            <w:shd w:val="clear" w:color="auto" w:fill="auto"/>
            <w:vAlign w:val="center"/>
          </w:tcPr>
          <w:p w14:paraId="6FDEBF03"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F52DB63" w14:textId="77777777" w:rsidR="000B542D" w:rsidRPr="0020612A" w:rsidRDefault="000B542D" w:rsidP="007668E0">
            <w:pPr>
              <w:pStyle w:val="TAC"/>
              <w:rPr>
                <w:lang w:eastAsia="ko-KR"/>
              </w:rPr>
            </w:pPr>
          </w:p>
        </w:tc>
        <w:tc>
          <w:tcPr>
            <w:tcW w:w="747" w:type="pct"/>
            <w:vMerge/>
            <w:shd w:val="clear" w:color="auto" w:fill="auto"/>
            <w:vAlign w:val="center"/>
          </w:tcPr>
          <w:p w14:paraId="38B74433" w14:textId="77777777" w:rsidR="000B542D" w:rsidRPr="0020612A" w:rsidRDefault="000B542D" w:rsidP="007668E0">
            <w:pPr>
              <w:pStyle w:val="TAC"/>
              <w:rPr>
                <w:lang w:eastAsia="ko-KR"/>
              </w:rPr>
            </w:pPr>
          </w:p>
        </w:tc>
        <w:tc>
          <w:tcPr>
            <w:tcW w:w="750" w:type="pct"/>
            <w:vMerge/>
            <w:shd w:val="clear" w:color="auto" w:fill="auto"/>
            <w:vAlign w:val="center"/>
          </w:tcPr>
          <w:p w14:paraId="69C02D32" w14:textId="77777777" w:rsidR="000B542D" w:rsidRPr="0020612A" w:rsidRDefault="000B542D" w:rsidP="007668E0">
            <w:pPr>
              <w:pStyle w:val="TAC"/>
              <w:rPr>
                <w:lang w:eastAsia="ko-KR"/>
              </w:rPr>
            </w:pPr>
          </w:p>
        </w:tc>
        <w:tc>
          <w:tcPr>
            <w:tcW w:w="895" w:type="pct"/>
            <w:shd w:val="clear" w:color="auto" w:fill="auto"/>
            <w:vAlign w:val="center"/>
          </w:tcPr>
          <w:p w14:paraId="0C92BABF"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7412F438" w14:textId="77777777" w:rsidR="000B542D" w:rsidRPr="0020612A" w:rsidRDefault="000B542D" w:rsidP="007668E0">
            <w:pPr>
              <w:pStyle w:val="TAC"/>
            </w:pPr>
            <w:proofErr w:type="spellStart"/>
            <w:r w:rsidRPr="0020612A">
              <w:t>Outer_Full</w:t>
            </w:r>
            <w:proofErr w:type="spellEnd"/>
          </w:p>
        </w:tc>
      </w:tr>
      <w:tr w:rsidR="000B542D" w:rsidRPr="0020612A" w14:paraId="4F79DE8A" w14:textId="77777777" w:rsidTr="007668E0">
        <w:tc>
          <w:tcPr>
            <w:tcW w:w="349" w:type="pct"/>
            <w:vMerge w:val="restart"/>
            <w:shd w:val="clear" w:color="auto" w:fill="auto"/>
            <w:vAlign w:val="center"/>
          </w:tcPr>
          <w:p w14:paraId="4BE7330E" w14:textId="77777777" w:rsidR="000B542D" w:rsidRPr="0020612A" w:rsidRDefault="000B542D" w:rsidP="007668E0">
            <w:pPr>
              <w:pStyle w:val="TAC"/>
              <w:rPr>
                <w:lang w:eastAsia="ko-KR"/>
              </w:rPr>
            </w:pPr>
            <w:r w:rsidRPr="0020612A">
              <w:rPr>
                <w:lang w:eastAsia="ko-KR"/>
              </w:rPr>
              <w:lastRenderedPageBreak/>
              <w:t>10</w:t>
            </w:r>
          </w:p>
        </w:tc>
        <w:tc>
          <w:tcPr>
            <w:tcW w:w="557" w:type="pct"/>
            <w:shd w:val="clear" w:color="auto" w:fill="auto"/>
            <w:vAlign w:val="center"/>
          </w:tcPr>
          <w:p w14:paraId="7F9E755A"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D08F2A8" w14:textId="77777777" w:rsidR="000B542D" w:rsidRPr="0020612A" w:rsidRDefault="000B542D" w:rsidP="007668E0">
            <w:pPr>
              <w:pStyle w:val="TAC"/>
              <w:rPr>
                <w:lang w:eastAsia="ko-KR"/>
              </w:rPr>
            </w:pPr>
          </w:p>
        </w:tc>
        <w:tc>
          <w:tcPr>
            <w:tcW w:w="747" w:type="pct"/>
            <w:vMerge/>
            <w:shd w:val="clear" w:color="auto" w:fill="auto"/>
            <w:vAlign w:val="center"/>
          </w:tcPr>
          <w:p w14:paraId="5B5205B3" w14:textId="77777777" w:rsidR="000B542D" w:rsidRPr="0020612A" w:rsidRDefault="000B542D" w:rsidP="007668E0">
            <w:pPr>
              <w:pStyle w:val="TAC"/>
              <w:rPr>
                <w:lang w:eastAsia="ko-KR"/>
              </w:rPr>
            </w:pPr>
          </w:p>
        </w:tc>
        <w:tc>
          <w:tcPr>
            <w:tcW w:w="750" w:type="pct"/>
            <w:vMerge/>
            <w:shd w:val="clear" w:color="auto" w:fill="auto"/>
            <w:vAlign w:val="center"/>
          </w:tcPr>
          <w:p w14:paraId="74B188CE" w14:textId="77777777" w:rsidR="000B542D" w:rsidRPr="0020612A" w:rsidRDefault="000B542D" w:rsidP="007668E0">
            <w:pPr>
              <w:pStyle w:val="TAC"/>
              <w:rPr>
                <w:lang w:eastAsia="ko-KR"/>
              </w:rPr>
            </w:pPr>
          </w:p>
        </w:tc>
        <w:tc>
          <w:tcPr>
            <w:tcW w:w="895" w:type="pct"/>
            <w:shd w:val="clear" w:color="auto" w:fill="auto"/>
            <w:vAlign w:val="center"/>
          </w:tcPr>
          <w:p w14:paraId="59DA2C70"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21E7AA38" w14:textId="77777777" w:rsidR="000B542D" w:rsidRPr="0020612A" w:rsidRDefault="000B542D" w:rsidP="007668E0">
            <w:pPr>
              <w:pStyle w:val="TAC"/>
            </w:pPr>
            <w:r w:rsidRPr="0020612A">
              <w:t>Outer_1RB_Left</w:t>
            </w:r>
          </w:p>
        </w:tc>
      </w:tr>
      <w:tr w:rsidR="000B542D" w:rsidRPr="0020612A" w14:paraId="438229E9" w14:textId="77777777" w:rsidTr="007668E0">
        <w:tc>
          <w:tcPr>
            <w:tcW w:w="349" w:type="pct"/>
            <w:vMerge/>
            <w:shd w:val="clear" w:color="auto" w:fill="auto"/>
            <w:vAlign w:val="center"/>
          </w:tcPr>
          <w:p w14:paraId="115B36D1" w14:textId="77777777" w:rsidR="000B542D" w:rsidRPr="0020612A" w:rsidRDefault="000B542D" w:rsidP="007668E0">
            <w:pPr>
              <w:pStyle w:val="TAC"/>
              <w:rPr>
                <w:lang w:eastAsia="ko-KR"/>
              </w:rPr>
            </w:pPr>
          </w:p>
        </w:tc>
        <w:tc>
          <w:tcPr>
            <w:tcW w:w="557" w:type="pct"/>
            <w:shd w:val="clear" w:color="auto" w:fill="auto"/>
            <w:vAlign w:val="center"/>
          </w:tcPr>
          <w:p w14:paraId="7352ABDE"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598497A" w14:textId="77777777" w:rsidR="000B542D" w:rsidRPr="0020612A" w:rsidRDefault="000B542D" w:rsidP="007668E0">
            <w:pPr>
              <w:pStyle w:val="TAC"/>
              <w:rPr>
                <w:lang w:eastAsia="ko-KR"/>
              </w:rPr>
            </w:pPr>
          </w:p>
        </w:tc>
        <w:tc>
          <w:tcPr>
            <w:tcW w:w="747" w:type="pct"/>
            <w:vMerge/>
            <w:shd w:val="clear" w:color="auto" w:fill="auto"/>
            <w:vAlign w:val="center"/>
          </w:tcPr>
          <w:p w14:paraId="7E47A176" w14:textId="77777777" w:rsidR="000B542D" w:rsidRPr="0020612A" w:rsidRDefault="000B542D" w:rsidP="007668E0">
            <w:pPr>
              <w:pStyle w:val="TAC"/>
              <w:rPr>
                <w:lang w:eastAsia="ko-KR"/>
              </w:rPr>
            </w:pPr>
          </w:p>
        </w:tc>
        <w:tc>
          <w:tcPr>
            <w:tcW w:w="750" w:type="pct"/>
            <w:vMerge/>
            <w:shd w:val="clear" w:color="auto" w:fill="auto"/>
            <w:vAlign w:val="center"/>
          </w:tcPr>
          <w:p w14:paraId="1D0A2B66" w14:textId="77777777" w:rsidR="000B542D" w:rsidRPr="0020612A" w:rsidRDefault="000B542D" w:rsidP="007668E0">
            <w:pPr>
              <w:pStyle w:val="TAC"/>
              <w:rPr>
                <w:lang w:eastAsia="ko-KR"/>
              </w:rPr>
            </w:pPr>
          </w:p>
        </w:tc>
        <w:tc>
          <w:tcPr>
            <w:tcW w:w="895" w:type="pct"/>
            <w:shd w:val="clear" w:color="auto" w:fill="auto"/>
            <w:vAlign w:val="center"/>
          </w:tcPr>
          <w:p w14:paraId="2A2FA187"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005477BC" w14:textId="77777777" w:rsidR="000B542D" w:rsidRPr="0020612A" w:rsidRDefault="000B542D" w:rsidP="007668E0">
            <w:pPr>
              <w:pStyle w:val="TAC"/>
            </w:pPr>
            <w:r w:rsidRPr="0020612A">
              <w:t>Outer_1RB_Left</w:t>
            </w:r>
          </w:p>
        </w:tc>
      </w:tr>
      <w:tr w:rsidR="000B542D" w:rsidRPr="0020612A" w14:paraId="438E5EAC" w14:textId="77777777" w:rsidTr="007668E0">
        <w:tc>
          <w:tcPr>
            <w:tcW w:w="349" w:type="pct"/>
            <w:vMerge w:val="restart"/>
            <w:shd w:val="clear" w:color="auto" w:fill="auto"/>
            <w:vAlign w:val="center"/>
          </w:tcPr>
          <w:p w14:paraId="738E957A" w14:textId="77777777" w:rsidR="000B542D" w:rsidRPr="0020612A" w:rsidRDefault="000B542D" w:rsidP="007668E0">
            <w:pPr>
              <w:pStyle w:val="TAC"/>
              <w:rPr>
                <w:lang w:eastAsia="ko-KR"/>
              </w:rPr>
            </w:pPr>
            <w:r w:rsidRPr="0020612A">
              <w:rPr>
                <w:lang w:eastAsia="ko-KR"/>
              </w:rPr>
              <w:t>11</w:t>
            </w:r>
          </w:p>
        </w:tc>
        <w:tc>
          <w:tcPr>
            <w:tcW w:w="557" w:type="pct"/>
            <w:shd w:val="clear" w:color="auto" w:fill="auto"/>
            <w:vAlign w:val="center"/>
          </w:tcPr>
          <w:p w14:paraId="40095CA3"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4233A1AC" w14:textId="77777777" w:rsidR="000B542D" w:rsidRPr="0020612A" w:rsidRDefault="000B542D" w:rsidP="007668E0">
            <w:pPr>
              <w:pStyle w:val="TAC"/>
              <w:rPr>
                <w:lang w:eastAsia="ko-KR"/>
              </w:rPr>
            </w:pPr>
          </w:p>
        </w:tc>
        <w:tc>
          <w:tcPr>
            <w:tcW w:w="747" w:type="pct"/>
            <w:vMerge/>
            <w:shd w:val="clear" w:color="auto" w:fill="auto"/>
            <w:vAlign w:val="center"/>
          </w:tcPr>
          <w:p w14:paraId="51CE0FC3" w14:textId="77777777" w:rsidR="000B542D" w:rsidRPr="0020612A" w:rsidRDefault="000B542D" w:rsidP="007668E0">
            <w:pPr>
              <w:pStyle w:val="TAC"/>
              <w:rPr>
                <w:lang w:eastAsia="ko-KR"/>
              </w:rPr>
            </w:pPr>
          </w:p>
        </w:tc>
        <w:tc>
          <w:tcPr>
            <w:tcW w:w="750" w:type="pct"/>
            <w:vMerge/>
            <w:shd w:val="clear" w:color="auto" w:fill="auto"/>
            <w:vAlign w:val="center"/>
          </w:tcPr>
          <w:p w14:paraId="693F823B" w14:textId="77777777" w:rsidR="000B542D" w:rsidRPr="0020612A" w:rsidRDefault="000B542D" w:rsidP="007668E0">
            <w:pPr>
              <w:pStyle w:val="TAC"/>
              <w:rPr>
                <w:lang w:eastAsia="ko-KR"/>
              </w:rPr>
            </w:pPr>
          </w:p>
        </w:tc>
        <w:tc>
          <w:tcPr>
            <w:tcW w:w="895" w:type="pct"/>
            <w:shd w:val="clear" w:color="auto" w:fill="auto"/>
            <w:vAlign w:val="center"/>
          </w:tcPr>
          <w:p w14:paraId="4473FBD5"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3090F186" w14:textId="77777777" w:rsidR="000B542D" w:rsidRPr="0020612A" w:rsidRDefault="000B542D" w:rsidP="007668E0">
            <w:pPr>
              <w:pStyle w:val="TAC"/>
            </w:pPr>
            <w:r w:rsidRPr="0020612A">
              <w:t>Outer_1RB_Right</w:t>
            </w:r>
          </w:p>
        </w:tc>
      </w:tr>
      <w:tr w:rsidR="000B542D" w:rsidRPr="0020612A" w14:paraId="1206EA47" w14:textId="77777777" w:rsidTr="007668E0">
        <w:tc>
          <w:tcPr>
            <w:tcW w:w="349" w:type="pct"/>
            <w:vMerge/>
            <w:shd w:val="clear" w:color="auto" w:fill="auto"/>
            <w:vAlign w:val="center"/>
          </w:tcPr>
          <w:p w14:paraId="47D2C0C7" w14:textId="77777777" w:rsidR="000B542D" w:rsidRPr="0020612A" w:rsidRDefault="000B542D" w:rsidP="007668E0">
            <w:pPr>
              <w:pStyle w:val="TAC"/>
              <w:rPr>
                <w:lang w:eastAsia="ko-KR"/>
              </w:rPr>
            </w:pPr>
          </w:p>
        </w:tc>
        <w:tc>
          <w:tcPr>
            <w:tcW w:w="557" w:type="pct"/>
            <w:shd w:val="clear" w:color="auto" w:fill="auto"/>
            <w:vAlign w:val="center"/>
          </w:tcPr>
          <w:p w14:paraId="7B3A7964"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0D4FEF23" w14:textId="77777777" w:rsidR="000B542D" w:rsidRPr="0020612A" w:rsidRDefault="000B542D" w:rsidP="007668E0">
            <w:pPr>
              <w:pStyle w:val="TAC"/>
              <w:rPr>
                <w:lang w:eastAsia="ko-KR"/>
              </w:rPr>
            </w:pPr>
          </w:p>
        </w:tc>
        <w:tc>
          <w:tcPr>
            <w:tcW w:w="747" w:type="pct"/>
            <w:vMerge/>
            <w:shd w:val="clear" w:color="auto" w:fill="auto"/>
            <w:vAlign w:val="center"/>
          </w:tcPr>
          <w:p w14:paraId="4E95C44A" w14:textId="77777777" w:rsidR="000B542D" w:rsidRPr="0020612A" w:rsidRDefault="000B542D" w:rsidP="007668E0">
            <w:pPr>
              <w:pStyle w:val="TAC"/>
              <w:rPr>
                <w:lang w:eastAsia="ko-KR"/>
              </w:rPr>
            </w:pPr>
          </w:p>
        </w:tc>
        <w:tc>
          <w:tcPr>
            <w:tcW w:w="750" w:type="pct"/>
            <w:vMerge/>
            <w:shd w:val="clear" w:color="auto" w:fill="auto"/>
            <w:vAlign w:val="center"/>
          </w:tcPr>
          <w:p w14:paraId="62983C06" w14:textId="77777777" w:rsidR="000B542D" w:rsidRPr="0020612A" w:rsidRDefault="000B542D" w:rsidP="007668E0">
            <w:pPr>
              <w:pStyle w:val="TAC"/>
              <w:rPr>
                <w:lang w:eastAsia="ko-KR"/>
              </w:rPr>
            </w:pPr>
          </w:p>
        </w:tc>
        <w:tc>
          <w:tcPr>
            <w:tcW w:w="895" w:type="pct"/>
            <w:shd w:val="clear" w:color="auto" w:fill="auto"/>
            <w:vAlign w:val="center"/>
          </w:tcPr>
          <w:p w14:paraId="054396AA"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0CF79B21" w14:textId="77777777" w:rsidR="000B542D" w:rsidRPr="0020612A" w:rsidRDefault="000B542D" w:rsidP="007668E0">
            <w:pPr>
              <w:pStyle w:val="TAC"/>
            </w:pPr>
            <w:r w:rsidRPr="0020612A">
              <w:t>Outer_1RB_Right</w:t>
            </w:r>
          </w:p>
        </w:tc>
      </w:tr>
      <w:tr w:rsidR="000B542D" w:rsidRPr="0020612A" w14:paraId="1B0026F7" w14:textId="77777777" w:rsidTr="007668E0">
        <w:tc>
          <w:tcPr>
            <w:tcW w:w="349" w:type="pct"/>
            <w:vMerge w:val="restart"/>
            <w:shd w:val="clear" w:color="auto" w:fill="auto"/>
            <w:vAlign w:val="center"/>
          </w:tcPr>
          <w:p w14:paraId="2E565C7E" w14:textId="77777777" w:rsidR="000B542D" w:rsidRPr="0020612A" w:rsidRDefault="000B542D" w:rsidP="007668E0">
            <w:pPr>
              <w:pStyle w:val="TAC"/>
              <w:rPr>
                <w:lang w:eastAsia="ko-KR"/>
              </w:rPr>
            </w:pPr>
            <w:r w:rsidRPr="0020612A">
              <w:rPr>
                <w:lang w:eastAsia="ko-KR"/>
              </w:rPr>
              <w:t>12</w:t>
            </w:r>
          </w:p>
        </w:tc>
        <w:tc>
          <w:tcPr>
            <w:tcW w:w="557" w:type="pct"/>
            <w:shd w:val="clear" w:color="auto" w:fill="auto"/>
            <w:vAlign w:val="center"/>
          </w:tcPr>
          <w:p w14:paraId="4227182D"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0D75E58" w14:textId="77777777" w:rsidR="000B542D" w:rsidRPr="0020612A" w:rsidRDefault="000B542D" w:rsidP="007668E0">
            <w:pPr>
              <w:pStyle w:val="TAC"/>
              <w:rPr>
                <w:lang w:eastAsia="ko-KR"/>
              </w:rPr>
            </w:pPr>
          </w:p>
        </w:tc>
        <w:tc>
          <w:tcPr>
            <w:tcW w:w="747" w:type="pct"/>
            <w:vMerge/>
            <w:shd w:val="clear" w:color="auto" w:fill="auto"/>
            <w:vAlign w:val="center"/>
          </w:tcPr>
          <w:p w14:paraId="114B5AAC" w14:textId="77777777" w:rsidR="000B542D" w:rsidRPr="0020612A" w:rsidRDefault="000B542D" w:rsidP="007668E0">
            <w:pPr>
              <w:pStyle w:val="TAC"/>
              <w:rPr>
                <w:lang w:eastAsia="ko-KR"/>
              </w:rPr>
            </w:pPr>
          </w:p>
        </w:tc>
        <w:tc>
          <w:tcPr>
            <w:tcW w:w="750" w:type="pct"/>
            <w:vMerge/>
            <w:shd w:val="clear" w:color="auto" w:fill="auto"/>
            <w:vAlign w:val="center"/>
          </w:tcPr>
          <w:p w14:paraId="12E21FFA" w14:textId="77777777" w:rsidR="000B542D" w:rsidRPr="0020612A" w:rsidRDefault="000B542D" w:rsidP="007668E0">
            <w:pPr>
              <w:pStyle w:val="TAC"/>
              <w:rPr>
                <w:lang w:eastAsia="ko-KR"/>
              </w:rPr>
            </w:pPr>
          </w:p>
        </w:tc>
        <w:tc>
          <w:tcPr>
            <w:tcW w:w="895" w:type="pct"/>
            <w:shd w:val="clear" w:color="auto" w:fill="auto"/>
            <w:vAlign w:val="center"/>
          </w:tcPr>
          <w:p w14:paraId="07F162BC"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52658084" w14:textId="77777777" w:rsidR="000B542D" w:rsidRPr="0020612A" w:rsidRDefault="000B542D" w:rsidP="007668E0">
            <w:pPr>
              <w:pStyle w:val="TAC"/>
            </w:pPr>
            <w:proofErr w:type="spellStart"/>
            <w:r w:rsidRPr="0020612A">
              <w:t>Outer_Full</w:t>
            </w:r>
            <w:proofErr w:type="spellEnd"/>
          </w:p>
        </w:tc>
      </w:tr>
      <w:tr w:rsidR="000B542D" w:rsidRPr="0020612A" w14:paraId="7C0CC307" w14:textId="77777777" w:rsidTr="007668E0">
        <w:tc>
          <w:tcPr>
            <w:tcW w:w="349" w:type="pct"/>
            <w:vMerge/>
            <w:shd w:val="clear" w:color="auto" w:fill="auto"/>
            <w:vAlign w:val="center"/>
          </w:tcPr>
          <w:p w14:paraId="6FE3917E" w14:textId="77777777" w:rsidR="000B542D" w:rsidRPr="0020612A" w:rsidRDefault="000B542D" w:rsidP="007668E0">
            <w:pPr>
              <w:pStyle w:val="TAC"/>
              <w:rPr>
                <w:lang w:eastAsia="ko-KR"/>
              </w:rPr>
            </w:pPr>
          </w:p>
        </w:tc>
        <w:tc>
          <w:tcPr>
            <w:tcW w:w="557" w:type="pct"/>
            <w:shd w:val="clear" w:color="auto" w:fill="auto"/>
            <w:vAlign w:val="center"/>
          </w:tcPr>
          <w:p w14:paraId="08517EB8"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39771AB5" w14:textId="77777777" w:rsidR="000B542D" w:rsidRPr="0020612A" w:rsidRDefault="000B542D" w:rsidP="007668E0">
            <w:pPr>
              <w:pStyle w:val="TAC"/>
              <w:rPr>
                <w:lang w:eastAsia="ko-KR"/>
              </w:rPr>
            </w:pPr>
          </w:p>
        </w:tc>
        <w:tc>
          <w:tcPr>
            <w:tcW w:w="747" w:type="pct"/>
            <w:vMerge/>
            <w:shd w:val="clear" w:color="auto" w:fill="auto"/>
            <w:vAlign w:val="center"/>
          </w:tcPr>
          <w:p w14:paraId="29485EA2" w14:textId="77777777" w:rsidR="000B542D" w:rsidRPr="0020612A" w:rsidRDefault="000B542D" w:rsidP="007668E0">
            <w:pPr>
              <w:pStyle w:val="TAC"/>
              <w:rPr>
                <w:lang w:eastAsia="ko-KR"/>
              </w:rPr>
            </w:pPr>
          </w:p>
        </w:tc>
        <w:tc>
          <w:tcPr>
            <w:tcW w:w="750" w:type="pct"/>
            <w:vMerge/>
            <w:shd w:val="clear" w:color="auto" w:fill="auto"/>
            <w:vAlign w:val="center"/>
          </w:tcPr>
          <w:p w14:paraId="58632E43" w14:textId="77777777" w:rsidR="000B542D" w:rsidRPr="0020612A" w:rsidRDefault="000B542D" w:rsidP="007668E0">
            <w:pPr>
              <w:pStyle w:val="TAC"/>
              <w:rPr>
                <w:lang w:eastAsia="ko-KR"/>
              </w:rPr>
            </w:pPr>
          </w:p>
        </w:tc>
        <w:tc>
          <w:tcPr>
            <w:tcW w:w="895" w:type="pct"/>
            <w:shd w:val="clear" w:color="auto" w:fill="auto"/>
            <w:vAlign w:val="center"/>
          </w:tcPr>
          <w:p w14:paraId="6FF2B021"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4C5BE27D" w14:textId="77777777" w:rsidR="000B542D" w:rsidRPr="0020612A" w:rsidRDefault="000B542D" w:rsidP="007668E0">
            <w:pPr>
              <w:pStyle w:val="TAC"/>
            </w:pPr>
            <w:proofErr w:type="spellStart"/>
            <w:r w:rsidRPr="0020612A">
              <w:t>Outer_Full</w:t>
            </w:r>
            <w:proofErr w:type="spellEnd"/>
          </w:p>
        </w:tc>
      </w:tr>
      <w:tr w:rsidR="000B542D" w:rsidRPr="0020612A" w14:paraId="10E81E49" w14:textId="77777777" w:rsidTr="007668E0">
        <w:tc>
          <w:tcPr>
            <w:tcW w:w="349" w:type="pct"/>
            <w:vMerge w:val="restart"/>
            <w:shd w:val="clear" w:color="auto" w:fill="auto"/>
            <w:vAlign w:val="center"/>
          </w:tcPr>
          <w:p w14:paraId="10A2D9C8" w14:textId="77777777" w:rsidR="000B542D" w:rsidRPr="0020612A" w:rsidRDefault="000B542D" w:rsidP="007668E0">
            <w:pPr>
              <w:pStyle w:val="TAC"/>
              <w:rPr>
                <w:lang w:eastAsia="ko-KR"/>
              </w:rPr>
            </w:pPr>
            <w:r w:rsidRPr="0020612A">
              <w:rPr>
                <w:lang w:eastAsia="ko-KR"/>
              </w:rPr>
              <w:t xml:space="preserve">13 </w:t>
            </w:r>
          </w:p>
        </w:tc>
        <w:tc>
          <w:tcPr>
            <w:tcW w:w="557" w:type="pct"/>
            <w:shd w:val="clear" w:color="auto" w:fill="auto"/>
            <w:vAlign w:val="center"/>
          </w:tcPr>
          <w:p w14:paraId="52899968"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3CF1D20" w14:textId="77777777" w:rsidR="000B542D" w:rsidRPr="0020612A" w:rsidRDefault="000B542D" w:rsidP="007668E0">
            <w:pPr>
              <w:pStyle w:val="TAC"/>
              <w:rPr>
                <w:lang w:eastAsia="ko-KR"/>
              </w:rPr>
            </w:pPr>
          </w:p>
        </w:tc>
        <w:tc>
          <w:tcPr>
            <w:tcW w:w="747" w:type="pct"/>
            <w:vMerge/>
            <w:shd w:val="clear" w:color="auto" w:fill="auto"/>
            <w:vAlign w:val="center"/>
          </w:tcPr>
          <w:p w14:paraId="3B9D0F25" w14:textId="77777777" w:rsidR="000B542D" w:rsidRPr="0020612A" w:rsidRDefault="000B542D" w:rsidP="007668E0">
            <w:pPr>
              <w:pStyle w:val="TAC"/>
              <w:rPr>
                <w:lang w:eastAsia="ko-KR"/>
              </w:rPr>
            </w:pPr>
          </w:p>
        </w:tc>
        <w:tc>
          <w:tcPr>
            <w:tcW w:w="750" w:type="pct"/>
            <w:vMerge/>
            <w:shd w:val="clear" w:color="auto" w:fill="auto"/>
            <w:vAlign w:val="center"/>
          </w:tcPr>
          <w:p w14:paraId="135AD2F7" w14:textId="77777777" w:rsidR="000B542D" w:rsidRPr="0020612A" w:rsidRDefault="000B542D" w:rsidP="007668E0">
            <w:pPr>
              <w:pStyle w:val="TAC"/>
              <w:rPr>
                <w:lang w:eastAsia="ko-KR"/>
              </w:rPr>
            </w:pPr>
          </w:p>
        </w:tc>
        <w:tc>
          <w:tcPr>
            <w:tcW w:w="895" w:type="pct"/>
            <w:shd w:val="clear" w:color="auto" w:fill="auto"/>
            <w:vAlign w:val="center"/>
          </w:tcPr>
          <w:p w14:paraId="1E5BFD03" w14:textId="77777777" w:rsidR="000B542D" w:rsidRPr="0020612A" w:rsidRDefault="000B542D" w:rsidP="007668E0">
            <w:pPr>
              <w:pStyle w:val="TAC"/>
              <w:rPr>
                <w:lang w:eastAsia="ko-KR"/>
              </w:rPr>
            </w:pPr>
            <w:r w:rsidRPr="0020612A">
              <w:rPr>
                <w:lang w:eastAsia="ko-KR"/>
              </w:rPr>
              <w:t>CP-OFDM QPSK</w:t>
            </w:r>
          </w:p>
        </w:tc>
        <w:tc>
          <w:tcPr>
            <w:tcW w:w="880" w:type="pct"/>
            <w:shd w:val="clear" w:color="auto" w:fill="auto"/>
            <w:vAlign w:val="center"/>
          </w:tcPr>
          <w:p w14:paraId="4A06272B" w14:textId="77777777" w:rsidR="000B542D" w:rsidRPr="0020612A" w:rsidRDefault="000B542D" w:rsidP="007668E0">
            <w:pPr>
              <w:pStyle w:val="TAC"/>
            </w:pPr>
            <w:r w:rsidRPr="0020612A">
              <w:t>Outer_1RB_Left (Note 2)</w:t>
            </w:r>
          </w:p>
          <w:p w14:paraId="6919769C" w14:textId="77777777" w:rsidR="000B542D" w:rsidRPr="0020612A" w:rsidRDefault="000B542D" w:rsidP="007668E0">
            <w:pPr>
              <w:pStyle w:val="TAC"/>
            </w:pPr>
            <w:r w:rsidRPr="0020612A">
              <w:t>Outer_2RB_Left (Note 3)</w:t>
            </w:r>
          </w:p>
        </w:tc>
      </w:tr>
      <w:tr w:rsidR="000B542D" w:rsidRPr="0020612A" w14:paraId="6A6997E5" w14:textId="77777777" w:rsidTr="007668E0">
        <w:tc>
          <w:tcPr>
            <w:tcW w:w="349" w:type="pct"/>
            <w:vMerge/>
            <w:shd w:val="clear" w:color="auto" w:fill="auto"/>
            <w:vAlign w:val="center"/>
          </w:tcPr>
          <w:p w14:paraId="33DE814E" w14:textId="77777777" w:rsidR="000B542D" w:rsidRPr="0020612A" w:rsidRDefault="000B542D" w:rsidP="007668E0">
            <w:pPr>
              <w:pStyle w:val="TAC"/>
              <w:rPr>
                <w:lang w:eastAsia="ko-KR"/>
              </w:rPr>
            </w:pPr>
          </w:p>
        </w:tc>
        <w:tc>
          <w:tcPr>
            <w:tcW w:w="557" w:type="pct"/>
            <w:shd w:val="clear" w:color="auto" w:fill="auto"/>
            <w:vAlign w:val="center"/>
          </w:tcPr>
          <w:p w14:paraId="7A135C4F"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3C92DC5" w14:textId="77777777" w:rsidR="000B542D" w:rsidRPr="0020612A" w:rsidRDefault="000B542D" w:rsidP="007668E0">
            <w:pPr>
              <w:pStyle w:val="TAC"/>
              <w:rPr>
                <w:lang w:eastAsia="ko-KR"/>
              </w:rPr>
            </w:pPr>
          </w:p>
        </w:tc>
        <w:tc>
          <w:tcPr>
            <w:tcW w:w="747" w:type="pct"/>
            <w:vMerge/>
            <w:shd w:val="clear" w:color="auto" w:fill="auto"/>
            <w:vAlign w:val="center"/>
          </w:tcPr>
          <w:p w14:paraId="67EDCE22" w14:textId="77777777" w:rsidR="000B542D" w:rsidRPr="0020612A" w:rsidRDefault="000B542D" w:rsidP="007668E0">
            <w:pPr>
              <w:pStyle w:val="TAC"/>
              <w:rPr>
                <w:lang w:eastAsia="ko-KR"/>
              </w:rPr>
            </w:pPr>
          </w:p>
        </w:tc>
        <w:tc>
          <w:tcPr>
            <w:tcW w:w="750" w:type="pct"/>
            <w:vMerge/>
            <w:shd w:val="clear" w:color="auto" w:fill="auto"/>
            <w:vAlign w:val="center"/>
          </w:tcPr>
          <w:p w14:paraId="2909D9F3" w14:textId="77777777" w:rsidR="000B542D" w:rsidRPr="0020612A" w:rsidRDefault="000B542D" w:rsidP="007668E0">
            <w:pPr>
              <w:pStyle w:val="TAC"/>
              <w:rPr>
                <w:lang w:eastAsia="ko-KR"/>
              </w:rPr>
            </w:pPr>
          </w:p>
        </w:tc>
        <w:tc>
          <w:tcPr>
            <w:tcW w:w="895" w:type="pct"/>
            <w:shd w:val="clear" w:color="auto" w:fill="auto"/>
            <w:vAlign w:val="center"/>
          </w:tcPr>
          <w:p w14:paraId="79FB12D2"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300DF06F" w14:textId="77777777" w:rsidR="000B542D" w:rsidRPr="0020612A" w:rsidRDefault="000B542D" w:rsidP="007668E0">
            <w:pPr>
              <w:pStyle w:val="TAC"/>
            </w:pPr>
            <w:r w:rsidRPr="0020612A">
              <w:t>Outer_1RB_Left (Note 3)</w:t>
            </w:r>
          </w:p>
          <w:p w14:paraId="21CDACC4" w14:textId="77777777" w:rsidR="000B542D" w:rsidRPr="0020612A" w:rsidRDefault="000B542D" w:rsidP="007668E0">
            <w:pPr>
              <w:pStyle w:val="TAC"/>
            </w:pPr>
            <w:r w:rsidRPr="0020612A">
              <w:t>Outer_2RB_Left (Note 4)</w:t>
            </w:r>
          </w:p>
        </w:tc>
      </w:tr>
      <w:tr w:rsidR="000B542D" w:rsidRPr="0020612A" w14:paraId="6CF58E42" w14:textId="77777777" w:rsidTr="007668E0">
        <w:tc>
          <w:tcPr>
            <w:tcW w:w="349" w:type="pct"/>
            <w:vMerge w:val="restart"/>
            <w:shd w:val="clear" w:color="auto" w:fill="auto"/>
            <w:vAlign w:val="center"/>
          </w:tcPr>
          <w:p w14:paraId="6FF50AF9" w14:textId="77777777" w:rsidR="000B542D" w:rsidRPr="0020612A" w:rsidRDefault="000B542D" w:rsidP="007668E0">
            <w:pPr>
              <w:pStyle w:val="TAC"/>
              <w:rPr>
                <w:lang w:eastAsia="ko-KR"/>
              </w:rPr>
            </w:pPr>
            <w:r w:rsidRPr="0020612A">
              <w:rPr>
                <w:lang w:eastAsia="ko-KR"/>
              </w:rPr>
              <w:t xml:space="preserve">14 </w:t>
            </w:r>
          </w:p>
        </w:tc>
        <w:tc>
          <w:tcPr>
            <w:tcW w:w="557" w:type="pct"/>
            <w:shd w:val="clear" w:color="auto" w:fill="auto"/>
            <w:vAlign w:val="center"/>
          </w:tcPr>
          <w:p w14:paraId="26B2EA0B"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38C97DF1" w14:textId="77777777" w:rsidR="000B542D" w:rsidRPr="0020612A" w:rsidRDefault="000B542D" w:rsidP="007668E0">
            <w:pPr>
              <w:pStyle w:val="TAC"/>
              <w:rPr>
                <w:lang w:eastAsia="ko-KR"/>
              </w:rPr>
            </w:pPr>
          </w:p>
        </w:tc>
        <w:tc>
          <w:tcPr>
            <w:tcW w:w="747" w:type="pct"/>
            <w:vMerge/>
            <w:shd w:val="clear" w:color="auto" w:fill="auto"/>
            <w:vAlign w:val="center"/>
          </w:tcPr>
          <w:p w14:paraId="24F14724" w14:textId="77777777" w:rsidR="000B542D" w:rsidRPr="0020612A" w:rsidRDefault="000B542D" w:rsidP="007668E0">
            <w:pPr>
              <w:pStyle w:val="TAC"/>
              <w:rPr>
                <w:lang w:eastAsia="ko-KR"/>
              </w:rPr>
            </w:pPr>
          </w:p>
        </w:tc>
        <w:tc>
          <w:tcPr>
            <w:tcW w:w="750" w:type="pct"/>
            <w:vMerge/>
            <w:shd w:val="clear" w:color="auto" w:fill="auto"/>
            <w:vAlign w:val="center"/>
          </w:tcPr>
          <w:p w14:paraId="5742F995" w14:textId="77777777" w:rsidR="000B542D" w:rsidRPr="0020612A" w:rsidRDefault="000B542D" w:rsidP="007668E0">
            <w:pPr>
              <w:pStyle w:val="TAC"/>
              <w:rPr>
                <w:lang w:eastAsia="ko-KR"/>
              </w:rPr>
            </w:pPr>
          </w:p>
        </w:tc>
        <w:tc>
          <w:tcPr>
            <w:tcW w:w="895" w:type="pct"/>
            <w:shd w:val="clear" w:color="auto" w:fill="auto"/>
            <w:vAlign w:val="center"/>
          </w:tcPr>
          <w:p w14:paraId="3F6DAA3D"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6D28A938" w14:textId="77777777" w:rsidR="000B542D" w:rsidRPr="0020612A" w:rsidRDefault="000B542D" w:rsidP="007668E0">
            <w:pPr>
              <w:pStyle w:val="TAC"/>
            </w:pPr>
            <w:r w:rsidRPr="0020612A">
              <w:t>Outer_1RB_Right (Note 2)</w:t>
            </w:r>
          </w:p>
          <w:p w14:paraId="4BF0B8FD" w14:textId="77777777" w:rsidR="000B542D" w:rsidRPr="0020612A" w:rsidRDefault="000B542D" w:rsidP="007668E0">
            <w:pPr>
              <w:pStyle w:val="TAC"/>
            </w:pPr>
            <w:r w:rsidRPr="0020612A">
              <w:t>Outer_2RB_Right (Note 3)</w:t>
            </w:r>
          </w:p>
        </w:tc>
      </w:tr>
      <w:tr w:rsidR="000B542D" w:rsidRPr="0020612A" w14:paraId="5758F5C6" w14:textId="77777777" w:rsidTr="007668E0">
        <w:tc>
          <w:tcPr>
            <w:tcW w:w="349" w:type="pct"/>
            <w:vMerge/>
            <w:shd w:val="clear" w:color="auto" w:fill="auto"/>
            <w:vAlign w:val="center"/>
          </w:tcPr>
          <w:p w14:paraId="235F7DB4" w14:textId="77777777" w:rsidR="000B542D" w:rsidRPr="0020612A" w:rsidRDefault="000B542D" w:rsidP="007668E0">
            <w:pPr>
              <w:pStyle w:val="TAC"/>
              <w:rPr>
                <w:lang w:eastAsia="ko-KR"/>
              </w:rPr>
            </w:pPr>
          </w:p>
        </w:tc>
        <w:tc>
          <w:tcPr>
            <w:tcW w:w="557" w:type="pct"/>
            <w:shd w:val="clear" w:color="auto" w:fill="auto"/>
            <w:vAlign w:val="center"/>
          </w:tcPr>
          <w:p w14:paraId="21662275"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6644A197" w14:textId="77777777" w:rsidR="000B542D" w:rsidRPr="0020612A" w:rsidRDefault="000B542D" w:rsidP="007668E0">
            <w:pPr>
              <w:pStyle w:val="TAC"/>
              <w:rPr>
                <w:lang w:eastAsia="ko-KR"/>
              </w:rPr>
            </w:pPr>
          </w:p>
        </w:tc>
        <w:tc>
          <w:tcPr>
            <w:tcW w:w="747" w:type="pct"/>
            <w:vMerge/>
            <w:shd w:val="clear" w:color="auto" w:fill="auto"/>
            <w:vAlign w:val="center"/>
          </w:tcPr>
          <w:p w14:paraId="71F81BCF" w14:textId="77777777" w:rsidR="000B542D" w:rsidRPr="0020612A" w:rsidRDefault="000B542D" w:rsidP="007668E0">
            <w:pPr>
              <w:pStyle w:val="TAC"/>
              <w:rPr>
                <w:lang w:eastAsia="ko-KR"/>
              </w:rPr>
            </w:pPr>
          </w:p>
        </w:tc>
        <w:tc>
          <w:tcPr>
            <w:tcW w:w="750" w:type="pct"/>
            <w:vMerge/>
            <w:shd w:val="clear" w:color="auto" w:fill="auto"/>
            <w:vAlign w:val="center"/>
          </w:tcPr>
          <w:p w14:paraId="564FBB00" w14:textId="77777777" w:rsidR="000B542D" w:rsidRPr="0020612A" w:rsidRDefault="000B542D" w:rsidP="007668E0">
            <w:pPr>
              <w:pStyle w:val="TAC"/>
              <w:rPr>
                <w:lang w:eastAsia="ko-KR"/>
              </w:rPr>
            </w:pPr>
          </w:p>
        </w:tc>
        <w:tc>
          <w:tcPr>
            <w:tcW w:w="895" w:type="pct"/>
            <w:shd w:val="clear" w:color="auto" w:fill="auto"/>
            <w:vAlign w:val="center"/>
          </w:tcPr>
          <w:p w14:paraId="4BC5D0EE"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7EED23CE" w14:textId="77777777" w:rsidR="000B542D" w:rsidRPr="0020612A" w:rsidRDefault="000B542D" w:rsidP="007668E0">
            <w:pPr>
              <w:pStyle w:val="TAC"/>
            </w:pPr>
            <w:r w:rsidRPr="0020612A">
              <w:t>Outer_1RB_Right (Note 2)</w:t>
            </w:r>
          </w:p>
          <w:p w14:paraId="6A83A4DF" w14:textId="77777777" w:rsidR="000B542D" w:rsidRPr="0020612A" w:rsidRDefault="000B542D" w:rsidP="007668E0">
            <w:pPr>
              <w:pStyle w:val="TAC"/>
            </w:pPr>
            <w:r w:rsidRPr="0020612A">
              <w:t>Outer_2RB_Right (Note 3)</w:t>
            </w:r>
          </w:p>
        </w:tc>
      </w:tr>
      <w:tr w:rsidR="000B542D" w:rsidRPr="0020612A" w14:paraId="59BF937D" w14:textId="77777777" w:rsidTr="007668E0">
        <w:tc>
          <w:tcPr>
            <w:tcW w:w="349" w:type="pct"/>
            <w:vMerge w:val="restart"/>
            <w:shd w:val="clear" w:color="auto" w:fill="auto"/>
            <w:vAlign w:val="center"/>
          </w:tcPr>
          <w:p w14:paraId="0AD982F3" w14:textId="77777777" w:rsidR="000B542D" w:rsidRPr="0020612A" w:rsidRDefault="000B542D" w:rsidP="007668E0">
            <w:pPr>
              <w:pStyle w:val="TAC"/>
              <w:rPr>
                <w:lang w:eastAsia="ko-KR"/>
              </w:rPr>
            </w:pPr>
            <w:r w:rsidRPr="0020612A">
              <w:rPr>
                <w:lang w:eastAsia="ko-KR"/>
              </w:rPr>
              <w:t>15</w:t>
            </w:r>
          </w:p>
        </w:tc>
        <w:tc>
          <w:tcPr>
            <w:tcW w:w="557" w:type="pct"/>
            <w:shd w:val="clear" w:color="auto" w:fill="auto"/>
            <w:vAlign w:val="center"/>
          </w:tcPr>
          <w:p w14:paraId="55816BD5"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112B620" w14:textId="77777777" w:rsidR="000B542D" w:rsidRPr="0020612A" w:rsidRDefault="000B542D" w:rsidP="007668E0">
            <w:pPr>
              <w:pStyle w:val="TAC"/>
              <w:rPr>
                <w:lang w:eastAsia="ko-KR"/>
              </w:rPr>
            </w:pPr>
          </w:p>
        </w:tc>
        <w:tc>
          <w:tcPr>
            <w:tcW w:w="747" w:type="pct"/>
            <w:vMerge/>
            <w:shd w:val="clear" w:color="auto" w:fill="auto"/>
            <w:vAlign w:val="center"/>
          </w:tcPr>
          <w:p w14:paraId="25E1CB1C" w14:textId="77777777" w:rsidR="000B542D" w:rsidRPr="0020612A" w:rsidRDefault="000B542D" w:rsidP="007668E0">
            <w:pPr>
              <w:pStyle w:val="TAC"/>
              <w:rPr>
                <w:lang w:eastAsia="ko-KR"/>
              </w:rPr>
            </w:pPr>
          </w:p>
        </w:tc>
        <w:tc>
          <w:tcPr>
            <w:tcW w:w="750" w:type="pct"/>
            <w:vMerge/>
            <w:shd w:val="clear" w:color="auto" w:fill="auto"/>
            <w:vAlign w:val="center"/>
          </w:tcPr>
          <w:p w14:paraId="6239B0B6" w14:textId="77777777" w:rsidR="000B542D" w:rsidRPr="0020612A" w:rsidRDefault="000B542D" w:rsidP="007668E0">
            <w:pPr>
              <w:pStyle w:val="TAC"/>
              <w:rPr>
                <w:lang w:eastAsia="ko-KR"/>
              </w:rPr>
            </w:pPr>
          </w:p>
        </w:tc>
        <w:tc>
          <w:tcPr>
            <w:tcW w:w="895" w:type="pct"/>
            <w:shd w:val="clear" w:color="auto" w:fill="auto"/>
            <w:vAlign w:val="center"/>
          </w:tcPr>
          <w:p w14:paraId="5A3D1127"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73C7F99B" w14:textId="77777777" w:rsidR="000B542D" w:rsidRPr="0020612A" w:rsidRDefault="000B542D" w:rsidP="007668E0">
            <w:pPr>
              <w:pStyle w:val="TAC"/>
            </w:pPr>
            <w:proofErr w:type="spellStart"/>
            <w:r w:rsidRPr="0020612A">
              <w:t>Outer_Full</w:t>
            </w:r>
            <w:proofErr w:type="spellEnd"/>
          </w:p>
        </w:tc>
      </w:tr>
      <w:tr w:rsidR="000B542D" w:rsidRPr="0020612A" w14:paraId="3091A259" w14:textId="77777777" w:rsidTr="007668E0">
        <w:tc>
          <w:tcPr>
            <w:tcW w:w="349" w:type="pct"/>
            <w:vMerge/>
            <w:shd w:val="clear" w:color="auto" w:fill="auto"/>
            <w:vAlign w:val="center"/>
          </w:tcPr>
          <w:p w14:paraId="2589F6B5" w14:textId="77777777" w:rsidR="000B542D" w:rsidRPr="0020612A" w:rsidRDefault="000B542D" w:rsidP="007668E0">
            <w:pPr>
              <w:pStyle w:val="TAC"/>
              <w:rPr>
                <w:lang w:eastAsia="ko-KR"/>
              </w:rPr>
            </w:pPr>
          </w:p>
        </w:tc>
        <w:tc>
          <w:tcPr>
            <w:tcW w:w="557" w:type="pct"/>
            <w:shd w:val="clear" w:color="auto" w:fill="auto"/>
            <w:vAlign w:val="center"/>
          </w:tcPr>
          <w:p w14:paraId="38CA3E7E"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1CC3F37" w14:textId="77777777" w:rsidR="000B542D" w:rsidRPr="0020612A" w:rsidRDefault="000B542D" w:rsidP="007668E0">
            <w:pPr>
              <w:pStyle w:val="TAC"/>
              <w:rPr>
                <w:lang w:eastAsia="ko-KR"/>
              </w:rPr>
            </w:pPr>
          </w:p>
        </w:tc>
        <w:tc>
          <w:tcPr>
            <w:tcW w:w="747" w:type="pct"/>
            <w:vMerge/>
            <w:shd w:val="clear" w:color="auto" w:fill="auto"/>
            <w:vAlign w:val="center"/>
          </w:tcPr>
          <w:p w14:paraId="53A1F9D8" w14:textId="77777777" w:rsidR="000B542D" w:rsidRPr="0020612A" w:rsidRDefault="000B542D" w:rsidP="007668E0">
            <w:pPr>
              <w:pStyle w:val="TAC"/>
              <w:rPr>
                <w:lang w:eastAsia="ko-KR"/>
              </w:rPr>
            </w:pPr>
          </w:p>
        </w:tc>
        <w:tc>
          <w:tcPr>
            <w:tcW w:w="750" w:type="pct"/>
            <w:vMerge/>
            <w:shd w:val="clear" w:color="auto" w:fill="auto"/>
            <w:vAlign w:val="center"/>
          </w:tcPr>
          <w:p w14:paraId="07FABDA5" w14:textId="77777777" w:rsidR="000B542D" w:rsidRPr="0020612A" w:rsidRDefault="000B542D" w:rsidP="007668E0">
            <w:pPr>
              <w:pStyle w:val="TAC"/>
              <w:rPr>
                <w:lang w:eastAsia="ko-KR"/>
              </w:rPr>
            </w:pPr>
          </w:p>
        </w:tc>
        <w:tc>
          <w:tcPr>
            <w:tcW w:w="895" w:type="pct"/>
            <w:shd w:val="clear" w:color="auto" w:fill="auto"/>
            <w:vAlign w:val="center"/>
          </w:tcPr>
          <w:p w14:paraId="394A252E"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6C811F10" w14:textId="77777777" w:rsidR="000B542D" w:rsidRPr="0020612A" w:rsidRDefault="000B542D" w:rsidP="007668E0">
            <w:pPr>
              <w:pStyle w:val="TAC"/>
            </w:pPr>
            <w:proofErr w:type="spellStart"/>
            <w:r w:rsidRPr="0020612A">
              <w:t>Outer_Full</w:t>
            </w:r>
            <w:proofErr w:type="spellEnd"/>
          </w:p>
        </w:tc>
      </w:tr>
      <w:tr w:rsidR="000B542D" w:rsidRPr="0020612A" w14:paraId="1D6DA788" w14:textId="77777777" w:rsidTr="007668E0">
        <w:trPr>
          <w:trHeight w:val="345"/>
        </w:trPr>
        <w:tc>
          <w:tcPr>
            <w:tcW w:w="5000" w:type="pct"/>
            <w:gridSpan w:val="7"/>
            <w:vAlign w:val="center"/>
          </w:tcPr>
          <w:p w14:paraId="5E0DFBC9"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5981247C" w14:textId="77777777" w:rsidR="000B542D" w:rsidRPr="0020612A" w:rsidRDefault="000B542D" w:rsidP="007668E0">
            <w:pPr>
              <w:pStyle w:val="TAN"/>
            </w:pPr>
            <w:r w:rsidRPr="0020612A">
              <w:t>NOTE 2:</w:t>
            </w:r>
            <w:r w:rsidRPr="0020612A">
              <w:tab/>
              <w:t>Applicable to Rel-16 and forward UEs.</w:t>
            </w:r>
          </w:p>
          <w:p w14:paraId="4A619A6A" w14:textId="77777777" w:rsidR="000B542D" w:rsidRPr="0020612A" w:rsidRDefault="000B542D" w:rsidP="007668E0">
            <w:pPr>
              <w:pStyle w:val="TAN"/>
            </w:pPr>
            <w:r w:rsidRPr="0020612A">
              <w:t>NOTE 3:</w:t>
            </w:r>
            <w:r w:rsidRPr="0020612A">
              <w:tab/>
              <w:t>Applicable to Rel-15 UEs.</w:t>
            </w:r>
          </w:p>
        </w:tc>
      </w:tr>
    </w:tbl>
    <w:p w14:paraId="12C0C9C7" w14:textId="77777777" w:rsidR="000B542D" w:rsidRPr="0020612A" w:rsidRDefault="000B542D" w:rsidP="000B542D"/>
    <w:p w14:paraId="090981B5" w14:textId="77777777" w:rsidR="000B542D" w:rsidRPr="0020612A" w:rsidRDefault="000B542D" w:rsidP="000B542D">
      <w:pPr>
        <w:pStyle w:val="B1"/>
      </w:pPr>
      <w:r w:rsidRPr="0020612A">
        <w:t>1.</w:t>
      </w:r>
      <w:r w:rsidRPr="0020612A">
        <w:tab/>
        <w:t>Connection between SS and UE is shown in TS 38.508-1 [10] Annex A, Figure A.3.3.1.1 for TE diagram and Figure A.3.4.1.1 for UE diagram.</w:t>
      </w:r>
    </w:p>
    <w:p w14:paraId="4CC1A8E3" w14:textId="77777777" w:rsidR="000B542D" w:rsidRPr="0020612A" w:rsidRDefault="000B542D" w:rsidP="000B542D">
      <w:pPr>
        <w:pStyle w:val="B1"/>
      </w:pPr>
      <w:r w:rsidRPr="0020612A">
        <w:t>2.</w:t>
      </w:r>
      <w:r w:rsidRPr="0020612A">
        <w:tab/>
        <w:t>The parameter settings for the cell are set up according to TS 38.508-1 [10] subclause 4.4.3.</w:t>
      </w:r>
    </w:p>
    <w:p w14:paraId="3C78E5C8"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0513F0EB" w14:textId="77777777" w:rsidR="000B542D" w:rsidRPr="0020612A" w:rsidRDefault="000B542D" w:rsidP="000B542D">
      <w:pPr>
        <w:pStyle w:val="B1"/>
      </w:pPr>
      <w:r w:rsidRPr="0020612A">
        <w:t>4.</w:t>
      </w:r>
      <w:r w:rsidRPr="0020612A">
        <w:tab/>
        <w:t>The UL Reference Measurement channels are set according to Table 6.5A.2.1.1.4.1-1.</w:t>
      </w:r>
    </w:p>
    <w:p w14:paraId="690E10E1" w14:textId="77777777" w:rsidR="000B542D" w:rsidRPr="0020612A" w:rsidRDefault="000B542D" w:rsidP="000B542D">
      <w:pPr>
        <w:pStyle w:val="B1"/>
      </w:pPr>
      <w:r w:rsidRPr="0020612A">
        <w:t>5.</w:t>
      </w:r>
      <w:r w:rsidRPr="0020612A">
        <w:tab/>
        <w:t>Propagation conditions are set according to Annex B.0</w:t>
      </w:r>
    </w:p>
    <w:p w14:paraId="5BAA79B4"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360BD2CC" w14:textId="77777777" w:rsidR="000B542D" w:rsidRPr="0020612A" w:rsidRDefault="000B542D" w:rsidP="000B542D">
      <w:pPr>
        <w:pStyle w:val="H6"/>
      </w:pPr>
      <w:bookmarkStart w:id="230" w:name="_CR6_5A_2_1_1_4_2"/>
      <w:r w:rsidRPr="0020612A">
        <w:t>6.5A.2.1.1.4.2</w:t>
      </w:r>
      <w:r w:rsidRPr="0020612A">
        <w:tab/>
        <w:t>Test procedure</w:t>
      </w:r>
    </w:p>
    <w:bookmarkEnd w:id="230"/>
    <w:p w14:paraId="7EA29EDE" w14:textId="77777777" w:rsidR="000B542D" w:rsidRPr="0020612A" w:rsidRDefault="000B542D" w:rsidP="000B542D">
      <w:pPr>
        <w:pStyle w:val="B1"/>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3FB5A4C8" w14:textId="77777777" w:rsidR="000B542D" w:rsidRPr="0020612A" w:rsidRDefault="000B542D" w:rsidP="000B542D">
      <w:pPr>
        <w:pStyle w:val="B1"/>
        <w:rPr>
          <w:color w:val="000000"/>
        </w:rPr>
      </w:pPr>
      <w:r w:rsidRPr="0020612A">
        <w:rPr>
          <w:color w:val="000000"/>
        </w:rPr>
        <w:t>2.</w:t>
      </w:r>
      <w:r w:rsidRPr="0020612A">
        <w:rPr>
          <w:color w:val="000000"/>
        </w:rPr>
        <w:tab/>
        <w:t>The SS shall configure SCC as per TS 38.508-1 [10] clause 5.5.1. Message contents are defined in clause 6.5A.2.1.1.4.3.</w:t>
      </w:r>
    </w:p>
    <w:p w14:paraId="367F697E" w14:textId="77777777" w:rsidR="000B542D" w:rsidRPr="0020612A" w:rsidRDefault="000B542D" w:rsidP="000B542D">
      <w:pPr>
        <w:pStyle w:val="B1"/>
      </w:pPr>
      <w:r w:rsidRPr="0020612A">
        <w:rPr>
          <w:color w:val="000000"/>
        </w:rPr>
        <w:t>3.</w:t>
      </w:r>
      <w:r w:rsidRPr="0020612A">
        <w:rPr>
          <w:color w:val="000000"/>
        </w:rPr>
        <w:tab/>
      </w:r>
      <w:r w:rsidRPr="0020612A">
        <w:t>Apply the test step based on the 5G NR UE Release:</w:t>
      </w:r>
    </w:p>
    <w:p w14:paraId="50FEE2A3" w14:textId="77777777" w:rsidR="000B542D" w:rsidRPr="0020612A" w:rsidRDefault="000B542D" w:rsidP="000B542D">
      <w:pPr>
        <w:pStyle w:val="B2"/>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5D495537" w14:textId="77777777" w:rsidR="000B542D" w:rsidRPr="0020612A" w:rsidRDefault="000B542D" w:rsidP="000B542D">
      <w:pPr>
        <w:pStyle w:val="B2"/>
        <w:rPr>
          <w:color w:val="000000"/>
        </w:rPr>
      </w:pPr>
      <w:r w:rsidRPr="0020612A">
        <w:t>3b.</w:t>
      </w:r>
      <w:r w:rsidRPr="0020612A">
        <w:tab/>
        <w:t>For Release 15 5G NR UEs: No action.</w:t>
      </w:r>
    </w:p>
    <w:p w14:paraId="6156FC31" w14:textId="77777777" w:rsidR="000B542D" w:rsidRPr="0020612A" w:rsidRDefault="000B542D" w:rsidP="000B542D">
      <w:pPr>
        <w:pStyle w:val="B1"/>
        <w:rPr>
          <w:color w:val="000000"/>
        </w:rPr>
      </w:pPr>
      <w:r w:rsidRPr="0020612A">
        <w:rPr>
          <w:color w:val="000000"/>
        </w:rPr>
        <w:lastRenderedPageBreak/>
        <w:t>4.</w:t>
      </w:r>
      <w:r w:rsidRPr="0020612A">
        <w:rPr>
          <w:color w:val="000000"/>
        </w:rPr>
        <w:tab/>
        <w:t>SS activates SCC by sending the activation MAC CE (Refer TS 38.321 [28], clauses 5.9, 6.1.3.10). Wait for at least 2 seconds (Refer TS 38.133[25], clause 9.3).</w:t>
      </w:r>
    </w:p>
    <w:p w14:paraId="6115BC24" w14:textId="77777777" w:rsidR="000B542D" w:rsidRPr="0020612A" w:rsidRDefault="000B542D" w:rsidP="000B542D">
      <w:pPr>
        <w:pStyle w:val="B1"/>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19DF90D7" w14:textId="77777777" w:rsidR="000B542D" w:rsidRPr="0020612A" w:rsidRDefault="000B542D" w:rsidP="000B542D">
      <w:pPr>
        <w:pStyle w:val="B1"/>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30C440D4" w14:textId="77777777" w:rsidR="000B542D" w:rsidRPr="0020612A" w:rsidRDefault="000B542D" w:rsidP="000B542D">
      <w:pPr>
        <w:pStyle w:val="B1"/>
      </w:pPr>
      <w:r w:rsidRPr="0020612A">
        <w:t>7.</w:t>
      </w:r>
      <w:r w:rsidRPr="0020612A">
        <w:tab/>
        <w:t>Apply the test step based on the 5G NR UE Release:</w:t>
      </w:r>
    </w:p>
    <w:p w14:paraId="73F7CBBF" w14:textId="77777777" w:rsidR="000B542D" w:rsidRPr="0020612A" w:rsidRDefault="000B542D" w:rsidP="000B542D">
      <w:pPr>
        <w:pStyle w:val="B2"/>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04504A36" w14:textId="77777777" w:rsidR="000B542D" w:rsidRPr="0020612A" w:rsidRDefault="000B542D" w:rsidP="000B542D">
      <w:pPr>
        <w:pStyle w:val="B2"/>
      </w:pPr>
      <w:r w:rsidRPr="0020612A">
        <w:t>7b</w:t>
      </w:r>
      <w:r w:rsidRPr="0020612A">
        <w:rPr>
          <w:rFonts w:eastAsia="Calibri"/>
        </w:rPr>
        <w:t>.</w:t>
      </w:r>
      <w:r w:rsidRPr="0020612A">
        <w:rPr>
          <w:rFonts w:eastAsia="Calibri"/>
        </w:rPr>
        <w:tab/>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73BBBC8" w14:textId="3CB1B7B9" w:rsidR="000B542D" w:rsidRPr="0020612A" w:rsidRDefault="000B542D" w:rsidP="000B542D">
      <w:pPr>
        <w:pStyle w:val="B1"/>
      </w:pPr>
      <w:r w:rsidRPr="0020612A">
        <w:t>8.</w:t>
      </w:r>
      <w:r w:rsidRPr="0020612A">
        <w:tab/>
      </w:r>
      <w:r w:rsidRPr="00E672E8">
        <w:t xml:space="preserve">Measure the TRP of the transmitted signal with a measurement filter of bandwidths according to Table 6.5A.2.1.1.5-1 and using a rms detector. </w:t>
      </w:r>
      <w:ins w:id="231"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232" w:author="Huawei-Chunying Gu" w:date="2024-02-26T15:33:00Z">
        <w:r w:rsidR="000336E8" w:rsidRPr="00684290">
          <w:rPr>
            <w:highlight w:val="yellow"/>
            <w:lang w:eastAsia="zh-CN"/>
          </w:rPr>
          <w:t>be average.</w:t>
        </w:r>
      </w:ins>
      <w:ins w:id="233" w:author="Huawei-Chunying Gu" w:date="2024-02-16T23:55:00Z">
        <w:r w:rsidR="00E069A5">
          <w:rPr>
            <w:lang w:eastAsia="zh-CN"/>
          </w:rPr>
          <w:t xml:space="preserve"> </w:t>
        </w:r>
      </w:ins>
      <w:r w:rsidRPr="00E672E8">
        <w:t>T</w:t>
      </w:r>
      <w:r w:rsidRPr="0020612A">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99FAA0A" w14:textId="77777777" w:rsidR="000B542D" w:rsidRPr="0020612A" w:rsidRDefault="000B542D" w:rsidP="000B542D">
      <w:pPr>
        <w:pStyle w:val="B1"/>
      </w:pPr>
      <w:r w:rsidRPr="0020612A">
        <w:t>9.</w:t>
      </w:r>
      <w:r w:rsidRPr="0020612A">
        <w:tab/>
        <w:t>Apply the test step based on the 5G NR UE Release:</w:t>
      </w:r>
    </w:p>
    <w:p w14:paraId="2D4B3F4A" w14:textId="77777777" w:rsidR="000B542D" w:rsidRPr="0020612A" w:rsidRDefault="000B542D" w:rsidP="000B542D">
      <w:pPr>
        <w:pStyle w:val="B2"/>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3AC7C4D0" w14:textId="77777777" w:rsidR="000B542D" w:rsidRPr="0020612A" w:rsidRDefault="000B542D" w:rsidP="000B542D">
      <w:pPr>
        <w:pStyle w:val="B2"/>
      </w:pPr>
      <w:r w:rsidRPr="0020612A">
        <w:t>9b.</w:t>
      </w:r>
      <w:r w:rsidRPr="0020612A">
        <w:tab/>
        <w:t>For Release 15 5G NR UEs: No action.</w:t>
      </w:r>
    </w:p>
    <w:p w14:paraId="1CD62B9E" w14:textId="77777777" w:rsidR="000B542D" w:rsidRPr="0020612A" w:rsidRDefault="000B542D" w:rsidP="000B542D">
      <w:pPr>
        <w:pStyle w:val="NO"/>
        <w:keepNext/>
      </w:pPr>
      <w:r w:rsidRPr="0020612A">
        <w:t xml:space="preserve">NOTE 1: When switching to DFT-s-OFDM waveform, as specified in Table 6.5A.2.1.1.4.1-1,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5F540DE2" w14:textId="77777777" w:rsidR="000B542D" w:rsidRPr="0020612A" w:rsidRDefault="000B542D" w:rsidP="000B542D">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36A58DDD" w14:textId="77777777" w:rsidR="000B542D" w:rsidRPr="0020612A" w:rsidRDefault="000B542D" w:rsidP="000B542D">
      <w:pPr>
        <w:pStyle w:val="H6"/>
      </w:pPr>
      <w:bookmarkStart w:id="234" w:name="_CR6_5A_2_1_1_4_3"/>
      <w:r w:rsidRPr="0020612A">
        <w:t>6.5A.2.1.1.4.3</w:t>
      </w:r>
      <w:r w:rsidRPr="0020612A">
        <w:tab/>
        <w:t>Message contents</w:t>
      </w:r>
    </w:p>
    <w:bookmarkEnd w:id="234"/>
    <w:p w14:paraId="08402D4E" w14:textId="77777777" w:rsidR="000B542D" w:rsidRPr="0020612A" w:rsidRDefault="000B542D" w:rsidP="000B542D">
      <w:r w:rsidRPr="0020612A">
        <w:rPr>
          <w:color w:val="000000"/>
        </w:rPr>
        <w:t>Message contents are according to TS 38.508-1 [10] subclause 4.6</w:t>
      </w:r>
      <w:r w:rsidRPr="0020612A">
        <w:t xml:space="preserve"> with the following exceptions for Release 15 5G NR UE.</w:t>
      </w:r>
    </w:p>
    <w:p w14:paraId="2116D0E5" w14:textId="77777777" w:rsidR="000B542D" w:rsidRPr="0020612A" w:rsidRDefault="000B542D" w:rsidP="000B542D">
      <w:pPr>
        <w:pStyle w:val="TH"/>
      </w:pPr>
      <w:bookmarkStart w:id="235" w:name="_CRTable6_5A_2_1_1_4_31"/>
      <w:r w:rsidRPr="0020612A">
        <w:t xml:space="preserve">Table </w:t>
      </w:r>
      <w:bookmarkEnd w:id="235"/>
      <w:r w:rsidRPr="0020612A">
        <w:t>6.5A.2.1.1.4.3-1: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7AFB36E1" w14:textId="77777777" w:rsidTr="007668E0">
        <w:tc>
          <w:tcPr>
            <w:tcW w:w="9747" w:type="dxa"/>
            <w:gridSpan w:val="4"/>
          </w:tcPr>
          <w:p w14:paraId="0358A694"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617AE1DC" w14:textId="77777777" w:rsidTr="007668E0">
        <w:tc>
          <w:tcPr>
            <w:tcW w:w="4535" w:type="dxa"/>
          </w:tcPr>
          <w:p w14:paraId="12756202"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3C3D9B67"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227F8C7F"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123DA1F5"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38C6FBE5" w14:textId="77777777" w:rsidTr="007668E0">
        <w:tc>
          <w:tcPr>
            <w:tcW w:w="4535" w:type="dxa"/>
          </w:tcPr>
          <w:p w14:paraId="4237950E"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695E15A5" w14:textId="77777777" w:rsidR="000B542D" w:rsidRPr="0020612A" w:rsidRDefault="000B542D" w:rsidP="007668E0">
            <w:pPr>
              <w:keepNext/>
              <w:keepLines/>
              <w:spacing w:after="0"/>
              <w:rPr>
                <w:rFonts w:ascii="Arial" w:hAnsi="Arial"/>
                <w:sz w:val="18"/>
              </w:rPr>
            </w:pPr>
          </w:p>
        </w:tc>
        <w:tc>
          <w:tcPr>
            <w:tcW w:w="1700" w:type="dxa"/>
          </w:tcPr>
          <w:p w14:paraId="597159CB" w14:textId="77777777" w:rsidR="000B542D" w:rsidRPr="0020612A" w:rsidRDefault="000B542D" w:rsidP="007668E0">
            <w:pPr>
              <w:keepNext/>
              <w:keepLines/>
              <w:spacing w:after="0"/>
              <w:rPr>
                <w:rFonts w:ascii="Arial" w:hAnsi="Arial"/>
                <w:sz w:val="18"/>
              </w:rPr>
            </w:pPr>
          </w:p>
        </w:tc>
        <w:tc>
          <w:tcPr>
            <w:tcW w:w="1245" w:type="dxa"/>
          </w:tcPr>
          <w:p w14:paraId="6C8EAE70" w14:textId="77777777" w:rsidR="000B542D" w:rsidRPr="0020612A" w:rsidRDefault="000B542D" w:rsidP="007668E0">
            <w:pPr>
              <w:keepNext/>
              <w:keepLines/>
              <w:spacing w:after="0"/>
              <w:rPr>
                <w:rFonts w:ascii="Arial" w:hAnsi="Arial"/>
                <w:sz w:val="18"/>
              </w:rPr>
            </w:pPr>
          </w:p>
        </w:tc>
      </w:tr>
      <w:tr w:rsidR="000B542D" w:rsidRPr="0020612A" w14:paraId="6A63C131" w14:textId="77777777" w:rsidTr="007668E0">
        <w:tc>
          <w:tcPr>
            <w:tcW w:w="4535" w:type="dxa"/>
            <w:tcBorders>
              <w:bottom w:val="single" w:sz="4" w:space="0" w:color="auto"/>
            </w:tcBorders>
          </w:tcPr>
          <w:p w14:paraId="44BA47BF"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395F5622"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197837D6" w14:textId="77777777" w:rsidR="000B542D" w:rsidRPr="0020612A" w:rsidRDefault="000B542D" w:rsidP="007668E0">
            <w:pPr>
              <w:keepNext/>
              <w:keepLines/>
              <w:spacing w:after="0"/>
              <w:rPr>
                <w:rFonts w:ascii="Arial" w:hAnsi="Arial"/>
                <w:sz w:val="18"/>
              </w:rPr>
            </w:pPr>
          </w:p>
        </w:tc>
        <w:tc>
          <w:tcPr>
            <w:tcW w:w="1245" w:type="dxa"/>
          </w:tcPr>
          <w:p w14:paraId="3402CC48" w14:textId="77777777" w:rsidR="000B542D" w:rsidRPr="0020612A" w:rsidRDefault="000B542D" w:rsidP="007668E0">
            <w:pPr>
              <w:keepNext/>
              <w:keepLines/>
              <w:spacing w:after="0"/>
              <w:rPr>
                <w:rFonts w:ascii="Arial" w:hAnsi="Arial"/>
                <w:sz w:val="18"/>
              </w:rPr>
            </w:pPr>
          </w:p>
        </w:tc>
      </w:tr>
      <w:tr w:rsidR="000B542D" w:rsidRPr="0020612A" w14:paraId="616A2695" w14:textId="77777777" w:rsidTr="007668E0">
        <w:tc>
          <w:tcPr>
            <w:tcW w:w="4535" w:type="dxa"/>
            <w:tcBorders>
              <w:bottom w:val="single" w:sz="4" w:space="0" w:color="auto"/>
            </w:tcBorders>
          </w:tcPr>
          <w:p w14:paraId="0FF7693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218D2D57" w14:textId="77777777" w:rsidR="000B542D" w:rsidRPr="0020612A" w:rsidRDefault="000B542D" w:rsidP="007668E0">
            <w:pPr>
              <w:keepNext/>
              <w:keepLines/>
              <w:spacing w:after="0"/>
              <w:rPr>
                <w:rFonts w:ascii="Arial" w:hAnsi="Arial"/>
                <w:sz w:val="18"/>
              </w:rPr>
            </w:pPr>
          </w:p>
        </w:tc>
        <w:tc>
          <w:tcPr>
            <w:tcW w:w="1700" w:type="dxa"/>
          </w:tcPr>
          <w:p w14:paraId="401136D3" w14:textId="77777777" w:rsidR="000B542D" w:rsidRPr="0020612A" w:rsidRDefault="000B542D" w:rsidP="007668E0">
            <w:pPr>
              <w:keepNext/>
              <w:keepLines/>
              <w:spacing w:after="0"/>
              <w:rPr>
                <w:rFonts w:ascii="Arial" w:hAnsi="Arial"/>
                <w:sz w:val="18"/>
              </w:rPr>
            </w:pPr>
          </w:p>
        </w:tc>
        <w:tc>
          <w:tcPr>
            <w:tcW w:w="1245" w:type="dxa"/>
          </w:tcPr>
          <w:p w14:paraId="6F711CC8" w14:textId="77777777" w:rsidR="000B542D" w:rsidRPr="0020612A" w:rsidRDefault="000B542D" w:rsidP="007668E0">
            <w:pPr>
              <w:keepNext/>
              <w:keepLines/>
              <w:spacing w:after="0"/>
              <w:rPr>
                <w:rFonts w:ascii="Arial" w:hAnsi="Arial"/>
                <w:sz w:val="18"/>
              </w:rPr>
            </w:pPr>
          </w:p>
        </w:tc>
      </w:tr>
      <w:tr w:rsidR="000B542D" w:rsidRPr="0020612A" w14:paraId="77AB5642" w14:textId="77777777" w:rsidTr="007668E0">
        <w:tc>
          <w:tcPr>
            <w:tcW w:w="4535" w:type="dxa"/>
            <w:tcBorders>
              <w:bottom w:val="single" w:sz="4" w:space="0" w:color="auto"/>
            </w:tcBorders>
          </w:tcPr>
          <w:p w14:paraId="4056FAC5"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63DF2CD5"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03C7DC59" w14:textId="77777777" w:rsidR="000B542D" w:rsidRPr="0020612A" w:rsidRDefault="000B542D" w:rsidP="007668E0">
            <w:pPr>
              <w:keepNext/>
              <w:keepLines/>
              <w:spacing w:after="0"/>
              <w:rPr>
                <w:rFonts w:ascii="Arial" w:hAnsi="Arial"/>
                <w:sz w:val="18"/>
              </w:rPr>
            </w:pPr>
          </w:p>
        </w:tc>
        <w:tc>
          <w:tcPr>
            <w:tcW w:w="1245" w:type="dxa"/>
          </w:tcPr>
          <w:p w14:paraId="255CE434" w14:textId="77777777" w:rsidR="000B542D" w:rsidRPr="0020612A" w:rsidRDefault="000B542D" w:rsidP="007668E0">
            <w:pPr>
              <w:keepNext/>
              <w:keepLines/>
              <w:spacing w:after="0"/>
              <w:rPr>
                <w:rFonts w:ascii="Arial" w:hAnsi="Arial"/>
                <w:sz w:val="18"/>
              </w:rPr>
            </w:pPr>
          </w:p>
        </w:tc>
      </w:tr>
      <w:tr w:rsidR="000B542D" w:rsidRPr="0020612A" w14:paraId="102BCDD0" w14:textId="77777777" w:rsidTr="007668E0">
        <w:tc>
          <w:tcPr>
            <w:tcW w:w="4535" w:type="dxa"/>
            <w:tcBorders>
              <w:bottom w:val="single" w:sz="4" w:space="0" w:color="auto"/>
            </w:tcBorders>
          </w:tcPr>
          <w:p w14:paraId="03192B19"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7972124" w14:textId="77777777" w:rsidR="000B542D" w:rsidRPr="0020612A" w:rsidRDefault="000B542D" w:rsidP="007668E0">
            <w:pPr>
              <w:keepNext/>
              <w:keepLines/>
              <w:spacing w:after="0"/>
              <w:rPr>
                <w:rFonts w:ascii="Arial" w:hAnsi="Arial"/>
                <w:sz w:val="18"/>
              </w:rPr>
            </w:pPr>
          </w:p>
        </w:tc>
        <w:tc>
          <w:tcPr>
            <w:tcW w:w="1700" w:type="dxa"/>
          </w:tcPr>
          <w:p w14:paraId="7BDF51B8" w14:textId="77777777" w:rsidR="000B542D" w:rsidRPr="0020612A" w:rsidRDefault="000B542D" w:rsidP="007668E0">
            <w:pPr>
              <w:keepNext/>
              <w:keepLines/>
              <w:spacing w:after="0"/>
              <w:rPr>
                <w:rFonts w:ascii="Arial" w:hAnsi="Arial"/>
                <w:sz w:val="18"/>
              </w:rPr>
            </w:pPr>
          </w:p>
        </w:tc>
        <w:tc>
          <w:tcPr>
            <w:tcW w:w="1245" w:type="dxa"/>
          </w:tcPr>
          <w:p w14:paraId="414F097D" w14:textId="77777777" w:rsidR="000B542D" w:rsidRPr="0020612A" w:rsidRDefault="000B542D" w:rsidP="007668E0">
            <w:pPr>
              <w:keepNext/>
              <w:keepLines/>
              <w:spacing w:after="0"/>
              <w:rPr>
                <w:rFonts w:ascii="Arial" w:hAnsi="Arial"/>
                <w:sz w:val="18"/>
              </w:rPr>
            </w:pPr>
          </w:p>
        </w:tc>
      </w:tr>
      <w:tr w:rsidR="000B542D" w:rsidRPr="0020612A" w14:paraId="1DB5E98D" w14:textId="77777777" w:rsidTr="007668E0">
        <w:tc>
          <w:tcPr>
            <w:tcW w:w="4535" w:type="dxa"/>
          </w:tcPr>
          <w:p w14:paraId="7B837063"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7C7B7F45" w14:textId="77777777" w:rsidR="000B542D" w:rsidRPr="0020612A" w:rsidRDefault="000B542D" w:rsidP="007668E0">
            <w:pPr>
              <w:keepNext/>
              <w:keepLines/>
              <w:spacing w:after="0"/>
              <w:rPr>
                <w:rFonts w:ascii="Arial" w:hAnsi="Arial"/>
                <w:sz w:val="18"/>
              </w:rPr>
            </w:pPr>
          </w:p>
        </w:tc>
        <w:tc>
          <w:tcPr>
            <w:tcW w:w="1700" w:type="dxa"/>
          </w:tcPr>
          <w:p w14:paraId="28CE7D45" w14:textId="77777777" w:rsidR="000B542D" w:rsidRPr="0020612A" w:rsidRDefault="000B542D" w:rsidP="007668E0">
            <w:pPr>
              <w:keepNext/>
              <w:keepLines/>
              <w:spacing w:after="0"/>
              <w:rPr>
                <w:rFonts w:ascii="Arial" w:hAnsi="Arial"/>
                <w:sz w:val="18"/>
              </w:rPr>
            </w:pPr>
          </w:p>
        </w:tc>
        <w:tc>
          <w:tcPr>
            <w:tcW w:w="1245" w:type="dxa"/>
          </w:tcPr>
          <w:p w14:paraId="14A875A5" w14:textId="77777777" w:rsidR="000B542D" w:rsidRPr="0020612A" w:rsidRDefault="000B542D" w:rsidP="007668E0">
            <w:pPr>
              <w:keepNext/>
              <w:keepLines/>
              <w:spacing w:after="0"/>
              <w:rPr>
                <w:rFonts w:ascii="Arial" w:hAnsi="Arial"/>
                <w:sz w:val="18"/>
              </w:rPr>
            </w:pPr>
          </w:p>
        </w:tc>
      </w:tr>
      <w:tr w:rsidR="000B542D" w:rsidRPr="0020612A" w14:paraId="4FA62504" w14:textId="77777777" w:rsidTr="007668E0">
        <w:tc>
          <w:tcPr>
            <w:tcW w:w="4535" w:type="dxa"/>
          </w:tcPr>
          <w:p w14:paraId="66CD78F2"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73A5DAFD" w14:textId="77777777" w:rsidR="000B542D" w:rsidRPr="0020612A" w:rsidRDefault="000B542D" w:rsidP="007668E0">
            <w:pPr>
              <w:keepNext/>
              <w:keepLines/>
              <w:spacing w:after="0"/>
              <w:rPr>
                <w:rFonts w:ascii="Arial" w:hAnsi="Arial"/>
                <w:sz w:val="18"/>
              </w:rPr>
            </w:pPr>
          </w:p>
        </w:tc>
        <w:tc>
          <w:tcPr>
            <w:tcW w:w="1700" w:type="dxa"/>
          </w:tcPr>
          <w:p w14:paraId="3CCF1E83" w14:textId="77777777" w:rsidR="000B542D" w:rsidRPr="0020612A" w:rsidRDefault="000B542D" w:rsidP="007668E0">
            <w:pPr>
              <w:keepNext/>
              <w:keepLines/>
              <w:spacing w:after="0"/>
              <w:rPr>
                <w:rFonts w:ascii="Arial" w:hAnsi="Arial"/>
                <w:sz w:val="18"/>
              </w:rPr>
            </w:pPr>
          </w:p>
        </w:tc>
        <w:tc>
          <w:tcPr>
            <w:tcW w:w="1245" w:type="dxa"/>
          </w:tcPr>
          <w:p w14:paraId="70D25224" w14:textId="77777777" w:rsidR="000B542D" w:rsidRPr="0020612A" w:rsidRDefault="000B542D" w:rsidP="007668E0">
            <w:pPr>
              <w:keepNext/>
              <w:keepLines/>
              <w:spacing w:after="0"/>
              <w:rPr>
                <w:rFonts w:ascii="Arial" w:hAnsi="Arial"/>
                <w:sz w:val="18"/>
              </w:rPr>
            </w:pPr>
          </w:p>
        </w:tc>
      </w:tr>
    </w:tbl>
    <w:p w14:paraId="33E6E0B2" w14:textId="77777777" w:rsidR="000B542D" w:rsidRPr="0020612A" w:rsidRDefault="000B542D" w:rsidP="000B542D"/>
    <w:p w14:paraId="3B46E920" w14:textId="77777777" w:rsidR="000B542D" w:rsidRPr="0020612A" w:rsidRDefault="000B542D" w:rsidP="000B542D">
      <w:pPr>
        <w:pStyle w:val="TH"/>
      </w:pPr>
      <w:bookmarkStart w:id="236" w:name="_CRTable6_5A_2_1_1_4_32"/>
      <w:r w:rsidRPr="0020612A">
        <w:lastRenderedPageBreak/>
        <w:t xml:space="preserve">Table </w:t>
      </w:r>
      <w:bookmarkEnd w:id="236"/>
      <w:r w:rsidRPr="0020612A">
        <w:t xml:space="preserve">6.5A.2.1.1.4.3-2: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4B8C3F55" w14:textId="77777777" w:rsidTr="007668E0">
        <w:tc>
          <w:tcPr>
            <w:tcW w:w="9747" w:type="dxa"/>
            <w:gridSpan w:val="4"/>
          </w:tcPr>
          <w:p w14:paraId="2A6A5003"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4487894C" w14:textId="77777777" w:rsidTr="007668E0">
        <w:tc>
          <w:tcPr>
            <w:tcW w:w="4535" w:type="dxa"/>
          </w:tcPr>
          <w:p w14:paraId="5E667B37" w14:textId="77777777" w:rsidR="000B542D" w:rsidRPr="0020612A" w:rsidRDefault="000B542D" w:rsidP="007668E0">
            <w:pPr>
              <w:pStyle w:val="TAH"/>
            </w:pPr>
            <w:r w:rsidRPr="0020612A">
              <w:t>Information Element</w:t>
            </w:r>
          </w:p>
        </w:tc>
        <w:tc>
          <w:tcPr>
            <w:tcW w:w="2267" w:type="dxa"/>
          </w:tcPr>
          <w:p w14:paraId="1C91D6EE" w14:textId="77777777" w:rsidR="000B542D" w:rsidRPr="0020612A" w:rsidRDefault="000B542D" w:rsidP="007668E0">
            <w:pPr>
              <w:pStyle w:val="TAH"/>
            </w:pPr>
            <w:r w:rsidRPr="0020612A">
              <w:t>Value/remark</w:t>
            </w:r>
          </w:p>
        </w:tc>
        <w:tc>
          <w:tcPr>
            <w:tcW w:w="1700" w:type="dxa"/>
          </w:tcPr>
          <w:p w14:paraId="21EF3C28" w14:textId="77777777" w:rsidR="000B542D" w:rsidRPr="0020612A" w:rsidRDefault="000B542D" w:rsidP="007668E0">
            <w:pPr>
              <w:pStyle w:val="TAH"/>
            </w:pPr>
            <w:r w:rsidRPr="0020612A">
              <w:t>Comment</w:t>
            </w:r>
          </w:p>
        </w:tc>
        <w:tc>
          <w:tcPr>
            <w:tcW w:w="1245" w:type="dxa"/>
          </w:tcPr>
          <w:p w14:paraId="71E3A03F" w14:textId="77777777" w:rsidR="000B542D" w:rsidRPr="0020612A" w:rsidRDefault="000B542D" w:rsidP="007668E0">
            <w:pPr>
              <w:pStyle w:val="TAH"/>
            </w:pPr>
            <w:r w:rsidRPr="0020612A">
              <w:t>Condition</w:t>
            </w:r>
          </w:p>
        </w:tc>
      </w:tr>
      <w:tr w:rsidR="000B542D" w:rsidRPr="0020612A" w14:paraId="6F21D465" w14:textId="77777777" w:rsidTr="007668E0">
        <w:tc>
          <w:tcPr>
            <w:tcW w:w="4535" w:type="dxa"/>
          </w:tcPr>
          <w:p w14:paraId="1EAAFE8E"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20F44E2D" w14:textId="77777777" w:rsidR="000B542D" w:rsidRPr="0020612A" w:rsidRDefault="000B542D" w:rsidP="007668E0">
            <w:pPr>
              <w:pStyle w:val="TAL"/>
            </w:pPr>
          </w:p>
        </w:tc>
        <w:tc>
          <w:tcPr>
            <w:tcW w:w="1700" w:type="dxa"/>
          </w:tcPr>
          <w:p w14:paraId="5767DDDA" w14:textId="77777777" w:rsidR="000B542D" w:rsidRPr="0020612A" w:rsidRDefault="000B542D" w:rsidP="007668E0">
            <w:pPr>
              <w:pStyle w:val="TAL"/>
            </w:pPr>
          </w:p>
        </w:tc>
        <w:tc>
          <w:tcPr>
            <w:tcW w:w="1245" w:type="dxa"/>
          </w:tcPr>
          <w:p w14:paraId="46B6D54D" w14:textId="77777777" w:rsidR="000B542D" w:rsidRPr="0020612A" w:rsidRDefault="000B542D" w:rsidP="007668E0">
            <w:pPr>
              <w:pStyle w:val="TAL"/>
            </w:pPr>
          </w:p>
        </w:tc>
      </w:tr>
      <w:tr w:rsidR="000B542D" w:rsidRPr="0020612A" w14:paraId="697D5067" w14:textId="77777777" w:rsidTr="007668E0">
        <w:tc>
          <w:tcPr>
            <w:tcW w:w="4535" w:type="dxa"/>
          </w:tcPr>
          <w:p w14:paraId="7FDE1655" w14:textId="77777777" w:rsidR="000B542D" w:rsidRPr="0020612A" w:rsidRDefault="000B542D" w:rsidP="007668E0">
            <w:pPr>
              <w:pStyle w:val="TAL"/>
            </w:pPr>
            <w:r w:rsidRPr="0020612A">
              <w:t xml:space="preserve">  p0-NominalWithGrant</w:t>
            </w:r>
          </w:p>
        </w:tc>
        <w:tc>
          <w:tcPr>
            <w:tcW w:w="2267" w:type="dxa"/>
          </w:tcPr>
          <w:p w14:paraId="060BAD99" w14:textId="77777777" w:rsidR="000B542D" w:rsidRPr="0020612A" w:rsidRDefault="000B542D" w:rsidP="007668E0">
            <w:pPr>
              <w:pStyle w:val="TAL"/>
            </w:pPr>
            <w:r w:rsidRPr="0020612A">
              <w:t>-4</w:t>
            </w:r>
          </w:p>
        </w:tc>
        <w:tc>
          <w:tcPr>
            <w:tcW w:w="1700" w:type="dxa"/>
          </w:tcPr>
          <w:p w14:paraId="090F7DA8" w14:textId="77777777" w:rsidR="000B542D" w:rsidRPr="0020612A" w:rsidRDefault="000B542D" w:rsidP="007668E0">
            <w:pPr>
              <w:pStyle w:val="TAL"/>
            </w:pPr>
          </w:p>
        </w:tc>
        <w:tc>
          <w:tcPr>
            <w:tcW w:w="1245" w:type="dxa"/>
          </w:tcPr>
          <w:p w14:paraId="32545CEA" w14:textId="77777777" w:rsidR="000B542D" w:rsidRPr="0020612A" w:rsidRDefault="000B542D" w:rsidP="007668E0">
            <w:pPr>
              <w:pStyle w:val="TAL"/>
            </w:pPr>
            <w:r w:rsidRPr="0020612A">
              <w:t>50 MHz</w:t>
            </w:r>
          </w:p>
        </w:tc>
      </w:tr>
      <w:tr w:rsidR="000B542D" w:rsidRPr="0020612A" w14:paraId="60503E05" w14:textId="77777777" w:rsidTr="007668E0">
        <w:tc>
          <w:tcPr>
            <w:tcW w:w="4535" w:type="dxa"/>
          </w:tcPr>
          <w:p w14:paraId="07825FA1" w14:textId="77777777" w:rsidR="000B542D" w:rsidRPr="0020612A" w:rsidRDefault="000B542D" w:rsidP="007668E0">
            <w:pPr>
              <w:pStyle w:val="TAL"/>
            </w:pPr>
            <w:r w:rsidRPr="0020612A">
              <w:t xml:space="preserve">  p0-NominalWithGrant</w:t>
            </w:r>
          </w:p>
        </w:tc>
        <w:tc>
          <w:tcPr>
            <w:tcW w:w="2267" w:type="dxa"/>
          </w:tcPr>
          <w:p w14:paraId="2F9B5FA8" w14:textId="77777777" w:rsidR="000B542D" w:rsidRPr="0020612A" w:rsidRDefault="000B542D" w:rsidP="007668E0">
            <w:pPr>
              <w:pStyle w:val="TAL"/>
            </w:pPr>
            <w:r w:rsidRPr="0020612A">
              <w:t>-8</w:t>
            </w:r>
          </w:p>
        </w:tc>
        <w:tc>
          <w:tcPr>
            <w:tcW w:w="1700" w:type="dxa"/>
          </w:tcPr>
          <w:p w14:paraId="76B18466" w14:textId="77777777" w:rsidR="000B542D" w:rsidRPr="0020612A" w:rsidRDefault="000B542D" w:rsidP="007668E0">
            <w:pPr>
              <w:pStyle w:val="TAL"/>
            </w:pPr>
          </w:p>
        </w:tc>
        <w:tc>
          <w:tcPr>
            <w:tcW w:w="1245" w:type="dxa"/>
          </w:tcPr>
          <w:p w14:paraId="13312B21" w14:textId="77777777" w:rsidR="000B542D" w:rsidRPr="0020612A" w:rsidRDefault="000B542D" w:rsidP="007668E0">
            <w:pPr>
              <w:pStyle w:val="TAL"/>
            </w:pPr>
            <w:r w:rsidRPr="0020612A">
              <w:t>100 MHz</w:t>
            </w:r>
          </w:p>
        </w:tc>
      </w:tr>
      <w:tr w:rsidR="000B542D" w:rsidRPr="0020612A" w14:paraId="69337D67" w14:textId="77777777" w:rsidTr="007668E0">
        <w:tc>
          <w:tcPr>
            <w:tcW w:w="4535" w:type="dxa"/>
          </w:tcPr>
          <w:p w14:paraId="01682607" w14:textId="77777777" w:rsidR="000B542D" w:rsidRPr="0020612A" w:rsidRDefault="000B542D" w:rsidP="007668E0">
            <w:pPr>
              <w:pStyle w:val="TAL"/>
            </w:pPr>
            <w:r w:rsidRPr="0020612A">
              <w:t xml:space="preserve">  p0-NominalWithGrant</w:t>
            </w:r>
          </w:p>
        </w:tc>
        <w:tc>
          <w:tcPr>
            <w:tcW w:w="2267" w:type="dxa"/>
          </w:tcPr>
          <w:p w14:paraId="138796B7" w14:textId="77777777" w:rsidR="000B542D" w:rsidRPr="0020612A" w:rsidRDefault="000B542D" w:rsidP="007668E0">
            <w:pPr>
              <w:pStyle w:val="TAL"/>
            </w:pPr>
            <w:r w:rsidRPr="0020612A">
              <w:t>-10</w:t>
            </w:r>
          </w:p>
        </w:tc>
        <w:tc>
          <w:tcPr>
            <w:tcW w:w="1700" w:type="dxa"/>
          </w:tcPr>
          <w:p w14:paraId="53AD987D" w14:textId="77777777" w:rsidR="000B542D" w:rsidRPr="0020612A" w:rsidRDefault="000B542D" w:rsidP="007668E0">
            <w:pPr>
              <w:pStyle w:val="TAL"/>
            </w:pPr>
          </w:p>
        </w:tc>
        <w:tc>
          <w:tcPr>
            <w:tcW w:w="1245" w:type="dxa"/>
          </w:tcPr>
          <w:p w14:paraId="45BFC69E" w14:textId="77777777" w:rsidR="000B542D" w:rsidRPr="0020612A" w:rsidRDefault="000B542D" w:rsidP="007668E0">
            <w:pPr>
              <w:pStyle w:val="TAL"/>
            </w:pPr>
            <w:r w:rsidRPr="0020612A">
              <w:t>200 MHz</w:t>
            </w:r>
          </w:p>
        </w:tc>
      </w:tr>
      <w:tr w:rsidR="000B542D" w:rsidRPr="0020612A" w14:paraId="68A59B35" w14:textId="77777777" w:rsidTr="007668E0">
        <w:tc>
          <w:tcPr>
            <w:tcW w:w="4535" w:type="dxa"/>
          </w:tcPr>
          <w:p w14:paraId="775EC8BC" w14:textId="77777777" w:rsidR="000B542D" w:rsidRPr="0020612A" w:rsidRDefault="000B542D" w:rsidP="007668E0">
            <w:pPr>
              <w:pStyle w:val="TAL"/>
            </w:pPr>
            <w:r w:rsidRPr="0020612A">
              <w:t xml:space="preserve">  p0-NominalWithGrant</w:t>
            </w:r>
          </w:p>
        </w:tc>
        <w:tc>
          <w:tcPr>
            <w:tcW w:w="2267" w:type="dxa"/>
          </w:tcPr>
          <w:p w14:paraId="0A47B8DB" w14:textId="77777777" w:rsidR="000B542D" w:rsidRPr="0020612A" w:rsidRDefault="000B542D" w:rsidP="007668E0">
            <w:pPr>
              <w:pStyle w:val="TAL"/>
            </w:pPr>
            <w:r w:rsidRPr="0020612A">
              <w:t>-14</w:t>
            </w:r>
          </w:p>
        </w:tc>
        <w:tc>
          <w:tcPr>
            <w:tcW w:w="1700" w:type="dxa"/>
          </w:tcPr>
          <w:p w14:paraId="7C8B540A" w14:textId="77777777" w:rsidR="000B542D" w:rsidRPr="0020612A" w:rsidRDefault="000B542D" w:rsidP="007668E0">
            <w:pPr>
              <w:pStyle w:val="TAL"/>
            </w:pPr>
          </w:p>
        </w:tc>
        <w:tc>
          <w:tcPr>
            <w:tcW w:w="1245" w:type="dxa"/>
          </w:tcPr>
          <w:p w14:paraId="08240377" w14:textId="77777777" w:rsidR="000B542D" w:rsidRPr="0020612A" w:rsidRDefault="000B542D" w:rsidP="007668E0">
            <w:pPr>
              <w:pStyle w:val="TAL"/>
            </w:pPr>
            <w:r w:rsidRPr="0020612A">
              <w:t>400 MHz</w:t>
            </w:r>
          </w:p>
        </w:tc>
      </w:tr>
      <w:tr w:rsidR="000B542D" w:rsidRPr="0020612A" w14:paraId="6A080D2F" w14:textId="77777777" w:rsidTr="007668E0">
        <w:tc>
          <w:tcPr>
            <w:tcW w:w="4535" w:type="dxa"/>
          </w:tcPr>
          <w:p w14:paraId="34403C30" w14:textId="77777777" w:rsidR="000B542D" w:rsidRPr="0020612A" w:rsidRDefault="000B542D" w:rsidP="007668E0">
            <w:pPr>
              <w:pStyle w:val="TAL"/>
            </w:pPr>
            <w:r w:rsidRPr="0020612A">
              <w:t>}</w:t>
            </w:r>
          </w:p>
        </w:tc>
        <w:tc>
          <w:tcPr>
            <w:tcW w:w="2267" w:type="dxa"/>
          </w:tcPr>
          <w:p w14:paraId="1F51C18D" w14:textId="77777777" w:rsidR="000B542D" w:rsidRPr="0020612A" w:rsidRDefault="000B542D" w:rsidP="007668E0">
            <w:pPr>
              <w:pStyle w:val="TAL"/>
            </w:pPr>
          </w:p>
        </w:tc>
        <w:tc>
          <w:tcPr>
            <w:tcW w:w="1700" w:type="dxa"/>
          </w:tcPr>
          <w:p w14:paraId="1E7AF5F9" w14:textId="77777777" w:rsidR="000B542D" w:rsidRPr="0020612A" w:rsidRDefault="000B542D" w:rsidP="007668E0">
            <w:pPr>
              <w:pStyle w:val="TAL"/>
            </w:pPr>
          </w:p>
        </w:tc>
        <w:tc>
          <w:tcPr>
            <w:tcW w:w="1245" w:type="dxa"/>
          </w:tcPr>
          <w:p w14:paraId="6E3B0A53" w14:textId="77777777" w:rsidR="000B542D" w:rsidRPr="0020612A" w:rsidRDefault="000B542D" w:rsidP="007668E0">
            <w:pPr>
              <w:pStyle w:val="TAL"/>
            </w:pPr>
          </w:p>
        </w:tc>
      </w:tr>
    </w:tbl>
    <w:p w14:paraId="51EEA7CE" w14:textId="77777777" w:rsidR="000B542D" w:rsidRPr="0020612A" w:rsidRDefault="000B542D" w:rsidP="000B542D">
      <w:pPr>
        <w:rPr>
          <w:color w:val="000000"/>
        </w:rPr>
      </w:pPr>
    </w:p>
    <w:p w14:paraId="4BA85A9C" w14:textId="77777777" w:rsidR="000B542D" w:rsidRPr="0020612A" w:rsidRDefault="000B542D" w:rsidP="000B542D">
      <w:pPr>
        <w:pStyle w:val="TH"/>
        <w:ind w:left="284"/>
      </w:pPr>
      <w:bookmarkStart w:id="237" w:name="_CRTable6_5A_2_1_1_4_33"/>
      <w:r w:rsidRPr="0020612A">
        <w:t xml:space="preserve">Table </w:t>
      </w:r>
      <w:bookmarkEnd w:id="237"/>
      <w:r w:rsidRPr="0020612A">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2E6C7BF0" w14:textId="77777777" w:rsidTr="007668E0">
        <w:tc>
          <w:tcPr>
            <w:tcW w:w="9747" w:type="dxa"/>
            <w:gridSpan w:val="4"/>
          </w:tcPr>
          <w:p w14:paraId="14A8E52C"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169A01E8" w14:textId="77777777" w:rsidTr="007668E0">
        <w:tc>
          <w:tcPr>
            <w:tcW w:w="4535" w:type="dxa"/>
          </w:tcPr>
          <w:p w14:paraId="12DB6D73" w14:textId="77777777" w:rsidR="000B542D" w:rsidRPr="0020612A" w:rsidRDefault="000B542D" w:rsidP="007668E0">
            <w:pPr>
              <w:pStyle w:val="TAH"/>
            </w:pPr>
            <w:r w:rsidRPr="0020612A">
              <w:t>Information Element</w:t>
            </w:r>
          </w:p>
        </w:tc>
        <w:tc>
          <w:tcPr>
            <w:tcW w:w="2267" w:type="dxa"/>
          </w:tcPr>
          <w:p w14:paraId="07027E4B" w14:textId="77777777" w:rsidR="000B542D" w:rsidRPr="0020612A" w:rsidRDefault="000B542D" w:rsidP="007668E0">
            <w:pPr>
              <w:pStyle w:val="TAH"/>
            </w:pPr>
            <w:r w:rsidRPr="0020612A">
              <w:t>Value/remark</w:t>
            </w:r>
          </w:p>
        </w:tc>
        <w:tc>
          <w:tcPr>
            <w:tcW w:w="1700" w:type="dxa"/>
          </w:tcPr>
          <w:p w14:paraId="05B3A87D" w14:textId="77777777" w:rsidR="000B542D" w:rsidRPr="0020612A" w:rsidRDefault="000B542D" w:rsidP="007668E0">
            <w:pPr>
              <w:pStyle w:val="TAH"/>
            </w:pPr>
            <w:r w:rsidRPr="0020612A">
              <w:t>Comment</w:t>
            </w:r>
          </w:p>
        </w:tc>
        <w:tc>
          <w:tcPr>
            <w:tcW w:w="1245" w:type="dxa"/>
          </w:tcPr>
          <w:p w14:paraId="58538173" w14:textId="77777777" w:rsidR="000B542D" w:rsidRPr="0020612A" w:rsidRDefault="000B542D" w:rsidP="007668E0">
            <w:pPr>
              <w:pStyle w:val="TAH"/>
            </w:pPr>
            <w:r w:rsidRPr="0020612A">
              <w:t>Condition</w:t>
            </w:r>
          </w:p>
        </w:tc>
      </w:tr>
      <w:tr w:rsidR="000B542D" w:rsidRPr="0020612A" w14:paraId="0EEEEA32" w14:textId="77777777" w:rsidTr="007668E0">
        <w:tc>
          <w:tcPr>
            <w:tcW w:w="4535" w:type="dxa"/>
          </w:tcPr>
          <w:p w14:paraId="2D47CEB0"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36D112A0" w14:textId="77777777" w:rsidR="000B542D" w:rsidRPr="0020612A" w:rsidRDefault="000B542D" w:rsidP="007668E0">
            <w:pPr>
              <w:pStyle w:val="TAL"/>
            </w:pPr>
          </w:p>
        </w:tc>
        <w:tc>
          <w:tcPr>
            <w:tcW w:w="1700" w:type="dxa"/>
          </w:tcPr>
          <w:p w14:paraId="0DC4520E" w14:textId="77777777" w:rsidR="000B542D" w:rsidRPr="0020612A" w:rsidRDefault="000B542D" w:rsidP="007668E0">
            <w:pPr>
              <w:pStyle w:val="TAL"/>
            </w:pPr>
          </w:p>
        </w:tc>
        <w:tc>
          <w:tcPr>
            <w:tcW w:w="1245" w:type="dxa"/>
          </w:tcPr>
          <w:p w14:paraId="3F8C92F7" w14:textId="77777777" w:rsidR="000B542D" w:rsidRPr="0020612A" w:rsidRDefault="000B542D" w:rsidP="007668E0">
            <w:pPr>
              <w:pStyle w:val="TAL"/>
            </w:pPr>
          </w:p>
        </w:tc>
      </w:tr>
      <w:tr w:rsidR="000B542D" w:rsidRPr="0020612A" w14:paraId="7FCEB50A" w14:textId="77777777" w:rsidTr="007668E0">
        <w:tc>
          <w:tcPr>
            <w:tcW w:w="4535" w:type="dxa"/>
          </w:tcPr>
          <w:p w14:paraId="7E9B392E"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23EDA2AF" w14:textId="77777777" w:rsidR="000B542D" w:rsidRPr="0020612A" w:rsidRDefault="000B542D" w:rsidP="007668E0">
            <w:pPr>
              <w:pStyle w:val="TAL"/>
            </w:pPr>
            <w:r w:rsidRPr="0020612A">
              <w:t>infinity</w:t>
            </w:r>
          </w:p>
        </w:tc>
        <w:tc>
          <w:tcPr>
            <w:tcW w:w="1700" w:type="dxa"/>
          </w:tcPr>
          <w:p w14:paraId="6E86C88C" w14:textId="77777777" w:rsidR="000B542D" w:rsidRPr="0020612A" w:rsidRDefault="000B542D" w:rsidP="007668E0">
            <w:pPr>
              <w:pStyle w:val="TAL"/>
            </w:pPr>
          </w:p>
        </w:tc>
        <w:tc>
          <w:tcPr>
            <w:tcW w:w="1245" w:type="dxa"/>
          </w:tcPr>
          <w:p w14:paraId="43C88CCF" w14:textId="77777777" w:rsidR="000B542D" w:rsidRPr="0020612A" w:rsidRDefault="000B542D" w:rsidP="007668E0">
            <w:pPr>
              <w:pStyle w:val="TAL"/>
            </w:pPr>
          </w:p>
        </w:tc>
      </w:tr>
      <w:tr w:rsidR="000B542D" w:rsidRPr="0020612A" w14:paraId="128A2D3B" w14:textId="77777777" w:rsidTr="007668E0">
        <w:tc>
          <w:tcPr>
            <w:tcW w:w="4535" w:type="dxa"/>
          </w:tcPr>
          <w:p w14:paraId="38044AA7"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17B0B2A0" w14:textId="77777777" w:rsidR="000B542D" w:rsidRPr="0020612A" w:rsidRDefault="000B542D" w:rsidP="007668E0">
            <w:pPr>
              <w:pStyle w:val="TAL"/>
            </w:pPr>
            <w:r w:rsidRPr="0020612A">
              <w:t>sf80</w:t>
            </w:r>
          </w:p>
        </w:tc>
        <w:tc>
          <w:tcPr>
            <w:tcW w:w="1700" w:type="dxa"/>
          </w:tcPr>
          <w:p w14:paraId="70C16250" w14:textId="77777777" w:rsidR="000B542D" w:rsidRPr="0020612A" w:rsidRDefault="000B542D" w:rsidP="007668E0">
            <w:pPr>
              <w:pStyle w:val="TAL"/>
            </w:pPr>
          </w:p>
        </w:tc>
        <w:tc>
          <w:tcPr>
            <w:tcW w:w="1245" w:type="dxa"/>
          </w:tcPr>
          <w:p w14:paraId="45E58E20" w14:textId="77777777" w:rsidR="000B542D" w:rsidRPr="0020612A" w:rsidRDefault="000B542D" w:rsidP="007668E0">
            <w:pPr>
              <w:pStyle w:val="TAL"/>
            </w:pPr>
          </w:p>
        </w:tc>
      </w:tr>
      <w:tr w:rsidR="000B542D" w:rsidRPr="0020612A" w14:paraId="70FCBDF2" w14:textId="77777777" w:rsidTr="007668E0">
        <w:tc>
          <w:tcPr>
            <w:tcW w:w="4535" w:type="dxa"/>
          </w:tcPr>
          <w:p w14:paraId="59F5EE79"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4ACA8115" w14:textId="77777777" w:rsidR="000B542D" w:rsidRPr="0020612A" w:rsidRDefault="000B542D" w:rsidP="007668E0">
            <w:pPr>
              <w:pStyle w:val="TAL"/>
            </w:pPr>
            <w:r w:rsidRPr="0020612A">
              <w:t>Not present</w:t>
            </w:r>
          </w:p>
        </w:tc>
        <w:tc>
          <w:tcPr>
            <w:tcW w:w="1700" w:type="dxa"/>
          </w:tcPr>
          <w:p w14:paraId="55C6D666" w14:textId="77777777" w:rsidR="000B542D" w:rsidRPr="0020612A" w:rsidRDefault="000B542D" w:rsidP="007668E0">
            <w:pPr>
              <w:pStyle w:val="TAL"/>
            </w:pPr>
          </w:p>
        </w:tc>
        <w:tc>
          <w:tcPr>
            <w:tcW w:w="1245" w:type="dxa"/>
          </w:tcPr>
          <w:p w14:paraId="481BE3BE" w14:textId="77777777" w:rsidR="000B542D" w:rsidRPr="0020612A" w:rsidRDefault="000B542D" w:rsidP="007668E0">
            <w:pPr>
              <w:pStyle w:val="TAL"/>
            </w:pPr>
          </w:p>
        </w:tc>
      </w:tr>
      <w:tr w:rsidR="000B542D" w:rsidRPr="0020612A" w14:paraId="789FE4AE" w14:textId="77777777" w:rsidTr="007668E0">
        <w:tc>
          <w:tcPr>
            <w:tcW w:w="4535" w:type="dxa"/>
          </w:tcPr>
          <w:p w14:paraId="2B0FE985" w14:textId="77777777" w:rsidR="000B542D" w:rsidRPr="0020612A" w:rsidRDefault="000B542D" w:rsidP="007668E0">
            <w:pPr>
              <w:pStyle w:val="TAL"/>
            </w:pPr>
            <w:r w:rsidRPr="0020612A">
              <w:t>}</w:t>
            </w:r>
          </w:p>
        </w:tc>
        <w:tc>
          <w:tcPr>
            <w:tcW w:w="2267" w:type="dxa"/>
          </w:tcPr>
          <w:p w14:paraId="1C7E6FDB" w14:textId="77777777" w:rsidR="000B542D" w:rsidRPr="0020612A" w:rsidRDefault="000B542D" w:rsidP="007668E0">
            <w:pPr>
              <w:pStyle w:val="TAL"/>
            </w:pPr>
          </w:p>
        </w:tc>
        <w:tc>
          <w:tcPr>
            <w:tcW w:w="1700" w:type="dxa"/>
          </w:tcPr>
          <w:p w14:paraId="3995E48C" w14:textId="77777777" w:rsidR="000B542D" w:rsidRPr="0020612A" w:rsidRDefault="000B542D" w:rsidP="007668E0">
            <w:pPr>
              <w:pStyle w:val="TAL"/>
            </w:pPr>
          </w:p>
        </w:tc>
        <w:tc>
          <w:tcPr>
            <w:tcW w:w="1245" w:type="dxa"/>
          </w:tcPr>
          <w:p w14:paraId="466DAD58" w14:textId="77777777" w:rsidR="000B542D" w:rsidRPr="0020612A" w:rsidRDefault="000B542D" w:rsidP="007668E0">
            <w:pPr>
              <w:pStyle w:val="TAL"/>
            </w:pPr>
          </w:p>
        </w:tc>
      </w:tr>
    </w:tbl>
    <w:p w14:paraId="2914CDA4" w14:textId="77777777" w:rsidR="000B542D" w:rsidRPr="0020612A" w:rsidRDefault="000B542D" w:rsidP="000B542D">
      <w:pPr>
        <w:rPr>
          <w:color w:val="000000"/>
        </w:rPr>
      </w:pPr>
    </w:p>
    <w:p w14:paraId="1E21CBBF" w14:textId="77777777" w:rsidR="000B542D" w:rsidRPr="0020612A" w:rsidRDefault="000B542D" w:rsidP="000B542D">
      <w:pPr>
        <w:pStyle w:val="H6"/>
      </w:pPr>
      <w:bookmarkStart w:id="238" w:name="_CR6_5A_2_1_1_5"/>
      <w:r w:rsidRPr="0020612A">
        <w:t>6.5A.2.1.1.5</w:t>
      </w:r>
      <w:r w:rsidRPr="0020612A">
        <w:tab/>
        <w:t>Test Requirements</w:t>
      </w:r>
    </w:p>
    <w:bookmarkEnd w:id="238"/>
    <w:p w14:paraId="11921696" w14:textId="77777777" w:rsidR="000B542D" w:rsidRPr="0020612A" w:rsidRDefault="000B542D" w:rsidP="000B542D">
      <w:r w:rsidRPr="0020612A">
        <w:t>The measured TRP of any UE emission derived in step 7, shall fulfil requirements in Table.6.5A.2.1.1.5-1.</w:t>
      </w:r>
    </w:p>
    <w:p w14:paraId="2C7934D0" w14:textId="77777777" w:rsidR="000B542D" w:rsidRPr="0020612A" w:rsidRDefault="000B542D" w:rsidP="000B542D">
      <w:pPr>
        <w:pStyle w:val="TH"/>
      </w:pPr>
      <w:bookmarkStart w:id="239" w:name="_CRTable6_5A_2_1_1_51"/>
      <w:r w:rsidRPr="0020612A">
        <w:t xml:space="preserve">Table </w:t>
      </w:r>
      <w:bookmarkEnd w:id="239"/>
      <w:r w:rsidRPr="0020612A">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3F86A08F" w14:textId="77777777" w:rsidTr="007668E0">
        <w:trPr>
          <w:jc w:val="center"/>
        </w:trPr>
        <w:tc>
          <w:tcPr>
            <w:tcW w:w="2791" w:type="dxa"/>
          </w:tcPr>
          <w:p w14:paraId="40EBCB81" w14:textId="77777777" w:rsidR="000B542D" w:rsidRPr="0020612A" w:rsidRDefault="000B542D" w:rsidP="007668E0">
            <w:pPr>
              <w:pStyle w:val="TAH"/>
            </w:pPr>
            <w:proofErr w:type="spellStart"/>
            <w:r w:rsidRPr="0020612A">
              <w:t>Δf</w:t>
            </w:r>
            <w:r w:rsidRPr="0020612A">
              <w:rPr>
                <w:vertAlign w:val="subscript"/>
              </w:rPr>
              <w:t>OOB</w:t>
            </w:r>
            <w:proofErr w:type="spellEnd"/>
          </w:p>
          <w:p w14:paraId="30EAF9B1" w14:textId="77777777" w:rsidR="000B542D" w:rsidRPr="0020612A" w:rsidRDefault="000B542D" w:rsidP="007668E0">
            <w:pPr>
              <w:pStyle w:val="TAH"/>
            </w:pPr>
            <w:r w:rsidRPr="0020612A">
              <w:t>(MHz)</w:t>
            </w:r>
          </w:p>
        </w:tc>
        <w:tc>
          <w:tcPr>
            <w:tcW w:w="2702" w:type="dxa"/>
          </w:tcPr>
          <w:p w14:paraId="4179CF5F" w14:textId="77777777" w:rsidR="000B542D" w:rsidRPr="0020612A" w:rsidRDefault="000B542D" w:rsidP="007668E0">
            <w:pPr>
              <w:pStyle w:val="TAH"/>
            </w:pPr>
            <w:r w:rsidRPr="0020612A">
              <w:t>Any carrier aggregation bandwidth class</w:t>
            </w:r>
          </w:p>
        </w:tc>
        <w:tc>
          <w:tcPr>
            <w:tcW w:w="2168" w:type="dxa"/>
          </w:tcPr>
          <w:p w14:paraId="791541B4" w14:textId="77777777" w:rsidR="000B542D" w:rsidRPr="0020612A" w:rsidRDefault="000B542D" w:rsidP="007668E0">
            <w:pPr>
              <w:pStyle w:val="TAH"/>
            </w:pPr>
            <w:r w:rsidRPr="0020612A">
              <w:t>Measurement bandwidth</w:t>
            </w:r>
          </w:p>
        </w:tc>
      </w:tr>
      <w:tr w:rsidR="000B542D" w:rsidRPr="0020612A" w14:paraId="745C4CDD" w14:textId="77777777" w:rsidTr="007668E0">
        <w:trPr>
          <w:jc w:val="center"/>
        </w:trPr>
        <w:tc>
          <w:tcPr>
            <w:tcW w:w="2791" w:type="dxa"/>
          </w:tcPr>
          <w:p w14:paraId="2ACA65B1"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31AC05AD" w14:textId="77777777" w:rsidR="000B542D" w:rsidRPr="0020612A" w:rsidRDefault="000B542D" w:rsidP="007668E0">
            <w:pPr>
              <w:pStyle w:val="TAC"/>
              <w:rPr>
                <w:b/>
              </w:rPr>
            </w:pPr>
            <w:r w:rsidRPr="0020612A">
              <w:t>-5 + TT</w:t>
            </w:r>
          </w:p>
        </w:tc>
        <w:tc>
          <w:tcPr>
            <w:tcW w:w="2168" w:type="dxa"/>
          </w:tcPr>
          <w:p w14:paraId="2F62978A" w14:textId="77777777" w:rsidR="000B542D" w:rsidRPr="0020612A" w:rsidRDefault="000B542D" w:rsidP="007668E0">
            <w:pPr>
              <w:pStyle w:val="TAC"/>
              <w:rPr>
                <w:b/>
              </w:rPr>
            </w:pPr>
            <w:r w:rsidRPr="0020612A">
              <w:t xml:space="preserve">1 MHz </w:t>
            </w:r>
          </w:p>
        </w:tc>
      </w:tr>
      <w:tr w:rsidR="000B542D" w:rsidRPr="0020612A" w14:paraId="4A218705" w14:textId="77777777" w:rsidTr="007668E0">
        <w:trPr>
          <w:jc w:val="center"/>
        </w:trPr>
        <w:tc>
          <w:tcPr>
            <w:tcW w:w="2791" w:type="dxa"/>
          </w:tcPr>
          <w:p w14:paraId="13FDC248"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091311B6" w14:textId="77777777" w:rsidR="000B542D" w:rsidRPr="0020612A" w:rsidRDefault="000B542D" w:rsidP="007668E0">
            <w:pPr>
              <w:pStyle w:val="TAC"/>
            </w:pPr>
            <w:r w:rsidRPr="0020612A">
              <w:t>-13 + TT</w:t>
            </w:r>
          </w:p>
        </w:tc>
        <w:tc>
          <w:tcPr>
            <w:tcW w:w="2168" w:type="dxa"/>
          </w:tcPr>
          <w:p w14:paraId="3B9B2685" w14:textId="77777777" w:rsidR="000B542D" w:rsidRPr="0020612A" w:rsidRDefault="000B542D" w:rsidP="007668E0">
            <w:pPr>
              <w:pStyle w:val="TAC"/>
            </w:pPr>
            <w:r w:rsidRPr="0020612A">
              <w:t>1 MHz</w:t>
            </w:r>
          </w:p>
        </w:tc>
      </w:tr>
      <w:tr w:rsidR="000B542D" w:rsidRPr="0020612A" w14:paraId="42AB053B" w14:textId="77777777" w:rsidTr="007668E0">
        <w:trPr>
          <w:jc w:val="center"/>
        </w:trPr>
        <w:tc>
          <w:tcPr>
            <w:tcW w:w="7661" w:type="dxa"/>
            <w:gridSpan w:val="3"/>
            <w:shd w:val="clear" w:color="auto" w:fill="auto"/>
          </w:tcPr>
          <w:p w14:paraId="0345A855" w14:textId="77777777" w:rsidR="000B542D" w:rsidRPr="0020612A" w:rsidRDefault="000B542D" w:rsidP="007668E0">
            <w:pPr>
              <w:pStyle w:val="TAN"/>
            </w:pPr>
            <w:r w:rsidRPr="0020612A">
              <w:t>NOTE 1:</w:t>
            </w:r>
            <w:r w:rsidRPr="0020612A">
              <w:tab/>
              <w:t>TT for each frequency and channel bandwidth is specified in Table 6.5A.2.1.1.5-1a</w:t>
            </w:r>
          </w:p>
          <w:p w14:paraId="22576C5E"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0EE5216E"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074023D3"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35F48F63" w14:textId="77777777" w:rsidR="000B542D" w:rsidRPr="0020612A" w:rsidRDefault="000B542D" w:rsidP="000B542D"/>
    <w:p w14:paraId="022D9279" w14:textId="77777777" w:rsidR="000B542D" w:rsidRPr="0020612A" w:rsidRDefault="000B542D" w:rsidP="000B542D">
      <w:pPr>
        <w:pStyle w:val="TH"/>
      </w:pPr>
      <w:bookmarkStart w:id="240" w:name="_CRTable6_5A_2_1_1_51a"/>
      <w:r w:rsidRPr="0020612A">
        <w:t xml:space="preserve">Table </w:t>
      </w:r>
      <w:bookmarkEnd w:id="240"/>
      <w:r w:rsidRPr="0020612A">
        <w:t xml:space="preserve">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3522CB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8E6B4"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974A74"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110246D" w14:textId="77777777" w:rsidR="000B542D" w:rsidRPr="0020612A" w:rsidRDefault="000B542D" w:rsidP="007668E0">
            <w:pPr>
              <w:pStyle w:val="TAH"/>
            </w:pPr>
            <w:r w:rsidRPr="0020612A">
              <w:t>FR2b</w:t>
            </w:r>
          </w:p>
        </w:tc>
      </w:tr>
      <w:tr w:rsidR="000B542D" w:rsidRPr="0020612A" w14:paraId="6D464412"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8AF88B"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6DDAF0"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9751F81" w14:textId="77777777" w:rsidR="000B542D" w:rsidRPr="0020612A" w:rsidRDefault="000B542D" w:rsidP="007668E0">
            <w:pPr>
              <w:pStyle w:val="TAC"/>
              <w:rPr>
                <w:rFonts w:cs="Arial"/>
              </w:rPr>
            </w:pPr>
            <w:r w:rsidRPr="0020612A">
              <w:rPr>
                <w:rFonts w:cs="Arial"/>
              </w:rPr>
              <w:t>3.46 dB</w:t>
            </w:r>
          </w:p>
        </w:tc>
      </w:tr>
    </w:tbl>
    <w:p w14:paraId="3BAE46D3" w14:textId="77777777" w:rsidR="000B542D" w:rsidRPr="0020612A" w:rsidRDefault="000B542D" w:rsidP="000B542D"/>
    <w:p w14:paraId="27DFCFDD" w14:textId="77777777" w:rsidR="000B542D" w:rsidRPr="0020612A" w:rsidRDefault="000B542D" w:rsidP="000B542D">
      <w:pPr>
        <w:pStyle w:val="5"/>
      </w:pPr>
      <w:bookmarkStart w:id="241" w:name="_Toc21026637"/>
      <w:bookmarkStart w:id="242" w:name="_Toc27743912"/>
      <w:bookmarkStart w:id="243" w:name="_Toc36197085"/>
      <w:bookmarkStart w:id="244" w:name="_Toc36197777"/>
      <w:r w:rsidRPr="0020612A">
        <w:t>6.5A.2.1.2</w:t>
      </w:r>
      <w:r w:rsidRPr="0020612A">
        <w:tab/>
        <w:t>Spectrum Emission Mask for CA (3UL CA)</w:t>
      </w:r>
      <w:bookmarkEnd w:id="241"/>
      <w:bookmarkEnd w:id="242"/>
      <w:bookmarkEnd w:id="243"/>
      <w:bookmarkEnd w:id="244"/>
    </w:p>
    <w:p w14:paraId="50362880" w14:textId="77777777" w:rsidR="000B542D" w:rsidRPr="0020612A" w:rsidRDefault="000B542D" w:rsidP="000B542D">
      <w:pPr>
        <w:pStyle w:val="EditorsNote"/>
      </w:pPr>
      <w:r w:rsidRPr="0020612A">
        <w:t>Editor’s note: This clause is incomplete. The following aspects are either missing or not yet determined:</w:t>
      </w:r>
    </w:p>
    <w:p w14:paraId="48BCA0D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07728ED4"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0DE1C21" w14:textId="77777777" w:rsidR="000B542D" w:rsidRPr="0020612A" w:rsidRDefault="000B542D" w:rsidP="000B542D">
      <w:pPr>
        <w:pStyle w:val="H6"/>
      </w:pPr>
      <w:bookmarkStart w:id="245" w:name="_CR6_5A_2_1_2_1"/>
      <w:r w:rsidRPr="0020612A">
        <w:t>6.5A.2.1.2.1</w:t>
      </w:r>
      <w:r w:rsidRPr="0020612A">
        <w:tab/>
        <w:t>Test purpose</w:t>
      </w:r>
    </w:p>
    <w:bookmarkEnd w:id="245"/>
    <w:p w14:paraId="73E9F1E8" w14:textId="77777777" w:rsidR="000B542D" w:rsidRPr="0020612A" w:rsidRDefault="000B542D" w:rsidP="000B542D">
      <w:r w:rsidRPr="0020612A">
        <w:t>To verify that the power of any UE emission shall not exceed specified levels for the specified channel bandwidth for CA.</w:t>
      </w:r>
    </w:p>
    <w:p w14:paraId="70F23BE7" w14:textId="77777777" w:rsidR="000B542D" w:rsidRPr="0020612A" w:rsidRDefault="000B542D" w:rsidP="000B542D">
      <w:pPr>
        <w:pStyle w:val="H6"/>
      </w:pPr>
      <w:bookmarkStart w:id="246" w:name="_CR6_5A_2_1_2_2"/>
      <w:r w:rsidRPr="0020612A">
        <w:lastRenderedPageBreak/>
        <w:t>6.5A.2.1.2.2</w:t>
      </w:r>
      <w:r w:rsidRPr="0020612A">
        <w:tab/>
        <w:t>Test applicability</w:t>
      </w:r>
    </w:p>
    <w:bookmarkEnd w:id="246"/>
    <w:p w14:paraId="17F0F90B" w14:textId="77777777" w:rsidR="000B542D" w:rsidRPr="0020612A" w:rsidRDefault="000B542D" w:rsidP="000B542D">
      <w:r w:rsidRPr="0020612A">
        <w:t>This test case applies to all types of NR UE release 15 and forward that supports FR2 3UL CA.</w:t>
      </w:r>
    </w:p>
    <w:p w14:paraId="128ED2AC" w14:textId="77777777" w:rsidR="000B542D" w:rsidRPr="0020612A" w:rsidRDefault="000B542D" w:rsidP="000B542D">
      <w:pPr>
        <w:pStyle w:val="H6"/>
      </w:pPr>
      <w:bookmarkStart w:id="247" w:name="_CR6_5A_2_1_2_3"/>
      <w:r w:rsidRPr="0020612A">
        <w:t>6.5A.2.1.2.3</w:t>
      </w:r>
      <w:r w:rsidRPr="0020612A">
        <w:tab/>
        <w:t>Minimum conformance requirements</w:t>
      </w:r>
    </w:p>
    <w:bookmarkEnd w:id="247"/>
    <w:p w14:paraId="0C34C264" w14:textId="77777777" w:rsidR="000B542D" w:rsidRPr="0020612A" w:rsidRDefault="000B542D" w:rsidP="000B542D">
      <w:pPr>
        <w:rPr>
          <w:color w:val="000000"/>
        </w:rPr>
      </w:pPr>
      <w:r w:rsidRPr="0020612A">
        <w:t>The minimum conformance requirements are defined in clause 6.5A.2.1.0.</w:t>
      </w:r>
    </w:p>
    <w:p w14:paraId="5F1228C1" w14:textId="77777777" w:rsidR="000B542D" w:rsidRPr="0020612A" w:rsidRDefault="000B542D" w:rsidP="000B542D">
      <w:pPr>
        <w:pStyle w:val="H6"/>
      </w:pPr>
      <w:bookmarkStart w:id="248" w:name="_CR6_5A_2_1_2_4"/>
      <w:r w:rsidRPr="0020612A">
        <w:t>6.5A.2.1.2.4</w:t>
      </w:r>
      <w:r w:rsidRPr="0020612A">
        <w:tab/>
        <w:t>Test description</w:t>
      </w:r>
    </w:p>
    <w:bookmarkEnd w:id="248"/>
    <w:p w14:paraId="56B25751" w14:textId="77777777" w:rsidR="000B542D" w:rsidRPr="0020612A" w:rsidRDefault="000B542D" w:rsidP="000B542D">
      <w:r w:rsidRPr="0020612A">
        <w:t>Same as in clause 6.5A.2.1.1.4 with following exceptions:</w:t>
      </w:r>
    </w:p>
    <w:p w14:paraId="12CCAB26"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6.5A.2.1.2.5-1.</w:t>
      </w:r>
    </w:p>
    <w:p w14:paraId="50CE99C9" w14:textId="77777777" w:rsidR="000B542D" w:rsidRPr="0020612A" w:rsidRDefault="000B542D" w:rsidP="000B542D">
      <w:pPr>
        <w:pStyle w:val="H6"/>
      </w:pPr>
      <w:bookmarkStart w:id="249" w:name="_CR6_5A_2_1_2_5"/>
      <w:r w:rsidRPr="0020612A">
        <w:t>6.5A.2.1.2.5</w:t>
      </w:r>
      <w:r w:rsidRPr="0020612A">
        <w:tab/>
        <w:t>Test Requirements</w:t>
      </w:r>
    </w:p>
    <w:bookmarkEnd w:id="249"/>
    <w:p w14:paraId="20EE8AB7" w14:textId="77777777" w:rsidR="000B542D" w:rsidRPr="0020612A" w:rsidRDefault="000B542D" w:rsidP="000B542D">
      <w:r w:rsidRPr="0020612A">
        <w:t>The measured TRP of any UE emission derived in step 7, shall fulfil requirements in Table.6.5A.2.1.2.5-1.</w:t>
      </w:r>
    </w:p>
    <w:p w14:paraId="7A4C4806" w14:textId="77777777" w:rsidR="000B542D" w:rsidRPr="0020612A" w:rsidRDefault="000B542D" w:rsidP="000B542D">
      <w:pPr>
        <w:pStyle w:val="TH"/>
      </w:pPr>
      <w:bookmarkStart w:id="250" w:name="_CRTable6_5A_2_1_2_51"/>
      <w:r w:rsidRPr="0020612A">
        <w:t xml:space="preserve">Table </w:t>
      </w:r>
      <w:bookmarkEnd w:id="250"/>
      <w:r w:rsidRPr="0020612A">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0B926C73" w14:textId="77777777" w:rsidTr="007668E0">
        <w:trPr>
          <w:jc w:val="center"/>
        </w:trPr>
        <w:tc>
          <w:tcPr>
            <w:tcW w:w="2791" w:type="dxa"/>
          </w:tcPr>
          <w:p w14:paraId="5B73FB33" w14:textId="77777777" w:rsidR="000B542D" w:rsidRPr="0020612A" w:rsidRDefault="000B542D" w:rsidP="007668E0">
            <w:pPr>
              <w:pStyle w:val="TAH"/>
            </w:pPr>
            <w:proofErr w:type="spellStart"/>
            <w:r w:rsidRPr="0020612A">
              <w:t>Δf</w:t>
            </w:r>
            <w:r w:rsidRPr="0020612A">
              <w:rPr>
                <w:vertAlign w:val="subscript"/>
              </w:rPr>
              <w:t>OOB</w:t>
            </w:r>
            <w:proofErr w:type="spellEnd"/>
          </w:p>
          <w:p w14:paraId="0B78B876" w14:textId="77777777" w:rsidR="000B542D" w:rsidRPr="0020612A" w:rsidRDefault="000B542D" w:rsidP="007668E0">
            <w:pPr>
              <w:pStyle w:val="TAH"/>
            </w:pPr>
            <w:r w:rsidRPr="0020612A">
              <w:t>(MHz)</w:t>
            </w:r>
          </w:p>
        </w:tc>
        <w:tc>
          <w:tcPr>
            <w:tcW w:w="2702" w:type="dxa"/>
          </w:tcPr>
          <w:p w14:paraId="31492DAE" w14:textId="77777777" w:rsidR="000B542D" w:rsidRPr="0020612A" w:rsidRDefault="000B542D" w:rsidP="007668E0">
            <w:pPr>
              <w:pStyle w:val="TAH"/>
            </w:pPr>
            <w:r w:rsidRPr="0020612A">
              <w:t>Any carrier aggregation bandwidth class</w:t>
            </w:r>
          </w:p>
        </w:tc>
        <w:tc>
          <w:tcPr>
            <w:tcW w:w="2168" w:type="dxa"/>
          </w:tcPr>
          <w:p w14:paraId="5F6A497F" w14:textId="77777777" w:rsidR="000B542D" w:rsidRPr="0020612A" w:rsidRDefault="000B542D" w:rsidP="007668E0">
            <w:pPr>
              <w:pStyle w:val="TAH"/>
            </w:pPr>
            <w:r w:rsidRPr="0020612A">
              <w:t>Measurement bandwidth</w:t>
            </w:r>
          </w:p>
        </w:tc>
      </w:tr>
      <w:tr w:rsidR="000B542D" w:rsidRPr="0020612A" w14:paraId="2A6660BD" w14:textId="77777777" w:rsidTr="007668E0">
        <w:trPr>
          <w:jc w:val="center"/>
        </w:trPr>
        <w:tc>
          <w:tcPr>
            <w:tcW w:w="2791" w:type="dxa"/>
          </w:tcPr>
          <w:p w14:paraId="0B572D0E"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2A682B2F" w14:textId="77777777" w:rsidR="000B542D" w:rsidRPr="0020612A" w:rsidRDefault="000B542D" w:rsidP="007668E0">
            <w:pPr>
              <w:pStyle w:val="TAC"/>
              <w:rPr>
                <w:b/>
              </w:rPr>
            </w:pPr>
            <w:r w:rsidRPr="0020612A">
              <w:t>-5 + TT</w:t>
            </w:r>
          </w:p>
        </w:tc>
        <w:tc>
          <w:tcPr>
            <w:tcW w:w="2168" w:type="dxa"/>
          </w:tcPr>
          <w:p w14:paraId="794D6D48" w14:textId="77777777" w:rsidR="000B542D" w:rsidRPr="0020612A" w:rsidRDefault="000B542D" w:rsidP="007668E0">
            <w:pPr>
              <w:pStyle w:val="TAC"/>
              <w:rPr>
                <w:b/>
              </w:rPr>
            </w:pPr>
            <w:r w:rsidRPr="0020612A">
              <w:t xml:space="preserve">1 MHz </w:t>
            </w:r>
          </w:p>
        </w:tc>
      </w:tr>
      <w:tr w:rsidR="000B542D" w:rsidRPr="0020612A" w14:paraId="4167FEE5" w14:textId="77777777" w:rsidTr="007668E0">
        <w:trPr>
          <w:jc w:val="center"/>
        </w:trPr>
        <w:tc>
          <w:tcPr>
            <w:tcW w:w="2791" w:type="dxa"/>
          </w:tcPr>
          <w:p w14:paraId="3499F69F"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19701F0" w14:textId="77777777" w:rsidR="000B542D" w:rsidRPr="0020612A" w:rsidRDefault="000B542D" w:rsidP="007668E0">
            <w:pPr>
              <w:pStyle w:val="TAC"/>
            </w:pPr>
            <w:r w:rsidRPr="0020612A">
              <w:t>-13 + TT</w:t>
            </w:r>
          </w:p>
        </w:tc>
        <w:tc>
          <w:tcPr>
            <w:tcW w:w="2168" w:type="dxa"/>
          </w:tcPr>
          <w:p w14:paraId="6932154C" w14:textId="77777777" w:rsidR="000B542D" w:rsidRPr="0020612A" w:rsidRDefault="000B542D" w:rsidP="007668E0">
            <w:pPr>
              <w:pStyle w:val="TAC"/>
            </w:pPr>
            <w:r w:rsidRPr="0020612A">
              <w:t>1 MHz</w:t>
            </w:r>
          </w:p>
        </w:tc>
      </w:tr>
      <w:tr w:rsidR="000B542D" w:rsidRPr="0020612A" w14:paraId="0C0283F6" w14:textId="77777777" w:rsidTr="007668E0">
        <w:trPr>
          <w:jc w:val="center"/>
        </w:trPr>
        <w:tc>
          <w:tcPr>
            <w:tcW w:w="7661" w:type="dxa"/>
            <w:gridSpan w:val="3"/>
            <w:shd w:val="clear" w:color="auto" w:fill="auto"/>
          </w:tcPr>
          <w:p w14:paraId="4DAA5B73" w14:textId="77777777" w:rsidR="000B542D" w:rsidRPr="0020612A" w:rsidRDefault="000B542D" w:rsidP="007668E0">
            <w:pPr>
              <w:pStyle w:val="TAN"/>
            </w:pPr>
            <w:r w:rsidRPr="0020612A">
              <w:t>NOTE 1:</w:t>
            </w:r>
            <w:r w:rsidRPr="0020612A">
              <w:tab/>
              <w:t>TT for each frequency and channel bandwidth is specified in Table 6.5A.2.1.2.5-1a</w:t>
            </w:r>
          </w:p>
          <w:p w14:paraId="1B8336D4"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13DB13A6"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568D765C"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578D345B" w14:textId="77777777" w:rsidR="000B542D" w:rsidRPr="0020612A" w:rsidRDefault="000B542D" w:rsidP="000B542D"/>
    <w:p w14:paraId="5F1E658B" w14:textId="77777777" w:rsidR="000B542D" w:rsidRPr="0020612A" w:rsidRDefault="000B542D" w:rsidP="000B542D">
      <w:pPr>
        <w:pStyle w:val="TH"/>
      </w:pPr>
      <w:bookmarkStart w:id="251" w:name="_CRTable6_5A_2_1_2_51a"/>
      <w:r w:rsidRPr="0020612A">
        <w:t xml:space="preserve">Table </w:t>
      </w:r>
      <w:bookmarkEnd w:id="251"/>
      <w:r w:rsidRPr="0020612A">
        <w:t xml:space="preserve">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BD21D8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2A6136"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E014AE"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5F863CAA" w14:textId="77777777" w:rsidR="000B542D" w:rsidRPr="0020612A" w:rsidRDefault="000B542D" w:rsidP="007668E0">
            <w:pPr>
              <w:pStyle w:val="TAH"/>
            </w:pPr>
            <w:r w:rsidRPr="0020612A">
              <w:t>FR2b</w:t>
            </w:r>
          </w:p>
        </w:tc>
      </w:tr>
      <w:tr w:rsidR="000B542D" w:rsidRPr="0020612A" w14:paraId="5F9F1B46"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C285E1"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F96BC10"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4B99BEA" w14:textId="77777777" w:rsidR="000B542D" w:rsidRPr="0020612A" w:rsidRDefault="000B542D" w:rsidP="007668E0">
            <w:pPr>
              <w:pStyle w:val="TAC"/>
              <w:rPr>
                <w:rFonts w:cs="Arial"/>
              </w:rPr>
            </w:pPr>
            <w:r w:rsidRPr="0020612A">
              <w:rPr>
                <w:rFonts w:cs="Arial"/>
              </w:rPr>
              <w:t>3.46 dB</w:t>
            </w:r>
          </w:p>
        </w:tc>
      </w:tr>
    </w:tbl>
    <w:p w14:paraId="75E64044" w14:textId="77777777" w:rsidR="000B542D" w:rsidRPr="0020612A" w:rsidRDefault="000B542D" w:rsidP="000B542D"/>
    <w:p w14:paraId="1D3C69DD" w14:textId="77777777" w:rsidR="000B542D" w:rsidRPr="0020612A" w:rsidRDefault="000B542D" w:rsidP="000B542D">
      <w:pPr>
        <w:pStyle w:val="5"/>
      </w:pPr>
      <w:bookmarkStart w:id="252" w:name="_Toc21026638"/>
      <w:bookmarkStart w:id="253" w:name="_Toc27743913"/>
      <w:bookmarkStart w:id="254" w:name="_Toc36197086"/>
      <w:bookmarkStart w:id="255" w:name="_Toc36197778"/>
      <w:r w:rsidRPr="0020612A">
        <w:t>6.5A.2.1.3</w:t>
      </w:r>
      <w:r w:rsidRPr="0020612A">
        <w:tab/>
        <w:t>Spectrum Emission Mask for CA (4UL CA)</w:t>
      </w:r>
      <w:bookmarkEnd w:id="252"/>
      <w:bookmarkEnd w:id="253"/>
      <w:bookmarkEnd w:id="254"/>
      <w:bookmarkEnd w:id="255"/>
    </w:p>
    <w:p w14:paraId="31B61230" w14:textId="77777777" w:rsidR="000B542D" w:rsidRPr="0020612A" w:rsidRDefault="000B542D" w:rsidP="000B542D">
      <w:pPr>
        <w:pStyle w:val="EditorsNote"/>
      </w:pPr>
      <w:r w:rsidRPr="0020612A">
        <w:t>Editor’s note: This clause is incomplete. The following aspects are either missing or not yet determined:</w:t>
      </w:r>
    </w:p>
    <w:p w14:paraId="30E4792E"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4809A6F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35570F9F"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67FF21F3" w14:textId="77777777" w:rsidR="000B542D" w:rsidRPr="0020612A" w:rsidRDefault="000B542D" w:rsidP="000B542D">
      <w:pPr>
        <w:pStyle w:val="H6"/>
      </w:pPr>
      <w:bookmarkStart w:id="256" w:name="_CR6_5A_2_1_3_1"/>
      <w:r w:rsidRPr="0020612A">
        <w:t>6.5A.2.1.3.1</w:t>
      </w:r>
      <w:r w:rsidRPr="0020612A">
        <w:tab/>
        <w:t>Test purpose</w:t>
      </w:r>
    </w:p>
    <w:bookmarkEnd w:id="256"/>
    <w:p w14:paraId="41C6434A" w14:textId="77777777" w:rsidR="000B542D" w:rsidRPr="0020612A" w:rsidRDefault="000B542D" w:rsidP="000B542D">
      <w:r w:rsidRPr="0020612A">
        <w:t>To verify that the power of any UE emission shall not exceed specified levels for the specified channel bandwidth for CA.</w:t>
      </w:r>
    </w:p>
    <w:p w14:paraId="6E1049D1" w14:textId="77777777" w:rsidR="000B542D" w:rsidRPr="0020612A" w:rsidRDefault="000B542D" w:rsidP="000B542D">
      <w:pPr>
        <w:pStyle w:val="H6"/>
      </w:pPr>
      <w:bookmarkStart w:id="257" w:name="_CR6_5A_2_1_3_2"/>
      <w:r w:rsidRPr="0020612A">
        <w:t>6.5A.2.1.3.2</w:t>
      </w:r>
      <w:r w:rsidRPr="0020612A">
        <w:tab/>
        <w:t>Test applicability</w:t>
      </w:r>
    </w:p>
    <w:bookmarkEnd w:id="257"/>
    <w:p w14:paraId="01ECD243" w14:textId="77777777" w:rsidR="000B542D" w:rsidRPr="0020612A" w:rsidRDefault="000B542D" w:rsidP="000B542D">
      <w:r w:rsidRPr="0020612A">
        <w:t>This test case applies to all types of NR UE release 15 and forward that supports FR2 4UL CA.</w:t>
      </w:r>
    </w:p>
    <w:p w14:paraId="754B0737" w14:textId="77777777" w:rsidR="000B542D" w:rsidRPr="0020612A" w:rsidRDefault="000B542D" w:rsidP="000B542D">
      <w:pPr>
        <w:pStyle w:val="H6"/>
      </w:pPr>
      <w:bookmarkStart w:id="258" w:name="_CR6_5A_2_1_3_3"/>
      <w:r w:rsidRPr="0020612A">
        <w:lastRenderedPageBreak/>
        <w:t>6.5A.2.1.3.3</w:t>
      </w:r>
      <w:r w:rsidRPr="0020612A">
        <w:tab/>
        <w:t>Minimum conformance requirements</w:t>
      </w:r>
    </w:p>
    <w:bookmarkEnd w:id="258"/>
    <w:p w14:paraId="5A60AFA2" w14:textId="77777777" w:rsidR="000B542D" w:rsidRPr="0020612A" w:rsidRDefault="000B542D" w:rsidP="000B542D">
      <w:pPr>
        <w:rPr>
          <w:color w:val="000000"/>
        </w:rPr>
      </w:pPr>
      <w:r w:rsidRPr="0020612A">
        <w:t>The minimum conformance requirements are defined in clause 6.5A.2.1.0.</w:t>
      </w:r>
    </w:p>
    <w:p w14:paraId="4A3EC4EC" w14:textId="77777777" w:rsidR="000B542D" w:rsidRPr="0020612A" w:rsidRDefault="000B542D" w:rsidP="000B542D">
      <w:pPr>
        <w:pStyle w:val="H6"/>
      </w:pPr>
      <w:bookmarkStart w:id="259" w:name="_CR6_5A_2_1_3_4"/>
      <w:r w:rsidRPr="0020612A">
        <w:t>6.5A.2.1.3.4</w:t>
      </w:r>
      <w:r w:rsidRPr="0020612A">
        <w:tab/>
        <w:t>Test description</w:t>
      </w:r>
    </w:p>
    <w:bookmarkEnd w:id="259"/>
    <w:p w14:paraId="6515813A" w14:textId="77777777" w:rsidR="000B542D" w:rsidRPr="0020612A" w:rsidRDefault="000B542D" w:rsidP="000B542D">
      <w:r w:rsidRPr="0020612A">
        <w:t>Same as in clause 6.5A.2.1.1.4 with following exceptions:</w:t>
      </w:r>
    </w:p>
    <w:p w14:paraId="050B72B4"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6.5A.2.1.3.5-1.</w:t>
      </w:r>
    </w:p>
    <w:p w14:paraId="233C14B2" w14:textId="77777777" w:rsidR="000B542D" w:rsidRPr="0020612A" w:rsidRDefault="000B542D" w:rsidP="000B542D">
      <w:pPr>
        <w:pStyle w:val="H6"/>
      </w:pPr>
      <w:bookmarkStart w:id="260" w:name="_CR6_5A_2_1_3_5"/>
      <w:r w:rsidRPr="0020612A">
        <w:t>6.5A.2.1.3.5</w:t>
      </w:r>
      <w:r w:rsidRPr="0020612A">
        <w:tab/>
        <w:t>Test Requirements</w:t>
      </w:r>
    </w:p>
    <w:bookmarkEnd w:id="260"/>
    <w:p w14:paraId="52F2B812" w14:textId="77777777" w:rsidR="000B542D" w:rsidRPr="0020612A" w:rsidRDefault="000B542D" w:rsidP="000B542D">
      <w:r w:rsidRPr="0020612A">
        <w:t>The measured TRP of any UE emission derived in step 7, shall fulfil requirements in Table.6.5A.2.1.3.5-1.</w:t>
      </w:r>
    </w:p>
    <w:p w14:paraId="448C6859" w14:textId="77777777" w:rsidR="000B542D" w:rsidRPr="0020612A" w:rsidRDefault="000B542D" w:rsidP="000B542D">
      <w:pPr>
        <w:pStyle w:val="TH"/>
      </w:pPr>
      <w:bookmarkStart w:id="261" w:name="_CRTable6_5A_2_1_3_51"/>
      <w:r w:rsidRPr="0020612A">
        <w:t xml:space="preserve">Table </w:t>
      </w:r>
      <w:bookmarkEnd w:id="261"/>
      <w:r w:rsidRPr="0020612A">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4528D8B8" w14:textId="77777777" w:rsidTr="007668E0">
        <w:trPr>
          <w:jc w:val="center"/>
        </w:trPr>
        <w:tc>
          <w:tcPr>
            <w:tcW w:w="2791" w:type="dxa"/>
          </w:tcPr>
          <w:p w14:paraId="598C080E" w14:textId="77777777" w:rsidR="000B542D" w:rsidRPr="0020612A" w:rsidRDefault="000B542D" w:rsidP="007668E0">
            <w:pPr>
              <w:pStyle w:val="TAH"/>
            </w:pPr>
            <w:proofErr w:type="spellStart"/>
            <w:r w:rsidRPr="0020612A">
              <w:t>Δf</w:t>
            </w:r>
            <w:r w:rsidRPr="0020612A">
              <w:rPr>
                <w:vertAlign w:val="subscript"/>
              </w:rPr>
              <w:t>OOB</w:t>
            </w:r>
            <w:proofErr w:type="spellEnd"/>
          </w:p>
          <w:p w14:paraId="6C1DE63D" w14:textId="77777777" w:rsidR="000B542D" w:rsidRPr="0020612A" w:rsidRDefault="000B542D" w:rsidP="007668E0">
            <w:pPr>
              <w:pStyle w:val="TAH"/>
            </w:pPr>
            <w:r w:rsidRPr="0020612A">
              <w:t>(MHz)</w:t>
            </w:r>
          </w:p>
        </w:tc>
        <w:tc>
          <w:tcPr>
            <w:tcW w:w="2702" w:type="dxa"/>
          </w:tcPr>
          <w:p w14:paraId="5216943E" w14:textId="77777777" w:rsidR="000B542D" w:rsidRPr="0020612A" w:rsidRDefault="000B542D" w:rsidP="007668E0">
            <w:pPr>
              <w:pStyle w:val="TAH"/>
            </w:pPr>
            <w:r w:rsidRPr="0020612A">
              <w:t>Any carrier aggregation bandwidth class</w:t>
            </w:r>
          </w:p>
        </w:tc>
        <w:tc>
          <w:tcPr>
            <w:tcW w:w="2168" w:type="dxa"/>
          </w:tcPr>
          <w:p w14:paraId="4741DF85" w14:textId="77777777" w:rsidR="000B542D" w:rsidRPr="0020612A" w:rsidRDefault="000B542D" w:rsidP="007668E0">
            <w:pPr>
              <w:pStyle w:val="TAH"/>
            </w:pPr>
            <w:r w:rsidRPr="0020612A">
              <w:t>Measurement bandwidth</w:t>
            </w:r>
          </w:p>
        </w:tc>
      </w:tr>
      <w:tr w:rsidR="000B542D" w:rsidRPr="0020612A" w14:paraId="69178824" w14:textId="77777777" w:rsidTr="007668E0">
        <w:trPr>
          <w:jc w:val="center"/>
        </w:trPr>
        <w:tc>
          <w:tcPr>
            <w:tcW w:w="2791" w:type="dxa"/>
          </w:tcPr>
          <w:p w14:paraId="4B0ED7CB"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1379757E" w14:textId="77777777" w:rsidR="000B542D" w:rsidRPr="0020612A" w:rsidRDefault="000B542D" w:rsidP="007668E0">
            <w:pPr>
              <w:pStyle w:val="TAC"/>
              <w:rPr>
                <w:b/>
              </w:rPr>
            </w:pPr>
            <w:r w:rsidRPr="0020612A">
              <w:t>-5 + TT</w:t>
            </w:r>
          </w:p>
        </w:tc>
        <w:tc>
          <w:tcPr>
            <w:tcW w:w="2168" w:type="dxa"/>
          </w:tcPr>
          <w:p w14:paraId="359D2815" w14:textId="77777777" w:rsidR="000B542D" w:rsidRPr="0020612A" w:rsidRDefault="000B542D" w:rsidP="007668E0">
            <w:pPr>
              <w:pStyle w:val="TAC"/>
              <w:rPr>
                <w:b/>
              </w:rPr>
            </w:pPr>
            <w:r w:rsidRPr="0020612A">
              <w:t xml:space="preserve">1 MHz </w:t>
            </w:r>
          </w:p>
        </w:tc>
      </w:tr>
      <w:tr w:rsidR="000B542D" w:rsidRPr="0020612A" w14:paraId="0AB2C1FE" w14:textId="77777777" w:rsidTr="007668E0">
        <w:trPr>
          <w:jc w:val="center"/>
        </w:trPr>
        <w:tc>
          <w:tcPr>
            <w:tcW w:w="2791" w:type="dxa"/>
          </w:tcPr>
          <w:p w14:paraId="46CEB71A"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03533B1D" w14:textId="77777777" w:rsidR="000B542D" w:rsidRPr="0020612A" w:rsidRDefault="000B542D" w:rsidP="007668E0">
            <w:pPr>
              <w:pStyle w:val="TAC"/>
            </w:pPr>
            <w:r w:rsidRPr="0020612A">
              <w:t>-13 + TT</w:t>
            </w:r>
          </w:p>
        </w:tc>
        <w:tc>
          <w:tcPr>
            <w:tcW w:w="2168" w:type="dxa"/>
          </w:tcPr>
          <w:p w14:paraId="2B0F72C5" w14:textId="77777777" w:rsidR="000B542D" w:rsidRPr="0020612A" w:rsidRDefault="000B542D" w:rsidP="007668E0">
            <w:pPr>
              <w:pStyle w:val="TAC"/>
            </w:pPr>
            <w:r w:rsidRPr="0020612A">
              <w:t>1 MHz</w:t>
            </w:r>
          </w:p>
        </w:tc>
      </w:tr>
      <w:tr w:rsidR="000B542D" w:rsidRPr="0020612A" w14:paraId="50CF30D4" w14:textId="77777777" w:rsidTr="007668E0">
        <w:trPr>
          <w:jc w:val="center"/>
        </w:trPr>
        <w:tc>
          <w:tcPr>
            <w:tcW w:w="7661" w:type="dxa"/>
            <w:gridSpan w:val="3"/>
            <w:shd w:val="clear" w:color="auto" w:fill="auto"/>
          </w:tcPr>
          <w:p w14:paraId="06C8F043" w14:textId="77777777" w:rsidR="000B542D" w:rsidRPr="0020612A" w:rsidRDefault="000B542D" w:rsidP="007668E0">
            <w:pPr>
              <w:pStyle w:val="TAN"/>
            </w:pPr>
            <w:r w:rsidRPr="0020612A">
              <w:t>NOTE 1:</w:t>
            </w:r>
            <w:r w:rsidRPr="0020612A">
              <w:tab/>
              <w:t>TT for each frequency and channel bandwidth is specified in Table 6.5A.2.1.3.5-1a</w:t>
            </w:r>
          </w:p>
          <w:p w14:paraId="65B5FCA6"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11AA62FF"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50A47952"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37912064" w14:textId="77777777" w:rsidR="000B542D" w:rsidRPr="0020612A" w:rsidRDefault="000B542D" w:rsidP="000B542D"/>
    <w:p w14:paraId="55945AF8" w14:textId="77777777" w:rsidR="000B542D" w:rsidRPr="0020612A" w:rsidRDefault="000B542D" w:rsidP="000B542D">
      <w:pPr>
        <w:pStyle w:val="TH"/>
      </w:pPr>
      <w:bookmarkStart w:id="262" w:name="_CRTable6_5A_2_1_3_51a"/>
      <w:r w:rsidRPr="0020612A">
        <w:t xml:space="preserve">Table </w:t>
      </w:r>
      <w:bookmarkEnd w:id="262"/>
      <w:r w:rsidRPr="0020612A">
        <w:t xml:space="preserve">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6E2B1D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2B03D"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DFED53"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AA068D6" w14:textId="77777777" w:rsidR="000B542D" w:rsidRPr="0020612A" w:rsidRDefault="000B542D" w:rsidP="007668E0">
            <w:pPr>
              <w:pStyle w:val="TAH"/>
            </w:pPr>
            <w:r w:rsidRPr="0020612A">
              <w:t>FR2b</w:t>
            </w:r>
          </w:p>
        </w:tc>
      </w:tr>
      <w:tr w:rsidR="000B542D" w:rsidRPr="0020612A" w14:paraId="425684DB"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CE0FC7"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400A60"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38DAF0D9" w14:textId="77777777" w:rsidR="000B542D" w:rsidRPr="0020612A" w:rsidRDefault="000B542D" w:rsidP="007668E0">
            <w:pPr>
              <w:pStyle w:val="TAC"/>
              <w:rPr>
                <w:rFonts w:cs="Arial"/>
              </w:rPr>
            </w:pPr>
            <w:r w:rsidRPr="0020612A">
              <w:rPr>
                <w:rFonts w:cs="Arial"/>
              </w:rPr>
              <w:t>3.46 dB</w:t>
            </w:r>
          </w:p>
        </w:tc>
      </w:tr>
    </w:tbl>
    <w:p w14:paraId="0C339F1A" w14:textId="77777777" w:rsidR="000B542D" w:rsidRPr="0020612A" w:rsidRDefault="000B542D" w:rsidP="000B542D">
      <w:pPr>
        <w:rPr>
          <w:rFonts w:eastAsia="宋体"/>
        </w:rPr>
      </w:pPr>
    </w:p>
    <w:p w14:paraId="336B5E3F" w14:textId="77777777" w:rsidR="000B542D" w:rsidRPr="0020612A" w:rsidRDefault="000B542D" w:rsidP="000B542D">
      <w:pPr>
        <w:pStyle w:val="5"/>
      </w:pPr>
      <w:bookmarkStart w:id="263" w:name="_Toc27743914"/>
      <w:bookmarkStart w:id="264" w:name="_Toc36197087"/>
      <w:bookmarkStart w:id="265" w:name="_Toc36197779"/>
      <w:bookmarkStart w:id="266" w:name="_Toc21026639"/>
      <w:r w:rsidRPr="0020612A">
        <w:t>6.5A.2.1.4</w:t>
      </w:r>
      <w:r w:rsidRPr="0020612A">
        <w:tab/>
        <w:t>Spectrum Emission Mask for CA (5UL CA)</w:t>
      </w:r>
      <w:bookmarkEnd w:id="263"/>
      <w:bookmarkEnd w:id="264"/>
      <w:bookmarkEnd w:id="265"/>
    </w:p>
    <w:p w14:paraId="390B5A66" w14:textId="77777777" w:rsidR="000B542D" w:rsidRPr="0020612A" w:rsidRDefault="000B542D" w:rsidP="000B542D">
      <w:pPr>
        <w:pStyle w:val="EditorsNote"/>
      </w:pPr>
      <w:r w:rsidRPr="0020612A">
        <w:t>Editor’s note: This clause is incomplete. The following aspects are either missing or not yet determined:</w:t>
      </w:r>
    </w:p>
    <w:p w14:paraId="0397C7C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70D81D7E"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2DF062CF" w14:textId="77777777" w:rsidR="000B542D" w:rsidRPr="0020612A" w:rsidRDefault="000B542D" w:rsidP="000B542D">
      <w:pPr>
        <w:pStyle w:val="H6"/>
      </w:pPr>
      <w:bookmarkStart w:id="267" w:name="_CR6_5A_2_1_4_1"/>
      <w:r w:rsidRPr="0020612A">
        <w:t>6.5A.2.1.4.1</w:t>
      </w:r>
      <w:r w:rsidRPr="0020612A">
        <w:tab/>
        <w:t>Test purpose</w:t>
      </w:r>
    </w:p>
    <w:bookmarkEnd w:id="267"/>
    <w:p w14:paraId="7A0B78BC" w14:textId="77777777" w:rsidR="000B542D" w:rsidRPr="0020612A" w:rsidRDefault="000B542D" w:rsidP="000B542D">
      <w:r w:rsidRPr="0020612A">
        <w:t>To verify that the power of any UE emission shall not exceed specified levels for the specified channel bandwidth for CA.</w:t>
      </w:r>
    </w:p>
    <w:p w14:paraId="2523C6D3" w14:textId="77777777" w:rsidR="000B542D" w:rsidRPr="0020612A" w:rsidRDefault="000B542D" w:rsidP="000B542D">
      <w:pPr>
        <w:pStyle w:val="H6"/>
      </w:pPr>
      <w:bookmarkStart w:id="268" w:name="_CR6_5A_2_1_4_2"/>
      <w:r w:rsidRPr="0020612A">
        <w:t>6.5A.2.1.4.2</w:t>
      </w:r>
      <w:r w:rsidRPr="0020612A">
        <w:tab/>
        <w:t>Test applicability</w:t>
      </w:r>
    </w:p>
    <w:bookmarkEnd w:id="268"/>
    <w:p w14:paraId="688F504F" w14:textId="77777777" w:rsidR="000B542D" w:rsidRPr="0020612A" w:rsidRDefault="000B542D" w:rsidP="000B542D">
      <w:r w:rsidRPr="0020612A">
        <w:t>This test case applies to all types of NR UE release 15 and forward that supports FR2 5UL CA.</w:t>
      </w:r>
    </w:p>
    <w:p w14:paraId="5D08E7B9" w14:textId="77777777" w:rsidR="000B542D" w:rsidRPr="0020612A" w:rsidRDefault="000B542D" w:rsidP="000B542D">
      <w:pPr>
        <w:pStyle w:val="H6"/>
      </w:pPr>
      <w:bookmarkStart w:id="269" w:name="_CR6_5A_2_1_4_3"/>
      <w:r w:rsidRPr="0020612A">
        <w:t>6.5A.2.1.4.3</w:t>
      </w:r>
      <w:r w:rsidRPr="0020612A">
        <w:tab/>
        <w:t>Minimum conformance requirements</w:t>
      </w:r>
    </w:p>
    <w:bookmarkEnd w:id="269"/>
    <w:p w14:paraId="39AE9C2B" w14:textId="77777777" w:rsidR="000B542D" w:rsidRPr="0020612A" w:rsidRDefault="000B542D" w:rsidP="000B542D">
      <w:pPr>
        <w:rPr>
          <w:color w:val="000000"/>
        </w:rPr>
      </w:pPr>
      <w:r w:rsidRPr="0020612A">
        <w:t>The minimum conformance requirements are defined in clause 6.5A.2.1.0.</w:t>
      </w:r>
    </w:p>
    <w:p w14:paraId="7AA9F00A" w14:textId="77777777" w:rsidR="000B542D" w:rsidRPr="0020612A" w:rsidRDefault="000B542D" w:rsidP="000B542D">
      <w:pPr>
        <w:pStyle w:val="H6"/>
      </w:pPr>
      <w:bookmarkStart w:id="270" w:name="_CR6_5A_2_1_4_4"/>
      <w:r w:rsidRPr="0020612A">
        <w:t>6.5A.2.1.4.4</w:t>
      </w:r>
      <w:r w:rsidRPr="0020612A">
        <w:tab/>
        <w:t>Test description</w:t>
      </w:r>
    </w:p>
    <w:bookmarkEnd w:id="270"/>
    <w:p w14:paraId="646AA857" w14:textId="77777777" w:rsidR="000B542D" w:rsidRPr="0020612A" w:rsidRDefault="000B542D" w:rsidP="000B542D">
      <w:r w:rsidRPr="0020612A">
        <w:t>Same as in clause 6.5A.2.1.1.4 with following exceptions:</w:t>
      </w:r>
    </w:p>
    <w:p w14:paraId="6AC9036B"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6.5A.2.1.4.5-1.</w:t>
      </w:r>
    </w:p>
    <w:p w14:paraId="3C951CB4" w14:textId="77777777" w:rsidR="000B542D" w:rsidRPr="0020612A" w:rsidRDefault="000B542D" w:rsidP="000B542D">
      <w:pPr>
        <w:pStyle w:val="H6"/>
      </w:pPr>
      <w:bookmarkStart w:id="271" w:name="_CR6_5A_2_1_4_5"/>
      <w:r w:rsidRPr="0020612A">
        <w:lastRenderedPageBreak/>
        <w:t>6.5A.2.1.4.5</w:t>
      </w:r>
      <w:r w:rsidRPr="0020612A">
        <w:tab/>
        <w:t>Test Requirements</w:t>
      </w:r>
    </w:p>
    <w:bookmarkEnd w:id="271"/>
    <w:p w14:paraId="3F7AF08B" w14:textId="77777777" w:rsidR="000B542D" w:rsidRPr="0020612A" w:rsidRDefault="000B542D" w:rsidP="000B542D">
      <w:r w:rsidRPr="0020612A">
        <w:t>The measured TRP of any UE emission derived in step 7, shall fulfil requirements in Table.6.5A.2.1.4.5-1.</w:t>
      </w:r>
    </w:p>
    <w:p w14:paraId="6A6AE573" w14:textId="77777777" w:rsidR="000B542D" w:rsidRPr="0020612A" w:rsidRDefault="000B542D" w:rsidP="000B542D">
      <w:pPr>
        <w:pStyle w:val="TH"/>
      </w:pPr>
      <w:bookmarkStart w:id="272" w:name="_CRTable6_5A_2_1_4_51"/>
      <w:r w:rsidRPr="0020612A">
        <w:t xml:space="preserve">Table </w:t>
      </w:r>
      <w:bookmarkEnd w:id="272"/>
      <w:r w:rsidRPr="0020612A">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2FF9C6BC" w14:textId="77777777" w:rsidTr="007668E0">
        <w:trPr>
          <w:jc w:val="center"/>
        </w:trPr>
        <w:tc>
          <w:tcPr>
            <w:tcW w:w="2791" w:type="dxa"/>
          </w:tcPr>
          <w:p w14:paraId="21F16EA1" w14:textId="77777777" w:rsidR="000B542D" w:rsidRPr="0020612A" w:rsidRDefault="000B542D" w:rsidP="007668E0">
            <w:pPr>
              <w:pStyle w:val="TAH"/>
            </w:pPr>
            <w:proofErr w:type="spellStart"/>
            <w:r w:rsidRPr="0020612A">
              <w:t>Δf</w:t>
            </w:r>
            <w:r w:rsidRPr="0020612A">
              <w:rPr>
                <w:vertAlign w:val="subscript"/>
              </w:rPr>
              <w:t>OOB</w:t>
            </w:r>
            <w:proofErr w:type="spellEnd"/>
          </w:p>
          <w:p w14:paraId="462DE803" w14:textId="77777777" w:rsidR="000B542D" w:rsidRPr="0020612A" w:rsidRDefault="000B542D" w:rsidP="007668E0">
            <w:pPr>
              <w:pStyle w:val="TAH"/>
            </w:pPr>
            <w:r w:rsidRPr="0020612A">
              <w:t>(MHz)</w:t>
            </w:r>
          </w:p>
        </w:tc>
        <w:tc>
          <w:tcPr>
            <w:tcW w:w="2702" w:type="dxa"/>
          </w:tcPr>
          <w:p w14:paraId="6A2A868A" w14:textId="77777777" w:rsidR="000B542D" w:rsidRPr="0020612A" w:rsidRDefault="000B542D" w:rsidP="007668E0">
            <w:pPr>
              <w:pStyle w:val="TAH"/>
            </w:pPr>
            <w:r w:rsidRPr="0020612A">
              <w:t>Any carrier aggregation bandwidth class</w:t>
            </w:r>
          </w:p>
        </w:tc>
        <w:tc>
          <w:tcPr>
            <w:tcW w:w="2168" w:type="dxa"/>
          </w:tcPr>
          <w:p w14:paraId="7C7858F6" w14:textId="77777777" w:rsidR="000B542D" w:rsidRPr="0020612A" w:rsidRDefault="000B542D" w:rsidP="007668E0">
            <w:pPr>
              <w:pStyle w:val="TAH"/>
            </w:pPr>
            <w:r w:rsidRPr="0020612A">
              <w:t>Measurement bandwidth</w:t>
            </w:r>
          </w:p>
        </w:tc>
      </w:tr>
      <w:tr w:rsidR="000B542D" w:rsidRPr="0020612A" w14:paraId="5E5F2609" w14:textId="77777777" w:rsidTr="007668E0">
        <w:trPr>
          <w:jc w:val="center"/>
        </w:trPr>
        <w:tc>
          <w:tcPr>
            <w:tcW w:w="2791" w:type="dxa"/>
          </w:tcPr>
          <w:p w14:paraId="1C49ED65"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5B250006" w14:textId="77777777" w:rsidR="000B542D" w:rsidRPr="0020612A" w:rsidRDefault="000B542D" w:rsidP="007668E0">
            <w:pPr>
              <w:pStyle w:val="TAC"/>
              <w:rPr>
                <w:b/>
              </w:rPr>
            </w:pPr>
            <w:r w:rsidRPr="0020612A">
              <w:t>-5 + TT</w:t>
            </w:r>
          </w:p>
        </w:tc>
        <w:tc>
          <w:tcPr>
            <w:tcW w:w="2168" w:type="dxa"/>
          </w:tcPr>
          <w:p w14:paraId="357ED932" w14:textId="77777777" w:rsidR="000B542D" w:rsidRPr="0020612A" w:rsidRDefault="000B542D" w:rsidP="007668E0">
            <w:pPr>
              <w:pStyle w:val="TAC"/>
              <w:rPr>
                <w:b/>
              </w:rPr>
            </w:pPr>
            <w:r w:rsidRPr="0020612A">
              <w:t xml:space="preserve">1 MHz </w:t>
            </w:r>
          </w:p>
        </w:tc>
      </w:tr>
      <w:tr w:rsidR="000B542D" w:rsidRPr="0020612A" w14:paraId="47554D33" w14:textId="77777777" w:rsidTr="007668E0">
        <w:trPr>
          <w:jc w:val="center"/>
        </w:trPr>
        <w:tc>
          <w:tcPr>
            <w:tcW w:w="2791" w:type="dxa"/>
          </w:tcPr>
          <w:p w14:paraId="0342FD11"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3BF327D4" w14:textId="77777777" w:rsidR="000B542D" w:rsidRPr="0020612A" w:rsidRDefault="000B542D" w:rsidP="007668E0">
            <w:pPr>
              <w:pStyle w:val="TAC"/>
            </w:pPr>
            <w:r w:rsidRPr="0020612A">
              <w:t>-13 + TT</w:t>
            </w:r>
          </w:p>
        </w:tc>
        <w:tc>
          <w:tcPr>
            <w:tcW w:w="2168" w:type="dxa"/>
          </w:tcPr>
          <w:p w14:paraId="7A4BC1C3" w14:textId="77777777" w:rsidR="000B542D" w:rsidRPr="0020612A" w:rsidRDefault="000B542D" w:rsidP="007668E0">
            <w:pPr>
              <w:pStyle w:val="TAC"/>
            </w:pPr>
            <w:r w:rsidRPr="0020612A">
              <w:t>1 MHz</w:t>
            </w:r>
          </w:p>
        </w:tc>
      </w:tr>
      <w:tr w:rsidR="000B542D" w:rsidRPr="0020612A" w14:paraId="00879179" w14:textId="77777777" w:rsidTr="007668E0">
        <w:trPr>
          <w:jc w:val="center"/>
        </w:trPr>
        <w:tc>
          <w:tcPr>
            <w:tcW w:w="7661" w:type="dxa"/>
            <w:gridSpan w:val="3"/>
            <w:shd w:val="clear" w:color="auto" w:fill="auto"/>
          </w:tcPr>
          <w:p w14:paraId="2E7F8501" w14:textId="77777777" w:rsidR="000B542D" w:rsidRPr="0020612A" w:rsidRDefault="000B542D" w:rsidP="007668E0">
            <w:pPr>
              <w:pStyle w:val="TAN"/>
            </w:pPr>
            <w:r w:rsidRPr="0020612A">
              <w:t>NOTE 1:</w:t>
            </w:r>
            <w:r w:rsidRPr="0020612A">
              <w:tab/>
              <w:t>TT for each frequency and channel bandwidth is specified in Table 6.5A.2.1.4.5-1a</w:t>
            </w:r>
          </w:p>
          <w:p w14:paraId="6D1E4B48"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3E3AF3C8"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76A70569"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6BE47A0A" w14:textId="77777777" w:rsidR="000B542D" w:rsidRPr="0020612A" w:rsidRDefault="000B542D" w:rsidP="000B542D"/>
    <w:p w14:paraId="372ABC7C" w14:textId="77777777" w:rsidR="000B542D" w:rsidRPr="0020612A" w:rsidRDefault="000B542D" w:rsidP="000B542D">
      <w:pPr>
        <w:pStyle w:val="TH"/>
      </w:pPr>
      <w:bookmarkStart w:id="273" w:name="_CRTable6_5A_2_1_4_51a"/>
      <w:r w:rsidRPr="0020612A">
        <w:t xml:space="preserve">Table </w:t>
      </w:r>
      <w:bookmarkEnd w:id="273"/>
      <w:r w:rsidRPr="0020612A">
        <w:t xml:space="preserve">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554F337"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DA0CF"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5F1525"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03BAEE4F" w14:textId="77777777" w:rsidR="000B542D" w:rsidRPr="0020612A" w:rsidRDefault="000B542D" w:rsidP="007668E0">
            <w:pPr>
              <w:pStyle w:val="TAH"/>
            </w:pPr>
            <w:r w:rsidRPr="0020612A">
              <w:t>FR2b</w:t>
            </w:r>
          </w:p>
        </w:tc>
      </w:tr>
      <w:tr w:rsidR="000B542D" w:rsidRPr="0020612A" w14:paraId="373A03AD"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034665"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3B05A1E"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7E3166" w14:textId="77777777" w:rsidR="000B542D" w:rsidRPr="0020612A" w:rsidRDefault="000B542D" w:rsidP="007668E0">
            <w:pPr>
              <w:pStyle w:val="TAC"/>
              <w:rPr>
                <w:rFonts w:cs="Arial"/>
              </w:rPr>
            </w:pPr>
            <w:r w:rsidRPr="0020612A">
              <w:rPr>
                <w:rFonts w:cs="Arial"/>
              </w:rPr>
              <w:t>3.46 dB</w:t>
            </w:r>
          </w:p>
        </w:tc>
      </w:tr>
    </w:tbl>
    <w:p w14:paraId="47ABD3B9" w14:textId="77777777" w:rsidR="000B542D" w:rsidRPr="0020612A" w:rsidRDefault="000B542D" w:rsidP="000B542D">
      <w:pPr>
        <w:rPr>
          <w:rFonts w:eastAsia="宋体"/>
        </w:rPr>
      </w:pPr>
    </w:p>
    <w:p w14:paraId="25E62BD0" w14:textId="77777777" w:rsidR="000B542D" w:rsidRPr="0020612A" w:rsidRDefault="000B542D" w:rsidP="000B542D">
      <w:pPr>
        <w:pStyle w:val="5"/>
      </w:pPr>
      <w:bookmarkStart w:id="274" w:name="_Toc27743915"/>
      <w:bookmarkStart w:id="275" w:name="_Toc36197088"/>
      <w:bookmarkStart w:id="276" w:name="_Toc36197780"/>
      <w:r w:rsidRPr="0020612A">
        <w:t>6.5A.2.1.5</w:t>
      </w:r>
      <w:r w:rsidRPr="0020612A">
        <w:tab/>
        <w:t>Spectrum Emission Mask for CA (6UL CA)</w:t>
      </w:r>
      <w:bookmarkEnd w:id="274"/>
      <w:bookmarkEnd w:id="275"/>
      <w:bookmarkEnd w:id="276"/>
    </w:p>
    <w:p w14:paraId="0A2B889B" w14:textId="77777777" w:rsidR="000B542D" w:rsidRPr="0020612A" w:rsidRDefault="000B542D" w:rsidP="000B542D">
      <w:pPr>
        <w:pStyle w:val="EditorsNote"/>
      </w:pPr>
      <w:r w:rsidRPr="0020612A">
        <w:t>Editor’s note: This clause is incomplete. The following aspects are either missing or not yet determined:</w:t>
      </w:r>
    </w:p>
    <w:p w14:paraId="43246512"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TBD.</w:t>
      </w:r>
    </w:p>
    <w:p w14:paraId="6646374F"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2EC4AE6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4A62D9E4" w14:textId="77777777" w:rsidR="000B542D" w:rsidRPr="0020612A" w:rsidRDefault="000B542D" w:rsidP="000B542D">
      <w:pPr>
        <w:pStyle w:val="H6"/>
      </w:pPr>
      <w:bookmarkStart w:id="277" w:name="_CR6_5A_2_1_5_1"/>
      <w:r w:rsidRPr="0020612A">
        <w:t>6.5A.2.1.5.1</w:t>
      </w:r>
      <w:r w:rsidRPr="0020612A">
        <w:tab/>
        <w:t>Test purpose</w:t>
      </w:r>
    </w:p>
    <w:bookmarkEnd w:id="277"/>
    <w:p w14:paraId="4D4DD612" w14:textId="77777777" w:rsidR="000B542D" w:rsidRPr="0020612A" w:rsidRDefault="000B542D" w:rsidP="000B542D">
      <w:r w:rsidRPr="0020612A">
        <w:t>To verify that the power of any UE emission shall not exceed specified levels for the specified channel bandwidth for CA.</w:t>
      </w:r>
    </w:p>
    <w:p w14:paraId="3E1A4D00" w14:textId="77777777" w:rsidR="000B542D" w:rsidRPr="0020612A" w:rsidRDefault="000B542D" w:rsidP="000B542D">
      <w:pPr>
        <w:pStyle w:val="H6"/>
      </w:pPr>
      <w:bookmarkStart w:id="278" w:name="_CR6_5A_2_1_5_2"/>
      <w:r w:rsidRPr="0020612A">
        <w:t>6.5A.2.1.5.2</w:t>
      </w:r>
      <w:r w:rsidRPr="0020612A">
        <w:tab/>
        <w:t>Test applicability</w:t>
      </w:r>
    </w:p>
    <w:bookmarkEnd w:id="278"/>
    <w:p w14:paraId="1208D863" w14:textId="77777777" w:rsidR="000B542D" w:rsidRPr="0020612A" w:rsidRDefault="000B542D" w:rsidP="000B542D">
      <w:r w:rsidRPr="0020612A">
        <w:t>This test case applies to all types of NR UE release 15 and forward that supports FR2 6UL CA.</w:t>
      </w:r>
    </w:p>
    <w:p w14:paraId="78620A34" w14:textId="77777777" w:rsidR="000B542D" w:rsidRPr="0020612A" w:rsidRDefault="000B542D" w:rsidP="000B542D">
      <w:pPr>
        <w:pStyle w:val="H6"/>
      </w:pPr>
      <w:bookmarkStart w:id="279" w:name="_CR6_5A_2_1_5_3"/>
      <w:r w:rsidRPr="0020612A">
        <w:t>6.5A.2.1.5.3</w:t>
      </w:r>
      <w:r w:rsidRPr="0020612A">
        <w:tab/>
        <w:t>Minimum conformance requirements</w:t>
      </w:r>
    </w:p>
    <w:bookmarkEnd w:id="279"/>
    <w:p w14:paraId="642E6E97" w14:textId="77777777" w:rsidR="000B542D" w:rsidRPr="0020612A" w:rsidRDefault="000B542D" w:rsidP="000B542D">
      <w:pPr>
        <w:rPr>
          <w:color w:val="000000"/>
        </w:rPr>
      </w:pPr>
      <w:r w:rsidRPr="0020612A">
        <w:t>The minimum conformance requirements are defined in clause 6.5A.2.1.0.</w:t>
      </w:r>
    </w:p>
    <w:p w14:paraId="645580E1" w14:textId="77777777" w:rsidR="000B542D" w:rsidRPr="0020612A" w:rsidRDefault="000B542D" w:rsidP="000B542D">
      <w:pPr>
        <w:pStyle w:val="H6"/>
      </w:pPr>
      <w:bookmarkStart w:id="280" w:name="_CR6_5A_2_1_5_4"/>
      <w:r w:rsidRPr="0020612A">
        <w:t>6.5A.2.1.5.4</w:t>
      </w:r>
      <w:r w:rsidRPr="0020612A">
        <w:tab/>
        <w:t>Test description</w:t>
      </w:r>
    </w:p>
    <w:bookmarkEnd w:id="280"/>
    <w:p w14:paraId="3F3E1267" w14:textId="77777777" w:rsidR="000B542D" w:rsidRPr="0020612A" w:rsidRDefault="000B542D" w:rsidP="000B542D">
      <w:r w:rsidRPr="0020612A">
        <w:t>Same as in clause 6.5A.2.1.1.4 with following exceptions:</w:t>
      </w:r>
    </w:p>
    <w:p w14:paraId="4B54CB04"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6.5A.2.1.5.5-1.</w:t>
      </w:r>
    </w:p>
    <w:p w14:paraId="0EFD2AE1" w14:textId="77777777" w:rsidR="000B542D" w:rsidRPr="0020612A" w:rsidRDefault="000B542D" w:rsidP="000B542D">
      <w:pPr>
        <w:pStyle w:val="H6"/>
      </w:pPr>
      <w:bookmarkStart w:id="281" w:name="_CR6_5A_2_1_5_5"/>
      <w:r w:rsidRPr="0020612A">
        <w:t>6.5A.2.1.5.5</w:t>
      </w:r>
      <w:r w:rsidRPr="0020612A">
        <w:tab/>
        <w:t>Test Requirements</w:t>
      </w:r>
    </w:p>
    <w:bookmarkEnd w:id="281"/>
    <w:p w14:paraId="2162A5B9" w14:textId="77777777" w:rsidR="000B542D" w:rsidRPr="0020612A" w:rsidRDefault="000B542D" w:rsidP="000B542D">
      <w:r w:rsidRPr="0020612A">
        <w:t>The measured TRP of any UE emission derived in step 7, shall fulfil requirements in Table.6.5A.2.1.5.5-1.</w:t>
      </w:r>
    </w:p>
    <w:p w14:paraId="607C7595" w14:textId="77777777" w:rsidR="000B542D" w:rsidRPr="0020612A" w:rsidRDefault="000B542D" w:rsidP="000B542D">
      <w:pPr>
        <w:pStyle w:val="TH"/>
      </w:pPr>
      <w:bookmarkStart w:id="282" w:name="_CRTable6_5A_2_1_5_51"/>
      <w:r w:rsidRPr="0020612A">
        <w:lastRenderedPageBreak/>
        <w:t xml:space="preserve">Table </w:t>
      </w:r>
      <w:bookmarkEnd w:id="282"/>
      <w:r w:rsidRPr="0020612A">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58AA932B" w14:textId="77777777" w:rsidTr="007668E0">
        <w:trPr>
          <w:jc w:val="center"/>
        </w:trPr>
        <w:tc>
          <w:tcPr>
            <w:tcW w:w="2791" w:type="dxa"/>
          </w:tcPr>
          <w:p w14:paraId="21B7CAFE" w14:textId="77777777" w:rsidR="000B542D" w:rsidRPr="0020612A" w:rsidRDefault="000B542D" w:rsidP="007668E0">
            <w:pPr>
              <w:pStyle w:val="TAH"/>
            </w:pPr>
            <w:proofErr w:type="spellStart"/>
            <w:r w:rsidRPr="0020612A">
              <w:t>Δf</w:t>
            </w:r>
            <w:r w:rsidRPr="0020612A">
              <w:rPr>
                <w:vertAlign w:val="subscript"/>
              </w:rPr>
              <w:t>OOB</w:t>
            </w:r>
            <w:proofErr w:type="spellEnd"/>
          </w:p>
          <w:p w14:paraId="22F34166" w14:textId="77777777" w:rsidR="000B542D" w:rsidRPr="0020612A" w:rsidRDefault="000B542D" w:rsidP="007668E0">
            <w:pPr>
              <w:pStyle w:val="TAH"/>
            </w:pPr>
            <w:r w:rsidRPr="0020612A">
              <w:t>(MHz)</w:t>
            </w:r>
          </w:p>
        </w:tc>
        <w:tc>
          <w:tcPr>
            <w:tcW w:w="2702" w:type="dxa"/>
          </w:tcPr>
          <w:p w14:paraId="6920B8B3" w14:textId="77777777" w:rsidR="000B542D" w:rsidRPr="0020612A" w:rsidRDefault="000B542D" w:rsidP="007668E0">
            <w:pPr>
              <w:pStyle w:val="TAH"/>
            </w:pPr>
            <w:r w:rsidRPr="0020612A">
              <w:t>Any carrier aggregation bandwidth class</w:t>
            </w:r>
          </w:p>
        </w:tc>
        <w:tc>
          <w:tcPr>
            <w:tcW w:w="2168" w:type="dxa"/>
          </w:tcPr>
          <w:p w14:paraId="275A9248" w14:textId="77777777" w:rsidR="000B542D" w:rsidRPr="0020612A" w:rsidRDefault="000B542D" w:rsidP="007668E0">
            <w:pPr>
              <w:pStyle w:val="TAH"/>
            </w:pPr>
            <w:r w:rsidRPr="0020612A">
              <w:t>Measurement bandwidth</w:t>
            </w:r>
          </w:p>
        </w:tc>
      </w:tr>
      <w:tr w:rsidR="000B542D" w:rsidRPr="0020612A" w14:paraId="1220C6C9" w14:textId="77777777" w:rsidTr="007668E0">
        <w:trPr>
          <w:jc w:val="center"/>
        </w:trPr>
        <w:tc>
          <w:tcPr>
            <w:tcW w:w="2791" w:type="dxa"/>
          </w:tcPr>
          <w:p w14:paraId="22DCCF9C"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0C15583C" w14:textId="77777777" w:rsidR="000B542D" w:rsidRPr="0020612A" w:rsidRDefault="000B542D" w:rsidP="007668E0">
            <w:pPr>
              <w:pStyle w:val="TAC"/>
              <w:rPr>
                <w:b/>
              </w:rPr>
            </w:pPr>
            <w:r w:rsidRPr="0020612A">
              <w:t>-5 + TT</w:t>
            </w:r>
          </w:p>
        </w:tc>
        <w:tc>
          <w:tcPr>
            <w:tcW w:w="2168" w:type="dxa"/>
          </w:tcPr>
          <w:p w14:paraId="29E6B0FE" w14:textId="77777777" w:rsidR="000B542D" w:rsidRPr="0020612A" w:rsidRDefault="000B542D" w:rsidP="007668E0">
            <w:pPr>
              <w:pStyle w:val="TAC"/>
              <w:rPr>
                <w:b/>
              </w:rPr>
            </w:pPr>
            <w:r w:rsidRPr="0020612A">
              <w:t xml:space="preserve">1 MHz </w:t>
            </w:r>
          </w:p>
        </w:tc>
      </w:tr>
      <w:tr w:rsidR="000B542D" w:rsidRPr="0020612A" w14:paraId="00EEFE54" w14:textId="77777777" w:rsidTr="007668E0">
        <w:trPr>
          <w:jc w:val="center"/>
        </w:trPr>
        <w:tc>
          <w:tcPr>
            <w:tcW w:w="2791" w:type="dxa"/>
          </w:tcPr>
          <w:p w14:paraId="0E76BD94"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7C537ED9" w14:textId="77777777" w:rsidR="000B542D" w:rsidRPr="0020612A" w:rsidRDefault="000B542D" w:rsidP="007668E0">
            <w:pPr>
              <w:pStyle w:val="TAC"/>
            </w:pPr>
            <w:r w:rsidRPr="0020612A">
              <w:t>-13 + TT</w:t>
            </w:r>
          </w:p>
        </w:tc>
        <w:tc>
          <w:tcPr>
            <w:tcW w:w="2168" w:type="dxa"/>
          </w:tcPr>
          <w:p w14:paraId="2A3651DB" w14:textId="77777777" w:rsidR="000B542D" w:rsidRPr="0020612A" w:rsidRDefault="000B542D" w:rsidP="007668E0">
            <w:pPr>
              <w:pStyle w:val="TAC"/>
            </w:pPr>
            <w:r w:rsidRPr="0020612A">
              <w:t>1 MHz</w:t>
            </w:r>
          </w:p>
        </w:tc>
      </w:tr>
      <w:tr w:rsidR="000B542D" w:rsidRPr="0020612A" w14:paraId="25939D0C" w14:textId="77777777" w:rsidTr="007668E0">
        <w:trPr>
          <w:jc w:val="center"/>
        </w:trPr>
        <w:tc>
          <w:tcPr>
            <w:tcW w:w="7661" w:type="dxa"/>
            <w:gridSpan w:val="3"/>
            <w:shd w:val="clear" w:color="auto" w:fill="auto"/>
          </w:tcPr>
          <w:p w14:paraId="6B9F7FBB" w14:textId="77777777" w:rsidR="000B542D" w:rsidRPr="0020612A" w:rsidRDefault="000B542D" w:rsidP="007668E0">
            <w:pPr>
              <w:pStyle w:val="TAN"/>
            </w:pPr>
            <w:r w:rsidRPr="0020612A">
              <w:t>NOTE 1:</w:t>
            </w:r>
            <w:r w:rsidRPr="0020612A">
              <w:tab/>
              <w:t>TT for each frequency and channel bandwidth is specified in Table 6.5A.2.1.5.5-1a</w:t>
            </w:r>
          </w:p>
          <w:p w14:paraId="60F41102"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0E3D6AA6"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65310B83"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2AFCA3E3" w14:textId="77777777" w:rsidR="000B542D" w:rsidRPr="0020612A" w:rsidRDefault="000B542D" w:rsidP="000B542D"/>
    <w:p w14:paraId="3927FCBA" w14:textId="77777777" w:rsidR="000B542D" w:rsidRPr="0020612A" w:rsidRDefault="000B542D" w:rsidP="000B542D">
      <w:pPr>
        <w:pStyle w:val="TH"/>
      </w:pPr>
      <w:bookmarkStart w:id="283" w:name="_CRTable6_5A_2_1_5_51a"/>
      <w:r w:rsidRPr="0020612A">
        <w:t xml:space="preserve">Table </w:t>
      </w:r>
      <w:bookmarkEnd w:id="283"/>
      <w:r w:rsidRPr="0020612A">
        <w:t xml:space="preserve">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0D4C245A"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74D6D"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0230FA"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21DD39E" w14:textId="77777777" w:rsidR="000B542D" w:rsidRPr="0020612A" w:rsidRDefault="000B542D" w:rsidP="007668E0">
            <w:pPr>
              <w:pStyle w:val="TAH"/>
            </w:pPr>
            <w:r w:rsidRPr="0020612A">
              <w:t>FR2b</w:t>
            </w:r>
          </w:p>
        </w:tc>
      </w:tr>
      <w:tr w:rsidR="000B542D" w:rsidRPr="0020612A" w14:paraId="55518CCA"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1B3CE7"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FC4A33"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1B77006" w14:textId="77777777" w:rsidR="000B542D" w:rsidRPr="0020612A" w:rsidRDefault="000B542D" w:rsidP="007668E0">
            <w:pPr>
              <w:pStyle w:val="TAC"/>
              <w:rPr>
                <w:rFonts w:cs="Arial"/>
              </w:rPr>
            </w:pPr>
            <w:r w:rsidRPr="0020612A">
              <w:rPr>
                <w:rFonts w:cs="Arial"/>
              </w:rPr>
              <w:t>3.46 dB</w:t>
            </w:r>
          </w:p>
        </w:tc>
      </w:tr>
    </w:tbl>
    <w:p w14:paraId="34930FD4" w14:textId="77777777" w:rsidR="000B542D" w:rsidRPr="0020612A" w:rsidRDefault="000B542D" w:rsidP="000B542D">
      <w:pPr>
        <w:rPr>
          <w:rFonts w:eastAsia="宋体"/>
        </w:rPr>
      </w:pPr>
    </w:p>
    <w:p w14:paraId="08D307D1" w14:textId="77777777" w:rsidR="000B542D" w:rsidRPr="0020612A" w:rsidRDefault="000B542D" w:rsidP="000B542D">
      <w:pPr>
        <w:pStyle w:val="5"/>
      </w:pPr>
      <w:bookmarkStart w:id="284" w:name="_Toc27743916"/>
      <w:bookmarkStart w:id="285" w:name="_Toc36197089"/>
      <w:bookmarkStart w:id="286" w:name="_Toc36197781"/>
      <w:r w:rsidRPr="0020612A">
        <w:t>6.5A.2.1.6</w:t>
      </w:r>
      <w:r w:rsidRPr="0020612A">
        <w:tab/>
        <w:t>Spectrum Emission Mask for CA (7UL CA)</w:t>
      </w:r>
      <w:bookmarkEnd w:id="284"/>
      <w:bookmarkEnd w:id="285"/>
      <w:bookmarkEnd w:id="286"/>
    </w:p>
    <w:p w14:paraId="22DFA190" w14:textId="77777777" w:rsidR="000B542D" w:rsidRPr="0020612A" w:rsidRDefault="000B542D" w:rsidP="000B542D">
      <w:pPr>
        <w:pStyle w:val="EditorsNote"/>
      </w:pPr>
      <w:r w:rsidRPr="0020612A">
        <w:t>Editor’s note: This clause is incomplete. The following aspects are either missing or not yet determined:</w:t>
      </w:r>
    </w:p>
    <w:p w14:paraId="7845D37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29CEB1B5"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79844431" w14:textId="77777777" w:rsidR="000B542D" w:rsidRPr="0020612A" w:rsidRDefault="000B542D" w:rsidP="000B542D">
      <w:pPr>
        <w:pStyle w:val="H6"/>
      </w:pPr>
      <w:bookmarkStart w:id="287" w:name="_CR6_5A_2_1_6_1"/>
      <w:r w:rsidRPr="0020612A">
        <w:t>6.5A.2.1.6.1</w:t>
      </w:r>
      <w:r w:rsidRPr="0020612A">
        <w:tab/>
        <w:t>Test purpose</w:t>
      </w:r>
    </w:p>
    <w:bookmarkEnd w:id="287"/>
    <w:p w14:paraId="62390B07" w14:textId="77777777" w:rsidR="000B542D" w:rsidRPr="0020612A" w:rsidRDefault="000B542D" w:rsidP="000B542D">
      <w:r w:rsidRPr="0020612A">
        <w:t>To verify that the power of any UE emission shall not exceed specified levels for the specified channel bandwidth for CA.</w:t>
      </w:r>
    </w:p>
    <w:p w14:paraId="4168F5DE" w14:textId="77777777" w:rsidR="000B542D" w:rsidRPr="0020612A" w:rsidRDefault="000B542D" w:rsidP="000B542D">
      <w:pPr>
        <w:pStyle w:val="H6"/>
      </w:pPr>
      <w:bookmarkStart w:id="288" w:name="_CR6_5A_2_1_6_2"/>
      <w:r w:rsidRPr="0020612A">
        <w:t>6.5A.2.1.6.2</w:t>
      </w:r>
      <w:r w:rsidRPr="0020612A">
        <w:tab/>
        <w:t>Test applicability</w:t>
      </w:r>
    </w:p>
    <w:bookmarkEnd w:id="288"/>
    <w:p w14:paraId="72AD15D2" w14:textId="77777777" w:rsidR="000B542D" w:rsidRPr="0020612A" w:rsidRDefault="000B542D" w:rsidP="000B542D">
      <w:r w:rsidRPr="0020612A">
        <w:t>This test case applies to all types of NR UE release 15 and forward that supports FR2 7UL CA.</w:t>
      </w:r>
    </w:p>
    <w:p w14:paraId="752B00C3" w14:textId="77777777" w:rsidR="000B542D" w:rsidRPr="0020612A" w:rsidRDefault="000B542D" w:rsidP="000B542D">
      <w:pPr>
        <w:pStyle w:val="H6"/>
      </w:pPr>
      <w:bookmarkStart w:id="289" w:name="_CR6_5A_2_1_6_3"/>
      <w:r w:rsidRPr="0020612A">
        <w:t>6.5A.2.1.6.3</w:t>
      </w:r>
      <w:r w:rsidRPr="0020612A">
        <w:tab/>
        <w:t>Minimum conformance requirements</w:t>
      </w:r>
    </w:p>
    <w:bookmarkEnd w:id="289"/>
    <w:p w14:paraId="0DC93333" w14:textId="77777777" w:rsidR="000B542D" w:rsidRPr="0020612A" w:rsidRDefault="000B542D" w:rsidP="000B542D">
      <w:pPr>
        <w:rPr>
          <w:color w:val="000000"/>
        </w:rPr>
      </w:pPr>
      <w:r w:rsidRPr="0020612A">
        <w:t>The minimum conformance requirements are defined in clause 6.5A.2.1.0.</w:t>
      </w:r>
    </w:p>
    <w:p w14:paraId="7ABDF6D4" w14:textId="77777777" w:rsidR="000B542D" w:rsidRPr="0020612A" w:rsidRDefault="000B542D" w:rsidP="000B542D">
      <w:pPr>
        <w:pStyle w:val="H6"/>
      </w:pPr>
      <w:bookmarkStart w:id="290" w:name="_CR6_5A_2_1_6_4"/>
      <w:r w:rsidRPr="0020612A">
        <w:t>6.5A.2.1.6.4</w:t>
      </w:r>
      <w:r w:rsidRPr="0020612A">
        <w:tab/>
        <w:t>Test description</w:t>
      </w:r>
    </w:p>
    <w:bookmarkEnd w:id="290"/>
    <w:p w14:paraId="64B311E8" w14:textId="77777777" w:rsidR="000B542D" w:rsidRPr="0020612A" w:rsidRDefault="000B542D" w:rsidP="000B542D">
      <w:r w:rsidRPr="0020612A">
        <w:t>Same as in clause 6.5A.2.1.1.4 with following exceptions:</w:t>
      </w:r>
    </w:p>
    <w:p w14:paraId="44C2EAE4"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6.5A.2.1.6.5-1.</w:t>
      </w:r>
    </w:p>
    <w:p w14:paraId="04B9FF1A" w14:textId="77777777" w:rsidR="000B542D" w:rsidRPr="0020612A" w:rsidRDefault="000B542D" w:rsidP="000B542D">
      <w:pPr>
        <w:pStyle w:val="H6"/>
      </w:pPr>
      <w:bookmarkStart w:id="291" w:name="_CR6_5A_2_1_6_5"/>
      <w:r w:rsidRPr="0020612A">
        <w:t>6.5A.2.1.6.5</w:t>
      </w:r>
      <w:r w:rsidRPr="0020612A">
        <w:tab/>
        <w:t>Test Requirements</w:t>
      </w:r>
    </w:p>
    <w:bookmarkEnd w:id="291"/>
    <w:p w14:paraId="6E7C4CDA" w14:textId="77777777" w:rsidR="000B542D" w:rsidRPr="0020612A" w:rsidRDefault="000B542D" w:rsidP="000B542D">
      <w:r w:rsidRPr="0020612A">
        <w:t>The measured TRP of any UE emission derived in step 7, shall fulfil requirements in Table.6.5A.2.1.6.5-1.</w:t>
      </w:r>
    </w:p>
    <w:p w14:paraId="319D412E" w14:textId="77777777" w:rsidR="000B542D" w:rsidRPr="0020612A" w:rsidRDefault="000B542D" w:rsidP="000B542D">
      <w:pPr>
        <w:pStyle w:val="TH"/>
      </w:pPr>
      <w:bookmarkStart w:id="292" w:name="_CRTable6_5A_2_1_6_51"/>
      <w:r w:rsidRPr="0020612A">
        <w:lastRenderedPageBreak/>
        <w:t xml:space="preserve">Table </w:t>
      </w:r>
      <w:bookmarkEnd w:id="292"/>
      <w:r w:rsidRPr="0020612A">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1D1F18FC" w14:textId="77777777" w:rsidTr="007668E0">
        <w:trPr>
          <w:jc w:val="center"/>
        </w:trPr>
        <w:tc>
          <w:tcPr>
            <w:tcW w:w="2791" w:type="dxa"/>
          </w:tcPr>
          <w:p w14:paraId="78DA5075" w14:textId="77777777" w:rsidR="000B542D" w:rsidRPr="0020612A" w:rsidRDefault="000B542D" w:rsidP="007668E0">
            <w:pPr>
              <w:pStyle w:val="TAH"/>
            </w:pPr>
            <w:proofErr w:type="spellStart"/>
            <w:r w:rsidRPr="0020612A">
              <w:t>Δf</w:t>
            </w:r>
            <w:r w:rsidRPr="0020612A">
              <w:rPr>
                <w:vertAlign w:val="subscript"/>
              </w:rPr>
              <w:t>OOB</w:t>
            </w:r>
            <w:proofErr w:type="spellEnd"/>
          </w:p>
          <w:p w14:paraId="6A4D9508" w14:textId="77777777" w:rsidR="000B542D" w:rsidRPr="0020612A" w:rsidRDefault="000B542D" w:rsidP="007668E0">
            <w:pPr>
              <w:pStyle w:val="TAH"/>
            </w:pPr>
            <w:r w:rsidRPr="0020612A">
              <w:t>(MHz)</w:t>
            </w:r>
          </w:p>
        </w:tc>
        <w:tc>
          <w:tcPr>
            <w:tcW w:w="2702" w:type="dxa"/>
          </w:tcPr>
          <w:p w14:paraId="3D5B4FEA" w14:textId="77777777" w:rsidR="000B542D" w:rsidRPr="0020612A" w:rsidRDefault="000B542D" w:rsidP="007668E0">
            <w:pPr>
              <w:pStyle w:val="TAH"/>
            </w:pPr>
            <w:r w:rsidRPr="0020612A">
              <w:t>Any carrier aggregation bandwidth class</w:t>
            </w:r>
          </w:p>
        </w:tc>
        <w:tc>
          <w:tcPr>
            <w:tcW w:w="2168" w:type="dxa"/>
          </w:tcPr>
          <w:p w14:paraId="73158F15" w14:textId="77777777" w:rsidR="000B542D" w:rsidRPr="0020612A" w:rsidRDefault="000B542D" w:rsidP="007668E0">
            <w:pPr>
              <w:pStyle w:val="TAH"/>
            </w:pPr>
            <w:r w:rsidRPr="0020612A">
              <w:t>Measurement bandwidth</w:t>
            </w:r>
          </w:p>
        </w:tc>
      </w:tr>
      <w:tr w:rsidR="000B542D" w:rsidRPr="0020612A" w14:paraId="77634688" w14:textId="77777777" w:rsidTr="007668E0">
        <w:trPr>
          <w:jc w:val="center"/>
        </w:trPr>
        <w:tc>
          <w:tcPr>
            <w:tcW w:w="2791" w:type="dxa"/>
          </w:tcPr>
          <w:p w14:paraId="4D0E34DE"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350F00C4" w14:textId="77777777" w:rsidR="000B542D" w:rsidRPr="0020612A" w:rsidRDefault="000B542D" w:rsidP="007668E0">
            <w:pPr>
              <w:pStyle w:val="TAC"/>
              <w:rPr>
                <w:b/>
              </w:rPr>
            </w:pPr>
            <w:r w:rsidRPr="0020612A">
              <w:t>-5 + TT</w:t>
            </w:r>
          </w:p>
        </w:tc>
        <w:tc>
          <w:tcPr>
            <w:tcW w:w="2168" w:type="dxa"/>
          </w:tcPr>
          <w:p w14:paraId="1B9D2A0F" w14:textId="77777777" w:rsidR="000B542D" w:rsidRPr="0020612A" w:rsidRDefault="000B542D" w:rsidP="007668E0">
            <w:pPr>
              <w:pStyle w:val="TAC"/>
              <w:rPr>
                <w:b/>
              </w:rPr>
            </w:pPr>
            <w:r w:rsidRPr="0020612A">
              <w:t xml:space="preserve">1 MHz </w:t>
            </w:r>
          </w:p>
        </w:tc>
      </w:tr>
      <w:tr w:rsidR="000B542D" w:rsidRPr="0020612A" w14:paraId="52A9FCCA" w14:textId="77777777" w:rsidTr="007668E0">
        <w:trPr>
          <w:jc w:val="center"/>
        </w:trPr>
        <w:tc>
          <w:tcPr>
            <w:tcW w:w="2791" w:type="dxa"/>
          </w:tcPr>
          <w:p w14:paraId="3695BB61"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29424857" w14:textId="77777777" w:rsidR="000B542D" w:rsidRPr="0020612A" w:rsidRDefault="000B542D" w:rsidP="007668E0">
            <w:pPr>
              <w:pStyle w:val="TAC"/>
            </w:pPr>
            <w:r w:rsidRPr="0020612A">
              <w:t>-13 + TT</w:t>
            </w:r>
          </w:p>
        </w:tc>
        <w:tc>
          <w:tcPr>
            <w:tcW w:w="2168" w:type="dxa"/>
          </w:tcPr>
          <w:p w14:paraId="6EDDEBBF" w14:textId="77777777" w:rsidR="000B542D" w:rsidRPr="0020612A" w:rsidRDefault="000B542D" w:rsidP="007668E0">
            <w:pPr>
              <w:pStyle w:val="TAC"/>
            </w:pPr>
            <w:r w:rsidRPr="0020612A">
              <w:t>1 MHz</w:t>
            </w:r>
          </w:p>
        </w:tc>
      </w:tr>
      <w:tr w:rsidR="000B542D" w:rsidRPr="0020612A" w14:paraId="5A601C69" w14:textId="77777777" w:rsidTr="007668E0">
        <w:trPr>
          <w:jc w:val="center"/>
        </w:trPr>
        <w:tc>
          <w:tcPr>
            <w:tcW w:w="7661" w:type="dxa"/>
            <w:gridSpan w:val="3"/>
            <w:shd w:val="clear" w:color="auto" w:fill="auto"/>
          </w:tcPr>
          <w:p w14:paraId="5E53BBB4" w14:textId="77777777" w:rsidR="000B542D" w:rsidRPr="0020612A" w:rsidRDefault="000B542D" w:rsidP="007668E0">
            <w:pPr>
              <w:pStyle w:val="TAN"/>
            </w:pPr>
            <w:r w:rsidRPr="0020612A">
              <w:t>NOTE 1:</w:t>
            </w:r>
            <w:r w:rsidRPr="0020612A">
              <w:tab/>
              <w:t>TT for each frequency and channel bandwidth is specified in Table 6.5A.2.1.6.5-1a</w:t>
            </w:r>
          </w:p>
          <w:p w14:paraId="4D54DEED"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4BF91193"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2D240853"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342ED431" w14:textId="77777777" w:rsidR="000B542D" w:rsidRPr="0020612A" w:rsidRDefault="000B542D" w:rsidP="000B542D"/>
    <w:p w14:paraId="038F32CC" w14:textId="77777777" w:rsidR="000B542D" w:rsidRPr="0020612A" w:rsidRDefault="000B542D" w:rsidP="000B542D">
      <w:pPr>
        <w:pStyle w:val="TH"/>
      </w:pPr>
      <w:bookmarkStart w:id="293" w:name="_CRTable6_5A_2_1_6_51a"/>
      <w:r w:rsidRPr="0020612A">
        <w:t xml:space="preserve">Table </w:t>
      </w:r>
      <w:bookmarkEnd w:id="293"/>
      <w:r w:rsidRPr="0020612A">
        <w:t xml:space="preserve">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11741D92"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9C6B2B"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806CC"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2B98019" w14:textId="77777777" w:rsidR="000B542D" w:rsidRPr="0020612A" w:rsidRDefault="000B542D" w:rsidP="007668E0">
            <w:pPr>
              <w:pStyle w:val="TAH"/>
            </w:pPr>
            <w:r w:rsidRPr="0020612A">
              <w:t>FR2b</w:t>
            </w:r>
          </w:p>
        </w:tc>
      </w:tr>
      <w:tr w:rsidR="000B542D" w:rsidRPr="0020612A" w14:paraId="6497C43F"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9F1F64"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983FF65"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7E984C8" w14:textId="77777777" w:rsidR="000B542D" w:rsidRPr="0020612A" w:rsidRDefault="000B542D" w:rsidP="007668E0">
            <w:pPr>
              <w:pStyle w:val="TAC"/>
              <w:rPr>
                <w:rFonts w:cs="Arial"/>
              </w:rPr>
            </w:pPr>
            <w:r w:rsidRPr="0020612A">
              <w:rPr>
                <w:rFonts w:cs="Arial"/>
              </w:rPr>
              <w:t>3.46 dB</w:t>
            </w:r>
          </w:p>
        </w:tc>
      </w:tr>
    </w:tbl>
    <w:p w14:paraId="2D508BB1" w14:textId="77777777" w:rsidR="000B542D" w:rsidRPr="0020612A" w:rsidRDefault="000B542D" w:rsidP="000B542D">
      <w:pPr>
        <w:rPr>
          <w:rFonts w:eastAsia="宋体"/>
        </w:rPr>
      </w:pPr>
    </w:p>
    <w:p w14:paraId="060BC0DF" w14:textId="77777777" w:rsidR="000B542D" w:rsidRPr="0020612A" w:rsidRDefault="000B542D" w:rsidP="000B542D">
      <w:pPr>
        <w:pStyle w:val="5"/>
      </w:pPr>
      <w:bookmarkStart w:id="294" w:name="_Toc27743917"/>
      <w:bookmarkStart w:id="295" w:name="_Toc36197090"/>
      <w:bookmarkStart w:id="296" w:name="_Toc36197782"/>
      <w:r w:rsidRPr="0020612A">
        <w:t>6.5A.2.1.7</w:t>
      </w:r>
      <w:r w:rsidRPr="0020612A">
        <w:tab/>
        <w:t>Spectrum Emission Mask for CA (8UL CA)</w:t>
      </w:r>
      <w:bookmarkEnd w:id="294"/>
      <w:bookmarkEnd w:id="295"/>
      <w:bookmarkEnd w:id="296"/>
    </w:p>
    <w:p w14:paraId="0BF2EE00" w14:textId="77777777" w:rsidR="000B542D" w:rsidRPr="0020612A" w:rsidRDefault="000B542D" w:rsidP="000B542D">
      <w:pPr>
        <w:pStyle w:val="EditorsNote"/>
      </w:pPr>
      <w:r w:rsidRPr="0020612A">
        <w:t>Editor’s note: This clause is incomplete. The following aspects are either missing or not yet determined:</w:t>
      </w:r>
    </w:p>
    <w:p w14:paraId="01A13851"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20FA256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37791604"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3B4E6EA2" w14:textId="77777777" w:rsidR="000B542D" w:rsidRPr="0020612A" w:rsidRDefault="000B542D" w:rsidP="000B542D">
      <w:pPr>
        <w:pStyle w:val="H6"/>
      </w:pPr>
      <w:bookmarkStart w:id="297" w:name="_CR6_5A_2_1_7_1"/>
      <w:r w:rsidRPr="0020612A">
        <w:t>6.5A.2.1.7.1</w:t>
      </w:r>
      <w:r w:rsidRPr="0020612A">
        <w:tab/>
        <w:t>Test purpose</w:t>
      </w:r>
    </w:p>
    <w:bookmarkEnd w:id="297"/>
    <w:p w14:paraId="4AF71079" w14:textId="77777777" w:rsidR="000B542D" w:rsidRPr="0020612A" w:rsidRDefault="000B542D" w:rsidP="000B542D">
      <w:r w:rsidRPr="0020612A">
        <w:t>To verify that the power of any UE emission shall not exceed specified levels for the specified channel bandwidth for CA.</w:t>
      </w:r>
    </w:p>
    <w:p w14:paraId="033FC0B6" w14:textId="77777777" w:rsidR="000B542D" w:rsidRPr="0020612A" w:rsidRDefault="000B542D" w:rsidP="000B542D">
      <w:pPr>
        <w:pStyle w:val="H6"/>
      </w:pPr>
      <w:bookmarkStart w:id="298" w:name="_CR6_5A_2_1_7_2"/>
      <w:r w:rsidRPr="0020612A">
        <w:t>6.5A.2.1.7.2</w:t>
      </w:r>
      <w:r w:rsidRPr="0020612A">
        <w:tab/>
        <w:t>Test applicability</w:t>
      </w:r>
    </w:p>
    <w:bookmarkEnd w:id="298"/>
    <w:p w14:paraId="3FD0B5EC" w14:textId="77777777" w:rsidR="000B542D" w:rsidRPr="0020612A" w:rsidRDefault="000B542D" w:rsidP="000B542D">
      <w:r w:rsidRPr="0020612A">
        <w:t>This test case applies to all types of NR UE release 15 and forward that supports FR2 8UL CA.</w:t>
      </w:r>
    </w:p>
    <w:p w14:paraId="44DFF43B" w14:textId="77777777" w:rsidR="000B542D" w:rsidRPr="0020612A" w:rsidRDefault="000B542D" w:rsidP="000B542D">
      <w:pPr>
        <w:pStyle w:val="H6"/>
      </w:pPr>
      <w:bookmarkStart w:id="299" w:name="_CR6_5A_2_1_7_3"/>
      <w:r w:rsidRPr="0020612A">
        <w:t>6.5A.2.1.7.3</w:t>
      </w:r>
      <w:r w:rsidRPr="0020612A">
        <w:tab/>
        <w:t>Minimum conformance requirements</w:t>
      </w:r>
    </w:p>
    <w:bookmarkEnd w:id="299"/>
    <w:p w14:paraId="5EA94F94" w14:textId="77777777" w:rsidR="000B542D" w:rsidRPr="0020612A" w:rsidRDefault="000B542D" w:rsidP="000B542D">
      <w:pPr>
        <w:rPr>
          <w:color w:val="000000"/>
        </w:rPr>
      </w:pPr>
      <w:r w:rsidRPr="0020612A">
        <w:t>The minimum conformance requirements are defined in clause 6.5A.2.1.0.</w:t>
      </w:r>
    </w:p>
    <w:p w14:paraId="205EB9EF" w14:textId="77777777" w:rsidR="000B542D" w:rsidRPr="0020612A" w:rsidRDefault="000B542D" w:rsidP="000B542D">
      <w:pPr>
        <w:pStyle w:val="H6"/>
      </w:pPr>
      <w:bookmarkStart w:id="300" w:name="_CR6_5A_2_1_7_4"/>
      <w:r w:rsidRPr="0020612A">
        <w:t>6.5A.2.1.7.4</w:t>
      </w:r>
      <w:r w:rsidRPr="0020612A">
        <w:tab/>
        <w:t>Test description</w:t>
      </w:r>
    </w:p>
    <w:bookmarkEnd w:id="300"/>
    <w:p w14:paraId="6D0FBF24" w14:textId="77777777" w:rsidR="000B542D" w:rsidRPr="0020612A" w:rsidRDefault="000B542D" w:rsidP="000B542D">
      <w:r w:rsidRPr="0020612A">
        <w:t>Same as in clause 6.5A.2.1.1.4 with following exceptions:</w:t>
      </w:r>
    </w:p>
    <w:p w14:paraId="1024C68F"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6.5A.2.1.7.5-1.</w:t>
      </w:r>
    </w:p>
    <w:p w14:paraId="6DE226CD" w14:textId="77777777" w:rsidR="000B542D" w:rsidRPr="0020612A" w:rsidRDefault="000B542D" w:rsidP="000B542D">
      <w:pPr>
        <w:pStyle w:val="H6"/>
      </w:pPr>
      <w:bookmarkStart w:id="301" w:name="_CR6_5A_2_1_7_5"/>
      <w:r w:rsidRPr="0020612A">
        <w:t>6.5A.2.1.7.5</w:t>
      </w:r>
      <w:r w:rsidRPr="0020612A">
        <w:tab/>
        <w:t>Test Requirements</w:t>
      </w:r>
    </w:p>
    <w:bookmarkEnd w:id="301"/>
    <w:p w14:paraId="17F771EC" w14:textId="77777777" w:rsidR="000B542D" w:rsidRPr="0020612A" w:rsidRDefault="000B542D" w:rsidP="000B542D">
      <w:r w:rsidRPr="0020612A">
        <w:t>The measured TRP of any UE emission derived in step 7, shall fulfil requirements in Table.6.5A.2.1.7.5-1.</w:t>
      </w:r>
    </w:p>
    <w:p w14:paraId="0ADA307F" w14:textId="77777777" w:rsidR="000B542D" w:rsidRPr="0020612A" w:rsidRDefault="000B542D" w:rsidP="000B542D">
      <w:pPr>
        <w:pStyle w:val="TH"/>
      </w:pPr>
      <w:bookmarkStart w:id="302" w:name="_CRTable6_5A_2_1_7_51"/>
      <w:r w:rsidRPr="0020612A">
        <w:lastRenderedPageBreak/>
        <w:t xml:space="preserve">Table </w:t>
      </w:r>
      <w:bookmarkEnd w:id="302"/>
      <w:r w:rsidRPr="0020612A">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45EBC40F" w14:textId="77777777" w:rsidTr="007668E0">
        <w:trPr>
          <w:jc w:val="center"/>
        </w:trPr>
        <w:tc>
          <w:tcPr>
            <w:tcW w:w="2791" w:type="dxa"/>
          </w:tcPr>
          <w:p w14:paraId="6F832FBB" w14:textId="77777777" w:rsidR="000B542D" w:rsidRPr="0020612A" w:rsidRDefault="000B542D" w:rsidP="007668E0">
            <w:pPr>
              <w:pStyle w:val="TAH"/>
            </w:pPr>
            <w:proofErr w:type="spellStart"/>
            <w:r w:rsidRPr="0020612A">
              <w:t>Δf</w:t>
            </w:r>
            <w:r w:rsidRPr="0020612A">
              <w:rPr>
                <w:vertAlign w:val="subscript"/>
              </w:rPr>
              <w:t>OOB</w:t>
            </w:r>
            <w:proofErr w:type="spellEnd"/>
          </w:p>
          <w:p w14:paraId="16CB1099" w14:textId="77777777" w:rsidR="000B542D" w:rsidRPr="0020612A" w:rsidRDefault="000B542D" w:rsidP="007668E0">
            <w:pPr>
              <w:pStyle w:val="TAH"/>
            </w:pPr>
            <w:r w:rsidRPr="0020612A">
              <w:t>(MHz)</w:t>
            </w:r>
          </w:p>
        </w:tc>
        <w:tc>
          <w:tcPr>
            <w:tcW w:w="2702" w:type="dxa"/>
          </w:tcPr>
          <w:p w14:paraId="07487435" w14:textId="77777777" w:rsidR="000B542D" w:rsidRPr="0020612A" w:rsidRDefault="000B542D" w:rsidP="007668E0">
            <w:pPr>
              <w:pStyle w:val="TAH"/>
            </w:pPr>
            <w:r w:rsidRPr="0020612A">
              <w:t>Any carrier aggregation bandwidth class</w:t>
            </w:r>
          </w:p>
        </w:tc>
        <w:tc>
          <w:tcPr>
            <w:tcW w:w="2168" w:type="dxa"/>
          </w:tcPr>
          <w:p w14:paraId="019ED8B2" w14:textId="77777777" w:rsidR="000B542D" w:rsidRPr="0020612A" w:rsidRDefault="000B542D" w:rsidP="007668E0">
            <w:pPr>
              <w:pStyle w:val="TAH"/>
            </w:pPr>
            <w:r w:rsidRPr="0020612A">
              <w:t>Measurement bandwidth</w:t>
            </w:r>
          </w:p>
        </w:tc>
      </w:tr>
      <w:tr w:rsidR="000B542D" w:rsidRPr="0020612A" w14:paraId="080A1DF0" w14:textId="77777777" w:rsidTr="007668E0">
        <w:trPr>
          <w:jc w:val="center"/>
        </w:trPr>
        <w:tc>
          <w:tcPr>
            <w:tcW w:w="2791" w:type="dxa"/>
          </w:tcPr>
          <w:p w14:paraId="00CD516A"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5FB905E7" w14:textId="77777777" w:rsidR="000B542D" w:rsidRPr="0020612A" w:rsidRDefault="000B542D" w:rsidP="007668E0">
            <w:pPr>
              <w:pStyle w:val="TAC"/>
              <w:rPr>
                <w:b/>
              </w:rPr>
            </w:pPr>
            <w:r w:rsidRPr="0020612A">
              <w:t>-5 + TT</w:t>
            </w:r>
          </w:p>
        </w:tc>
        <w:tc>
          <w:tcPr>
            <w:tcW w:w="2168" w:type="dxa"/>
          </w:tcPr>
          <w:p w14:paraId="58246A2D" w14:textId="77777777" w:rsidR="000B542D" w:rsidRPr="0020612A" w:rsidRDefault="000B542D" w:rsidP="007668E0">
            <w:pPr>
              <w:pStyle w:val="TAC"/>
              <w:rPr>
                <w:b/>
              </w:rPr>
            </w:pPr>
            <w:r w:rsidRPr="0020612A">
              <w:t xml:space="preserve">1 MHz </w:t>
            </w:r>
          </w:p>
        </w:tc>
      </w:tr>
      <w:tr w:rsidR="000B542D" w:rsidRPr="0020612A" w14:paraId="6A871055" w14:textId="77777777" w:rsidTr="007668E0">
        <w:trPr>
          <w:jc w:val="center"/>
        </w:trPr>
        <w:tc>
          <w:tcPr>
            <w:tcW w:w="2791" w:type="dxa"/>
          </w:tcPr>
          <w:p w14:paraId="072B2EA6"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EA93B19" w14:textId="77777777" w:rsidR="000B542D" w:rsidRPr="0020612A" w:rsidRDefault="000B542D" w:rsidP="007668E0">
            <w:pPr>
              <w:pStyle w:val="TAC"/>
            </w:pPr>
            <w:r w:rsidRPr="0020612A">
              <w:t>-13 + TT</w:t>
            </w:r>
          </w:p>
        </w:tc>
        <w:tc>
          <w:tcPr>
            <w:tcW w:w="2168" w:type="dxa"/>
          </w:tcPr>
          <w:p w14:paraId="5D4CE8AD" w14:textId="77777777" w:rsidR="000B542D" w:rsidRPr="0020612A" w:rsidRDefault="000B542D" w:rsidP="007668E0">
            <w:pPr>
              <w:pStyle w:val="TAC"/>
            </w:pPr>
            <w:r w:rsidRPr="0020612A">
              <w:t>1 MHz</w:t>
            </w:r>
          </w:p>
        </w:tc>
      </w:tr>
      <w:tr w:rsidR="000B542D" w:rsidRPr="0020612A" w14:paraId="0F978DE3" w14:textId="77777777" w:rsidTr="007668E0">
        <w:trPr>
          <w:jc w:val="center"/>
        </w:trPr>
        <w:tc>
          <w:tcPr>
            <w:tcW w:w="7661" w:type="dxa"/>
            <w:gridSpan w:val="3"/>
            <w:shd w:val="clear" w:color="auto" w:fill="auto"/>
          </w:tcPr>
          <w:p w14:paraId="5A8A84C3" w14:textId="77777777" w:rsidR="000B542D" w:rsidRPr="0020612A" w:rsidRDefault="000B542D" w:rsidP="007668E0">
            <w:pPr>
              <w:pStyle w:val="TAN"/>
            </w:pPr>
            <w:r w:rsidRPr="0020612A">
              <w:t>NOTE 1:</w:t>
            </w:r>
            <w:r w:rsidRPr="0020612A">
              <w:tab/>
              <w:t>TT for each frequency and channel bandwidth is specified in Table 6.5A.2.1.7.5-1a</w:t>
            </w:r>
          </w:p>
          <w:p w14:paraId="0F141EA9"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11E8E980"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2F529E81"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442AFAD5" w14:textId="77777777" w:rsidR="000B542D" w:rsidRPr="0020612A" w:rsidRDefault="000B542D" w:rsidP="000B542D"/>
    <w:p w14:paraId="3FE58E27" w14:textId="77777777" w:rsidR="000B542D" w:rsidRPr="0020612A" w:rsidRDefault="000B542D" w:rsidP="000B542D">
      <w:pPr>
        <w:pStyle w:val="TH"/>
      </w:pPr>
      <w:bookmarkStart w:id="303" w:name="_CRTable6_5A_2_1_7_51a"/>
      <w:r w:rsidRPr="0020612A">
        <w:t xml:space="preserve">Table </w:t>
      </w:r>
      <w:bookmarkEnd w:id="303"/>
      <w:r w:rsidRPr="0020612A">
        <w:t xml:space="preserve">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4B967FC5"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B40AA"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D3C9312"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7E30729" w14:textId="77777777" w:rsidR="000B542D" w:rsidRPr="0020612A" w:rsidRDefault="000B542D" w:rsidP="007668E0">
            <w:pPr>
              <w:pStyle w:val="TAH"/>
            </w:pPr>
            <w:r w:rsidRPr="0020612A">
              <w:t>FR2b</w:t>
            </w:r>
          </w:p>
        </w:tc>
      </w:tr>
      <w:tr w:rsidR="000B542D" w:rsidRPr="0020612A" w14:paraId="2B95812F"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B0742B"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657A06"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B07214F" w14:textId="77777777" w:rsidR="000B542D" w:rsidRPr="0020612A" w:rsidRDefault="000B542D" w:rsidP="007668E0">
            <w:pPr>
              <w:pStyle w:val="TAC"/>
              <w:rPr>
                <w:rFonts w:cs="Arial"/>
              </w:rPr>
            </w:pPr>
            <w:r w:rsidRPr="0020612A">
              <w:rPr>
                <w:rFonts w:cs="Arial"/>
              </w:rPr>
              <w:t>3.46 dB</w:t>
            </w:r>
          </w:p>
        </w:tc>
      </w:tr>
    </w:tbl>
    <w:p w14:paraId="2189A55E" w14:textId="77777777" w:rsidR="000B542D" w:rsidRPr="0020612A" w:rsidRDefault="000B542D" w:rsidP="000B542D">
      <w:pPr>
        <w:rPr>
          <w:rFonts w:eastAsia="宋体"/>
        </w:rPr>
      </w:pPr>
    </w:p>
    <w:p w14:paraId="3899D0F4" w14:textId="77777777" w:rsidR="000B542D" w:rsidRPr="0020612A" w:rsidRDefault="000B542D" w:rsidP="000B542D">
      <w:pPr>
        <w:pStyle w:val="40"/>
      </w:pPr>
      <w:bookmarkStart w:id="304" w:name="_Toc27743918"/>
      <w:bookmarkStart w:id="305" w:name="_Toc36197091"/>
      <w:bookmarkStart w:id="306" w:name="_Toc36197783"/>
      <w:r w:rsidRPr="0020612A">
        <w:t>6.5</w:t>
      </w:r>
      <w:r w:rsidRPr="0020612A">
        <w:rPr>
          <w:rFonts w:eastAsia="宋体"/>
        </w:rPr>
        <w:t>A</w:t>
      </w:r>
      <w:r w:rsidRPr="0020612A">
        <w:t>.2.</w:t>
      </w:r>
      <w:r w:rsidRPr="0020612A">
        <w:rPr>
          <w:rFonts w:eastAsia="宋体"/>
        </w:rPr>
        <w:t>2</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 for CA</w:t>
      </w:r>
      <w:bookmarkEnd w:id="266"/>
      <w:bookmarkEnd w:id="304"/>
      <w:bookmarkEnd w:id="305"/>
      <w:bookmarkEnd w:id="306"/>
    </w:p>
    <w:p w14:paraId="7FF1F741" w14:textId="77777777" w:rsidR="000B542D" w:rsidRPr="0020612A" w:rsidRDefault="000B542D" w:rsidP="000B542D">
      <w:pPr>
        <w:pStyle w:val="5"/>
      </w:pPr>
      <w:bookmarkStart w:id="307" w:name="_Toc21026640"/>
      <w:bookmarkStart w:id="308" w:name="_Toc27743919"/>
      <w:bookmarkStart w:id="309" w:name="_Toc36197092"/>
      <w:bookmarkStart w:id="310" w:name="_Toc36197784"/>
      <w:r w:rsidRPr="0020612A">
        <w:t>6.5A.2.2.0</w:t>
      </w:r>
      <w:r w:rsidRPr="0020612A">
        <w:tab/>
        <w:t>Minimum conformance requirements</w:t>
      </w:r>
      <w:bookmarkEnd w:id="307"/>
      <w:bookmarkEnd w:id="308"/>
      <w:bookmarkEnd w:id="309"/>
      <w:bookmarkEnd w:id="310"/>
    </w:p>
    <w:p w14:paraId="00A777EC" w14:textId="77777777" w:rsidR="000B542D" w:rsidRPr="0020612A" w:rsidRDefault="000B542D" w:rsidP="000B542D">
      <w:bookmarkStart w:id="311" w:name="_Toc21026641"/>
      <w:bookmarkStart w:id="312" w:name="_Toc27743920"/>
      <w:bookmarkStart w:id="313" w:name="_Toc36197093"/>
      <w:bookmarkStart w:id="314" w:name="_Toc36197785"/>
      <w:r w:rsidRPr="0020612A">
        <w:t>The normative reference for this requirement is TS 38.101-2 [3] clause 6.5A.2.3.</w:t>
      </w:r>
    </w:p>
    <w:p w14:paraId="33B03D3A" w14:textId="77777777" w:rsidR="000B542D" w:rsidRPr="0020612A" w:rsidRDefault="000B542D" w:rsidP="000B542D">
      <w:pPr>
        <w:pStyle w:val="H6"/>
      </w:pPr>
      <w:bookmarkStart w:id="315" w:name="_Toc52196533"/>
      <w:bookmarkStart w:id="316" w:name="_Toc52197513"/>
      <w:bookmarkStart w:id="317" w:name="_Toc53173236"/>
      <w:bookmarkStart w:id="318" w:name="_Toc53173605"/>
      <w:bookmarkStart w:id="319" w:name="_Toc61118872"/>
      <w:bookmarkStart w:id="320" w:name="_Toc61119254"/>
      <w:bookmarkStart w:id="321" w:name="_Toc61119635"/>
      <w:bookmarkStart w:id="322" w:name="_Toc67923826"/>
      <w:bookmarkStart w:id="323" w:name="_Hlk52185973"/>
      <w:bookmarkStart w:id="324" w:name="_CR6_5A_2_2_0_1"/>
      <w:r w:rsidRPr="0020612A">
        <w:t>6.5A.2.2.0.1</w:t>
      </w:r>
      <w:r w:rsidRPr="0020612A">
        <w:tab/>
        <w:t>Adjacent channel leakage ratio for intra-band contiguous UL CA</w:t>
      </w:r>
      <w:bookmarkEnd w:id="315"/>
      <w:bookmarkEnd w:id="316"/>
      <w:bookmarkEnd w:id="317"/>
      <w:bookmarkEnd w:id="318"/>
      <w:bookmarkEnd w:id="319"/>
      <w:bookmarkEnd w:id="320"/>
      <w:bookmarkEnd w:id="321"/>
      <w:bookmarkEnd w:id="322"/>
    </w:p>
    <w:bookmarkEnd w:id="323"/>
    <w:bookmarkEnd w:id="324"/>
    <w:p w14:paraId="0B299F29" w14:textId="77777777" w:rsidR="000B542D" w:rsidRPr="0020612A" w:rsidRDefault="000B542D" w:rsidP="000B542D">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56CB92A4" w14:textId="77777777" w:rsidR="000B542D" w:rsidRPr="0020612A" w:rsidRDefault="000B542D" w:rsidP="000B542D">
      <w:pPr>
        <w:pStyle w:val="TH"/>
      </w:pPr>
      <w:bookmarkStart w:id="325" w:name="_CRTable6_5A_2_2_0_11"/>
      <w:r w:rsidRPr="0020612A">
        <w:t xml:space="preserve">Table </w:t>
      </w:r>
      <w:bookmarkEnd w:id="325"/>
      <w:r w:rsidRPr="0020612A">
        <w:t>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5C9A8CE6" w14:textId="77777777" w:rsidTr="007668E0">
        <w:trPr>
          <w:jc w:val="center"/>
        </w:trPr>
        <w:tc>
          <w:tcPr>
            <w:tcW w:w="4032" w:type="dxa"/>
            <w:tcBorders>
              <w:bottom w:val="nil"/>
            </w:tcBorders>
            <w:shd w:val="clear" w:color="auto" w:fill="auto"/>
          </w:tcPr>
          <w:p w14:paraId="5AC57C40" w14:textId="77777777" w:rsidR="000B542D" w:rsidRPr="0020612A" w:rsidRDefault="000B542D" w:rsidP="007668E0">
            <w:pPr>
              <w:pStyle w:val="TAH"/>
              <w:rPr>
                <w:b w:val="0"/>
              </w:rPr>
            </w:pPr>
          </w:p>
        </w:tc>
        <w:tc>
          <w:tcPr>
            <w:tcW w:w="4032" w:type="dxa"/>
          </w:tcPr>
          <w:p w14:paraId="653C7D29"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7A0B86D7" w14:textId="77777777" w:rsidTr="007668E0">
        <w:trPr>
          <w:jc w:val="center"/>
        </w:trPr>
        <w:tc>
          <w:tcPr>
            <w:tcW w:w="4032" w:type="dxa"/>
            <w:tcBorders>
              <w:top w:val="nil"/>
            </w:tcBorders>
            <w:shd w:val="clear" w:color="auto" w:fill="auto"/>
          </w:tcPr>
          <w:p w14:paraId="301C28D3" w14:textId="77777777" w:rsidR="000B542D" w:rsidRPr="0020612A" w:rsidRDefault="000B542D" w:rsidP="007668E0">
            <w:pPr>
              <w:pStyle w:val="TAH"/>
            </w:pPr>
          </w:p>
        </w:tc>
        <w:tc>
          <w:tcPr>
            <w:tcW w:w="4032" w:type="dxa"/>
            <w:vAlign w:val="center"/>
          </w:tcPr>
          <w:p w14:paraId="4356F541" w14:textId="77777777" w:rsidR="000B542D" w:rsidRPr="0020612A" w:rsidRDefault="000B542D" w:rsidP="007668E0">
            <w:pPr>
              <w:pStyle w:val="TAH"/>
            </w:pPr>
            <w:r w:rsidRPr="0020612A">
              <w:t>Any CA bandwidth class</w:t>
            </w:r>
          </w:p>
        </w:tc>
      </w:tr>
      <w:tr w:rsidR="000B542D" w:rsidRPr="0020612A" w14:paraId="58131616" w14:textId="77777777" w:rsidTr="007668E0">
        <w:trPr>
          <w:trHeight w:val="186"/>
          <w:jc w:val="center"/>
        </w:trPr>
        <w:tc>
          <w:tcPr>
            <w:tcW w:w="4032" w:type="dxa"/>
            <w:vAlign w:val="center"/>
          </w:tcPr>
          <w:p w14:paraId="2740EA35"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0065AFBA" w14:textId="77777777" w:rsidR="000B542D" w:rsidRPr="0020612A" w:rsidRDefault="000B542D" w:rsidP="007668E0">
            <w:pPr>
              <w:pStyle w:val="TAC"/>
            </w:pPr>
            <w:r w:rsidRPr="0020612A">
              <w:t>17 dB</w:t>
            </w:r>
          </w:p>
        </w:tc>
      </w:tr>
      <w:tr w:rsidR="000B542D" w:rsidRPr="0020612A" w14:paraId="33D385D1" w14:textId="77777777" w:rsidTr="007668E0">
        <w:trPr>
          <w:jc w:val="center"/>
        </w:trPr>
        <w:tc>
          <w:tcPr>
            <w:tcW w:w="4032" w:type="dxa"/>
            <w:vAlign w:val="center"/>
          </w:tcPr>
          <w:p w14:paraId="6F432794"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7E523BF8" w14:textId="77777777" w:rsidR="000B542D" w:rsidRPr="0020612A" w:rsidRDefault="000B542D" w:rsidP="007668E0">
            <w:pPr>
              <w:pStyle w:val="TAC"/>
            </w:pPr>
            <w:r w:rsidRPr="0020612A">
              <w:t>16 dB</w:t>
            </w:r>
          </w:p>
        </w:tc>
      </w:tr>
      <w:tr w:rsidR="000B542D" w:rsidRPr="0020612A" w14:paraId="277B8F42" w14:textId="77777777" w:rsidTr="007668E0">
        <w:trPr>
          <w:jc w:val="center"/>
        </w:trPr>
        <w:tc>
          <w:tcPr>
            <w:tcW w:w="4032" w:type="dxa"/>
            <w:vAlign w:val="center"/>
          </w:tcPr>
          <w:p w14:paraId="54C16BFB"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1B5859D9" w14:textId="77777777" w:rsidR="000B542D" w:rsidRPr="0020612A" w:rsidRDefault="000B542D" w:rsidP="007668E0">
            <w:pPr>
              <w:pStyle w:val="TAC"/>
            </w:pPr>
            <w:proofErr w:type="spellStart"/>
            <w:r w:rsidRPr="0020612A">
              <w:t>BW</w:t>
            </w:r>
            <w:r w:rsidRPr="0020612A">
              <w:rPr>
                <w:vertAlign w:val="subscript"/>
              </w:rPr>
              <w:t>Channel_</w:t>
            </w:r>
            <w:proofErr w:type="gramStart"/>
            <w:r w:rsidRPr="0020612A">
              <w:rPr>
                <w:vertAlign w:val="subscript"/>
              </w:rPr>
              <w:t>CA</w:t>
            </w:r>
            <w:proofErr w:type="spellEnd"/>
            <w:r w:rsidRPr="0020612A">
              <w:t xml:space="preserve">  –</w:t>
            </w:r>
            <w:proofErr w:type="gramEnd"/>
            <w:r w:rsidRPr="0020612A">
              <w:t xml:space="preserve"> </w:t>
            </w:r>
            <w:r w:rsidRPr="0020612A">
              <w:rPr>
                <w:lang w:eastAsia="zh-CN"/>
              </w:rPr>
              <w:t>2*</w:t>
            </w:r>
            <w:r w:rsidRPr="0020612A">
              <w:t>BW</w:t>
            </w:r>
            <w:r w:rsidRPr="0020612A">
              <w:rPr>
                <w:vertAlign w:val="subscript"/>
              </w:rPr>
              <w:t>GB</w:t>
            </w:r>
          </w:p>
        </w:tc>
      </w:tr>
      <w:tr w:rsidR="000B542D" w:rsidRPr="0020612A" w14:paraId="1B9896B6" w14:textId="77777777" w:rsidTr="007668E0">
        <w:trPr>
          <w:jc w:val="center"/>
        </w:trPr>
        <w:tc>
          <w:tcPr>
            <w:tcW w:w="4032" w:type="dxa"/>
            <w:vAlign w:val="center"/>
          </w:tcPr>
          <w:p w14:paraId="4A339E02" w14:textId="77777777" w:rsidR="000B542D" w:rsidRPr="0020612A" w:rsidRDefault="000B542D" w:rsidP="007668E0">
            <w:pPr>
              <w:pStyle w:val="TAC"/>
            </w:pPr>
            <w:r w:rsidRPr="0020612A">
              <w:t>Adjacent channel centre frequency offset (in MHz)</w:t>
            </w:r>
          </w:p>
        </w:tc>
        <w:tc>
          <w:tcPr>
            <w:tcW w:w="4032" w:type="dxa"/>
          </w:tcPr>
          <w:p w14:paraId="3941940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23D9DB6B" w14:textId="77777777" w:rsidR="000B542D" w:rsidRPr="0020612A" w:rsidRDefault="000B542D" w:rsidP="007668E0">
            <w:pPr>
              <w:pStyle w:val="TAC"/>
            </w:pPr>
            <w:r w:rsidRPr="0020612A">
              <w:t>/</w:t>
            </w:r>
          </w:p>
          <w:p w14:paraId="77C354C9"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25C5B5E4" w14:textId="77777777" w:rsidTr="007668E0">
        <w:trPr>
          <w:jc w:val="center"/>
        </w:trPr>
        <w:tc>
          <w:tcPr>
            <w:tcW w:w="8064" w:type="dxa"/>
            <w:gridSpan w:val="2"/>
            <w:vAlign w:val="center"/>
          </w:tcPr>
          <w:p w14:paraId="47DA88FA" w14:textId="77777777" w:rsidR="000B542D" w:rsidRPr="0020612A" w:rsidRDefault="000B542D" w:rsidP="007668E0">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2CDFA1DA" w14:textId="77777777" w:rsidR="000B542D" w:rsidRPr="0020612A" w:rsidRDefault="000B542D" w:rsidP="000B542D">
      <w:pPr>
        <w:rPr>
          <w:lang w:eastAsia="ko-KR"/>
        </w:rPr>
      </w:pPr>
    </w:p>
    <w:p w14:paraId="1A51009D" w14:textId="77777777" w:rsidR="000B542D" w:rsidRPr="0020612A" w:rsidRDefault="000B542D" w:rsidP="000B542D">
      <w:pPr>
        <w:pStyle w:val="H6"/>
      </w:pPr>
      <w:bookmarkStart w:id="326" w:name="_Toc52196534"/>
      <w:bookmarkStart w:id="327" w:name="_Toc52197514"/>
      <w:bookmarkStart w:id="328" w:name="_Toc53173237"/>
      <w:bookmarkStart w:id="329" w:name="_Toc53173606"/>
      <w:bookmarkStart w:id="330" w:name="_Toc61118873"/>
      <w:bookmarkStart w:id="331" w:name="_Toc61119255"/>
      <w:bookmarkStart w:id="332" w:name="_Toc61119636"/>
      <w:bookmarkStart w:id="333" w:name="_Toc67923827"/>
      <w:bookmarkStart w:id="334" w:name="_CR6_5A_2_2_0_2"/>
      <w:r w:rsidRPr="0020612A">
        <w:t>6.5A.2.2.0.2</w:t>
      </w:r>
      <w:r w:rsidRPr="0020612A">
        <w:tab/>
        <w:t>Adjacent channel leakage ratio for intra-band non-contiguous UL CA</w:t>
      </w:r>
      <w:bookmarkEnd w:id="326"/>
      <w:bookmarkEnd w:id="327"/>
      <w:bookmarkEnd w:id="328"/>
      <w:bookmarkEnd w:id="329"/>
      <w:bookmarkEnd w:id="330"/>
      <w:bookmarkEnd w:id="331"/>
      <w:bookmarkEnd w:id="332"/>
      <w:bookmarkEnd w:id="333"/>
    </w:p>
    <w:bookmarkEnd w:id="334"/>
    <w:p w14:paraId="30914766" w14:textId="77777777" w:rsidR="000B542D" w:rsidRPr="0020612A" w:rsidRDefault="000B542D" w:rsidP="000B542D">
      <w:r w:rsidRPr="0020612A">
        <w:rPr>
          <w:lang w:eastAsia="zh-CN"/>
        </w:rPr>
        <w:t>TBD</w:t>
      </w:r>
    </w:p>
    <w:p w14:paraId="506CEF04" w14:textId="77777777" w:rsidR="000B542D" w:rsidRPr="0020612A" w:rsidRDefault="000B542D" w:rsidP="000B542D">
      <w:pPr>
        <w:pStyle w:val="5"/>
      </w:pPr>
      <w:r w:rsidRPr="0020612A">
        <w:t>6.5A.2.2.1</w:t>
      </w:r>
      <w:r w:rsidRPr="0020612A">
        <w:tab/>
        <w:t>Adjacent channel leakage ratio for CA (2UL CA)</w:t>
      </w:r>
      <w:bookmarkEnd w:id="311"/>
      <w:bookmarkEnd w:id="312"/>
      <w:bookmarkEnd w:id="313"/>
      <w:bookmarkEnd w:id="314"/>
    </w:p>
    <w:p w14:paraId="7E1A59EB" w14:textId="77777777" w:rsidR="000B542D" w:rsidRPr="0020612A" w:rsidRDefault="000B542D" w:rsidP="000B542D">
      <w:pPr>
        <w:pStyle w:val="EditorsNote"/>
      </w:pPr>
      <w:r w:rsidRPr="0020612A">
        <w:t>Editor’s note: The following aspects are either missing or not yet determined:</w:t>
      </w:r>
    </w:p>
    <w:p w14:paraId="53F89B0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lastRenderedPageBreak/>
        <w:t>Measurement Uncertainties and Test Tolerances and Test limit analysis for intra-band contiguous CA supporting aggregated BW &gt; 400MHz is TBD.</w:t>
      </w:r>
    </w:p>
    <w:p w14:paraId="03607C1E"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and Test limit analysis are FFS for power class 1, 2 and 4.</w:t>
      </w:r>
    </w:p>
    <w:p w14:paraId="27864831" w14:textId="77777777" w:rsidR="000B542D" w:rsidRPr="0020612A" w:rsidRDefault="000B542D" w:rsidP="000B542D">
      <w:pPr>
        <w:pStyle w:val="EditorsNote"/>
        <w:numPr>
          <w:ilvl w:val="0"/>
          <w:numId w:val="26"/>
        </w:numPr>
      </w:pPr>
      <w:r w:rsidRPr="0020612A">
        <w:t>For a transition period until RAN#99, the stability and repeatability of test procedure with PHR (variant b) for Rel-15 UEs is under evaluation.</w:t>
      </w:r>
    </w:p>
    <w:p w14:paraId="658C499A"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51F095ED" w14:textId="77777777" w:rsidR="000B542D" w:rsidRPr="0020612A" w:rsidRDefault="000B542D" w:rsidP="000B542D">
      <w:pPr>
        <w:pStyle w:val="H6"/>
      </w:pPr>
      <w:bookmarkStart w:id="335" w:name="_CR6_5A_2_2_1_1"/>
      <w:r w:rsidRPr="0020612A">
        <w:t>6.5A.2.2.1.1</w:t>
      </w:r>
      <w:r w:rsidRPr="0020612A">
        <w:tab/>
        <w:t>Test purpose</w:t>
      </w:r>
    </w:p>
    <w:bookmarkEnd w:id="335"/>
    <w:p w14:paraId="15B47E0A"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48541069" w14:textId="77777777" w:rsidR="000B542D" w:rsidRPr="0020612A" w:rsidRDefault="000B542D" w:rsidP="000B542D">
      <w:pPr>
        <w:pStyle w:val="H6"/>
      </w:pPr>
      <w:bookmarkStart w:id="336" w:name="_CR6_5A_2_2_1_2"/>
      <w:r w:rsidRPr="0020612A">
        <w:t>6.5A.2.2.1.2</w:t>
      </w:r>
      <w:r w:rsidRPr="0020612A">
        <w:tab/>
        <w:t>Test applicability</w:t>
      </w:r>
    </w:p>
    <w:bookmarkEnd w:id="336"/>
    <w:p w14:paraId="5C06709F" w14:textId="77777777" w:rsidR="000B542D" w:rsidRPr="0020612A" w:rsidRDefault="000B542D" w:rsidP="000B542D">
      <w:r w:rsidRPr="0020612A">
        <w:t>This test case applies to all types of NR UE release 15 and forward that supports FR2 2UL CA.</w:t>
      </w:r>
    </w:p>
    <w:p w14:paraId="7E1B73DA" w14:textId="77777777" w:rsidR="000B542D" w:rsidRPr="0020612A" w:rsidRDefault="000B542D" w:rsidP="000B542D">
      <w:pPr>
        <w:pStyle w:val="H6"/>
      </w:pPr>
      <w:bookmarkStart w:id="337" w:name="_CR6_5A_2_2_1_3"/>
      <w:r w:rsidRPr="0020612A">
        <w:t>6.5A.2.2.1.3</w:t>
      </w:r>
      <w:r w:rsidRPr="0020612A">
        <w:tab/>
        <w:t>Minimum conformance requirements</w:t>
      </w:r>
    </w:p>
    <w:bookmarkEnd w:id="337"/>
    <w:p w14:paraId="7E386834" w14:textId="77777777" w:rsidR="000B542D" w:rsidRPr="0020612A" w:rsidRDefault="000B542D" w:rsidP="000B542D">
      <w:pPr>
        <w:rPr>
          <w:color w:val="000000"/>
        </w:rPr>
      </w:pPr>
      <w:r w:rsidRPr="0020612A">
        <w:t>The minimum conformance requirements are defined in clause 6.5A.2.2.0.</w:t>
      </w:r>
    </w:p>
    <w:p w14:paraId="55029664" w14:textId="77777777" w:rsidR="000B542D" w:rsidRPr="0020612A" w:rsidRDefault="000B542D" w:rsidP="000B542D">
      <w:pPr>
        <w:pStyle w:val="H6"/>
      </w:pPr>
      <w:bookmarkStart w:id="338" w:name="_CR6_5A_2_2_1_4"/>
      <w:r w:rsidRPr="0020612A">
        <w:t>6.5A.2.2.1.4</w:t>
      </w:r>
      <w:r w:rsidRPr="0020612A">
        <w:tab/>
        <w:t>Test description</w:t>
      </w:r>
    </w:p>
    <w:p w14:paraId="5F504BC6" w14:textId="77777777" w:rsidR="000B542D" w:rsidRPr="0020612A" w:rsidRDefault="000B542D" w:rsidP="000B542D">
      <w:pPr>
        <w:pStyle w:val="H6"/>
      </w:pPr>
      <w:bookmarkStart w:id="339" w:name="_CR6_5A_2_2_1_4_1"/>
      <w:bookmarkEnd w:id="338"/>
      <w:r w:rsidRPr="0020612A">
        <w:t>6.5A.2.2.1.4.1</w:t>
      </w:r>
      <w:r w:rsidRPr="0020612A">
        <w:tab/>
        <w:t>Initial condition</w:t>
      </w:r>
    </w:p>
    <w:bookmarkEnd w:id="339"/>
    <w:p w14:paraId="2677D5C8" w14:textId="77777777" w:rsidR="000B542D" w:rsidRPr="0020612A" w:rsidRDefault="000B542D" w:rsidP="000B542D">
      <w:r w:rsidRPr="0020612A">
        <w:t>Initial conditions are a set of test configurations the UE needs to be tested in and the steps for the SS to take with the UE to reach the correct measurement state.</w:t>
      </w:r>
    </w:p>
    <w:p w14:paraId="5E510DE1" w14:textId="77777777" w:rsidR="000B542D" w:rsidRPr="0020612A" w:rsidRDefault="000B542D" w:rsidP="000B542D">
      <w:r w:rsidRPr="0020612A">
        <w:t xml:space="preserve">The initial test configurations consist of environmental conditions, test frequencies, </w:t>
      </w:r>
      <w:r w:rsidRPr="0020612A">
        <w:rPr>
          <w:lang w:eastAsia="ko-KR"/>
        </w:rPr>
        <w:t>test</w:t>
      </w:r>
      <w:r w:rsidRPr="0020612A">
        <w:t xml:space="preserve"> channel bandwidths and sub-carrier spacing based on NR CA configurations specified in </w:t>
      </w:r>
      <w:r w:rsidRPr="0020612A">
        <w:rPr>
          <w:lang w:eastAsia="zh-CN"/>
        </w:rPr>
        <w:t>clause</w:t>
      </w:r>
      <w:r w:rsidRPr="0020612A">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668E61BA" w14:textId="77777777" w:rsidR="000B542D" w:rsidRPr="0020612A" w:rsidRDefault="000B542D" w:rsidP="000B542D">
      <w:pPr>
        <w:pStyle w:val="TH"/>
      </w:pPr>
      <w:bookmarkStart w:id="340" w:name="_CRTable6_5A_2_2_1_4_11"/>
      <w:r w:rsidRPr="0020612A">
        <w:lastRenderedPageBreak/>
        <w:t xml:space="preserve">Table </w:t>
      </w:r>
      <w:bookmarkEnd w:id="340"/>
      <w:r w:rsidRPr="0020612A">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0B542D" w:rsidRPr="0020612A" w14:paraId="0C062F4C" w14:textId="77777777" w:rsidTr="007668E0">
        <w:tc>
          <w:tcPr>
            <w:tcW w:w="5000" w:type="pct"/>
            <w:gridSpan w:val="7"/>
            <w:shd w:val="clear" w:color="auto" w:fill="auto"/>
          </w:tcPr>
          <w:p w14:paraId="7F481979" w14:textId="77777777" w:rsidR="000B542D" w:rsidRPr="0020612A" w:rsidRDefault="000B542D" w:rsidP="007668E0">
            <w:pPr>
              <w:pStyle w:val="TAH"/>
            </w:pPr>
            <w:r w:rsidRPr="0020612A">
              <w:lastRenderedPageBreak/>
              <w:t>Default Conditions</w:t>
            </w:r>
          </w:p>
        </w:tc>
      </w:tr>
      <w:tr w:rsidR="000B542D" w:rsidRPr="0020612A" w14:paraId="526F45E4" w14:textId="77777777" w:rsidTr="007668E0">
        <w:tc>
          <w:tcPr>
            <w:tcW w:w="2475" w:type="pct"/>
            <w:gridSpan w:val="4"/>
            <w:shd w:val="clear" w:color="auto" w:fill="auto"/>
          </w:tcPr>
          <w:p w14:paraId="64511F4B" w14:textId="77777777" w:rsidR="000B542D" w:rsidRPr="0020612A" w:rsidRDefault="000B542D" w:rsidP="007668E0">
            <w:pPr>
              <w:pStyle w:val="TAL"/>
            </w:pPr>
            <w:r w:rsidRPr="0020612A">
              <w:t>Test Environment as specified in TS 38.508-1 [10] subclause 4.1</w:t>
            </w:r>
          </w:p>
        </w:tc>
        <w:tc>
          <w:tcPr>
            <w:tcW w:w="2525" w:type="pct"/>
            <w:gridSpan w:val="3"/>
          </w:tcPr>
          <w:p w14:paraId="172A724A" w14:textId="77777777" w:rsidR="000B542D" w:rsidRPr="0020612A" w:rsidRDefault="000B542D" w:rsidP="007668E0">
            <w:pPr>
              <w:pStyle w:val="TAL"/>
            </w:pPr>
            <w:r w:rsidRPr="0020612A">
              <w:t>Normal</w:t>
            </w:r>
          </w:p>
        </w:tc>
      </w:tr>
      <w:tr w:rsidR="000B542D" w:rsidRPr="0020612A" w14:paraId="13B3EE28" w14:textId="77777777" w:rsidTr="007668E0">
        <w:tc>
          <w:tcPr>
            <w:tcW w:w="2475" w:type="pct"/>
            <w:gridSpan w:val="4"/>
            <w:shd w:val="clear" w:color="auto" w:fill="auto"/>
          </w:tcPr>
          <w:p w14:paraId="11D920D6" w14:textId="77777777" w:rsidR="000B542D" w:rsidRPr="0020612A" w:rsidRDefault="000B542D" w:rsidP="007668E0">
            <w:pPr>
              <w:pStyle w:val="TAL"/>
            </w:pPr>
            <w:r w:rsidRPr="0020612A">
              <w:t xml:space="preserve">Test Frequencies as specified in TS 38.508-1 [10] subclause 4.3.1.2.3 </w:t>
            </w:r>
            <w:r w:rsidRPr="0020612A">
              <w:rPr>
                <w:lang w:eastAsia="zh-CN"/>
              </w:rPr>
              <w:t xml:space="preserve">and </w:t>
            </w:r>
            <w:r w:rsidRPr="0020612A">
              <w:t>4.3.1.2.</w:t>
            </w:r>
            <w:r w:rsidRPr="0020612A">
              <w:rPr>
                <w:lang w:eastAsia="zh-CN"/>
              </w:rPr>
              <w:t xml:space="preserve">4 </w:t>
            </w:r>
            <w:r w:rsidRPr="0020612A">
              <w:t>for different CA bandwidth classes.</w:t>
            </w:r>
          </w:p>
        </w:tc>
        <w:tc>
          <w:tcPr>
            <w:tcW w:w="2525" w:type="pct"/>
            <w:gridSpan w:val="3"/>
          </w:tcPr>
          <w:p w14:paraId="51CD5F86" w14:textId="77777777" w:rsidR="000B542D" w:rsidRPr="0020612A" w:rsidRDefault="000B542D" w:rsidP="007668E0">
            <w:pPr>
              <w:pStyle w:val="TAL"/>
            </w:pPr>
            <w:r w:rsidRPr="0020612A">
              <w:t xml:space="preserve">For intra-band contiguous CA: </w:t>
            </w:r>
            <w:r w:rsidRPr="0020612A">
              <w:rPr>
                <w:lang w:eastAsia="zh-CN"/>
              </w:rPr>
              <w:t>Low and High</w:t>
            </w:r>
            <w:r w:rsidRPr="0020612A">
              <w:t xml:space="preserve"> range.</w:t>
            </w:r>
          </w:p>
          <w:p w14:paraId="4ED670D8" w14:textId="77777777" w:rsidR="000B542D" w:rsidRPr="0020612A" w:rsidRDefault="000B542D" w:rsidP="007668E0">
            <w:pPr>
              <w:pStyle w:val="TAL"/>
              <w:rPr>
                <w:rFonts w:eastAsia="等线"/>
              </w:rPr>
            </w:pPr>
            <w:r w:rsidRPr="0020612A">
              <w:t xml:space="preserve">For intra-band non-contiguous CA: </w:t>
            </w:r>
            <w:r w:rsidRPr="0020612A">
              <w:rPr>
                <w:lang w:eastAsia="zh-CN"/>
              </w:rPr>
              <w:t>FFS.</w:t>
            </w:r>
          </w:p>
        </w:tc>
      </w:tr>
      <w:tr w:rsidR="000B542D" w:rsidRPr="0020612A" w14:paraId="748BED08" w14:textId="77777777" w:rsidTr="007668E0">
        <w:tc>
          <w:tcPr>
            <w:tcW w:w="2475" w:type="pct"/>
            <w:gridSpan w:val="4"/>
            <w:shd w:val="clear" w:color="auto" w:fill="auto"/>
          </w:tcPr>
          <w:p w14:paraId="78C42648" w14:textId="77777777" w:rsidR="000B542D" w:rsidRPr="0020612A" w:rsidRDefault="000B542D" w:rsidP="007668E0">
            <w:pPr>
              <w:pStyle w:val="TAL"/>
            </w:pPr>
            <w:r w:rsidRPr="0020612A">
              <w:t xml:space="preserve">Test CC combination setting as specified in TS 38.508-1 [10] subclause 4.3.1.2.3 </w:t>
            </w:r>
            <w:r w:rsidRPr="0020612A">
              <w:rPr>
                <w:lang w:eastAsia="zh-CN"/>
              </w:rPr>
              <w:t xml:space="preserve">and </w:t>
            </w:r>
            <w:r w:rsidRPr="0020612A">
              <w:t>4.3.1.2.</w:t>
            </w:r>
            <w:r w:rsidRPr="0020612A">
              <w:rPr>
                <w:lang w:eastAsia="zh-CN"/>
              </w:rPr>
              <w:t>4</w:t>
            </w:r>
            <w:r w:rsidRPr="0020612A">
              <w:t xml:space="preserve"> for the CA Configuration across bandwidth combination sets supported by the UE. </w:t>
            </w:r>
          </w:p>
        </w:tc>
        <w:tc>
          <w:tcPr>
            <w:tcW w:w="2525" w:type="pct"/>
            <w:gridSpan w:val="3"/>
          </w:tcPr>
          <w:p w14:paraId="17FD8960" w14:textId="77777777" w:rsidR="000B542D" w:rsidRPr="0020612A" w:rsidRDefault="000B542D" w:rsidP="007668E0">
            <w:pPr>
              <w:pStyle w:val="TAL"/>
            </w:pPr>
            <w:r w:rsidRPr="0020612A">
              <w:t>Highest aggregated BW of the CA configuration</w:t>
            </w:r>
          </w:p>
        </w:tc>
      </w:tr>
      <w:tr w:rsidR="000B542D" w:rsidRPr="0020612A" w14:paraId="6DD483F3" w14:textId="77777777" w:rsidTr="007668E0">
        <w:tc>
          <w:tcPr>
            <w:tcW w:w="2475" w:type="pct"/>
            <w:gridSpan w:val="4"/>
            <w:shd w:val="clear" w:color="auto" w:fill="auto"/>
          </w:tcPr>
          <w:p w14:paraId="37113ED9" w14:textId="77777777" w:rsidR="000B542D" w:rsidRPr="0020612A" w:rsidRDefault="000B542D" w:rsidP="007668E0">
            <w:pPr>
              <w:pStyle w:val="TAL"/>
            </w:pPr>
            <w:r w:rsidRPr="0020612A">
              <w:t>Test SCS as specified in Table 5.3.5-1.</w:t>
            </w:r>
          </w:p>
        </w:tc>
        <w:tc>
          <w:tcPr>
            <w:tcW w:w="2525" w:type="pct"/>
            <w:gridSpan w:val="3"/>
          </w:tcPr>
          <w:p w14:paraId="2BA4D6E3" w14:textId="77777777" w:rsidR="000B542D" w:rsidRPr="0020612A" w:rsidRDefault="000B542D" w:rsidP="007668E0">
            <w:pPr>
              <w:pStyle w:val="TAL"/>
            </w:pPr>
            <w:r w:rsidRPr="0020612A">
              <w:t>Lowest, Highest</w:t>
            </w:r>
          </w:p>
        </w:tc>
      </w:tr>
      <w:tr w:rsidR="000B542D" w:rsidRPr="0020612A" w14:paraId="2DF66DBA" w14:textId="77777777" w:rsidTr="007668E0">
        <w:tc>
          <w:tcPr>
            <w:tcW w:w="5000" w:type="pct"/>
            <w:gridSpan w:val="7"/>
            <w:shd w:val="clear" w:color="auto" w:fill="auto"/>
          </w:tcPr>
          <w:p w14:paraId="0CD6F80B" w14:textId="77777777" w:rsidR="000B542D" w:rsidRPr="0020612A" w:rsidRDefault="000B542D" w:rsidP="007668E0">
            <w:pPr>
              <w:pStyle w:val="TAH"/>
            </w:pPr>
            <w:r w:rsidRPr="0020612A">
              <w:t>Test Parameters</w:t>
            </w:r>
          </w:p>
        </w:tc>
      </w:tr>
      <w:tr w:rsidR="000B542D" w:rsidRPr="0020612A" w14:paraId="1DB257A2" w14:textId="77777777" w:rsidTr="007668E0">
        <w:tc>
          <w:tcPr>
            <w:tcW w:w="349" w:type="pct"/>
            <w:shd w:val="clear" w:color="auto" w:fill="auto"/>
            <w:vAlign w:val="center"/>
          </w:tcPr>
          <w:p w14:paraId="61DC4718" w14:textId="77777777" w:rsidR="000B542D" w:rsidRPr="0020612A" w:rsidRDefault="000B542D" w:rsidP="007668E0">
            <w:pPr>
              <w:pStyle w:val="TAH"/>
              <w:rPr>
                <w:lang w:eastAsia="ko-KR"/>
              </w:rPr>
            </w:pPr>
            <w:r w:rsidRPr="0020612A">
              <w:rPr>
                <w:lang w:eastAsia="ko-KR"/>
              </w:rPr>
              <w:t>Test ID</w:t>
            </w:r>
          </w:p>
        </w:tc>
        <w:tc>
          <w:tcPr>
            <w:tcW w:w="557" w:type="pct"/>
            <w:shd w:val="clear" w:color="auto" w:fill="auto"/>
            <w:vAlign w:val="center"/>
          </w:tcPr>
          <w:p w14:paraId="5AA04B58" w14:textId="77777777" w:rsidR="000B542D" w:rsidRPr="0020612A" w:rsidRDefault="000B542D" w:rsidP="007668E0">
            <w:pPr>
              <w:pStyle w:val="TAH"/>
              <w:rPr>
                <w:lang w:eastAsia="ko-KR"/>
              </w:rPr>
            </w:pPr>
            <w:r w:rsidRPr="0020612A">
              <w:rPr>
                <w:lang w:eastAsia="ko-KR"/>
              </w:rPr>
              <w:t>CC</w:t>
            </w:r>
          </w:p>
        </w:tc>
        <w:tc>
          <w:tcPr>
            <w:tcW w:w="822" w:type="pct"/>
            <w:shd w:val="clear" w:color="auto" w:fill="auto"/>
            <w:vAlign w:val="center"/>
          </w:tcPr>
          <w:p w14:paraId="527750D3" w14:textId="77777777" w:rsidR="000B542D" w:rsidRPr="0020612A" w:rsidRDefault="000B542D" w:rsidP="007668E0">
            <w:pPr>
              <w:pStyle w:val="TAH"/>
              <w:rPr>
                <w:lang w:eastAsia="ko-KR"/>
              </w:rPr>
            </w:pPr>
            <w:proofErr w:type="spellStart"/>
            <w:proofErr w:type="gramStart"/>
            <w:r w:rsidRPr="0020612A">
              <w:rPr>
                <w:lang w:eastAsia="ko-KR"/>
              </w:rPr>
              <w:t>ChBw</w:t>
            </w:r>
            <w:proofErr w:type="spellEnd"/>
            <w:r w:rsidRPr="0020612A">
              <w:rPr>
                <w:lang w:eastAsia="ko-KR"/>
              </w:rPr>
              <w:t>(</w:t>
            </w:r>
            <w:proofErr w:type="gramEnd"/>
            <w:r w:rsidRPr="0020612A">
              <w:rPr>
                <w:lang w:eastAsia="ko-KR"/>
              </w:rPr>
              <w:t>MHz)</w:t>
            </w:r>
          </w:p>
        </w:tc>
        <w:tc>
          <w:tcPr>
            <w:tcW w:w="747" w:type="pct"/>
            <w:shd w:val="clear" w:color="auto" w:fill="auto"/>
            <w:vAlign w:val="center"/>
          </w:tcPr>
          <w:p w14:paraId="46649108" w14:textId="77777777" w:rsidR="000B542D" w:rsidRPr="0020612A" w:rsidRDefault="000B542D" w:rsidP="007668E0">
            <w:pPr>
              <w:pStyle w:val="TAH"/>
              <w:rPr>
                <w:lang w:eastAsia="ko-KR"/>
              </w:rPr>
            </w:pPr>
            <w:r w:rsidRPr="0020612A">
              <w:rPr>
                <w:lang w:eastAsia="ko-KR"/>
              </w:rPr>
              <w:t>Test frequency</w:t>
            </w:r>
          </w:p>
        </w:tc>
        <w:tc>
          <w:tcPr>
            <w:tcW w:w="750" w:type="pct"/>
            <w:shd w:val="clear" w:color="auto" w:fill="auto"/>
            <w:vAlign w:val="center"/>
          </w:tcPr>
          <w:p w14:paraId="1B1CCCB4" w14:textId="77777777" w:rsidR="000B542D" w:rsidRPr="0020612A" w:rsidRDefault="000B542D" w:rsidP="007668E0">
            <w:pPr>
              <w:pStyle w:val="TAH"/>
              <w:rPr>
                <w:lang w:eastAsia="ko-KR"/>
              </w:rPr>
            </w:pPr>
            <w:r w:rsidRPr="0020612A">
              <w:rPr>
                <w:lang w:eastAsia="ko-KR"/>
              </w:rPr>
              <w:t>DL RB allocation</w:t>
            </w:r>
          </w:p>
        </w:tc>
        <w:tc>
          <w:tcPr>
            <w:tcW w:w="895" w:type="pct"/>
            <w:shd w:val="clear" w:color="auto" w:fill="auto"/>
            <w:vAlign w:val="center"/>
          </w:tcPr>
          <w:p w14:paraId="3AE5E557" w14:textId="77777777" w:rsidR="000B542D" w:rsidRPr="0020612A" w:rsidRDefault="000B542D" w:rsidP="007668E0">
            <w:pPr>
              <w:pStyle w:val="TAH"/>
              <w:rPr>
                <w:lang w:eastAsia="ko-KR"/>
              </w:rPr>
            </w:pPr>
            <w:r w:rsidRPr="0020612A">
              <w:rPr>
                <w:lang w:eastAsia="ko-KR"/>
              </w:rPr>
              <w:t>UL Modulation</w:t>
            </w:r>
          </w:p>
        </w:tc>
        <w:tc>
          <w:tcPr>
            <w:tcW w:w="880" w:type="pct"/>
            <w:shd w:val="clear" w:color="auto" w:fill="auto"/>
            <w:vAlign w:val="center"/>
          </w:tcPr>
          <w:p w14:paraId="209C0D2E"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363141A2" w14:textId="77777777" w:rsidTr="007668E0">
        <w:tc>
          <w:tcPr>
            <w:tcW w:w="349" w:type="pct"/>
            <w:vMerge w:val="restart"/>
            <w:shd w:val="clear" w:color="auto" w:fill="auto"/>
            <w:vAlign w:val="center"/>
          </w:tcPr>
          <w:p w14:paraId="5DD8A4FC" w14:textId="77777777" w:rsidR="000B542D" w:rsidRPr="0020612A" w:rsidRDefault="000B542D" w:rsidP="007668E0">
            <w:pPr>
              <w:pStyle w:val="TAC"/>
              <w:rPr>
                <w:lang w:eastAsia="ko-KR"/>
              </w:rPr>
            </w:pPr>
            <w:r w:rsidRPr="0020612A">
              <w:rPr>
                <w:lang w:eastAsia="ko-KR"/>
              </w:rPr>
              <w:t>1</w:t>
            </w:r>
          </w:p>
          <w:p w14:paraId="5B3E4E28" w14:textId="77777777" w:rsidR="000B542D" w:rsidRPr="0020612A" w:rsidRDefault="000B542D" w:rsidP="007668E0">
            <w:pPr>
              <w:pStyle w:val="TAC"/>
              <w:rPr>
                <w:lang w:eastAsia="ko-KR"/>
              </w:rPr>
            </w:pPr>
          </w:p>
        </w:tc>
        <w:tc>
          <w:tcPr>
            <w:tcW w:w="557" w:type="pct"/>
            <w:shd w:val="clear" w:color="auto" w:fill="auto"/>
            <w:vAlign w:val="center"/>
          </w:tcPr>
          <w:p w14:paraId="004942FB" w14:textId="77777777" w:rsidR="000B542D" w:rsidRPr="0020612A" w:rsidRDefault="000B542D" w:rsidP="007668E0">
            <w:pPr>
              <w:pStyle w:val="TAC"/>
              <w:rPr>
                <w:lang w:eastAsia="ko-KR"/>
              </w:rPr>
            </w:pPr>
            <w:r w:rsidRPr="0020612A">
              <w:rPr>
                <w:lang w:eastAsia="ko-KR"/>
              </w:rPr>
              <w:t>PCC</w:t>
            </w:r>
          </w:p>
        </w:tc>
        <w:tc>
          <w:tcPr>
            <w:tcW w:w="822" w:type="pct"/>
            <w:vMerge w:val="restart"/>
            <w:shd w:val="clear" w:color="auto" w:fill="auto"/>
            <w:vAlign w:val="center"/>
          </w:tcPr>
          <w:p w14:paraId="159B409F" w14:textId="77777777" w:rsidR="000B542D" w:rsidRPr="0020612A" w:rsidRDefault="000B542D" w:rsidP="007668E0">
            <w:pPr>
              <w:pStyle w:val="TAC"/>
              <w:rPr>
                <w:lang w:eastAsia="ko-KR"/>
              </w:rPr>
            </w:pPr>
            <w:r w:rsidRPr="0020612A">
              <w:rPr>
                <w:lang w:eastAsia="ko-KR"/>
              </w:rPr>
              <w:t>Default</w:t>
            </w:r>
          </w:p>
        </w:tc>
        <w:tc>
          <w:tcPr>
            <w:tcW w:w="747" w:type="pct"/>
            <w:shd w:val="clear" w:color="auto" w:fill="auto"/>
            <w:vAlign w:val="center"/>
          </w:tcPr>
          <w:p w14:paraId="000AD867" w14:textId="77777777" w:rsidR="000B542D" w:rsidRPr="0020612A" w:rsidRDefault="000B542D" w:rsidP="007668E0">
            <w:pPr>
              <w:pStyle w:val="TAC"/>
              <w:rPr>
                <w:lang w:eastAsia="ko-KR"/>
              </w:rPr>
            </w:pPr>
            <w:r w:rsidRPr="0020612A">
              <w:rPr>
                <w:lang w:eastAsia="ko-KR"/>
              </w:rPr>
              <w:t>Low</w:t>
            </w:r>
          </w:p>
        </w:tc>
        <w:tc>
          <w:tcPr>
            <w:tcW w:w="750" w:type="pct"/>
            <w:vMerge w:val="restart"/>
            <w:shd w:val="clear" w:color="auto" w:fill="auto"/>
            <w:vAlign w:val="center"/>
          </w:tcPr>
          <w:p w14:paraId="3B1C9196" w14:textId="77777777" w:rsidR="000B542D" w:rsidRPr="0020612A" w:rsidRDefault="000B542D" w:rsidP="007668E0">
            <w:pPr>
              <w:pStyle w:val="TAC"/>
              <w:rPr>
                <w:lang w:eastAsia="ko-KR"/>
              </w:rPr>
            </w:pPr>
            <w:r w:rsidRPr="0020612A">
              <w:rPr>
                <w:lang w:eastAsia="ko-KR"/>
              </w:rPr>
              <w:t>-</w:t>
            </w:r>
          </w:p>
        </w:tc>
        <w:tc>
          <w:tcPr>
            <w:tcW w:w="895" w:type="pct"/>
            <w:shd w:val="clear" w:color="auto" w:fill="auto"/>
            <w:vAlign w:val="center"/>
          </w:tcPr>
          <w:p w14:paraId="5209ECEF"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61D3646A" w14:textId="77777777" w:rsidR="000B542D" w:rsidRPr="0020612A" w:rsidRDefault="000B542D" w:rsidP="007668E0">
            <w:pPr>
              <w:pStyle w:val="TAC"/>
            </w:pPr>
            <w:r w:rsidRPr="0020612A">
              <w:t>Outer_1RB_Left (Note 3)</w:t>
            </w:r>
          </w:p>
          <w:p w14:paraId="05C01D50" w14:textId="77777777" w:rsidR="000B542D" w:rsidRPr="0020612A" w:rsidRDefault="000B542D" w:rsidP="007668E0">
            <w:pPr>
              <w:pStyle w:val="TAC"/>
              <w:rPr>
                <w:b/>
                <w:lang w:eastAsia="ko-KR"/>
              </w:rPr>
            </w:pPr>
            <w:r w:rsidRPr="0020612A">
              <w:t>Outer_3RB_Left (Note 4)</w:t>
            </w:r>
          </w:p>
        </w:tc>
      </w:tr>
      <w:tr w:rsidR="000B542D" w:rsidRPr="0020612A" w14:paraId="5979A067" w14:textId="77777777" w:rsidTr="007668E0">
        <w:tc>
          <w:tcPr>
            <w:tcW w:w="349" w:type="pct"/>
            <w:vMerge/>
            <w:shd w:val="clear" w:color="auto" w:fill="auto"/>
            <w:vAlign w:val="center"/>
          </w:tcPr>
          <w:p w14:paraId="1AAFA6D7" w14:textId="77777777" w:rsidR="000B542D" w:rsidRPr="0020612A" w:rsidRDefault="000B542D" w:rsidP="007668E0">
            <w:pPr>
              <w:pStyle w:val="TAC"/>
              <w:rPr>
                <w:lang w:eastAsia="ko-KR"/>
              </w:rPr>
            </w:pPr>
          </w:p>
        </w:tc>
        <w:tc>
          <w:tcPr>
            <w:tcW w:w="557" w:type="pct"/>
            <w:shd w:val="clear" w:color="auto" w:fill="auto"/>
            <w:vAlign w:val="center"/>
          </w:tcPr>
          <w:p w14:paraId="5FA0486A"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23070132" w14:textId="77777777" w:rsidR="000B542D" w:rsidRPr="0020612A" w:rsidRDefault="000B542D" w:rsidP="007668E0">
            <w:pPr>
              <w:pStyle w:val="TAC"/>
              <w:rPr>
                <w:lang w:eastAsia="ko-KR"/>
              </w:rPr>
            </w:pPr>
          </w:p>
        </w:tc>
        <w:tc>
          <w:tcPr>
            <w:tcW w:w="747" w:type="pct"/>
            <w:shd w:val="clear" w:color="auto" w:fill="auto"/>
            <w:vAlign w:val="center"/>
          </w:tcPr>
          <w:p w14:paraId="5EC5AA36"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601FCBA8" w14:textId="77777777" w:rsidR="000B542D" w:rsidRPr="0020612A" w:rsidRDefault="000B542D" w:rsidP="007668E0">
            <w:pPr>
              <w:pStyle w:val="TAC"/>
              <w:rPr>
                <w:lang w:eastAsia="ko-KR"/>
              </w:rPr>
            </w:pPr>
          </w:p>
        </w:tc>
        <w:tc>
          <w:tcPr>
            <w:tcW w:w="895" w:type="pct"/>
            <w:shd w:val="clear" w:color="auto" w:fill="auto"/>
            <w:vAlign w:val="center"/>
          </w:tcPr>
          <w:p w14:paraId="3ED4D767"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06586F6D" w14:textId="77777777" w:rsidR="000B542D" w:rsidRPr="0020612A" w:rsidRDefault="000B542D" w:rsidP="007668E0">
            <w:pPr>
              <w:pStyle w:val="TAC"/>
            </w:pPr>
            <w:r w:rsidRPr="0020612A">
              <w:t>Outer_1RB_Left (Note 3)</w:t>
            </w:r>
          </w:p>
          <w:p w14:paraId="09B75662" w14:textId="77777777" w:rsidR="000B542D" w:rsidRPr="0020612A" w:rsidRDefault="000B542D" w:rsidP="007668E0">
            <w:pPr>
              <w:pStyle w:val="TAC"/>
              <w:rPr>
                <w:lang w:eastAsia="ko-KR"/>
              </w:rPr>
            </w:pPr>
            <w:r w:rsidRPr="0020612A">
              <w:t>Outer_3RB_Left (Note 4)</w:t>
            </w:r>
          </w:p>
        </w:tc>
      </w:tr>
      <w:tr w:rsidR="000B542D" w:rsidRPr="0020612A" w14:paraId="191F0E5B" w14:textId="77777777" w:rsidTr="007668E0">
        <w:tc>
          <w:tcPr>
            <w:tcW w:w="349" w:type="pct"/>
            <w:vMerge w:val="restart"/>
            <w:shd w:val="clear" w:color="auto" w:fill="auto"/>
            <w:vAlign w:val="center"/>
          </w:tcPr>
          <w:p w14:paraId="2A0B6F1A" w14:textId="77777777" w:rsidR="000B542D" w:rsidRPr="0020612A" w:rsidRDefault="000B542D" w:rsidP="007668E0">
            <w:pPr>
              <w:pStyle w:val="TAC"/>
              <w:rPr>
                <w:lang w:eastAsia="ko-KR"/>
              </w:rPr>
            </w:pPr>
            <w:r w:rsidRPr="0020612A">
              <w:rPr>
                <w:lang w:eastAsia="ko-KR"/>
              </w:rPr>
              <w:t>2</w:t>
            </w:r>
          </w:p>
          <w:p w14:paraId="13B21090" w14:textId="77777777" w:rsidR="000B542D" w:rsidRPr="0020612A" w:rsidRDefault="000B542D" w:rsidP="007668E0">
            <w:pPr>
              <w:pStyle w:val="TAC"/>
              <w:rPr>
                <w:lang w:eastAsia="ko-KR"/>
              </w:rPr>
            </w:pPr>
          </w:p>
        </w:tc>
        <w:tc>
          <w:tcPr>
            <w:tcW w:w="557" w:type="pct"/>
            <w:shd w:val="clear" w:color="auto" w:fill="auto"/>
            <w:vAlign w:val="center"/>
          </w:tcPr>
          <w:p w14:paraId="31322F2B"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D4849B4" w14:textId="77777777" w:rsidR="000B542D" w:rsidRPr="0020612A" w:rsidRDefault="000B542D" w:rsidP="007668E0">
            <w:pPr>
              <w:pStyle w:val="TAC"/>
              <w:rPr>
                <w:lang w:eastAsia="ko-KR"/>
              </w:rPr>
            </w:pPr>
          </w:p>
        </w:tc>
        <w:tc>
          <w:tcPr>
            <w:tcW w:w="747" w:type="pct"/>
            <w:shd w:val="clear" w:color="auto" w:fill="auto"/>
            <w:vAlign w:val="center"/>
          </w:tcPr>
          <w:p w14:paraId="09406A5E"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073D41E3" w14:textId="77777777" w:rsidR="000B542D" w:rsidRPr="0020612A" w:rsidRDefault="000B542D" w:rsidP="007668E0">
            <w:pPr>
              <w:pStyle w:val="TAC"/>
              <w:rPr>
                <w:lang w:eastAsia="ko-KR"/>
              </w:rPr>
            </w:pPr>
          </w:p>
        </w:tc>
        <w:tc>
          <w:tcPr>
            <w:tcW w:w="895" w:type="pct"/>
            <w:shd w:val="clear" w:color="auto" w:fill="auto"/>
            <w:vAlign w:val="center"/>
          </w:tcPr>
          <w:p w14:paraId="54155B9C"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526847B6" w14:textId="77777777" w:rsidR="000B542D" w:rsidRPr="0020612A" w:rsidRDefault="000B542D" w:rsidP="007668E0">
            <w:pPr>
              <w:pStyle w:val="TAC"/>
            </w:pPr>
            <w:r w:rsidRPr="0020612A">
              <w:t>Outer_1RB_Right (Note 3)</w:t>
            </w:r>
          </w:p>
          <w:p w14:paraId="0593FB5F" w14:textId="77777777" w:rsidR="000B542D" w:rsidRPr="0020612A" w:rsidRDefault="000B542D" w:rsidP="007668E0">
            <w:pPr>
              <w:pStyle w:val="TAC"/>
            </w:pPr>
            <w:r w:rsidRPr="0020612A">
              <w:t>Outer_3RB_Right (Note 4)</w:t>
            </w:r>
          </w:p>
        </w:tc>
      </w:tr>
      <w:tr w:rsidR="000B542D" w:rsidRPr="0020612A" w14:paraId="4165ECEE" w14:textId="77777777" w:rsidTr="007668E0">
        <w:tc>
          <w:tcPr>
            <w:tcW w:w="349" w:type="pct"/>
            <w:vMerge/>
            <w:shd w:val="clear" w:color="auto" w:fill="auto"/>
            <w:vAlign w:val="center"/>
          </w:tcPr>
          <w:p w14:paraId="57767E4B" w14:textId="77777777" w:rsidR="000B542D" w:rsidRPr="0020612A" w:rsidRDefault="000B542D" w:rsidP="007668E0">
            <w:pPr>
              <w:pStyle w:val="TAC"/>
              <w:rPr>
                <w:lang w:eastAsia="ko-KR"/>
              </w:rPr>
            </w:pPr>
          </w:p>
        </w:tc>
        <w:tc>
          <w:tcPr>
            <w:tcW w:w="557" w:type="pct"/>
            <w:shd w:val="clear" w:color="auto" w:fill="auto"/>
            <w:vAlign w:val="center"/>
          </w:tcPr>
          <w:p w14:paraId="77D7D6CA"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2E57F187" w14:textId="77777777" w:rsidR="000B542D" w:rsidRPr="0020612A" w:rsidRDefault="000B542D" w:rsidP="007668E0">
            <w:pPr>
              <w:pStyle w:val="TAC"/>
              <w:rPr>
                <w:lang w:eastAsia="ko-KR"/>
              </w:rPr>
            </w:pPr>
          </w:p>
        </w:tc>
        <w:tc>
          <w:tcPr>
            <w:tcW w:w="747" w:type="pct"/>
            <w:shd w:val="clear" w:color="auto" w:fill="auto"/>
            <w:vAlign w:val="center"/>
          </w:tcPr>
          <w:p w14:paraId="7ED9A27A"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7E3B2BBC" w14:textId="77777777" w:rsidR="000B542D" w:rsidRPr="0020612A" w:rsidRDefault="000B542D" w:rsidP="007668E0">
            <w:pPr>
              <w:pStyle w:val="TAC"/>
              <w:rPr>
                <w:lang w:eastAsia="ko-KR"/>
              </w:rPr>
            </w:pPr>
          </w:p>
        </w:tc>
        <w:tc>
          <w:tcPr>
            <w:tcW w:w="895" w:type="pct"/>
            <w:shd w:val="clear" w:color="auto" w:fill="auto"/>
            <w:vAlign w:val="center"/>
          </w:tcPr>
          <w:p w14:paraId="3F09D098"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76943673" w14:textId="77777777" w:rsidR="000B542D" w:rsidRPr="0020612A" w:rsidRDefault="000B542D" w:rsidP="007668E0">
            <w:pPr>
              <w:pStyle w:val="TAC"/>
            </w:pPr>
            <w:r w:rsidRPr="0020612A">
              <w:t>Outer_1RB_Right (Note 3)</w:t>
            </w:r>
          </w:p>
          <w:p w14:paraId="2EF9D4D0" w14:textId="77777777" w:rsidR="000B542D" w:rsidRPr="0020612A" w:rsidRDefault="000B542D" w:rsidP="007668E0">
            <w:pPr>
              <w:pStyle w:val="TAC"/>
            </w:pPr>
            <w:r w:rsidRPr="0020612A">
              <w:t>Outer_3RB_Right (Note 4)</w:t>
            </w:r>
          </w:p>
        </w:tc>
      </w:tr>
      <w:tr w:rsidR="000B542D" w:rsidRPr="0020612A" w14:paraId="41E6BA5E" w14:textId="77777777" w:rsidTr="007668E0">
        <w:tc>
          <w:tcPr>
            <w:tcW w:w="349" w:type="pct"/>
            <w:vMerge w:val="restart"/>
            <w:shd w:val="clear" w:color="auto" w:fill="auto"/>
            <w:vAlign w:val="center"/>
          </w:tcPr>
          <w:p w14:paraId="7E3F373B" w14:textId="77777777" w:rsidR="000B542D" w:rsidRPr="0020612A" w:rsidRDefault="000B542D" w:rsidP="007668E0">
            <w:pPr>
              <w:pStyle w:val="TAC"/>
              <w:rPr>
                <w:lang w:eastAsia="ko-KR"/>
              </w:rPr>
            </w:pPr>
            <w:r w:rsidRPr="0020612A">
              <w:rPr>
                <w:lang w:eastAsia="ko-KR"/>
              </w:rPr>
              <w:t>3</w:t>
            </w:r>
          </w:p>
        </w:tc>
        <w:tc>
          <w:tcPr>
            <w:tcW w:w="557" w:type="pct"/>
            <w:shd w:val="clear" w:color="auto" w:fill="auto"/>
            <w:vAlign w:val="center"/>
          </w:tcPr>
          <w:p w14:paraId="5A36CB4B"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321D5A4" w14:textId="77777777" w:rsidR="000B542D" w:rsidRPr="0020612A" w:rsidRDefault="000B542D" w:rsidP="007668E0">
            <w:pPr>
              <w:pStyle w:val="TAC"/>
              <w:rPr>
                <w:lang w:eastAsia="ko-KR"/>
              </w:rPr>
            </w:pPr>
          </w:p>
        </w:tc>
        <w:tc>
          <w:tcPr>
            <w:tcW w:w="747" w:type="pct"/>
            <w:shd w:val="clear" w:color="auto" w:fill="auto"/>
            <w:vAlign w:val="center"/>
          </w:tcPr>
          <w:p w14:paraId="440D9C71"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593766CE" w14:textId="77777777" w:rsidR="000B542D" w:rsidRPr="0020612A" w:rsidRDefault="000B542D" w:rsidP="007668E0">
            <w:pPr>
              <w:pStyle w:val="TAC"/>
              <w:rPr>
                <w:lang w:eastAsia="ko-KR"/>
              </w:rPr>
            </w:pPr>
          </w:p>
        </w:tc>
        <w:tc>
          <w:tcPr>
            <w:tcW w:w="895" w:type="pct"/>
            <w:shd w:val="clear" w:color="auto" w:fill="auto"/>
            <w:vAlign w:val="center"/>
          </w:tcPr>
          <w:p w14:paraId="3D6FCFD1"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05845CBF" w14:textId="77777777" w:rsidR="000B542D" w:rsidRPr="0020612A" w:rsidRDefault="000B542D" w:rsidP="007668E0">
            <w:pPr>
              <w:pStyle w:val="TAC"/>
            </w:pPr>
            <w:proofErr w:type="spellStart"/>
            <w:r w:rsidRPr="0020612A">
              <w:t>Outer_Full</w:t>
            </w:r>
            <w:proofErr w:type="spellEnd"/>
          </w:p>
        </w:tc>
      </w:tr>
      <w:tr w:rsidR="000B542D" w:rsidRPr="0020612A" w14:paraId="7942698B" w14:textId="77777777" w:rsidTr="007668E0">
        <w:tc>
          <w:tcPr>
            <w:tcW w:w="349" w:type="pct"/>
            <w:vMerge/>
            <w:shd w:val="clear" w:color="auto" w:fill="auto"/>
            <w:vAlign w:val="center"/>
          </w:tcPr>
          <w:p w14:paraId="4B887DB7" w14:textId="77777777" w:rsidR="000B542D" w:rsidRPr="0020612A" w:rsidRDefault="000B542D" w:rsidP="007668E0">
            <w:pPr>
              <w:pStyle w:val="TAC"/>
              <w:rPr>
                <w:lang w:eastAsia="ko-KR"/>
              </w:rPr>
            </w:pPr>
          </w:p>
        </w:tc>
        <w:tc>
          <w:tcPr>
            <w:tcW w:w="557" w:type="pct"/>
            <w:shd w:val="clear" w:color="auto" w:fill="auto"/>
            <w:vAlign w:val="center"/>
          </w:tcPr>
          <w:p w14:paraId="4E4BBFF4"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B0FD1C0" w14:textId="77777777" w:rsidR="000B542D" w:rsidRPr="0020612A" w:rsidRDefault="000B542D" w:rsidP="007668E0">
            <w:pPr>
              <w:pStyle w:val="TAC"/>
              <w:rPr>
                <w:lang w:eastAsia="ko-KR"/>
              </w:rPr>
            </w:pPr>
          </w:p>
        </w:tc>
        <w:tc>
          <w:tcPr>
            <w:tcW w:w="747" w:type="pct"/>
            <w:shd w:val="clear" w:color="auto" w:fill="auto"/>
            <w:vAlign w:val="center"/>
          </w:tcPr>
          <w:p w14:paraId="38EE91FC"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33634538" w14:textId="77777777" w:rsidR="000B542D" w:rsidRPr="0020612A" w:rsidRDefault="000B542D" w:rsidP="007668E0">
            <w:pPr>
              <w:pStyle w:val="TAC"/>
              <w:rPr>
                <w:lang w:eastAsia="ko-KR"/>
              </w:rPr>
            </w:pPr>
          </w:p>
        </w:tc>
        <w:tc>
          <w:tcPr>
            <w:tcW w:w="895" w:type="pct"/>
            <w:shd w:val="clear" w:color="auto" w:fill="auto"/>
            <w:vAlign w:val="center"/>
          </w:tcPr>
          <w:p w14:paraId="02633290"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32978126" w14:textId="77777777" w:rsidR="000B542D" w:rsidRPr="0020612A" w:rsidRDefault="000B542D" w:rsidP="007668E0">
            <w:pPr>
              <w:pStyle w:val="TAC"/>
            </w:pPr>
            <w:proofErr w:type="spellStart"/>
            <w:r w:rsidRPr="0020612A">
              <w:t>Outer_Full</w:t>
            </w:r>
            <w:proofErr w:type="spellEnd"/>
          </w:p>
        </w:tc>
      </w:tr>
      <w:tr w:rsidR="000B542D" w:rsidRPr="0020612A" w14:paraId="5D34CA21" w14:textId="77777777" w:rsidTr="007668E0">
        <w:tc>
          <w:tcPr>
            <w:tcW w:w="349" w:type="pct"/>
            <w:vMerge w:val="restart"/>
            <w:shd w:val="clear" w:color="auto" w:fill="auto"/>
            <w:vAlign w:val="center"/>
          </w:tcPr>
          <w:p w14:paraId="03D7E911" w14:textId="77777777" w:rsidR="000B542D" w:rsidRPr="0020612A" w:rsidRDefault="000B542D" w:rsidP="007668E0">
            <w:pPr>
              <w:pStyle w:val="TAC"/>
              <w:rPr>
                <w:lang w:eastAsia="ko-KR"/>
              </w:rPr>
            </w:pPr>
            <w:r w:rsidRPr="0020612A">
              <w:rPr>
                <w:lang w:eastAsia="ko-KR"/>
              </w:rPr>
              <w:t>4</w:t>
            </w:r>
          </w:p>
          <w:p w14:paraId="0D14F67D" w14:textId="77777777" w:rsidR="000B542D" w:rsidRPr="0020612A" w:rsidRDefault="000B542D" w:rsidP="007668E0">
            <w:pPr>
              <w:pStyle w:val="TAC"/>
              <w:rPr>
                <w:lang w:eastAsia="ko-KR"/>
              </w:rPr>
            </w:pPr>
          </w:p>
        </w:tc>
        <w:tc>
          <w:tcPr>
            <w:tcW w:w="557" w:type="pct"/>
            <w:shd w:val="clear" w:color="auto" w:fill="auto"/>
            <w:vAlign w:val="center"/>
          </w:tcPr>
          <w:p w14:paraId="7840CD8F"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91AD0F8" w14:textId="77777777" w:rsidR="000B542D" w:rsidRPr="0020612A" w:rsidRDefault="000B542D" w:rsidP="007668E0">
            <w:pPr>
              <w:pStyle w:val="TAC"/>
              <w:rPr>
                <w:lang w:eastAsia="ko-KR"/>
              </w:rPr>
            </w:pPr>
          </w:p>
        </w:tc>
        <w:tc>
          <w:tcPr>
            <w:tcW w:w="747" w:type="pct"/>
            <w:shd w:val="clear" w:color="auto" w:fill="auto"/>
            <w:vAlign w:val="center"/>
          </w:tcPr>
          <w:p w14:paraId="44CFBB32"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704D45BA" w14:textId="77777777" w:rsidR="000B542D" w:rsidRPr="0020612A" w:rsidRDefault="000B542D" w:rsidP="007668E0">
            <w:pPr>
              <w:pStyle w:val="TAC"/>
              <w:rPr>
                <w:lang w:eastAsia="ko-KR"/>
              </w:rPr>
            </w:pPr>
          </w:p>
        </w:tc>
        <w:tc>
          <w:tcPr>
            <w:tcW w:w="895" w:type="pct"/>
            <w:shd w:val="clear" w:color="auto" w:fill="auto"/>
            <w:vAlign w:val="center"/>
          </w:tcPr>
          <w:p w14:paraId="5F78E53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3BFF0198" w14:textId="77777777" w:rsidR="000B542D" w:rsidRPr="0020612A" w:rsidRDefault="000B542D" w:rsidP="007668E0">
            <w:pPr>
              <w:pStyle w:val="TAC"/>
            </w:pPr>
            <w:r w:rsidRPr="0020612A">
              <w:t>Outer_1RB_Left (Note 3)</w:t>
            </w:r>
          </w:p>
          <w:p w14:paraId="40ECF30B" w14:textId="77777777" w:rsidR="000B542D" w:rsidRPr="0020612A" w:rsidRDefault="000B542D" w:rsidP="007668E0">
            <w:pPr>
              <w:pStyle w:val="TAC"/>
            </w:pPr>
            <w:r w:rsidRPr="0020612A">
              <w:t>Outer_2RB_Left (Note 4)</w:t>
            </w:r>
          </w:p>
        </w:tc>
      </w:tr>
      <w:tr w:rsidR="000B542D" w:rsidRPr="0020612A" w14:paraId="0904407F" w14:textId="77777777" w:rsidTr="007668E0">
        <w:tc>
          <w:tcPr>
            <w:tcW w:w="349" w:type="pct"/>
            <w:vMerge/>
            <w:shd w:val="clear" w:color="auto" w:fill="auto"/>
            <w:vAlign w:val="center"/>
          </w:tcPr>
          <w:p w14:paraId="4D3B4BB9" w14:textId="77777777" w:rsidR="000B542D" w:rsidRPr="0020612A" w:rsidRDefault="000B542D" w:rsidP="007668E0">
            <w:pPr>
              <w:pStyle w:val="TAC"/>
              <w:rPr>
                <w:lang w:eastAsia="ko-KR"/>
              </w:rPr>
            </w:pPr>
          </w:p>
        </w:tc>
        <w:tc>
          <w:tcPr>
            <w:tcW w:w="557" w:type="pct"/>
            <w:shd w:val="clear" w:color="auto" w:fill="auto"/>
            <w:vAlign w:val="center"/>
          </w:tcPr>
          <w:p w14:paraId="76D4DC15"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F0C16B3" w14:textId="77777777" w:rsidR="000B542D" w:rsidRPr="0020612A" w:rsidRDefault="000B542D" w:rsidP="007668E0">
            <w:pPr>
              <w:pStyle w:val="TAC"/>
              <w:rPr>
                <w:lang w:eastAsia="ko-KR"/>
              </w:rPr>
            </w:pPr>
          </w:p>
        </w:tc>
        <w:tc>
          <w:tcPr>
            <w:tcW w:w="747" w:type="pct"/>
            <w:shd w:val="clear" w:color="auto" w:fill="auto"/>
            <w:vAlign w:val="center"/>
          </w:tcPr>
          <w:p w14:paraId="6DCFC1A4"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5644B101" w14:textId="77777777" w:rsidR="000B542D" w:rsidRPr="0020612A" w:rsidRDefault="000B542D" w:rsidP="007668E0">
            <w:pPr>
              <w:pStyle w:val="TAC"/>
              <w:rPr>
                <w:lang w:eastAsia="ko-KR"/>
              </w:rPr>
            </w:pPr>
          </w:p>
        </w:tc>
        <w:tc>
          <w:tcPr>
            <w:tcW w:w="895" w:type="pct"/>
            <w:shd w:val="clear" w:color="auto" w:fill="auto"/>
          </w:tcPr>
          <w:p w14:paraId="24475A18"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6057FF51" w14:textId="77777777" w:rsidR="000B542D" w:rsidRPr="0020612A" w:rsidRDefault="000B542D" w:rsidP="007668E0">
            <w:pPr>
              <w:pStyle w:val="TAC"/>
            </w:pPr>
            <w:r w:rsidRPr="0020612A">
              <w:t>Outer_1RB_Left (Note 3)</w:t>
            </w:r>
          </w:p>
          <w:p w14:paraId="2AEAB3E6" w14:textId="77777777" w:rsidR="000B542D" w:rsidRPr="0020612A" w:rsidRDefault="000B542D" w:rsidP="007668E0">
            <w:pPr>
              <w:pStyle w:val="TAC"/>
            </w:pPr>
            <w:r w:rsidRPr="0020612A">
              <w:t>Outer_2RB_Left (Note 4)</w:t>
            </w:r>
          </w:p>
        </w:tc>
      </w:tr>
      <w:tr w:rsidR="000B542D" w:rsidRPr="0020612A" w14:paraId="227E41ED" w14:textId="77777777" w:rsidTr="007668E0">
        <w:tc>
          <w:tcPr>
            <w:tcW w:w="349" w:type="pct"/>
            <w:vMerge w:val="restart"/>
            <w:shd w:val="clear" w:color="auto" w:fill="auto"/>
            <w:vAlign w:val="center"/>
          </w:tcPr>
          <w:p w14:paraId="032AF59F" w14:textId="77777777" w:rsidR="000B542D" w:rsidRPr="0020612A" w:rsidRDefault="000B542D" w:rsidP="007668E0">
            <w:pPr>
              <w:pStyle w:val="TAC"/>
              <w:rPr>
                <w:lang w:eastAsia="ko-KR"/>
              </w:rPr>
            </w:pPr>
            <w:r w:rsidRPr="0020612A">
              <w:rPr>
                <w:lang w:eastAsia="ko-KR"/>
              </w:rPr>
              <w:t>5</w:t>
            </w:r>
          </w:p>
          <w:p w14:paraId="221D920E" w14:textId="77777777" w:rsidR="000B542D" w:rsidRPr="0020612A" w:rsidRDefault="000B542D" w:rsidP="007668E0">
            <w:pPr>
              <w:pStyle w:val="TAC"/>
              <w:rPr>
                <w:lang w:eastAsia="ko-KR"/>
              </w:rPr>
            </w:pPr>
          </w:p>
        </w:tc>
        <w:tc>
          <w:tcPr>
            <w:tcW w:w="557" w:type="pct"/>
            <w:shd w:val="clear" w:color="auto" w:fill="auto"/>
            <w:vAlign w:val="center"/>
          </w:tcPr>
          <w:p w14:paraId="6378ECE4"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3124D473" w14:textId="77777777" w:rsidR="000B542D" w:rsidRPr="0020612A" w:rsidRDefault="000B542D" w:rsidP="007668E0">
            <w:pPr>
              <w:pStyle w:val="TAC"/>
              <w:rPr>
                <w:lang w:eastAsia="ko-KR"/>
              </w:rPr>
            </w:pPr>
          </w:p>
        </w:tc>
        <w:tc>
          <w:tcPr>
            <w:tcW w:w="747" w:type="pct"/>
            <w:shd w:val="clear" w:color="auto" w:fill="auto"/>
            <w:vAlign w:val="center"/>
          </w:tcPr>
          <w:p w14:paraId="6CF70FA6"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5D204545" w14:textId="77777777" w:rsidR="000B542D" w:rsidRPr="0020612A" w:rsidRDefault="000B542D" w:rsidP="007668E0">
            <w:pPr>
              <w:pStyle w:val="TAC"/>
              <w:rPr>
                <w:lang w:eastAsia="ko-KR"/>
              </w:rPr>
            </w:pPr>
          </w:p>
        </w:tc>
        <w:tc>
          <w:tcPr>
            <w:tcW w:w="895" w:type="pct"/>
            <w:shd w:val="clear" w:color="auto" w:fill="auto"/>
          </w:tcPr>
          <w:p w14:paraId="3A0E4C8C"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519B6097" w14:textId="77777777" w:rsidR="000B542D" w:rsidRPr="0020612A" w:rsidRDefault="000B542D" w:rsidP="007668E0">
            <w:pPr>
              <w:pStyle w:val="TAC"/>
            </w:pPr>
            <w:r w:rsidRPr="0020612A">
              <w:t>Outer_1RB_Right (Note 3)</w:t>
            </w:r>
          </w:p>
          <w:p w14:paraId="50D55081" w14:textId="77777777" w:rsidR="000B542D" w:rsidRPr="0020612A" w:rsidRDefault="000B542D" w:rsidP="007668E0">
            <w:pPr>
              <w:pStyle w:val="TAC"/>
            </w:pPr>
            <w:r w:rsidRPr="0020612A">
              <w:t>Outer_2RB_Right (Note 4)</w:t>
            </w:r>
          </w:p>
        </w:tc>
      </w:tr>
      <w:tr w:rsidR="000B542D" w:rsidRPr="0020612A" w14:paraId="0451D7CF" w14:textId="77777777" w:rsidTr="007668E0">
        <w:tc>
          <w:tcPr>
            <w:tcW w:w="349" w:type="pct"/>
            <w:vMerge/>
            <w:shd w:val="clear" w:color="auto" w:fill="auto"/>
            <w:vAlign w:val="center"/>
          </w:tcPr>
          <w:p w14:paraId="60B3EB80" w14:textId="77777777" w:rsidR="000B542D" w:rsidRPr="0020612A" w:rsidRDefault="000B542D" w:rsidP="007668E0">
            <w:pPr>
              <w:pStyle w:val="TAC"/>
              <w:rPr>
                <w:lang w:eastAsia="ko-KR"/>
              </w:rPr>
            </w:pPr>
          </w:p>
        </w:tc>
        <w:tc>
          <w:tcPr>
            <w:tcW w:w="557" w:type="pct"/>
            <w:shd w:val="clear" w:color="auto" w:fill="auto"/>
            <w:vAlign w:val="center"/>
          </w:tcPr>
          <w:p w14:paraId="715E757F"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FCE8DD6" w14:textId="77777777" w:rsidR="000B542D" w:rsidRPr="0020612A" w:rsidRDefault="000B542D" w:rsidP="007668E0">
            <w:pPr>
              <w:pStyle w:val="TAC"/>
              <w:rPr>
                <w:lang w:eastAsia="ko-KR"/>
              </w:rPr>
            </w:pPr>
          </w:p>
        </w:tc>
        <w:tc>
          <w:tcPr>
            <w:tcW w:w="747" w:type="pct"/>
            <w:shd w:val="clear" w:color="auto" w:fill="auto"/>
            <w:vAlign w:val="center"/>
          </w:tcPr>
          <w:p w14:paraId="42241898"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7DD04E7D" w14:textId="77777777" w:rsidR="000B542D" w:rsidRPr="0020612A" w:rsidRDefault="000B542D" w:rsidP="007668E0">
            <w:pPr>
              <w:pStyle w:val="TAC"/>
              <w:rPr>
                <w:lang w:eastAsia="ko-KR"/>
              </w:rPr>
            </w:pPr>
          </w:p>
        </w:tc>
        <w:tc>
          <w:tcPr>
            <w:tcW w:w="895" w:type="pct"/>
            <w:shd w:val="clear" w:color="auto" w:fill="auto"/>
          </w:tcPr>
          <w:p w14:paraId="3B60185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70933A24" w14:textId="77777777" w:rsidR="000B542D" w:rsidRPr="0020612A" w:rsidRDefault="000B542D" w:rsidP="007668E0">
            <w:pPr>
              <w:pStyle w:val="TAC"/>
            </w:pPr>
            <w:r w:rsidRPr="0020612A">
              <w:t>Outer_1RB_Right (Note 3)</w:t>
            </w:r>
          </w:p>
          <w:p w14:paraId="5B2A642C" w14:textId="77777777" w:rsidR="000B542D" w:rsidRPr="0020612A" w:rsidRDefault="000B542D" w:rsidP="007668E0">
            <w:pPr>
              <w:pStyle w:val="TAC"/>
            </w:pPr>
            <w:r w:rsidRPr="0020612A">
              <w:t>Outer_2RB_Right (Note 4)</w:t>
            </w:r>
          </w:p>
        </w:tc>
      </w:tr>
      <w:tr w:rsidR="000B542D" w:rsidRPr="0020612A" w14:paraId="4ED4A59A" w14:textId="77777777" w:rsidTr="007668E0">
        <w:tc>
          <w:tcPr>
            <w:tcW w:w="349" w:type="pct"/>
            <w:vMerge w:val="restart"/>
            <w:shd w:val="clear" w:color="auto" w:fill="auto"/>
            <w:vAlign w:val="center"/>
          </w:tcPr>
          <w:p w14:paraId="52D0E249" w14:textId="77777777" w:rsidR="000B542D" w:rsidRPr="0020612A" w:rsidRDefault="000B542D" w:rsidP="007668E0">
            <w:pPr>
              <w:pStyle w:val="TAC"/>
              <w:rPr>
                <w:lang w:eastAsia="ko-KR"/>
              </w:rPr>
            </w:pPr>
            <w:r w:rsidRPr="0020612A">
              <w:rPr>
                <w:lang w:eastAsia="ko-KR"/>
              </w:rPr>
              <w:t>6</w:t>
            </w:r>
          </w:p>
        </w:tc>
        <w:tc>
          <w:tcPr>
            <w:tcW w:w="557" w:type="pct"/>
            <w:shd w:val="clear" w:color="auto" w:fill="auto"/>
            <w:vAlign w:val="center"/>
          </w:tcPr>
          <w:p w14:paraId="3285EC4D"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6C72162" w14:textId="77777777" w:rsidR="000B542D" w:rsidRPr="0020612A" w:rsidRDefault="000B542D" w:rsidP="007668E0">
            <w:pPr>
              <w:pStyle w:val="TAC"/>
              <w:rPr>
                <w:lang w:eastAsia="ko-KR"/>
              </w:rPr>
            </w:pPr>
          </w:p>
        </w:tc>
        <w:tc>
          <w:tcPr>
            <w:tcW w:w="747" w:type="pct"/>
            <w:shd w:val="clear" w:color="auto" w:fill="auto"/>
            <w:vAlign w:val="center"/>
          </w:tcPr>
          <w:p w14:paraId="30589D85"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529FC6E4" w14:textId="77777777" w:rsidR="000B542D" w:rsidRPr="0020612A" w:rsidRDefault="000B542D" w:rsidP="007668E0">
            <w:pPr>
              <w:pStyle w:val="TAC"/>
              <w:rPr>
                <w:lang w:eastAsia="ko-KR"/>
              </w:rPr>
            </w:pPr>
          </w:p>
        </w:tc>
        <w:tc>
          <w:tcPr>
            <w:tcW w:w="895" w:type="pct"/>
            <w:shd w:val="clear" w:color="auto" w:fill="auto"/>
          </w:tcPr>
          <w:p w14:paraId="569DEEE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03E3A243" w14:textId="77777777" w:rsidR="000B542D" w:rsidRPr="0020612A" w:rsidRDefault="000B542D" w:rsidP="007668E0">
            <w:pPr>
              <w:pStyle w:val="TAC"/>
            </w:pPr>
            <w:proofErr w:type="spellStart"/>
            <w:r w:rsidRPr="0020612A">
              <w:t>Outer_Full</w:t>
            </w:r>
            <w:proofErr w:type="spellEnd"/>
          </w:p>
        </w:tc>
      </w:tr>
      <w:tr w:rsidR="000B542D" w:rsidRPr="0020612A" w14:paraId="7B44C1AA" w14:textId="77777777" w:rsidTr="007668E0">
        <w:tc>
          <w:tcPr>
            <w:tcW w:w="349" w:type="pct"/>
            <w:vMerge/>
            <w:shd w:val="clear" w:color="auto" w:fill="auto"/>
            <w:vAlign w:val="center"/>
          </w:tcPr>
          <w:p w14:paraId="4EE1E6CD" w14:textId="77777777" w:rsidR="000B542D" w:rsidRPr="0020612A" w:rsidRDefault="000B542D" w:rsidP="007668E0">
            <w:pPr>
              <w:pStyle w:val="TAC"/>
              <w:rPr>
                <w:lang w:eastAsia="ko-KR"/>
              </w:rPr>
            </w:pPr>
          </w:p>
        </w:tc>
        <w:tc>
          <w:tcPr>
            <w:tcW w:w="557" w:type="pct"/>
            <w:shd w:val="clear" w:color="auto" w:fill="auto"/>
            <w:vAlign w:val="center"/>
          </w:tcPr>
          <w:p w14:paraId="4B6028DA"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30C1FFE" w14:textId="77777777" w:rsidR="000B542D" w:rsidRPr="0020612A" w:rsidRDefault="000B542D" w:rsidP="007668E0">
            <w:pPr>
              <w:pStyle w:val="TAC"/>
              <w:rPr>
                <w:lang w:eastAsia="ko-KR"/>
              </w:rPr>
            </w:pPr>
          </w:p>
        </w:tc>
        <w:tc>
          <w:tcPr>
            <w:tcW w:w="747" w:type="pct"/>
            <w:shd w:val="clear" w:color="auto" w:fill="auto"/>
            <w:vAlign w:val="center"/>
          </w:tcPr>
          <w:p w14:paraId="43342339"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42381447" w14:textId="77777777" w:rsidR="000B542D" w:rsidRPr="0020612A" w:rsidRDefault="000B542D" w:rsidP="007668E0">
            <w:pPr>
              <w:pStyle w:val="TAC"/>
              <w:rPr>
                <w:lang w:eastAsia="ko-KR"/>
              </w:rPr>
            </w:pPr>
          </w:p>
        </w:tc>
        <w:tc>
          <w:tcPr>
            <w:tcW w:w="895" w:type="pct"/>
            <w:shd w:val="clear" w:color="auto" w:fill="auto"/>
          </w:tcPr>
          <w:p w14:paraId="7C6EC813"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40FE6A67" w14:textId="77777777" w:rsidR="000B542D" w:rsidRPr="0020612A" w:rsidRDefault="000B542D" w:rsidP="007668E0">
            <w:pPr>
              <w:pStyle w:val="TAC"/>
            </w:pPr>
            <w:proofErr w:type="spellStart"/>
            <w:r w:rsidRPr="0020612A">
              <w:t>Outer_Full</w:t>
            </w:r>
            <w:proofErr w:type="spellEnd"/>
          </w:p>
        </w:tc>
      </w:tr>
      <w:tr w:rsidR="000B542D" w:rsidRPr="0020612A" w14:paraId="72C33352" w14:textId="77777777" w:rsidTr="007668E0">
        <w:tc>
          <w:tcPr>
            <w:tcW w:w="349" w:type="pct"/>
            <w:vMerge w:val="restart"/>
            <w:shd w:val="clear" w:color="auto" w:fill="auto"/>
            <w:vAlign w:val="center"/>
          </w:tcPr>
          <w:p w14:paraId="17C68534" w14:textId="77777777" w:rsidR="000B542D" w:rsidRPr="0020612A" w:rsidRDefault="000B542D" w:rsidP="007668E0">
            <w:pPr>
              <w:pStyle w:val="TAC"/>
              <w:rPr>
                <w:lang w:eastAsia="ko-KR"/>
              </w:rPr>
            </w:pPr>
            <w:r w:rsidRPr="0020612A">
              <w:rPr>
                <w:lang w:eastAsia="ko-KR"/>
              </w:rPr>
              <w:t>7</w:t>
            </w:r>
          </w:p>
        </w:tc>
        <w:tc>
          <w:tcPr>
            <w:tcW w:w="557" w:type="pct"/>
            <w:shd w:val="clear" w:color="auto" w:fill="auto"/>
            <w:vAlign w:val="center"/>
          </w:tcPr>
          <w:p w14:paraId="35F0EBD7"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69469AC" w14:textId="77777777" w:rsidR="000B542D" w:rsidRPr="0020612A" w:rsidRDefault="000B542D" w:rsidP="007668E0">
            <w:pPr>
              <w:pStyle w:val="TAC"/>
              <w:rPr>
                <w:lang w:eastAsia="ko-KR"/>
              </w:rPr>
            </w:pPr>
          </w:p>
        </w:tc>
        <w:tc>
          <w:tcPr>
            <w:tcW w:w="747" w:type="pct"/>
            <w:shd w:val="clear" w:color="auto" w:fill="auto"/>
            <w:vAlign w:val="center"/>
          </w:tcPr>
          <w:p w14:paraId="36A6F222"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3DA3C590" w14:textId="77777777" w:rsidR="000B542D" w:rsidRPr="0020612A" w:rsidRDefault="000B542D" w:rsidP="007668E0">
            <w:pPr>
              <w:pStyle w:val="TAC"/>
              <w:rPr>
                <w:lang w:eastAsia="ko-KR"/>
              </w:rPr>
            </w:pPr>
          </w:p>
        </w:tc>
        <w:tc>
          <w:tcPr>
            <w:tcW w:w="895" w:type="pct"/>
            <w:shd w:val="clear" w:color="auto" w:fill="auto"/>
            <w:vAlign w:val="center"/>
          </w:tcPr>
          <w:p w14:paraId="4EDEFC87"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5B8AB15D" w14:textId="77777777" w:rsidR="000B542D" w:rsidRPr="0020612A" w:rsidRDefault="000B542D" w:rsidP="007668E0">
            <w:pPr>
              <w:pStyle w:val="TAC"/>
            </w:pPr>
            <w:r w:rsidRPr="0020612A">
              <w:t>Outer_1RB_Left</w:t>
            </w:r>
          </w:p>
        </w:tc>
      </w:tr>
      <w:tr w:rsidR="000B542D" w:rsidRPr="0020612A" w14:paraId="61838BC5" w14:textId="77777777" w:rsidTr="007668E0">
        <w:tc>
          <w:tcPr>
            <w:tcW w:w="349" w:type="pct"/>
            <w:vMerge/>
            <w:shd w:val="clear" w:color="auto" w:fill="auto"/>
            <w:vAlign w:val="center"/>
          </w:tcPr>
          <w:p w14:paraId="4594B844" w14:textId="77777777" w:rsidR="000B542D" w:rsidRPr="0020612A" w:rsidRDefault="000B542D" w:rsidP="007668E0">
            <w:pPr>
              <w:pStyle w:val="TAC"/>
              <w:rPr>
                <w:lang w:eastAsia="ko-KR"/>
              </w:rPr>
            </w:pPr>
          </w:p>
        </w:tc>
        <w:tc>
          <w:tcPr>
            <w:tcW w:w="557" w:type="pct"/>
            <w:shd w:val="clear" w:color="auto" w:fill="auto"/>
            <w:vAlign w:val="center"/>
          </w:tcPr>
          <w:p w14:paraId="756DDCB2"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12B88A42" w14:textId="77777777" w:rsidR="000B542D" w:rsidRPr="0020612A" w:rsidRDefault="000B542D" w:rsidP="007668E0">
            <w:pPr>
              <w:pStyle w:val="TAC"/>
              <w:rPr>
                <w:lang w:eastAsia="ko-KR"/>
              </w:rPr>
            </w:pPr>
          </w:p>
        </w:tc>
        <w:tc>
          <w:tcPr>
            <w:tcW w:w="747" w:type="pct"/>
            <w:shd w:val="clear" w:color="auto" w:fill="auto"/>
            <w:vAlign w:val="center"/>
          </w:tcPr>
          <w:p w14:paraId="4C9CC78A"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359FD080" w14:textId="77777777" w:rsidR="000B542D" w:rsidRPr="0020612A" w:rsidRDefault="000B542D" w:rsidP="007668E0">
            <w:pPr>
              <w:pStyle w:val="TAC"/>
              <w:rPr>
                <w:lang w:eastAsia="ko-KR"/>
              </w:rPr>
            </w:pPr>
          </w:p>
        </w:tc>
        <w:tc>
          <w:tcPr>
            <w:tcW w:w="895" w:type="pct"/>
            <w:shd w:val="clear" w:color="auto" w:fill="auto"/>
            <w:vAlign w:val="center"/>
          </w:tcPr>
          <w:p w14:paraId="4F0E9065"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7CC660FC" w14:textId="77777777" w:rsidR="000B542D" w:rsidRPr="0020612A" w:rsidRDefault="000B542D" w:rsidP="007668E0">
            <w:pPr>
              <w:pStyle w:val="TAC"/>
            </w:pPr>
            <w:r w:rsidRPr="0020612A">
              <w:t>Outer_1RB_Left</w:t>
            </w:r>
          </w:p>
        </w:tc>
      </w:tr>
      <w:tr w:rsidR="000B542D" w:rsidRPr="0020612A" w14:paraId="58AF2DCB" w14:textId="77777777" w:rsidTr="007668E0">
        <w:tc>
          <w:tcPr>
            <w:tcW w:w="349" w:type="pct"/>
            <w:vMerge w:val="restart"/>
            <w:shd w:val="clear" w:color="auto" w:fill="auto"/>
            <w:vAlign w:val="center"/>
          </w:tcPr>
          <w:p w14:paraId="0E95F7E2" w14:textId="77777777" w:rsidR="000B542D" w:rsidRPr="0020612A" w:rsidRDefault="000B542D" w:rsidP="007668E0">
            <w:pPr>
              <w:pStyle w:val="TAC"/>
              <w:rPr>
                <w:lang w:eastAsia="ko-KR"/>
              </w:rPr>
            </w:pPr>
            <w:r w:rsidRPr="0020612A">
              <w:rPr>
                <w:lang w:eastAsia="ko-KR"/>
              </w:rPr>
              <w:t>8</w:t>
            </w:r>
          </w:p>
        </w:tc>
        <w:tc>
          <w:tcPr>
            <w:tcW w:w="557" w:type="pct"/>
            <w:shd w:val="clear" w:color="auto" w:fill="auto"/>
            <w:vAlign w:val="center"/>
          </w:tcPr>
          <w:p w14:paraId="2A53617C"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BCF975B" w14:textId="77777777" w:rsidR="000B542D" w:rsidRPr="0020612A" w:rsidRDefault="000B542D" w:rsidP="007668E0">
            <w:pPr>
              <w:pStyle w:val="TAC"/>
              <w:rPr>
                <w:lang w:eastAsia="ko-KR"/>
              </w:rPr>
            </w:pPr>
          </w:p>
        </w:tc>
        <w:tc>
          <w:tcPr>
            <w:tcW w:w="747" w:type="pct"/>
            <w:shd w:val="clear" w:color="auto" w:fill="auto"/>
            <w:vAlign w:val="center"/>
          </w:tcPr>
          <w:p w14:paraId="45EE5892"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63C8C310" w14:textId="77777777" w:rsidR="000B542D" w:rsidRPr="0020612A" w:rsidRDefault="000B542D" w:rsidP="007668E0">
            <w:pPr>
              <w:pStyle w:val="TAC"/>
              <w:rPr>
                <w:lang w:eastAsia="ko-KR"/>
              </w:rPr>
            </w:pPr>
          </w:p>
        </w:tc>
        <w:tc>
          <w:tcPr>
            <w:tcW w:w="895" w:type="pct"/>
            <w:shd w:val="clear" w:color="auto" w:fill="auto"/>
            <w:vAlign w:val="center"/>
          </w:tcPr>
          <w:p w14:paraId="27F0177A"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40C174EB" w14:textId="77777777" w:rsidR="000B542D" w:rsidRPr="0020612A" w:rsidRDefault="000B542D" w:rsidP="007668E0">
            <w:pPr>
              <w:pStyle w:val="TAC"/>
            </w:pPr>
            <w:r w:rsidRPr="0020612A">
              <w:t>Outer_1RB_Right</w:t>
            </w:r>
          </w:p>
        </w:tc>
      </w:tr>
      <w:tr w:rsidR="000B542D" w:rsidRPr="0020612A" w14:paraId="2D9AC4C5" w14:textId="77777777" w:rsidTr="007668E0">
        <w:tc>
          <w:tcPr>
            <w:tcW w:w="349" w:type="pct"/>
            <w:vMerge/>
            <w:shd w:val="clear" w:color="auto" w:fill="auto"/>
            <w:vAlign w:val="center"/>
          </w:tcPr>
          <w:p w14:paraId="537C9717" w14:textId="77777777" w:rsidR="000B542D" w:rsidRPr="0020612A" w:rsidRDefault="000B542D" w:rsidP="007668E0">
            <w:pPr>
              <w:pStyle w:val="TAC"/>
              <w:rPr>
                <w:lang w:eastAsia="ko-KR"/>
              </w:rPr>
            </w:pPr>
          </w:p>
        </w:tc>
        <w:tc>
          <w:tcPr>
            <w:tcW w:w="557" w:type="pct"/>
            <w:shd w:val="clear" w:color="auto" w:fill="auto"/>
            <w:vAlign w:val="center"/>
          </w:tcPr>
          <w:p w14:paraId="6DBD3F18"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102A7196" w14:textId="77777777" w:rsidR="000B542D" w:rsidRPr="0020612A" w:rsidRDefault="000B542D" w:rsidP="007668E0">
            <w:pPr>
              <w:pStyle w:val="TAC"/>
              <w:rPr>
                <w:lang w:eastAsia="ko-KR"/>
              </w:rPr>
            </w:pPr>
          </w:p>
        </w:tc>
        <w:tc>
          <w:tcPr>
            <w:tcW w:w="747" w:type="pct"/>
            <w:shd w:val="clear" w:color="auto" w:fill="auto"/>
            <w:vAlign w:val="center"/>
          </w:tcPr>
          <w:p w14:paraId="47543054"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03CEE022" w14:textId="77777777" w:rsidR="000B542D" w:rsidRPr="0020612A" w:rsidRDefault="000B542D" w:rsidP="007668E0">
            <w:pPr>
              <w:pStyle w:val="TAC"/>
              <w:rPr>
                <w:lang w:eastAsia="ko-KR"/>
              </w:rPr>
            </w:pPr>
          </w:p>
        </w:tc>
        <w:tc>
          <w:tcPr>
            <w:tcW w:w="895" w:type="pct"/>
            <w:shd w:val="clear" w:color="auto" w:fill="auto"/>
            <w:vAlign w:val="center"/>
          </w:tcPr>
          <w:p w14:paraId="3279351F"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6EF7A5A6" w14:textId="77777777" w:rsidR="000B542D" w:rsidRPr="0020612A" w:rsidRDefault="000B542D" w:rsidP="007668E0">
            <w:pPr>
              <w:pStyle w:val="TAC"/>
            </w:pPr>
            <w:r w:rsidRPr="0020612A">
              <w:t>Outer_1RB_Right</w:t>
            </w:r>
          </w:p>
        </w:tc>
      </w:tr>
      <w:tr w:rsidR="000B542D" w:rsidRPr="0020612A" w14:paraId="6EBF4A79" w14:textId="77777777" w:rsidTr="007668E0">
        <w:tc>
          <w:tcPr>
            <w:tcW w:w="349" w:type="pct"/>
            <w:vMerge w:val="restart"/>
            <w:shd w:val="clear" w:color="auto" w:fill="auto"/>
            <w:vAlign w:val="center"/>
          </w:tcPr>
          <w:p w14:paraId="257B8FF6" w14:textId="77777777" w:rsidR="000B542D" w:rsidRPr="0020612A" w:rsidRDefault="000B542D" w:rsidP="007668E0">
            <w:pPr>
              <w:pStyle w:val="TAC"/>
              <w:rPr>
                <w:lang w:eastAsia="ko-KR"/>
              </w:rPr>
            </w:pPr>
            <w:r w:rsidRPr="0020612A">
              <w:rPr>
                <w:lang w:eastAsia="ko-KR"/>
              </w:rPr>
              <w:t>9</w:t>
            </w:r>
          </w:p>
        </w:tc>
        <w:tc>
          <w:tcPr>
            <w:tcW w:w="557" w:type="pct"/>
            <w:shd w:val="clear" w:color="auto" w:fill="auto"/>
            <w:vAlign w:val="center"/>
          </w:tcPr>
          <w:p w14:paraId="104E9468"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31A00A90" w14:textId="77777777" w:rsidR="000B542D" w:rsidRPr="0020612A" w:rsidRDefault="000B542D" w:rsidP="007668E0">
            <w:pPr>
              <w:pStyle w:val="TAC"/>
              <w:rPr>
                <w:lang w:eastAsia="ko-KR"/>
              </w:rPr>
            </w:pPr>
          </w:p>
        </w:tc>
        <w:tc>
          <w:tcPr>
            <w:tcW w:w="747" w:type="pct"/>
            <w:shd w:val="clear" w:color="auto" w:fill="auto"/>
            <w:vAlign w:val="center"/>
          </w:tcPr>
          <w:p w14:paraId="63C1F34D"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229FCBA2" w14:textId="77777777" w:rsidR="000B542D" w:rsidRPr="0020612A" w:rsidRDefault="000B542D" w:rsidP="007668E0">
            <w:pPr>
              <w:pStyle w:val="TAC"/>
              <w:rPr>
                <w:lang w:eastAsia="ko-KR"/>
              </w:rPr>
            </w:pPr>
          </w:p>
        </w:tc>
        <w:tc>
          <w:tcPr>
            <w:tcW w:w="895" w:type="pct"/>
            <w:shd w:val="clear" w:color="auto" w:fill="auto"/>
            <w:vAlign w:val="center"/>
          </w:tcPr>
          <w:p w14:paraId="6753C696"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13F6664D" w14:textId="77777777" w:rsidR="000B542D" w:rsidRPr="0020612A" w:rsidRDefault="000B542D" w:rsidP="007668E0">
            <w:pPr>
              <w:pStyle w:val="TAC"/>
            </w:pPr>
            <w:proofErr w:type="spellStart"/>
            <w:r w:rsidRPr="0020612A">
              <w:t>Outer_Full</w:t>
            </w:r>
            <w:proofErr w:type="spellEnd"/>
          </w:p>
        </w:tc>
      </w:tr>
      <w:tr w:rsidR="000B542D" w:rsidRPr="0020612A" w14:paraId="625A5488" w14:textId="77777777" w:rsidTr="007668E0">
        <w:tc>
          <w:tcPr>
            <w:tcW w:w="349" w:type="pct"/>
            <w:vMerge/>
            <w:shd w:val="clear" w:color="auto" w:fill="auto"/>
            <w:vAlign w:val="center"/>
          </w:tcPr>
          <w:p w14:paraId="3B98EE22" w14:textId="77777777" w:rsidR="000B542D" w:rsidRPr="0020612A" w:rsidRDefault="000B542D" w:rsidP="007668E0">
            <w:pPr>
              <w:pStyle w:val="TAC"/>
              <w:rPr>
                <w:lang w:eastAsia="ko-KR"/>
              </w:rPr>
            </w:pPr>
          </w:p>
        </w:tc>
        <w:tc>
          <w:tcPr>
            <w:tcW w:w="557" w:type="pct"/>
            <w:shd w:val="clear" w:color="auto" w:fill="auto"/>
            <w:vAlign w:val="center"/>
          </w:tcPr>
          <w:p w14:paraId="74F450A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BC75A14" w14:textId="77777777" w:rsidR="000B542D" w:rsidRPr="0020612A" w:rsidRDefault="000B542D" w:rsidP="007668E0">
            <w:pPr>
              <w:pStyle w:val="TAC"/>
              <w:rPr>
                <w:lang w:eastAsia="ko-KR"/>
              </w:rPr>
            </w:pPr>
          </w:p>
        </w:tc>
        <w:tc>
          <w:tcPr>
            <w:tcW w:w="747" w:type="pct"/>
            <w:shd w:val="clear" w:color="auto" w:fill="auto"/>
            <w:vAlign w:val="center"/>
          </w:tcPr>
          <w:p w14:paraId="09D7A6AF"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31222CE4" w14:textId="77777777" w:rsidR="000B542D" w:rsidRPr="0020612A" w:rsidRDefault="000B542D" w:rsidP="007668E0">
            <w:pPr>
              <w:pStyle w:val="TAC"/>
              <w:rPr>
                <w:lang w:eastAsia="ko-KR"/>
              </w:rPr>
            </w:pPr>
          </w:p>
        </w:tc>
        <w:tc>
          <w:tcPr>
            <w:tcW w:w="895" w:type="pct"/>
            <w:shd w:val="clear" w:color="auto" w:fill="auto"/>
            <w:vAlign w:val="center"/>
          </w:tcPr>
          <w:p w14:paraId="0720EBD7"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150455C0" w14:textId="77777777" w:rsidR="000B542D" w:rsidRPr="0020612A" w:rsidRDefault="000B542D" w:rsidP="007668E0">
            <w:pPr>
              <w:pStyle w:val="TAC"/>
            </w:pPr>
            <w:proofErr w:type="spellStart"/>
            <w:r w:rsidRPr="0020612A">
              <w:t>Outer_Full</w:t>
            </w:r>
            <w:proofErr w:type="spellEnd"/>
          </w:p>
        </w:tc>
      </w:tr>
      <w:tr w:rsidR="000B542D" w:rsidRPr="0020612A" w14:paraId="30E08A78" w14:textId="77777777" w:rsidTr="007668E0">
        <w:tc>
          <w:tcPr>
            <w:tcW w:w="349" w:type="pct"/>
            <w:vMerge w:val="restart"/>
            <w:shd w:val="clear" w:color="auto" w:fill="auto"/>
            <w:vAlign w:val="center"/>
          </w:tcPr>
          <w:p w14:paraId="3E69BE92" w14:textId="77777777" w:rsidR="000B542D" w:rsidRPr="0020612A" w:rsidRDefault="000B542D" w:rsidP="007668E0">
            <w:pPr>
              <w:pStyle w:val="TAC"/>
              <w:rPr>
                <w:lang w:eastAsia="ko-KR"/>
              </w:rPr>
            </w:pPr>
            <w:r w:rsidRPr="0020612A">
              <w:rPr>
                <w:lang w:eastAsia="ko-KR"/>
              </w:rPr>
              <w:lastRenderedPageBreak/>
              <w:t>10</w:t>
            </w:r>
          </w:p>
        </w:tc>
        <w:tc>
          <w:tcPr>
            <w:tcW w:w="557" w:type="pct"/>
            <w:shd w:val="clear" w:color="auto" w:fill="auto"/>
            <w:vAlign w:val="center"/>
          </w:tcPr>
          <w:p w14:paraId="79C0C6B8"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3947F52" w14:textId="77777777" w:rsidR="000B542D" w:rsidRPr="0020612A" w:rsidRDefault="000B542D" w:rsidP="007668E0">
            <w:pPr>
              <w:pStyle w:val="TAC"/>
              <w:rPr>
                <w:lang w:eastAsia="ko-KR"/>
              </w:rPr>
            </w:pPr>
          </w:p>
        </w:tc>
        <w:tc>
          <w:tcPr>
            <w:tcW w:w="747" w:type="pct"/>
            <w:shd w:val="clear" w:color="auto" w:fill="auto"/>
            <w:vAlign w:val="center"/>
          </w:tcPr>
          <w:p w14:paraId="22E55E02"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545437E2" w14:textId="77777777" w:rsidR="000B542D" w:rsidRPr="0020612A" w:rsidRDefault="000B542D" w:rsidP="007668E0">
            <w:pPr>
              <w:pStyle w:val="TAC"/>
              <w:rPr>
                <w:lang w:eastAsia="ko-KR"/>
              </w:rPr>
            </w:pPr>
          </w:p>
        </w:tc>
        <w:tc>
          <w:tcPr>
            <w:tcW w:w="895" w:type="pct"/>
            <w:shd w:val="clear" w:color="auto" w:fill="auto"/>
            <w:vAlign w:val="center"/>
          </w:tcPr>
          <w:p w14:paraId="3DF0CC0B"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59D08DE6" w14:textId="77777777" w:rsidR="000B542D" w:rsidRPr="0020612A" w:rsidRDefault="000B542D" w:rsidP="007668E0">
            <w:pPr>
              <w:pStyle w:val="TAC"/>
            </w:pPr>
            <w:proofErr w:type="spellStart"/>
            <w:r w:rsidRPr="0020612A">
              <w:t>Outer_Full</w:t>
            </w:r>
            <w:proofErr w:type="spellEnd"/>
          </w:p>
        </w:tc>
      </w:tr>
      <w:tr w:rsidR="000B542D" w:rsidRPr="0020612A" w14:paraId="1080F735" w14:textId="77777777" w:rsidTr="007668E0">
        <w:tc>
          <w:tcPr>
            <w:tcW w:w="349" w:type="pct"/>
            <w:vMerge/>
            <w:shd w:val="clear" w:color="auto" w:fill="auto"/>
            <w:vAlign w:val="center"/>
          </w:tcPr>
          <w:p w14:paraId="312CF63C" w14:textId="77777777" w:rsidR="000B542D" w:rsidRPr="0020612A" w:rsidRDefault="000B542D" w:rsidP="007668E0">
            <w:pPr>
              <w:pStyle w:val="TAC"/>
              <w:rPr>
                <w:lang w:eastAsia="ko-KR"/>
              </w:rPr>
            </w:pPr>
          </w:p>
        </w:tc>
        <w:tc>
          <w:tcPr>
            <w:tcW w:w="557" w:type="pct"/>
            <w:shd w:val="clear" w:color="auto" w:fill="auto"/>
            <w:vAlign w:val="center"/>
          </w:tcPr>
          <w:p w14:paraId="24EF3111"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073A27C8" w14:textId="77777777" w:rsidR="000B542D" w:rsidRPr="0020612A" w:rsidRDefault="000B542D" w:rsidP="007668E0">
            <w:pPr>
              <w:pStyle w:val="TAC"/>
              <w:rPr>
                <w:lang w:eastAsia="ko-KR"/>
              </w:rPr>
            </w:pPr>
          </w:p>
        </w:tc>
        <w:tc>
          <w:tcPr>
            <w:tcW w:w="747" w:type="pct"/>
            <w:shd w:val="clear" w:color="auto" w:fill="auto"/>
            <w:vAlign w:val="center"/>
          </w:tcPr>
          <w:p w14:paraId="5D14C586"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00EA836B" w14:textId="77777777" w:rsidR="000B542D" w:rsidRPr="0020612A" w:rsidRDefault="000B542D" w:rsidP="007668E0">
            <w:pPr>
              <w:pStyle w:val="TAC"/>
              <w:rPr>
                <w:lang w:eastAsia="ko-KR"/>
              </w:rPr>
            </w:pPr>
          </w:p>
        </w:tc>
        <w:tc>
          <w:tcPr>
            <w:tcW w:w="895" w:type="pct"/>
            <w:shd w:val="clear" w:color="auto" w:fill="auto"/>
            <w:vAlign w:val="center"/>
          </w:tcPr>
          <w:p w14:paraId="3FC05C43"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51A05F9D" w14:textId="77777777" w:rsidR="000B542D" w:rsidRPr="0020612A" w:rsidRDefault="000B542D" w:rsidP="007668E0">
            <w:pPr>
              <w:pStyle w:val="TAC"/>
            </w:pPr>
            <w:proofErr w:type="spellStart"/>
            <w:r w:rsidRPr="0020612A">
              <w:t>Outer_Full</w:t>
            </w:r>
            <w:proofErr w:type="spellEnd"/>
          </w:p>
        </w:tc>
      </w:tr>
      <w:tr w:rsidR="000B542D" w:rsidRPr="0020612A" w14:paraId="271DD883" w14:textId="77777777" w:rsidTr="007668E0">
        <w:tc>
          <w:tcPr>
            <w:tcW w:w="349" w:type="pct"/>
            <w:vMerge w:val="restart"/>
            <w:shd w:val="clear" w:color="auto" w:fill="auto"/>
            <w:vAlign w:val="center"/>
          </w:tcPr>
          <w:p w14:paraId="3E9878AE" w14:textId="77777777" w:rsidR="000B542D" w:rsidRPr="0020612A" w:rsidRDefault="000B542D" w:rsidP="007668E0">
            <w:pPr>
              <w:pStyle w:val="TAC"/>
              <w:rPr>
                <w:lang w:eastAsia="ko-KR"/>
              </w:rPr>
            </w:pPr>
            <w:r w:rsidRPr="0020612A">
              <w:rPr>
                <w:lang w:eastAsia="ko-KR"/>
              </w:rPr>
              <w:t>11</w:t>
            </w:r>
          </w:p>
          <w:p w14:paraId="7A5A8F89" w14:textId="77777777" w:rsidR="000B542D" w:rsidRPr="0020612A" w:rsidRDefault="000B542D" w:rsidP="007668E0">
            <w:pPr>
              <w:pStyle w:val="TAC"/>
              <w:rPr>
                <w:lang w:eastAsia="ko-KR"/>
              </w:rPr>
            </w:pPr>
          </w:p>
        </w:tc>
        <w:tc>
          <w:tcPr>
            <w:tcW w:w="557" w:type="pct"/>
            <w:shd w:val="clear" w:color="auto" w:fill="auto"/>
            <w:vAlign w:val="center"/>
          </w:tcPr>
          <w:p w14:paraId="7F418349"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F5685ED" w14:textId="77777777" w:rsidR="000B542D" w:rsidRPr="0020612A" w:rsidRDefault="000B542D" w:rsidP="007668E0">
            <w:pPr>
              <w:pStyle w:val="TAC"/>
              <w:rPr>
                <w:lang w:eastAsia="ko-KR"/>
              </w:rPr>
            </w:pPr>
          </w:p>
        </w:tc>
        <w:tc>
          <w:tcPr>
            <w:tcW w:w="747" w:type="pct"/>
            <w:shd w:val="clear" w:color="auto" w:fill="auto"/>
            <w:vAlign w:val="center"/>
          </w:tcPr>
          <w:p w14:paraId="055C9910"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4C68A49F" w14:textId="77777777" w:rsidR="000B542D" w:rsidRPr="0020612A" w:rsidRDefault="000B542D" w:rsidP="007668E0">
            <w:pPr>
              <w:pStyle w:val="TAC"/>
              <w:rPr>
                <w:lang w:eastAsia="ko-KR"/>
              </w:rPr>
            </w:pPr>
          </w:p>
        </w:tc>
        <w:tc>
          <w:tcPr>
            <w:tcW w:w="895" w:type="pct"/>
            <w:shd w:val="clear" w:color="auto" w:fill="auto"/>
            <w:vAlign w:val="center"/>
          </w:tcPr>
          <w:p w14:paraId="65804F3C" w14:textId="77777777" w:rsidR="000B542D" w:rsidRPr="0020612A" w:rsidRDefault="000B542D" w:rsidP="007668E0">
            <w:pPr>
              <w:pStyle w:val="TAC"/>
              <w:rPr>
                <w:lang w:eastAsia="ko-KR"/>
              </w:rPr>
            </w:pPr>
            <w:r w:rsidRPr="0020612A">
              <w:rPr>
                <w:lang w:eastAsia="ko-KR"/>
              </w:rPr>
              <w:t>CP-OFDM QPSK</w:t>
            </w:r>
          </w:p>
        </w:tc>
        <w:tc>
          <w:tcPr>
            <w:tcW w:w="880" w:type="pct"/>
            <w:shd w:val="clear" w:color="auto" w:fill="auto"/>
            <w:vAlign w:val="center"/>
          </w:tcPr>
          <w:p w14:paraId="066CAB15" w14:textId="77777777" w:rsidR="000B542D" w:rsidRPr="0020612A" w:rsidRDefault="000B542D" w:rsidP="007668E0">
            <w:pPr>
              <w:pStyle w:val="TAC"/>
            </w:pPr>
            <w:r w:rsidRPr="0020612A">
              <w:t>Outer_1RB_Left (Note 3)</w:t>
            </w:r>
          </w:p>
          <w:p w14:paraId="11EC08E4" w14:textId="77777777" w:rsidR="000B542D" w:rsidRPr="0020612A" w:rsidRDefault="000B542D" w:rsidP="007668E0">
            <w:pPr>
              <w:pStyle w:val="TAC"/>
            </w:pPr>
            <w:r w:rsidRPr="0020612A">
              <w:t>Outer_2RB_Left (Note 4)</w:t>
            </w:r>
          </w:p>
        </w:tc>
      </w:tr>
      <w:tr w:rsidR="000B542D" w:rsidRPr="0020612A" w14:paraId="1CE3904A" w14:textId="77777777" w:rsidTr="007668E0">
        <w:tc>
          <w:tcPr>
            <w:tcW w:w="349" w:type="pct"/>
            <w:vMerge/>
            <w:shd w:val="clear" w:color="auto" w:fill="auto"/>
            <w:vAlign w:val="center"/>
          </w:tcPr>
          <w:p w14:paraId="3F07F095" w14:textId="77777777" w:rsidR="000B542D" w:rsidRPr="0020612A" w:rsidRDefault="000B542D" w:rsidP="007668E0">
            <w:pPr>
              <w:pStyle w:val="TAC"/>
              <w:rPr>
                <w:lang w:eastAsia="ko-KR"/>
              </w:rPr>
            </w:pPr>
          </w:p>
        </w:tc>
        <w:tc>
          <w:tcPr>
            <w:tcW w:w="557" w:type="pct"/>
            <w:shd w:val="clear" w:color="auto" w:fill="auto"/>
            <w:vAlign w:val="center"/>
          </w:tcPr>
          <w:p w14:paraId="2EA5598C"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18692C66" w14:textId="77777777" w:rsidR="000B542D" w:rsidRPr="0020612A" w:rsidRDefault="000B542D" w:rsidP="007668E0">
            <w:pPr>
              <w:pStyle w:val="TAC"/>
              <w:rPr>
                <w:lang w:eastAsia="ko-KR"/>
              </w:rPr>
            </w:pPr>
          </w:p>
        </w:tc>
        <w:tc>
          <w:tcPr>
            <w:tcW w:w="747" w:type="pct"/>
            <w:shd w:val="clear" w:color="auto" w:fill="auto"/>
            <w:vAlign w:val="center"/>
          </w:tcPr>
          <w:p w14:paraId="15D9050C"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41A3557B" w14:textId="77777777" w:rsidR="000B542D" w:rsidRPr="0020612A" w:rsidRDefault="000B542D" w:rsidP="007668E0">
            <w:pPr>
              <w:pStyle w:val="TAC"/>
              <w:rPr>
                <w:lang w:eastAsia="ko-KR"/>
              </w:rPr>
            </w:pPr>
          </w:p>
        </w:tc>
        <w:tc>
          <w:tcPr>
            <w:tcW w:w="895" w:type="pct"/>
            <w:shd w:val="clear" w:color="auto" w:fill="auto"/>
            <w:vAlign w:val="center"/>
          </w:tcPr>
          <w:p w14:paraId="32132B66"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2474A81F" w14:textId="77777777" w:rsidR="000B542D" w:rsidRPr="0020612A" w:rsidRDefault="000B542D" w:rsidP="007668E0">
            <w:pPr>
              <w:pStyle w:val="TAC"/>
            </w:pPr>
            <w:r w:rsidRPr="0020612A">
              <w:t>Outer_1RB_Left (Note 3)</w:t>
            </w:r>
          </w:p>
          <w:p w14:paraId="2A626C5A" w14:textId="77777777" w:rsidR="000B542D" w:rsidRPr="0020612A" w:rsidRDefault="000B542D" w:rsidP="007668E0">
            <w:pPr>
              <w:pStyle w:val="TAC"/>
            </w:pPr>
            <w:r w:rsidRPr="0020612A">
              <w:t>Outer_2RB_Left (Note 4)</w:t>
            </w:r>
          </w:p>
        </w:tc>
      </w:tr>
      <w:tr w:rsidR="000B542D" w:rsidRPr="0020612A" w14:paraId="0F2790AC" w14:textId="77777777" w:rsidTr="007668E0">
        <w:tc>
          <w:tcPr>
            <w:tcW w:w="349" w:type="pct"/>
            <w:vMerge w:val="restart"/>
            <w:shd w:val="clear" w:color="auto" w:fill="auto"/>
            <w:vAlign w:val="center"/>
          </w:tcPr>
          <w:p w14:paraId="61232752" w14:textId="77777777" w:rsidR="000B542D" w:rsidRPr="0020612A" w:rsidRDefault="000B542D" w:rsidP="007668E0">
            <w:pPr>
              <w:pStyle w:val="TAC"/>
              <w:rPr>
                <w:lang w:eastAsia="ko-KR"/>
              </w:rPr>
            </w:pPr>
            <w:r w:rsidRPr="0020612A">
              <w:rPr>
                <w:lang w:eastAsia="ko-KR"/>
              </w:rPr>
              <w:t>12</w:t>
            </w:r>
          </w:p>
          <w:p w14:paraId="1CA856B9" w14:textId="77777777" w:rsidR="000B542D" w:rsidRPr="0020612A" w:rsidRDefault="000B542D" w:rsidP="007668E0">
            <w:pPr>
              <w:pStyle w:val="TAC"/>
              <w:rPr>
                <w:lang w:eastAsia="ko-KR"/>
              </w:rPr>
            </w:pPr>
          </w:p>
        </w:tc>
        <w:tc>
          <w:tcPr>
            <w:tcW w:w="557" w:type="pct"/>
            <w:shd w:val="clear" w:color="auto" w:fill="auto"/>
            <w:vAlign w:val="center"/>
          </w:tcPr>
          <w:p w14:paraId="0113BA32"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CDAD279" w14:textId="77777777" w:rsidR="000B542D" w:rsidRPr="0020612A" w:rsidRDefault="000B542D" w:rsidP="007668E0">
            <w:pPr>
              <w:pStyle w:val="TAC"/>
              <w:rPr>
                <w:lang w:eastAsia="ko-KR"/>
              </w:rPr>
            </w:pPr>
          </w:p>
        </w:tc>
        <w:tc>
          <w:tcPr>
            <w:tcW w:w="747" w:type="pct"/>
            <w:shd w:val="clear" w:color="auto" w:fill="auto"/>
            <w:vAlign w:val="center"/>
          </w:tcPr>
          <w:p w14:paraId="21C962A6"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45DA2E88" w14:textId="77777777" w:rsidR="000B542D" w:rsidRPr="0020612A" w:rsidRDefault="000B542D" w:rsidP="007668E0">
            <w:pPr>
              <w:pStyle w:val="TAC"/>
              <w:rPr>
                <w:lang w:eastAsia="ko-KR"/>
              </w:rPr>
            </w:pPr>
          </w:p>
        </w:tc>
        <w:tc>
          <w:tcPr>
            <w:tcW w:w="895" w:type="pct"/>
            <w:shd w:val="clear" w:color="auto" w:fill="auto"/>
            <w:vAlign w:val="center"/>
          </w:tcPr>
          <w:p w14:paraId="5E37E209"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20E749D0" w14:textId="77777777" w:rsidR="000B542D" w:rsidRPr="0020612A" w:rsidRDefault="000B542D" w:rsidP="007668E0">
            <w:pPr>
              <w:pStyle w:val="TAC"/>
            </w:pPr>
            <w:r w:rsidRPr="0020612A">
              <w:t>Outer_1RB_Right (Note 3)</w:t>
            </w:r>
          </w:p>
          <w:p w14:paraId="64078288" w14:textId="77777777" w:rsidR="000B542D" w:rsidRPr="0020612A" w:rsidRDefault="000B542D" w:rsidP="007668E0">
            <w:pPr>
              <w:pStyle w:val="TAC"/>
            </w:pPr>
            <w:r w:rsidRPr="0020612A">
              <w:t>Outer_2RB_Right (Note 4)</w:t>
            </w:r>
          </w:p>
        </w:tc>
      </w:tr>
      <w:tr w:rsidR="000B542D" w:rsidRPr="0020612A" w14:paraId="41481298" w14:textId="77777777" w:rsidTr="007668E0">
        <w:tc>
          <w:tcPr>
            <w:tcW w:w="349" w:type="pct"/>
            <w:vMerge/>
            <w:shd w:val="clear" w:color="auto" w:fill="auto"/>
            <w:vAlign w:val="center"/>
          </w:tcPr>
          <w:p w14:paraId="7BE5D439" w14:textId="77777777" w:rsidR="000B542D" w:rsidRPr="0020612A" w:rsidRDefault="000B542D" w:rsidP="007668E0">
            <w:pPr>
              <w:pStyle w:val="TAC"/>
              <w:rPr>
                <w:lang w:eastAsia="ko-KR"/>
              </w:rPr>
            </w:pPr>
          </w:p>
        </w:tc>
        <w:tc>
          <w:tcPr>
            <w:tcW w:w="557" w:type="pct"/>
            <w:shd w:val="clear" w:color="auto" w:fill="auto"/>
            <w:vAlign w:val="center"/>
          </w:tcPr>
          <w:p w14:paraId="3B0B8252"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393681E" w14:textId="77777777" w:rsidR="000B542D" w:rsidRPr="0020612A" w:rsidRDefault="000B542D" w:rsidP="007668E0">
            <w:pPr>
              <w:pStyle w:val="TAC"/>
              <w:rPr>
                <w:lang w:eastAsia="ko-KR"/>
              </w:rPr>
            </w:pPr>
          </w:p>
        </w:tc>
        <w:tc>
          <w:tcPr>
            <w:tcW w:w="747" w:type="pct"/>
            <w:shd w:val="clear" w:color="auto" w:fill="auto"/>
            <w:vAlign w:val="center"/>
          </w:tcPr>
          <w:p w14:paraId="090E290F"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7F49D5F9" w14:textId="77777777" w:rsidR="000B542D" w:rsidRPr="0020612A" w:rsidRDefault="000B542D" w:rsidP="007668E0">
            <w:pPr>
              <w:pStyle w:val="TAC"/>
              <w:rPr>
                <w:lang w:eastAsia="ko-KR"/>
              </w:rPr>
            </w:pPr>
          </w:p>
        </w:tc>
        <w:tc>
          <w:tcPr>
            <w:tcW w:w="895" w:type="pct"/>
            <w:shd w:val="clear" w:color="auto" w:fill="auto"/>
            <w:vAlign w:val="center"/>
          </w:tcPr>
          <w:p w14:paraId="4EA2B422"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52E54DCC" w14:textId="77777777" w:rsidR="000B542D" w:rsidRPr="0020612A" w:rsidRDefault="000B542D" w:rsidP="007668E0">
            <w:pPr>
              <w:pStyle w:val="TAC"/>
            </w:pPr>
            <w:r w:rsidRPr="0020612A">
              <w:t>Outer_1RB_Right (Note 3)</w:t>
            </w:r>
          </w:p>
          <w:p w14:paraId="41E675F5" w14:textId="77777777" w:rsidR="000B542D" w:rsidRPr="0020612A" w:rsidRDefault="000B542D" w:rsidP="007668E0">
            <w:pPr>
              <w:pStyle w:val="TAC"/>
            </w:pPr>
            <w:r w:rsidRPr="0020612A">
              <w:t>Outer_2RB_Right (Note 4)</w:t>
            </w:r>
          </w:p>
        </w:tc>
      </w:tr>
      <w:tr w:rsidR="000B542D" w:rsidRPr="0020612A" w14:paraId="1B253740" w14:textId="77777777" w:rsidTr="007668E0">
        <w:tc>
          <w:tcPr>
            <w:tcW w:w="349" w:type="pct"/>
            <w:vMerge w:val="restart"/>
            <w:shd w:val="clear" w:color="auto" w:fill="auto"/>
            <w:vAlign w:val="center"/>
          </w:tcPr>
          <w:p w14:paraId="04FE1BDA" w14:textId="77777777" w:rsidR="000B542D" w:rsidRPr="0020612A" w:rsidRDefault="000B542D" w:rsidP="007668E0">
            <w:pPr>
              <w:pStyle w:val="TAC"/>
              <w:rPr>
                <w:lang w:eastAsia="ko-KR"/>
              </w:rPr>
            </w:pPr>
            <w:r w:rsidRPr="0020612A">
              <w:rPr>
                <w:lang w:eastAsia="ko-KR"/>
              </w:rPr>
              <w:t>13</w:t>
            </w:r>
          </w:p>
        </w:tc>
        <w:tc>
          <w:tcPr>
            <w:tcW w:w="557" w:type="pct"/>
            <w:shd w:val="clear" w:color="auto" w:fill="auto"/>
            <w:vAlign w:val="center"/>
          </w:tcPr>
          <w:p w14:paraId="237F2A60"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08976D8" w14:textId="77777777" w:rsidR="000B542D" w:rsidRPr="0020612A" w:rsidRDefault="000B542D" w:rsidP="007668E0">
            <w:pPr>
              <w:pStyle w:val="TAC"/>
              <w:rPr>
                <w:lang w:eastAsia="ko-KR"/>
              </w:rPr>
            </w:pPr>
          </w:p>
        </w:tc>
        <w:tc>
          <w:tcPr>
            <w:tcW w:w="747" w:type="pct"/>
            <w:shd w:val="clear" w:color="auto" w:fill="auto"/>
            <w:vAlign w:val="center"/>
          </w:tcPr>
          <w:p w14:paraId="14A131BC"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06FDB70B" w14:textId="77777777" w:rsidR="000B542D" w:rsidRPr="0020612A" w:rsidRDefault="000B542D" w:rsidP="007668E0">
            <w:pPr>
              <w:pStyle w:val="TAC"/>
              <w:rPr>
                <w:lang w:eastAsia="ko-KR"/>
              </w:rPr>
            </w:pPr>
          </w:p>
        </w:tc>
        <w:tc>
          <w:tcPr>
            <w:tcW w:w="895" w:type="pct"/>
            <w:shd w:val="clear" w:color="auto" w:fill="auto"/>
            <w:vAlign w:val="center"/>
          </w:tcPr>
          <w:p w14:paraId="4E63C7E2"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64F80D5B" w14:textId="77777777" w:rsidR="000B542D" w:rsidRPr="0020612A" w:rsidRDefault="000B542D" w:rsidP="007668E0">
            <w:pPr>
              <w:pStyle w:val="TAC"/>
            </w:pPr>
            <w:proofErr w:type="spellStart"/>
            <w:r w:rsidRPr="0020612A">
              <w:t>Outer_Full</w:t>
            </w:r>
            <w:proofErr w:type="spellEnd"/>
          </w:p>
        </w:tc>
      </w:tr>
      <w:tr w:rsidR="000B542D" w:rsidRPr="0020612A" w14:paraId="6A168F3B" w14:textId="77777777" w:rsidTr="007668E0">
        <w:tc>
          <w:tcPr>
            <w:tcW w:w="349" w:type="pct"/>
            <w:vMerge/>
            <w:shd w:val="clear" w:color="auto" w:fill="auto"/>
            <w:vAlign w:val="center"/>
          </w:tcPr>
          <w:p w14:paraId="7DC547E5" w14:textId="77777777" w:rsidR="000B542D" w:rsidRPr="0020612A" w:rsidRDefault="000B542D" w:rsidP="007668E0">
            <w:pPr>
              <w:pStyle w:val="TAC"/>
              <w:rPr>
                <w:lang w:eastAsia="ko-KR"/>
              </w:rPr>
            </w:pPr>
          </w:p>
        </w:tc>
        <w:tc>
          <w:tcPr>
            <w:tcW w:w="557" w:type="pct"/>
            <w:shd w:val="clear" w:color="auto" w:fill="auto"/>
            <w:vAlign w:val="center"/>
          </w:tcPr>
          <w:p w14:paraId="14641E7F"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FF29CD1" w14:textId="77777777" w:rsidR="000B542D" w:rsidRPr="0020612A" w:rsidRDefault="000B542D" w:rsidP="007668E0">
            <w:pPr>
              <w:pStyle w:val="TAC"/>
              <w:rPr>
                <w:lang w:eastAsia="ko-KR"/>
              </w:rPr>
            </w:pPr>
          </w:p>
        </w:tc>
        <w:tc>
          <w:tcPr>
            <w:tcW w:w="747" w:type="pct"/>
            <w:shd w:val="clear" w:color="auto" w:fill="auto"/>
            <w:vAlign w:val="center"/>
          </w:tcPr>
          <w:p w14:paraId="7976DDFB"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602EE124" w14:textId="77777777" w:rsidR="000B542D" w:rsidRPr="0020612A" w:rsidRDefault="000B542D" w:rsidP="007668E0">
            <w:pPr>
              <w:pStyle w:val="TAC"/>
              <w:rPr>
                <w:lang w:eastAsia="ko-KR"/>
              </w:rPr>
            </w:pPr>
          </w:p>
        </w:tc>
        <w:tc>
          <w:tcPr>
            <w:tcW w:w="895" w:type="pct"/>
            <w:shd w:val="clear" w:color="auto" w:fill="auto"/>
            <w:vAlign w:val="center"/>
          </w:tcPr>
          <w:p w14:paraId="017FFEC5"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265D7321" w14:textId="77777777" w:rsidR="000B542D" w:rsidRPr="0020612A" w:rsidRDefault="000B542D" w:rsidP="007668E0">
            <w:pPr>
              <w:pStyle w:val="TAC"/>
            </w:pPr>
            <w:proofErr w:type="spellStart"/>
            <w:r w:rsidRPr="0020612A">
              <w:t>Outer_Full</w:t>
            </w:r>
            <w:proofErr w:type="spellEnd"/>
          </w:p>
        </w:tc>
      </w:tr>
      <w:tr w:rsidR="000B542D" w:rsidRPr="0020612A" w14:paraId="6CCC02CD" w14:textId="77777777" w:rsidTr="007668E0">
        <w:trPr>
          <w:trHeight w:val="345"/>
        </w:trPr>
        <w:tc>
          <w:tcPr>
            <w:tcW w:w="5000" w:type="pct"/>
            <w:gridSpan w:val="7"/>
            <w:vAlign w:val="center"/>
          </w:tcPr>
          <w:p w14:paraId="7E81B265"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50A5BAAF" w14:textId="77777777" w:rsidR="000B542D" w:rsidRPr="0020612A" w:rsidRDefault="000B542D" w:rsidP="007668E0">
            <w:pPr>
              <w:pStyle w:val="TAN"/>
            </w:pPr>
            <w:r w:rsidRPr="0020612A">
              <w:t>NOTE 2:</w:t>
            </w:r>
            <w:r w:rsidRPr="0020612A">
              <w:tab/>
              <w:t>Following Test IDs shall be skipped for FR2b</w:t>
            </w:r>
            <w:r w:rsidRPr="0020612A">
              <w:br/>
              <w:t>-</w:t>
            </w:r>
            <w:r w:rsidRPr="0020612A">
              <w:tab/>
              <w:t xml:space="preserve">All Test IDs for 100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r w:rsidRPr="0020612A">
              <w:br/>
              <w:t>-</w:t>
            </w:r>
            <w:r w:rsidRPr="0020612A">
              <w:tab/>
              <w:t xml:space="preserve">Test ID 1-2, 4-5, 7-12 for 50 MHz &lt; </w:t>
            </w:r>
            <w:proofErr w:type="spellStart"/>
            <w:r w:rsidRPr="0020612A">
              <w:t>BW</w:t>
            </w:r>
            <w:r w:rsidRPr="0020612A">
              <w:rPr>
                <w:vertAlign w:val="subscript"/>
              </w:rPr>
              <w:t>Channel_CA</w:t>
            </w:r>
            <w:proofErr w:type="spellEnd"/>
            <w:r w:rsidRPr="0020612A">
              <w:rPr>
                <w:vertAlign w:val="subscript"/>
              </w:rPr>
              <w:t xml:space="preserve"> </w:t>
            </w:r>
            <w:r w:rsidRPr="0020612A">
              <w:t>≤ 100 MHz</w:t>
            </w:r>
          </w:p>
          <w:p w14:paraId="00F7BE4B" w14:textId="77777777" w:rsidR="000B542D" w:rsidRPr="0020612A" w:rsidRDefault="000B542D" w:rsidP="007668E0">
            <w:pPr>
              <w:pStyle w:val="TAN"/>
            </w:pPr>
            <w:r w:rsidRPr="0020612A">
              <w:t>NOTE 3: Applicable to Rel-16 and forward UEs.</w:t>
            </w:r>
          </w:p>
          <w:p w14:paraId="3B4BFA3E" w14:textId="77777777" w:rsidR="000B542D" w:rsidRPr="0020612A" w:rsidRDefault="000B542D" w:rsidP="007668E0">
            <w:pPr>
              <w:pStyle w:val="TAN"/>
            </w:pPr>
            <w:r w:rsidRPr="0020612A">
              <w:t>NOTE 4: Applicable to Rel-15 UEs.</w:t>
            </w:r>
          </w:p>
        </w:tc>
      </w:tr>
    </w:tbl>
    <w:p w14:paraId="69945573" w14:textId="77777777" w:rsidR="000B542D" w:rsidRPr="0020612A" w:rsidRDefault="000B542D" w:rsidP="000B542D"/>
    <w:p w14:paraId="7A9F1B07" w14:textId="77777777" w:rsidR="000B542D" w:rsidRPr="0020612A" w:rsidRDefault="000B542D" w:rsidP="000B542D">
      <w:pPr>
        <w:pStyle w:val="B1"/>
      </w:pPr>
      <w:r w:rsidRPr="0020612A">
        <w:t>1.</w:t>
      </w:r>
      <w:r w:rsidRPr="0020612A">
        <w:tab/>
        <w:t>Connection between SS and UE is shown in TS 38.508-1 [10] Annex A, Figure A.3.3.1.1 for TE diagram and Figure A.3.4.1.1 for UE diagram.</w:t>
      </w:r>
    </w:p>
    <w:p w14:paraId="44DCDE38" w14:textId="77777777" w:rsidR="000B542D" w:rsidRPr="0020612A" w:rsidRDefault="000B542D" w:rsidP="000B542D">
      <w:pPr>
        <w:pStyle w:val="B1"/>
      </w:pPr>
      <w:r w:rsidRPr="0020612A">
        <w:t>2.</w:t>
      </w:r>
      <w:r w:rsidRPr="0020612A">
        <w:tab/>
        <w:t>The parameter settings for the cell are set up according to TS 38.508-1 [10] subclause 4.4.3.</w:t>
      </w:r>
    </w:p>
    <w:p w14:paraId="6845DBCA"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5B0DBF3B" w14:textId="77777777" w:rsidR="000B542D" w:rsidRPr="0020612A" w:rsidRDefault="000B542D" w:rsidP="000B542D">
      <w:pPr>
        <w:pStyle w:val="B1"/>
      </w:pPr>
      <w:r w:rsidRPr="0020612A">
        <w:t>4.</w:t>
      </w:r>
      <w:r w:rsidRPr="0020612A">
        <w:tab/>
        <w:t>The UL Reference Measurement channels are set according to Table 6.5A.2.2.1.4.1-1.</w:t>
      </w:r>
    </w:p>
    <w:p w14:paraId="396E1506" w14:textId="77777777" w:rsidR="000B542D" w:rsidRPr="0020612A" w:rsidRDefault="000B542D" w:rsidP="000B542D">
      <w:pPr>
        <w:pStyle w:val="B1"/>
      </w:pPr>
      <w:r w:rsidRPr="0020612A">
        <w:t>5.</w:t>
      </w:r>
      <w:r w:rsidRPr="0020612A">
        <w:tab/>
        <w:t>Propagation conditions are set according to Annex B.0</w:t>
      </w:r>
    </w:p>
    <w:p w14:paraId="4F2951CF"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7F3448BD" w14:textId="77777777" w:rsidR="000B542D" w:rsidRPr="0020612A" w:rsidRDefault="000B542D" w:rsidP="000B542D">
      <w:pPr>
        <w:pStyle w:val="H6"/>
      </w:pPr>
      <w:bookmarkStart w:id="341" w:name="_CR6_5A_2_2_1_4_2"/>
      <w:r w:rsidRPr="0020612A">
        <w:t>6.5A.2.2.1.4.2</w:t>
      </w:r>
      <w:r w:rsidRPr="0020612A">
        <w:tab/>
        <w:t>Test procedure</w:t>
      </w:r>
    </w:p>
    <w:bookmarkEnd w:id="341"/>
    <w:p w14:paraId="13D772FF" w14:textId="77777777" w:rsidR="000B542D" w:rsidRPr="0020612A" w:rsidRDefault="000B542D" w:rsidP="000B542D">
      <w:pPr>
        <w:pStyle w:val="B1"/>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4B636FB0" w14:textId="77777777" w:rsidR="000B542D" w:rsidRPr="0020612A" w:rsidRDefault="000B542D" w:rsidP="000B542D">
      <w:pPr>
        <w:pStyle w:val="B1"/>
        <w:rPr>
          <w:color w:val="000000"/>
        </w:rPr>
      </w:pPr>
      <w:r w:rsidRPr="0020612A">
        <w:rPr>
          <w:color w:val="000000"/>
        </w:rPr>
        <w:t>2.</w:t>
      </w:r>
      <w:r w:rsidRPr="0020612A">
        <w:rPr>
          <w:color w:val="000000"/>
        </w:rPr>
        <w:tab/>
        <w:t>The SS shall configure SCC as per TS 38.508-1 [10] clause 5.5.1. Message contents are defined in clause 6.5A.2.2.1.4.3.</w:t>
      </w:r>
    </w:p>
    <w:p w14:paraId="40C07E9E" w14:textId="77777777" w:rsidR="000B542D" w:rsidRPr="0020612A" w:rsidRDefault="000B542D" w:rsidP="000B542D">
      <w:pPr>
        <w:pStyle w:val="B1"/>
      </w:pPr>
      <w:r w:rsidRPr="0020612A">
        <w:rPr>
          <w:color w:val="000000"/>
        </w:rPr>
        <w:t>3.</w:t>
      </w:r>
      <w:r w:rsidRPr="0020612A">
        <w:rPr>
          <w:color w:val="000000"/>
        </w:rPr>
        <w:tab/>
      </w:r>
      <w:r w:rsidRPr="0020612A">
        <w:t>Apply the test step based on the 5G NR UE Release:</w:t>
      </w:r>
    </w:p>
    <w:p w14:paraId="33C63869" w14:textId="77777777" w:rsidR="000B542D" w:rsidRPr="0020612A" w:rsidRDefault="000B542D" w:rsidP="000B542D">
      <w:pPr>
        <w:pStyle w:val="B2"/>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566ED2C9" w14:textId="77777777" w:rsidR="000B542D" w:rsidRPr="0020612A" w:rsidRDefault="000B542D" w:rsidP="000B542D">
      <w:pPr>
        <w:pStyle w:val="B2"/>
        <w:rPr>
          <w:color w:val="000000"/>
        </w:rPr>
      </w:pPr>
      <w:r w:rsidRPr="0020612A">
        <w:t>3b.</w:t>
      </w:r>
      <w:r w:rsidRPr="0020612A">
        <w:tab/>
        <w:t>For Release 15 5G NR UEs: No action.</w:t>
      </w:r>
    </w:p>
    <w:p w14:paraId="74993D29" w14:textId="77777777" w:rsidR="000B542D" w:rsidRPr="0020612A" w:rsidRDefault="000B542D" w:rsidP="000B542D">
      <w:pPr>
        <w:pStyle w:val="B1"/>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35CC4D6C" w14:textId="77777777" w:rsidR="000B542D" w:rsidRPr="0020612A" w:rsidRDefault="000B542D" w:rsidP="000B542D">
      <w:pPr>
        <w:pStyle w:val="B1"/>
      </w:pPr>
      <w:r w:rsidRPr="0020612A">
        <w:rPr>
          <w:rFonts w:eastAsia="Batang"/>
          <w:color w:val="000000"/>
        </w:rPr>
        <w:lastRenderedPageBreak/>
        <w:t>5.</w:t>
      </w:r>
      <w:r w:rsidRPr="0020612A">
        <w:rPr>
          <w:rFonts w:eastAsia="Batang"/>
          <w:color w:val="000000"/>
        </w:rPr>
        <w:tab/>
      </w:r>
      <w:r w:rsidRPr="0020612A">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79C30811" w14:textId="77777777" w:rsidR="000B542D" w:rsidRPr="0020612A" w:rsidRDefault="000B542D" w:rsidP="000B542D">
      <w:pPr>
        <w:pStyle w:val="B1"/>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4A195A3A" w14:textId="77777777" w:rsidR="000B542D" w:rsidRPr="0020612A" w:rsidRDefault="000B542D" w:rsidP="000B542D">
      <w:pPr>
        <w:pStyle w:val="B1"/>
      </w:pPr>
      <w:r w:rsidRPr="0020612A">
        <w:t>7.</w:t>
      </w:r>
      <w:r w:rsidRPr="0020612A">
        <w:tab/>
        <w:t>Apply the test step based on the 5G NR UE Release:</w:t>
      </w:r>
    </w:p>
    <w:p w14:paraId="49A74C32" w14:textId="77777777" w:rsidR="000B542D" w:rsidRPr="0020612A" w:rsidRDefault="000B542D" w:rsidP="000B542D">
      <w:pPr>
        <w:pStyle w:val="B2"/>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3222EDEF" w14:textId="77777777" w:rsidR="000B542D" w:rsidRPr="0020612A" w:rsidRDefault="000B542D" w:rsidP="000B542D">
      <w:pPr>
        <w:pStyle w:val="B2"/>
      </w:pPr>
      <w:r w:rsidRPr="0020612A">
        <w:t>7b</w:t>
      </w:r>
      <w:r w:rsidRPr="0020612A">
        <w:rPr>
          <w:rFonts w:eastAsia="Calibri"/>
        </w:rPr>
        <w:t xml:space="preserve">. </w:t>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010EC684" w14:textId="0843D338" w:rsidR="000B542D" w:rsidRPr="00E672E8" w:rsidRDefault="000B542D" w:rsidP="000B542D">
      <w:pPr>
        <w:pStyle w:val="B1"/>
      </w:pPr>
      <w:r w:rsidRPr="0020612A">
        <w:t>8.</w:t>
      </w:r>
      <w:r w:rsidRPr="0020612A">
        <w:tab/>
      </w:r>
      <w:r w:rsidRPr="00E672E8">
        <w:t xml:space="preserve">Measure EIRP of the transmitted signal for the assigned NR channel with a rectangular measurement filter with bandwidths according to Table 6.5A.2.2.1.5-1 and using a rms detector. </w:t>
      </w:r>
      <w:ins w:id="342"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343" w:author="Huawei-Chunying Gu" w:date="2024-02-26T15:33:00Z">
        <w:r w:rsidR="000336E8" w:rsidRPr="00684290">
          <w:rPr>
            <w:highlight w:val="yellow"/>
            <w:lang w:eastAsia="zh-CN"/>
          </w:rPr>
          <w:t>be average.</w:t>
        </w:r>
      </w:ins>
      <w:ins w:id="344" w:author="Huawei-Chunying Gu" w:date="2024-02-16T23:55:00Z">
        <w:r w:rsidR="00E069A5">
          <w:rPr>
            <w:lang w:eastAsia="zh-CN"/>
          </w:rPr>
          <w:t xml:space="preserve"> </w:t>
        </w:r>
      </w:ins>
      <w:r w:rsidRPr="00E672E8">
        <w:t>EIRP measurement procedure defined in Annex K. EIRP is calculated considering both polarizations, theta and phi.</w:t>
      </w:r>
    </w:p>
    <w:p w14:paraId="2EE25D84" w14:textId="77220352" w:rsidR="000B542D" w:rsidRPr="0020612A" w:rsidRDefault="000B542D" w:rsidP="000B542D">
      <w:pPr>
        <w:pStyle w:val="B1"/>
      </w:pPr>
      <w:r w:rsidRPr="00E672E8">
        <w:t>9.</w:t>
      </w:r>
      <w:r w:rsidRPr="00E672E8">
        <w:tab/>
        <w:t xml:space="preserve">Measure EIRP of the first NR adjacent channel on both lower and upper side of the assigned NR channel, respectively using a rectangular measurement filter with bandwidths according to Table 6.5A.2.2.1.5-1 and using a rms detector. </w:t>
      </w:r>
      <w:ins w:id="345"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w:t>
        </w:r>
      </w:ins>
      <w:ins w:id="346" w:author="Huawei-Chunying Gu" w:date="2024-02-26T15:34:00Z">
        <w:r w:rsidR="000336E8" w:rsidRPr="00684290">
          <w:rPr>
            <w:highlight w:val="yellow"/>
            <w:lang w:eastAsia="zh-CN"/>
          </w:rPr>
          <w:t>be average.</w:t>
        </w:r>
      </w:ins>
      <w:ins w:id="347" w:author="Huawei-Chunying Gu" w:date="2024-02-16T23:55:00Z">
        <w:r w:rsidR="00E069A5">
          <w:rPr>
            <w:lang w:eastAsia="zh-CN"/>
          </w:rPr>
          <w:t xml:space="preserve"> </w:t>
        </w:r>
      </w:ins>
      <w:r w:rsidRPr="00E672E8">
        <w:t>EIRP measurement procedure defined in Annex K. EIRP is calculated considering both polarizations, theta and phi.</w:t>
      </w:r>
    </w:p>
    <w:p w14:paraId="3D2A6732" w14:textId="77777777" w:rsidR="000B542D" w:rsidRPr="0020612A" w:rsidRDefault="000B542D" w:rsidP="000B542D">
      <w:pPr>
        <w:pStyle w:val="B1"/>
      </w:pPr>
      <w:r w:rsidRPr="0020612A">
        <w:t>10.</w:t>
      </w:r>
      <w:r w:rsidRPr="0020612A">
        <w:tab/>
        <w:t>Calculate the ratios of the power between the values measured in step 7 over step 8 for lower and upper NR</w:t>
      </w:r>
      <w:r w:rsidRPr="0020612A">
        <w:rPr>
          <w:vertAlign w:val="subscript"/>
        </w:rPr>
        <w:t>ACLR</w:t>
      </w:r>
      <w:r w:rsidRPr="0020612A">
        <w:t>, respectively.</w:t>
      </w:r>
    </w:p>
    <w:p w14:paraId="1EC5D121" w14:textId="77777777" w:rsidR="000B542D" w:rsidRPr="0020612A" w:rsidRDefault="000B542D" w:rsidP="000B542D">
      <w:pPr>
        <w:pStyle w:val="B1"/>
      </w:pPr>
      <w:r w:rsidRPr="0020612A">
        <w:t>11.</w:t>
      </w:r>
      <w:r w:rsidRPr="0020612A">
        <w:tab/>
        <w:t>Apply the test step based on the 5G NR UE Release:</w:t>
      </w:r>
    </w:p>
    <w:p w14:paraId="25F4A69F" w14:textId="77777777" w:rsidR="000B542D" w:rsidRPr="0020612A" w:rsidRDefault="000B542D" w:rsidP="000B542D">
      <w:pPr>
        <w:pStyle w:val="B2"/>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35A8EE1D" w14:textId="77777777" w:rsidR="000B542D" w:rsidRPr="0020612A" w:rsidRDefault="000B542D" w:rsidP="000B542D">
      <w:pPr>
        <w:pStyle w:val="B2"/>
      </w:pPr>
      <w:r w:rsidRPr="0020612A">
        <w:t>11b.</w:t>
      </w:r>
      <w:r w:rsidRPr="0020612A">
        <w:tab/>
        <w:t>For Release 15 5G NR UEs: No action.</w:t>
      </w:r>
    </w:p>
    <w:p w14:paraId="2CC3ABE6" w14:textId="77777777" w:rsidR="000B542D" w:rsidRPr="0020612A" w:rsidRDefault="000B542D" w:rsidP="000B542D">
      <w:pPr>
        <w:pStyle w:val="NO"/>
        <w:keepNext/>
      </w:pPr>
      <w:r w:rsidRPr="0020612A">
        <w:t xml:space="preserve">NOTE 1: When switching to DFT-s-OFDM waveform, as specified in Table 6.5A.2.2.1.4.1-1,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9A65677" w14:textId="77777777" w:rsidR="000B542D" w:rsidRPr="0020612A" w:rsidRDefault="000B542D" w:rsidP="000B542D">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2D50111D" w14:textId="77777777" w:rsidR="000B542D" w:rsidRPr="0020612A" w:rsidRDefault="000B542D" w:rsidP="000B542D">
      <w:pPr>
        <w:pStyle w:val="H6"/>
      </w:pPr>
      <w:bookmarkStart w:id="348" w:name="_CR6_5A_2_2_1_4_3"/>
      <w:r w:rsidRPr="0020612A">
        <w:t>6.5A.2.2.1.4.3</w:t>
      </w:r>
      <w:r w:rsidRPr="0020612A">
        <w:tab/>
        <w:t>Message contents</w:t>
      </w:r>
    </w:p>
    <w:bookmarkEnd w:id="348"/>
    <w:p w14:paraId="73AD3F01" w14:textId="77777777" w:rsidR="000B542D" w:rsidRPr="0020612A" w:rsidRDefault="000B542D" w:rsidP="000B542D">
      <w:r w:rsidRPr="0020612A">
        <w:rPr>
          <w:color w:val="000000"/>
        </w:rPr>
        <w:t>Message contents are according to TS 38.508-1 [10] subclause 4.6</w:t>
      </w:r>
      <w:r w:rsidRPr="0020612A">
        <w:t xml:space="preserve"> with the following exceptions for Release 15 5G NR UE.</w:t>
      </w:r>
    </w:p>
    <w:p w14:paraId="5856EF6A" w14:textId="77777777" w:rsidR="000B542D" w:rsidRPr="0020612A" w:rsidRDefault="000B542D" w:rsidP="000B542D">
      <w:pPr>
        <w:pStyle w:val="TH"/>
      </w:pPr>
      <w:bookmarkStart w:id="349" w:name="_CRTable6_5A_2_2_1_4_31"/>
      <w:r w:rsidRPr="0020612A">
        <w:t xml:space="preserve">Table </w:t>
      </w:r>
      <w:bookmarkEnd w:id="349"/>
      <w:r w:rsidRPr="0020612A">
        <w:t>6.5A.2.2.1.4.3-1: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67180A0" w14:textId="77777777" w:rsidTr="007668E0">
        <w:tc>
          <w:tcPr>
            <w:tcW w:w="9747" w:type="dxa"/>
            <w:gridSpan w:val="4"/>
          </w:tcPr>
          <w:p w14:paraId="1A2B9EA3"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18527773" w14:textId="77777777" w:rsidTr="007668E0">
        <w:tc>
          <w:tcPr>
            <w:tcW w:w="4535" w:type="dxa"/>
          </w:tcPr>
          <w:p w14:paraId="1B603073"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542F79B4"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3C5CC4A2"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4DF05750"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6CE662EF" w14:textId="77777777" w:rsidTr="007668E0">
        <w:tc>
          <w:tcPr>
            <w:tcW w:w="4535" w:type="dxa"/>
          </w:tcPr>
          <w:p w14:paraId="2EBD3305"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2B5B2228" w14:textId="77777777" w:rsidR="000B542D" w:rsidRPr="0020612A" w:rsidRDefault="000B542D" w:rsidP="007668E0">
            <w:pPr>
              <w:keepNext/>
              <w:keepLines/>
              <w:spacing w:after="0"/>
              <w:rPr>
                <w:rFonts w:ascii="Arial" w:hAnsi="Arial"/>
                <w:sz w:val="18"/>
              </w:rPr>
            </w:pPr>
          </w:p>
        </w:tc>
        <w:tc>
          <w:tcPr>
            <w:tcW w:w="1700" w:type="dxa"/>
          </w:tcPr>
          <w:p w14:paraId="623A1C1D" w14:textId="77777777" w:rsidR="000B542D" w:rsidRPr="0020612A" w:rsidRDefault="000B542D" w:rsidP="007668E0">
            <w:pPr>
              <w:keepNext/>
              <w:keepLines/>
              <w:spacing w:after="0"/>
              <w:rPr>
                <w:rFonts w:ascii="Arial" w:hAnsi="Arial"/>
                <w:sz w:val="18"/>
              </w:rPr>
            </w:pPr>
          </w:p>
        </w:tc>
        <w:tc>
          <w:tcPr>
            <w:tcW w:w="1245" w:type="dxa"/>
          </w:tcPr>
          <w:p w14:paraId="6A557E97" w14:textId="77777777" w:rsidR="000B542D" w:rsidRPr="0020612A" w:rsidRDefault="000B542D" w:rsidP="007668E0">
            <w:pPr>
              <w:keepNext/>
              <w:keepLines/>
              <w:spacing w:after="0"/>
              <w:rPr>
                <w:rFonts w:ascii="Arial" w:hAnsi="Arial"/>
                <w:sz w:val="18"/>
              </w:rPr>
            </w:pPr>
          </w:p>
        </w:tc>
      </w:tr>
      <w:tr w:rsidR="000B542D" w:rsidRPr="0020612A" w14:paraId="32E411FB" w14:textId="77777777" w:rsidTr="007668E0">
        <w:tc>
          <w:tcPr>
            <w:tcW w:w="4535" w:type="dxa"/>
            <w:tcBorders>
              <w:bottom w:val="single" w:sz="4" w:space="0" w:color="auto"/>
            </w:tcBorders>
          </w:tcPr>
          <w:p w14:paraId="5D6E633C"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6EE1CABD"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672B9B9C" w14:textId="77777777" w:rsidR="000B542D" w:rsidRPr="0020612A" w:rsidRDefault="000B542D" w:rsidP="007668E0">
            <w:pPr>
              <w:keepNext/>
              <w:keepLines/>
              <w:spacing w:after="0"/>
              <w:rPr>
                <w:rFonts w:ascii="Arial" w:hAnsi="Arial"/>
                <w:sz w:val="18"/>
              </w:rPr>
            </w:pPr>
          </w:p>
        </w:tc>
        <w:tc>
          <w:tcPr>
            <w:tcW w:w="1245" w:type="dxa"/>
          </w:tcPr>
          <w:p w14:paraId="0EFD9FB1" w14:textId="77777777" w:rsidR="000B542D" w:rsidRPr="0020612A" w:rsidRDefault="000B542D" w:rsidP="007668E0">
            <w:pPr>
              <w:keepNext/>
              <w:keepLines/>
              <w:spacing w:after="0"/>
              <w:rPr>
                <w:rFonts w:ascii="Arial" w:hAnsi="Arial"/>
                <w:sz w:val="18"/>
              </w:rPr>
            </w:pPr>
          </w:p>
        </w:tc>
      </w:tr>
      <w:tr w:rsidR="000B542D" w:rsidRPr="0020612A" w14:paraId="475FF3A1" w14:textId="77777777" w:rsidTr="007668E0">
        <w:tc>
          <w:tcPr>
            <w:tcW w:w="4535" w:type="dxa"/>
            <w:tcBorders>
              <w:bottom w:val="single" w:sz="4" w:space="0" w:color="auto"/>
            </w:tcBorders>
          </w:tcPr>
          <w:p w14:paraId="7292AB5D"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7FC4FF2D" w14:textId="77777777" w:rsidR="000B542D" w:rsidRPr="0020612A" w:rsidRDefault="000B542D" w:rsidP="007668E0">
            <w:pPr>
              <w:keepNext/>
              <w:keepLines/>
              <w:spacing w:after="0"/>
              <w:rPr>
                <w:rFonts w:ascii="Arial" w:hAnsi="Arial"/>
                <w:sz w:val="18"/>
              </w:rPr>
            </w:pPr>
          </w:p>
        </w:tc>
        <w:tc>
          <w:tcPr>
            <w:tcW w:w="1700" w:type="dxa"/>
          </w:tcPr>
          <w:p w14:paraId="437E4CDF" w14:textId="77777777" w:rsidR="000B542D" w:rsidRPr="0020612A" w:rsidRDefault="000B542D" w:rsidP="007668E0">
            <w:pPr>
              <w:keepNext/>
              <w:keepLines/>
              <w:spacing w:after="0"/>
              <w:rPr>
                <w:rFonts w:ascii="Arial" w:hAnsi="Arial"/>
                <w:sz w:val="18"/>
              </w:rPr>
            </w:pPr>
          </w:p>
        </w:tc>
        <w:tc>
          <w:tcPr>
            <w:tcW w:w="1245" w:type="dxa"/>
          </w:tcPr>
          <w:p w14:paraId="5F57D3A9" w14:textId="77777777" w:rsidR="000B542D" w:rsidRPr="0020612A" w:rsidRDefault="000B542D" w:rsidP="007668E0">
            <w:pPr>
              <w:keepNext/>
              <w:keepLines/>
              <w:spacing w:after="0"/>
              <w:rPr>
                <w:rFonts w:ascii="Arial" w:hAnsi="Arial"/>
                <w:sz w:val="18"/>
              </w:rPr>
            </w:pPr>
          </w:p>
        </w:tc>
      </w:tr>
      <w:tr w:rsidR="000B542D" w:rsidRPr="0020612A" w14:paraId="4D17025A" w14:textId="77777777" w:rsidTr="007668E0">
        <w:tc>
          <w:tcPr>
            <w:tcW w:w="4535" w:type="dxa"/>
            <w:tcBorders>
              <w:bottom w:val="single" w:sz="4" w:space="0" w:color="auto"/>
            </w:tcBorders>
          </w:tcPr>
          <w:p w14:paraId="47123D48"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21C5CC2C"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3C3685BB" w14:textId="77777777" w:rsidR="000B542D" w:rsidRPr="0020612A" w:rsidRDefault="000B542D" w:rsidP="007668E0">
            <w:pPr>
              <w:keepNext/>
              <w:keepLines/>
              <w:spacing w:after="0"/>
              <w:rPr>
                <w:rFonts w:ascii="Arial" w:hAnsi="Arial"/>
                <w:sz w:val="18"/>
              </w:rPr>
            </w:pPr>
          </w:p>
        </w:tc>
        <w:tc>
          <w:tcPr>
            <w:tcW w:w="1245" w:type="dxa"/>
          </w:tcPr>
          <w:p w14:paraId="12B5374B" w14:textId="77777777" w:rsidR="000B542D" w:rsidRPr="0020612A" w:rsidRDefault="000B542D" w:rsidP="007668E0">
            <w:pPr>
              <w:keepNext/>
              <w:keepLines/>
              <w:spacing w:after="0"/>
              <w:rPr>
                <w:rFonts w:ascii="Arial" w:hAnsi="Arial"/>
                <w:sz w:val="18"/>
              </w:rPr>
            </w:pPr>
          </w:p>
        </w:tc>
      </w:tr>
      <w:tr w:rsidR="000B542D" w:rsidRPr="0020612A" w14:paraId="2A10F905" w14:textId="77777777" w:rsidTr="007668E0">
        <w:tc>
          <w:tcPr>
            <w:tcW w:w="4535" w:type="dxa"/>
            <w:tcBorders>
              <w:bottom w:val="single" w:sz="4" w:space="0" w:color="auto"/>
            </w:tcBorders>
          </w:tcPr>
          <w:p w14:paraId="06C202D4"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BF3211B" w14:textId="77777777" w:rsidR="000B542D" w:rsidRPr="0020612A" w:rsidRDefault="000B542D" w:rsidP="007668E0">
            <w:pPr>
              <w:keepNext/>
              <w:keepLines/>
              <w:spacing w:after="0"/>
              <w:rPr>
                <w:rFonts w:ascii="Arial" w:hAnsi="Arial"/>
                <w:sz w:val="18"/>
              </w:rPr>
            </w:pPr>
          </w:p>
        </w:tc>
        <w:tc>
          <w:tcPr>
            <w:tcW w:w="1700" w:type="dxa"/>
          </w:tcPr>
          <w:p w14:paraId="1949FB74" w14:textId="77777777" w:rsidR="000B542D" w:rsidRPr="0020612A" w:rsidRDefault="000B542D" w:rsidP="007668E0">
            <w:pPr>
              <w:keepNext/>
              <w:keepLines/>
              <w:spacing w:after="0"/>
              <w:rPr>
                <w:rFonts w:ascii="Arial" w:hAnsi="Arial"/>
                <w:sz w:val="18"/>
              </w:rPr>
            </w:pPr>
          </w:p>
        </w:tc>
        <w:tc>
          <w:tcPr>
            <w:tcW w:w="1245" w:type="dxa"/>
          </w:tcPr>
          <w:p w14:paraId="4640412B" w14:textId="77777777" w:rsidR="000B542D" w:rsidRPr="0020612A" w:rsidRDefault="000B542D" w:rsidP="007668E0">
            <w:pPr>
              <w:keepNext/>
              <w:keepLines/>
              <w:spacing w:after="0"/>
              <w:rPr>
                <w:rFonts w:ascii="Arial" w:hAnsi="Arial"/>
                <w:sz w:val="18"/>
              </w:rPr>
            </w:pPr>
          </w:p>
        </w:tc>
      </w:tr>
      <w:tr w:rsidR="000B542D" w:rsidRPr="0020612A" w14:paraId="30359492" w14:textId="77777777" w:rsidTr="007668E0">
        <w:tc>
          <w:tcPr>
            <w:tcW w:w="4535" w:type="dxa"/>
          </w:tcPr>
          <w:p w14:paraId="682E0BF5"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498D995C" w14:textId="77777777" w:rsidR="000B542D" w:rsidRPr="0020612A" w:rsidRDefault="000B542D" w:rsidP="007668E0">
            <w:pPr>
              <w:keepNext/>
              <w:keepLines/>
              <w:spacing w:after="0"/>
              <w:rPr>
                <w:rFonts w:ascii="Arial" w:hAnsi="Arial"/>
                <w:sz w:val="18"/>
              </w:rPr>
            </w:pPr>
          </w:p>
        </w:tc>
        <w:tc>
          <w:tcPr>
            <w:tcW w:w="1700" w:type="dxa"/>
          </w:tcPr>
          <w:p w14:paraId="584132B7" w14:textId="77777777" w:rsidR="000B542D" w:rsidRPr="0020612A" w:rsidRDefault="000B542D" w:rsidP="007668E0">
            <w:pPr>
              <w:keepNext/>
              <w:keepLines/>
              <w:spacing w:after="0"/>
              <w:rPr>
                <w:rFonts w:ascii="Arial" w:hAnsi="Arial"/>
                <w:sz w:val="18"/>
              </w:rPr>
            </w:pPr>
          </w:p>
        </w:tc>
        <w:tc>
          <w:tcPr>
            <w:tcW w:w="1245" w:type="dxa"/>
          </w:tcPr>
          <w:p w14:paraId="58437D95" w14:textId="77777777" w:rsidR="000B542D" w:rsidRPr="0020612A" w:rsidRDefault="000B542D" w:rsidP="007668E0">
            <w:pPr>
              <w:keepNext/>
              <w:keepLines/>
              <w:spacing w:after="0"/>
              <w:rPr>
                <w:rFonts w:ascii="Arial" w:hAnsi="Arial"/>
                <w:sz w:val="18"/>
              </w:rPr>
            </w:pPr>
          </w:p>
        </w:tc>
      </w:tr>
      <w:tr w:rsidR="000B542D" w:rsidRPr="0020612A" w14:paraId="619E7B97" w14:textId="77777777" w:rsidTr="007668E0">
        <w:tc>
          <w:tcPr>
            <w:tcW w:w="4535" w:type="dxa"/>
          </w:tcPr>
          <w:p w14:paraId="12917DE8"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7297F117" w14:textId="77777777" w:rsidR="000B542D" w:rsidRPr="0020612A" w:rsidRDefault="000B542D" w:rsidP="007668E0">
            <w:pPr>
              <w:keepNext/>
              <w:keepLines/>
              <w:spacing w:after="0"/>
              <w:rPr>
                <w:rFonts w:ascii="Arial" w:hAnsi="Arial"/>
                <w:sz w:val="18"/>
              </w:rPr>
            </w:pPr>
          </w:p>
        </w:tc>
        <w:tc>
          <w:tcPr>
            <w:tcW w:w="1700" w:type="dxa"/>
          </w:tcPr>
          <w:p w14:paraId="4A08E7F4" w14:textId="77777777" w:rsidR="000B542D" w:rsidRPr="0020612A" w:rsidRDefault="000B542D" w:rsidP="007668E0">
            <w:pPr>
              <w:keepNext/>
              <w:keepLines/>
              <w:spacing w:after="0"/>
              <w:rPr>
                <w:rFonts w:ascii="Arial" w:hAnsi="Arial"/>
                <w:sz w:val="18"/>
              </w:rPr>
            </w:pPr>
          </w:p>
        </w:tc>
        <w:tc>
          <w:tcPr>
            <w:tcW w:w="1245" w:type="dxa"/>
          </w:tcPr>
          <w:p w14:paraId="52B76B5C" w14:textId="77777777" w:rsidR="000B542D" w:rsidRPr="0020612A" w:rsidRDefault="000B542D" w:rsidP="007668E0">
            <w:pPr>
              <w:keepNext/>
              <w:keepLines/>
              <w:spacing w:after="0"/>
              <w:rPr>
                <w:rFonts w:ascii="Arial" w:hAnsi="Arial"/>
                <w:sz w:val="18"/>
              </w:rPr>
            </w:pPr>
          </w:p>
        </w:tc>
      </w:tr>
    </w:tbl>
    <w:p w14:paraId="17F84186" w14:textId="77777777" w:rsidR="000B542D" w:rsidRPr="0020612A" w:rsidRDefault="000B542D" w:rsidP="000B542D">
      <w:pPr>
        <w:rPr>
          <w:color w:val="000000"/>
        </w:rPr>
      </w:pPr>
    </w:p>
    <w:p w14:paraId="29F67A36" w14:textId="77777777" w:rsidR="000B542D" w:rsidRPr="0020612A" w:rsidRDefault="000B542D" w:rsidP="000B542D">
      <w:pPr>
        <w:pStyle w:val="TH"/>
      </w:pPr>
      <w:bookmarkStart w:id="350" w:name="_CRTable6_5A_2_2_1_4_32"/>
      <w:r w:rsidRPr="0020612A">
        <w:lastRenderedPageBreak/>
        <w:t xml:space="preserve">Table </w:t>
      </w:r>
      <w:bookmarkEnd w:id="350"/>
      <w:r w:rsidRPr="0020612A">
        <w:t xml:space="preserve">6.5A.2.2.1.4.3-2: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7D1ABC8E" w14:textId="77777777" w:rsidTr="007668E0">
        <w:tc>
          <w:tcPr>
            <w:tcW w:w="9747" w:type="dxa"/>
            <w:gridSpan w:val="4"/>
          </w:tcPr>
          <w:p w14:paraId="6FBB3CDC"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4520A005" w14:textId="77777777" w:rsidTr="007668E0">
        <w:tc>
          <w:tcPr>
            <w:tcW w:w="4535" w:type="dxa"/>
          </w:tcPr>
          <w:p w14:paraId="05C07E83" w14:textId="77777777" w:rsidR="000B542D" w:rsidRPr="0020612A" w:rsidRDefault="000B542D" w:rsidP="007668E0">
            <w:pPr>
              <w:pStyle w:val="TAH"/>
            </w:pPr>
            <w:r w:rsidRPr="0020612A">
              <w:t>Information Element</w:t>
            </w:r>
          </w:p>
        </w:tc>
        <w:tc>
          <w:tcPr>
            <w:tcW w:w="2267" w:type="dxa"/>
          </w:tcPr>
          <w:p w14:paraId="44C222DC" w14:textId="77777777" w:rsidR="000B542D" w:rsidRPr="0020612A" w:rsidRDefault="000B542D" w:rsidP="007668E0">
            <w:pPr>
              <w:pStyle w:val="TAH"/>
            </w:pPr>
            <w:r w:rsidRPr="0020612A">
              <w:t>Value/remark</w:t>
            </w:r>
          </w:p>
        </w:tc>
        <w:tc>
          <w:tcPr>
            <w:tcW w:w="1700" w:type="dxa"/>
          </w:tcPr>
          <w:p w14:paraId="66C01F65" w14:textId="77777777" w:rsidR="000B542D" w:rsidRPr="0020612A" w:rsidRDefault="000B542D" w:rsidP="007668E0">
            <w:pPr>
              <w:pStyle w:val="TAH"/>
            </w:pPr>
            <w:r w:rsidRPr="0020612A">
              <w:t>Comment</w:t>
            </w:r>
          </w:p>
        </w:tc>
        <w:tc>
          <w:tcPr>
            <w:tcW w:w="1245" w:type="dxa"/>
          </w:tcPr>
          <w:p w14:paraId="73815ED9" w14:textId="77777777" w:rsidR="000B542D" w:rsidRPr="0020612A" w:rsidRDefault="000B542D" w:rsidP="007668E0">
            <w:pPr>
              <w:pStyle w:val="TAH"/>
            </w:pPr>
            <w:r w:rsidRPr="0020612A">
              <w:t>Condition</w:t>
            </w:r>
          </w:p>
        </w:tc>
      </w:tr>
      <w:tr w:rsidR="000B542D" w:rsidRPr="0020612A" w14:paraId="509A7D17" w14:textId="77777777" w:rsidTr="007668E0">
        <w:tc>
          <w:tcPr>
            <w:tcW w:w="4535" w:type="dxa"/>
          </w:tcPr>
          <w:p w14:paraId="0FA7BCF5"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3108AE04" w14:textId="77777777" w:rsidR="000B542D" w:rsidRPr="0020612A" w:rsidRDefault="000B542D" w:rsidP="007668E0">
            <w:pPr>
              <w:pStyle w:val="TAL"/>
            </w:pPr>
          </w:p>
        </w:tc>
        <w:tc>
          <w:tcPr>
            <w:tcW w:w="1700" w:type="dxa"/>
          </w:tcPr>
          <w:p w14:paraId="35088CF8" w14:textId="77777777" w:rsidR="000B542D" w:rsidRPr="0020612A" w:rsidRDefault="000B542D" w:rsidP="007668E0">
            <w:pPr>
              <w:pStyle w:val="TAL"/>
            </w:pPr>
          </w:p>
        </w:tc>
        <w:tc>
          <w:tcPr>
            <w:tcW w:w="1245" w:type="dxa"/>
          </w:tcPr>
          <w:p w14:paraId="2414E4CE" w14:textId="77777777" w:rsidR="000B542D" w:rsidRPr="0020612A" w:rsidRDefault="000B542D" w:rsidP="007668E0">
            <w:pPr>
              <w:pStyle w:val="TAL"/>
            </w:pPr>
          </w:p>
        </w:tc>
      </w:tr>
      <w:tr w:rsidR="000B542D" w:rsidRPr="0020612A" w14:paraId="333EE0A0" w14:textId="77777777" w:rsidTr="007668E0">
        <w:tc>
          <w:tcPr>
            <w:tcW w:w="4535" w:type="dxa"/>
          </w:tcPr>
          <w:p w14:paraId="51BDB56B" w14:textId="77777777" w:rsidR="000B542D" w:rsidRPr="0020612A" w:rsidRDefault="000B542D" w:rsidP="007668E0">
            <w:pPr>
              <w:pStyle w:val="TAL"/>
            </w:pPr>
            <w:r w:rsidRPr="0020612A">
              <w:t xml:space="preserve">  p0-NominalWithGrant</w:t>
            </w:r>
          </w:p>
        </w:tc>
        <w:tc>
          <w:tcPr>
            <w:tcW w:w="2267" w:type="dxa"/>
          </w:tcPr>
          <w:p w14:paraId="75E5B072" w14:textId="77777777" w:rsidR="000B542D" w:rsidRPr="0020612A" w:rsidRDefault="000B542D" w:rsidP="007668E0">
            <w:pPr>
              <w:pStyle w:val="TAL"/>
            </w:pPr>
            <w:r w:rsidRPr="0020612A">
              <w:t>-4</w:t>
            </w:r>
          </w:p>
        </w:tc>
        <w:tc>
          <w:tcPr>
            <w:tcW w:w="1700" w:type="dxa"/>
          </w:tcPr>
          <w:p w14:paraId="07AEF8CF" w14:textId="77777777" w:rsidR="000B542D" w:rsidRPr="0020612A" w:rsidRDefault="000B542D" w:rsidP="007668E0">
            <w:pPr>
              <w:pStyle w:val="TAL"/>
            </w:pPr>
          </w:p>
        </w:tc>
        <w:tc>
          <w:tcPr>
            <w:tcW w:w="1245" w:type="dxa"/>
          </w:tcPr>
          <w:p w14:paraId="5E8BC62F" w14:textId="77777777" w:rsidR="000B542D" w:rsidRPr="0020612A" w:rsidRDefault="000B542D" w:rsidP="007668E0">
            <w:pPr>
              <w:pStyle w:val="TAL"/>
            </w:pPr>
            <w:r w:rsidRPr="0020612A">
              <w:t>50 MHz</w:t>
            </w:r>
          </w:p>
        </w:tc>
      </w:tr>
      <w:tr w:rsidR="000B542D" w:rsidRPr="0020612A" w14:paraId="778EE383" w14:textId="77777777" w:rsidTr="007668E0">
        <w:tc>
          <w:tcPr>
            <w:tcW w:w="4535" w:type="dxa"/>
          </w:tcPr>
          <w:p w14:paraId="0E3C3504" w14:textId="77777777" w:rsidR="000B542D" w:rsidRPr="0020612A" w:rsidRDefault="000B542D" w:rsidP="007668E0">
            <w:pPr>
              <w:pStyle w:val="TAL"/>
            </w:pPr>
            <w:r w:rsidRPr="0020612A">
              <w:t xml:space="preserve">  p0-NominalWithGrant</w:t>
            </w:r>
          </w:p>
        </w:tc>
        <w:tc>
          <w:tcPr>
            <w:tcW w:w="2267" w:type="dxa"/>
          </w:tcPr>
          <w:p w14:paraId="36CA9A98" w14:textId="77777777" w:rsidR="000B542D" w:rsidRPr="0020612A" w:rsidRDefault="000B542D" w:rsidP="007668E0">
            <w:pPr>
              <w:pStyle w:val="TAL"/>
            </w:pPr>
            <w:r w:rsidRPr="0020612A">
              <w:t>-8</w:t>
            </w:r>
          </w:p>
        </w:tc>
        <w:tc>
          <w:tcPr>
            <w:tcW w:w="1700" w:type="dxa"/>
          </w:tcPr>
          <w:p w14:paraId="15997F48" w14:textId="77777777" w:rsidR="000B542D" w:rsidRPr="0020612A" w:rsidRDefault="000B542D" w:rsidP="007668E0">
            <w:pPr>
              <w:pStyle w:val="TAL"/>
            </w:pPr>
          </w:p>
        </w:tc>
        <w:tc>
          <w:tcPr>
            <w:tcW w:w="1245" w:type="dxa"/>
          </w:tcPr>
          <w:p w14:paraId="3CB49A43" w14:textId="77777777" w:rsidR="000B542D" w:rsidRPr="0020612A" w:rsidRDefault="000B542D" w:rsidP="007668E0">
            <w:pPr>
              <w:pStyle w:val="TAL"/>
            </w:pPr>
            <w:r w:rsidRPr="0020612A">
              <w:t>100 MHz</w:t>
            </w:r>
          </w:p>
        </w:tc>
      </w:tr>
      <w:tr w:rsidR="000B542D" w:rsidRPr="0020612A" w14:paraId="0A408AF1" w14:textId="77777777" w:rsidTr="007668E0">
        <w:tc>
          <w:tcPr>
            <w:tcW w:w="4535" w:type="dxa"/>
          </w:tcPr>
          <w:p w14:paraId="3FBB1D5D" w14:textId="77777777" w:rsidR="000B542D" w:rsidRPr="0020612A" w:rsidRDefault="000B542D" w:rsidP="007668E0">
            <w:pPr>
              <w:pStyle w:val="TAL"/>
            </w:pPr>
            <w:r w:rsidRPr="0020612A">
              <w:t xml:space="preserve">  p0-NominalWithGrant</w:t>
            </w:r>
          </w:p>
        </w:tc>
        <w:tc>
          <w:tcPr>
            <w:tcW w:w="2267" w:type="dxa"/>
          </w:tcPr>
          <w:p w14:paraId="08624D88" w14:textId="77777777" w:rsidR="000B542D" w:rsidRPr="0020612A" w:rsidRDefault="000B542D" w:rsidP="007668E0">
            <w:pPr>
              <w:pStyle w:val="TAL"/>
            </w:pPr>
            <w:r w:rsidRPr="0020612A">
              <w:t>-10</w:t>
            </w:r>
          </w:p>
        </w:tc>
        <w:tc>
          <w:tcPr>
            <w:tcW w:w="1700" w:type="dxa"/>
          </w:tcPr>
          <w:p w14:paraId="3E451E97" w14:textId="77777777" w:rsidR="000B542D" w:rsidRPr="0020612A" w:rsidRDefault="000B542D" w:rsidP="007668E0">
            <w:pPr>
              <w:pStyle w:val="TAL"/>
            </w:pPr>
          </w:p>
        </w:tc>
        <w:tc>
          <w:tcPr>
            <w:tcW w:w="1245" w:type="dxa"/>
          </w:tcPr>
          <w:p w14:paraId="7CB36BEE" w14:textId="77777777" w:rsidR="000B542D" w:rsidRPr="0020612A" w:rsidRDefault="000B542D" w:rsidP="007668E0">
            <w:pPr>
              <w:pStyle w:val="TAL"/>
            </w:pPr>
            <w:r w:rsidRPr="0020612A">
              <w:t>200 MHz</w:t>
            </w:r>
          </w:p>
        </w:tc>
      </w:tr>
      <w:tr w:rsidR="000B542D" w:rsidRPr="0020612A" w14:paraId="4A8AB0CC" w14:textId="77777777" w:rsidTr="007668E0">
        <w:tc>
          <w:tcPr>
            <w:tcW w:w="4535" w:type="dxa"/>
          </w:tcPr>
          <w:p w14:paraId="691EEE3B" w14:textId="77777777" w:rsidR="000B542D" w:rsidRPr="0020612A" w:rsidRDefault="000B542D" w:rsidP="007668E0">
            <w:pPr>
              <w:pStyle w:val="TAL"/>
            </w:pPr>
            <w:r w:rsidRPr="0020612A">
              <w:t xml:space="preserve">  p0-NominalWithGrant</w:t>
            </w:r>
          </w:p>
        </w:tc>
        <w:tc>
          <w:tcPr>
            <w:tcW w:w="2267" w:type="dxa"/>
          </w:tcPr>
          <w:p w14:paraId="62A62D7D" w14:textId="77777777" w:rsidR="000B542D" w:rsidRPr="0020612A" w:rsidRDefault="000B542D" w:rsidP="007668E0">
            <w:pPr>
              <w:pStyle w:val="TAL"/>
            </w:pPr>
            <w:r w:rsidRPr="0020612A">
              <w:t>-14</w:t>
            </w:r>
          </w:p>
        </w:tc>
        <w:tc>
          <w:tcPr>
            <w:tcW w:w="1700" w:type="dxa"/>
          </w:tcPr>
          <w:p w14:paraId="1C2C0F5F" w14:textId="77777777" w:rsidR="000B542D" w:rsidRPr="0020612A" w:rsidRDefault="000B542D" w:rsidP="007668E0">
            <w:pPr>
              <w:pStyle w:val="TAL"/>
            </w:pPr>
          </w:p>
        </w:tc>
        <w:tc>
          <w:tcPr>
            <w:tcW w:w="1245" w:type="dxa"/>
          </w:tcPr>
          <w:p w14:paraId="615665C2" w14:textId="77777777" w:rsidR="000B542D" w:rsidRPr="0020612A" w:rsidRDefault="000B542D" w:rsidP="007668E0">
            <w:pPr>
              <w:pStyle w:val="TAL"/>
            </w:pPr>
            <w:r w:rsidRPr="0020612A">
              <w:t>400 MHz</w:t>
            </w:r>
          </w:p>
        </w:tc>
      </w:tr>
      <w:tr w:rsidR="000B542D" w:rsidRPr="0020612A" w14:paraId="312108AB" w14:textId="77777777" w:rsidTr="007668E0">
        <w:tc>
          <w:tcPr>
            <w:tcW w:w="4535" w:type="dxa"/>
          </w:tcPr>
          <w:p w14:paraId="45AD5C79" w14:textId="77777777" w:rsidR="000B542D" w:rsidRPr="0020612A" w:rsidRDefault="000B542D" w:rsidP="007668E0">
            <w:pPr>
              <w:pStyle w:val="TAL"/>
            </w:pPr>
            <w:r w:rsidRPr="0020612A">
              <w:t>}</w:t>
            </w:r>
          </w:p>
        </w:tc>
        <w:tc>
          <w:tcPr>
            <w:tcW w:w="2267" w:type="dxa"/>
          </w:tcPr>
          <w:p w14:paraId="26C16A0C" w14:textId="77777777" w:rsidR="000B542D" w:rsidRPr="0020612A" w:rsidRDefault="000B542D" w:rsidP="007668E0">
            <w:pPr>
              <w:pStyle w:val="TAL"/>
            </w:pPr>
          </w:p>
        </w:tc>
        <w:tc>
          <w:tcPr>
            <w:tcW w:w="1700" w:type="dxa"/>
          </w:tcPr>
          <w:p w14:paraId="650E0AE6" w14:textId="77777777" w:rsidR="000B542D" w:rsidRPr="0020612A" w:rsidRDefault="000B542D" w:rsidP="007668E0">
            <w:pPr>
              <w:pStyle w:val="TAL"/>
            </w:pPr>
          </w:p>
        </w:tc>
        <w:tc>
          <w:tcPr>
            <w:tcW w:w="1245" w:type="dxa"/>
          </w:tcPr>
          <w:p w14:paraId="66C510C3" w14:textId="77777777" w:rsidR="000B542D" w:rsidRPr="0020612A" w:rsidRDefault="000B542D" w:rsidP="007668E0">
            <w:pPr>
              <w:pStyle w:val="TAL"/>
            </w:pPr>
          </w:p>
        </w:tc>
      </w:tr>
    </w:tbl>
    <w:p w14:paraId="5B565D50" w14:textId="77777777" w:rsidR="000B542D" w:rsidRPr="0020612A" w:rsidRDefault="000B542D" w:rsidP="000B542D">
      <w:pPr>
        <w:rPr>
          <w:color w:val="000000"/>
        </w:rPr>
      </w:pPr>
    </w:p>
    <w:p w14:paraId="1B46B40F" w14:textId="77777777" w:rsidR="000B542D" w:rsidRPr="0020612A" w:rsidRDefault="000B542D" w:rsidP="000B542D">
      <w:pPr>
        <w:pStyle w:val="TH"/>
        <w:ind w:left="284"/>
      </w:pPr>
      <w:bookmarkStart w:id="351" w:name="_CRTable6_5A_2_2_1_4_33"/>
      <w:r w:rsidRPr="0020612A">
        <w:t xml:space="preserve">Table </w:t>
      </w:r>
      <w:bookmarkEnd w:id="351"/>
      <w:r w:rsidRPr="0020612A">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4ABE8D6" w14:textId="77777777" w:rsidTr="007668E0">
        <w:tc>
          <w:tcPr>
            <w:tcW w:w="9747" w:type="dxa"/>
            <w:gridSpan w:val="4"/>
          </w:tcPr>
          <w:p w14:paraId="02766FCE"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289076EC" w14:textId="77777777" w:rsidTr="007668E0">
        <w:tc>
          <w:tcPr>
            <w:tcW w:w="4535" w:type="dxa"/>
          </w:tcPr>
          <w:p w14:paraId="221019A9" w14:textId="77777777" w:rsidR="000B542D" w:rsidRPr="0020612A" w:rsidRDefault="000B542D" w:rsidP="007668E0">
            <w:pPr>
              <w:pStyle w:val="TAH"/>
            </w:pPr>
            <w:r w:rsidRPr="0020612A">
              <w:t>Information Element</w:t>
            </w:r>
          </w:p>
        </w:tc>
        <w:tc>
          <w:tcPr>
            <w:tcW w:w="2267" w:type="dxa"/>
          </w:tcPr>
          <w:p w14:paraId="5EB5308D" w14:textId="77777777" w:rsidR="000B542D" w:rsidRPr="0020612A" w:rsidRDefault="000B542D" w:rsidP="007668E0">
            <w:pPr>
              <w:pStyle w:val="TAH"/>
            </w:pPr>
            <w:r w:rsidRPr="0020612A">
              <w:t>Value/remark</w:t>
            </w:r>
          </w:p>
        </w:tc>
        <w:tc>
          <w:tcPr>
            <w:tcW w:w="1700" w:type="dxa"/>
          </w:tcPr>
          <w:p w14:paraId="681467FD" w14:textId="77777777" w:rsidR="000B542D" w:rsidRPr="0020612A" w:rsidRDefault="000B542D" w:rsidP="007668E0">
            <w:pPr>
              <w:pStyle w:val="TAH"/>
            </w:pPr>
            <w:r w:rsidRPr="0020612A">
              <w:t>Comment</w:t>
            </w:r>
          </w:p>
        </w:tc>
        <w:tc>
          <w:tcPr>
            <w:tcW w:w="1245" w:type="dxa"/>
          </w:tcPr>
          <w:p w14:paraId="71E63BC9" w14:textId="77777777" w:rsidR="000B542D" w:rsidRPr="0020612A" w:rsidRDefault="000B542D" w:rsidP="007668E0">
            <w:pPr>
              <w:pStyle w:val="TAH"/>
            </w:pPr>
            <w:r w:rsidRPr="0020612A">
              <w:t>Condition</w:t>
            </w:r>
          </w:p>
        </w:tc>
      </w:tr>
      <w:tr w:rsidR="000B542D" w:rsidRPr="0020612A" w14:paraId="432433DF" w14:textId="77777777" w:rsidTr="007668E0">
        <w:tc>
          <w:tcPr>
            <w:tcW w:w="4535" w:type="dxa"/>
          </w:tcPr>
          <w:p w14:paraId="492EFA99"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2A50A8A2" w14:textId="77777777" w:rsidR="000B542D" w:rsidRPr="0020612A" w:rsidRDefault="000B542D" w:rsidP="007668E0">
            <w:pPr>
              <w:pStyle w:val="TAL"/>
            </w:pPr>
          </w:p>
        </w:tc>
        <w:tc>
          <w:tcPr>
            <w:tcW w:w="1700" w:type="dxa"/>
          </w:tcPr>
          <w:p w14:paraId="73621BA6" w14:textId="77777777" w:rsidR="000B542D" w:rsidRPr="0020612A" w:rsidRDefault="000B542D" w:rsidP="007668E0">
            <w:pPr>
              <w:pStyle w:val="TAL"/>
            </w:pPr>
          </w:p>
        </w:tc>
        <w:tc>
          <w:tcPr>
            <w:tcW w:w="1245" w:type="dxa"/>
          </w:tcPr>
          <w:p w14:paraId="15CBB67A" w14:textId="77777777" w:rsidR="000B542D" w:rsidRPr="0020612A" w:rsidRDefault="000B542D" w:rsidP="007668E0">
            <w:pPr>
              <w:pStyle w:val="TAL"/>
            </w:pPr>
          </w:p>
        </w:tc>
      </w:tr>
      <w:tr w:rsidR="000B542D" w:rsidRPr="0020612A" w14:paraId="48649A4E" w14:textId="77777777" w:rsidTr="007668E0">
        <w:tc>
          <w:tcPr>
            <w:tcW w:w="4535" w:type="dxa"/>
          </w:tcPr>
          <w:p w14:paraId="5EE6CBC6"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57245BFF" w14:textId="77777777" w:rsidR="000B542D" w:rsidRPr="0020612A" w:rsidRDefault="000B542D" w:rsidP="007668E0">
            <w:pPr>
              <w:pStyle w:val="TAL"/>
            </w:pPr>
            <w:r w:rsidRPr="0020612A">
              <w:t>infinity</w:t>
            </w:r>
          </w:p>
        </w:tc>
        <w:tc>
          <w:tcPr>
            <w:tcW w:w="1700" w:type="dxa"/>
          </w:tcPr>
          <w:p w14:paraId="28EA2326" w14:textId="77777777" w:rsidR="000B542D" w:rsidRPr="0020612A" w:rsidRDefault="000B542D" w:rsidP="007668E0">
            <w:pPr>
              <w:pStyle w:val="TAL"/>
            </w:pPr>
          </w:p>
        </w:tc>
        <w:tc>
          <w:tcPr>
            <w:tcW w:w="1245" w:type="dxa"/>
          </w:tcPr>
          <w:p w14:paraId="395336A8" w14:textId="77777777" w:rsidR="000B542D" w:rsidRPr="0020612A" w:rsidRDefault="000B542D" w:rsidP="007668E0">
            <w:pPr>
              <w:pStyle w:val="TAL"/>
            </w:pPr>
          </w:p>
        </w:tc>
      </w:tr>
      <w:tr w:rsidR="000B542D" w:rsidRPr="0020612A" w14:paraId="19DB81A6" w14:textId="77777777" w:rsidTr="007668E0">
        <w:tc>
          <w:tcPr>
            <w:tcW w:w="4535" w:type="dxa"/>
          </w:tcPr>
          <w:p w14:paraId="568082EB"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1B2B5062" w14:textId="77777777" w:rsidR="000B542D" w:rsidRPr="0020612A" w:rsidRDefault="000B542D" w:rsidP="007668E0">
            <w:pPr>
              <w:pStyle w:val="TAL"/>
            </w:pPr>
            <w:r w:rsidRPr="0020612A">
              <w:t>sf80</w:t>
            </w:r>
          </w:p>
        </w:tc>
        <w:tc>
          <w:tcPr>
            <w:tcW w:w="1700" w:type="dxa"/>
          </w:tcPr>
          <w:p w14:paraId="67B77F5D" w14:textId="77777777" w:rsidR="000B542D" w:rsidRPr="0020612A" w:rsidRDefault="000B542D" w:rsidP="007668E0">
            <w:pPr>
              <w:pStyle w:val="TAL"/>
            </w:pPr>
          </w:p>
        </w:tc>
        <w:tc>
          <w:tcPr>
            <w:tcW w:w="1245" w:type="dxa"/>
          </w:tcPr>
          <w:p w14:paraId="059E02BB" w14:textId="77777777" w:rsidR="000B542D" w:rsidRPr="0020612A" w:rsidRDefault="000B542D" w:rsidP="007668E0">
            <w:pPr>
              <w:pStyle w:val="TAL"/>
            </w:pPr>
          </w:p>
        </w:tc>
      </w:tr>
      <w:tr w:rsidR="000B542D" w:rsidRPr="0020612A" w14:paraId="4C8A916F" w14:textId="77777777" w:rsidTr="007668E0">
        <w:tc>
          <w:tcPr>
            <w:tcW w:w="4535" w:type="dxa"/>
          </w:tcPr>
          <w:p w14:paraId="15097C3F"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27F0468B" w14:textId="77777777" w:rsidR="000B542D" w:rsidRPr="0020612A" w:rsidRDefault="000B542D" w:rsidP="007668E0">
            <w:pPr>
              <w:pStyle w:val="TAL"/>
            </w:pPr>
            <w:r w:rsidRPr="0020612A">
              <w:t>Not present</w:t>
            </w:r>
          </w:p>
        </w:tc>
        <w:tc>
          <w:tcPr>
            <w:tcW w:w="1700" w:type="dxa"/>
          </w:tcPr>
          <w:p w14:paraId="47CF0B2D" w14:textId="77777777" w:rsidR="000B542D" w:rsidRPr="0020612A" w:rsidRDefault="000B542D" w:rsidP="007668E0">
            <w:pPr>
              <w:pStyle w:val="TAL"/>
            </w:pPr>
          </w:p>
        </w:tc>
        <w:tc>
          <w:tcPr>
            <w:tcW w:w="1245" w:type="dxa"/>
          </w:tcPr>
          <w:p w14:paraId="6CEC9E87" w14:textId="77777777" w:rsidR="000B542D" w:rsidRPr="0020612A" w:rsidRDefault="000B542D" w:rsidP="007668E0">
            <w:pPr>
              <w:pStyle w:val="TAL"/>
            </w:pPr>
          </w:p>
        </w:tc>
      </w:tr>
      <w:tr w:rsidR="000B542D" w:rsidRPr="0020612A" w14:paraId="50360EB9" w14:textId="77777777" w:rsidTr="007668E0">
        <w:tc>
          <w:tcPr>
            <w:tcW w:w="4535" w:type="dxa"/>
          </w:tcPr>
          <w:p w14:paraId="7AFA3AD8" w14:textId="77777777" w:rsidR="000B542D" w:rsidRPr="0020612A" w:rsidRDefault="000B542D" w:rsidP="007668E0">
            <w:pPr>
              <w:pStyle w:val="TAL"/>
            </w:pPr>
            <w:r w:rsidRPr="0020612A">
              <w:t>}</w:t>
            </w:r>
          </w:p>
        </w:tc>
        <w:tc>
          <w:tcPr>
            <w:tcW w:w="2267" w:type="dxa"/>
          </w:tcPr>
          <w:p w14:paraId="6CB06368" w14:textId="77777777" w:rsidR="000B542D" w:rsidRPr="0020612A" w:rsidRDefault="000B542D" w:rsidP="007668E0">
            <w:pPr>
              <w:pStyle w:val="TAL"/>
            </w:pPr>
          </w:p>
        </w:tc>
        <w:tc>
          <w:tcPr>
            <w:tcW w:w="1700" w:type="dxa"/>
          </w:tcPr>
          <w:p w14:paraId="45E27F32" w14:textId="77777777" w:rsidR="000B542D" w:rsidRPr="0020612A" w:rsidRDefault="000B542D" w:rsidP="007668E0">
            <w:pPr>
              <w:pStyle w:val="TAL"/>
            </w:pPr>
          </w:p>
        </w:tc>
        <w:tc>
          <w:tcPr>
            <w:tcW w:w="1245" w:type="dxa"/>
          </w:tcPr>
          <w:p w14:paraId="1D368918" w14:textId="77777777" w:rsidR="000B542D" w:rsidRPr="0020612A" w:rsidRDefault="000B542D" w:rsidP="007668E0">
            <w:pPr>
              <w:pStyle w:val="TAL"/>
            </w:pPr>
          </w:p>
        </w:tc>
      </w:tr>
    </w:tbl>
    <w:p w14:paraId="44DFA11B" w14:textId="77777777" w:rsidR="000B542D" w:rsidRPr="0020612A" w:rsidRDefault="000B542D" w:rsidP="000B542D">
      <w:pPr>
        <w:rPr>
          <w:color w:val="000000"/>
        </w:rPr>
      </w:pPr>
    </w:p>
    <w:p w14:paraId="523450BD" w14:textId="77777777" w:rsidR="000B542D" w:rsidRPr="0020612A" w:rsidRDefault="000B542D" w:rsidP="000B542D">
      <w:pPr>
        <w:pStyle w:val="H6"/>
      </w:pPr>
      <w:bookmarkStart w:id="352" w:name="_CR6_5A_2_2_1_5"/>
      <w:r w:rsidRPr="0020612A">
        <w:t>6.5A.2.2.1.5</w:t>
      </w:r>
      <w:r w:rsidRPr="0020612A">
        <w:tab/>
        <w:t>Test Requirements</w:t>
      </w:r>
    </w:p>
    <w:bookmarkEnd w:id="352"/>
    <w:p w14:paraId="3C0A4AE3"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w:t>
      </w:r>
      <w:r w:rsidRPr="0020612A">
        <w:rPr>
          <w:vertAlign w:val="subscript"/>
        </w:rPr>
        <w:t>ACLR</w:t>
      </w:r>
      <w:r w:rsidRPr="0020612A">
        <w:t>, derived in step 9, shall be higher than the limits in Table 6.5A.2.2.1.5-1.</w:t>
      </w:r>
    </w:p>
    <w:p w14:paraId="71E7B357" w14:textId="77777777" w:rsidR="000B542D" w:rsidRPr="0020612A" w:rsidRDefault="000B542D" w:rsidP="000B542D">
      <w:pPr>
        <w:pStyle w:val="TH"/>
        <w:rPr>
          <w:vertAlign w:val="subscript"/>
        </w:rPr>
      </w:pPr>
      <w:bookmarkStart w:id="353" w:name="_CRTable6_5A_2_2_1_51"/>
      <w:r w:rsidRPr="0020612A">
        <w:t xml:space="preserve">Table </w:t>
      </w:r>
      <w:bookmarkEnd w:id="353"/>
      <w:r w:rsidRPr="0020612A">
        <w:t>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0BAB99EB" w14:textId="77777777" w:rsidTr="007668E0">
        <w:trPr>
          <w:jc w:val="center"/>
        </w:trPr>
        <w:tc>
          <w:tcPr>
            <w:tcW w:w="4032" w:type="dxa"/>
            <w:vMerge w:val="restart"/>
          </w:tcPr>
          <w:p w14:paraId="60D7F861" w14:textId="77777777" w:rsidR="000B542D" w:rsidRPr="0020612A" w:rsidRDefault="000B542D" w:rsidP="007668E0">
            <w:pPr>
              <w:pStyle w:val="TAH"/>
              <w:rPr>
                <w:b w:val="0"/>
              </w:rPr>
            </w:pPr>
          </w:p>
        </w:tc>
        <w:tc>
          <w:tcPr>
            <w:tcW w:w="4032" w:type="dxa"/>
          </w:tcPr>
          <w:p w14:paraId="5860911B"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01D52C84" w14:textId="77777777" w:rsidTr="007668E0">
        <w:trPr>
          <w:jc w:val="center"/>
        </w:trPr>
        <w:tc>
          <w:tcPr>
            <w:tcW w:w="4032" w:type="dxa"/>
            <w:vMerge/>
          </w:tcPr>
          <w:p w14:paraId="513C8F6E" w14:textId="77777777" w:rsidR="000B542D" w:rsidRPr="0020612A" w:rsidRDefault="000B542D" w:rsidP="007668E0">
            <w:pPr>
              <w:pStyle w:val="TAH"/>
            </w:pPr>
          </w:p>
        </w:tc>
        <w:tc>
          <w:tcPr>
            <w:tcW w:w="4032" w:type="dxa"/>
            <w:vAlign w:val="center"/>
          </w:tcPr>
          <w:p w14:paraId="1B575E9B" w14:textId="77777777" w:rsidR="000B542D" w:rsidRPr="0020612A" w:rsidRDefault="000B542D" w:rsidP="007668E0">
            <w:pPr>
              <w:pStyle w:val="TAH"/>
            </w:pPr>
            <w:r w:rsidRPr="0020612A">
              <w:t>Any CA bandwidth class</w:t>
            </w:r>
          </w:p>
        </w:tc>
      </w:tr>
      <w:tr w:rsidR="000B542D" w:rsidRPr="0020612A" w14:paraId="51D62071" w14:textId="77777777" w:rsidTr="007668E0">
        <w:trPr>
          <w:trHeight w:val="186"/>
          <w:jc w:val="center"/>
        </w:trPr>
        <w:tc>
          <w:tcPr>
            <w:tcW w:w="4032" w:type="dxa"/>
            <w:vAlign w:val="center"/>
          </w:tcPr>
          <w:p w14:paraId="6A196D03"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6C77FA9C" w14:textId="77777777" w:rsidR="000B542D" w:rsidRPr="0020612A" w:rsidRDefault="000B542D" w:rsidP="007668E0">
            <w:pPr>
              <w:pStyle w:val="TAC"/>
            </w:pPr>
            <w:r w:rsidRPr="0020612A">
              <w:t>17 - TT- R dB</w:t>
            </w:r>
          </w:p>
        </w:tc>
      </w:tr>
      <w:tr w:rsidR="000B542D" w:rsidRPr="0020612A" w14:paraId="78AC91FB" w14:textId="77777777" w:rsidTr="007668E0">
        <w:trPr>
          <w:jc w:val="center"/>
        </w:trPr>
        <w:tc>
          <w:tcPr>
            <w:tcW w:w="4032" w:type="dxa"/>
            <w:vAlign w:val="center"/>
          </w:tcPr>
          <w:p w14:paraId="1EA76CF0"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180AFD85" w14:textId="77777777" w:rsidR="000B542D" w:rsidRPr="0020612A" w:rsidRDefault="000B542D" w:rsidP="007668E0">
            <w:pPr>
              <w:pStyle w:val="TAC"/>
            </w:pPr>
            <w:r w:rsidRPr="0020612A">
              <w:t>16 - TT dB</w:t>
            </w:r>
          </w:p>
        </w:tc>
      </w:tr>
      <w:tr w:rsidR="000B542D" w:rsidRPr="0020612A" w14:paraId="23EF5CC6" w14:textId="77777777" w:rsidTr="007668E0">
        <w:trPr>
          <w:jc w:val="center"/>
        </w:trPr>
        <w:tc>
          <w:tcPr>
            <w:tcW w:w="4032" w:type="dxa"/>
            <w:vAlign w:val="center"/>
          </w:tcPr>
          <w:p w14:paraId="0F695302"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56A21AEA"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563C02FE" w14:textId="77777777" w:rsidTr="007668E0">
        <w:trPr>
          <w:jc w:val="center"/>
        </w:trPr>
        <w:tc>
          <w:tcPr>
            <w:tcW w:w="4032" w:type="dxa"/>
            <w:vAlign w:val="center"/>
          </w:tcPr>
          <w:p w14:paraId="30C6E2A2" w14:textId="77777777" w:rsidR="000B542D" w:rsidRPr="0020612A" w:rsidRDefault="000B542D" w:rsidP="007668E0">
            <w:pPr>
              <w:pStyle w:val="TAC"/>
            </w:pPr>
            <w:r w:rsidRPr="0020612A">
              <w:t>Adjacent channel centre frequency offset (in MHz)</w:t>
            </w:r>
          </w:p>
        </w:tc>
        <w:tc>
          <w:tcPr>
            <w:tcW w:w="4032" w:type="dxa"/>
          </w:tcPr>
          <w:p w14:paraId="58F13E5C"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39F243A3" w14:textId="77777777" w:rsidR="000B542D" w:rsidRPr="0020612A" w:rsidRDefault="000B542D" w:rsidP="007668E0">
            <w:pPr>
              <w:pStyle w:val="TAC"/>
            </w:pPr>
            <w:r w:rsidRPr="0020612A">
              <w:t>/</w:t>
            </w:r>
          </w:p>
          <w:p w14:paraId="1E19937E"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2656B629" w14:textId="77777777" w:rsidTr="007668E0">
        <w:trPr>
          <w:jc w:val="center"/>
        </w:trPr>
        <w:tc>
          <w:tcPr>
            <w:tcW w:w="8064" w:type="dxa"/>
            <w:gridSpan w:val="2"/>
            <w:vAlign w:val="center"/>
          </w:tcPr>
          <w:p w14:paraId="574BA948"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0CAA1549" w14:textId="77777777" w:rsidR="000B542D" w:rsidRPr="0020612A" w:rsidRDefault="000B542D" w:rsidP="007668E0">
            <w:pPr>
              <w:pStyle w:val="TAN"/>
            </w:pPr>
            <w:r w:rsidRPr="0020612A">
              <w:t>NOTE 2:</w:t>
            </w:r>
            <w:r w:rsidRPr="0020612A">
              <w:tab/>
              <w:t>TT for each frequency and channel bandwidth is specified in Table 6.5A.2.2.1.5-1a</w:t>
            </w:r>
          </w:p>
          <w:p w14:paraId="73FF5B19" w14:textId="77777777" w:rsidR="000B542D" w:rsidRPr="0020612A" w:rsidRDefault="000B542D" w:rsidP="007668E0">
            <w:pPr>
              <w:pStyle w:val="TAN"/>
            </w:pPr>
            <w:r w:rsidRPr="0020612A">
              <w:t>NOTE 3:</w:t>
            </w:r>
            <w:r w:rsidRPr="0020612A">
              <w:tab/>
              <w:t xml:space="preserve">R for each frequency, channel bandwidth and test point </w:t>
            </w:r>
            <w:proofErr w:type="gramStart"/>
            <w:r w:rsidRPr="0020612A">
              <w:t>is</w:t>
            </w:r>
            <w:proofErr w:type="gramEnd"/>
            <w:r w:rsidRPr="0020612A">
              <w:t xml:space="preserve"> specified in Table 6.5A.2.2.1.5-1b</w:t>
            </w:r>
          </w:p>
        </w:tc>
      </w:tr>
    </w:tbl>
    <w:p w14:paraId="679701E8" w14:textId="77777777" w:rsidR="000B542D" w:rsidRPr="0020612A" w:rsidRDefault="000B542D" w:rsidP="000B542D"/>
    <w:p w14:paraId="27311845" w14:textId="77777777" w:rsidR="000B542D" w:rsidRPr="0020612A" w:rsidRDefault="000B542D" w:rsidP="000B542D">
      <w:pPr>
        <w:pStyle w:val="TH"/>
      </w:pPr>
      <w:bookmarkStart w:id="354" w:name="_CRTable6_5A_2_2_1_51a"/>
      <w:r w:rsidRPr="0020612A">
        <w:t xml:space="preserve">Table </w:t>
      </w:r>
      <w:bookmarkEnd w:id="354"/>
      <w:r w:rsidRPr="0020612A">
        <w:t xml:space="preserve">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0B542D" w:rsidRPr="0020612A" w14:paraId="2F94DF5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7CD3A1" w14:textId="77777777" w:rsidR="000B542D" w:rsidRPr="0020612A" w:rsidRDefault="000B542D" w:rsidP="007668E0">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4CCF82AE" w14:textId="77777777" w:rsidR="000B542D" w:rsidRPr="0020612A" w:rsidRDefault="000B542D" w:rsidP="007668E0">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4FD53A15" w14:textId="77777777" w:rsidR="000B542D" w:rsidRPr="0020612A" w:rsidRDefault="000B542D" w:rsidP="007668E0">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42220E8C" w14:textId="77777777" w:rsidR="000B542D" w:rsidRPr="0020612A" w:rsidRDefault="000B542D" w:rsidP="007668E0">
            <w:pPr>
              <w:pStyle w:val="TAH"/>
            </w:pPr>
            <w:r w:rsidRPr="0020612A">
              <w:rPr>
                <w:rFonts w:cs="Arial"/>
                <w:bCs/>
                <w:color w:val="000000"/>
                <w:szCs w:val="18"/>
              </w:rPr>
              <w:t>30.3GHz &lt; f ≤ 40.8GHz</w:t>
            </w:r>
          </w:p>
        </w:tc>
      </w:tr>
      <w:tr w:rsidR="000B542D" w:rsidRPr="0020612A" w14:paraId="30CD60D5"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7D47BA5A"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3C51B09"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350" w:type="dxa"/>
            <w:tcBorders>
              <w:top w:val="single" w:sz="4" w:space="0" w:color="auto"/>
              <w:left w:val="single" w:sz="4" w:space="0" w:color="auto"/>
              <w:bottom w:val="single" w:sz="4" w:space="0" w:color="auto"/>
              <w:right w:val="single" w:sz="4" w:space="0" w:color="auto"/>
            </w:tcBorders>
          </w:tcPr>
          <w:p w14:paraId="7BAB0A59" w14:textId="77777777" w:rsidR="000B542D" w:rsidRPr="0020612A" w:rsidRDefault="000B542D" w:rsidP="007668E0">
            <w:pPr>
              <w:pStyle w:val="TAC"/>
            </w:pPr>
            <w:r w:rsidRPr="0020612A">
              <w:t>4.96 dB</w:t>
            </w:r>
          </w:p>
        </w:tc>
        <w:tc>
          <w:tcPr>
            <w:tcW w:w="1661" w:type="dxa"/>
            <w:tcBorders>
              <w:top w:val="single" w:sz="4" w:space="0" w:color="auto"/>
              <w:left w:val="single" w:sz="4" w:space="0" w:color="auto"/>
              <w:bottom w:val="single" w:sz="4" w:space="0" w:color="auto"/>
              <w:right w:val="single" w:sz="4" w:space="0" w:color="auto"/>
            </w:tcBorders>
          </w:tcPr>
          <w:p w14:paraId="6BB8EF9E" w14:textId="77777777" w:rsidR="000B542D" w:rsidRPr="0020612A" w:rsidRDefault="000B542D" w:rsidP="007668E0">
            <w:pPr>
              <w:pStyle w:val="TAC"/>
            </w:pPr>
            <w:r w:rsidRPr="0020612A">
              <w:t>4.96 dB</w:t>
            </w:r>
          </w:p>
        </w:tc>
      </w:tr>
      <w:tr w:rsidR="000B542D" w:rsidRPr="0020612A" w14:paraId="15FB229E" w14:textId="77777777" w:rsidTr="007668E0">
        <w:trPr>
          <w:jc w:val="center"/>
        </w:trPr>
        <w:tc>
          <w:tcPr>
            <w:tcW w:w="2608" w:type="dxa"/>
            <w:tcBorders>
              <w:top w:val="nil"/>
              <w:left w:val="single" w:sz="4" w:space="0" w:color="auto"/>
              <w:bottom w:val="nil"/>
              <w:right w:val="single" w:sz="4" w:space="0" w:color="auto"/>
            </w:tcBorders>
            <w:vAlign w:val="center"/>
          </w:tcPr>
          <w:p w14:paraId="52089C87"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2F69B605" w14:textId="77777777" w:rsidR="000B542D" w:rsidRPr="0020612A" w:rsidRDefault="000B542D" w:rsidP="007668E0">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350" w:type="dxa"/>
            <w:tcBorders>
              <w:top w:val="single" w:sz="4" w:space="0" w:color="auto"/>
              <w:left w:val="single" w:sz="4" w:space="0" w:color="auto"/>
              <w:bottom w:val="single" w:sz="4" w:space="0" w:color="auto"/>
              <w:right w:val="single" w:sz="4" w:space="0" w:color="auto"/>
            </w:tcBorders>
          </w:tcPr>
          <w:p w14:paraId="0578A288" w14:textId="77777777" w:rsidR="000B542D" w:rsidRPr="0020612A" w:rsidRDefault="000B542D" w:rsidP="007668E0">
            <w:pPr>
              <w:pStyle w:val="TAC"/>
            </w:pPr>
            <w:r w:rsidRPr="0020612A">
              <w:t>4.96 dB</w:t>
            </w:r>
          </w:p>
        </w:tc>
        <w:tc>
          <w:tcPr>
            <w:tcW w:w="1661" w:type="dxa"/>
            <w:tcBorders>
              <w:top w:val="single" w:sz="4" w:space="0" w:color="auto"/>
              <w:left w:val="single" w:sz="4" w:space="0" w:color="auto"/>
              <w:bottom w:val="single" w:sz="4" w:space="0" w:color="auto"/>
              <w:right w:val="single" w:sz="4" w:space="0" w:color="auto"/>
            </w:tcBorders>
          </w:tcPr>
          <w:p w14:paraId="7FFFDE2B" w14:textId="77777777" w:rsidR="000B542D" w:rsidRPr="0020612A" w:rsidRDefault="000B542D" w:rsidP="007668E0">
            <w:pPr>
              <w:pStyle w:val="TAC"/>
            </w:pPr>
            <w:r w:rsidRPr="0020612A">
              <w:t>4.96 dB</w:t>
            </w:r>
          </w:p>
        </w:tc>
      </w:tr>
      <w:tr w:rsidR="000B542D" w:rsidRPr="0020612A" w14:paraId="20E0713E"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5E6BB8C6"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659C78AA" w14:textId="77777777" w:rsidR="000B542D" w:rsidRPr="0020612A" w:rsidRDefault="000B542D" w:rsidP="007668E0">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350" w:type="dxa"/>
            <w:tcBorders>
              <w:top w:val="single" w:sz="4" w:space="0" w:color="auto"/>
              <w:left w:val="single" w:sz="4" w:space="0" w:color="auto"/>
              <w:bottom w:val="single" w:sz="4" w:space="0" w:color="auto"/>
              <w:right w:val="single" w:sz="4" w:space="0" w:color="auto"/>
            </w:tcBorders>
          </w:tcPr>
          <w:p w14:paraId="3ECE11D0" w14:textId="77777777" w:rsidR="000B542D" w:rsidRPr="0020612A" w:rsidRDefault="000B542D" w:rsidP="007668E0">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028E1C4D" w14:textId="77777777" w:rsidR="000B542D" w:rsidRPr="0020612A" w:rsidRDefault="000B542D" w:rsidP="007668E0">
            <w:pPr>
              <w:pStyle w:val="TAC"/>
            </w:pPr>
            <w:r w:rsidRPr="0020612A">
              <w:t>4.96 dB</w:t>
            </w:r>
          </w:p>
        </w:tc>
      </w:tr>
    </w:tbl>
    <w:p w14:paraId="5D652500" w14:textId="77777777" w:rsidR="000B542D" w:rsidRPr="0020612A" w:rsidRDefault="000B542D" w:rsidP="000B542D"/>
    <w:p w14:paraId="0C495ACD" w14:textId="77777777" w:rsidR="000B542D" w:rsidRPr="0020612A" w:rsidRDefault="000B542D" w:rsidP="000B542D">
      <w:pPr>
        <w:pStyle w:val="TH"/>
      </w:pPr>
      <w:bookmarkStart w:id="355" w:name="_CRTable6_5A_2_2_1_51b"/>
      <w:r w:rsidRPr="0020612A">
        <w:lastRenderedPageBreak/>
        <w:t xml:space="preserve">Table </w:t>
      </w:r>
      <w:bookmarkEnd w:id="355"/>
      <w:r w:rsidRPr="0020612A">
        <w:t xml:space="preserve">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0B542D" w:rsidRPr="0020612A" w14:paraId="177FDA91" w14:textId="77777777" w:rsidTr="007668E0">
        <w:trPr>
          <w:gridAfter w:val="1"/>
          <w:wAfter w:w="113" w:type="dxa"/>
          <w:trHeight w:val="20"/>
          <w:jc w:val="center"/>
        </w:trPr>
        <w:tc>
          <w:tcPr>
            <w:tcW w:w="2392" w:type="dxa"/>
            <w:gridSpan w:val="2"/>
            <w:vMerge w:val="restart"/>
          </w:tcPr>
          <w:p w14:paraId="752D303A" w14:textId="77777777" w:rsidR="000B542D" w:rsidRPr="0020612A" w:rsidRDefault="000B542D" w:rsidP="007668E0">
            <w:pPr>
              <w:pStyle w:val="TAH"/>
              <w:rPr>
                <w:rFonts w:cs="Arial"/>
              </w:rPr>
            </w:pPr>
          </w:p>
        </w:tc>
        <w:tc>
          <w:tcPr>
            <w:tcW w:w="1196" w:type="dxa"/>
          </w:tcPr>
          <w:p w14:paraId="61A02564" w14:textId="77777777" w:rsidR="000B542D" w:rsidRPr="0020612A" w:rsidRDefault="000B542D" w:rsidP="007668E0">
            <w:pPr>
              <w:pStyle w:val="TAH"/>
              <w:rPr>
                <w:rFonts w:cs="Arial"/>
              </w:rPr>
            </w:pPr>
          </w:p>
        </w:tc>
        <w:tc>
          <w:tcPr>
            <w:tcW w:w="3847" w:type="dxa"/>
            <w:gridSpan w:val="3"/>
          </w:tcPr>
          <w:p w14:paraId="57C76523" w14:textId="77777777" w:rsidR="000B542D" w:rsidRPr="0020612A" w:rsidRDefault="000B542D" w:rsidP="007668E0">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0B542D" w:rsidRPr="0020612A" w14:paraId="3D36AC79" w14:textId="77777777" w:rsidTr="007668E0">
        <w:trPr>
          <w:gridAfter w:val="1"/>
          <w:wAfter w:w="113" w:type="dxa"/>
          <w:trHeight w:val="20"/>
          <w:jc w:val="center"/>
        </w:trPr>
        <w:tc>
          <w:tcPr>
            <w:tcW w:w="2392" w:type="dxa"/>
            <w:gridSpan w:val="2"/>
            <w:vMerge/>
            <w:tcBorders>
              <w:bottom w:val="single" w:sz="4" w:space="0" w:color="auto"/>
            </w:tcBorders>
          </w:tcPr>
          <w:p w14:paraId="1EF0A0E7" w14:textId="77777777" w:rsidR="000B542D" w:rsidRPr="0020612A" w:rsidRDefault="000B542D" w:rsidP="007668E0">
            <w:pPr>
              <w:pStyle w:val="TAH"/>
              <w:rPr>
                <w:rFonts w:cs="Arial"/>
              </w:rPr>
            </w:pPr>
          </w:p>
        </w:tc>
        <w:tc>
          <w:tcPr>
            <w:tcW w:w="1196" w:type="dxa"/>
          </w:tcPr>
          <w:p w14:paraId="1059888D" w14:textId="77777777" w:rsidR="000B542D" w:rsidRPr="0020612A" w:rsidRDefault="000B542D" w:rsidP="007668E0">
            <w:pPr>
              <w:pStyle w:val="TAH"/>
              <w:rPr>
                <w:rFonts w:cs="Arial"/>
              </w:rPr>
            </w:pPr>
            <w:r w:rsidRPr="0020612A">
              <w:rPr>
                <w:rFonts w:cs="Arial"/>
              </w:rPr>
              <w:t>Test ID</w:t>
            </w:r>
          </w:p>
        </w:tc>
        <w:tc>
          <w:tcPr>
            <w:tcW w:w="1132" w:type="dxa"/>
          </w:tcPr>
          <w:p w14:paraId="55D83967" w14:textId="77777777" w:rsidR="000B542D" w:rsidRPr="0020612A" w:rsidRDefault="000B542D" w:rsidP="007668E0">
            <w:pPr>
              <w:pStyle w:val="TAH"/>
              <w:rPr>
                <w:rFonts w:cs="Arial"/>
              </w:rPr>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338" w:type="dxa"/>
          </w:tcPr>
          <w:p w14:paraId="631EF663" w14:textId="77777777" w:rsidR="000B542D" w:rsidRPr="0020612A" w:rsidRDefault="000B542D" w:rsidP="007668E0">
            <w:pPr>
              <w:pStyle w:val="TAH"/>
            </w:pPr>
            <w:r w:rsidRPr="0020612A">
              <w:t>100 MHz &lt;</w:t>
            </w:r>
          </w:p>
          <w:p w14:paraId="35DF293B" w14:textId="77777777" w:rsidR="000B542D" w:rsidRPr="0020612A" w:rsidRDefault="000B542D" w:rsidP="007668E0">
            <w:pPr>
              <w:pStyle w:val="TAH"/>
              <w:rPr>
                <w:vertAlign w:val="subscript"/>
              </w:rPr>
            </w:pPr>
            <w:proofErr w:type="spellStart"/>
            <w:r w:rsidRPr="0020612A">
              <w:t>BW</w:t>
            </w:r>
            <w:r w:rsidRPr="0020612A">
              <w:rPr>
                <w:vertAlign w:val="subscript"/>
              </w:rPr>
              <w:t>Channel_CA</w:t>
            </w:r>
            <w:proofErr w:type="spellEnd"/>
          </w:p>
          <w:p w14:paraId="4D3D7A2D" w14:textId="77777777" w:rsidR="000B542D" w:rsidRPr="0020612A" w:rsidRDefault="000B542D" w:rsidP="007668E0">
            <w:pPr>
              <w:pStyle w:val="TAH"/>
              <w:rPr>
                <w:rFonts w:cs="Arial"/>
              </w:rPr>
            </w:pPr>
            <w:r w:rsidRPr="0020612A">
              <w:t>≤ 200 MHz</w:t>
            </w:r>
          </w:p>
        </w:tc>
        <w:tc>
          <w:tcPr>
            <w:tcW w:w="1377" w:type="dxa"/>
          </w:tcPr>
          <w:p w14:paraId="4A84DD99" w14:textId="77777777" w:rsidR="000B542D" w:rsidRPr="0020612A" w:rsidRDefault="000B542D" w:rsidP="007668E0">
            <w:pPr>
              <w:pStyle w:val="TAH"/>
            </w:pPr>
            <w:r w:rsidRPr="0020612A">
              <w:t>200 MHz &lt;</w:t>
            </w:r>
          </w:p>
          <w:p w14:paraId="66361AD6" w14:textId="77777777" w:rsidR="000B542D" w:rsidRPr="0020612A" w:rsidRDefault="000B542D" w:rsidP="007668E0">
            <w:pPr>
              <w:pStyle w:val="TAH"/>
              <w:rPr>
                <w:vertAlign w:val="subscript"/>
              </w:rPr>
            </w:pPr>
            <w:proofErr w:type="spellStart"/>
            <w:r w:rsidRPr="0020612A">
              <w:t>BW</w:t>
            </w:r>
            <w:r w:rsidRPr="0020612A">
              <w:rPr>
                <w:vertAlign w:val="subscript"/>
              </w:rPr>
              <w:t>Channel_CA</w:t>
            </w:r>
            <w:proofErr w:type="spellEnd"/>
          </w:p>
          <w:p w14:paraId="44B05EEE" w14:textId="77777777" w:rsidR="000B542D" w:rsidRPr="0020612A" w:rsidRDefault="000B542D" w:rsidP="007668E0">
            <w:pPr>
              <w:pStyle w:val="TAH"/>
              <w:rPr>
                <w:rFonts w:cs="Arial"/>
              </w:rPr>
            </w:pPr>
            <w:r w:rsidRPr="0020612A">
              <w:rPr>
                <w:vertAlign w:val="subscript"/>
              </w:rPr>
              <w:t xml:space="preserve"> </w:t>
            </w:r>
            <w:r w:rsidRPr="0020612A">
              <w:t>≤ 400 MHz</w:t>
            </w:r>
          </w:p>
        </w:tc>
      </w:tr>
      <w:tr w:rsidR="000B542D" w:rsidRPr="0020612A" w14:paraId="5E7B9EA6" w14:textId="77777777" w:rsidTr="007668E0">
        <w:trPr>
          <w:gridAfter w:val="1"/>
          <w:wAfter w:w="113" w:type="dxa"/>
          <w:trHeight w:val="20"/>
          <w:jc w:val="center"/>
        </w:trPr>
        <w:tc>
          <w:tcPr>
            <w:tcW w:w="2392" w:type="dxa"/>
            <w:gridSpan w:val="2"/>
            <w:tcBorders>
              <w:bottom w:val="nil"/>
            </w:tcBorders>
            <w:vAlign w:val="center"/>
          </w:tcPr>
          <w:p w14:paraId="758379E4" w14:textId="77777777" w:rsidR="000B542D" w:rsidRPr="0020612A" w:rsidRDefault="000B542D" w:rsidP="007668E0">
            <w:pPr>
              <w:pStyle w:val="TAH"/>
            </w:pPr>
            <w:bookmarkStart w:id="356" w:name="_Hlk55935953"/>
            <w:r w:rsidRPr="0020612A">
              <w:t>NR</w:t>
            </w:r>
            <w:r w:rsidRPr="0020612A">
              <w:rPr>
                <w:vertAlign w:val="subscript"/>
              </w:rPr>
              <w:t xml:space="preserve">ACLR </w:t>
            </w:r>
            <w:r w:rsidRPr="0020612A">
              <w:t>for band n257, n258, n261</w:t>
            </w:r>
          </w:p>
        </w:tc>
        <w:tc>
          <w:tcPr>
            <w:tcW w:w="1196" w:type="dxa"/>
          </w:tcPr>
          <w:p w14:paraId="4FE81B29" w14:textId="77777777" w:rsidR="000B542D" w:rsidRPr="0020612A" w:rsidRDefault="000B542D" w:rsidP="007668E0">
            <w:pPr>
              <w:pStyle w:val="TAC"/>
              <w:rPr>
                <w:rFonts w:cs="Arial"/>
              </w:rPr>
            </w:pPr>
            <w:r w:rsidRPr="0020612A">
              <w:rPr>
                <w:rFonts w:cs="Arial"/>
              </w:rPr>
              <w:t>1</w:t>
            </w:r>
          </w:p>
        </w:tc>
        <w:tc>
          <w:tcPr>
            <w:tcW w:w="1132" w:type="dxa"/>
            <w:vAlign w:val="center"/>
          </w:tcPr>
          <w:p w14:paraId="1666CD23" w14:textId="77777777" w:rsidR="000B542D" w:rsidRPr="0020612A" w:rsidRDefault="000B542D" w:rsidP="007668E0">
            <w:pPr>
              <w:pStyle w:val="TAC"/>
              <w:rPr>
                <w:rFonts w:cs="Arial"/>
              </w:rPr>
            </w:pPr>
            <w:r w:rsidRPr="0020612A">
              <w:rPr>
                <w:rFonts w:cs="Arial"/>
              </w:rPr>
              <w:t>0</w:t>
            </w:r>
          </w:p>
        </w:tc>
        <w:tc>
          <w:tcPr>
            <w:tcW w:w="1338" w:type="dxa"/>
            <w:vAlign w:val="center"/>
          </w:tcPr>
          <w:p w14:paraId="00D87802" w14:textId="77777777" w:rsidR="000B542D" w:rsidRPr="0020612A" w:rsidRDefault="000B542D" w:rsidP="007668E0">
            <w:pPr>
              <w:pStyle w:val="TAC"/>
              <w:rPr>
                <w:rFonts w:cs="Arial"/>
              </w:rPr>
            </w:pPr>
            <w:r w:rsidRPr="0020612A">
              <w:rPr>
                <w:rFonts w:cs="Arial"/>
              </w:rPr>
              <w:t>3</w:t>
            </w:r>
          </w:p>
        </w:tc>
        <w:tc>
          <w:tcPr>
            <w:tcW w:w="1377" w:type="dxa"/>
            <w:vAlign w:val="center"/>
          </w:tcPr>
          <w:p w14:paraId="0B80925D" w14:textId="77777777" w:rsidR="000B542D" w:rsidRPr="0020612A" w:rsidRDefault="000B542D" w:rsidP="007668E0">
            <w:pPr>
              <w:pStyle w:val="TAC"/>
              <w:rPr>
                <w:rFonts w:cs="Arial"/>
              </w:rPr>
            </w:pPr>
            <w:r w:rsidRPr="0020612A">
              <w:rPr>
                <w:rFonts w:cs="Arial"/>
              </w:rPr>
              <w:t>6</w:t>
            </w:r>
          </w:p>
        </w:tc>
      </w:tr>
      <w:tr w:rsidR="000B542D" w:rsidRPr="0020612A" w14:paraId="764F8F91" w14:textId="77777777" w:rsidTr="007668E0">
        <w:trPr>
          <w:gridAfter w:val="1"/>
          <w:wAfter w:w="113" w:type="dxa"/>
          <w:trHeight w:val="20"/>
          <w:jc w:val="center"/>
        </w:trPr>
        <w:tc>
          <w:tcPr>
            <w:tcW w:w="2392" w:type="dxa"/>
            <w:gridSpan w:val="2"/>
            <w:tcBorders>
              <w:top w:val="nil"/>
              <w:bottom w:val="nil"/>
            </w:tcBorders>
            <w:vAlign w:val="center"/>
          </w:tcPr>
          <w:p w14:paraId="478239BB" w14:textId="77777777" w:rsidR="000B542D" w:rsidRPr="0020612A" w:rsidRDefault="000B542D" w:rsidP="007668E0">
            <w:pPr>
              <w:pStyle w:val="TAH"/>
            </w:pPr>
          </w:p>
        </w:tc>
        <w:tc>
          <w:tcPr>
            <w:tcW w:w="1196" w:type="dxa"/>
          </w:tcPr>
          <w:p w14:paraId="69EDA0FC" w14:textId="77777777" w:rsidR="000B542D" w:rsidRPr="0020612A" w:rsidRDefault="000B542D" w:rsidP="007668E0">
            <w:pPr>
              <w:pStyle w:val="TAC"/>
              <w:rPr>
                <w:rFonts w:cs="Arial"/>
              </w:rPr>
            </w:pPr>
            <w:r w:rsidRPr="0020612A">
              <w:rPr>
                <w:rFonts w:cs="Arial"/>
              </w:rPr>
              <w:t>2</w:t>
            </w:r>
          </w:p>
        </w:tc>
        <w:tc>
          <w:tcPr>
            <w:tcW w:w="1132" w:type="dxa"/>
            <w:vAlign w:val="center"/>
          </w:tcPr>
          <w:p w14:paraId="5C45CC85" w14:textId="77777777" w:rsidR="000B542D" w:rsidRPr="0020612A" w:rsidRDefault="000B542D" w:rsidP="007668E0">
            <w:pPr>
              <w:pStyle w:val="TAC"/>
              <w:rPr>
                <w:rFonts w:cs="Arial"/>
              </w:rPr>
            </w:pPr>
            <w:r w:rsidRPr="0020612A">
              <w:rPr>
                <w:rFonts w:cs="Arial"/>
              </w:rPr>
              <w:t>0</w:t>
            </w:r>
          </w:p>
        </w:tc>
        <w:tc>
          <w:tcPr>
            <w:tcW w:w="1338" w:type="dxa"/>
            <w:vAlign w:val="center"/>
          </w:tcPr>
          <w:p w14:paraId="7CC3F682" w14:textId="77777777" w:rsidR="000B542D" w:rsidRPr="0020612A" w:rsidRDefault="000B542D" w:rsidP="007668E0">
            <w:pPr>
              <w:pStyle w:val="TAC"/>
              <w:rPr>
                <w:rFonts w:cs="Arial"/>
              </w:rPr>
            </w:pPr>
            <w:r w:rsidRPr="0020612A">
              <w:rPr>
                <w:rFonts w:cs="Arial"/>
              </w:rPr>
              <w:t>3</w:t>
            </w:r>
          </w:p>
        </w:tc>
        <w:tc>
          <w:tcPr>
            <w:tcW w:w="1377" w:type="dxa"/>
            <w:vAlign w:val="center"/>
          </w:tcPr>
          <w:p w14:paraId="04D4E486" w14:textId="77777777" w:rsidR="000B542D" w:rsidRPr="0020612A" w:rsidRDefault="000B542D" w:rsidP="007668E0">
            <w:pPr>
              <w:pStyle w:val="TAC"/>
              <w:rPr>
                <w:rFonts w:cs="Arial"/>
              </w:rPr>
            </w:pPr>
            <w:r w:rsidRPr="0020612A">
              <w:rPr>
                <w:rFonts w:cs="Arial"/>
              </w:rPr>
              <w:t>6</w:t>
            </w:r>
          </w:p>
        </w:tc>
      </w:tr>
      <w:tr w:rsidR="000B542D" w:rsidRPr="0020612A" w14:paraId="0D7230BA" w14:textId="77777777" w:rsidTr="007668E0">
        <w:trPr>
          <w:gridAfter w:val="1"/>
          <w:wAfter w:w="113" w:type="dxa"/>
          <w:trHeight w:val="20"/>
          <w:jc w:val="center"/>
        </w:trPr>
        <w:tc>
          <w:tcPr>
            <w:tcW w:w="2392" w:type="dxa"/>
            <w:gridSpan w:val="2"/>
            <w:tcBorders>
              <w:top w:val="nil"/>
              <w:bottom w:val="nil"/>
            </w:tcBorders>
            <w:vAlign w:val="center"/>
          </w:tcPr>
          <w:p w14:paraId="654391EE" w14:textId="77777777" w:rsidR="000B542D" w:rsidRPr="0020612A" w:rsidRDefault="000B542D" w:rsidP="007668E0">
            <w:pPr>
              <w:pStyle w:val="TAH"/>
            </w:pPr>
          </w:p>
        </w:tc>
        <w:tc>
          <w:tcPr>
            <w:tcW w:w="1196" w:type="dxa"/>
          </w:tcPr>
          <w:p w14:paraId="6C4232CC" w14:textId="77777777" w:rsidR="000B542D" w:rsidRPr="0020612A" w:rsidRDefault="000B542D" w:rsidP="007668E0">
            <w:pPr>
              <w:pStyle w:val="TAC"/>
              <w:rPr>
                <w:rFonts w:cs="Arial"/>
              </w:rPr>
            </w:pPr>
            <w:r w:rsidRPr="0020612A">
              <w:rPr>
                <w:rFonts w:cs="Arial"/>
              </w:rPr>
              <w:t>3</w:t>
            </w:r>
          </w:p>
        </w:tc>
        <w:tc>
          <w:tcPr>
            <w:tcW w:w="1132" w:type="dxa"/>
            <w:vAlign w:val="center"/>
          </w:tcPr>
          <w:p w14:paraId="42A3A60F" w14:textId="77777777" w:rsidR="000B542D" w:rsidRPr="0020612A" w:rsidRDefault="000B542D" w:rsidP="007668E0">
            <w:pPr>
              <w:pStyle w:val="TAC"/>
              <w:rPr>
                <w:rFonts w:cs="Arial"/>
              </w:rPr>
            </w:pPr>
            <w:r w:rsidRPr="0020612A">
              <w:rPr>
                <w:rFonts w:cs="Arial"/>
              </w:rPr>
              <w:t>0</w:t>
            </w:r>
          </w:p>
        </w:tc>
        <w:tc>
          <w:tcPr>
            <w:tcW w:w="1338" w:type="dxa"/>
            <w:vAlign w:val="center"/>
          </w:tcPr>
          <w:p w14:paraId="1B26614C" w14:textId="77777777" w:rsidR="000B542D" w:rsidRPr="0020612A" w:rsidRDefault="000B542D" w:rsidP="007668E0">
            <w:pPr>
              <w:pStyle w:val="TAC"/>
              <w:rPr>
                <w:rFonts w:cs="Arial"/>
              </w:rPr>
            </w:pPr>
            <w:r w:rsidRPr="0020612A">
              <w:rPr>
                <w:rFonts w:cs="Arial"/>
              </w:rPr>
              <w:t>0</w:t>
            </w:r>
          </w:p>
        </w:tc>
        <w:tc>
          <w:tcPr>
            <w:tcW w:w="1377" w:type="dxa"/>
            <w:vAlign w:val="center"/>
          </w:tcPr>
          <w:p w14:paraId="2A6F5DE7" w14:textId="77777777" w:rsidR="000B542D" w:rsidRPr="0020612A" w:rsidRDefault="000B542D" w:rsidP="007668E0">
            <w:pPr>
              <w:pStyle w:val="TAC"/>
              <w:rPr>
                <w:rFonts w:cs="Arial"/>
              </w:rPr>
            </w:pPr>
            <w:r w:rsidRPr="0020612A">
              <w:rPr>
                <w:rFonts w:cs="Arial"/>
              </w:rPr>
              <w:t>3</w:t>
            </w:r>
          </w:p>
        </w:tc>
      </w:tr>
      <w:tr w:rsidR="000B542D" w:rsidRPr="0020612A" w14:paraId="2D56AA57" w14:textId="77777777" w:rsidTr="007668E0">
        <w:trPr>
          <w:gridAfter w:val="1"/>
          <w:wAfter w:w="113" w:type="dxa"/>
          <w:trHeight w:val="20"/>
          <w:jc w:val="center"/>
        </w:trPr>
        <w:tc>
          <w:tcPr>
            <w:tcW w:w="2392" w:type="dxa"/>
            <w:gridSpan w:val="2"/>
            <w:tcBorders>
              <w:top w:val="nil"/>
              <w:bottom w:val="nil"/>
            </w:tcBorders>
            <w:vAlign w:val="center"/>
          </w:tcPr>
          <w:p w14:paraId="70C3FFD2" w14:textId="77777777" w:rsidR="000B542D" w:rsidRPr="0020612A" w:rsidRDefault="000B542D" w:rsidP="007668E0">
            <w:pPr>
              <w:pStyle w:val="TAH"/>
            </w:pPr>
          </w:p>
        </w:tc>
        <w:tc>
          <w:tcPr>
            <w:tcW w:w="1196" w:type="dxa"/>
          </w:tcPr>
          <w:p w14:paraId="2A3A1A98" w14:textId="77777777" w:rsidR="000B542D" w:rsidRPr="0020612A" w:rsidRDefault="000B542D" w:rsidP="007668E0">
            <w:pPr>
              <w:pStyle w:val="TAC"/>
              <w:rPr>
                <w:rFonts w:cs="Arial"/>
              </w:rPr>
            </w:pPr>
            <w:r w:rsidRPr="0020612A">
              <w:rPr>
                <w:rFonts w:cs="Arial"/>
              </w:rPr>
              <w:t>4</w:t>
            </w:r>
          </w:p>
        </w:tc>
        <w:tc>
          <w:tcPr>
            <w:tcW w:w="1132" w:type="dxa"/>
            <w:vAlign w:val="center"/>
          </w:tcPr>
          <w:p w14:paraId="121B0413" w14:textId="77777777" w:rsidR="000B542D" w:rsidRPr="0020612A" w:rsidRDefault="000B542D" w:rsidP="007668E0">
            <w:pPr>
              <w:pStyle w:val="TAC"/>
              <w:rPr>
                <w:rFonts w:cs="Arial"/>
              </w:rPr>
            </w:pPr>
            <w:r w:rsidRPr="0020612A">
              <w:rPr>
                <w:rFonts w:cs="Arial"/>
              </w:rPr>
              <w:t>0</w:t>
            </w:r>
          </w:p>
        </w:tc>
        <w:tc>
          <w:tcPr>
            <w:tcW w:w="1338" w:type="dxa"/>
            <w:vAlign w:val="center"/>
          </w:tcPr>
          <w:p w14:paraId="317811FD" w14:textId="77777777" w:rsidR="000B542D" w:rsidRPr="0020612A" w:rsidRDefault="000B542D" w:rsidP="007668E0">
            <w:pPr>
              <w:pStyle w:val="TAC"/>
              <w:rPr>
                <w:rFonts w:cs="Arial"/>
              </w:rPr>
            </w:pPr>
            <w:r w:rsidRPr="0020612A">
              <w:rPr>
                <w:rFonts w:cs="Arial"/>
              </w:rPr>
              <w:t>3</w:t>
            </w:r>
          </w:p>
        </w:tc>
        <w:tc>
          <w:tcPr>
            <w:tcW w:w="1377" w:type="dxa"/>
            <w:vAlign w:val="center"/>
          </w:tcPr>
          <w:p w14:paraId="6656DC84" w14:textId="77777777" w:rsidR="000B542D" w:rsidRPr="0020612A" w:rsidRDefault="000B542D" w:rsidP="007668E0">
            <w:pPr>
              <w:pStyle w:val="TAC"/>
              <w:rPr>
                <w:rFonts w:cs="Arial"/>
              </w:rPr>
            </w:pPr>
            <w:r w:rsidRPr="0020612A">
              <w:rPr>
                <w:rFonts w:cs="Arial"/>
              </w:rPr>
              <w:t>6</w:t>
            </w:r>
          </w:p>
        </w:tc>
      </w:tr>
      <w:tr w:rsidR="000B542D" w:rsidRPr="0020612A" w14:paraId="0F6D6C67" w14:textId="77777777" w:rsidTr="007668E0">
        <w:trPr>
          <w:gridAfter w:val="1"/>
          <w:wAfter w:w="113" w:type="dxa"/>
          <w:trHeight w:val="20"/>
          <w:jc w:val="center"/>
        </w:trPr>
        <w:tc>
          <w:tcPr>
            <w:tcW w:w="2392" w:type="dxa"/>
            <w:gridSpan w:val="2"/>
            <w:tcBorders>
              <w:top w:val="nil"/>
              <w:bottom w:val="nil"/>
            </w:tcBorders>
            <w:vAlign w:val="center"/>
          </w:tcPr>
          <w:p w14:paraId="70D1A524" w14:textId="77777777" w:rsidR="000B542D" w:rsidRPr="0020612A" w:rsidRDefault="000B542D" w:rsidP="007668E0">
            <w:pPr>
              <w:pStyle w:val="TAH"/>
            </w:pPr>
          </w:p>
        </w:tc>
        <w:tc>
          <w:tcPr>
            <w:tcW w:w="1196" w:type="dxa"/>
          </w:tcPr>
          <w:p w14:paraId="35B9589B" w14:textId="77777777" w:rsidR="000B542D" w:rsidRPr="0020612A" w:rsidRDefault="000B542D" w:rsidP="007668E0">
            <w:pPr>
              <w:pStyle w:val="TAC"/>
              <w:rPr>
                <w:rFonts w:cs="Arial"/>
              </w:rPr>
            </w:pPr>
            <w:r w:rsidRPr="0020612A">
              <w:rPr>
                <w:rFonts w:cs="Arial"/>
              </w:rPr>
              <w:t>5</w:t>
            </w:r>
          </w:p>
        </w:tc>
        <w:tc>
          <w:tcPr>
            <w:tcW w:w="1132" w:type="dxa"/>
            <w:vAlign w:val="center"/>
          </w:tcPr>
          <w:p w14:paraId="2288F5F9" w14:textId="77777777" w:rsidR="000B542D" w:rsidRPr="0020612A" w:rsidRDefault="000B542D" w:rsidP="007668E0">
            <w:pPr>
              <w:pStyle w:val="TAC"/>
              <w:rPr>
                <w:rFonts w:cs="Arial"/>
              </w:rPr>
            </w:pPr>
            <w:r w:rsidRPr="0020612A">
              <w:rPr>
                <w:rFonts w:cs="Arial"/>
              </w:rPr>
              <w:t>0</w:t>
            </w:r>
          </w:p>
        </w:tc>
        <w:tc>
          <w:tcPr>
            <w:tcW w:w="1338" w:type="dxa"/>
            <w:vAlign w:val="center"/>
          </w:tcPr>
          <w:p w14:paraId="7B5105C1" w14:textId="77777777" w:rsidR="000B542D" w:rsidRPr="0020612A" w:rsidRDefault="000B542D" w:rsidP="007668E0">
            <w:pPr>
              <w:pStyle w:val="TAC"/>
              <w:rPr>
                <w:rFonts w:cs="Arial"/>
              </w:rPr>
            </w:pPr>
            <w:r w:rsidRPr="0020612A">
              <w:rPr>
                <w:rFonts w:cs="Arial"/>
              </w:rPr>
              <w:t>3</w:t>
            </w:r>
          </w:p>
        </w:tc>
        <w:tc>
          <w:tcPr>
            <w:tcW w:w="1377" w:type="dxa"/>
            <w:vAlign w:val="center"/>
          </w:tcPr>
          <w:p w14:paraId="6E56B512" w14:textId="77777777" w:rsidR="000B542D" w:rsidRPr="0020612A" w:rsidRDefault="000B542D" w:rsidP="007668E0">
            <w:pPr>
              <w:pStyle w:val="TAC"/>
              <w:rPr>
                <w:rFonts w:cs="Arial"/>
              </w:rPr>
            </w:pPr>
            <w:r w:rsidRPr="0020612A">
              <w:rPr>
                <w:rFonts w:cs="Arial"/>
              </w:rPr>
              <w:t>6</w:t>
            </w:r>
          </w:p>
        </w:tc>
      </w:tr>
      <w:tr w:rsidR="000B542D" w:rsidRPr="0020612A" w14:paraId="4FB86992" w14:textId="77777777" w:rsidTr="007668E0">
        <w:trPr>
          <w:gridAfter w:val="1"/>
          <w:wAfter w:w="113" w:type="dxa"/>
          <w:trHeight w:val="20"/>
          <w:jc w:val="center"/>
        </w:trPr>
        <w:tc>
          <w:tcPr>
            <w:tcW w:w="2392" w:type="dxa"/>
            <w:gridSpan w:val="2"/>
            <w:tcBorders>
              <w:top w:val="nil"/>
              <w:bottom w:val="nil"/>
            </w:tcBorders>
            <w:vAlign w:val="center"/>
          </w:tcPr>
          <w:p w14:paraId="73E45E71" w14:textId="77777777" w:rsidR="000B542D" w:rsidRPr="0020612A" w:rsidRDefault="000B542D" w:rsidP="007668E0">
            <w:pPr>
              <w:pStyle w:val="TAH"/>
            </w:pPr>
          </w:p>
        </w:tc>
        <w:tc>
          <w:tcPr>
            <w:tcW w:w="1196" w:type="dxa"/>
          </w:tcPr>
          <w:p w14:paraId="1B0809A4" w14:textId="77777777" w:rsidR="000B542D" w:rsidRPr="0020612A" w:rsidRDefault="000B542D" w:rsidP="007668E0">
            <w:pPr>
              <w:pStyle w:val="TAC"/>
              <w:rPr>
                <w:rFonts w:cs="Arial"/>
              </w:rPr>
            </w:pPr>
            <w:r w:rsidRPr="0020612A">
              <w:rPr>
                <w:rFonts w:cs="Arial"/>
              </w:rPr>
              <w:t>6</w:t>
            </w:r>
          </w:p>
        </w:tc>
        <w:tc>
          <w:tcPr>
            <w:tcW w:w="1132" w:type="dxa"/>
            <w:vAlign w:val="center"/>
          </w:tcPr>
          <w:p w14:paraId="1E66A455" w14:textId="77777777" w:rsidR="000B542D" w:rsidRPr="0020612A" w:rsidRDefault="000B542D" w:rsidP="007668E0">
            <w:pPr>
              <w:pStyle w:val="TAC"/>
              <w:rPr>
                <w:rFonts w:cs="Arial"/>
              </w:rPr>
            </w:pPr>
            <w:r w:rsidRPr="0020612A">
              <w:rPr>
                <w:rFonts w:cs="Arial"/>
              </w:rPr>
              <w:t>0</w:t>
            </w:r>
          </w:p>
        </w:tc>
        <w:tc>
          <w:tcPr>
            <w:tcW w:w="1338" w:type="dxa"/>
            <w:vAlign w:val="center"/>
          </w:tcPr>
          <w:p w14:paraId="62BB1CDB" w14:textId="77777777" w:rsidR="000B542D" w:rsidRPr="0020612A" w:rsidRDefault="000B542D" w:rsidP="007668E0">
            <w:pPr>
              <w:pStyle w:val="TAC"/>
              <w:rPr>
                <w:rFonts w:cs="Arial"/>
              </w:rPr>
            </w:pPr>
            <w:r w:rsidRPr="0020612A">
              <w:rPr>
                <w:rFonts w:cs="Arial"/>
              </w:rPr>
              <w:t>0</w:t>
            </w:r>
          </w:p>
        </w:tc>
        <w:tc>
          <w:tcPr>
            <w:tcW w:w="1377" w:type="dxa"/>
            <w:vAlign w:val="center"/>
          </w:tcPr>
          <w:p w14:paraId="3F4EDE71" w14:textId="77777777" w:rsidR="000B542D" w:rsidRPr="0020612A" w:rsidRDefault="000B542D" w:rsidP="007668E0">
            <w:pPr>
              <w:pStyle w:val="TAC"/>
              <w:rPr>
                <w:rFonts w:cs="Arial"/>
              </w:rPr>
            </w:pPr>
            <w:r w:rsidRPr="0020612A">
              <w:rPr>
                <w:rFonts w:cs="Arial"/>
              </w:rPr>
              <w:t>3</w:t>
            </w:r>
          </w:p>
        </w:tc>
      </w:tr>
      <w:tr w:rsidR="000B542D" w:rsidRPr="0020612A" w14:paraId="7F3A71F2" w14:textId="77777777" w:rsidTr="007668E0">
        <w:trPr>
          <w:gridAfter w:val="1"/>
          <w:wAfter w:w="113" w:type="dxa"/>
          <w:trHeight w:val="20"/>
          <w:jc w:val="center"/>
        </w:trPr>
        <w:tc>
          <w:tcPr>
            <w:tcW w:w="2392" w:type="dxa"/>
            <w:gridSpan w:val="2"/>
            <w:tcBorders>
              <w:top w:val="nil"/>
              <w:bottom w:val="nil"/>
            </w:tcBorders>
            <w:vAlign w:val="center"/>
          </w:tcPr>
          <w:p w14:paraId="70B6DBAE" w14:textId="77777777" w:rsidR="000B542D" w:rsidRPr="0020612A" w:rsidRDefault="000B542D" w:rsidP="007668E0">
            <w:pPr>
              <w:pStyle w:val="TAH"/>
            </w:pPr>
          </w:p>
        </w:tc>
        <w:tc>
          <w:tcPr>
            <w:tcW w:w="1196" w:type="dxa"/>
          </w:tcPr>
          <w:p w14:paraId="321693A7" w14:textId="77777777" w:rsidR="000B542D" w:rsidRPr="0020612A" w:rsidRDefault="000B542D" w:rsidP="007668E0">
            <w:pPr>
              <w:pStyle w:val="TAC"/>
              <w:rPr>
                <w:rFonts w:cs="Arial"/>
              </w:rPr>
            </w:pPr>
            <w:r w:rsidRPr="0020612A">
              <w:rPr>
                <w:rFonts w:cs="Arial"/>
              </w:rPr>
              <w:t>7</w:t>
            </w:r>
          </w:p>
        </w:tc>
        <w:tc>
          <w:tcPr>
            <w:tcW w:w="1132" w:type="dxa"/>
            <w:vAlign w:val="center"/>
          </w:tcPr>
          <w:p w14:paraId="272B47CF" w14:textId="77777777" w:rsidR="000B542D" w:rsidRPr="0020612A" w:rsidRDefault="000B542D" w:rsidP="007668E0">
            <w:pPr>
              <w:pStyle w:val="TAC"/>
              <w:rPr>
                <w:rFonts w:cs="Arial"/>
              </w:rPr>
            </w:pPr>
            <w:r w:rsidRPr="0020612A">
              <w:rPr>
                <w:rFonts w:cs="Arial"/>
              </w:rPr>
              <w:t>0</w:t>
            </w:r>
          </w:p>
        </w:tc>
        <w:tc>
          <w:tcPr>
            <w:tcW w:w="1338" w:type="dxa"/>
            <w:vAlign w:val="center"/>
          </w:tcPr>
          <w:p w14:paraId="426E9762" w14:textId="77777777" w:rsidR="000B542D" w:rsidRPr="0020612A" w:rsidRDefault="000B542D" w:rsidP="007668E0">
            <w:pPr>
              <w:pStyle w:val="TAC"/>
              <w:rPr>
                <w:rFonts w:cs="Arial"/>
              </w:rPr>
            </w:pPr>
            <w:r w:rsidRPr="0020612A">
              <w:rPr>
                <w:rFonts w:cs="Arial"/>
              </w:rPr>
              <w:t>3</w:t>
            </w:r>
          </w:p>
        </w:tc>
        <w:tc>
          <w:tcPr>
            <w:tcW w:w="1377" w:type="dxa"/>
            <w:vAlign w:val="center"/>
          </w:tcPr>
          <w:p w14:paraId="27B25382" w14:textId="77777777" w:rsidR="000B542D" w:rsidRPr="0020612A" w:rsidRDefault="000B542D" w:rsidP="007668E0">
            <w:pPr>
              <w:pStyle w:val="TAC"/>
              <w:rPr>
                <w:rFonts w:cs="Arial"/>
              </w:rPr>
            </w:pPr>
            <w:r w:rsidRPr="0020612A">
              <w:rPr>
                <w:rFonts w:cs="Arial"/>
              </w:rPr>
              <w:t>6</w:t>
            </w:r>
          </w:p>
        </w:tc>
      </w:tr>
      <w:tr w:rsidR="000B542D" w:rsidRPr="0020612A" w14:paraId="71AAE36D" w14:textId="77777777" w:rsidTr="007668E0">
        <w:trPr>
          <w:gridAfter w:val="1"/>
          <w:wAfter w:w="113" w:type="dxa"/>
          <w:trHeight w:val="20"/>
          <w:jc w:val="center"/>
        </w:trPr>
        <w:tc>
          <w:tcPr>
            <w:tcW w:w="2392" w:type="dxa"/>
            <w:gridSpan w:val="2"/>
            <w:tcBorders>
              <w:top w:val="nil"/>
              <w:bottom w:val="nil"/>
            </w:tcBorders>
            <w:vAlign w:val="center"/>
          </w:tcPr>
          <w:p w14:paraId="00325B50" w14:textId="77777777" w:rsidR="000B542D" w:rsidRPr="0020612A" w:rsidRDefault="000B542D" w:rsidP="007668E0">
            <w:pPr>
              <w:pStyle w:val="TAH"/>
            </w:pPr>
          </w:p>
        </w:tc>
        <w:tc>
          <w:tcPr>
            <w:tcW w:w="1196" w:type="dxa"/>
          </w:tcPr>
          <w:p w14:paraId="26E5AC0F" w14:textId="77777777" w:rsidR="000B542D" w:rsidRPr="0020612A" w:rsidRDefault="000B542D" w:rsidP="007668E0">
            <w:pPr>
              <w:pStyle w:val="TAC"/>
              <w:rPr>
                <w:rFonts w:cs="Arial"/>
              </w:rPr>
            </w:pPr>
            <w:r w:rsidRPr="0020612A">
              <w:rPr>
                <w:rFonts w:cs="Arial"/>
              </w:rPr>
              <w:t>8</w:t>
            </w:r>
          </w:p>
        </w:tc>
        <w:tc>
          <w:tcPr>
            <w:tcW w:w="1132" w:type="dxa"/>
            <w:vAlign w:val="center"/>
          </w:tcPr>
          <w:p w14:paraId="5406846E" w14:textId="77777777" w:rsidR="000B542D" w:rsidRPr="0020612A" w:rsidRDefault="000B542D" w:rsidP="007668E0">
            <w:pPr>
              <w:pStyle w:val="TAC"/>
              <w:rPr>
                <w:rFonts w:cs="Arial"/>
              </w:rPr>
            </w:pPr>
            <w:r w:rsidRPr="0020612A">
              <w:rPr>
                <w:rFonts w:cs="Arial"/>
              </w:rPr>
              <w:t>0</w:t>
            </w:r>
          </w:p>
        </w:tc>
        <w:tc>
          <w:tcPr>
            <w:tcW w:w="1338" w:type="dxa"/>
            <w:vAlign w:val="center"/>
          </w:tcPr>
          <w:p w14:paraId="1913550B" w14:textId="77777777" w:rsidR="000B542D" w:rsidRPr="0020612A" w:rsidRDefault="000B542D" w:rsidP="007668E0">
            <w:pPr>
              <w:pStyle w:val="TAC"/>
              <w:rPr>
                <w:rFonts w:cs="Arial"/>
              </w:rPr>
            </w:pPr>
            <w:r w:rsidRPr="0020612A">
              <w:rPr>
                <w:rFonts w:cs="Arial"/>
              </w:rPr>
              <w:t>3</w:t>
            </w:r>
          </w:p>
        </w:tc>
        <w:tc>
          <w:tcPr>
            <w:tcW w:w="1377" w:type="dxa"/>
            <w:vAlign w:val="center"/>
          </w:tcPr>
          <w:p w14:paraId="15B23BC0" w14:textId="77777777" w:rsidR="000B542D" w:rsidRPr="0020612A" w:rsidRDefault="000B542D" w:rsidP="007668E0">
            <w:pPr>
              <w:pStyle w:val="TAC"/>
              <w:rPr>
                <w:rFonts w:cs="Arial"/>
              </w:rPr>
            </w:pPr>
            <w:r w:rsidRPr="0020612A">
              <w:rPr>
                <w:rFonts w:cs="Arial"/>
              </w:rPr>
              <w:t>6</w:t>
            </w:r>
          </w:p>
        </w:tc>
      </w:tr>
      <w:tr w:rsidR="000B542D" w:rsidRPr="0020612A" w14:paraId="48667AC3" w14:textId="77777777" w:rsidTr="007668E0">
        <w:trPr>
          <w:gridAfter w:val="1"/>
          <w:wAfter w:w="113" w:type="dxa"/>
          <w:trHeight w:val="20"/>
          <w:jc w:val="center"/>
        </w:trPr>
        <w:tc>
          <w:tcPr>
            <w:tcW w:w="2392" w:type="dxa"/>
            <w:gridSpan w:val="2"/>
            <w:tcBorders>
              <w:top w:val="nil"/>
              <w:bottom w:val="nil"/>
            </w:tcBorders>
            <w:vAlign w:val="center"/>
          </w:tcPr>
          <w:p w14:paraId="43E3D305" w14:textId="77777777" w:rsidR="000B542D" w:rsidRPr="0020612A" w:rsidRDefault="000B542D" w:rsidP="007668E0">
            <w:pPr>
              <w:pStyle w:val="TAH"/>
            </w:pPr>
          </w:p>
        </w:tc>
        <w:tc>
          <w:tcPr>
            <w:tcW w:w="1196" w:type="dxa"/>
          </w:tcPr>
          <w:p w14:paraId="16233B90" w14:textId="77777777" w:rsidR="000B542D" w:rsidRPr="0020612A" w:rsidRDefault="000B542D" w:rsidP="007668E0">
            <w:pPr>
              <w:pStyle w:val="TAC"/>
              <w:rPr>
                <w:rFonts w:cs="Arial"/>
              </w:rPr>
            </w:pPr>
            <w:r w:rsidRPr="0020612A">
              <w:rPr>
                <w:rFonts w:cs="Arial"/>
              </w:rPr>
              <w:t>9</w:t>
            </w:r>
          </w:p>
        </w:tc>
        <w:tc>
          <w:tcPr>
            <w:tcW w:w="1132" w:type="dxa"/>
            <w:vAlign w:val="center"/>
          </w:tcPr>
          <w:p w14:paraId="60B0C77F" w14:textId="77777777" w:rsidR="000B542D" w:rsidRPr="0020612A" w:rsidRDefault="000B542D" w:rsidP="007668E0">
            <w:pPr>
              <w:pStyle w:val="TAC"/>
              <w:rPr>
                <w:rFonts w:cs="Arial"/>
              </w:rPr>
            </w:pPr>
            <w:r w:rsidRPr="0020612A">
              <w:rPr>
                <w:rFonts w:cs="Arial"/>
              </w:rPr>
              <w:t>0</w:t>
            </w:r>
          </w:p>
        </w:tc>
        <w:tc>
          <w:tcPr>
            <w:tcW w:w="1338" w:type="dxa"/>
            <w:vAlign w:val="center"/>
          </w:tcPr>
          <w:p w14:paraId="78E23836" w14:textId="77777777" w:rsidR="000B542D" w:rsidRPr="0020612A" w:rsidRDefault="000B542D" w:rsidP="007668E0">
            <w:pPr>
              <w:pStyle w:val="TAC"/>
              <w:rPr>
                <w:rFonts w:cs="Arial"/>
              </w:rPr>
            </w:pPr>
            <w:r w:rsidRPr="0020612A">
              <w:rPr>
                <w:rFonts w:cs="Arial"/>
              </w:rPr>
              <w:t>2.5</w:t>
            </w:r>
          </w:p>
        </w:tc>
        <w:tc>
          <w:tcPr>
            <w:tcW w:w="1377" w:type="dxa"/>
            <w:vAlign w:val="center"/>
          </w:tcPr>
          <w:p w14:paraId="19937119" w14:textId="77777777" w:rsidR="000B542D" w:rsidRPr="0020612A" w:rsidRDefault="000B542D" w:rsidP="007668E0">
            <w:pPr>
              <w:pStyle w:val="TAC"/>
              <w:rPr>
                <w:rFonts w:cs="Arial"/>
              </w:rPr>
            </w:pPr>
            <w:r w:rsidRPr="0020612A">
              <w:rPr>
                <w:rFonts w:cs="Arial"/>
              </w:rPr>
              <w:t>5.5</w:t>
            </w:r>
          </w:p>
        </w:tc>
      </w:tr>
      <w:tr w:rsidR="000B542D" w:rsidRPr="0020612A" w14:paraId="7994A379" w14:textId="77777777" w:rsidTr="007668E0">
        <w:trPr>
          <w:gridAfter w:val="1"/>
          <w:wAfter w:w="113" w:type="dxa"/>
          <w:trHeight w:val="20"/>
          <w:jc w:val="center"/>
        </w:trPr>
        <w:tc>
          <w:tcPr>
            <w:tcW w:w="2392" w:type="dxa"/>
            <w:gridSpan w:val="2"/>
            <w:tcBorders>
              <w:top w:val="nil"/>
              <w:bottom w:val="nil"/>
            </w:tcBorders>
            <w:vAlign w:val="center"/>
          </w:tcPr>
          <w:p w14:paraId="1E806AE6" w14:textId="77777777" w:rsidR="000B542D" w:rsidRPr="0020612A" w:rsidRDefault="000B542D" w:rsidP="007668E0">
            <w:pPr>
              <w:pStyle w:val="TAH"/>
            </w:pPr>
          </w:p>
        </w:tc>
        <w:tc>
          <w:tcPr>
            <w:tcW w:w="1196" w:type="dxa"/>
          </w:tcPr>
          <w:p w14:paraId="3F91CE26" w14:textId="77777777" w:rsidR="000B542D" w:rsidRPr="0020612A" w:rsidRDefault="000B542D" w:rsidP="007668E0">
            <w:pPr>
              <w:pStyle w:val="TAC"/>
              <w:rPr>
                <w:rFonts w:cs="Arial"/>
              </w:rPr>
            </w:pPr>
            <w:r w:rsidRPr="0020612A">
              <w:rPr>
                <w:rFonts w:cs="Arial"/>
              </w:rPr>
              <w:t>10</w:t>
            </w:r>
          </w:p>
        </w:tc>
        <w:tc>
          <w:tcPr>
            <w:tcW w:w="1132" w:type="dxa"/>
            <w:vAlign w:val="center"/>
          </w:tcPr>
          <w:p w14:paraId="579E646A" w14:textId="77777777" w:rsidR="000B542D" w:rsidRPr="0020612A" w:rsidRDefault="000B542D" w:rsidP="007668E0">
            <w:pPr>
              <w:pStyle w:val="TAC"/>
              <w:rPr>
                <w:rFonts w:cs="Arial"/>
              </w:rPr>
            </w:pPr>
            <w:r w:rsidRPr="0020612A">
              <w:rPr>
                <w:rFonts w:cs="Arial"/>
              </w:rPr>
              <w:t>2</w:t>
            </w:r>
          </w:p>
        </w:tc>
        <w:tc>
          <w:tcPr>
            <w:tcW w:w="1338" w:type="dxa"/>
            <w:vAlign w:val="center"/>
          </w:tcPr>
          <w:p w14:paraId="727F23D3" w14:textId="77777777" w:rsidR="000B542D" w:rsidRPr="0020612A" w:rsidRDefault="000B542D" w:rsidP="007668E0">
            <w:pPr>
              <w:pStyle w:val="TAC"/>
              <w:rPr>
                <w:rFonts w:cs="Arial"/>
              </w:rPr>
            </w:pPr>
            <w:r w:rsidRPr="0020612A">
              <w:rPr>
                <w:rFonts w:cs="Arial"/>
              </w:rPr>
              <w:t>5</w:t>
            </w:r>
          </w:p>
        </w:tc>
        <w:tc>
          <w:tcPr>
            <w:tcW w:w="1377" w:type="dxa"/>
            <w:vAlign w:val="center"/>
          </w:tcPr>
          <w:p w14:paraId="128E5662" w14:textId="77777777" w:rsidR="000B542D" w:rsidRPr="0020612A" w:rsidRDefault="000B542D" w:rsidP="007668E0">
            <w:pPr>
              <w:pStyle w:val="TAC"/>
              <w:rPr>
                <w:rFonts w:cs="Arial"/>
              </w:rPr>
            </w:pPr>
            <w:r w:rsidRPr="0020612A">
              <w:rPr>
                <w:rFonts w:cs="Arial"/>
              </w:rPr>
              <w:t>8</w:t>
            </w:r>
          </w:p>
        </w:tc>
      </w:tr>
      <w:tr w:rsidR="000B542D" w:rsidRPr="0020612A" w14:paraId="5D7796D3" w14:textId="77777777" w:rsidTr="007668E0">
        <w:trPr>
          <w:gridAfter w:val="1"/>
          <w:wAfter w:w="113" w:type="dxa"/>
          <w:trHeight w:val="20"/>
          <w:jc w:val="center"/>
        </w:trPr>
        <w:tc>
          <w:tcPr>
            <w:tcW w:w="2392" w:type="dxa"/>
            <w:gridSpan w:val="2"/>
            <w:tcBorders>
              <w:top w:val="nil"/>
              <w:bottom w:val="nil"/>
            </w:tcBorders>
            <w:vAlign w:val="center"/>
          </w:tcPr>
          <w:p w14:paraId="565049CC" w14:textId="77777777" w:rsidR="000B542D" w:rsidRPr="0020612A" w:rsidRDefault="000B542D" w:rsidP="007668E0">
            <w:pPr>
              <w:pStyle w:val="TAH"/>
            </w:pPr>
          </w:p>
        </w:tc>
        <w:tc>
          <w:tcPr>
            <w:tcW w:w="1196" w:type="dxa"/>
          </w:tcPr>
          <w:p w14:paraId="612C063A" w14:textId="77777777" w:rsidR="000B542D" w:rsidRPr="0020612A" w:rsidRDefault="000B542D" w:rsidP="007668E0">
            <w:pPr>
              <w:pStyle w:val="TAC"/>
              <w:rPr>
                <w:rFonts w:cs="Arial"/>
              </w:rPr>
            </w:pPr>
            <w:r w:rsidRPr="0020612A">
              <w:rPr>
                <w:rFonts w:cs="Arial"/>
              </w:rPr>
              <w:t>11</w:t>
            </w:r>
          </w:p>
        </w:tc>
        <w:tc>
          <w:tcPr>
            <w:tcW w:w="1132" w:type="dxa"/>
            <w:vAlign w:val="center"/>
          </w:tcPr>
          <w:p w14:paraId="70F7C738" w14:textId="77777777" w:rsidR="000B542D" w:rsidRPr="0020612A" w:rsidRDefault="000B542D" w:rsidP="007668E0">
            <w:pPr>
              <w:pStyle w:val="TAC"/>
              <w:rPr>
                <w:rFonts w:cs="Arial"/>
              </w:rPr>
            </w:pPr>
            <w:r w:rsidRPr="0020612A">
              <w:rPr>
                <w:rFonts w:cs="Arial"/>
              </w:rPr>
              <w:t>0</w:t>
            </w:r>
          </w:p>
        </w:tc>
        <w:tc>
          <w:tcPr>
            <w:tcW w:w="1338" w:type="dxa"/>
            <w:vAlign w:val="center"/>
          </w:tcPr>
          <w:p w14:paraId="6CA29B9D" w14:textId="77777777" w:rsidR="000B542D" w:rsidRPr="0020612A" w:rsidRDefault="000B542D" w:rsidP="007668E0">
            <w:pPr>
              <w:pStyle w:val="TAC"/>
              <w:rPr>
                <w:rFonts w:cs="Arial"/>
              </w:rPr>
            </w:pPr>
            <w:r w:rsidRPr="0020612A">
              <w:rPr>
                <w:rFonts w:cs="Arial"/>
              </w:rPr>
              <w:t>3</w:t>
            </w:r>
          </w:p>
        </w:tc>
        <w:tc>
          <w:tcPr>
            <w:tcW w:w="1377" w:type="dxa"/>
            <w:vAlign w:val="center"/>
          </w:tcPr>
          <w:p w14:paraId="3538C202" w14:textId="77777777" w:rsidR="000B542D" w:rsidRPr="0020612A" w:rsidRDefault="000B542D" w:rsidP="007668E0">
            <w:pPr>
              <w:pStyle w:val="TAC"/>
              <w:rPr>
                <w:rFonts w:cs="Arial"/>
              </w:rPr>
            </w:pPr>
            <w:r w:rsidRPr="0020612A">
              <w:rPr>
                <w:rFonts w:cs="Arial"/>
              </w:rPr>
              <w:t>6</w:t>
            </w:r>
          </w:p>
        </w:tc>
      </w:tr>
      <w:tr w:rsidR="000B542D" w:rsidRPr="0020612A" w14:paraId="75C2F253" w14:textId="77777777" w:rsidTr="007668E0">
        <w:trPr>
          <w:gridAfter w:val="1"/>
          <w:wAfter w:w="113" w:type="dxa"/>
          <w:trHeight w:val="20"/>
          <w:jc w:val="center"/>
        </w:trPr>
        <w:tc>
          <w:tcPr>
            <w:tcW w:w="2392" w:type="dxa"/>
            <w:gridSpan w:val="2"/>
            <w:tcBorders>
              <w:top w:val="nil"/>
              <w:bottom w:val="nil"/>
            </w:tcBorders>
            <w:vAlign w:val="center"/>
          </w:tcPr>
          <w:p w14:paraId="4FE1FD29" w14:textId="77777777" w:rsidR="000B542D" w:rsidRPr="0020612A" w:rsidRDefault="000B542D" w:rsidP="007668E0">
            <w:pPr>
              <w:pStyle w:val="TAH"/>
            </w:pPr>
          </w:p>
        </w:tc>
        <w:tc>
          <w:tcPr>
            <w:tcW w:w="1196" w:type="dxa"/>
          </w:tcPr>
          <w:p w14:paraId="2BB9E5F0" w14:textId="77777777" w:rsidR="000B542D" w:rsidRPr="0020612A" w:rsidRDefault="000B542D" w:rsidP="007668E0">
            <w:pPr>
              <w:pStyle w:val="TAC"/>
              <w:rPr>
                <w:rFonts w:cs="Arial"/>
              </w:rPr>
            </w:pPr>
            <w:r w:rsidRPr="0020612A">
              <w:rPr>
                <w:rFonts w:cs="Arial"/>
              </w:rPr>
              <w:t>12</w:t>
            </w:r>
          </w:p>
        </w:tc>
        <w:tc>
          <w:tcPr>
            <w:tcW w:w="1132" w:type="dxa"/>
            <w:vAlign w:val="center"/>
          </w:tcPr>
          <w:p w14:paraId="15B6EC13" w14:textId="77777777" w:rsidR="000B542D" w:rsidRPr="0020612A" w:rsidRDefault="000B542D" w:rsidP="007668E0">
            <w:pPr>
              <w:pStyle w:val="TAC"/>
              <w:rPr>
                <w:rFonts w:cs="Arial"/>
              </w:rPr>
            </w:pPr>
            <w:r w:rsidRPr="0020612A">
              <w:rPr>
                <w:rFonts w:cs="Arial"/>
              </w:rPr>
              <w:t>0</w:t>
            </w:r>
          </w:p>
        </w:tc>
        <w:tc>
          <w:tcPr>
            <w:tcW w:w="1338" w:type="dxa"/>
            <w:vAlign w:val="center"/>
          </w:tcPr>
          <w:p w14:paraId="258B5E1C" w14:textId="77777777" w:rsidR="000B542D" w:rsidRPr="0020612A" w:rsidRDefault="000B542D" w:rsidP="007668E0">
            <w:pPr>
              <w:pStyle w:val="TAC"/>
              <w:rPr>
                <w:rFonts w:cs="Arial"/>
              </w:rPr>
            </w:pPr>
            <w:r w:rsidRPr="0020612A">
              <w:rPr>
                <w:rFonts w:cs="Arial"/>
              </w:rPr>
              <w:t>3</w:t>
            </w:r>
          </w:p>
        </w:tc>
        <w:tc>
          <w:tcPr>
            <w:tcW w:w="1377" w:type="dxa"/>
            <w:vAlign w:val="center"/>
          </w:tcPr>
          <w:p w14:paraId="6EA61D67" w14:textId="77777777" w:rsidR="000B542D" w:rsidRPr="0020612A" w:rsidRDefault="000B542D" w:rsidP="007668E0">
            <w:pPr>
              <w:pStyle w:val="TAC"/>
              <w:rPr>
                <w:rFonts w:cs="Arial"/>
              </w:rPr>
            </w:pPr>
            <w:r w:rsidRPr="0020612A">
              <w:rPr>
                <w:rFonts w:cs="Arial"/>
              </w:rPr>
              <w:t>6</w:t>
            </w:r>
          </w:p>
        </w:tc>
      </w:tr>
      <w:tr w:rsidR="000B542D" w:rsidRPr="0020612A" w14:paraId="60B18D13" w14:textId="77777777" w:rsidTr="007668E0">
        <w:trPr>
          <w:gridAfter w:val="1"/>
          <w:wAfter w:w="113" w:type="dxa"/>
          <w:trHeight w:val="20"/>
          <w:jc w:val="center"/>
        </w:trPr>
        <w:tc>
          <w:tcPr>
            <w:tcW w:w="2392" w:type="dxa"/>
            <w:gridSpan w:val="2"/>
            <w:tcBorders>
              <w:top w:val="nil"/>
            </w:tcBorders>
            <w:vAlign w:val="center"/>
          </w:tcPr>
          <w:p w14:paraId="52D7485F" w14:textId="77777777" w:rsidR="000B542D" w:rsidRPr="0020612A" w:rsidRDefault="000B542D" w:rsidP="007668E0">
            <w:pPr>
              <w:pStyle w:val="TAH"/>
            </w:pPr>
          </w:p>
        </w:tc>
        <w:tc>
          <w:tcPr>
            <w:tcW w:w="1196" w:type="dxa"/>
          </w:tcPr>
          <w:p w14:paraId="280045D8" w14:textId="77777777" w:rsidR="000B542D" w:rsidRPr="0020612A" w:rsidRDefault="000B542D" w:rsidP="007668E0">
            <w:pPr>
              <w:pStyle w:val="TAC"/>
              <w:rPr>
                <w:rFonts w:cs="Arial"/>
              </w:rPr>
            </w:pPr>
            <w:r w:rsidRPr="0020612A">
              <w:rPr>
                <w:rFonts w:cs="Arial"/>
              </w:rPr>
              <w:t>13</w:t>
            </w:r>
          </w:p>
        </w:tc>
        <w:tc>
          <w:tcPr>
            <w:tcW w:w="1132" w:type="dxa"/>
            <w:vAlign w:val="center"/>
          </w:tcPr>
          <w:p w14:paraId="2D844770" w14:textId="77777777" w:rsidR="000B542D" w:rsidRPr="0020612A" w:rsidRDefault="000B542D" w:rsidP="007668E0">
            <w:pPr>
              <w:pStyle w:val="TAC"/>
              <w:rPr>
                <w:rFonts w:cs="Arial"/>
              </w:rPr>
            </w:pPr>
            <w:r w:rsidRPr="0020612A">
              <w:rPr>
                <w:rFonts w:cs="Arial"/>
              </w:rPr>
              <w:t>0</w:t>
            </w:r>
          </w:p>
        </w:tc>
        <w:tc>
          <w:tcPr>
            <w:tcW w:w="1338" w:type="dxa"/>
            <w:vAlign w:val="center"/>
          </w:tcPr>
          <w:p w14:paraId="46B5509B" w14:textId="77777777" w:rsidR="000B542D" w:rsidRPr="0020612A" w:rsidRDefault="000B542D" w:rsidP="007668E0">
            <w:pPr>
              <w:pStyle w:val="TAC"/>
              <w:rPr>
                <w:rFonts w:cs="Arial"/>
              </w:rPr>
            </w:pPr>
            <w:r w:rsidRPr="0020612A">
              <w:rPr>
                <w:rFonts w:cs="Arial"/>
              </w:rPr>
              <w:t>0</w:t>
            </w:r>
          </w:p>
        </w:tc>
        <w:tc>
          <w:tcPr>
            <w:tcW w:w="1377" w:type="dxa"/>
            <w:vAlign w:val="center"/>
          </w:tcPr>
          <w:p w14:paraId="34E217A3" w14:textId="77777777" w:rsidR="000B542D" w:rsidRPr="0020612A" w:rsidRDefault="000B542D" w:rsidP="007668E0">
            <w:pPr>
              <w:pStyle w:val="TAC"/>
              <w:rPr>
                <w:rFonts w:cs="Arial"/>
              </w:rPr>
            </w:pPr>
            <w:r w:rsidRPr="0020612A">
              <w:rPr>
                <w:rFonts w:cs="Arial"/>
              </w:rPr>
              <w:t>3</w:t>
            </w:r>
          </w:p>
        </w:tc>
      </w:tr>
      <w:bookmarkEnd w:id="356"/>
      <w:tr w:rsidR="000B542D" w:rsidRPr="0020612A" w14:paraId="775F4E7A" w14:textId="77777777" w:rsidTr="007668E0">
        <w:trPr>
          <w:gridBefore w:val="1"/>
          <w:wBefore w:w="113" w:type="dxa"/>
          <w:trHeight w:val="20"/>
          <w:jc w:val="center"/>
        </w:trPr>
        <w:tc>
          <w:tcPr>
            <w:tcW w:w="7435" w:type="dxa"/>
            <w:gridSpan w:val="6"/>
            <w:tcBorders>
              <w:top w:val="single" w:sz="4" w:space="0" w:color="auto"/>
            </w:tcBorders>
            <w:vAlign w:val="center"/>
          </w:tcPr>
          <w:p w14:paraId="167DE8F9" w14:textId="77777777" w:rsidR="000B542D" w:rsidRPr="0020612A" w:rsidRDefault="000B542D" w:rsidP="007668E0">
            <w:pPr>
              <w:pStyle w:val="TAN"/>
            </w:pPr>
            <w:r w:rsidRPr="0020612A">
              <w:t>NOTE 1:</w:t>
            </w:r>
            <w:r w:rsidRPr="0020612A">
              <w:tab/>
              <w:t>Relaxation value is 0 for FR2b.</w:t>
            </w:r>
          </w:p>
        </w:tc>
      </w:tr>
    </w:tbl>
    <w:p w14:paraId="1E529D1A" w14:textId="77777777" w:rsidR="000B542D" w:rsidRPr="0020612A" w:rsidRDefault="000B542D" w:rsidP="000B542D"/>
    <w:p w14:paraId="6261AECF" w14:textId="77777777" w:rsidR="000B542D" w:rsidRPr="0020612A" w:rsidRDefault="000B542D" w:rsidP="000B542D">
      <w:pPr>
        <w:pStyle w:val="5"/>
      </w:pPr>
      <w:bookmarkStart w:id="357" w:name="_Toc21026642"/>
      <w:bookmarkStart w:id="358" w:name="_Toc27743921"/>
      <w:bookmarkStart w:id="359" w:name="_Toc36197094"/>
      <w:bookmarkStart w:id="360" w:name="_Toc36197786"/>
      <w:r w:rsidRPr="0020612A">
        <w:t>6.5A.2.2.2</w:t>
      </w:r>
      <w:r w:rsidRPr="0020612A">
        <w:tab/>
        <w:t>Adjacent channel leakage ratio for CA (3UL CA)</w:t>
      </w:r>
      <w:bookmarkEnd w:id="357"/>
      <w:bookmarkEnd w:id="358"/>
      <w:bookmarkEnd w:id="359"/>
      <w:bookmarkEnd w:id="360"/>
    </w:p>
    <w:p w14:paraId="587C1629" w14:textId="77777777" w:rsidR="000B542D" w:rsidRPr="0020612A" w:rsidRDefault="000B542D" w:rsidP="000B542D">
      <w:pPr>
        <w:pStyle w:val="EditorsNote"/>
      </w:pPr>
      <w:r w:rsidRPr="0020612A">
        <w:t>Editor’s note: The following aspects are either missing or not yet determined:</w:t>
      </w:r>
    </w:p>
    <w:p w14:paraId="2B6B105E" w14:textId="77777777" w:rsidR="000B542D" w:rsidRPr="0020612A" w:rsidRDefault="000B542D" w:rsidP="000B542D">
      <w:pPr>
        <w:pStyle w:val="EditorsNote"/>
        <w:numPr>
          <w:ilvl w:val="0"/>
          <w:numId w:val="26"/>
        </w:numPr>
        <w:overflowPunct w:val="0"/>
        <w:autoSpaceDE w:val="0"/>
        <w:autoSpaceDN w:val="0"/>
        <w:adjustRightInd w:val="0"/>
        <w:textAlignment w:val="baseline"/>
      </w:pPr>
      <w:bookmarkStart w:id="361" w:name="_Hlk52308348"/>
      <w:r w:rsidRPr="0020612A">
        <w:t>Measurement Uncertainties and Test Tolerances for intra-band contiguous CA supporting aggregated BW &gt; 400MHz is TBD.</w:t>
      </w:r>
    </w:p>
    <w:p w14:paraId="455FA81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01C027D7"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43C52066" w14:textId="77777777" w:rsidR="000B542D" w:rsidRPr="0020612A" w:rsidRDefault="000B542D" w:rsidP="000B542D">
      <w:pPr>
        <w:pStyle w:val="H6"/>
      </w:pPr>
      <w:bookmarkStart w:id="362" w:name="_CR6_5A_2_2_2_1"/>
      <w:bookmarkEnd w:id="361"/>
      <w:r w:rsidRPr="0020612A">
        <w:t>6.5A.2.2.2.1</w:t>
      </w:r>
      <w:r w:rsidRPr="0020612A">
        <w:tab/>
        <w:t>Test purpose</w:t>
      </w:r>
    </w:p>
    <w:bookmarkEnd w:id="362"/>
    <w:p w14:paraId="7C78B2DC"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3D728F8B" w14:textId="77777777" w:rsidR="000B542D" w:rsidRPr="0020612A" w:rsidRDefault="000B542D" w:rsidP="000B542D">
      <w:pPr>
        <w:pStyle w:val="H6"/>
      </w:pPr>
      <w:bookmarkStart w:id="363" w:name="_CR6_5A_2_2_2_2"/>
      <w:r w:rsidRPr="0020612A">
        <w:t>6.5A.2.2.2.2</w:t>
      </w:r>
      <w:r w:rsidRPr="0020612A">
        <w:tab/>
        <w:t>Test applicability</w:t>
      </w:r>
    </w:p>
    <w:bookmarkEnd w:id="363"/>
    <w:p w14:paraId="6EF99771" w14:textId="77777777" w:rsidR="000B542D" w:rsidRPr="0020612A" w:rsidRDefault="000B542D" w:rsidP="000B542D">
      <w:r w:rsidRPr="0020612A">
        <w:t>This test case applies to all types of NR UE release 15 and forward that supports FR2 3UL CA.</w:t>
      </w:r>
    </w:p>
    <w:p w14:paraId="7833C2FB" w14:textId="77777777" w:rsidR="000B542D" w:rsidRPr="0020612A" w:rsidRDefault="000B542D" w:rsidP="000B542D">
      <w:pPr>
        <w:pStyle w:val="H6"/>
      </w:pPr>
      <w:bookmarkStart w:id="364" w:name="_CR6_5A_2_2_2_3"/>
      <w:r w:rsidRPr="0020612A">
        <w:t>6.5A.2.2.2.3</w:t>
      </w:r>
      <w:r w:rsidRPr="0020612A">
        <w:tab/>
        <w:t>Minimum conformance requirements</w:t>
      </w:r>
    </w:p>
    <w:bookmarkEnd w:id="364"/>
    <w:p w14:paraId="74CC1DFA" w14:textId="77777777" w:rsidR="000B542D" w:rsidRPr="0020612A" w:rsidRDefault="000B542D" w:rsidP="000B542D">
      <w:pPr>
        <w:rPr>
          <w:color w:val="000000"/>
        </w:rPr>
      </w:pPr>
      <w:r w:rsidRPr="0020612A">
        <w:t>The minimum conformance requirements are defined in clause 6.5A.2.2.0.</w:t>
      </w:r>
    </w:p>
    <w:p w14:paraId="55A6F754" w14:textId="77777777" w:rsidR="000B542D" w:rsidRPr="0020612A" w:rsidRDefault="000B542D" w:rsidP="000B542D">
      <w:pPr>
        <w:pStyle w:val="H6"/>
      </w:pPr>
      <w:bookmarkStart w:id="365" w:name="_CR6_5A_2_2_2_4"/>
      <w:r w:rsidRPr="0020612A">
        <w:t>6.5A.2.2.2.4</w:t>
      </w:r>
      <w:r w:rsidRPr="0020612A">
        <w:tab/>
        <w:t>Test description</w:t>
      </w:r>
    </w:p>
    <w:bookmarkEnd w:id="365"/>
    <w:p w14:paraId="016B46EF" w14:textId="77777777" w:rsidR="000B542D" w:rsidRPr="0020612A" w:rsidRDefault="000B542D" w:rsidP="000B542D">
      <w:r w:rsidRPr="0020612A">
        <w:t>Same as in clause 6.5A.2.2.1.4 with following exceptions:</w:t>
      </w:r>
    </w:p>
    <w:p w14:paraId="0B8CE424"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6.5A.2.2.2.5-1.</w:t>
      </w:r>
    </w:p>
    <w:p w14:paraId="3718FE17" w14:textId="77777777" w:rsidR="000B542D" w:rsidRPr="0020612A" w:rsidRDefault="000B542D" w:rsidP="000B542D">
      <w:pPr>
        <w:pStyle w:val="H6"/>
      </w:pPr>
      <w:bookmarkStart w:id="366" w:name="_CR6_5A_2_2_2_5"/>
      <w:r w:rsidRPr="0020612A">
        <w:t>6.5A.2.2.2.5</w:t>
      </w:r>
      <w:r w:rsidRPr="0020612A">
        <w:tab/>
        <w:t>Test Requirements</w:t>
      </w:r>
    </w:p>
    <w:bookmarkEnd w:id="366"/>
    <w:p w14:paraId="54D8827F"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6.5A.2.2.2.5-1.</w:t>
      </w:r>
    </w:p>
    <w:p w14:paraId="111324E5" w14:textId="77777777" w:rsidR="000B542D" w:rsidRPr="0020612A" w:rsidRDefault="000B542D" w:rsidP="000B542D">
      <w:pPr>
        <w:pStyle w:val="TH"/>
        <w:rPr>
          <w:vertAlign w:val="subscript"/>
        </w:rPr>
      </w:pPr>
      <w:bookmarkStart w:id="367" w:name="_CRTable6_5A_2_2_2_51"/>
      <w:r w:rsidRPr="0020612A">
        <w:lastRenderedPageBreak/>
        <w:t xml:space="preserve">Table </w:t>
      </w:r>
      <w:bookmarkEnd w:id="367"/>
      <w:r w:rsidRPr="0020612A">
        <w:t>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68EF5F9C" w14:textId="77777777" w:rsidTr="007668E0">
        <w:trPr>
          <w:jc w:val="center"/>
        </w:trPr>
        <w:tc>
          <w:tcPr>
            <w:tcW w:w="4032" w:type="dxa"/>
            <w:vMerge w:val="restart"/>
          </w:tcPr>
          <w:p w14:paraId="267B281B" w14:textId="77777777" w:rsidR="000B542D" w:rsidRPr="0020612A" w:rsidRDefault="000B542D" w:rsidP="007668E0">
            <w:pPr>
              <w:pStyle w:val="TAH"/>
              <w:rPr>
                <w:b w:val="0"/>
              </w:rPr>
            </w:pPr>
          </w:p>
        </w:tc>
        <w:tc>
          <w:tcPr>
            <w:tcW w:w="4032" w:type="dxa"/>
          </w:tcPr>
          <w:p w14:paraId="5DBE4F26"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54F3360A" w14:textId="77777777" w:rsidTr="007668E0">
        <w:trPr>
          <w:jc w:val="center"/>
        </w:trPr>
        <w:tc>
          <w:tcPr>
            <w:tcW w:w="4032" w:type="dxa"/>
            <w:vMerge/>
          </w:tcPr>
          <w:p w14:paraId="4233D8B6" w14:textId="77777777" w:rsidR="000B542D" w:rsidRPr="0020612A" w:rsidRDefault="000B542D" w:rsidP="007668E0">
            <w:pPr>
              <w:pStyle w:val="TAH"/>
            </w:pPr>
          </w:p>
        </w:tc>
        <w:tc>
          <w:tcPr>
            <w:tcW w:w="4032" w:type="dxa"/>
            <w:vAlign w:val="center"/>
          </w:tcPr>
          <w:p w14:paraId="5A0D8D51" w14:textId="77777777" w:rsidR="000B542D" w:rsidRPr="0020612A" w:rsidRDefault="000B542D" w:rsidP="007668E0">
            <w:pPr>
              <w:pStyle w:val="TAH"/>
            </w:pPr>
            <w:r w:rsidRPr="0020612A">
              <w:t>Any CA bandwidth class</w:t>
            </w:r>
          </w:p>
        </w:tc>
      </w:tr>
      <w:tr w:rsidR="000B542D" w:rsidRPr="0020612A" w14:paraId="61797A51" w14:textId="77777777" w:rsidTr="007668E0">
        <w:trPr>
          <w:trHeight w:val="186"/>
          <w:jc w:val="center"/>
        </w:trPr>
        <w:tc>
          <w:tcPr>
            <w:tcW w:w="4032" w:type="dxa"/>
            <w:vAlign w:val="center"/>
          </w:tcPr>
          <w:p w14:paraId="116D00C4"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1DC31E98" w14:textId="77777777" w:rsidR="000B542D" w:rsidRPr="0020612A" w:rsidRDefault="000B542D" w:rsidP="007668E0">
            <w:pPr>
              <w:pStyle w:val="TAC"/>
            </w:pPr>
            <w:r w:rsidRPr="0020612A">
              <w:t>17 - TT - R dB</w:t>
            </w:r>
          </w:p>
        </w:tc>
      </w:tr>
      <w:tr w:rsidR="000B542D" w:rsidRPr="0020612A" w14:paraId="03C0546D" w14:textId="77777777" w:rsidTr="007668E0">
        <w:trPr>
          <w:jc w:val="center"/>
        </w:trPr>
        <w:tc>
          <w:tcPr>
            <w:tcW w:w="4032" w:type="dxa"/>
            <w:vAlign w:val="center"/>
          </w:tcPr>
          <w:p w14:paraId="0C56721C"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6B64593C" w14:textId="77777777" w:rsidR="000B542D" w:rsidRPr="0020612A" w:rsidRDefault="000B542D" w:rsidP="007668E0">
            <w:pPr>
              <w:pStyle w:val="TAC"/>
            </w:pPr>
            <w:r w:rsidRPr="0020612A">
              <w:t>16 - TT dB</w:t>
            </w:r>
          </w:p>
        </w:tc>
      </w:tr>
      <w:tr w:rsidR="000B542D" w:rsidRPr="0020612A" w14:paraId="2DFDA23C" w14:textId="77777777" w:rsidTr="007668E0">
        <w:trPr>
          <w:jc w:val="center"/>
        </w:trPr>
        <w:tc>
          <w:tcPr>
            <w:tcW w:w="4032" w:type="dxa"/>
            <w:vAlign w:val="center"/>
          </w:tcPr>
          <w:p w14:paraId="0473965E"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615C5389"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3E51C952" w14:textId="77777777" w:rsidTr="007668E0">
        <w:trPr>
          <w:jc w:val="center"/>
        </w:trPr>
        <w:tc>
          <w:tcPr>
            <w:tcW w:w="4032" w:type="dxa"/>
            <w:vAlign w:val="center"/>
          </w:tcPr>
          <w:p w14:paraId="7645AE1C" w14:textId="77777777" w:rsidR="000B542D" w:rsidRPr="0020612A" w:rsidRDefault="000B542D" w:rsidP="007668E0">
            <w:pPr>
              <w:pStyle w:val="TAC"/>
            </w:pPr>
            <w:r w:rsidRPr="0020612A">
              <w:t>Adjacent channel centre frequency offset (in MHz)</w:t>
            </w:r>
          </w:p>
        </w:tc>
        <w:tc>
          <w:tcPr>
            <w:tcW w:w="4032" w:type="dxa"/>
          </w:tcPr>
          <w:p w14:paraId="6A3571F6"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1F61EC12" w14:textId="77777777" w:rsidR="000B542D" w:rsidRPr="0020612A" w:rsidRDefault="000B542D" w:rsidP="007668E0">
            <w:pPr>
              <w:pStyle w:val="TAC"/>
            </w:pPr>
            <w:r w:rsidRPr="0020612A">
              <w:t>/</w:t>
            </w:r>
          </w:p>
          <w:p w14:paraId="0AAA3221"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1E7293BF" w14:textId="77777777" w:rsidTr="007668E0">
        <w:trPr>
          <w:jc w:val="center"/>
        </w:trPr>
        <w:tc>
          <w:tcPr>
            <w:tcW w:w="8064" w:type="dxa"/>
            <w:gridSpan w:val="2"/>
            <w:vAlign w:val="center"/>
          </w:tcPr>
          <w:p w14:paraId="62A52481"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4766145" w14:textId="77777777" w:rsidR="000B542D" w:rsidRPr="0020612A" w:rsidRDefault="000B542D" w:rsidP="007668E0">
            <w:pPr>
              <w:pStyle w:val="TAN"/>
            </w:pPr>
            <w:r w:rsidRPr="0020612A">
              <w:t>NOTE 2:</w:t>
            </w:r>
            <w:r w:rsidRPr="0020612A">
              <w:tab/>
              <w:t>TT for each frequency and channel bandwidth is specified in Table 6.5A.2.2.2.5-1a</w:t>
            </w:r>
          </w:p>
          <w:p w14:paraId="7C7E904B" w14:textId="77777777" w:rsidR="000B542D" w:rsidRPr="0020612A" w:rsidRDefault="000B542D" w:rsidP="007668E0">
            <w:pPr>
              <w:pStyle w:val="TAN"/>
            </w:pPr>
            <w:r w:rsidRPr="0020612A">
              <w:t>NOTE 3:</w:t>
            </w:r>
            <w:r w:rsidRPr="0020612A">
              <w:tab/>
              <w:t xml:space="preserve">R for each frequency, channel bandwidth and test point </w:t>
            </w:r>
            <w:proofErr w:type="gramStart"/>
            <w:r w:rsidRPr="0020612A">
              <w:t>is</w:t>
            </w:r>
            <w:proofErr w:type="gramEnd"/>
            <w:r w:rsidRPr="0020612A">
              <w:t xml:space="preserve"> specified in Table 6.5A.2.2.1.5-1b</w:t>
            </w:r>
          </w:p>
        </w:tc>
      </w:tr>
    </w:tbl>
    <w:p w14:paraId="2C9ABBAA" w14:textId="77777777" w:rsidR="000B542D" w:rsidRPr="0020612A" w:rsidRDefault="000B542D" w:rsidP="000B542D"/>
    <w:p w14:paraId="471E21DA" w14:textId="77777777" w:rsidR="000B542D" w:rsidRPr="0020612A" w:rsidRDefault="000B542D" w:rsidP="000B542D">
      <w:pPr>
        <w:pStyle w:val="TH"/>
      </w:pPr>
      <w:bookmarkStart w:id="368" w:name="_CRTable6_5A_2_2_2_51a"/>
      <w:r w:rsidRPr="0020612A">
        <w:t xml:space="preserve">Table </w:t>
      </w:r>
      <w:bookmarkEnd w:id="368"/>
      <w:r w:rsidRPr="0020612A">
        <w:t xml:space="preserve">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0B542D" w:rsidRPr="0020612A" w14:paraId="73B8A267"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0591C4" w14:textId="77777777" w:rsidR="000B542D" w:rsidRPr="0020612A" w:rsidRDefault="000B542D" w:rsidP="007668E0">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72B609C8" w14:textId="77777777" w:rsidR="000B542D" w:rsidRPr="0020612A" w:rsidRDefault="000B542D" w:rsidP="007668E0">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4CA227FB" w14:textId="77777777" w:rsidR="000B542D" w:rsidRPr="0020612A" w:rsidRDefault="000B542D" w:rsidP="007668E0">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03E49870" w14:textId="77777777" w:rsidR="000B542D" w:rsidRPr="0020612A" w:rsidRDefault="000B542D" w:rsidP="007668E0">
            <w:pPr>
              <w:pStyle w:val="TAH"/>
            </w:pPr>
            <w:r w:rsidRPr="0020612A">
              <w:rPr>
                <w:rFonts w:cs="Arial"/>
                <w:bCs/>
                <w:color w:val="000000"/>
                <w:szCs w:val="18"/>
              </w:rPr>
              <w:t>30.3GHz &lt; f ≤ 40.8GHz</w:t>
            </w:r>
          </w:p>
        </w:tc>
      </w:tr>
      <w:tr w:rsidR="000B542D" w:rsidRPr="0020612A" w14:paraId="3ED5F744"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0D3B3F95"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3502FBD7"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4E84303C" w14:textId="77777777" w:rsidR="000B542D" w:rsidRPr="0020612A" w:rsidRDefault="000B542D" w:rsidP="007668E0">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403B526D" w14:textId="77777777" w:rsidR="000B542D" w:rsidRPr="0020612A" w:rsidRDefault="000B542D" w:rsidP="007668E0">
            <w:pPr>
              <w:pStyle w:val="TAC"/>
            </w:pPr>
            <w:r w:rsidRPr="0020612A">
              <w:t>4.96 dB</w:t>
            </w:r>
          </w:p>
        </w:tc>
      </w:tr>
      <w:tr w:rsidR="000B542D" w:rsidRPr="0020612A" w14:paraId="732F6D46" w14:textId="77777777" w:rsidTr="007668E0">
        <w:trPr>
          <w:jc w:val="center"/>
        </w:trPr>
        <w:tc>
          <w:tcPr>
            <w:tcW w:w="2608" w:type="dxa"/>
            <w:tcBorders>
              <w:top w:val="nil"/>
              <w:left w:val="single" w:sz="4" w:space="0" w:color="auto"/>
              <w:bottom w:val="nil"/>
              <w:right w:val="single" w:sz="4" w:space="0" w:color="auto"/>
            </w:tcBorders>
            <w:vAlign w:val="center"/>
          </w:tcPr>
          <w:p w14:paraId="317BB31C"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719316FB" w14:textId="77777777" w:rsidR="000B542D" w:rsidRPr="0020612A" w:rsidRDefault="000B542D" w:rsidP="007668E0">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2E584E9" w14:textId="77777777" w:rsidR="000B542D" w:rsidRPr="0020612A" w:rsidRDefault="000B542D" w:rsidP="007668E0">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2A289D83" w14:textId="77777777" w:rsidR="000B542D" w:rsidRPr="0020612A" w:rsidRDefault="000B542D" w:rsidP="007668E0">
            <w:pPr>
              <w:pStyle w:val="TAC"/>
            </w:pPr>
            <w:r w:rsidRPr="0020612A">
              <w:t>4.96 dB</w:t>
            </w:r>
          </w:p>
        </w:tc>
      </w:tr>
      <w:tr w:rsidR="000B542D" w:rsidRPr="0020612A" w14:paraId="64824ED8"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7D800997"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3FCED1A" w14:textId="77777777" w:rsidR="000B542D" w:rsidRPr="0020612A" w:rsidRDefault="000B542D" w:rsidP="007668E0">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0920D30B" w14:textId="77777777" w:rsidR="000B542D" w:rsidRPr="0020612A" w:rsidRDefault="000B542D" w:rsidP="007668E0">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4B4D033E" w14:textId="77777777" w:rsidR="000B542D" w:rsidRPr="0020612A" w:rsidRDefault="000B542D" w:rsidP="007668E0">
            <w:pPr>
              <w:pStyle w:val="TAC"/>
            </w:pPr>
            <w:r w:rsidRPr="0020612A">
              <w:t>4.96 dB</w:t>
            </w:r>
          </w:p>
        </w:tc>
      </w:tr>
    </w:tbl>
    <w:p w14:paraId="76178ED4" w14:textId="77777777" w:rsidR="000B542D" w:rsidRPr="0020612A" w:rsidRDefault="000B542D" w:rsidP="000B542D"/>
    <w:p w14:paraId="00CF5D78" w14:textId="77777777" w:rsidR="000B542D" w:rsidRPr="0020612A" w:rsidRDefault="000B542D" w:rsidP="000B542D">
      <w:pPr>
        <w:pStyle w:val="5"/>
      </w:pPr>
      <w:bookmarkStart w:id="369" w:name="_Toc21026643"/>
      <w:bookmarkStart w:id="370" w:name="_Toc27743922"/>
      <w:bookmarkStart w:id="371" w:name="_Toc36197095"/>
      <w:bookmarkStart w:id="372" w:name="_Toc36197787"/>
      <w:r w:rsidRPr="0020612A">
        <w:t>6.5A.2.2.3</w:t>
      </w:r>
      <w:r w:rsidRPr="0020612A">
        <w:tab/>
        <w:t>Adjacent channel leakage ratio for CA (4UL CA)</w:t>
      </w:r>
      <w:bookmarkEnd w:id="369"/>
      <w:bookmarkEnd w:id="370"/>
      <w:bookmarkEnd w:id="371"/>
      <w:bookmarkEnd w:id="372"/>
    </w:p>
    <w:p w14:paraId="2E418136" w14:textId="77777777" w:rsidR="000B542D" w:rsidRPr="0020612A" w:rsidRDefault="000B542D" w:rsidP="000B542D">
      <w:pPr>
        <w:pStyle w:val="EditorsNote"/>
      </w:pPr>
      <w:r w:rsidRPr="0020612A">
        <w:t>Editor’s note: The following aspects are either missing or not yet determined:</w:t>
      </w:r>
    </w:p>
    <w:p w14:paraId="2206CC70"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is TBD.</w:t>
      </w:r>
    </w:p>
    <w:p w14:paraId="79DD9F2A"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463018D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3E35B4AA" w14:textId="77777777" w:rsidR="000B542D" w:rsidRPr="0020612A" w:rsidRDefault="000B542D" w:rsidP="000B542D">
      <w:pPr>
        <w:pStyle w:val="H6"/>
      </w:pPr>
      <w:bookmarkStart w:id="373" w:name="_CR6_5A_2_2_3_1"/>
      <w:r w:rsidRPr="0020612A">
        <w:t>6.5A.2.2.3.1</w:t>
      </w:r>
      <w:r w:rsidRPr="0020612A">
        <w:tab/>
        <w:t>Test purpose</w:t>
      </w:r>
    </w:p>
    <w:bookmarkEnd w:id="373"/>
    <w:p w14:paraId="2D60BF51"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73984CEE" w14:textId="77777777" w:rsidR="000B542D" w:rsidRPr="0020612A" w:rsidRDefault="000B542D" w:rsidP="000B542D">
      <w:pPr>
        <w:pStyle w:val="H6"/>
      </w:pPr>
      <w:bookmarkStart w:id="374" w:name="_CR6_5A_2_2_3_2"/>
      <w:r w:rsidRPr="0020612A">
        <w:t>6.5A.2.2.3.2</w:t>
      </w:r>
      <w:r w:rsidRPr="0020612A">
        <w:tab/>
        <w:t>Test applicability</w:t>
      </w:r>
    </w:p>
    <w:bookmarkEnd w:id="374"/>
    <w:p w14:paraId="34CC43BE" w14:textId="77777777" w:rsidR="000B542D" w:rsidRPr="0020612A" w:rsidRDefault="000B542D" w:rsidP="000B542D">
      <w:r w:rsidRPr="0020612A">
        <w:t>This test case applies to all types of NR UE release 15 and forward that supports FR2 4UL CA.</w:t>
      </w:r>
    </w:p>
    <w:p w14:paraId="1B4F9E7A" w14:textId="77777777" w:rsidR="000B542D" w:rsidRPr="0020612A" w:rsidRDefault="000B542D" w:rsidP="000B542D">
      <w:pPr>
        <w:pStyle w:val="H6"/>
      </w:pPr>
      <w:bookmarkStart w:id="375" w:name="_CR6_5A_2_2_3_3"/>
      <w:r w:rsidRPr="0020612A">
        <w:t>6.5A.2.2.3.3</w:t>
      </w:r>
      <w:r w:rsidRPr="0020612A">
        <w:tab/>
        <w:t>Minimum conformance requirements</w:t>
      </w:r>
    </w:p>
    <w:bookmarkEnd w:id="375"/>
    <w:p w14:paraId="587F689D" w14:textId="77777777" w:rsidR="000B542D" w:rsidRPr="0020612A" w:rsidRDefault="000B542D" w:rsidP="000B542D">
      <w:pPr>
        <w:rPr>
          <w:color w:val="000000"/>
        </w:rPr>
      </w:pPr>
      <w:r w:rsidRPr="0020612A">
        <w:t>The minimum conformance requirements are defined in clause 6.5A.2.2.0.</w:t>
      </w:r>
    </w:p>
    <w:p w14:paraId="2ADD3504" w14:textId="77777777" w:rsidR="000B542D" w:rsidRPr="0020612A" w:rsidRDefault="000B542D" w:rsidP="000B542D">
      <w:pPr>
        <w:pStyle w:val="H6"/>
      </w:pPr>
      <w:bookmarkStart w:id="376" w:name="_CR6_5A_2_2_3_4"/>
      <w:r w:rsidRPr="0020612A">
        <w:t>6.5A.2.2.3.4</w:t>
      </w:r>
      <w:r w:rsidRPr="0020612A">
        <w:tab/>
        <w:t>Test description</w:t>
      </w:r>
    </w:p>
    <w:bookmarkEnd w:id="376"/>
    <w:p w14:paraId="0347961A" w14:textId="77777777" w:rsidR="000B542D" w:rsidRPr="0020612A" w:rsidRDefault="000B542D" w:rsidP="000B542D">
      <w:r w:rsidRPr="0020612A">
        <w:t>Same as in clause 6.5A.2.2.1.4 with following exceptions:</w:t>
      </w:r>
    </w:p>
    <w:p w14:paraId="6C560709"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6.5A.2.2.3.5-1.</w:t>
      </w:r>
    </w:p>
    <w:p w14:paraId="3B58C8D4" w14:textId="77777777" w:rsidR="000B542D" w:rsidRPr="0020612A" w:rsidRDefault="000B542D" w:rsidP="000B542D">
      <w:pPr>
        <w:pStyle w:val="H6"/>
      </w:pPr>
      <w:bookmarkStart w:id="377" w:name="_CR6_5A_2_2_3_5"/>
      <w:r w:rsidRPr="0020612A">
        <w:t>6.5A.2.2.3.5</w:t>
      </w:r>
      <w:r w:rsidRPr="0020612A">
        <w:tab/>
        <w:t>Test Requirements</w:t>
      </w:r>
    </w:p>
    <w:bookmarkEnd w:id="377"/>
    <w:p w14:paraId="581D2E6D"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6.5A.2.2.3.5-1.</w:t>
      </w:r>
    </w:p>
    <w:p w14:paraId="728AFB63" w14:textId="77777777" w:rsidR="000B542D" w:rsidRPr="0020612A" w:rsidRDefault="000B542D" w:rsidP="000B542D">
      <w:pPr>
        <w:pStyle w:val="TH"/>
        <w:rPr>
          <w:vertAlign w:val="subscript"/>
        </w:rPr>
      </w:pPr>
      <w:bookmarkStart w:id="378" w:name="_CRTable6_5A_2_2_3_51"/>
      <w:r w:rsidRPr="0020612A">
        <w:lastRenderedPageBreak/>
        <w:t xml:space="preserve">Table </w:t>
      </w:r>
      <w:bookmarkEnd w:id="378"/>
      <w:r w:rsidRPr="0020612A">
        <w:t>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37CDE212" w14:textId="77777777" w:rsidTr="007668E0">
        <w:trPr>
          <w:jc w:val="center"/>
        </w:trPr>
        <w:tc>
          <w:tcPr>
            <w:tcW w:w="4032" w:type="dxa"/>
            <w:vMerge w:val="restart"/>
          </w:tcPr>
          <w:p w14:paraId="58DB0577" w14:textId="77777777" w:rsidR="000B542D" w:rsidRPr="0020612A" w:rsidRDefault="000B542D" w:rsidP="007668E0">
            <w:pPr>
              <w:pStyle w:val="TAH"/>
              <w:rPr>
                <w:b w:val="0"/>
              </w:rPr>
            </w:pPr>
          </w:p>
        </w:tc>
        <w:tc>
          <w:tcPr>
            <w:tcW w:w="4032" w:type="dxa"/>
          </w:tcPr>
          <w:p w14:paraId="656D93D9"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0E5F34D0" w14:textId="77777777" w:rsidTr="007668E0">
        <w:trPr>
          <w:jc w:val="center"/>
        </w:trPr>
        <w:tc>
          <w:tcPr>
            <w:tcW w:w="4032" w:type="dxa"/>
            <w:vMerge/>
          </w:tcPr>
          <w:p w14:paraId="70669824" w14:textId="77777777" w:rsidR="000B542D" w:rsidRPr="0020612A" w:rsidRDefault="000B542D" w:rsidP="007668E0">
            <w:pPr>
              <w:pStyle w:val="TAH"/>
            </w:pPr>
          </w:p>
        </w:tc>
        <w:tc>
          <w:tcPr>
            <w:tcW w:w="4032" w:type="dxa"/>
            <w:vAlign w:val="center"/>
          </w:tcPr>
          <w:p w14:paraId="2AE7817C" w14:textId="77777777" w:rsidR="000B542D" w:rsidRPr="0020612A" w:rsidRDefault="000B542D" w:rsidP="007668E0">
            <w:pPr>
              <w:pStyle w:val="TAH"/>
            </w:pPr>
            <w:r w:rsidRPr="0020612A">
              <w:t>Any CA bandwidth class</w:t>
            </w:r>
          </w:p>
        </w:tc>
      </w:tr>
      <w:tr w:rsidR="000B542D" w:rsidRPr="0020612A" w14:paraId="499B90A8" w14:textId="77777777" w:rsidTr="007668E0">
        <w:trPr>
          <w:trHeight w:val="186"/>
          <w:jc w:val="center"/>
        </w:trPr>
        <w:tc>
          <w:tcPr>
            <w:tcW w:w="4032" w:type="dxa"/>
            <w:vAlign w:val="center"/>
          </w:tcPr>
          <w:p w14:paraId="7579BCF7"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5A5352C7" w14:textId="77777777" w:rsidR="000B542D" w:rsidRPr="0020612A" w:rsidRDefault="000B542D" w:rsidP="007668E0">
            <w:pPr>
              <w:pStyle w:val="TAC"/>
            </w:pPr>
            <w:r w:rsidRPr="0020612A">
              <w:t>17 - TT - R dB</w:t>
            </w:r>
          </w:p>
        </w:tc>
      </w:tr>
      <w:tr w:rsidR="000B542D" w:rsidRPr="0020612A" w14:paraId="400E021E" w14:textId="77777777" w:rsidTr="007668E0">
        <w:trPr>
          <w:jc w:val="center"/>
        </w:trPr>
        <w:tc>
          <w:tcPr>
            <w:tcW w:w="4032" w:type="dxa"/>
            <w:vAlign w:val="center"/>
          </w:tcPr>
          <w:p w14:paraId="70095A3D"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31D7D4DD" w14:textId="77777777" w:rsidR="000B542D" w:rsidRPr="0020612A" w:rsidRDefault="000B542D" w:rsidP="007668E0">
            <w:pPr>
              <w:pStyle w:val="TAC"/>
            </w:pPr>
            <w:r w:rsidRPr="0020612A">
              <w:t>16 - TT dB</w:t>
            </w:r>
          </w:p>
        </w:tc>
      </w:tr>
      <w:tr w:rsidR="000B542D" w:rsidRPr="0020612A" w14:paraId="59A53885" w14:textId="77777777" w:rsidTr="007668E0">
        <w:trPr>
          <w:jc w:val="center"/>
        </w:trPr>
        <w:tc>
          <w:tcPr>
            <w:tcW w:w="4032" w:type="dxa"/>
            <w:vAlign w:val="center"/>
          </w:tcPr>
          <w:p w14:paraId="74741EF3"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25D43941"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70252705" w14:textId="77777777" w:rsidTr="007668E0">
        <w:trPr>
          <w:jc w:val="center"/>
        </w:trPr>
        <w:tc>
          <w:tcPr>
            <w:tcW w:w="4032" w:type="dxa"/>
            <w:vAlign w:val="center"/>
          </w:tcPr>
          <w:p w14:paraId="32763237" w14:textId="77777777" w:rsidR="000B542D" w:rsidRPr="0020612A" w:rsidRDefault="000B542D" w:rsidP="007668E0">
            <w:pPr>
              <w:pStyle w:val="TAC"/>
            </w:pPr>
            <w:r w:rsidRPr="0020612A">
              <w:t>Adjacent channel centre frequency offset (in MHz)</w:t>
            </w:r>
          </w:p>
        </w:tc>
        <w:tc>
          <w:tcPr>
            <w:tcW w:w="4032" w:type="dxa"/>
          </w:tcPr>
          <w:p w14:paraId="7B713108"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407303EE" w14:textId="77777777" w:rsidR="000B542D" w:rsidRPr="0020612A" w:rsidRDefault="000B542D" w:rsidP="007668E0">
            <w:pPr>
              <w:pStyle w:val="TAC"/>
            </w:pPr>
            <w:r w:rsidRPr="0020612A">
              <w:t>/</w:t>
            </w:r>
          </w:p>
          <w:p w14:paraId="176A9D67"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49E6028F" w14:textId="77777777" w:rsidTr="007668E0">
        <w:trPr>
          <w:jc w:val="center"/>
        </w:trPr>
        <w:tc>
          <w:tcPr>
            <w:tcW w:w="8064" w:type="dxa"/>
            <w:gridSpan w:val="2"/>
            <w:vAlign w:val="center"/>
          </w:tcPr>
          <w:p w14:paraId="5C56EA45"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0D6631DC" w14:textId="77777777" w:rsidR="000B542D" w:rsidRPr="0020612A" w:rsidRDefault="000B542D" w:rsidP="007668E0">
            <w:pPr>
              <w:pStyle w:val="TAN"/>
            </w:pPr>
            <w:r w:rsidRPr="0020612A">
              <w:t>NOTE 2:</w:t>
            </w:r>
            <w:r w:rsidRPr="0020612A">
              <w:tab/>
              <w:t>TT for each frequency and channel bandwidth is specified in Table 6.5A.2.2.3.5-1a</w:t>
            </w:r>
          </w:p>
          <w:p w14:paraId="249381C4" w14:textId="77777777" w:rsidR="000B542D" w:rsidRPr="0020612A" w:rsidRDefault="000B542D" w:rsidP="007668E0">
            <w:pPr>
              <w:pStyle w:val="TAN"/>
            </w:pPr>
            <w:r w:rsidRPr="0020612A">
              <w:t>NOTE 3:</w:t>
            </w:r>
            <w:r w:rsidRPr="0020612A">
              <w:tab/>
              <w:t xml:space="preserve">R for each frequency, channel bandwidth and test point </w:t>
            </w:r>
            <w:proofErr w:type="gramStart"/>
            <w:r w:rsidRPr="0020612A">
              <w:t>is</w:t>
            </w:r>
            <w:proofErr w:type="gramEnd"/>
            <w:r w:rsidRPr="0020612A">
              <w:t xml:space="preserve"> specified in Table 6.5A.2.2.1.5-1b</w:t>
            </w:r>
          </w:p>
        </w:tc>
      </w:tr>
    </w:tbl>
    <w:p w14:paraId="17FD174C" w14:textId="77777777" w:rsidR="000B542D" w:rsidRPr="0020612A" w:rsidRDefault="000B542D" w:rsidP="000B542D"/>
    <w:p w14:paraId="63736EF0" w14:textId="77777777" w:rsidR="000B542D" w:rsidRPr="0020612A" w:rsidRDefault="000B542D" w:rsidP="000B542D">
      <w:pPr>
        <w:pStyle w:val="TH"/>
      </w:pPr>
      <w:bookmarkStart w:id="379" w:name="_CRTable6_5A_2_2_3_51a"/>
      <w:r w:rsidRPr="0020612A">
        <w:t xml:space="preserve">Table </w:t>
      </w:r>
      <w:bookmarkEnd w:id="379"/>
      <w:r w:rsidRPr="0020612A">
        <w:t xml:space="preserve">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0B542D" w:rsidRPr="0020612A" w14:paraId="7731C16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73CD18" w14:textId="77777777" w:rsidR="000B542D" w:rsidRPr="0020612A" w:rsidRDefault="000B542D" w:rsidP="007668E0">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1B8FFEBE" w14:textId="77777777" w:rsidR="000B542D" w:rsidRPr="0020612A" w:rsidRDefault="000B542D" w:rsidP="007668E0">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7E2C7D83" w14:textId="77777777" w:rsidR="000B542D" w:rsidRPr="0020612A" w:rsidRDefault="000B542D" w:rsidP="007668E0">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0BD7F72A" w14:textId="77777777" w:rsidR="000B542D" w:rsidRPr="0020612A" w:rsidRDefault="000B542D" w:rsidP="007668E0">
            <w:pPr>
              <w:pStyle w:val="TAH"/>
            </w:pPr>
            <w:r w:rsidRPr="0020612A">
              <w:rPr>
                <w:rFonts w:cs="Arial"/>
                <w:bCs/>
                <w:color w:val="000000"/>
                <w:szCs w:val="18"/>
              </w:rPr>
              <w:t>30.3GHz &lt; f ≤ 40.8GHz</w:t>
            </w:r>
          </w:p>
        </w:tc>
      </w:tr>
      <w:tr w:rsidR="000B542D" w:rsidRPr="0020612A" w14:paraId="0D51A083"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4AD465C7"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51515E55"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399CB0F4" w14:textId="77777777" w:rsidR="000B542D" w:rsidRPr="0020612A" w:rsidRDefault="000B542D" w:rsidP="007668E0">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4B3D64D2" w14:textId="77777777" w:rsidR="000B542D" w:rsidRPr="0020612A" w:rsidRDefault="000B542D" w:rsidP="007668E0">
            <w:pPr>
              <w:pStyle w:val="TAC"/>
            </w:pPr>
            <w:r w:rsidRPr="0020612A">
              <w:t>4.96 dB</w:t>
            </w:r>
          </w:p>
        </w:tc>
      </w:tr>
      <w:tr w:rsidR="000B542D" w:rsidRPr="0020612A" w14:paraId="3D6B6393" w14:textId="77777777" w:rsidTr="007668E0">
        <w:trPr>
          <w:jc w:val="center"/>
        </w:trPr>
        <w:tc>
          <w:tcPr>
            <w:tcW w:w="2608" w:type="dxa"/>
            <w:tcBorders>
              <w:top w:val="nil"/>
              <w:left w:val="single" w:sz="4" w:space="0" w:color="auto"/>
              <w:bottom w:val="nil"/>
              <w:right w:val="single" w:sz="4" w:space="0" w:color="auto"/>
            </w:tcBorders>
            <w:vAlign w:val="center"/>
          </w:tcPr>
          <w:p w14:paraId="0F877B5D"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453FC" w14:textId="77777777" w:rsidR="000B542D" w:rsidRPr="0020612A" w:rsidRDefault="000B542D" w:rsidP="007668E0">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6466C309" w14:textId="77777777" w:rsidR="000B542D" w:rsidRPr="0020612A" w:rsidRDefault="000B542D" w:rsidP="007668E0">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5551DF7" w14:textId="77777777" w:rsidR="000B542D" w:rsidRPr="0020612A" w:rsidRDefault="000B542D" w:rsidP="007668E0">
            <w:pPr>
              <w:pStyle w:val="TAC"/>
            </w:pPr>
            <w:r w:rsidRPr="0020612A">
              <w:t>4.96 dB</w:t>
            </w:r>
          </w:p>
        </w:tc>
      </w:tr>
      <w:tr w:rsidR="000B542D" w:rsidRPr="0020612A" w14:paraId="125EADEA"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5BD7C5E2"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7FCF53E0" w14:textId="77777777" w:rsidR="000B542D" w:rsidRPr="0020612A" w:rsidRDefault="000B542D" w:rsidP="007668E0">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4FD1C457" w14:textId="77777777" w:rsidR="000B542D" w:rsidRPr="0020612A" w:rsidRDefault="000B542D" w:rsidP="007668E0">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3D662322" w14:textId="77777777" w:rsidR="000B542D" w:rsidRPr="0020612A" w:rsidRDefault="000B542D" w:rsidP="007668E0">
            <w:pPr>
              <w:pStyle w:val="TAC"/>
            </w:pPr>
            <w:r w:rsidRPr="0020612A">
              <w:t>4.96 dB</w:t>
            </w:r>
          </w:p>
        </w:tc>
      </w:tr>
    </w:tbl>
    <w:p w14:paraId="5542A653" w14:textId="77777777" w:rsidR="000B542D" w:rsidRPr="0020612A" w:rsidRDefault="000B542D" w:rsidP="000B542D"/>
    <w:p w14:paraId="78F3A075" w14:textId="77777777" w:rsidR="000B542D" w:rsidRPr="0020612A" w:rsidRDefault="000B542D" w:rsidP="000B542D">
      <w:pPr>
        <w:pStyle w:val="5"/>
      </w:pPr>
      <w:bookmarkStart w:id="380" w:name="_Toc27743923"/>
      <w:bookmarkStart w:id="381" w:name="_Toc36197096"/>
      <w:bookmarkStart w:id="382" w:name="_Toc36197788"/>
      <w:bookmarkStart w:id="383" w:name="_Toc21026644"/>
      <w:r w:rsidRPr="0020612A">
        <w:t>6.5A.2.2.4</w:t>
      </w:r>
      <w:r w:rsidRPr="0020612A">
        <w:tab/>
        <w:t>Adjacent channel leakage ratio for CA (5UL CA)</w:t>
      </w:r>
      <w:bookmarkEnd w:id="380"/>
      <w:bookmarkEnd w:id="381"/>
      <w:bookmarkEnd w:id="382"/>
    </w:p>
    <w:p w14:paraId="355F8E55" w14:textId="77777777" w:rsidR="000B542D" w:rsidRPr="0020612A" w:rsidRDefault="000B542D" w:rsidP="000B542D">
      <w:pPr>
        <w:pStyle w:val="EditorsNote"/>
      </w:pPr>
      <w:r w:rsidRPr="0020612A">
        <w:t>Editor’s note: This clause is incomplete. The following aspects are either missing or not yet determined:</w:t>
      </w:r>
    </w:p>
    <w:p w14:paraId="2DE4270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TBD.</w:t>
      </w:r>
    </w:p>
    <w:p w14:paraId="24B9EA5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0B6011A8"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7F920BC8" w14:textId="77777777" w:rsidR="000B542D" w:rsidRPr="0020612A" w:rsidRDefault="000B542D" w:rsidP="000B542D">
      <w:pPr>
        <w:pStyle w:val="H6"/>
      </w:pPr>
      <w:bookmarkStart w:id="384" w:name="_CR6_5A_2_2_4_1"/>
      <w:r w:rsidRPr="0020612A">
        <w:t>6.5A.2.2.4.1</w:t>
      </w:r>
      <w:r w:rsidRPr="0020612A">
        <w:tab/>
        <w:t>Test purpose</w:t>
      </w:r>
    </w:p>
    <w:bookmarkEnd w:id="384"/>
    <w:p w14:paraId="20DAE8E0"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09249E8A" w14:textId="77777777" w:rsidR="000B542D" w:rsidRPr="0020612A" w:rsidRDefault="000B542D" w:rsidP="000B542D">
      <w:pPr>
        <w:pStyle w:val="H6"/>
      </w:pPr>
      <w:bookmarkStart w:id="385" w:name="_CR6_5A_2_2_4_2"/>
      <w:r w:rsidRPr="0020612A">
        <w:t>6.5A.2.2.4.2</w:t>
      </w:r>
      <w:r w:rsidRPr="0020612A">
        <w:tab/>
        <w:t>Test applicability</w:t>
      </w:r>
    </w:p>
    <w:bookmarkEnd w:id="385"/>
    <w:p w14:paraId="5CE2BA58" w14:textId="77777777" w:rsidR="000B542D" w:rsidRPr="0020612A" w:rsidRDefault="000B542D" w:rsidP="000B542D">
      <w:r w:rsidRPr="0020612A">
        <w:t>This test case applies to all types of NR UE release 15 and forward that supports FR2 5UL CA.</w:t>
      </w:r>
    </w:p>
    <w:p w14:paraId="0113B43D" w14:textId="77777777" w:rsidR="000B542D" w:rsidRPr="0020612A" w:rsidRDefault="000B542D" w:rsidP="000B542D">
      <w:pPr>
        <w:pStyle w:val="H6"/>
      </w:pPr>
      <w:bookmarkStart w:id="386" w:name="_CR6_5A_2_2_4_3"/>
      <w:r w:rsidRPr="0020612A">
        <w:t>6.5A.2.2.4.3</w:t>
      </w:r>
      <w:r w:rsidRPr="0020612A">
        <w:tab/>
        <w:t>Minimum conformance requirements</w:t>
      </w:r>
    </w:p>
    <w:bookmarkEnd w:id="386"/>
    <w:p w14:paraId="6BF63BB5" w14:textId="77777777" w:rsidR="000B542D" w:rsidRPr="0020612A" w:rsidRDefault="000B542D" w:rsidP="000B542D">
      <w:pPr>
        <w:rPr>
          <w:color w:val="000000"/>
        </w:rPr>
      </w:pPr>
      <w:r w:rsidRPr="0020612A">
        <w:t>The minimum conformance requirements are defined in clause 6.5A.2.2.0.</w:t>
      </w:r>
    </w:p>
    <w:p w14:paraId="605D8DC2" w14:textId="77777777" w:rsidR="000B542D" w:rsidRPr="0020612A" w:rsidRDefault="000B542D" w:rsidP="000B542D">
      <w:pPr>
        <w:pStyle w:val="H6"/>
      </w:pPr>
      <w:bookmarkStart w:id="387" w:name="_CR6_5A_2_2_4_4"/>
      <w:r w:rsidRPr="0020612A">
        <w:t>6.5A.2.2.4.4</w:t>
      </w:r>
      <w:r w:rsidRPr="0020612A">
        <w:tab/>
        <w:t>Test description</w:t>
      </w:r>
    </w:p>
    <w:bookmarkEnd w:id="387"/>
    <w:p w14:paraId="00142C5D" w14:textId="77777777" w:rsidR="000B542D" w:rsidRPr="0020612A" w:rsidRDefault="000B542D" w:rsidP="000B542D">
      <w:r w:rsidRPr="0020612A">
        <w:t>Same as in clause 6.5A.2.2.1.4 with following exceptions:</w:t>
      </w:r>
    </w:p>
    <w:p w14:paraId="20F699F1"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6.5A.2.2.4.5-1.</w:t>
      </w:r>
    </w:p>
    <w:p w14:paraId="2F7C8832" w14:textId="77777777" w:rsidR="000B542D" w:rsidRPr="0020612A" w:rsidRDefault="000B542D" w:rsidP="000B542D">
      <w:pPr>
        <w:pStyle w:val="H6"/>
      </w:pPr>
      <w:bookmarkStart w:id="388" w:name="_CR6_5A_2_2_4_5"/>
      <w:r w:rsidRPr="0020612A">
        <w:t>6.5A.2.2.4.5</w:t>
      </w:r>
      <w:r w:rsidRPr="0020612A">
        <w:tab/>
        <w:t>Test Requirements</w:t>
      </w:r>
    </w:p>
    <w:bookmarkEnd w:id="388"/>
    <w:p w14:paraId="5781BEE1"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6.5A.2.2.4.5-1.</w:t>
      </w:r>
    </w:p>
    <w:p w14:paraId="278499FA" w14:textId="77777777" w:rsidR="000B542D" w:rsidRPr="0020612A" w:rsidRDefault="000B542D" w:rsidP="000B542D">
      <w:pPr>
        <w:pStyle w:val="TH"/>
        <w:rPr>
          <w:vertAlign w:val="subscript"/>
        </w:rPr>
      </w:pPr>
      <w:bookmarkStart w:id="389" w:name="_CRTable6_5A_2_2_4_51"/>
      <w:r w:rsidRPr="0020612A">
        <w:lastRenderedPageBreak/>
        <w:t xml:space="preserve">Table </w:t>
      </w:r>
      <w:bookmarkEnd w:id="389"/>
      <w:r w:rsidRPr="0020612A">
        <w:t>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7AB5D7FA" w14:textId="77777777" w:rsidTr="007668E0">
        <w:trPr>
          <w:jc w:val="center"/>
        </w:trPr>
        <w:tc>
          <w:tcPr>
            <w:tcW w:w="4032" w:type="dxa"/>
            <w:vMerge w:val="restart"/>
          </w:tcPr>
          <w:p w14:paraId="2513D64D" w14:textId="77777777" w:rsidR="000B542D" w:rsidRPr="0020612A" w:rsidRDefault="000B542D" w:rsidP="007668E0">
            <w:pPr>
              <w:pStyle w:val="TAH"/>
              <w:rPr>
                <w:b w:val="0"/>
              </w:rPr>
            </w:pPr>
          </w:p>
        </w:tc>
        <w:tc>
          <w:tcPr>
            <w:tcW w:w="4032" w:type="dxa"/>
          </w:tcPr>
          <w:p w14:paraId="05111095"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556CFA83" w14:textId="77777777" w:rsidTr="007668E0">
        <w:trPr>
          <w:jc w:val="center"/>
        </w:trPr>
        <w:tc>
          <w:tcPr>
            <w:tcW w:w="4032" w:type="dxa"/>
            <w:vMerge/>
          </w:tcPr>
          <w:p w14:paraId="2D2B8656" w14:textId="77777777" w:rsidR="000B542D" w:rsidRPr="0020612A" w:rsidRDefault="000B542D" w:rsidP="007668E0">
            <w:pPr>
              <w:pStyle w:val="TAH"/>
            </w:pPr>
          </w:p>
        </w:tc>
        <w:tc>
          <w:tcPr>
            <w:tcW w:w="4032" w:type="dxa"/>
            <w:vAlign w:val="center"/>
          </w:tcPr>
          <w:p w14:paraId="79CD5619" w14:textId="77777777" w:rsidR="000B542D" w:rsidRPr="0020612A" w:rsidRDefault="000B542D" w:rsidP="007668E0">
            <w:pPr>
              <w:pStyle w:val="TAH"/>
            </w:pPr>
            <w:r w:rsidRPr="0020612A">
              <w:t>Any CA bandwidth class</w:t>
            </w:r>
          </w:p>
        </w:tc>
      </w:tr>
      <w:tr w:rsidR="000B542D" w:rsidRPr="0020612A" w14:paraId="38DF724E" w14:textId="77777777" w:rsidTr="007668E0">
        <w:trPr>
          <w:trHeight w:val="186"/>
          <w:jc w:val="center"/>
        </w:trPr>
        <w:tc>
          <w:tcPr>
            <w:tcW w:w="4032" w:type="dxa"/>
            <w:vAlign w:val="center"/>
          </w:tcPr>
          <w:p w14:paraId="50D35020"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55B5C1FA" w14:textId="77777777" w:rsidR="000B542D" w:rsidRPr="0020612A" w:rsidRDefault="000B542D" w:rsidP="007668E0">
            <w:pPr>
              <w:pStyle w:val="TAC"/>
            </w:pPr>
            <w:r w:rsidRPr="0020612A">
              <w:t>17 – TT dB</w:t>
            </w:r>
          </w:p>
        </w:tc>
      </w:tr>
      <w:tr w:rsidR="000B542D" w:rsidRPr="0020612A" w14:paraId="1AFCD48D" w14:textId="77777777" w:rsidTr="007668E0">
        <w:trPr>
          <w:jc w:val="center"/>
        </w:trPr>
        <w:tc>
          <w:tcPr>
            <w:tcW w:w="4032" w:type="dxa"/>
            <w:vAlign w:val="center"/>
          </w:tcPr>
          <w:p w14:paraId="6F30F60C"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445C10C9" w14:textId="77777777" w:rsidR="000B542D" w:rsidRPr="0020612A" w:rsidRDefault="000B542D" w:rsidP="007668E0">
            <w:pPr>
              <w:pStyle w:val="TAC"/>
            </w:pPr>
            <w:r w:rsidRPr="0020612A">
              <w:t>16 – TT dB</w:t>
            </w:r>
          </w:p>
        </w:tc>
      </w:tr>
      <w:tr w:rsidR="000B542D" w:rsidRPr="0020612A" w14:paraId="39DDE79B" w14:textId="77777777" w:rsidTr="007668E0">
        <w:trPr>
          <w:jc w:val="center"/>
        </w:trPr>
        <w:tc>
          <w:tcPr>
            <w:tcW w:w="4032" w:type="dxa"/>
            <w:vAlign w:val="center"/>
          </w:tcPr>
          <w:p w14:paraId="7072DD6B"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01A5348E"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429BD10C" w14:textId="77777777" w:rsidTr="007668E0">
        <w:trPr>
          <w:jc w:val="center"/>
        </w:trPr>
        <w:tc>
          <w:tcPr>
            <w:tcW w:w="4032" w:type="dxa"/>
            <w:vAlign w:val="center"/>
          </w:tcPr>
          <w:p w14:paraId="110AEBBF" w14:textId="77777777" w:rsidR="000B542D" w:rsidRPr="0020612A" w:rsidRDefault="000B542D" w:rsidP="007668E0">
            <w:pPr>
              <w:pStyle w:val="TAC"/>
            </w:pPr>
            <w:r w:rsidRPr="0020612A">
              <w:t>Adjacent channel centre frequency offset (in MHz)</w:t>
            </w:r>
          </w:p>
        </w:tc>
        <w:tc>
          <w:tcPr>
            <w:tcW w:w="4032" w:type="dxa"/>
          </w:tcPr>
          <w:p w14:paraId="6B02B36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61AA9A3D" w14:textId="77777777" w:rsidR="000B542D" w:rsidRPr="0020612A" w:rsidRDefault="000B542D" w:rsidP="007668E0">
            <w:pPr>
              <w:pStyle w:val="TAC"/>
            </w:pPr>
            <w:r w:rsidRPr="0020612A">
              <w:t>/</w:t>
            </w:r>
          </w:p>
          <w:p w14:paraId="68EC0C2C"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72BF9170" w14:textId="77777777" w:rsidTr="007668E0">
        <w:trPr>
          <w:jc w:val="center"/>
        </w:trPr>
        <w:tc>
          <w:tcPr>
            <w:tcW w:w="8064" w:type="dxa"/>
            <w:gridSpan w:val="2"/>
            <w:vAlign w:val="center"/>
          </w:tcPr>
          <w:p w14:paraId="6EAF83C3"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5EB7D7" w14:textId="77777777" w:rsidR="000B542D" w:rsidRPr="0020612A" w:rsidRDefault="000B542D" w:rsidP="007668E0">
            <w:pPr>
              <w:pStyle w:val="TAN"/>
            </w:pPr>
            <w:r w:rsidRPr="0020612A">
              <w:t>NOTE 2:</w:t>
            </w:r>
            <w:r w:rsidRPr="0020612A">
              <w:tab/>
              <w:t>TT for each frequency and channel bandwidth is specified in Table 6.5A.2.2.4.5-1a</w:t>
            </w:r>
          </w:p>
        </w:tc>
      </w:tr>
    </w:tbl>
    <w:p w14:paraId="3A3B69D4" w14:textId="77777777" w:rsidR="000B542D" w:rsidRPr="0020612A" w:rsidRDefault="000B542D" w:rsidP="000B542D"/>
    <w:p w14:paraId="1457B279" w14:textId="77777777" w:rsidR="000B542D" w:rsidRPr="0020612A" w:rsidRDefault="000B542D" w:rsidP="000B542D">
      <w:pPr>
        <w:pStyle w:val="TH"/>
      </w:pPr>
      <w:bookmarkStart w:id="390" w:name="_CRTable6_5A_2_2_4_51a"/>
      <w:r w:rsidRPr="0020612A">
        <w:t xml:space="preserve">Table </w:t>
      </w:r>
      <w:bookmarkEnd w:id="390"/>
      <w:r w:rsidRPr="0020612A">
        <w:t xml:space="preserve">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7AE523E1"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6983D"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1EB0C31"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13F77D7" w14:textId="77777777" w:rsidR="000B542D" w:rsidRPr="0020612A" w:rsidRDefault="000B542D" w:rsidP="007668E0">
            <w:pPr>
              <w:pStyle w:val="TAH"/>
            </w:pPr>
            <w:r w:rsidRPr="0020612A">
              <w:t>FR2b</w:t>
            </w:r>
          </w:p>
        </w:tc>
      </w:tr>
      <w:tr w:rsidR="000B542D" w:rsidRPr="0020612A" w14:paraId="24CC2B39"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9E7875"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1800057"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1699C94C" w14:textId="77777777" w:rsidR="000B542D" w:rsidRPr="0020612A" w:rsidRDefault="000B542D" w:rsidP="007668E0">
            <w:pPr>
              <w:pStyle w:val="TAC"/>
            </w:pPr>
            <w:r w:rsidRPr="0020612A">
              <w:t>[5.0] dB</w:t>
            </w:r>
          </w:p>
        </w:tc>
      </w:tr>
    </w:tbl>
    <w:p w14:paraId="47A2EF8A" w14:textId="77777777" w:rsidR="000B542D" w:rsidRPr="0020612A" w:rsidRDefault="000B542D" w:rsidP="000B542D"/>
    <w:p w14:paraId="50CC660F" w14:textId="77777777" w:rsidR="000B542D" w:rsidRPr="0020612A" w:rsidRDefault="000B542D" w:rsidP="000B542D">
      <w:pPr>
        <w:pStyle w:val="5"/>
      </w:pPr>
      <w:bookmarkStart w:id="391" w:name="_Toc27743924"/>
      <w:bookmarkStart w:id="392" w:name="_Toc36197097"/>
      <w:bookmarkStart w:id="393" w:name="_Toc36197789"/>
      <w:r w:rsidRPr="0020612A">
        <w:t>6.5A.2.2.5</w:t>
      </w:r>
      <w:r w:rsidRPr="0020612A">
        <w:tab/>
        <w:t>Adjacent channel leakage ratio for CA (6UL CA)</w:t>
      </w:r>
      <w:bookmarkEnd w:id="391"/>
      <w:bookmarkEnd w:id="392"/>
      <w:bookmarkEnd w:id="393"/>
    </w:p>
    <w:p w14:paraId="4C7440FD" w14:textId="77777777" w:rsidR="000B542D" w:rsidRPr="0020612A" w:rsidRDefault="000B542D" w:rsidP="000B542D">
      <w:pPr>
        <w:pStyle w:val="EditorsNote"/>
      </w:pPr>
      <w:r w:rsidRPr="0020612A">
        <w:t>Editor’s note: This clause is incomplete. The following aspects are either missing or not yet determined:</w:t>
      </w:r>
    </w:p>
    <w:p w14:paraId="22EE073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TBD.</w:t>
      </w:r>
    </w:p>
    <w:p w14:paraId="2096E87A"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8614598" w14:textId="77777777" w:rsidR="000B542D" w:rsidRPr="0020612A" w:rsidRDefault="000B542D" w:rsidP="000B542D">
      <w:pPr>
        <w:pStyle w:val="H6"/>
      </w:pPr>
      <w:bookmarkStart w:id="394" w:name="_CR6_5A_2_2_5_1"/>
      <w:r w:rsidRPr="0020612A">
        <w:t>6.5A.2.2.5.1</w:t>
      </w:r>
      <w:r w:rsidRPr="0020612A">
        <w:tab/>
        <w:t>Test purpose</w:t>
      </w:r>
    </w:p>
    <w:bookmarkEnd w:id="394"/>
    <w:p w14:paraId="26B7B7AE"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710E516B" w14:textId="77777777" w:rsidR="000B542D" w:rsidRPr="0020612A" w:rsidRDefault="000B542D" w:rsidP="000B542D">
      <w:pPr>
        <w:pStyle w:val="H6"/>
      </w:pPr>
      <w:bookmarkStart w:id="395" w:name="_CR6_5A_2_2_5_2"/>
      <w:r w:rsidRPr="0020612A">
        <w:t>6.5A.2.2.5.2</w:t>
      </w:r>
      <w:r w:rsidRPr="0020612A">
        <w:tab/>
        <w:t>Test applicability</w:t>
      </w:r>
    </w:p>
    <w:bookmarkEnd w:id="395"/>
    <w:p w14:paraId="4D567373" w14:textId="77777777" w:rsidR="000B542D" w:rsidRPr="0020612A" w:rsidRDefault="000B542D" w:rsidP="000B542D">
      <w:r w:rsidRPr="0020612A">
        <w:t>This test case applies to all types of NR UE release 15 and forward that supports FR2 6UL CA.</w:t>
      </w:r>
    </w:p>
    <w:p w14:paraId="0897ED1B" w14:textId="77777777" w:rsidR="000B542D" w:rsidRPr="0020612A" w:rsidRDefault="000B542D" w:rsidP="000B542D">
      <w:pPr>
        <w:pStyle w:val="H6"/>
      </w:pPr>
      <w:bookmarkStart w:id="396" w:name="_CR6_5A_2_2_5_3"/>
      <w:r w:rsidRPr="0020612A">
        <w:t>6.5A.2.2.5.3</w:t>
      </w:r>
      <w:r w:rsidRPr="0020612A">
        <w:tab/>
        <w:t>Minimum conformance requirements</w:t>
      </w:r>
    </w:p>
    <w:bookmarkEnd w:id="396"/>
    <w:p w14:paraId="476FCE9E" w14:textId="77777777" w:rsidR="000B542D" w:rsidRPr="0020612A" w:rsidRDefault="000B542D" w:rsidP="000B542D">
      <w:pPr>
        <w:rPr>
          <w:color w:val="000000"/>
        </w:rPr>
      </w:pPr>
      <w:r w:rsidRPr="0020612A">
        <w:t>The minimum conformance requirements are defined in clause 6.5A.2.2.0.</w:t>
      </w:r>
    </w:p>
    <w:p w14:paraId="27566AE0" w14:textId="77777777" w:rsidR="000B542D" w:rsidRPr="0020612A" w:rsidRDefault="000B542D" w:rsidP="000B542D">
      <w:pPr>
        <w:pStyle w:val="H6"/>
      </w:pPr>
      <w:bookmarkStart w:id="397" w:name="_CR6_5A_2_2_5_4"/>
      <w:r w:rsidRPr="0020612A">
        <w:t>6.5A.2.2.5.4</w:t>
      </w:r>
      <w:r w:rsidRPr="0020612A">
        <w:tab/>
        <w:t>Test description</w:t>
      </w:r>
    </w:p>
    <w:bookmarkEnd w:id="397"/>
    <w:p w14:paraId="394EE74C" w14:textId="77777777" w:rsidR="000B542D" w:rsidRPr="0020612A" w:rsidRDefault="000B542D" w:rsidP="000B542D">
      <w:r w:rsidRPr="0020612A">
        <w:t>Same as in clause 6.5A.2.2.1.4 with following exceptions:</w:t>
      </w:r>
    </w:p>
    <w:p w14:paraId="230C12DF"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6.5A.2.2.5.5-1.</w:t>
      </w:r>
    </w:p>
    <w:p w14:paraId="213CBAB2" w14:textId="77777777" w:rsidR="000B542D" w:rsidRPr="0020612A" w:rsidRDefault="000B542D" w:rsidP="000B542D">
      <w:pPr>
        <w:pStyle w:val="H6"/>
      </w:pPr>
      <w:bookmarkStart w:id="398" w:name="_CR6_5A_2_2_5_5"/>
      <w:r w:rsidRPr="0020612A">
        <w:t>6.5A.2.2.5.5</w:t>
      </w:r>
      <w:r w:rsidRPr="0020612A">
        <w:tab/>
        <w:t>Test Requirements</w:t>
      </w:r>
    </w:p>
    <w:bookmarkEnd w:id="398"/>
    <w:p w14:paraId="31D315A8"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6.5A.2.2.5.5-1.</w:t>
      </w:r>
    </w:p>
    <w:p w14:paraId="09F2A374" w14:textId="77777777" w:rsidR="000B542D" w:rsidRPr="0020612A" w:rsidRDefault="000B542D" w:rsidP="000B542D">
      <w:pPr>
        <w:pStyle w:val="TH"/>
        <w:rPr>
          <w:vertAlign w:val="subscript"/>
        </w:rPr>
      </w:pPr>
      <w:bookmarkStart w:id="399" w:name="_CRTable6_5A_2_2_5_51"/>
      <w:r w:rsidRPr="0020612A">
        <w:t xml:space="preserve">Table </w:t>
      </w:r>
      <w:bookmarkEnd w:id="399"/>
      <w:r w:rsidRPr="0020612A">
        <w:t>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29473EFE" w14:textId="77777777" w:rsidTr="007668E0">
        <w:trPr>
          <w:jc w:val="center"/>
        </w:trPr>
        <w:tc>
          <w:tcPr>
            <w:tcW w:w="4032" w:type="dxa"/>
            <w:vMerge w:val="restart"/>
          </w:tcPr>
          <w:p w14:paraId="3C754F50" w14:textId="77777777" w:rsidR="000B542D" w:rsidRPr="0020612A" w:rsidRDefault="000B542D" w:rsidP="007668E0">
            <w:pPr>
              <w:pStyle w:val="TAH"/>
              <w:rPr>
                <w:b w:val="0"/>
              </w:rPr>
            </w:pPr>
          </w:p>
        </w:tc>
        <w:tc>
          <w:tcPr>
            <w:tcW w:w="4032" w:type="dxa"/>
          </w:tcPr>
          <w:p w14:paraId="7B709669"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4843BDCD" w14:textId="77777777" w:rsidTr="007668E0">
        <w:trPr>
          <w:jc w:val="center"/>
        </w:trPr>
        <w:tc>
          <w:tcPr>
            <w:tcW w:w="4032" w:type="dxa"/>
            <w:vMerge/>
          </w:tcPr>
          <w:p w14:paraId="2D487210" w14:textId="77777777" w:rsidR="000B542D" w:rsidRPr="0020612A" w:rsidRDefault="000B542D" w:rsidP="007668E0">
            <w:pPr>
              <w:pStyle w:val="TAH"/>
            </w:pPr>
          </w:p>
        </w:tc>
        <w:tc>
          <w:tcPr>
            <w:tcW w:w="4032" w:type="dxa"/>
            <w:vAlign w:val="center"/>
          </w:tcPr>
          <w:p w14:paraId="4F4C96D8" w14:textId="77777777" w:rsidR="000B542D" w:rsidRPr="0020612A" w:rsidRDefault="000B542D" w:rsidP="007668E0">
            <w:pPr>
              <w:pStyle w:val="TAH"/>
            </w:pPr>
            <w:r w:rsidRPr="0020612A">
              <w:t>Any CA bandwidth class</w:t>
            </w:r>
          </w:p>
        </w:tc>
      </w:tr>
      <w:tr w:rsidR="000B542D" w:rsidRPr="0020612A" w14:paraId="66D9D76B" w14:textId="77777777" w:rsidTr="007668E0">
        <w:trPr>
          <w:trHeight w:val="186"/>
          <w:jc w:val="center"/>
        </w:trPr>
        <w:tc>
          <w:tcPr>
            <w:tcW w:w="4032" w:type="dxa"/>
            <w:vAlign w:val="center"/>
          </w:tcPr>
          <w:p w14:paraId="69D53970"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340960F8" w14:textId="77777777" w:rsidR="000B542D" w:rsidRPr="0020612A" w:rsidRDefault="000B542D" w:rsidP="007668E0">
            <w:pPr>
              <w:pStyle w:val="TAC"/>
            </w:pPr>
            <w:r w:rsidRPr="0020612A">
              <w:t>17 – TT dB</w:t>
            </w:r>
          </w:p>
        </w:tc>
      </w:tr>
      <w:tr w:rsidR="000B542D" w:rsidRPr="0020612A" w14:paraId="7DB61567" w14:textId="77777777" w:rsidTr="007668E0">
        <w:trPr>
          <w:jc w:val="center"/>
        </w:trPr>
        <w:tc>
          <w:tcPr>
            <w:tcW w:w="4032" w:type="dxa"/>
            <w:vAlign w:val="center"/>
          </w:tcPr>
          <w:p w14:paraId="4E2A0F18"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3E91E2C9" w14:textId="77777777" w:rsidR="000B542D" w:rsidRPr="0020612A" w:rsidRDefault="000B542D" w:rsidP="007668E0">
            <w:pPr>
              <w:pStyle w:val="TAC"/>
            </w:pPr>
            <w:r w:rsidRPr="0020612A">
              <w:t>16 – TT dB</w:t>
            </w:r>
          </w:p>
        </w:tc>
      </w:tr>
      <w:tr w:rsidR="000B542D" w:rsidRPr="0020612A" w14:paraId="54EE20CA" w14:textId="77777777" w:rsidTr="007668E0">
        <w:trPr>
          <w:jc w:val="center"/>
        </w:trPr>
        <w:tc>
          <w:tcPr>
            <w:tcW w:w="4032" w:type="dxa"/>
            <w:vAlign w:val="center"/>
          </w:tcPr>
          <w:p w14:paraId="4D600F32"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7933D7E3"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198A74A7" w14:textId="77777777" w:rsidTr="007668E0">
        <w:trPr>
          <w:jc w:val="center"/>
        </w:trPr>
        <w:tc>
          <w:tcPr>
            <w:tcW w:w="4032" w:type="dxa"/>
            <w:vAlign w:val="center"/>
          </w:tcPr>
          <w:p w14:paraId="4E6CD301" w14:textId="77777777" w:rsidR="000B542D" w:rsidRPr="0020612A" w:rsidRDefault="000B542D" w:rsidP="007668E0">
            <w:pPr>
              <w:pStyle w:val="TAC"/>
            </w:pPr>
            <w:r w:rsidRPr="0020612A">
              <w:t>Adjacent channel centre frequency offset (in MHz)</w:t>
            </w:r>
          </w:p>
        </w:tc>
        <w:tc>
          <w:tcPr>
            <w:tcW w:w="4032" w:type="dxa"/>
          </w:tcPr>
          <w:p w14:paraId="3FE79D3D"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3387F8C4" w14:textId="77777777" w:rsidR="000B542D" w:rsidRPr="0020612A" w:rsidRDefault="000B542D" w:rsidP="007668E0">
            <w:pPr>
              <w:pStyle w:val="TAC"/>
            </w:pPr>
            <w:r w:rsidRPr="0020612A">
              <w:t>/</w:t>
            </w:r>
          </w:p>
          <w:p w14:paraId="025F353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00FB4015" w14:textId="77777777" w:rsidTr="007668E0">
        <w:trPr>
          <w:jc w:val="center"/>
        </w:trPr>
        <w:tc>
          <w:tcPr>
            <w:tcW w:w="8064" w:type="dxa"/>
            <w:gridSpan w:val="2"/>
            <w:vAlign w:val="center"/>
          </w:tcPr>
          <w:p w14:paraId="6FA9D813"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1D34497" w14:textId="77777777" w:rsidR="000B542D" w:rsidRPr="0020612A" w:rsidRDefault="000B542D" w:rsidP="007668E0">
            <w:pPr>
              <w:pStyle w:val="TAN"/>
            </w:pPr>
            <w:r w:rsidRPr="0020612A">
              <w:t>NOTE 2:</w:t>
            </w:r>
            <w:r w:rsidRPr="0020612A">
              <w:tab/>
              <w:t>TT for each frequency and channel bandwidth is specified in Table 6.5A.2.2.5.5-1a</w:t>
            </w:r>
          </w:p>
        </w:tc>
      </w:tr>
    </w:tbl>
    <w:p w14:paraId="41D61655" w14:textId="77777777" w:rsidR="000B542D" w:rsidRPr="0020612A" w:rsidRDefault="000B542D" w:rsidP="000B542D"/>
    <w:p w14:paraId="4D239744" w14:textId="77777777" w:rsidR="000B542D" w:rsidRPr="0020612A" w:rsidRDefault="000B542D" w:rsidP="000B542D">
      <w:pPr>
        <w:pStyle w:val="TH"/>
      </w:pPr>
      <w:bookmarkStart w:id="400" w:name="_CRTable6_5A_2_2_5_51a"/>
      <w:r w:rsidRPr="0020612A">
        <w:lastRenderedPageBreak/>
        <w:t xml:space="preserve">Table </w:t>
      </w:r>
      <w:bookmarkEnd w:id="400"/>
      <w:r w:rsidRPr="0020612A">
        <w:t xml:space="preserve">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782F4A7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EEF95"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EA05D6"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2FEED35C" w14:textId="77777777" w:rsidR="000B542D" w:rsidRPr="0020612A" w:rsidRDefault="000B542D" w:rsidP="007668E0">
            <w:pPr>
              <w:pStyle w:val="TAH"/>
            </w:pPr>
            <w:r w:rsidRPr="0020612A">
              <w:t>FR2b</w:t>
            </w:r>
          </w:p>
        </w:tc>
      </w:tr>
      <w:tr w:rsidR="000B542D" w:rsidRPr="0020612A" w14:paraId="79D9D464"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95DA0"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99903B"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43ED764" w14:textId="77777777" w:rsidR="000B542D" w:rsidRPr="0020612A" w:rsidRDefault="000B542D" w:rsidP="007668E0">
            <w:pPr>
              <w:pStyle w:val="TAC"/>
            </w:pPr>
            <w:r w:rsidRPr="0020612A">
              <w:t>[5.0] dB</w:t>
            </w:r>
          </w:p>
        </w:tc>
      </w:tr>
    </w:tbl>
    <w:p w14:paraId="34B601F5" w14:textId="77777777" w:rsidR="000B542D" w:rsidRPr="0020612A" w:rsidRDefault="000B542D" w:rsidP="000B542D"/>
    <w:p w14:paraId="4575D0C5" w14:textId="77777777" w:rsidR="000B542D" w:rsidRPr="0020612A" w:rsidRDefault="000B542D" w:rsidP="000B542D">
      <w:pPr>
        <w:pStyle w:val="5"/>
      </w:pPr>
      <w:bookmarkStart w:id="401" w:name="_Toc27743925"/>
      <w:bookmarkStart w:id="402" w:name="_Toc36197098"/>
      <w:bookmarkStart w:id="403" w:name="_Toc36197790"/>
      <w:r w:rsidRPr="0020612A">
        <w:t>6.5A.2.2.6</w:t>
      </w:r>
      <w:r w:rsidRPr="0020612A">
        <w:tab/>
        <w:t>Adjacent channel leakage ratio for CA (7UL CA)</w:t>
      </w:r>
      <w:bookmarkEnd w:id="401"/>
      <w:bookmarkEnd w:id="402"/>
      <w:bookmarkEnd w:id="403"/>
    </w:p>
    <w:p w14:paraId="53D6FB51" w14:textId="77777777" w:rsidR="000B542D" w:rsidRPr="0020612A" w:rsidRDefault="000B542D" w:rsidP="000B542D">
      <w:pPr>
        <w:pStyle w:val="EditorsNote"/>
      </w:pPr>
      <w:r w:rsidRPr="0020612A">
        <w:t>Editor’s note: This clause is incomplete. The following aspects are either missing or not yet determined:</w:t>
      </w:r>
    </w:p>
    <w:p w14:paraId="797445E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TBD.</w:t>
      </w:r>
    </w:p>
    <w:p w14:paraId="7CAA1224"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2386F8E0"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0C065E5A" w14:textId="77777777" w:rsidR="000B542D" w:rsidRPr="0020612A" w:rsidRDefault="000B542D" w:rsidP="000B542D">
      <w:pPr>
        <w:pStyle w:val="H6"/>
      </w:pPr>
      <w:bookmarkStart w:id="404" w:name="_CR6_5A_2_2_6_1"/>
      <w:r w:rsidRPr="0020612A">
        <w:t>6.5A.2.2.6.1</w:t>
      </w:r>
      <w:r w:rsidRPr="0020612A">
        <w:tab/>
        <w:t>Test purpose</w:t>
      </w:r>
    </w:p>
    <w:bookmarkEnd w:id="404"/>
    <w:p w14:paraId="6B5E6647"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1F86ABDA" w14:textId="77777777" w:rsidR="000B542D" w:rsidRPr="0020612A" w:rsidRDefault="000B542D" w:rsidP="000B542D">
      <w:pPr>
        <w:pStyle w:val="H6"/>
      </w:pPr>
      <w:bookmarkStart w:id="405" w:name="_CR6_5A_2_2_6_2"/>
      <w:r w:rsidRPr="0020612A">
        <w:t>6.5A.2.2.6.2</w:t>
      </w:r>
      <w:r w:rsidRPr="0020612A">
        <w:tab/>
        <w:t>Test applicability</w:t>
      </w:r>
    </w:p>
    <w:bookmarkEnd w:id="405"/>
    <w:p w14:paraId="0C7B9FFE" w14:textId="77777777" w:rsidR="000B542D" w:rsidRPr="0020612A" w:rsidRDefault="000B542D" w:rsidP="000B542D">
      <w:r w:rsidRPr="0020612A">
        <w:t>This test case applies to all types of NR UE release 15 and forward that supports FR2 7UL CA.</w:t>
      </w:r>
    </w:p>
    <w:p w14:paraId="7DB585EC" w14:textId="77777777" w:rsidR="000B542D" w:rsidRPr="0020612A" w:rsidRDefault="000B542D" w:rsidP="000B542D">
      <w:pPr>
        <w:pStyle w:val="H6"/>
      </w:pPr>
      <w:bookmarkStart w:id="406" w:name="_CR6_5A_2_2_6_3"/>
      <w:r w:rsidRPr="0020612A">
        <w:t>6.5A.2.2.6.3</w:t>
      </w:r>
      <w:r w:rsidRPr="0020612A">
        <w:tab/>
        <w:t>Minimum conformance requirements</w:t>
      </w:r>
    </w:p>
    <w:bookmarkEnd w:id="406"/>
    <w:p w14:paraId="37DFA6D8" w14:textId="77777777" w:rsidR="000B542D" w:rsidRPr="0020612A" w:rsidRDefault="000B542D" w:rsidP="000B542D">
      <w:pPr>
        <w:rPr>
          <w:color w:val="000000"/>
        </w:rPr>
      </w:pPr>
      <w:r w:rsidRPr="0020612A">
        <w:t>The minimum conformance requirements are defined in clause 6.5A.2.2.0.</w:t>
      </w:r>
    </w:p>
    <w:p w14:paraId="1A108CE7" w14:textId="77777777" w:rsidR="000B542D" w:rsidRPr="0020612A" w:rsidRDefault="000B542D" w:rsidP="000B542D">
      <w:pPr>
        <w:pStyle w:val="H6"/>
      </w:pPr>
      <w:bookmarkStart w:id="407" w:name="_CR6_5A_2_2_6_4"/>
      <w:r w:rsidRPr="0020612A">
        <w:t>6.5A.2.2.6.4</w:t>
      </w:r>
      <w:r w:rsidRPr="0020612A">
        <w:tab/>
        <w:t>Test description</w:t>
      </w:r>
    </w:p>
    <w:bookmarkEnd w:id="407"/>
    <w:p w14:paraId="07FA4AFE" w14:textId="77777777" w:rsidR="000B542D" w:rsidRPr="0020612A" w:rsidRDefault="000B542D" w:rsidP="000B542D">
      <w:r w:rsidRPr="0020612A">
        <w:t>Same as in clause 6.5A.2.2.1.4 with following exceptions:</w:t>
      </w:r>
    </w:p>
    <w:p w14:paraId="281BBA48"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6.5A.2.2.6.5-1.</w:t>
      </w:r>
    </w:p>
    <w:p w14:paraId="4AC624FC" w14:textId="77777777" w:rsidR="000B542D" w:rsidRPr="0020612A" w:rsidRDefault="000B542D" w:rsidP="000B542D">
      <w:pPr>
        <w:pStyle w:val="H6"/>
      </w:pPr>
      <w:bookmarkStart w:id="408" w:name="_CR6_5A_2_2_6_5"/>
      <w:r w:rsidRPr="0020612A">
        <w:t>6.5A.2.2.6.5</w:t>
      </w:r>
      <w:r w:rsidRPr="0020612A">
        <w:tab/>
        <w:t>Test Requirements</w:t>
      </w:r>
    </w:p>
    <w:bookmarkEnd w:id="408"/>
    <w:p w14:paraId="2E85C6AB"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6.5A.2.2.6.5-1.</w:t>
      </w:r>
    </w:p>
    <w:p w14:paraId="5D234FE8" w14:textId="77777777" w:rsidR="000B542D" w:rsidRPr="0020612A" w:rsidRDefault="000B542D" w:rsidP="000B542D">
      <w:pPr>
        <w:pStyle w:val="TH"/>
        <w:rPr>
          <w:vertAlign w:val="subscript"/>
        </w:rPr>
      </w:pPr>
      <w:bookmarkStart w:id="409" w:name="_CRTable6_5A_2_2_6_51"/>
      <w:r w:rsidRPr="0020612A">
        <w:t xml:space="preserve">Table </w:t>
      </w:r>
      <w:bookmarkEnd w:id="409"/>
      <w:r w:rsidRPr="0020612A">
        <w:t>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6627E251" w14:textId="77777777" w:rsidTr="007668E0">
        <w:trPr>
          <w:jc w:val="center"/>
        </w:trPr>
        <w:tc>
          <w:tcPr>
            <w:tcW w:w="4032" w:type="dxa"/>
            <w:vMerge w:val="restart"/>
          </w:tcPr>
          <w:p w14:paraId="2EBD638E" w14:textId="77777777" w:rsidR="000B542D" w:rsidRPr="0020612A" w:rsidRDefault="000B542D" w:rsidP="007668E0">
            <w:pPr>
              <w:pStyle w:val="TAH"/>
              <w:rPr>
                <w:b w:val="0"/>
              </w:rPr>
            </w:pPr>
          </w:p>
        </w:tc>
        <w:tc>
          <w:tcPr>
            <w:tcW w:w="4032" w:type="dxa"/>
          </w:tcPr>
          <w:p w14:paraId="32A1041F"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3E891DB0" w14:textId="77777777" w:rsidTr="007668E0">
        <w:trPr>
          <w:jc w:val="center"/>
        </w:trPr>
        <w:tc>
          <w:tcPr>
            <w:tcW w:w="4032" w:type="dxa"/>
            <w:vMerge/>
          </w:tcPr>
          <w:p w14:paraId="23221B17" w14:textId="77777777" w:rsidR="000B542D" w:rsidRPr="0020612A" w:rsidRDefault="000B542D" w:rsidP="007668E0">
            <w:pPr>
              <w:pStyle w:val="TAH"/>
            </w:pPr>
          </w:p>
        </w:tc>
        <w:tc>
          <w:tcPr>
            <w:tcW w:w="4032" w:type="dxa"/>
            <w:vAlign w:val="center"/>
          </w:tcPr>
          <w:p w14:paraId="6E75F6C7" w14:textId="77777777" w:rsidR="000B542D" w:rsidRPr="0020612A" w:rsidRDefault="000B542D" w:rsidP="007668E0">
            <w:pPr>
              <w:pStyle w:val="TAH"/>
            </w:pPr>
            <w:r w:rsidRPr="0020612A">
              <w:t>Any CA bandwidth class</w:t>
            </w:r>
          </w:p>
        </w:tc>
      </w:tr>
      <w:tr w:rsidR="000B542D" w:rsidRPr="0020612A" w14:paraId="6D98C32F" w14:textId="77777777" w:rsidTr="007668E0">
        <w:trPr>
          <w:trHeight w:val="186"/>
          <w:jc w:val="center"/>
        </w:trPr>
        <w:tc>
          <w:tcPr>
            <w:tcW w:w="4032" w:type="dxa"/>
            <w:vAlign w:val="center"/>
          </w:tcPr>
          <w:p w14:paraId="2D44CA45"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43109108" w14:textId="77777777" w:rsidR="000B542D" w:rsidRPr="0020612A" w:rsidRDefault="000B542D" w:rsidP="007668E0">
            <w:pPr>
              <w:pStyle w:val="TAC"/>
            </w:pPr>
            <w:r w:rsidRPr="0020612A">
              <w:t>17 – TT dB</w:t>
            </w:r>
          </w:p>
        </w:tc>
      </w:tr>
      <w:tr w:rsidR="000B542D" w:rsidRPr="0020612A" w14:paraId="77428DE0" w14:textId="77777777" w:rsidTr="007668E0">
        <w:trPr>
          <w:jc w:val="center"/>
        </w:trPr>
        <w:tc>
          <w:tcPr>
            <w:tcW w:w="4032" w:type="dxa"/>
            <w:vAlign w:val="center"/>
          </w:tcPr>
          <w:p w14:paraId="1884D5C4"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3B098510" w14:textId="77777777" w:rsidR="000B542D" w:rsidRPr="0020612A" w:rsidRDefault="000B542D" w:rsidP="007668E0">
            <w:pPr>
              <w:pStyle w:val="TAC"/>
            </w:pPr>
            <w:r w:rsidRPr="0020612A">
              <w:t>16 – TT dB</w:t>
            </w:r>
          </w:p>
        </w:tc>
      </w:tr>
      <w:tr w:rsidR="000B542D" w:rsidRPr="0020612A" w14:paraId="3F1CCF3B" w14:textId="77777777" w:rsidTr="007668E0">
        <w:trPr>
          <w:jc w:val="center"/>
        </w:trPr>
        <w:tc>
          <w:tcPr>
            <w:tcW w:w="4032" w:type="dxa"/>
            <w:vAlign w:val="center"/>
          </w:tcPr>
          <w:p w14:paraId="4F49CD20"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5D4F1D1D"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11AE0EF6" w14:textId="77777777" w:rsidTr="007668E0">
        <w:trPr>
          <w:jc w:val="center"/>
        </w:trPr>
        <w:tc>
          <w:tcPr>
            <w:tcW w:w="4032" w:type="dxa"/>
            <w:vAlign w:val="center"/>
          </w:tcPr>
          <w:p w14:paraId="4F46E146" w14:textId="77777777" w:rsidR="000B542D" w:rsidRPr="0020612A" w:rsidRDefault="000B542D" w:rsidP="007668E0">
            <w:pPr>
              <w:pStyle w:val="TAC"/>
            </w:pPr>
            <w:r w:rsidRPr="0020612A">
              <w:t>Adjacent channel centre frequency offset (in MHz)</w:t>
            </w:r>
          </w:p>
        </w:tc>
        <w:tc>
          <w:tcPr>
            <w:tcW w:w="4032" w:type="dxa"/>
          </w:tcPr>
          <w:p w14:paraId="6D3D2846"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5E3EEA35" w14:textId="77777777" w:rsidR="000B542D" w:rsidRPr="0020612A" w:rsidRDefault="000B542D" w:rsidP="007668E0">
            <w:pPr>
              <w:pStyle w:val="TAC"/>
            </w:pPr>
            <w:r w:rsidRPr="0020612A">
              <w:t>/</w:t>
            </w:r>
          </w:p>
          <w:p w14:paraId="2EABD8E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60605397" w14:textId="77777777" w:rsidTr="007668E0">
        <w:trPr>
          <w:jc w:val="center"/>
        </w:trPr>
        <w:tc>
          <w:tcPr>
            <w:tcW w:w="8064" w:type="dxa"/>
            <w:gridSpan w:val="2"/>
            <w:vAlign w:val="center"/>
          </w:tcPr>
          <w:p w14:paraId="5D80A771"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2BA47D1C" w14:textId="77777777" w:rsidR="000B542D" w:rsidRPr="0020612A" w:rsidRDefault="000B542D" w:rsidP="007668E0">
            <w:pPr>
              <w:pStyle w:val="TAN"/>
            </w:pPr>
            <w:r w:rsidRPr="0020612A">
              <w:t>NOTE 2:</w:t>
            </w:r>
            <w:r w:rsidRPr="0020612A">
              <w:tab/>
              <w:t>TT for each frequency and channel bandwidth is specified in Table 6.5A.2.2.6.5-1a</w:t>
            </w:r>
          </w:p>
        </w:tc>
      </w:tr>
    </w:tbl>
    <w:p w14:paraId="6A73BF70" w14:textId="77777777" w:rsidR="000B542D" w:rsidRPr="0020612A" w:rsidRDefault="000B542D" w:rsidP="000B542D"/>
    <w:p w14:paraId="758427FE" w14:textId="77777777" w:rsidR="000B542D" w:rsidRPr="0020612A" w:rsidRDefault="000B542D" w:rsidP="000B542D">
      <w:pPr>
        <w:pStyle w:val="TH"/>
      </w:pPr>
      <w:bookmarkStart w:id="410" w:name="_CRTable6_5A_2_2_6_51a"/>
      <w:r w:rsidRPr="0020612A">
        <w:t xml:space="preserve">Table </w:t>
      </w:r>
      <w:bookmarkEnd w:id="410"/>
      <w:r w:rsidRPr="0020612A">
        <w:t xml:space="preserve">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1145F496"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FF2239"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D0D4B9"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157DAC41" w14:textId="77777777" w:rsidR="000B542D" w:rsidRPr="0020612A" w:rsidRDefault="000B542D" w:rsidP="007668E0">
            <w:pPr>
              <w:pStyle w:val="TAH"/>
            </w:pPr>
            <w:r w:rsidRPr="0020612A">
              <w:t>FR2b</w:t>
            </w:r>
          </w:p>
        </w:tc>
      </w:tr>
      <w:tr w:rsidR="000B542D" w:rsidRPr="0020612A" w14:paraId="4A03406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C4D018"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0700BFF"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15892954" w14:textId="77777777" w:rsidR="000B542D" w:rsidRPr="0020612A" w:rsidRDefault="000B542D" w:rsidP="007668E0">
            <w:pPr>
              <w:pStyle w:val="TAC"/>
            </w:pPr>
            <w:r w:rsidRPr="0020612A">
              <w:t>[5.0] dB</w:t>
            </w:r>
          </w:p>
        </w:tc>
      </w:tr>
    </w:tbl>
    <w:p w14:paraId="79C979F0" w14:textId="77777777" w:rsidR="000B542D" w:rsidRPr="0020612A" w:rsidRDefault="000B542D" w:rsidP="000B542D"/>
    <w:p w14:paraId="4157EEF0" w14:textId="77777777" w:rsidR="000B542D" w:rsidRPr="0020612A" w:rsidRDefault="000B542D" w:rsidP="000B542D">
      <w:pPr>
        <w:pStyle w:val="5"/>
      </w:pPr>
      <w:bookmarkStart w:id="411" w:name="_Toc27743926"/>
      <w:bookmarkStart w:id="412" w:name="_Toc36197099"/>
      <w:bookmarkStart w:id="413" w:name="_Toc36197791"/>
      <w:r w:rsidRPr="0020612A">
        <w:t>6.5A.2.2.7</w:t>
      </w:r>
      <w:r w:rsidRPr="0020612A">
        <w:tab/>
        <w:t>Adjacent channel leakage ratio for CA (8UL CA)</w:t>
      </w:r>
      <w:bookmarkEnd w:id="411"/>
      <w:bookmarkEnd w:id="412"/>
      <w:bookmarkEnd w:id="413"/>
    </w:p>
    <w:p w14:paraId="657645AD" w14:textId="77777777" w:rsidR="000B542D" w:rsidRPr="0020612A" w:rsidRDefault="000B542D" w:rsidP="000B542D">
      <w:pPr>
        <w:pStyle w:val="EditorsNote"/>
      </w:pPr>
      <w:r w:rsidRPr="0020612A">
        <w:t>Editor’s note: This clause is incomplete. The following aspects are either missing or not yet determined:</w:t>
      </w:r>
    </w:p>
    <w:p w14:paraId="055BEB8C"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lastRenderedPageBreak/>
        <w:t>Measurement Uncertainties and Test Tolerances are TBD.</w:t>
      </w:r>
    </w:p>
    <w:p w14:paraId="32680A57"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C617316" w14:textId="77777777" w:rsidR="000B542D" w:rsidRPr="0020612A" w:rsidRDefault="000B542D" w:rsidP="000B542D">
      <w:pPr>
        <w:pStyle w:val="H6"/>
      </w:pPr>
      <w:bookmarkStart w:id="414" w:name="_CR6_5A_2_2_7_1"/>
      <w:r w:rsidRPr="0020612A">
        <w:t>6.5A.2.2.7.1</w:t>
      </w:r>
      <w:r w:rsidRPr="0020612A">
        <w:tab/>
        <w:t>Test purpose</w:t>
      </w:r>
    </w:p>
    <w:bookmarkEnd w:id="414"/>
    <w:p w14:paraId="2188F7C6"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1E96262C" w14:textId="77777777" w:rsidR="000B542D" w:rsidRPr="0020612A" w:rsidRDefault="000B542D" w:rsidP="000B542D">
      <w:pPr>
        <w:pStyle w:val="H6"/>
      </w:pPr>
      <w:bookmarkStart w:id="415" w:name="_CR6_5A_2_2_7_2"/>
      <w:r w:rsidRPr="0020612A">
        <w:t>6.5A.2.2.7.2</w:t>
      </w:r>
      <w:r w:rsidRPr="0020612A">
        <w:tab/>
        <w:t>Test applicability</w:t>
      </w:r>
    </w:p>
    <w:bookmarkEnd w:id="415"/>
    <w:p w14:paraId="01432527" w14:textId="77777777" w:rsidR="000B542D" w:rsidRPr="0020612A" w:rsidRDefault="000B542D" w:rsidP="000B542D">
      <w:r w:rsidRPr="0020612A">
        <w:t>This test case applies to all types of NR UE release 15 and forward that supports FR2 8UL CA.</w:t>
      </w:r>
    </w:p>
    <w:p w14:paraId="07F5015E" w14:textId="77777777" w:rsidR="000B542D" w:rsidRPr="0020612A" w:rsidRDefault="000B542D" w:rsidP="000B542D">
      <w:pPr>
        <w:pStyle w:val="H6"/>
      </w:pPr>
      <w:bookmarkStart w:id="416" w:name="_CR6_5A_2_2_7_3"/>
      <w:r w:rsidRPr="0020612A">
        <w:t>6.5A.2.2.7.3</w:t>
      </w:r>
      <w:r w:rsidRPr="0020612A">
        <w:tab/>
        <w:t>Minimum conformance requirements</w:t>
      </w:r>
    </w:p>
    <w:bookmarkEnd w:id="416"/>
    <w:p w14:paraId="5D422F77" w14:textId="77777777" w:rsidR="000B542D" w:rsidRPr="0020612A" w:rsidRDefault="000B542D" w:rsidP="000B542D">
      <w:pPr>
        <w:rPr>
          <w:color w:val="000000"/>
        </w:rPr>
      </w:pPr>
      <w:r w:rsidRPr="0020612A">
        <w:t>The minimum conformance requirements are defined in clause 6.5A.2.2.0.</w:t>
      </w:r>
    </w:p>
    <w:p w14:paraId="4F23D60A" w14:textId="77777777" w:rsidR="000B542D" w:rsidRPr="0020612A" w:rsidRDefault="000B542D" w:rsidP="000B542D">
      <w:pPr>
        <w:pStyle w:val="H6"/>
      </w:pPr>
      <w:bookmarkStart w:id="417" w:name="_CR6_5A_2_2_7_4"/>
      <w:r w:rsidRPr="0020612A">
        <w:t>6.5A.2.2.7.4</w:t>
      </w:r>
      <w:r w:rsidRPr="0020612A">
        <w:tab/>
        <w:t>Test description</w:t>
      </w:r>
    </w:p>
    <w:bookmarkEnd w:id="417"/>
    <w:p w14:paraId="2CD70BB6" w14:textId="77777777" w:rsidR="000B542D" w:rsidRPr="0020612A" w:rsidRDefault="000B542D" w:rsidP="000B542D">
      <w:r w:rsidRPr="0020612A">
        <w:t>Same as in clause 6.5A.2.2.1.4 with following exceptions:</w:t>
      </w:r>
    </w:p>
    <w:p w14:paraId="50E902EF"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6.5A.2.2.7.5-1.</w:t>
      </w:r>
    </w:p>
    <w:p w14:paraId="16225F0C" w14:textId="77777777" w:rsidR="000B542D" w:rsidRPr="0020612A" w:rsidRDefault="000B542D" w:rsidP="000B542D">
      <w:pPr>
        <w:pStyle w:val="H6"/>
      </w:pPr>
      <w:bookmarkStart w:id="418" w:name="_CR6_5A_2_2_7_5"/>
      <w:r w:rsidRPr="0020612A">
        <w:t>6.5A.2.2.7.5</w:t>
      </w:r>
      <w:r w:rsidRPr="0020612A">
        <w:tab/>
        <w:t>Test Requirements</w:t>
      </w:r>
    </w:p>
    <w:bookmarkEnd w:id="418"/>
    <w:p w14:paraId="3FA50921"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6.5A.2.2.7.5-1.</w:t>
      </w:r>
    </w:p>
    <w:p w14:paraId="395C128D" w14:textId="77777777" w:rsidR="000B542D" w:rsidRPr="0020612A" w:rsidRDefault="000B542D" w:rsidP="000B542D">
      <w:pPr>
        <w:pStyle w:val="TH"/>
        <w:rPr>
          <w:vertAlign w:val="subscript"/>
        </w:rPr>
      </w:pPr>
      <w:bookmarkStart w:id="419" w:name="_CRTable6_5A_2_2_7_51"/>
      <w:r w:rsidRPr="0020612A">
        <w:t xml:space="preserve">Table </w:t>
      </w:r>
      <w:bookmarkEnd w:id="419"/>
      <w:r w:rsidRPr="0020612A">
        <w:t>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7CB66467" w14:textId="77777777" w:rsidTr="007668E0">
        <w:trPr>
          <w:jc w:val="center"/>
        </w:trPr>
        <w:tc>
          <w:tcPr>
            <w:tcW w:w="4032" w:type="dxa"/>
            <w:vMerge w:val="restart"/>
          </w:tcPr>
          <w:p w14:paraId="1C4083B7" w14:textId="77777777" w:rsidR="000B542D" w:rsidRPr="0020612A" w:rsidRDefault="000B542D" w:rsidP="007668E0">
            <w:pPr>
              <w:pStyle w:val="TAH"/>
              <w:rPr>
                <w:b w:val="0"/>
              </w:rPr>
            </w:pPr>
          </w:p>
        </w:tc>
        <w:tc>
          <w:tcPr>
            <w:tcW w:w="4032" w:type="dxa"/>
          </w:tcPr>
          <w:p w14:paraId="7209CACF"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3EC77A56" w14:textId="77777777" w:rsidTr="007668E0">
        <w:trPr>
          <w:jc w:val="center"/>
        </w:trPr>
        <w:tc>
          <w:tcPr>
            <w:tcW w:w="4032" w:type="dxa"/>
            <w:vMerge/>
          </w:tcPr>
          <w:p w14:paraId="7C36B156" w14:textId="77777777" w:rsidR="000B542D" w:rsidRPr="0020612A" w:rsidRDefault="000B542D" w:rsidP="007668E0">
            <w:pPr>
              <w:pStyle w:val="TAH"/>
            </w:pPr>
          </w:p>
        </w:tc>
        <w:tc>
          <w:tcPr>
            <w:tcW w:w="4032" w:type="dxa"/>
            <w:vAlign w:val="center"/>
          </w:tcPr>
          <w:p w14:paraId="593E1C10" w14:textId="77777777" w:rsidR="000B542D" w:rsidRPr="0020612A" w:rsidRDefault="000B542D" w:rsidP="007668E0">
            <w:pPr>
              <w:pStyle w:val="TAH"/>
            </w:pPr>
            <w:r w:rsidRPr="0020612A">
              <w:t>Any CA bandwidth class</w:t>
            </w:r>
          </w:p>
        </w:tc>
      </w:tr>
      <w:tr w:rsidR="000B542D" w:rsidRPr="0020612A" w14:paraId="713F359A" w14:textId="77777777" w:rsidTr="007668E0">
        <w:trPr>
          <w:trHeight w:val="186"/>
          <w:jc w:val="center"/>
        </w:trPr>
        <w:tc>
          <w:tcPr>
            <w:tcW w:w="4032" w:type="dxa"/>
            <w:vAlign w:val="center"/>
          </w:tcPr>
          <w:p w14:paraId="05AD1DFF"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5D647090" w14:textId="77777777" w:rsidR="000B542D" w:rsidRPr="0020612A" w:rsidRDefault="000B542D" w:rsidP="007668E0">
            <w:pPr>
              <w:pStyle w:val="TAC"/>
            </w:pPr>
            <w:r w:rsidRPr="0020612A">
              <w:t>17 – TT dB</w:t>
            </w:r>
          </w:p>
        </w:tc>
      </w:tr>
      <w:tr w:rsidR="000B542D" w:rsidRPr="0020612A" w14:paraId="126D39B4" w14:textId="77777777" w:rsidTr="007668E0">
        <w:trPr>
          <w:jc w:val="center"/>
        </w:trPr>
        <w:tc>
          <w:tcPr>
            <w:tcW w:w="4032" w:type="dxa"/>
            <w:vAlign w:val="center"/>
          </w:tcPr>
          <w:p w14:paraId="20F8475D"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6FD67C58" w14:textId="77777777" w:rsidR="000B542D" w:rsidRPr="0020612A" w:rsidRDefault="000B542D" w:rsidP="007668E0">
            <w:pPr>
              <w:pStyle w:val="TAC"/>
            </w:pPr>
            <w:r w:rsidRPr="0020612A">
              <w:t>16 – TT dB</w:t>
            </w:r>
          </w:p>
        </w:tc>
      </w:tr>
      <w:tr w:rsidR="000B542D" w:rsidRPr="0020612A" w14:paraId="214C458E" w14:textId="77777777" w:rsidTr="007668E0">
        <w:trPr>
          <w:jc w:val="center"/>
        </w:trPr>
        <w:tc>
          <w:tcPr>
            <w:tcW w:w="4032" w:type="dxa"/>
            <w:vAlign w:val="center"/>
          </w:tcPr>
          <w:p w14:paraId="034B5A14"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7CCB60C4"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53D99CD7" w14:textId="77777777" w:rsidTr="007668E0">
        <w:trPr>
          <w:jc w:val="center"/>
        </w:trPr>
        <w:tc>
          <w:tcPr>
            <w:tcW w:w="4032" w:type="dxa"/>
            <w:vAlign w:val="center"/>
          </w:tcPr>
          <w:p w14:paraId="061516DB" w14:textId="77777777" w:rsidR="000B542D" w:rsidRPr="0020612A" w:rsidRDefault="000B542D" w:rsidP="007668E0">
            <w:pPr>
              <w:pStyle w:val="TAC"/>
            </w:pPr>
            <w:r w:rsidRPr="0020612A">
              <w:t>Adjacent channel centre frequency offset (in MHz)</w:t>
            </w:r>
          </w:p>
        </w:tc>
        <w:tc>
          <w:tcPr>
            <w:tcW w:w="4032" w:type="dxa"/>
          </w:tcPr>
          <w:p w14:paraId="721A80DC"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7DCE65B0" w14:textId="77777777" w:rsidR="000B542D" w:rsidRPr="0020612A" w:rsidRDefault="000B542D" w:rsidP="007668E0">
            <w:pPr>
              <w:pStyle w:val="TAC"/>
            </w:pPr>
            <w:r w:rsidRPr="0020612A">
              <w:t>/</w:t>
            </w:r>
          </w:p>
          <w:p w14:paraId="7220152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2167F11C" w14:textId="77777777" w:rsidTr="007668E0">
        <w:trPr>
          <w:jc w:val="center"/>
        </w:trPr>
        <w:tc>
          <w:tcPr>
            <w:tcW w:w="8064" w:type="dxa"/>
            <w:gridSpan w:val="2"/>
            <w:vAlign w:val="center"/>
          </w:tcPr>
          <w:p w14:paraId="5E62CC2E"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0F3FE604" w14:textId="77777777" w:rsidR="000B542D" w:rsidRPr="0020612A" w:rsidRDefault="000B542D" w:rsidP="007668E0">
            <w:pPr>
              <w:pStyle w:val="TAN"/>
            </w:pPr>
            <w:r w:rsidRPr="0020612A">
              <w:t>NOTE 2:</w:t>
            </w:r>
            <w:r w:rsidRPr="0020612A">
              <w:tab/>
              <w:t>TT for each frequency and channel bandwidth is specified in Table 6.5A.2.2.7.5-1a</w:t>
            </w:r>
          </w:p>
        </w:tc>
      </w:tr>
    </w:tbl>
    <w:p w14:paraId="2B9987DB" w14:textId="77777777" w:rsidR="000B542D" w:rsidRPr="0020612A" w:rsidRDefault="000B542D" w:rsidP="000B542D"/>
    <w:p w14:paraId="3BFD9761" w14:textId="77777777" w:rsidR="000B542D" w:rsidRPr="0020612A" w:rsidRDefault="000B542D" w:rsidP="000B542D">
      <w:pPr>
        <w:pStyle w:val="TH"/>
      </w:pPr>
      <w:bookmarkStart w:id="420" w:name="_CRTable6_5A_2_2_7_51a"/>
      <w:r w:rsidRPr="0020612A">
        <w:t xml:space="preserve">Table </w:t>
      </w:r>
      <w:bookmarkEnd w:id="420"/>
      <w:r w:rsidRPr="0020612A">
        <w:t xml:space="preserve">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067CF75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A52E45"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ECD239"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149C7A7" w14:textId="77777777" w:rsidR="000B542D" w:rsidRPr="0020612A" w:rsidRDefault="000B542D" w:rsidP="007668E0">
            <w:pPr>
              <w:pStyle w:val="TAH"/>
            </w:pPr>
            <w:r w:rsidRPr="0020612A">
              <w:t>FR2b</w:t>
            </w:r>
          </w:p>
        </w:tc>
      </w:tr>
      <w:tr w:rsidR="000B542D" w:rsidRPr="0020612A" w14:paraId="3D50C79B"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2A45EA"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C8D78B"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F01A62C" w14:textId="77777777" w:rsidR="000B542D" w:rsidRPr="0020612A" w:rsidRDefault="000B542D" w:rsidP="007668E0">
            <w:pPr>
              <w:pStyle w:val="TAC"/>
            </w:pPr>
            <w:r w:rsidRPr="0020612A">
              <w:t>[5.0] dB</w:t>
            </w:r>
          </w:p>
        </w:tc>
      </w:tr>
    </w:tbl>
    <w:p w14:paraId="5F0669DC" w14:textId="77777777" w:rsidR="000B542D" w:rsidRPr="0020612A" w:rsidRDefault="000B542D" w:rsidP="000B542D"/>
    <w:p w14:paraId="141813FC" w14:textId="77777777" w:rsidR="000B542D" w:rsidRPr="0020612A" w:rsidRDefault="000B542D" w:rsidP="000B542D">
      <w:pPr>
        <w:pStyle w:val="30"/>
      </w:pPr>
      <w:bookmarkStart w:id="421" w:name="_Toc27743927"/>
      <w:bookmarkStart w:id="422" w:name="_Toc36197100"/>
      <w:bookmarkStart w:id="423" w:name="_Toc36197792"/>
      <w:r w:rsidRPr="0020612A">
        <w:t>6.5A.3</w:t>
      </w:r>
      <w:r w:rsidRPr="0020612A">
        <w:tab/>
        <w:t>Spurious emissions for CA</w:t>
      </w:r>
      <w:bookmarkEnd w:id="383"/>
      <w:bookmarkEnd w:id="421"/>
      <w:bookmarkEnd w:id="422"/>
      <w:bookmarkEnd w:id="423"/>
      <w:r w:rsidRPr="0020612A">
        <w:t xml:space="preserve"> </w:t>
      </w:r>
      <w:bookmarkStart w:id="424" w:name="_Toc21026645"/>
      <w:bookmarkStart w:id="425" w:name="_Toc27743928"/>
      <w:bookmarkStart w:id="426" w:name="_Toc36197101"/>
      <w:bookmarkStart w:id="427" w:name="_Toc36197793"/>
    </w:p>
    <w:p w14:paraId="7AC37612" w14:textId="77777777" w:rsidR="000B542D" w:rsidRPr="0020612A" w:rsidRDefault="000B542D" w:rsidP="000B542D">
      <w:pPr>
        <w:pStyle w:val="40"/>
      </w:pPr>
      <w:r w:rsidRPr="0020612A">
        <w:t>6.5A.3.1</w:t>
      </w:r>
      <w:r w:rsidRPr="0020612A">
        <w:tab/>
        <w:t>General spurious emissions for CA</w:t>
      </w:r>
      <w:bookmarkEnd w:id="424"/>
      <w:bookmarkEnd w:id="425"/>
      <w:bookmarkEnd w:id="426"/>
      <w:bookmarkEnd w:id="427"/>
    </w:p>
    <w:p w14:paraId="37959457" w14:textId="77777777" w:rsidR="000B542D" w:rsidRPr="0020612A" w:rsidRDefault="000B542D" w:rsidP="000B542D">
      <w:pPr>
        <w:pStyle w:val="5"/>
      </w:pPr>
      <w:bookmarkStart w:id="428" w:name="_Toc21026646"/>
      <w:bookmarkStart w:id="429" w:name="_Toc27743929"/>
      <w:bookmarkStart w:id="430" w:name="_Toc36197102"/>
      <w:bookmarkStart w:id="431" w:name="_Toc36197794"/>
      <w:r w:rsidRPr="0020612A">
        <w:t>6.5A.3.1.0</w:t>
      </w:r>
      <w:r w:rsidRPr="0020612A">
        <w:tab/>
        <w:t>Minimum conformance requirements</w:t>
      </w:r>
      <w:bookmarkEnd w:id="428"/>
      <w:bookmarkEnd w:id="429"/>
      <w:bookmarkEnd w:id="430"/>
      <w:bookmarkEnd w:id="431"/>
    </w:p>
    <w:p w14:paraId="00689491" w14:textId="77777777" w:rsidR="000B542D" w:rsidRPr="0020612A" w:rsidRDefault="000B542D" w:rsidP="000B542D">
      <w:r w:rsidRPr="0020612A">
        <w:t>The normative reference for this requirement is TS 38.101-2 [3] clause 6.5A.3.</w:t>
      </w:r>
    </w:p>
    <w:p w14:paraId="471832AD" w14:textId="77777777" w:rsidR="000B542D" w:rsidRPr="0020612A" w:rsidRDefault="000B542D" w:rsidP="000B542D">
      <w:pPr>
        <w:pStyle w:val="H6"/>
      </w:pPr>
      <w:bookmarkStart w:id="432" w:name="_CR6_5A_3_1_0_0"/>
      <w:r w:rsidRPr="0020612A">
        <w:t>6.5A.3.1.0.0</w:t>
      </w:r>
      <w:r w:rsidRPr="0020612A">
        <w:tab/>
        <w:t>General</w:t>
      </w:r>
    </w:p>
    <w:bookmarkEnd w:id="432"/>
    <w:p w14:paraId="065CF2F1" w14:textId="77777777" w:rsidR="000B542D" w:rsidRPr="0020612A" w:rsidRDefault="000B542D" w:rsidP="000B542D">
      <w:pPr>
        <w:rPr>
          <w:lang w:eastAsia="ko-KR"/>
        </w:rPr>
      </w:pPr>
      <w:r w:rsidRPr="0020612A">
        <w:t xml:space="preserve">This clause specifies the spurious emission requirements for carrier aggregation. The requirement is verified in beam locked mode with the test metric of TRP (Link=TX beam peak direction, </w:t>
      </w:r>
      <w:proofErr w:type="spellStart"/>
      <w:r w:rsidRPr="0020612A">
        <w:t>Meas</w:t>
      </w:r>
      <w:proofErr w:type="spellEnd"/>
      <w:r w:rsidRPr="0020612A">
        <w:t>=TRP grid). The TX beam peak direction used for CA testing is the [same as that found for single carrier scenario in clause 6.5.3].</w:t>
      </w:r>
    </w:p>
    <w:p w14:paraId="36E0AC1E" w14:textId="77777777" w:rsidR="000B542D" w:rsidRPr="0020612A" w:rsidRDefault="000B542D" w:rsidP="000B542D">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437C6F3" w14:textId="77777777" w:rsidR="000B542D" w:rsidRPr="0020612A" w:rsidRDefault="000B542D" w:rsidP="000B542D">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D84021" w14:textId="77777777" w:rsidR="000B542D" w:rsidRPr="0020612A" w:rsidRDefault="000B542D" w:rsidP="000B542D">
      <w:pPr>
        <w:pStyle w:val="H6"/>
      </w:pPr>
      <w:bookmarkStart w:id="433" w:name="_CR6_5A_3_1_0_1"/>
      <w:r w:rsidRPr="0020612A">
        <w:t>6.5A.3.1.0.1</w:t>
      </w:r>
      <w:r w:rsidRPr="0020612A">
        <w:tab/>
        <w:t>Spurious emissions for intra-band contiguous UL CA</w:t>
      </w:r>
    </w:p>
    <w:bookmarkEnd w:id="433"/>
    <w:p w14:paraId="65210262" w14:textId="77777777" w:rsidR="000B542D" w:rsidRPr="0020612A" w:rsidRDefault="000B542D" w:rsidP="000B542D">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w:t>
      </w:r>
      <w:proofErr w:type="spellStart"/>
      <w:r w:rsidRPr="0020612A">
        <w:t>Δf</w:t>
      </w:r>
      <w:r w:rsidRPr="0020612A">
        <w:rPr>
          <w:vertAlign w:val="subscript"/>
        </w:rPr>
        <w:t>OOB</w:t>
      </w:r>
      <w:proofErr w:type="spellEnd"/>
      <w:r w:rsidRPr="0020612A">
        <w:t xml:space="preserve"> greater than F</w:t>
      </w:r>
      <w:r w:rsidRPr="0020612A">
        <w:rPr>
          <w:vertAlign w:val="subscript"/>
        </w:rPr>
        <w:t>OOB</w:t>
      </w:r>
      <w:r w:rsidRPr="0020612A">
        <w:t>, the spurious emission requirements in Table 6.5.3.1.3-2 are applicable.</w:t>
      </w:r>
    </w:p>
    <w:p w14:paraId="3E6565FC" w14:textId="77777777" w:rsidR="000B542D" w:rsidRPr="0020612A" w:rsidRDefault="000B542D" w:rsidP="000B542D">
      <w:pPr>
        <w:pStyle w:val="H6"/>
      </w:pPr>
      <w:bookmarkStart w:id="434" w:name="_CR6_5A_3_1_0_2"/>
      <w:r w:rsidRPr="0020612A">
        <w:t>6.5A.3.1.0.2</w:t>
      </w:r>
      <w:r w:rsidRPr="0020612A">
        <w:tab/>
        <w:t>Spurious emissions for intra-band non-contiguous UL CA</w:t>
      </w:r>
    </w:p>
    <w:bookmarkEnd w:id="434"/>
    <w:p w14:paraId="53063C1A" w14:textId="77777777" w:rsidR="000B542D" w:rsidRPr="0020612A" w:rsidRDefault="000B542D" w:rsidP="000B542D">
      <w:pPr>
        <w:rPr>
          <w:rFonts w:eastAsia="Malgun Gothic"/>
        </w:rPr>
      </w:pPr>
      <w:r w:rsidRPr="0020612A">
        <w:rPr>
          <w:lang w:eastAsia="zh-CN"/>
        </w:rPr>
        <w:t>TBD</w:t>
      </w:r>
      <w:bookmarkStart w:id="435" w:name="_Toc21026647"/>
      <w:bookmarkStart w:id="436" w:name="_Toc27743930"/>
      <w:bookmarkStart w:id="437" w:name="_Toc36197103"/>
      <w:bookmarkStart w:id="438" w:name="_Toc36197795"/>
    </w:p>
    <w:p w14:paraId="313C9D32" w14:textId="77777777" w:rsidR="000B542D" w:rsidRPr="0020612A" w:rsidRDefault="000B542D" w:rsidP="000B542D">
      <w:pPr>
        <w:pStyle w:val="5"/>
      </w:pPr>
      <w:r w:rsidRPr="0020612A">
        <w:t>6.5A.3.1.1</w:t>
      </w:r>
      <w:r w:rsidRPr="0020612A">
        <w:tab/>
        <w:t>General spurious emissions for CA (2UL CA)</w:t>
      </w:r>
      <w:bookmarkEnd w:id="435"/>
      <w:bookmarkEnd w:id="436"/>
      <w:bookmarkEnd w:id="437"/>
      <w:bookmarkEnd w:id="438"/>
    </w:p>
    <w:p w14:paraId="7D674247" w14:textId="77777777" w:rsidR="000B542D" w:rsidRPr="0020612A" w:rsidRDefault="000B542D" w:rsidP="000B542D">
      <w:pPr>
        <w:pStyle w:val="EditorsNote"/>
      </w:pPr>
      <w:r w:rsidRPr="0020612A">
        <w:t>Editor’s note: The following aspects are either missing or not yet determined:</w:t>
      </w:r>
    </w:p>
    <w:p w14:paraId="7D66AA0E"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6696DC7C" w14:textId="77777777" w:rsidR="000B542D" w:rsidRPr="0020612A" w:rsidRDefault="000B542D" w:rsidP="000B542D">
      <w:pPr>
        <w:pStyle w:val="EditorsNote"/>
        <w:ind w:hanging="567"/>
        <w:rPr>
          <w:lang w:eastAsia="zh-CN"/>
        </w:rPr>
      </w:pPr>
      <w:r w:rsidRPr="0020612A">
        <w:t xml:space="preserve">- </w:t>
      </w:r>
      <w:r w:rsidRPr="0020612A">
        <w:tab/>
        <w:t>Measurement Uncertainties and Test Tolerances are FFS for power class 1, 2, and 4.</w:t>
      </w:r>
    </w:p>
    <w:p w14:paraId="4495758F" w14:textId="77777777" w:rsidR="000B542D" w:rsidRPr="0020612A" w:rsidRDefault="000B542D" w:rsidP="000B542D">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4CBDA19" w14:textId="77777777" w:rsidR="000B542D" w:rsidRDefault="000B542D" w:rsidP="000B542D">
      <w:pPr>
        <w:pStyle w:val="EditorsNote"/>
        <w:ind w:hanging="567"/>
      </w:pPr>
      <w:r w:rsidRPr="0020612A">
        <w:t>-</w:t>
      </w:r>
      <w:r w:rsidRPr="0020612A">
        <w:tab/>
        <w:t>For a transition period until RAN#99, the stability and repeatability of test procedure with PHR (variant b) for Rel-15 UEs is under evaluation.</w:t>
      </w:r>
    </w:p>
    <w:p w14:paraId="0B7AC12F" w14:textId="77777777" w:rsidR="000B542D" w:rsidRPr="0020612A" w:rsidRDefault="000B542D" w:rsidP="000B542D">
      <w:pPr>
        <w:pStyle w:val="EditorsNote"/>
        <w:ind w:hanging="567"/>
        <w:rPr>
          <w:lang w:eastAsia="ja-JP"/>
        </w:rPr>
      </w:pPr>
      <w:r w:rsidRPr="00F91F2A">
        <w:rPr>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7F51E237" w14:textId="77777777" w:rsidR="000B542D" w:rsidRPr="0020612A" w:rsidRDefault="000B542D" w:rsidP="000B542D">
      <w:pPr>
        <w:pStyle w:val="H6"/>
      </w:pPr>
      <w:bookmarkStart w:id="439" w:name="_CR6_5A_3_1_1_1"/>
      <w:r w:rsidRPr="0020612A">
        <w:t>6.5A.3.1.1.1</w:t>
      </w:r>
      <w:r w:rsidRPr="0020612A">
        <w:tab/>
        <w:t>Test purpose</w:t>
      </w:r>
    </w:p>
    <w:bookmarkEnd w:id="439"/>
    <w:p w14:paraId="03605663" w14:textId="77777777" w:rsidR="000B542D" w:rsidRPr="0020612A" w:rsidRDefault="000B542D" w:rsidP="000B542D">
      <w:r w:rsidRPr="0020612A">
        <w:t>To verify that UE transmitter does not cause unacceptable interference to other channels or other systems in terms of transmitter spurious emissions.</w:t>
      </w:r>
    </w:p>
    <w:p w14:paraId="21DED7ED" w14:textId="77777777" w:rsidR="000B542D" w:rsidRPr="0020612A" w:rsidRDefault="000B542D" w:rsidP="000B542D">
      <w:pPr>
        <w:pStyle w:val="H6"/>
      </w:pPr>
      <w:bookmarkStart w:id="440" w:name="_CR6_5A_3_1_1_2"/>
      <w:r w:rsidRPr="0020612A">
        <w:t>6.5A.3.1.1.2</w:t>
      </w:r>
      <w:r w:rsidRPr="0020612A">
        <w:tab/>
        <w:t>Test applicability</w:t>
      </w:r>
    </w:p>
    <w:bookmarkEnd w:id="440"/>
    <w:p w14:paraId="7D0E6F44" w14:textId="77777777" w:rsidR="000B542D" w:rsidRPr="0020612A" w:rsidRDefault="000B542D" w:rsidP="000B542D">
      <w:r w:rsidRPr="0020612A">
        <w:t>This test case applies to all types of NR UE release 15 and forward that supports FR2 2UL CA.</w:t>
      </w:r>
    </w:p>
    <w:p w14:paraId="2DCF918B" w14:textId="77777777" w:rsidR="000B542D" w:rsidRPr="0020612A" w:rsidRDefault="000B542D" w:rsidP="000B542D">
      <w:pPr>
        <w:pStyle w:val="H6"/>
      </w:pPr>
      <w:bookmarkStart w:id="441" w:name="_CR6_5A_3_1_1_3"/>
      <w:r w:rsidRPr="0020612A">
        <w:t>6.5A.3.1.1.3</w:t>
      </w:r>
      <w:r w:rsidRPr="0020612A">
        <w:tab/>
        <w:t>Minimum conformance requirements</w:t>
      </w:r>
    </w:p>
    <w:bookmarkEnd w:id="441"/>
    <w:p w14:paraId="0F0F557E" w14:textId="77777777" w:rsidR="000B542D" w:rsidRPr="0020612A" w:rsidRDefault="000B542D" w:rsidP="000B542D">
      <w:pPr>
        <w:rPr>
          <w:color w:val="000000"/>
        </w:rPr>
      </w:pPr>
      <w:r w:rsidRPr="0020612A">
        <w:t>The minimum conformance requirements are defined in clause 6.5A.3.1.0.</w:t>
      </w:r>
    </w:p>
    <w:p w14:paraId="5A4F8E00" w14:textId="77777777" w:rsidR="000B542D" w:rsidRPr="0020612A" w:rsidRDefault="000B542D" w:rsidP="000B542D">
      <w:pPr>
        <w:pStyle w:val="H6"/>
      </w:pPr>
      <w:bookmarkStart w:id="442" w:name="_CR6_5A_3_1_1_4"/>
      <w:r w:rsidRPr="0020612A">
        <w:t>6.5A.3.1.1.4</w:t>
      </w:r>
      <w:r w:rsidRPr="0020612A">
        <w:tab/>
        <w:t>Test description</w:t>
      </w:r>
    </w:p>
    <w:p w14:paraId="39077DED" w14:textId="77777777" w:rsidR="000B542D" w:rsidRPr="0020612A" w:rsidRDefault="000B542D" w:rsidP="000B542D">
      <w:pPr>
        <w:pStyle w:val="H6"/>
      </w:pPr>
      <w:bookmarkStart w:id="443" w:name="_CR6_5A_3_1_1_4_1"/>
      <w:bookmarkEnd w:id="442"/>
      <w:r w:rsidRPr="0020612A">
        <w:t>6.5A.3.1.1.4.1</w:t>
      </w:r>
      <w:r w:rsidRPr="0020612A">
        <w:tab/>
        <w:t>Initial condition</w:t>
      </w:r>
    </w:p>
    <w:bookmarkEnd w:id="443"/>
    <w:p w14:paraId="6F76C476" w14:textId="77777777" w:rsidR="000B542D" w:rsidRPr="0020612A" w:rsidRDefault="000B542D" w:rsidP="000B542D">
      <w:r w:rsidRPr="0020612A">
        <w:t>Initial conditions are a set of test configurations the UE needs to be tested in and the steps for the SS to take with the UE to reach the correct measurement state.</w:t>
      </w:r>
    </w:p>
    <w:p w14:paraId="3A5BDB21" w14:textId="77777777" w:rsidR="000B542D" w:rsidRPr="0020612A" w:rsidRDefault="000B542D" w:rsidP="000B542D">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70F248FE" w14:textId="77777777" w:rsidR="000B542D" w:rsidRPr="0020612A" w:rsidRDefault="000B542D" w:rsidP="000B542D">
      <w:pPr>
        <w:pStyle w:val="TH"/>
      </w:pPr>
      <w:bookmarkStart w:id="444" w:name="_CRTable6_5A_3_1_1_4_11"/>
      <w:r w:rsidRPr="0020612A">
        <w:lastRenderedPageBreak/>
        <w:t xml:space="preserve">Table </w:t>
      </w:r>
      <w:bookmarkEnd w:id="444"/>
      <w:r w:rsidRPr="0020612A">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0B542D" w:rsidRPr="0020612A" w14:paraId="53E1EF59"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19E72778" w14:textId="77777777" w:rsidR="000B542D" w:rsidRPr="0020612A" w:rsidRDefault="000B542D" w:rsidP="007668E0">
            <w:pPr>
              <w:pStyle w:val="TAH"/>
            </w:pPr>
            <w:r w:rsidRPr="0020612A">
              <w:t>Initial Conditions</w:t>
            </w:r>
          </w:p>
        </w:tc>
      </w:tr>
      <w:tr w:rsidR="000B542D" w:rsidRPr="0020612A" w14:paraId="2973878A"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1DA8117C" w14:textId="77777777" w:rsidR="000B542D" w:rsidRPr="0020612A" w:rsidRDefault="000B542D" w:rsidP="007668E0">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3B387F4" w14:textId="77777777" w:rsidR="000B542D" w:rsidRPr="0020612A" w:rsidRDefault="000B542D" w:rsidP="007668E0">
            <w:pPr>
              <w:pStyle w:val="TAL"/>
            </w:pPr>
            <w:r w:rsidRPr="0020612A">
              <w:t>Normal</w:t>
            </w:r>
          </w:p>
        </w:tc>
      </w:tr>
      <w:tr w:rsidR="000B542D" w:rsidRPr="0020612A" w14:paraId="0C6F1FDF"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50238230"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D464918" w14:textId="77777777" w:rsidR="000B542D" w:rsidRPr="0020612A" w:rsidRDefault="000B542D" w:rsidP="007668E0">
            <w:pPr>
              <w:pStyle w:val="TAL"/>
              <w:rPr>
                <w:szCs w:val="18"/>
              </w:rPr>
            </w:pPr>
            <w:r w:rsidRPr="0020612A">
              <w:rPr>
                <w:szCs w:val="18"/>
              </w:rPr>
              <w:t>Low range, High range (NOTE 2)</w:t>
            </w:r>
          </w:p>
        </w:tc>
      </w:tr>
      <w:tr w:rsidR="000B542D" w:rsidRPr="0020612A" w14:paraId="6143C05F"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1E26751F"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4467E833" w14:textId="77777777" w:rsidR="000B542D" w:rsidRPr="0020612A" w:rsidRDefault="000B542D" w:rsidP="007668E0">
            <w:pPr>
              <w:keepNext/>
              <w:keepLines/>
              <w:spacing w:after="0"/>
              <w:rPr>
                <w:sz w:val="18"/>
                <w:szCs w:val="18"/>
              </w:rPr>
            </w:pPr>
            <w:r w:rsidRPr="0020612A">
              <w:rPr>
                <w:rFonts w:ascii="Arial" w:hAnsi="Arial"/>
                <w:sz w:val="18"/>
                <w:szCs w:val="18"/>
              </w:rPr>
              <w:t xml:space="preserve">Highest aggregated BW of the CA configuration </w:t>
            </w:r>
          </w:p>
        </w:tc>
      </w:tr>
      <w:tr w:rsidR="000B542D" w:rsidRPr="0020612A" w14:paraId="0F1A7B4B"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7F37E02A" w14:textId="77777777" w:rsidR="000B542D" w:rsidRPr="0020612A" w:rsidRDefault="000B542D" w:rsidP="007668E0">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D9F9B6E"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2EFD2368"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05F8A5CB" w14:textId="77777777" w:rsidR="000B542D" w:rsidRPr="0020612A" w:rsidRDefault="000B542D" w:rsidP="007668E0">
            <w:pPr>
              <w:pStyle w:val="TAH"/>
            </w:pPr>
            <w:r w:rsidRPr="0020612A">
              <w:t>Test Parameters</w:t>
            </w:r>
          </w:p>
        </w:tc>
      </w:tr>
      <w:tr w:rsidR="000B542D" w:rsidRPr="0020612A" w:rsidDel="00B63B04" w14:paraId="4E151581" w14:textId="77777777" w:rsidTr="007668E0">
        <w:tc>
          <w:tcPr>
            <w:tcW w:w="573" w:type="pct"/>
            <w:tcBorders>
              <w:top w:val="single" w:sz="4" w:space="0" w:color="auto"/>
              <w:left w:val="single" w:sz="4" w:space="0" w:color="auto"/>
              <w:bottom w:val="single" w:sz="4" w:space="0" w:color="auto"/>
              <w:right w:val="single" w:sz="4" w:space="0" w:color="auto"/>
            </w:tcBorders>
            <w:vAlign w:val="center"/>
          </w:tcPr>
          <w:p w14:paraId="40440B46" w14:textId="77777777" w:rsidR="000B542D" w:rsidRPr="0020612A" w:rsidDel="00B63B04" w:rsidRDefault="000B542D" w:rsidP="007668E0">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7142A4" w14:textId="77777777" w:rsidR="000B542D" w:rsidRPr="0020612A" w:rsidDel="00B63B04" w:rsidRDefault="000B542D" w:rsidP="007668E0">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4D16489F" w14:textId="77777777" w:rsidR="000B542D" w:rsidRPr="0020612A" w:rsidDel="00B63B04" w:rsidRDefault="000B542D" w:rsidP="007668E0">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6AECDAB2" w14:textId="77777777" w:rsidR="000B542D" w:rsidRPr="0020612A" w:rsidDel="00B63B04" w:rsidRDefault="000B542D" w:rsidP="007668E0">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1B8EBDD3" w14:textId="77777777" w:rsidR="000B542D" w:rsidRPr="0020612A" w:rsidDel="00B63B04" w:rsidRDefault="000B542D" w:rsidP="007668E0">
            <w:pPr>
              <w:pStyle w:val="TAH"/>
            </w:pPr>
            <w:r w:rsidRPr="0020612A">
              <w:rPr>
                <w:lang w:eastAsia="ko-KR"/>
              </w:rPr>
              <w:t>UL RB allocation (NOTE 1)</w:t>
            </w:r>
          </w:p>
        </w:tc>
      </w:tr>
      <w:tr w:rsidR="000B542D" w:rsidRPr="0020612A" w:rsidDel="00B63B04" w14:paraId="589794FC" w14:textId="77777777" w:rsidTr="007668E0">
        <w:trPr>
          <w:trHeight w:val="240"/>
        </w:trPr>
        <w:tc>
          <w:tcPr>
            <w:tcW w:w="573" w:type="pct"/>
            <w:vMerge w:val="restart"/>
            <w:tcBorders>
              <w:top w:val="single" w:sz="4" w:space="0" w:color="auto"/>
              <w:left w:val="single" w:sz="4" w:space="0" w:color="auto"/>
              <w:right w:val="single" w:sz="4" w:space="0" w:color="auto"/>
            </w:tcBorders>
            <w:vAlign w:val="center"/>
          </w:tcPr>
          <w:p w14:paraId="19E6C524" w14:textId="77777777" w:rsidR="000B542D" w:rsidRPr="0020612A" w:rsidDel="00B63B04" w:rsidRDefault="000B542D" w:rsidP="007668E0">
            <w:pPr>
              <w:pStyle w:val="TAC"/>
            </w:pPr>
            <w:r w:rsidRPr="0020612A">
              <w:t>1</w:t>
            </w:r>
          </w:p>
        </w:tc>
        <w:tc>
          <w:tcPr>
            <w:tcW w:w="518" w:type="pct"/>
            <w:tcBorders>
              <w:top w:val="single" w:sz="4" w:space="0" w:color="auto"/>
              <w:left w:val="single" w:sz="4" w:space="0" w:color="auto"/>
              <w:right w:val="single" w:sz="4" w:space="0" w:color="auto"/>
            </w:tcBorders>
            <w:vAlign w:val="center"/>
          </w:tcPr>
          <w:p w14:paraId="4525B04C" w14:textId="77777777" w:rsidR="000B542D" w:rsidRPr="0020612A" w:rsidDel="00B63B04" w:rsidRDefault="000B542D" w:rsidP="007668E0">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51E9329E" w14:textId="77777777" w:rsidR="000B542D" w:rsidRPr="0020612A" w:rsidDel="00B63B04" w:rsidRDefault="000B542D" w:rsidP="007668E0">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7A47BD86" w14:textId="77777777" w:rsidR="000B542D" w:rsidRPr="0020612A" w:rsidDel="00B63B04" w:rsidRDefault="000B542D" w:rsidP="007668E0">
            <w:pPr>
              <w:pStyle w:val="TAC"/>
            </w:pPr>
            <w:r w:rsidRPr="0020612A">
              <w:rPr>
                <w:rFonts w:eastAsia="宋体"/>
              </w:rPr>
              <w:t>DFT-s-OFDM QPSK</w:t>
            </w:r>
          </w:p>
        </w:tc>
        <w:tc>
          <w:tcPr>
            <w:tcW w:w="1240" w:type="pct"/>
            <w:tcBorders>
              <w:top w:val="single" w:sz="4" w:space="0" w:color="auto"/>
              <w:left w:val="single" w:sz="4" w:space="0" w:color="auto"/>
              <w:bottom w:val="single" w:sz="4" w:space="0" w:color="auto"/>
              <w:right w:val="single" w:sz="4" w:space="0" w:color="auto"/>
            </w:tcBorders>
          </w:tcPr>
          <w:p w14:paraId="2D3EADA0" w14:textId="77777777" w:rsidR="000B542D" w:rsidRPr="0020612A" w:rsidDel="00B63B04" w:rsidRDefault="000B542D" w:rsidP="007668E0">
            <w:pPr>
              <w:pStyle w:val="TAC"/>
            </w:pPr>
            <w:proofErr w:type="spellStart"/>
            <w:r w:rsidRPr="0020612A">
              <w:t>Outer_Full</w:t>
            </w:r>
            <w:proofErr w:type="spellEnd"/>
          </w:p>
        </w:tc>
      </w:tr>
      <w:tr w:rsidR="000B542D" w:rsidRPr="0020612A" w:rsidDel="00B63B04" w14:paraId="658E6B17" w14:textId="77777777" w:rsidTr="007668E0">
        <w:tc>
          <w:tcPr>
            <w:tcW w:w="573" w:type="pct"/>
            <w:vMerge/>
            <w:tcBorders>
              <w:left w:val="single" w:sz="4" w:space="0" w:color="auto"/>
              <w:bottom w:val="single" w:sz="4" w:space="0" w:color="auto"/>
              <w:right w:val="single" w:sz="4" w:space="0" w:color="auto"/>
            </w:tcBorders>
          </w:tcPr>
          <w:p w14:paraId="4A3B7AC9" w14:textId="77777777" w:rsidR="000B542D" w:rsidRPr="0020612A" w:rsidDel="00B63B04" w:rsidRDefault="000B542D" w:rsidP="007668E0">
            <w:pPr>
              <w:pStyle w:val="TAC"/>
            </w:pPr>
          </w:p>
        </w:tc>
        <w:tc>
          <w:tcPr>
            <w:tcW w:w="518" w:type="pct"/>
            <w:tcBorders>
              <w:left w:val="single" w:sz="4" w:space="0" w:color="auto"/>
              <w:bottom w:val="single" w:sz="4" w:space="0" w:color="auto"/>
              <w:right w:val="single" w:sz="4" w:space="0" w:color="auto"/>
            </w:tcBorders>
            <w:vAlign w:val="center"/>
          </w:tcPr>
          <w:p w14:paraId="66E258CB" w14:textId="77777777" w:rsidR="000B542D" w:rsidRPr="0020612A" w:rsidDel="00B63B04" w:rsidRDefault="000B542D" w:rsidP="007668E0">
            <w:pPr>
              <w:pStyle w:val="TAC"/>
              <w:jc w:val="left"/>
            </w:pPr>
            <w:r w:rsidRPr="0020612A">
              <w:t>SCCs</w:t>
            </w:r>
          </w:p>
        </w:tc>
        <w:tc>
          <w:tcPr>
            <w:tcW w:w="890" w:type="pct"/>
            <w:vMerge/>
            <w:tcBorders>
              <w:left w:val="single" w:sz="4" w:space="0" w:color="auto"/>
              <w:right w:val="single" w:sz="4" w:space="0" w:color="auto"/>
            </w:tcBorders>
            <w:vAlign w:val="center"/>
          </w:tcPr>
          <w:p w14:paraId="1475538B" w14:textId="77777777" w:rsidR="000B542D" w:rsidRPr="0020612A"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12AF45" w14:textId="77777777" w:rsidR="000B542D" w:rsidRPr="0020612A" w:rsidDel="00B63B04" w:rsidRDefault="000B542D" w:rsidP="007668E0">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0BDAD79D" w14:textId="77777777" w:rsidR="000B542D" w:rsidRPr="0020612A" w:rsidDel="00B63B04" w:rsidRDefault="000B542D" w:rsidP="007668E0">
            <w:pPr>
              <w:pStyle w:val="TAC"/>
            </w:pPr>
            <w:proofErr w:type="spellStart"/>
            <w:r w:rsidRPr="0020612A">
              <w:t>Outer_Full</w:t>
            </w:r>
            <w:proofErr w:type="spellEnd"/>
          </w:p>
        </w:tc>
      </w:tr>
      <w:tr w:rsidR="000B542D" w:rsidRPr="0020612A" w:rsidDel="00B63B04" w14:paraId="30FD8713" w14:textId="77777777" w:rsidTr="007668E0">
        <w:tc>
          <w:tcPr>
            <w:tcW w:w="573" w:type="pct"/>
            <w:vMerge w:val="restart"/>
            <w:tcBorders>
              <w:top w:val="single" w:sz="4" w:space="0" w:color="auto"/>
              <w:left w:val="single" w:sz="4" w:space="0" w:color="auto"/>
              <w:right w:val="single" w:sz="4" w:space="0" w:color="auto"/>
            </w:tcBorders>
            <w:vAlign w:val="center"/>
          </w:tcPr>
          <w:p w14:paraId="23AF2F05" w14:textId="77777777" w:rsidR="000B542D" w:rsidRPr="0020612A" w:rsidRDefault="000B542D" w:rsidP="007668E0">
            <w:pPr>
              <w:pStyle w:val="TAC"/>
            </w:pPr>
            <w:r w:rsidRPr="0020612A">
              <w:t>2</w:t>
            </w:r>
          </w:p>
          <w:p w14:paraId="12AB883E" w14:textId="77777777" w:rsidR="000B542D" w:rsidRPr="0020612A" w:rsidDel="00B63B04" w:rsidRDefault="000B542D" w:rsidP="007668E0">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996798E" w14:textId="77777777" w:rsidR="000B542D" w:rsidRPr="0020612A" w:rsidDel="00B63B04" w:rsidRDefault="000B542D" w:rsidP="007668E0">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CC21DEA" w14:textId="77777777" w:rsidR="000B542D" w:rsidRPr="0020612A"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029856" w14:textId="77777777" w:rsidR="000B542D" w:rsidRPr="0020612A" w:rsidDel="00B63B04" w:rsidRDefault="000B542D" w:rsidP="007668E0">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049AFEAD" w14:textId="77777777" w:rsidR="000B542D" w:rsidRPr="0020612A" w:rsidRDefault="000B542D" w:rsidP="007668E0">
            <w:pPr>
              <w:pStyle w:val="TAC"/>
            </w:pPr>
            <w:r w:rsidRPr="0020612A">
              <w:t>Inner_1RB for PC2, PC3 and PC4 (Note 5)</w:t>
            </w:r>
          </w:p>
          <w:p w14:paraId="4928E7BF" w14:textId="77777777" w:rsidR="000B542D" w:rsidRPr="0020612A" w:rsidRDefault="000B542D" w:rsidP="007668E0">
            <w:pPr>
              <w:pStyle w:val="TAC"/>
            </w:pPr>
            <w:r w:rsidRPr="0020612A">
              <w:t>Inner_2RB for PC2, PC3 and PC4 (Note 6)</w:t>
            </w:r>
          </w:p>
          <w:p w14:paraId="414F6D5E" w14:textId="77777777" w:rsidR="000B542D" w:rsidRPr="0020612A" w:rsidRDefault="000B542D" w:rsidP="007668E0">
            <w:pPr>
              <w:pStyle w:val="TAC"/>
            </w:pPr>
            <w:proofErr w:type="spellStart"/>
            <w:r w:rsidRPr="0020612A">
              <w:t>Inner_Partial</w:t>
            </w:r>
            <w:proofErr w:type="spellEnd"/>
            <w:r w:rsidRPr="0020612A">
              <w:t xml:space="preserve"> for PC1</w:t>
            </w:r>
          </w:p>
          <w:p w14:paraId="1F2386F7" w14:textId="77777777" w:rsidR="000B542D" w:rsidRPr="0020612A" w:rsidDel="00B63B04" w:rsidRDefault="000B542D" w:rsidP="007668E0">
            <w:pPr>
              <w:pStyle w:val="TAC"/>
            </w:pPr>
            <w:r w:rsidRPr="0020612A">
              <w:t>(NOTE 3)</w:t>
            </w:r>
          </w:p>
        </w:tc>
      </w:tr>
      <w:tr w:rsidR="000B542D" w:rsidRPr="0020612A" w:rsidDel="00B63B04" w14:paraId="58BF3DC8" w14:textId="77777777" w:rsidTr="007668E0">
        <w:tc>
          <w:tcPr>
            <w:tcW w:w="573" w:type="pct"/>
            <w:vMerge/>
            <w:tcBorders>
              <w:left w:val="single" w:sz="4" w:space="0" w:color="auto"/>
              <w:bottom w:val="single" w:sz="4" w:space="0" w:color="auto"/>
              <w:right w:val="single" w:sz="4" w:space="0" w:color="auto"/>
            </w:tcBorders>
          </w:tcPr>
          <w:p w14:paraId="0933B979" w14:textId="77777777" w:rsidR="000B542D" w:rsidRPr="0020612A" w:rsidDel="00B63B04" w:rsidRDefault="000B542D" w:rsidP="007668E0">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05F1B12" w14:textId="77777777" w:rsidR="000B542D" w:rsidRPr="0020612A" w:rsidDel="00B63B04" w:rsidRDefault="000B542D" w:rsidP="007668E0">
            <w:pPr>
              <w:spacing w:after="0"/>
              <w:rPr>
                <w:rFonts w:ascii="Arial" w:hAnsi="Arial"/>
                <w:sz w:val="18"/>
              </w:rPr>
            </w:pPr>
            <w:r w:rsidRPr="0020612A">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B9E3948" w14:textId="77777777" w:rsidR="000B542D" w:rsidRPr="0020612A"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00884C2" w14:textId="77777777" w:rsidR="000B542D" w:rsidRPr="0020612A" w:rsidDel="00B63B04" w:rsidRDefault="000B542D" w:rsidP="007668E0">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1D9B4DB" w14:textId="77777777" w:rsidR="000B542D" w:rsidRPr="0020612A" w:rsidRDefault="000B542D" w:rsidP="007668E0">
            <w:pPr>
              <w:pStyle w:val="TAC"/>
            </w:pPr>
            <w:r w:rsidRPr="0020612A">
              <w:t>Inner_1RB for PC2, PC3 and PC4 (Note 5)</w:t>
            </w:r>
          </w:p>
          <w:p w14:paraId="77FC201B" w14:textId="77777777" w:rsidR="000B542D" w:rsidRPr="0020612A" w:rsidRDefault="000B542D" w:rsidP="007668E0">
            <w:pPr>
              <w:pStyle w:val="TAC"/>
            </w:pPr>
            <w:r w:rsidRPr="0020612A">
              <w:t>Inner_2RB for PC2, PC3 and PC4 (Note 6)</w:t>
            </w:r>
          </w:p>
          <w:p w14:paraId="1E689E87" w14:textId="77777777" w:rsidR="000B542D" w:rsidRPr="0020612A" w:rsidRDefault="000B542D" w:rsidP="007668E0">
            <w:pPr>
              <w:pStyle w:val="TAC"/>
            </w:pPr>
            <w:proofErr w:type="spellStart"/>
            <w:r w:rsidRPr="0020612A">
              <w:t>Inner_Partial</w:t>
            </w:r>
            <w:proofErr w:type="spellEnd"/>
            <w:r w:rsidRPr="0020612A">
              <w:t xml:space="preserve"> for PC1</w:t>
            </w:r>
          </w:p>
          <w:p w14:paraId="2E96581E" w14:textId="77777777" w:rsidR="000B542D" w:rsidRPr="0020612A" w:rsidDel="00B63B04" w:rsidRDefault="000B542D" w:rsidP="007668E0">
            <w:pPr>
              <w:pStyle w:val="TAC"/>
            </w:pPr>
            <w:r w:rsidRPr="0020612A">
              <w:t>(NOTE 3)</w:t>
            </w:r>
          </w:p>
        </w:tc>
      </w:tr>
      <w:tr w:rsidR="000B542D" w:rsidRPr="0020612A" w:rsidDel="00B63B04" w14:paraId="208E3A5E" w14:textId="77777777" w:rsidTr="007668E0">
        <w:tc>
          <w:tcPr>
            <w:tcW w:w="5000" w:type="pct"/>
            <w:gridSpan w:val="5"/>
            <w:tcBorders>
              <w:top w:val="single" w:sz="4" w:space="0" w:color="auto"/>
              <w:left w:val="single" w:sz="4" w:space="0" w:color="auto"/>
              <w:bottom w:val="single" w:sz="4" w:space="0" w:color="auto"/>
              <w:right w:val="single" w:sz="4" w:space="0" w:color="auto"/>
            </w:tcBorders>
            <w:vAlign w:val="center"/>
          </w:tcPr>
          <w:p w14:paraId="3BB1F50D"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3512D3EE" w14:textId="77777777" w:rsidR="000B542D" w:rsidRPr="0020612A" w:rsidRDefault="000B542D" w:rsidP="007668E0">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2E5933FE" w14:textId="77777777" w:rsidR="000B542D" w:rsidRPr="0020612A" w:rsidRDefault="000B542D" w:rsidP="007668E0">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2F2C6BA5" w14:textId="77777777" w:rsidR="000B542D" w:rsidRPr="0020612A" w:rsidRDefault="000B542D" w:rsidP="007668E0">
            <w:pPr>
              <w:pStyle w:val="TAN"/>
            </w:pPr>
            <w:r w:rsidRPr="0020612A">
              <w:t>NOTE 4:</w:t>
            </w:r>
            <w:r w:rsidRPr="0020612A">
              <w:tab/>
              <w:t xml:space="preserve">The number of DL CCs shall be configured the same as the number of UL CCs. The requirements are </w:t>
            </w:r>
            <w:proofErr w:type="spellStart"/>
            <w:r w:rsidRPr="0020612A">
              <w:t>appliable</w:t>
            </w:r>
            <w:proofErr w:type="spellEnd"/>
            <w:r w:rsidRPr="0020612A">
              <w:t xml:space="preserve"> as per 5.3A.4 "The requirements are applicable only when Uplink CCs are configured within the frequency range between lower edge of lowest downlink component carrier and upper edge of highest downlink component carrier".</w:t>
            </w:r>
          </w:p>
          <w:p w14:paraId="562A60A6" w14:textId="77777777" w:rsidR="000B542D" w:rsidRPr="0020612A" w:rsidRDefault="000B542D" w:rsidP="007668E0">
            <w:pPr>
              <w:pStyle w:val="TAN"/>
            </w:pPr>
            <w:r w:rsidRPr="0020612A">
              <w:t>NOTE 5:</w:t>
            </w:r>
            <w:r w:rsidRPr="0020612A">
              <w:tab/>
              <w:t>Applicable to Rel-16 and forward UEs.</w:t>
            </w:r>
          </w:p>
          <w:p w14:paraId="32CA93A0" w14:textId="77777777" w:rsidR="000B542D" w:rsidRPr="0020612A" w:rsidDel="00B63B04" w:rsidRDefault="000B542D" w:rsidP="007668E0">
            <w:pPr>
              <w:pStyle w:val="TAN"/>
            </w:pPr>
            <w:r w:rsidRPr="0020612A">
              <w:t>NOTE 6:</w:t>
            </w:r>
            <w:r w:rsidRPr="0020612A">
              <w:tab/>
              <w:t>Applicable to Rel-15 UEs.</w:t>
            </w:r>
          </w:p>
        </w:tc>
      </w:tr>
    </w:tbl>
    <w:p w14:paraId="0B61E871" w14:textId="77777777" w:rsidR="000B542D" w:rsidRPr="0020612A" w:rsidRDefault="000B542D" w:rsidP="000B542D"/>
    <w:p w14:paraId="461EE4AF" w14:textId="77777777" w:rsidR="000B542D" w:rsidRPr="0020612A" w:rsidRDefault="000B542D" w:rsidP="000B542D">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A37D8CE" w14:textId="77777777" w:rsidR="000B542D" w:rsidRPr="0020612A" w:rsidRDefault="000B542D" w:rsidP="000B542D">
      <w:pPr>
        <w:pStyle w:val="B1"/>
      </w:pPr>
      <w:r w:rsidRPr="0020612A">
        <w:t>2.</w:t>
      </w:r>
      <w:r w:rsidRPr="0020612A">
        <w:tab/>
        <w:t>The parameter settings for the cell are set up according to TS 38.508-1 [10] subclause 4.4.3.</w:t>
      </w:r>
    </w:p>
    <w:p w14:paraId="3B851866"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7C05D86B" w14:textId="77777777" w:rsidR="000B542D" w:rsidRPr="0020612A" w:rsidRDefault="000B542D" w:rsidP="000B542D">
      <w:pPr>
        <w:pStyle w:val="B1"/>
      </w:pPr>
      <w:r w:rsidRPr="0020612A">
        <w:t>4.</w:t>
      </w:r>
      <w:r w:rsidRPr="0020612A">
        <w:tab/>
        <w:t>The UL Reference Measurement channels are set according to Table 6.5A.3.1.1.4.1-1.</w:t>
      </w:r>
    </w:p>
    <w:p w14:paraId="074C7923" w14:textId="77777777" w:rsidR="000B542D" w:rsidRPr="0020612A" w:rsidRDefault="000B542D" w:rsidP="000B542D">
      <w:pPr>
        <w:pStyle w:val="B1"/>
      </w:pPr>
      <w:r w:rsidRPr="0020612A">
        <w:t>5.</w:t>
      </w:r>
      <w:r w:rsidRPr="0020612A">
        <w:tab/>
        <w:t>Propagation conditions are set according to Annex B.0</w:t>
      </w:r>
    </w:p>
    <w:p w14:paraId="1BCFD55C"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0F38F341" w14:textId="77777777" w:rsidR="000B542D" w:rsidRPr="0020612A" w:rsidRDefault="000B542D" w:rsidP="000B542D">
      <w:pPr>
        <w:pStyle w:val="H6"/>
      </w:pPr>
      <w:bookmarkStart w:id="445" w:name="_CR6_5A_3_1_1_4_2"/>
      <w:r w:rsidRPr="0020612A">
        <w:t>6.5A.3.1.1.4.2</w:t>
      </w:r>
      <w:r w:rsidRPr="0020612A">
        <w:tab/>
        <w:t>Test procedure</w:t>
      </w:r>
    </w:p>
    <w:bookmarkEnd w:id="445"/>
    <w:p w14:paraId="16D8CD5F" w14:textId="77777777" w:rsidR="000B542D" w:rsidRPr="0020612A" w:rsidRDefault="000B542D" w:rsidP="000B542D">
      <w:pPr>
        <w:pStyle w:val="B1"/>
      </w:pPr>
      <w:r w:rsidRPr="0020612A">
        <w:rPr>
          <w:color w:val="000000"/>
        </w:rPr>
        <w:t xml:space="preserve">1. </w:t>
      </w:r>
      <w:r w:rsidRPr="0020612A">
        <w:rPr>
          <w:color w:val="000000"/>
        </w:rPr>
        <w:tab/>
      </w:r>
      <w:r w:rsidRPr="0020612A">
        <w:t>Select any of the three Alignment Options (1, 2, or 3) from Tables N.2-1 through N.2-3 to mount the DUT inside the QZ.</w:t>
      </w:r>
    </w:p>
    <w:p w14:paraId="164B774D" w14:textId="77777777" w:rsidR="000B542D" w:rsidRPr="0020612A" w:rsidRDefault="000B542D" w:rsidP="000B542D">
      <w:pPr>
        <w:pStyle w:val="B1"/>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2C8AE1" w14:textId="77777777" w:rsidR="000B542D" w:rsidRPr="0020612A" w:rsidRDefault="000B542D" w:rsidP="000B542D">
      <w:pPr>
        <w:pStyle w:val="B1"/>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0FD8C5A3" w14:textId="77777777" w:rsidR="000B542D" w:rsidRPr="0020612A" w:rsidRDefault="000B542D" w:rsidP="000B542D">
      <w:pPr>
        <w:pStyle w:val="B1"/>
        <w:rPr>
          <w:color w:val="000000"/>
        </w:rPr>
      </w:pPr>
      <w:r w:rsidRPr="0020612A">
        <w:rPr>
          <w:color w:val="000000"/>
        </w:rPr>
        <w:t>4.</w:t>
      </w:r>
      <w:r w:rsidRPr="0020612A">
        <w:rPr>
          <w:color w:val="000000"/>
        </w:rPr>
        <w:tab/>
        <w:t>The SS shall configure SCC as per TS 38.508-1 [10] clause 5.5.1. Message contents are defined in clause 6.5A.3.1.1.4.3.</w:t>
      </w:r>
    </w:p>
    <w:p w14:paraId="0A22C746" w14:textId="77777777" w:rsidR="000B542D" w:rsidRPr="0020612A" w:rsidRDefault="000B542D" w:rsidP="000B542D">
      <w:pPr>
        <w:pStyle w:val="B1"/>
      </w:pPr>
      <w:r w:rsidRPr="0020612A">
        <w:rPr>
          <w:color w:val="000000"/>
        </w:rPr>
        <w:t>5.</w:t>
      </w:r>
      <w:r w:rsidRPr="0020612A">
        <w:rPr>
          <w:color w:val="000000"/>
        </w:rPr>
        <w:tab/>
      </w:r>
      <w:r w:rsidRPr="0020612A">
        <w:t>Apply the test step based on the 5G NR UE Release:</w:t>
      </w:r>
    </w:p>
    <w:p w14:paraId="73437FB9" w14:textId="77777777" w:rsidR="000B542D" w:rsidRPr="0020612A" w:rsidRDefault="000B542D" w:rsidP="000B542D">
      <w:pPr>
        <w:pStyle w:val="B2"/>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6.</w:t>
      </w:r>
    </w:p>
    <w:p w14:paraId="7F87DE5B" w14:textId="77777777" w:rsidR="000B542D" w:rsidRPr="0020612A" w:rsidRDefault="000B542D" w:rsidP="000B542D">
      <w:pPr>
        <w:pStyle w:val="B2"/>
        <w:rPr>
          <w:color w:val="000000"/>
        </w:rPr>
      </w:pPr>
      <w:r w:rsidRPr="0020612A">
        <w:t>5b.</w:t>
      </w:r>
      <w:r w:rsidRPr="0020612A">
        <w:tab/>
        <w:t>For Release 15 5G NR UEs: No action.</w:t>
      </w:r>
    </w:p>
    <w:p w14:paraId="1A6A3688" w14:textId="77777777" w:rsidR="000B542D" w:rsidRPr="0020612A" w:rsidRDefault="000B542D" w:rsidP="000B542D">
      <w:pPr>
        <w:pStyle w:val="B1"/>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77BAC16A" w14:textId="77777777" w:rsidR="000B542D" w:rsidRPr="0020612A" w:rsidRDefault="000B542D" w:rsidP="000B542D">
      <w:pPr>
        <w:pStyle w:val="B1"/>
      </w:pPr>
      <w:r w:rsidRPr="0020612A">
        <w:t>7.</w:t>
      </w:r>
      <w:r w:rsidRPr="0020612A">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529B00AF" w14:textId="77777777" w:rsidR="000B542D" w:rsidRPr="0020612A" w:rsidRDefault="000B542D" w:rsidP="000B542D">
      <w:pPr>
        <w:pStyle w:val="B1"/>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1F76191C" w14:textId="77777777" w:rsidR="000B542D" w:rsidRPr="0020612A" w:rsidRDefault="000B542D" w:rsidP="000B542D">
      <w:pPr>
        <w:pStyle w:val="B1"/>
      </w:pPr>
      <w:r w:rsidRPr="0020612A">
        <w:t>9.</w:t>
      </w:r>
      <w:r w:rsidRPr="0020612A">
        <w:tab/>
        <w:t>Apply the test step based on the 5G NR UE Release:</w:t>
      </w:r>
    </w:p>
    <w:p w14:paraId="10AE115B" w14:textId="77777777" w:rsidR="000B542D" w:rsidRPr="0020612A" w:rsidRDefault="000B542D" w:rsidP="000B542D">
      <w:pPr>
        <w:pStyle w:val="B2"/>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0DC7CCC" w14:textId="77777777" w:rsidR="000B542D" w:rsidRPr="0020612A" w:rsidRDefault="000B542D" w:rsidP="000B542D">
      <w:pPr>
        <w:pStyle w:val="B1"/>
      </w:pPr>
      <w:r w:rsidRPr="0020612A">
        <w:t xml:space="preserve">9b. </w:t>
      </w:r>
      <w:r w:rsidRPr="0020612A">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5AC3C15" w14:textId="4DE75525" w:rsidR="000B542D" w:rsidRPr="0020612A" w:rsidRDefault="000B542D" w:rsidP="000B542D">
      <w:pPr>
        <w:pStyle w:val="B1"/>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ins w:id="446" w:author="Huawei-Chunying Gu" w:date="2024-02-16T23:56:00Z">
        <w:r w:rsidR="00E069A5" w:rsidRPr="00E069A5">
          <w:rPr>
            <w:rFonts w:hint="eastAsia"/>
            <w:lang w:eastAsia="zh-CN"/>
          </w:rPr>
          <w:t xml:space="preserve"> </w:t>
        </w:r>
        <w:r w:rsidR="00E069A5">
          <w:rPr>
            <w:rFonts w:hint="eastAsia"/>
            <w:lang w:eastAsia="zh-CN"/>
          </w:rPr>
          <w:t>If</w:t>
        </w:r>
        <w:r w:rsidR="00E069A5">
          <w:t xml:space="preserve"> </w:t>
        </w:r>
        <w:r w:rsidR="00E069A5">
          <w:rPr>
            <w:lang w:eastAsia="zh-CN"/>
          </w:rPr>
          <w:t xml:space="preserve">the sweep count is higher than one, the trace mode shall </w:t>
        </w:r>
      </w:ins>
      <w:ins w:id="447" w:author="Huawei-Chunying Gu" w:date="2024-02-26T15:34:00Z">
        <w:r w:rsidR="000336E8" w:rsidRPr="00684290">
          <w:rPr>
            <w:highlight w:val="yellow"/>
            <w:lang w:eastAsia="zh-CN"/>
          </w:rPr>
          <w:t>be average.</w:t>
        </w:r>
      </w:ins>
    </w:p>
    <w:p w14:paraId="5B89BE48" w14:textId="77777777" w:rsidR="000B542D" w:rsidRPr="0020612A" w:rsidRDefault="000B542D" w:rsidP="000B542D">
      <w:pPr>
        <w:pStyle w:val="B2"/>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the offsets </w:t>
      </w:r>
      <w:proofErr w:type="spellStart"/>
      <w:r w:rsidRPr="0020612A">
        <w:t>offsets</w:t>
      </w:r>
      <w:proofErr w:type="spellEnd"/>
      <w:r w:rsidRPr="0020612A">
        <w:t xml:space="preserve"> listed in Tables 6.5.3.1.4.2-1 through 6.5.3.1.4.2-3 from the TRP limit according to Table 6.5A.3.1.1.5-1,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4E55AE87" w14:textId="77777777" w:rsidR="000B542D" w:rsidRPr="0020612A" w:rsidRDefault="000B542D" w:rsidP="000B542D">
      <w:pPr>
        <w:pStyle w:val="B1"/>
        <w:ind w:left="851" w:firstLine="0"/>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48155572" w14:textId="77777777" w:rsidR="000B542D" w:rsidRPr="0020612A" w:rsidRDefault="000B542D" w:rsidP="000B542D">
      <w:pPr>
        <w:pStyle w:val="B2"/>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757BDF89" w14:textId="77777777" w:rsidR="000B542D" w:rsidRPr="0020612A" w:rsidRDefault="000B542D" w:rsidP="000B542D">
      <w:pPr>
        <w:pStyle w:val="B1"/>
      </w:pPr>
      <w:r w:rsidRPr="0020612A">
        <w:lastRenderedPageBreak/>
        <w:t>12.</w:t>
      </w:r>
      <w:r w:rsidRPr="0020612A">
        <w:tab/>
        <w:t>Apply the test step based on the 5G NR UE Release:</w:t>
      </w:r>
    </w:p>
    <w:p w14:paraId="2C3B84E7" w14:textId="77777777" w:rsidR="000B542D" w:rsidRPr="0020612A" w:rsidRDefault="000B542D" w:rsidP="000B542D">
      <w:pPr>
        <w:pStyle w:val="B2"/>
      </w:pPr>
      <w:r w:rsidRPr="0020612A">
        <w:t>12a.</w:t>
      </w:r>
      <w:r w:rsidRPr="0020612A">
        <w:tab/>
        <w:t>For Release 16 and forward 5G NR UEs SS deactivates the UE Power Limit Function (UPLF) by performing the DEACTIVATE POWER LIMIT REQUEST procedure as specified in TS 38.508-1 [10] clause 4.9.33.</w:t>
      </w:r>
    </w:p>
    <w:p w14:paraId="02666EC2" w14:textId="77777777" w:rsidR="000B542D" w:rsidRPr="0020612A" w:rsidRDefault="000B542D" w:rsidP="000B542D">
      <w:pPr>
        <w:pStyle w:val="B2"/>
      </w:pPr>
      <w:r w:rsidRPr="0020612A">
        <w:t>12b.</w:t>
      </w:r>
      <w:r w:rsidRPr="0020612A">
        <w:tab/>
        <w:t>For Release 15 5G NR UEs: No action.</w:t>
      </w:r>
    </w:p>
    <w:p w14:paraId="2EB3BDFA" w14:textId="77777777" w:rsidR="000B542D" w:rsidRPr="0020612A" w:rsidRDefault="000B542D" w:rsidP="000B542D">
      <w:pPr>
        <w:pStyle w:val="B1"/>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408BEDD3" w14:textId="77777777" w:rsidR="000B542D" w:rsidRPr="0020612A" w:rsidRDefault="000B542D" w:rsidP="000B542D">
      <w:pPr>
        <w:pStyle w:val="NO"/>
      </w:pPr>
      <w:r w:rsidRPr="0020612A">
        <w:t xml:space="preserve">NOTE 1: </w:t>
      </w:r>
      <w:r w:rsidRPr="0020612A">
        <w:tab/>
        <w:t>The frequency range defined in Table 6.5A.3.1.1.5-1 may be split into ranges. For each range a different test system, e.g. antenna and/or chamber, may be used. To pass the test case all verdicts of the frequency ranges must pass</w:t>
      </w:r>
      <w:r w:rsidRPr="0020612A">
        <w:rPr>
          <w:rFonts w:ascii="Arial" w:hAnsi="Arial"/>
          <w:sz w:val="18"/>
        </w:rPr>
        <w:t>.</w:t>
      </w:r>
    </w:p>
    <w:p w14:paraId="532F8581" w14:textId="77777777" w:rsidR="000B542D" w:rsidRPr="0020612A" w:rsidRDefault="000B542D" w:rsidP="000B542D">
      <w:pPr>
        <w:pStyle w:val="NO"/>
      </w:pPr>
      <w:r w:rsidRPr="0020612A">
        <w:t xml:space="preserve">NOTE 2: </w:t>
      </w:r>
      <w:r w:rsidRPr="0020612A">
        <w:tab/>
        <w:t>Void.</w:t>
      </w:r>
    </w:p>
    <w:p w14:paraId="61217523" w14:textId="77777777" w:rsidR="000B542D" w:rsidRPr="0020612A" w:rsidRDefault="000B542D" w:rsidP="000B542D">
      <w:pPr>
        <w:pStyle w:val="NO"/>
      </w:pPr>
      <w:r w:rsidRPr="0020612A">
        <w:t>NOTE 3:</w:t>
      </w:r>
      <w:r w:rsidRPr="0020612A">
        <w:tab/>
        <w:t xml:space="preserve">The BEAM_SELECT_WAIT_TIME default value is defined in Annex K. </w:t>
      </w:r>
    </w:p>
    <w:p w14:paraId="5B97A04C" w14:textId="77777777" w:rsidR="000B542D" w:rsidRPr="0020612A" w:rsidRDefault="000B542D" w:rsidP="000B542D">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62ED629E" w14:textId="77777777" w:rsidR="000B542D" w:rsidRPr="0020612A" w:rsidRDefault="000B542D" w:rsidP="000B542D">
      <w:pPr>
        <w:pStyle w:val="H6"/>
      </w:pPr>
      <w:bookmarkStart w:id="448" w:name="_CR6_5A_3_1_1_4_3"/>
      <w:r w:rsidRPr="0020612A">
        <w:t>6.5A.3.1.1.4.3</w:t>
      </w:r>
      <w:r w:rsidRPr="0020612A">
        <w:tab/>
        <w:t>Message contents</w:t>
      </w:r>
    </w:p>
    <w:bookmarkEnd w:id="448"/>
    <w:p w14:paraId="47ED2D87" w14:textId="77777777" w:rsidR="000B542D" w:rsidRPr="0020612A" w:rsidRDefault="000B542D" w:rsidP="000B542D">
      <w:r w:rsidRPr="0020612A">
        <w:rPr>
          <w:color w:val="000000"/>
        </w:rPr>
        <w:t>Message contents are according to TS 38.508-1 [10] subclause 4.6</w:t>
      </w:r>
      <w:r w:rsidRPr="0020612A">
        <w:rPr>
          <w:lang w:eastAsia="zh-CN"/>
        </w:rPr>
        <w:t xml:space="preserve"> </w:t>
      </w:r>
      <w:r w:rsidRPr="0020612A">
        <w:t>with TRANSFORM_PRECODER_ENABLED condition in Table 4.6.3-118 PUSCH-Config with the following exceptions for Release 15 5G NR UE.</w:t>
      </w:r>
    </w:p>
    <w:p w14:paraId="70F85D9F" w14:textId="77777777" w:rsidR="000B542D" w:rsidRPr="0020612A" w:rsidRDefault="000B542D" w:rsidP="000B542D">
      <w:pPr>
        <w:pStyle w:val="TH"/>
      </w:pPr>
      <w:bookmarkStart w:id="449" w:name="_CRTable6_5A_3_1_1_4_31"/>
      <w:r w:rsidRPr="0020612A">
        <w:t xml:space="preserve">Table </w:t>
      </w:r>
      <w:bookmarkEnd w:id="449"/>
      <w:r w:rsidRPr="0020612A">
        <w:t>6.5A.3.1.1.4.3-1: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5DF0EB1E" w14:textId="77777777" w:rsidTr="007668E0">
        <w:tc>
          <w:tcPr>
            <w:tcW w:w="9747" w:type="dxa"/>
            <w:gridSpan w:val="4"/>
          </w:tcPr>
          <w:p w14:paraId="032C84D7"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646A7F70" w14:textId="77777777" w:rsidTr="007668E0">
        <w:tc>
          <w:tcPr>
            <w:tcW w:w="4535" w:type="dxa"/>
          </w:tcPr>
          <w:p w14:paraId="7E78D4E2"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C8BE406"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1DB7B930"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2C48156B"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29A0A6D5" w14:textId="77777777" w:rsidTr="007668E0">
        <w:tc>
          <w:tcPr>
            <w:tcW w:w="4535" w:type="dxa"/>
          </w:tcPr>
          <w:p w14:paraId="64A7D629"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15CFC102" w14:textId="77777777" w:rsidR="000B542D" w:rsidRPr="0020612A" w:rsidRDefault="000B542D" w:rsidP="007668E0">
            <w:pPr>
              <w:keepNext/>
              <w:keepLines/>
              <w:spacing w:after="0"/>
              <w:rPr>
                <w:rFonts w:ascii="Arial" w:hAnsi="Arial"/>
                <w:sz w:val="18"/>
              </w:rPr>
            </w:pPr>
          </w:p>
        </w:tc>
        <w:tc>
          <w:tcPr>
            <w:tcW w:w="1700" w:type="dxa"/>
          </w:tcPr>
          <w:p w14:paraId="5E2C2298" w14:textId="77777777" w:rsidR="000B542D" w:rsidRPr="0020612A" w:rsidRDefault="000B542D" w:rsidP="007668E0">
            <w:pPr>
              <w:keepNext/>
              <w:keepLines/>
              <w:spacing w:after="0"/>
              <w:rPr>
                <w:rFonts w:ascii="Arial" w:hAnsi="Arial"/>
                <w:sz w:val="18"/>
              </w:rPr>
            </w:pPr>
          </w:p>
        </w:tc>
        <w:tc>
          <w:tcPr>
            <w:tcW w:w="1245" w:type="dxa"/>
          </w:tcPr>
          <w:p w14:paraId="5E381C40" w14:textId="77777777" w:rsidR="000B542D" w:rsidRPr="0020612A" w:rsidRDefault="000B542D" w:rsidP="007668E0">
            <w:pPr>
              <w:keepNext/>
              <w:keepLines/>
              <w:spacing w:after="0"/>
              <w:rPr>
                <w:rFonts w:ascii="Arial" w:hAnsi="Arial"/>
                <w:sz w:val="18"/>
              </w:rPr>
            </w:pPr>
          </w:p>
        </w:tc>
      </w:tr>
      <w:tr w:rsidR="000B542D" w:rsidRPr="0020612A" w14:paraId="3AFA4123" w14:textId="77777777" w:rsidTr="007668E0">
        <w:tc>
          <w:tcPr>
            <w:tcW w:w="4535" w:type="dxa"/>
            <w:tcBorders>
              <w:bottom w:val="single" w:sz="4" w:space="0" w:color="auto"/>
            </w:tcBorders>
          </w:tcPr>
          <w:p w14:paraId="132CFC38"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3FD4A4B8"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5BBFFF68" w14:textId="77777777" w:rsidR="000B542D" w:rsidRPr="0020612A" w:rsidRDefault="000B542D" w:rsidP="007668E0">
            <w:pPr>
              <w:keepNext/>
              <w:keepLines/>
              <w:spacing w:after="0"/>
              <w:rPr>
                <w:rFonts w:ascii="Arial" w:hAnsi="Arial"/>
                <w:sz w:val="18"/>
              </w:rPr>
            </w:pPr>
          </w:p>
        </w:tc>
        <w:tc>
          <w:tcPr>
            <w:tcW w:w="1245" w:type="dxa"/>
          </w:tcPr>
          <w:p w14:paraId="6FB62D71" w14:textId="77777777" w:rsidR="000B542D" w:rsidRPr="0020612A" w:rsidRDefault="000B542D" w:rsidP="007668E0">
            <w:pPr>
              <w:keepNext/>
              <w:keepLines/>
              <w:spacing w:after="0"/>
              <w:rPr>
                <w:rFonts w:ascii="Arial" w:hAnsi="Arial"/>
                <w:sz w:val="18"/>
              </w:rPr>
            </w:pPr>
          </w:p>
        </w:tc>
      </w:tr>
      <w:tr w:rsidR="000B542D" w:rsidRPr="0020612A" w14:paraId="035BC113" w14:textId="77777777" w:rsidTr="007668E0">
        <w:tc>
          <w:tcPr>
            <w:tcW w:w="4535" w:type="dxa"/>
            <w:tcBorders>
              <w:bottom w:val="single" w:sz="4" w:space="0" w:color="auto"/>
            </w:tcBorders>
          </w:tcPr>
          <w:p w14:paraId="2DA1A393"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2D0CF94C" w14:textId="77777777" w:rsidR="000B542D" w:rsidRPr="0020612A" w:rsidRDefault="000B542D" w:rsidP="007668E0">
            <w:pPr>
              <w:keepNext/>
              <w:keepLines/>
              <w:spacing w:after="0"/>
              <w:rPr>
                <w:rFonts w:ascii="Arial" w:hAnsi="Arial"/>
                <w:sz w:val="18"/>
              </w:rPr>
            </w:pPr>
          </w:p>
        </w:tc>
        <w:tc>
          <w:tcPr>
            <w:tcW w:w="1700" w:type="dxa"/>
          </w:tcPr>
          <w:p w14:paraId="65C4A99B" w14:textId="77777777" w:rsidR="000B542D" w:rsidRPr="0020612A" w:rsidRDefault="000B542D" w:rsidP="007668E0">
            <w:pPr>
              <w:keepNext/>
              <w:keepLines/>
              <w:spacing w:after="0"/>
              <w:rPr>
                <w:rFonts w:ascii="Arial" w:hAnsi="Arial"/>
                <w:sz w:val="18"/>
              </w:rPr>
            </w:pPr>
          </w:p>
        </w:tc>
        <w:tc>
          <w:tcPr>
            <w:tcW w:w="1245" w:type="dxa"/>
          </w:tcPr>
          <w:p w14:paraId="44AB86B6" w14:textId="77777777" w:rsidR="000B542D" w:rsidRPr="0020612A" w:rsidRDefault="000B542D" w:rsidP="007668E0">
            <w:pPr>
              <w:keepNext/>
              <w:keepLines/>
              <w:spacing w:after="0"/>
              <w:rPr>
                <w:rFonts w:ascii="Arial" w:hAnsi="Arial"/>
                <w:sz w:val="18"/>
              </w:rPr>
            </w:pPr>
          </w:p>
        </w:tc>
      </w:tr>
      <w:tr w:rsidR="000B542D" w:rsidRPr="0020612A" w14:paraId="5FB102CD" w14:textId="77777777" w:rsidTr="007668E0">
        <w:tc>
          <w:tcPr>
            <w:tcW w:w="4535" w:type="dxa"/>
            <w:tcBorders>
              <w:bottom w:val="single" w:sz="4" w:space="0" w:color="auto"/>
            </w:tcBorders>
          </w:tcPr>
          <w:p w14:paraId="720A97EB"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1B72FE0C"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2588C696" w14:textId="77777777" w:rsidR="000B542D" w:rsidRPr="0020612A" w:rsidRDefault="000B542D" w:rsidP="007668E0">
            <w:pPr>
              <w:keepNext/>
              <w:keepLines/>
              <w:spacing w:after="0"/>
              <w:rPr>
                <w:rFonts w:ascii="Arial" w:hAnsi="Arial"/>
                <w:sz w:val="18"/>
              </w:rPr>
            </w:pPr>
          </w:p>
        </w:tc>
        <w:tc>
          <w:tcPr>
            <w:tcW w:w="1245" w:type="dxa"/>
          </w:tcPr>
          <w:p w14:paraId="0B373320" w14:textId="77777777" w:rsidR="000B542D" w:rsidRPr="0020612A" w:rsidRDefault="000B542D" w:rsidP="007668E0">
            <w:pPr>
              <w:keepNext/>
              <w:keepLines/>
              <w:spacing w:after="0"/>
              <w:rPr>
                <w:rFonts w:ascii="Arial" w:hAnsi="Arial"/>
                <w:sz w:val="18"/>
              </w:rPr>
            </w:pPr>
          </w:p>
        </w:tc>
      </w:tr>
      <w:tr w:rsidR="000B542D" w:rsidRPr="0020612A" w14:paraId="42D23331" w14:textId="77777777" w:rsidTr="007668E0">
        <w:tc>
          <w:tcPr>
            <w:tcW w:w="4535" w:type="dxa"/>
            <w:tcBorders>
              <w:bottom w:val="single" w:sz="4" w:space="0" w:color="auto"/>
            </w:tcBorders>
          </w:tcPr>
          <w:p w14:paraId="24C56ACF"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449F5619" w14:textId="77777777" w:rsidR="000B542D" w:rsidRPr="0020612A" w:rsidRDefault="000B542D" w:rsidP="007668E0">
            <w:pPr>
              <w:keepNext/>
              <w:keepLines/>
              <w:spacing w:after="0"/>
              <w:rPr>
                <w:rFonts w:ascii="Arial" w:hAnsi="Arial"/>
                <w:sz w:val="18"/>
              </w:rPr>
            </w:pPr>
          </w:p>
        </w:tc>
        <w:tc>
          <w:tcPr>
            <w:tcW w:w="1700" w:type="dxa"/>
          </w:tcPr>
          <w:p w14:paraId="2FB6E130" w14:textId="77777777" w:rsidR="000B542D" w:rsidRPr="0020612A" w:rsidRDefault="000B542D" w:rsidP="007668E0">
            <w:pPr>
              <w:keepNext/>
              <w:keepLines/>
              <w:spacing w:after="0"/>
              <w:rPr>
                <w:rFonts w:ascii="Arial" w:hAnsi="Arial"/>
                <w:sz w:val="18"/>
              </w:rPr>
            </w:pPr>
          </w:p>
        </w:tc>
        <w:tc>
          <w:tcPr>
            <w:tcW w:w="1245" w:type="dxa"/>
          </w:tcPr>
          <w:p w14:paraId="15E9BBB1" w14:textId="77777777" w:rsidR="000B542D" w:rsidRPr="0020612A" w:rsidRDefault="000B542D" w:rsidP="007668E0">
            <w:pPr>
              <w:keepNext/>
              <w:keepLines/>
              <w:spacing w:after="0"/>
              <w:rPr>
                <w:rFonts w:ascii="Arial" w:hAnsi="Arial"/>
                <w:sz w:val="18"/>
              </w:rPr>
            </w:pPr>
          </w:p>
        </w:tc>
      </w:tr>
      <w:tr w:rsidR="000B542D" w:rsidRPr="0020612A" w14:paraId="1DA62D3C" w14:textId="77777777" w:rsidTr="007668E0">
        <w:tc>
          <w:tcPr>
            <w:tcW w:w="4535" w:type="dxa"/>
          </w:tcPr>
          <w:p w14:paraId="1502B9F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24A5FAED" w14:textId="77777777" w:rsidR="000B542D" w:rsidRPr="0020612A" w:rsidRDefault="000B542D" w:rsidP="007668E0">
            <w:pPr>
              <w:keepNext/>
              <w:keepLines/>
              <w:spacing w:after="0"/>
              <w:rPr>
                <w:rFonts w:ascii="Arial" w:hAnsi="Arial"/>
                <w:sz w:val="18"/>
              </w:rPr>
            </w:pPr>
          </w:p>
        </w:tc>
        <w:tc>
          <w:tcPr>
            <w:tcW w:w="1700" w:type="dxa"/>
          </w:tcPr>
          <w:p w14:paraId="0E980BAD" w14:textId="77777777" w:rsidR="000B542D" w:rsidRPr="0020612A" w:rsidRDefault="000B542D" w:rsidP="007668E0">
            <w:pPr>
              <w:keepNext/>
              <w:keepLines/>
              <w:spacing w:after="0"/>
              <w:rPr>
                <w:rFonts w:ascii="Arial" w:hAnsi="Arial"/>
                <w:sz w:val="18"/>
              </w:rPr>
            </w:pPr>
          </w:p>
        </w:tc>
        <w:tc>
          <w:tcPr>
            <w:tcW w:w="1245" w:type="dxa"/>
          </w:tcPr>
          <w:p w14:paraId="7A049A73" w14:textId="77777777" w:rsidR="000B542D" w:rsidRPr="0020612A" w:rsidRDefault="000B542D" w:rsidP="007668E0">
            <w:pPr>
              <w:keepNext/>
              <w:keepLines/>
              <w:spacing w:after="0"/>
              <w:rPr>
                <w:rFonts w:ascii="Arial" w:hAnsi="Arial"/>
                <w:sz w:val="18"/>
              </w:rPr>
            </w:pPr>
          </w:p>
        </w:tc>
      </w:tr>
      <w:tr w:rsidR="000B542D" w:rsidRPr="0020612A" w14:paraId="083514AF" w14:textId="77777777" w:rsidTr="007668E0">
        <w:tc>
          <w:tcPr>
            <w:tcW w:w="4535" w:type="dxa"/>
          </w:tcPr>
          <w:p w14:paraId="0B22093A"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33C8B2EA" w14:textId="77777777" w:rsidR="000B542D" w:rsidRPr="0020612A" w:rsidRDefault="000B542D" w:rsidP="007668E0">
            <w:pPr>
              <w:keepNext/>
              <w:keepLines/>
              <w:spacing w:after="0"/>
              <w:rPr>
                <w:rFonts w:ascii="Arial" w:hAnsi="Arial"/>
                <w:sz w:val="18"/>
              </w:rPr>
            </w:pPr>
          </w:p>
        </w:tc>
        <w:tc>
          <w:tcPr>
            <w:tcW w:w="1700" w:type="dxa"/>
          </w:tcPr>
          <w:p w14:paraId="3584815E" w14:textId="77777777" w:rsidR="000B542D" w:rsidRPr="0020612A" w:rsidRDefault="000B542D" w:rsidP="007668E0">
            <w:pPr>
              <w:keepNext/>
              <w:keepLines/>
              <w:spacing w:after="0"/>
              <w:rPr>
                <w:rFonts w:ascii="Arial" w:hAnsi="Arial"/>
                <w:sz w:val="18"/>
              </w:rPr>
            </w:pPr>
          </w:p>
        </w:tc>
        <w:tc>
          <w:tcPr>
            <w:tcW w:w="1245" w:type="dxa"/>
          </w:tcPr>
          <w:p w14:paraId="3763BC21" w14:textId="77777777" w:rsidR="000B542D" w:rsidRPr="0020612A" w:rsidRDefault="000B542D" w:rsidP="007668E0">
            <w:pPr>
              <w:keepNext/>
              <w:keepLines/>
              <w:spacing w:after="0"/>
              <w:rPr>
                <w:rFonts w:ascii="Arial" w:hAnsi="Arial"/>
                <w:sz w:val="18"/>
              </w:rPr>
            </w:pPr>
          </w:p>
        </w:tc>
      </w:tr>
    </w:tbl>
    <w:p w14:paraId="7767371E" w14:textId="77777777" w:rsidR="000B542D" w:rsidRPr="0020612A" w:rsidRDefault="000B542D" w:rsidP="000B542D">
      <w:pPr>
        <w:rPr>
          <w:color w:val="000000"/>
        </w:rPr>
      </w:pPr>
    </w:p>
    <w:p w14:paraId="4DBA66EB" w14:textId="77777777" w:rsidR="000B542D" w:rsidRPr="0020612A" w:rsidRDefault="000B542D" w:rsidP="000B542D">
      <w:pPr>
        <w:pStyle w:val="TH"/>
      </w:pPr>
      <w:bookmarkStart w:id="450" w:name="_CRTable6_5A_3_1_1_4_32"/>
      <w:r w:rsidRPr="0020612A">
        <w:t xml:space="preserve">Table </w:t>
      </w:r>
      <w:bookmarkEnd w:id="450"/>
      <w:r w:rsidRPr="0020612A">
        <w:t xml:space="preserve">6.5A.3.1.1.4.3-2: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5E629926" w14:textId="77777777" w:rsidTr="007668E0">
        <w:tc>
          <w:tcPr>
            <w:tcW w:w="9747" w:type="dxa"/>
            <w:gridSpan w:val="4"/>
          </w:tcPr>
          <w:p w14:paraId="030B2A4E"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5CD639A1" w14:textId="77777777" w:rsidTr="007668E0">
        <w:tc>
          <w:tcPr>
            <w:tcW w:w="4535" w:type="dxa"/>
          </w:tcPr>
          <w:p w14:paraId="079A2419" w14:textId="77777777" w:rsidR="000B542D" w:rsidRPr="0020612A" w:rsidRDefault="000B542D" w:rsidP="007668E0">
            <w:pPr>
              <w:pStyle w:val="TAH"/>
            </w:pPr>
            <w:r w:rsidRPr="0020612A">
              <w:t>Information Element</w:t>
            </w:r>
          </w:p>
        </w:tc>
        <w:tc>
          <w:tcPr>
            <w:tcW w:w="2267" w:type="dxa"/>
          </w:tcPr>
          <w:p w14:paraId="3F677CAB" w14:textId="77777777" w:rsidR="000B542D" w:rsidRPr="0020612A" w:rsidRDefault="000B542D" w:rsidP="007668E0">
            <w:pPr>
              <w:pStyle w:val="TAH"/>
            </w:pPr>
            <w:r w:rsidRPr="0020612A">
              <w:t>Value/remark</w:t>
            </w:r>
          </w:p>
        </w:tc>
        <w:tc>
          <w:tcPr>
            <w:tcW w:w="1700" w:type="dxa"/>
          </w:tcPr>
          <w:p w14:paraId="00267EB2" w14:textId="77777777" w:rsidR="000B542D" w:rsidRPr="0020612A" w:rsidRDefault="000B542D" w:rsidP="007668E0">
            <w:pPr>
              <w:pStyle w:val="TAH"/>
            </w:pPr>
            <w:r w:rsidRPr="0020612A">
              <w:t>Comment</w:t>
            </w:r>
          </w:p>
        </w:tc>
        <w:tc>
          <w:tcPr>
            <w:tcW w:w="1245" w:type="dxa"/>
          </w:tcPr>
          <w:p w14:paraId="5FD72C95" w14:textId="77777777" w:rsidR="000B542D" w:rsidRPr="0020612A" w:rsidRDefault="000B542D" w:rsidP="007668E0">
            <w:pPr>
              <w:pStyle w:val="TAH"/>
            </w:pPr>
            <w:r w:rsidRPr="0020612A">
              <w:t>Condition</w:t>
            </w:r>
          </w:p>
        </w:tc>
      </w:tr>
      <w:tr w:rsidR="000B542D" w:rsidRPr="0020612A" w14:paraId="292115E5" w14:textId="77777777" w:rsidTr="007668E0">
        <w:tc>
          <w:tcPr>
            <w:tcW w:w="4535" w:type="dxa"/>
          </w:tcPr>
          <w:p w14:paraId="216DB420"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08A3F2EA" w14:textId="77777777" w:rsidR="000B542D" w:rsidRPr="0020612A" w:rsidRDefault="000B542D" w:rsidP="007668E0">
            <w:pPr>
              <w:pStyle w:val="TAL"/>
            </w:pPr>
          </w:p>
        </w:tc>
        <w:tc>
          <w:tcPr>
            <w:tcW w:w="1700" w:type="dxa"/>
          </w:tcPr>
          <w:p w14:paraId="14AAB2D5" w14:textId="77777777" w:rsidR="000B542D" w:rsidRPr="0020612A" w:rsidRDefault="000B542D" w:rsidP="007668E0">
            <w:pPr>
              <w:pStyle w:val="TAL"/>
            </w:pPr>
          </w:p>
        </w:tc>
        <w:tc>
          <w:tcPr>
            <w:tcW w:w="1245" w:type="dxa"/>
          </w:tcPr>
          <w:p w14:paraId="739B5537" w14:textId="77777777" w:rsidR="000B542D" w:rsidRPr="0020612A" w:rsidRDefault="000B542D" w:rsidP="007668E0">
            <w:pPr>
              <w:pStyle w:val="TAL"/>
            </w:pPr>
          </w:p>
        </w:tc>
      </w:tr>
      <w:tr w:rsidR="000B542D" w:rsidRPr="0020612A" w14:paraId="36839A45" w14:textId="77777777" w:rsidTr="007668E0">
        <w:tc>
          <w:tcPr>
            <w:tcW w:w="4535" w:type="dxa"/>
          </w:tcPr>
          <w:p w14:paraId="7551AFDB" w14:textId="77777777" w:rsidR="000B542D" w:rsidRPr="0020612A" w:rsidRDefault="000B542D" w:rsidP="007668E0">
            <w:pPr>
              <w:pStyle w:val="TAL"/>
            </w:pPr>
            <w:r w:rsidRPr="0020612A">
              <w:t xml:space="preserve">  p0-NominalWithGrant</w:t>
            </w:r>
          </w:p>
        </w:tc>
        <w:tc>
          <w:tcPr>
            <w:tcW w:w="2267" w:type="dxa"/>
          </w:tcPr>
          <w:p w14:paraId="59D45134" w14:textId="77777777" w:rsidR="000B542D" w:rsidRPr="0020612A" w:rsidRDefault="000B542D" w:rsidP="007668E0">
            <w:pPr>
              <w:pStyle w:val="TAL"/>
            </w:pPr>
            <w:r w:rsidRPr="0020612A">
              <w:t>-4</w:t>
            </w:r>
          </w:p>
        </w:tc>
        <w:tc>
          <w:tcPr>
            <w:tcW w:w="1700" w:type="dxa"/>
          </w:tcPr>
          <w:p w14:paraId="413C206A" w14:textId="77777777" w:rsidR="000B542D" w:rsidRPr="0020612A" w:rsidRDefault="000B542D" w:rsidP="007668E0">
            <w:pPr>
              <w:pStyle w:val="TAL"/>
            </w:pPr>
          </w:p>
        </w:tc>
        <w:tc>
          <w:tcPr>
            <w:tcW w:w="1245" w:type="dxa"/>
          </w:tcPr>
          <w:p w14:paraId="3AB46B42" w14:textId="77777777" w:rsidR="000B542D" w:rsidRPr="0020612A" w:rsidRDefault="000B542D" w:rsidP="007668E0">
            <w:pPr>
              <w:pStyle w:val="TAL"/>
            </w:pPr>
            <w:r w:rsidRPr="0020612A">
              <w:t>50 MHz</w:t>
            </w:r>
          </w:p>
        </w:tc>
      </w:tr>
      <w:tr w:rsidR="000B542D" w:rsidRPr="0020612A" w14:paraId="741D2590" w14:textId="77777777" w:rsidTr="007668E0">
        <w:tc>
          <w:tcPr>
            <w:tcW w:w="4535" w:type="dxa"/>
          </w:tcPr>
          <w:p w14:paraId="71C213FE" w14:textId="77777777" w:rsidR="000B542D" w:rsidRPr="0020612A" w:rsidRDefault="000B542D" w:rsidP="007668E0">
            <w:pPr>
              <w:pStyle w:val="TAL"/>
            </w:pPr>
            <w:r w:rsidRPr="0020612A">
              <w:t xml:space="preserve">  p0-NominalWithGrant</w:t>
            </w:r>
          </w:p>
        </w:tc>
        <w:tc>
          <w:tcPr>
            <w:tcW w:w="2267" w:type="dxa"/>
          </w:tcPr>
          <w:p w14:paraId="3D85E9B0" w14:textId="77777777" w:rsidR="000B542D" w:rsidRPr="0020612A" w:rsidRDefault="000B542D" w:rsidP="007668E0">
            <w:pPr>
              <w:pStyle w:val="TAL"/>
            </w:pPr>
            <w:r w:rsidRPr="0020612A">
              <w:t>-8</w:t>
            </w:r>
          </w:p>
        </w:tc>
        <w:tc>
          <w:tcPr>
            <w:tcW w:w="1700" w:type="dxa"/>
          </w:tcPr>
          <w:p w14:paraId="5562ECDD" w14:textId="77777777" w:rsidR="000B542D" w:rsidRPr="0020612A" w:rsidRDefault="000B542D" w:rsidP="007668E0">
            <w:pPr>
              <w:pStyle w:val="TAL"/>
            </w:pPr>
          </w:p>
        </w:tc>
        <w:tc>
          <w:tcPr>
            <w:tcW w:w="1245" w:type="dxa"/>
          </w:tcPr>
          <w:p w14:paraId="4F25B1A7" w14:textId="77777777" w:rsidR="000B542D" w:rsidRPr="0020612A" w:rsidRDefault="000B542D" w:rsidP="007668E0">
            <w:pPr>
              <w:pStyle w:val="TAL"/>
            </w:pPr>
            <w:r w:rsidRPr="0020612A">
              <w:t>100 MHz</w:t>
            </w:r>
          </w:p>
        </w:tc>
      </w:tr>
      <w:tr w:rsidR="000B542D" w:rsidRPr="0020612A" w14:paraId="3FCEDA46" w14:textId="77777777" w:rsidTr="007668E0">
        <w:tc>
          <w:tcPr>
            <w:tcW w:w="4535" w:type="dxa"/>
          </w:tcPr>
          <w:p w14:paraId="1D36F39C" w14:textId="77777777" w:rsidR="000B542D" w:rsidRPr="0020612A" w:rsidRDefault="000B542D" w:rsidP="007668E0">
            <w:pPr>
              <w:pStyle w:val="TAL"/>
            </w:pPr>
            <w:r w:rsidRPr="0020612A">
              <w:t xml:space="preserve">  p0-NominalWithGrant</w:t>
            </w:r>
          </w:p>
        </w:tc>
        <w:tc>
          <w:tcPr>
            <w:tcW w:w="2267" w:type="dxa"/>
          </w:tcPr>
          <w:p w14:paraId="602C6988" w14:textId="77777777" w:rsidR="000B542D" w:rsidRPr="0020612A" w:rsidRDefault="000B542D" w:rsidP="007668E0">
            <w:pPr>
              <w:pStyle w:val="TAL"/>
            </w:pPr>
            <w:r w:rsidRPr="0020612A">
              <w:t>-10</w:t>
            </w:r>
          </w:p>
        </w:tc>
        <w:tc>
          <w:tcPr>
            <w:tcW w:w="1700" w:type="dxa"/>
          </w:tcPr>
          <w:p w14:paraId="22D979A6" w14:textId="77777777" w:rsidR="000B542D" w:rsidRPr="0020612A" w:rsidRDefault="000B542D" w:rsidP="007668E0">
            <w:pPr>
              <w:pStyle w:val="TAL"/>
            </w:pPr>
          </w:p>
        </w:tc>
        <w:tc>
          <w:tcPr>
            <w:tcW w:w="1245" w:type="dxa"/>
          </w:tcPr>
          <w:p w14:paraId="0C1C96B8" w14:textId="77777777" w:rsidR="000B542D" w:rsidRPr="0020612A" w:rsidRDefault="000B542D" w:rsidP="007668E0">
            <w:pPr>
              <w:pStyle w:val="TAL"/>
            </w:pPr>
            <w:r w:rsidRPr="0020612A">
              <w:t>200 MHz</w:t>
            </w:r>
          </w:p>
        </w:tc>
      </w:tr>
      <w:tr w:rsidR="000B542D" w:rsidRPr="0020612A" w14:paraId="4347544A" w14:textId="77777777" w:rsidTr="007668E0">
        <w:tc>
          <w:tcPr>
            <w:tcW w:w="4535" w:type="dxa"/>
          </w:tcPr>
          <w:p w14:paraId="7D988991" w14:textId="77777777" w:rsidR="000B542D" w:rsidRPr="0020612A" w:rsidRDefault="000B542D" w:rsidP="007668E0">
            <w:pPr>
              <w:pStyle w:val="TAL"/>
            </w:pPr>
            <w:r w:rsidRPr="0020612A">
              <w:t xml:space="preserve">  p0-NominalWithGrant</w:t>
            </w:r>
          </w:p>
        </w:tc>
        <w:tc>
          <w:tcPr>
            <w:tcW w:w="2267" w:type="dxa"/>
          </w:tcPr>
          <w:p w14:paraId="5FE26D38" w14:textId="77777777" w:rsidR="000B542D" w:rsidRPr="0020612A" w:rsidRDefault="000B542D" w:rsidP="007668E0">
            <w:pPr>
              <w:pStyle w:val="TAL"/>
            </w:pPr>
            <w:r w:rsidRPr="0020612A">
              <w:t>-14</w:t>
            </w:r>
          </w:p>
        </w:tc>
        <w:tc>
          <w:tcPr>
            <w:tcW w:w="1700" w:type="dxa"/>
          </w:tcPr>
          <w:p w14:paraId="0C84ECC4" w14:textId="77777777" w:rsidR="000B542D" w:rsidRPr="0020612A" w:rsidRDefault="000B542D" w:rsidP="007668E0">
            <w:pPr>
              <w:pStyle w:val="TAL"/>
            </w:pPr>
          </w:p>
        </w:tc>
        <w:tc>
          <w:tcPr>
            <w:tcW w:w="1245" w:type="dxa"/>
          </w:tcPr>
          <w:p w14:paraId="627BD280" w14:textId="77777777" w:rsidR="000B542D" w:rsidRPr="0020612A" w:rsidRDefault="000B542D" w:rsidP="007668E0">
            <w:pPr>
              <w:pStyle w:val="TAL"/>
            </w:pPr>
            <w:r w:rsidRPr="0020612A">
              <w:t>400 MHz</w:t>
            </w:r>
          </w:p>
        </w:tc>
      </w:tr>
      <w:tr w:rsidR="000B542D" w:rsidRPr="0020612A" w14:paraId="6F5FDF1D" w14:textId="77777777" w:rsidTr="007668E0">
        <w:tc>
          <w:tcPr>
            <w:tcW w:w="4535" w:type="dxa"/>
          </w:tcPr>
          <w:p w14:paraId="227961EB" w14:textId="77777777" w:rsidR="000B542D" w:rsidRPr="0020612A" w:rsidRDefault="000B542D" w:rsidP="007668E0">
            <w:pPr>
              <w:pStyle w:val="TAL"/>
            </w:pPr>
            <w:r w:rsidRPr="0020612A">
              <w:t>}</w:t>
            </w:r>
          </w:p>
        </w:tc>
        <w:tc>
          <w:tcPr>
            <w:tcW w:w="2267" w:type="dxa"/>
          </w:tcPr>
          <w:p w14:paraId="25AE2F57" w14:textId="77777777" w:rsidR="000B542D" w:rsidRPr="0020612A" w:rsidRDefault="000B542D" w:rsidP="007668E0">
            <w:pPr>
              <w:pStyle w:val="TAL"/>
            </w:pPr>
          </w:p>
        </w:tc>
        <w:tc>
          <w:tcPr>
            <w:tcW w:w="1700" w:type="dxa"/>
          </w:tcPr>
          <w:p w14:paraId="265AF493" w14:textId="77777777" w:rsidR="000B542D" w:rsidRPr="0020612A" w:rsidRDefault="000B542D" w:rsidP="007668E0">
            <w:pPr>
              <w:pStyle w:val="TAL"/>
            </w:pPr>
          </w:p>
        </w:tc>
        <w:tc>
          <w:tcPr>
            <w:tcW w:w="1245" w:type="dxa"/>
          </w:tcPr>
          <w:p w14:paraId="0A656853" w14:textId="77777777" w:rsidR="000B542D" w:rsidRPr="0020612A" w:rsidRDefault="000B542D" w:rsidP="007668E0">
            <w:pPr>
              <w:pStyle w:val="TAL"/>
            </w:pPr>
          </w:p>
        </w:tc>
      </w:tr>
    </w:tbl>
    <w:p w14:paraId="4BFF46C2" w14:textId="77777777" w:rsidR="000B542D" w:rsidRPr="0020612A" w:rsidRDefault="000B542D" w:rsidP="000B542D">
      <w:pPr>
        <w:rPr>
          <w:color w:val="000000"/>
        </w:rPr>
      </w:pPr>
    </w:p>
    <w:p w14:paraId="1B4A579F" w14:textId="77777777" w:rsidR="000B542D" w:rsidRPr="0020612A" w:rsidRDefault="000B542D" w:rsidP="000B542D">
      <w:pPr>
        <w:pStyle w:val="TH"/>
        <w:ind w:left="284"/>
      </w:pPr>
      <w:bookmarkStart w:id="451" w:name="_CRTable6_5A_3_1_1_4_33"/>
      <w:r w:rsidRPr="0020612A">
        <w:t xml:space="preserve">Table </w:t>
      </w:r>
      <w:bookmarkEnd w:id="451"/>
      <w:r w:rsidRPr="0020612A">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D6B5F69" w14:textId="77777777" w:rsidTr="007668E0">
        <w:tc>
          <w:tcPr>
            <w:tcW w:w="9747" w:type="dxa"/>
            <w:gridSpan w:val="4"/>
          </w:tcPr>
          <w:p w14:paraId="0E102BC2"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1C3A0390" w14:textId="77777777" w:rsidTr="007668E0">
        <w:tc>
          <w:tcPr>
            <w:tcW w:w="4535" w:type="dxa"/>
          </w:tcPr>
          <w:p w14:paraId="3B37FFE2" w14:textId="77777777" w:rsidR="000B542D" w:rsidRPr="0020612A" w:rsidRDefault="000B542D" w:rsidP="007668E0">
            <w:pPr>
              <w:pStyle w:val="TAH"/>
            </w:pPr>
            <w:r w:rsidRPr="0020612A">
              <w:t>Information Element</w:t>
            </w:r>
          </w:p>
        </w:tc>
        <w:tc>
          <w:tcPr>
            <w:tcW w:w="2267" w:type="dxa"/>
          </w:tcPr>
          <w:p w14:paraId="6E60588A" w14:textId="77777777" w:rsidR="000B542D" w:rsidRPr="0020612A" w:rsidRDefault="000B542D" w:rsidP="007668E0">
            <w:pPr>
              <w:pStyle w:val="TAH"/>
            </w:pPr>
            <w:r w:rsidRPr="0020612A">
              <w:t>Value/remark</w:t>
            </w:r>
          </w:p>
        </w:tc>
        <w:tc>
          <w:tcPr>
            <w:tcW w:w="1700" w:type="dxa"/>
          </w:tcPr>
          <w:p w14:paraId="0131A55D" w14:textId="77777777" w:rsidR="000B542D" w:rsidRPr="0020612A" w:rsidRDefault="000B542D" w:rsidP="007668E0">
            <w:pPr>
              <w:pStyle w:val="TAH"/>
            </w:pPr>
            <w:r w:rsidRPr="0020612A">
              <w:t>Comment</w:t>
            </w:r>
          </w:p>
        </w:tc>
        <w:tc>
          <w:tcPr>
            <w:tcW w:w="1245" w:type="dxa"/>
          </w:tcPr>
          <w:p w14:paraId="68A1A4BE" w14:textId="77777777" w:rsidR="000B542D" w:rsidRPr="0020612A" w:rsidRDefault="000B542D" w:rsidP="007668E0">
            <w:pPr>
              <w:pStyle w:val="TAH"/>
            </w:pPr>
            <w:r w:rsidRPr="0020612A">
              <w:t>Condition</w:t>
            </w:r>
          </w:p>
        </w:tc>
      </w:tr>
      <w:tr w:rsidR="000B542D" w:rsidRPr="0020612A" w14:paraId="411C361E" w14:textId="77777777" w:rsidTr="007668E0">
        <w:tc>
          <w:tcPr>
            <w:tcW w:w="4535" w:type="dxa"/>
          </w:tcPr>
          <w:p w14:paraId="78A777E3"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4BAF31BB" w14:textId="77777777" w:rsidR="000B542D" w:rsidRPr="0020612A" w:rsidRDefault="000B542D" w:rsidP="007668E0">
            <w:pPr>
              <w:pStyle w:val="TAL"/>
            </w:pPr>
          </w:p>
        </w:tc>
        <w:tc>
          <w:tcPr>
            <w:tcW w:w="1700" w:type="dxa"/>
          </w:tcPr>
          <w:p w14:paraId="1B13ACED" w14:textId="77777777" w:rsidR="000B542D" w:rsidRPr="0020612A" w:rsidRDefault="000B542D" w:rsidP="007668E0">
            <w:pPr>
              <w:pStyle w:val="TAL"/>
            </w:pPr>
          </w:p>
        </w:tc>
        <w:tc>
          <w:tcPr>
            <w:tcW w:w="1245" w:type="dxa"/>
          </w:tcPr>
          <w:p w14:paraId="5CDDB957" w14:textId="77777777" w:rsidR="000B542D" w:rsidRPr="0020612A" w:rsidRDefault="000B542D" w:rsidP="007668E0">
            <w:pPr>
              <w:pStyle w:val="TAL"/>
            </w:pPr>
          </w:p>
        </w:tc>
      </w:tr>
      <w:tr w:rsidR="000B542D" w:rsidRPr="0020612A" w14:paraId="42443763" w14:textId="77777777" w:rsidTr="007668E0">
        <w:tc>
          <w:tcPr>
            <w:tcW w:w="4535" w:type="dxa"/>
          </w:tcPr>
          <w:p w14:paraId="7254EBDF"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3EE9B516" w14:textId="77777777" w:rsidR="000B542D" w:rsidRPr="0020612A" w:rsidRDefault="000B542D" w:rsidP="007668E0">
            <w:pPr>
              <w:pStyle w:val="TAL"/>
            </w:pPr>
            <w:r w:rsidRPr="0020612A">
              <w:t>infinity</w:t>
            </w:r>
          </w:p>
        </w:tc>
        <w:tc>
          <w:tcPr>
            <w:tcW w:w="1700" w:type="dxa"/>
          </w:tcPr>
          <w:p w14:paraId="26D4D633" w14:textId="77777777" w:rsidR="000B542D" w:rsidRPr="0020612A" w:rsidRDefault="000B542D" w:rsidP="007668E0">
            <w:pPr>
              <w:pStyle w:val="TAL"/>
            </w:pPr>
          </w:p>
        </w:tc>
        <w:tc>
          <w:tcPr>
            <w:tcW w:w="1245" w:type="dxa"/>
          </w:tcPr>
          <w:p w14:paraId="4E2A27C3" w14:textId="77777777" w:rsidR="000B542D" w:rsidRPr="0020612A" w:rsidRDefault="000B542D" w:rsidP="007668E0">
            <w:pPr>
              <w:pStyle w:val="TAL"/>
            </w:pPr>
          </w:p>
        </w:tc>
      </w:tr>
      <w:tr w:rsidR="000B542D" w:rsidRPr="0020612A" w14:paraId="2C8AE2F3" w14:textId="77777777" w:rsidTr="007668E0">
        <w:tc>
          <w:tcPr>
            <w:tcW w:w="4535" w:type="dxa"/>
          </w:tcPr>
          <w:p w14:paraId="4E0D98BF"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7AA9B1AC" w14:textId="77777777" w:rsidR="000B542D" w:rsidRPr="0020612A" w:rsidRDefault="000B542D" w:rsidP="007668E0">
            <w:pPr>
              <w:pStyle w:val="TAL"/>
            </w:pPr>
            <w:r w:rsidRPr="0020612A">
              <w:t>sf80</w:t>
            </w:r>
          </w:p>
        </w:tc>
        <w:tc>
          <w:tcPr>
            <w:tcW w:w="1700" w:type="dxa"/>
          </w:tcPr>
          <w:p w14:paraId="5B120EF7" w14:textId="77777777" w:rsidR="000B542D" w:rsidRPr="0020612A" w:rsidRDefault="000B542D" w:rsidP="007668E0">
            <w:pPr>
              <w:pStyle w:val="TAL"/>
            </w:pPr>
          </w:p>
        </w:tc>
        <w:tc>
          <w:tcPr>
            <w:tcW w:w="1245" w:type="dxa"/>
          </w:tcPr>
          <w:p w14:paraId="5ED500C1" w14:textId="77777777" w:rsidR="000B542D" w:rsidRPr="0020612A" w:rsidRDefault="000B542D" w:rsidP="007668E0">
            <w:pPr>
              <w:pStyle w:val="TAL"/>
            </w:pPr>
          </w:p>
        </w:tc>
      </w:tr>
      <w:tr w:rsidR="000B542D" w:rsidRPr="0020612A" w14:paraId="75A66C8E" w14:textId="77777777" w:rsidTr="007668E0">
        <w:tc>
          <w:tcPr>
            <w:tcW w:w="4535" w:type="dxa"/>
          </w:tcPr>
          <w:p w14:paraId="67316143"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6C6D3123" w14:textId="77777777" w:rsidR="000B542D" w:rsidRPr="0020612A" w:rsidRDefault="000B542D" w:rsidP="007668E0">
            <w:pPr>
              <w:pStyle w:val="TAL"/>
            </w:pPr>
            <w:r w:rsidRPr="0020612A">
              <w:t>Not present</w:t>
            </w:r>
          </w:p>
        </w:tc>
        <w:tc>
          <w:tcPr>
            <w:tcW w:w="1700" w:type="dxa"/>
          </w:tcPr>
          <w:p w14:paraId="3402F7D6" w14:textId="77777777" w:rsidR="000B542D" w:rsidRPr="0020612A" w:rsidRDefault="000B542D" w:rsidP="007668E0">
            <w:pPr>
              <w:pStyle w:val="TAL"/>
            </w:pPr>
          </w:p>
        </w:tc>
        <w:tc>
          <w:tcPr>
            <w:tcW w:w="1245" w:type="dxa"/>
          </w:tcPr>
          <w:p w14:paraId="70EAAAC6" w14:textId="77777777" w:rsidR="000B542D" w:rsidRPr="0020612A" w:rsidRDefault="000B542D" w:rsidP="007668E0">
            <w:pPr>
              <w:pStyle w:val="TAL"/>
            </w:pPr>
          </w:p>
        </w:tc>
      </w:tr>
      <w:tr w:rsidR="000B542D" w:rsidRPr="0020612A" w14:paraId="1E976464" w14:textId="77777777" w:rsidTr="007668E0">
        <w:tc>
          <w:tcPr>
            <w:tcW w:w="4535" w:type="dxa"/>
          </w:tcPr>
          <w:p w14:paraId="0C9F82E4" w14:textId="77777777" w:rsidR="000B542D" w:rsidRPr="0020612A" w:rsidRDefault="000B542D" w:rsidP="007668E0">
            <w:pPr>
              <w:pStyle w:val="TAL"/>
            </w:pPr>
            <w:r w:rsidRPr="0020612A">
              <w:t>}</w:t>
            </w:r>
          </w:p>
        </w:tc>
        <w:tc>
          <w:tcPr>
            <w:tcW w:w="2267" w:type="dxa"/>
          </w:tcPr>
          <w:p w14:paraId="5E6D2FAE" w14:textId="77777777" w:rsidR="000B542D" w:rsidRPr="0020612A" w:rsidRDefault="000B542D" w:rsidP="007668E0">
            <w:pPr>
              <w:pStyle w:val="TAL"/>
            </w:pPr>
          </w:p>
        </w:tc>
        <w:tc>
          <w:tcPr>
            <w:tcW w:w="1700" w:type="dxa"/>
          </w:tcPr>
          <w:p w14:paraId="1DCB11A9" w14:textId="77777777" w:rsidR="000B542D" w:rsidRPr="0020612A" w:rsidRDefault="000B542D" w:rsidP="007668E0">
            <w:pPr>
              <w:pStyle w:val="TAL"/>
            </w:pPr>
          </w:p>
        </w:tc>
        <w:tc>
          <w:tcPr>
            <w:tcW w:w="1245" w:type="dxa"/>
          </w:tcPr>
          <w:p w14:paraId="12714602" w14:textId="77777777" w:rsidR="000B542D" w:rsidRPr="0020612A" w:rsidRDefault="000B542D" w:rsidP="007668E0">
            <w:pPr>
              <w:pStyle w:val="TAL"/>
            </w:pPr>
          </w:p>
        </w:tc>
      </w:tr>
    </w:tbl>
    <w:p w14:paraId="30F30381" w14:textId="77777777" w:rsidR="000B542D" w:rsidRPr="0020612A" w:rsidRDefault="000B542D" w:rsidP="000B542D">
      <w:pPr>
        <w:rPr>
          <w:color w:val="000000"/>
        </w:rPr>
      </w:pPr>
    </w:p>
    <w:p w14:paraId="75DA4806" w14:textId="77777777" w:rsidR="000B542D" w:rsidRPr="0020612A" w:rsidRDefault="000B542D" w:rsidP="000B542D">
      <w:pPr>
        <w:pStyle w:val="H6"/>
      </w:pPr>
      <w:bookmarkStart w:id="452" w:name="_CR6_5A_3_1_1_5"/>
      <w:r w:rsidRPr="0020612A">
        <w:lastRenderedPageBreak/>
        <w:t>6.5A.3.1.1.5</w:t>
      </w:r>
      <w:r w:rsidRPr="0020612A">
        <w:tab/>
        <w:t>Test Requirements</w:t>
      </w:r>
    </w:p>
    <w:bookmarkEnd w:id="452"/>
    <w:p w14:paraId="5209F80D" w14:textId="77777777" w:rsidR="000B542D" w:rsidRPr="0020612A" w:rsidRDefault="000B542D" w:rsidP="000B542D">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37DFDE3" w14:textId="77777777" w:rsidR="000B542D" w:rsidRPr="0020612A" w:rsidRDefault="000B542D" w:rsidP="000B542D">
      <w:r w:rsidRPr="0020612A">
        <w:t>The maximum TRP power of spurious emission, measured using RMS detector, shall not exceed the described value in Table 6.5A.3.1.1.5-1.</w:t>
      </w:r>
    </w:p>
    <w:p w14:paraId="7381CE45" w14:textId="77777777" w:rsidR="000B542D" w:rsidRPr="0020612A" w:rsidRDefault="000B542D" w:rsidP="000B542D">
      <w:pPr>
        <w:rPr>
          <w:rFonts w:eastAsia="宋体"/>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55D320FB"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A51706" w14:textId="77777777" w:rsidR="000B542D" w:rsidRPr="0020612A" w:rsidRDefault="000B542D" w:rsidP="000B542D">
      <w:pPr>
        <w:pStyle w:val="TH"/>
      </w:pPr>
      <w:bookmarkStart w:id="453" w:name="_CRTable6_5A_3_1_1_51"/>
      <w:r w:rsidRPr="0020612A">
        <w:t xml:space="preserve">Table </w:t>
      </w:r>
      <w:bookmarkEnd w:id="453"/>
      <w:r w:rsidRPr="0020612A">
        <w:t xml:space="preserve">6.5A.3.1.1.5-1: </w:t>
      </w:r>
      <w:r w:rsidRPr="0020612A">
        <w:rPr>
          <w:rFonts w:eastAsia="宋体"/>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0B542D" w:rsidRPr="0020612A" w14:paraId="122EAD90" w14:textId="77777777" w:rsidTr="007668E0">
        <w:trPr>
          <w:jc w:val="center"/>
        </w:trPr>
        <w:tc>
          <w:tcPr>
            <w:tcW w:w="2185" w:type="dxa"/>
            <w:tcBorders>
              <w:top w:val="single" w:sz="4" w:space="0" w:color="auto"/>
              <w:left w:val="single" w:sz="4" w:space="0" w:color="auto"/>
              <w:bottom w:val="single" w:sz="4" w:space="0" w:color="auto"/>
              <w:right w:val="single" w:sz="4" w:space="0" w:color="auto"/>
            </w:tcBorders>
          </w:tcPr>
          <w:p w14:paraId="1B7112DB" w14:textId="77777777" w:rsidR="000B542D" w:rsidRPr="0020612A" w:rsidRDefault="000B542D" w:rsidP="007668E0">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5BED0E95" w14:textId="77777777" w:rsidR="000B542D" w:rsidRPr="0020612A" w:rsidRDefault="000B542D" w:rsidP="007668E0">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0555EB8" w14:textId="77777777" w:rsidR="000B542D" w:rsidRPr="0020612A" w:rsidRDefault="000B542D" w:rsidP="007668E0">
            <w:pPr>
              <w:pStyle w:val="TAH"/>
            </w:pPr>
            <w:r w:rsidRPr="0020612A">
              <w:t>Measurement</w:t>
            </w:r>
            <w:r w:rsidRPr="0020612A">
              <w:br/>
            </w:r>
            <w:r w:rsidRPr="0020612A">
              <w:rPr>
                <w:rFonts w:eastAsia="宋体"/>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561F8498" w14:textId="77777777" w:rsidR="000B542D" w:rsidRPr="0020612A" w:rsidRDefault="000B542D" w:rsidP="007668E0">
            <w:pPr>
              <w:pStyle w:val="TAH"/>
              <w:rPr>
                <w:rFonts w:eastAsia="宋体"/>
              </w:rPr>
            </w:pPr>
            <w:r w:rsidRPr="0020612A">
              <w:t>N</w:t>
            </w:r>
            <w:r w:rsidRPr="0020612A">
              <w:rPr>
                <w:rFonts w:eastAsia="宋体"/>
              </w:rPr>
              <w:t>OTE</w:t>
            </w:r>
          </w:p>
        </w:tc>
      </w:tr>
      <w:tr w:rsidR="000B542D" w:rsidRPr="0020612A" w14:paraId="01C46E4D" w14:textId="77777777" w:rsidTr="007668E0">
        <w:trPr>
          <w:jc w:val="center"/>
        </w:trPr>
        <w:tc>
          <w:tcPr>
            <w:tcW w:w="2185" w:type="dxa"/>
          </w:tcPr>
          <w:p w14:paraId="23C527D5" w14:textId="77777777" w:rsidR="000B542D" w:rsidRPr="0020612A" w:rsidRDefault="000B542D" w:rsidP="007668E0">
            <w:pPr>
              <w:pStyle w:val="TAC"/>
            </w:pPr>
            <w:r w:rsidRPr="0020612A">
              <w:t xml:space="preserve">6 GHz </w:t>
            </w:r>
            <w:r w:rsidRPr="0020612A">
              <w:sym w:font="Symbol" w:char="F0A3"/>
            </w:r>
            <w:r w:rsidRPr="0020612A">
              <w:t xml:space="preserve"> f &lt; 12.75 GHz</w:t>
            </w:r>
          </w:p>
        </w:tc>
        <w:tc>
          <w:tcPr>
            <w:tcW w:w="1682" w:type="dxa"/>
          </w:tcPr>
          <w:p w14:paraId="5D95EAE6" w14:textId="77777777" w:rsidR="000B542D" w:rsidRPr="0020612A" w:rsidRDefault="000B542D" w:rsidP="007668E0">
            <w:pPr>
              <w:pStyle w:val="TAC"/>
            </w:pPr>
            <w:r w:rsidRPr="0020612A">
              <w:t>-30 dBm</w:t>
            </w:r>
          </w:p>
        </w:tc>
        <w:tc>
          <w:tcPr>
            <w:tcW w:w="1889" w:type="dxa"/>
          </w:tcPr>
          <w:p w14:paraId="5B614F32" w14:textId="77777777" w:rsidR="000B542D" w:rsidRPr="0020612A" w:rsidRDefault="000B542D" w:rsidP="007668E0">
            <w:pPr>
              <w:pStyle w:val="TAC"/>
            </w:pPr>
            <w:r w:rsidRPr="0020612A">
              <w:t>1 MHz</w:t>
            </w:r>
          </w:p>
        </w:tc>
        <w:tc>
          <w:tcPr>
            <w:tcW w:w="2624" w:type="dxa"/>
          </w:tcPr>
          <w:p w14:paraId="3F28229B" w14:textId="77777777" w:rsidR="000B542D" w:rsidRPr="0020612A" w:rsidRDefault="000B542D" w:rsidP="007668E0">
            <w:pPr>
              <w:pStyle w:val="TAC"/>
            </w:pPr>
          </w:p>
        </w:tc>
      </w:tr>
      <w:tr w:rsidR="000B542D" w:rsidRPr="0020612A" w14:paraId="142B586F" w14:textId="77777777" w:rsidTr="007668E0">
        <w:trPr>
          <w:jc w:val="center"/>
        </w:trPr>
        <w:tc>
          <w:tcPr>
            <w:tcW w:w="2185" w:type="dxa"/>
          </w:tcPr>
          <w:p w14:paraId="67C83937" w14:textId="77777777" w:rsidR="000B542D" w:rsidRPr="0020612A" w:rsidRDefault="000B542D" w:rsidP="007668E0">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747EA7F" w14:textId="77777777" w:rsidR="000B542D" w:rsidRPr="0020612A" w:rsidRDefault="000B542D" w:rsidP="007668E0">
            <w:pPr>
              <w:pStyle w:val="TAC"/>
            </w:pPr>
            <w:r w:rsidRPr="0020612A">
              <w:t>-13 dBm</w:t>
            </w:r>
          </w:p>
        </w:tc>
        <w:tc>
          <w:tcPr>
            <w:tcW w:w="1889" w:type="dxa"/>
          </w:tcPr>
          <w:p w14:paraId="6CFBC9C0" w14:textId="77777777" w:rsidR="000B542D" w:rsidRPr="0020612A" w:rsidRDefault="000B542D" w:rsidP="007668E0">
            <w:pPr>
              <w:pStyle w:val="TAC"/>
            </w:pPr>
            <w:r w:rsidRPr="0020612A">
              <w:t>1 MHz</w:t>
            </w:r>
          </w:p>
        </w:tc>
        <w:tc>
          <w:tcPr>
            <w:tcW w:w="2624" w:type="dxa"/>
          </w:tcPr>
          <w:p w14:paraId="1277ACC2" w14:textId="77777777" w:rsidR="000B542D" w:rsidRPr="0020612A" w:rsidRDefault="000B542D" w:rsidP="007668E0">
            <w:pPr>
              <w:pStyle w:val="TAC"/>
            </w:pPr>
          </w:p>
        </w:tc>
      </w:tr>
      <w:tr w:rsidR="000B542D" w:rsidRPr="0020612A" w14:paraId="4F0C90A6" w14:textId="77777777" w:rsidTr="007668E0">
        <w:trPr>
          <w:jc w:val="center"/>
        </w:trPr>
        <w:tc>
          <w:tcPr>
            <w:tcW w:w="8380" w:type="dxa"/>
            <w:gridSpan w:val="4"/>
          </w:tcPr>
          <w:p w14:paraId="5DEC5883" w14:textId="77777777" w:rsidR="000B542D" w:rsidRPr="0020612A" w:rsidRDefault="000B542D" w:rsidP="007668E0">
            <w:pPr>
              <w:pStyle w:val="TAN"/>
            </w:pPr>
            <w:r w:rsidRPr="0020612A">
              <w:t>NOTE 1:</w:t>
            </w:r>
            <w:r w:rsidRPr="0020612A">
              <w:tab/>
              <w:t>Applies for Band n257, n258, n260</w:t>
            </w:r>
          </w:p>
        </w:tc>
      </w:tr>
    </w:tbl>
    <w:p w14:paraId="30162232" w14:textId="77777777" w:rsidR="000B542D" w:rsidRPr="0020612A" w:rsidRDefault="000B542D" w:rsidP="000B542D">
      <w:pPr>
        <w:rPr>
          <w:rFonts w:eastAsia="宋体"/>
        </w:rPr>
      </w:pPr>
    </w:p>
    <w:p w14:paraId="5C2AB599" w14:textId="77777777" w:rsidR="000B542D" w:rsidRPr="0020612A" w:rsidRDefault="000B542D" w:rsidP="000B542D">
      <w:pPr>
        <w:pStyle w:val="5"/>
      </w:pPr>
      <w:bookmarkStart w:id="454" w:name="_Toc21026648"/>
      <w:bookmarkStart w:id="455" w:name="_Toc27743931"/>
      <w:bookmarkStart w:id="456" w:name="_Toc36197104"/>
      <w:bookmarkStart w:id="457" w:name="_Toc36197796"/>
      <w:r w:rsidRPr="0020612A">
        <w:t>6.5A.3.1.2</w:t>
      </w:r>
      <w:r w:rsidRPr="0020612A">
        <w:tab/>
        <w:t>General spurious emissions for CA (3UL CA)</w:t>
      </w:r>
      <w:bookmarkEnd w:id="454"/>
      <w:bookmarkEnd w:id="455"/>
      <w:bookmarkEnd w:id="456"/>
      <w:bookmarkEnd w:id="457"/>
    </w:p>
    <w:p w14:paraId="6D859BD3" w14:textId="77777777" w:rsidR="000B542D" w:rsidRPr="0020612A" w:rsidRDefault="000B542D" w:rsidP="000B542D">
      <w:pPr>
        <w:pStyle w:val="EditorsNote"/>
      </w:pPr>
      <w:r w:rsidRPr="0020612A">
        <w:t>Editor’s note: The following aspects are either missing or not yet determined:</w:t>
      </w:r>
    </w:p>
    <w:p w14:paraId="39B7E769"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5F35876D"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23994A19"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4ABC7154"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3A5491F6" w14:textId="77777777" w:rsidR="000B542D" w:rsidRPr="0020612A" w:rsidRDefault="000B542D" w:rsidP="000B542D">
      <w:pPr>
        <w:pStyle w:val="H6"/>
      </w:pPr>
      <w:bookmarkStart w:id="458" w:name="_CR6_5A_3_1_2_1"/>
      <w:r w:rsidRPr="0020612A">
        <w:t>6.5A.3.1.2.1</w:t>
      </w:r>
      <w:r w:rsidRPr="0020612A">
        <w:tab/>
        <w:t>Test purpose</w:t>
      </w:r>
    </w:p>
    <w:bookmarkEnd w:id="458"/>
    <w:p w14:paraId="59705A2A" w14:textId="77777777" w:rsidR="000B542D" w:rsidRPr="0020612A" w:rsidRDefault="000B542D" w:rsidP="000B542D">
      <w:r w:rsidRPr="0020612A">
        <w:t>To verify that UE transmitter does not cause unacceptable interference to other channels or other systems in terms of transmitter spurious emissions.</w:t>
      </w:r>
    </w:p>
    <w:p w14:paraId="463FE841" w14:textId="77777777" w:rsidR="000B542D" w:rsidRPr="0020612A" w:rsidRDefault="000B542D" w:rsidP="000B542D">
      <w:pPr>
        <w:pStyle w:val="H6"/>
      </w:pPr>
      <w:bookmarkStart w:id="459" w:name="_CR6_5A_3_1_2_2"/>
      <w:r w:rsidRPr="0020612A">
        <w:t>6.5A.3.1.2.2</w:t>
      </w:r>
      <w:r w:rsidRPr="0020612A">
        <w:tab/>
        <w:t>Test applicability</w:t>
      </w:r>
    </w:p>
    <w:bookmarkEnd w:id="459"/>
    <w:p w14:paraId="1CBDEE24" w14:textId="77777777" w:rsidR="000B542D" w:rsidRPr="0020612A" w:rsidRDefault="000B542D" w:rsidP="000B542D">
      <w:r w:rsidRPr="0020612A">
        <w:t>This test case applies to all types of NR UE release 15 and forward that supports FR2 3UL CA.</w:t>
      </w:r>
    </w:p>
    <w:p w14:paraId="3D659D77" w14:textId="77777777" w:rsidR="000B542D" w:rsidRPr="0020612A" w:rsidRDefault="000B542D" w:rsidP="000B542D">
      <w:pPr>
        <w:pStyle w:val="H6"/>
      </w:pPr>
      <w:bookmarkStart w:id="460" w:name="_CR6_5A_3_1_2_3"/>
      <w:r w:rsidRPr="0020612A">
        <w:t>6.5A.3.1.2.3</w:t>
      </w:r>
      <w:r w:rsidRPr="0020612A">
        <w:tab/>
        <w:t>Minimum conformance requirements</w:t>
      </w:r>
    </w:p>
    <w:bookmarkEnd w:id="460"/>
    <w:p w14:paraId="7E56B585" w14:textId="77777777" w:rsidR="000B542D" w:rsidRPr="0020612A" w:rsidRDefault="000B542D" w:rsidP="000B542D">
      <w:pPr>
        <w:rPr>
          <w:color w:val="000000"/>
        </w:rPr>
      </w:pPr>
      <w:r w:rsidRPr="0020612A">
        <w:t>The minimum conformance requirements are defined in clause 6.5A.3.1.0.</w:t>
      </w:r>
    </w:p>
    <w:p w14:paraId="5F7EA09B" w14:textId="77777777" w:rsidR="000B542D" w:rsidRPr="0020612A" w:rsidRDefault="000B542D" w:rsidP="000B542D">
      <w:pPr>
        <w:pStyle w:val="H6"/>
      </w:pPr>
      <w:bookmarkStart w:id="461" w:name="_CR6_5A_3_1_2_4"/>
      <w:r w:rsidRPr="0020612A">
        <w:t>6.5A.3.1.2.4</w:t>
      </w:r>
      <w:r w:rsidRPr="0020612A">
        <w:tab/>
        <w:t>Test description</w:t>
      </w:r>
    </w:p>
    <w:bookmarkEnd w:id="461"/>
    <w:p w14:paraId="17E44CBA" w14:textId="77777777" w:rsidR="000B542D" w:rsidRPr="0020612A" w:rsidRDefault="000B542D" w:rsidP="000B542D">
      <w:r w:rsidRPr="0020612A">
        <w:t>Same test description as in clause 6.5A.3.1.1.4.</w:t>
      </w:r>
    </w:p>
    <w:p w14:paraId="2C603D0F" w14:textId="77777777" w:rsidR="000B542D" w:rsidRPr="0020612A" w:rsidRDefault="000B542D" w:rsidP="000B542D">
      <w:pPr>
        <w:pStyle w:val="H6"/>
      </w:pPr>
      <w:bookmarkStart w:id="462" w:name="_CR6_5A_3_1_2_5"/>
      <w:r w:rsidRPr="0020612A">
        <w:t>6.5A.3.1.2.5</w:t>
      </w:r>
      <w:r w:rsidRPr="0020612A">
        <w:tab/>
        <w:t>Test Requirements</w:t>
      </w:r>
    </w:p>
    <w:bookmarkEnd w:id="462"/>
    <w:p w14:paraId="031338DA" w14:textId="77777777" w:rsidR="000B542D" w:rsidRPr="0020612A" w:rsidRDefault="000B542D" w:rsidP="000B542D">
      <w:r w:rsidRPr="0020612A">
        <w:t>The test requirement is the same as in clause 6.5A.3.1.1.5.</w:t>
      </w:r>
    </w:p>
    <w:p w14:paraId="1378B2DA" w14:textId="77777777" w:rsidR="000B542D" w:rsidRPr="0020612A" w:rsidRDefault="000B542D" w:rsidP="000B542D">
      <w:pPr>
        <w:pStyle w:val="5"/>
      </w:pPr>
      <w:bookmarkStart w:id="463" w:name="_Toc21026649"/>
      <w:bookmarkStart w:id="464" w:name="_Toc27743932"/>
      <w:bookmarkStart w:id="465" w:name="_Toc36197105"/>
      <w:bookmarkStart w:id="466" w:name="_Toc36197797"/>
      <w:r w:rsidRPr="0020612A">
        <w:lastRenderedPageBreak/>
        <w:t>6.5A.3.1.3</w:t>
      </w:r>
      <w:r w:rsidRPr="0020612A">
        <w:tab/>
        <w:t>General spurious emissions for CA (4UL CA)</w:t>
      </w:r>
      <w:bookmarkEnd w:id="463"/>
      <w:bookmarkEnd w:id="464"/>
      <w:bookmarkEnd w:id="465"/>
      <w:bookmarkEnd w:id="466"/>
    </w:p>
    <w:p w14:paraId="18721CC2" w14:textId="77777777" w:rsidR="000B542D" w:rsidRPr="0020612A" w:rsidRDefault="000B542D" w:rsidP="000B542D">
      <w:pPr>
        <w:pStyle w:val="EditorsNote"/>
      </w:pPr>
      <w:r w:rsidRPr="0020612A">
        <w:t>Editor’s note: The following aspects are either missing or not yet determined:</w:t>
      </w:r>
    </w:p>
    <w:p w14:paraId="6CC5F47F"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0141AAEB"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4F46B9BC"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67503C42"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0C24A8EA" w14:textId="77777777" w:rsidR="000B542D" w:rsidRPr="0020612A" w:rsidRDefault="000B542D" w:rsidP="000B542D">
      <w:pPr>
        <w:pStyle w:val="H6"/>
      </w:pPr>
      <w:bookmarkStart w:id="467" w:name="_CR6_5A_3_1_3_1"/>
      <w:r w:rsidRPr="0020612A">
        <w:t>6.5A.3.1.3.1</w:t>
      </w:r>
      <w:r w:rsidRPr="0020612A">
        <w:tab/>
        <w:t>Test purpose</w:t>
      </w:r>
    </w:p>
    <w:bookmarkEnd w:id="467"/>
    <w:p w14:paraId="7570D2ED" w14:textId="77777777" w:rsidR="000B542D" w:rsidRPr="0020612A" w:rsidRDefault="000B542D" w:rsidP="000B542D">
      <w:r w:rsidRPr="0020612A">
        <w:t>To verify that UE transmitter does not cause unacceptable interference to other channels or other systems in terms of transmitter spurious emissions.</w:t>
      </w:r>
    </w:p>
    <w:p w14:paraId="0458B79A" w14:textId="77777777" w:rsidR="000B542D" w:rsidRPr="0020612A" w:rsidRDefault="000B542D" w:rsidP="000B542D">
      <w:pPr>
        <w:pStyle w:val="H6"/>
      </w:pPr>
      <w:bookmarkStart w:id="468" w:name="_CR6_5A_3_1_3_2"/>
      <w:r w:rsidRPr="0020612A">
        <w:t>6.5A.3.1.3.2</w:t>
      </w:r>
      <w:r w:rsidRPr="0020612A">
        <w:tab/>
        <w:t>Test applicability</w:t>
      </w:r>
    </w:p>
    <w:bookmarkEnd w:id="468"/>
    <w:p w14:paraId="5A8838D4" w14:textId="77777777" w:rsidR="000B542D" w:rsidRPr="0020612A" w:rsidRDefault="000B542D" w:rsidP="000B542D">
      <w:r w:rsidRPr="0020612A">
        <w:t>This test case applies to all types of NR UE release 15 and forward that supports FR2 4UL CA.</w:t>
      </w:r>
    </w:p>
    <w:p w14:paraId="36F90B76" w14:textId="77777777" w:rsidR="000B542D" w:rsidRPr="0020612A" w:rsidRDefault="000B542D" w:rsidP="000B542D">
      <w:pPr>
        <w:pStyle w:val="H6"/>
      </w:pPr>
      <w:bookmarkStart w:id="469" w:name="_CR6_5A_3_1_3_3"/>
      <w:r w:rsidRPr="0020612A">
        <w:t>6.5A.3.1.3.3</w:t>
      </w:r>
      <w:r w:rsidRPr="0020612A">
        <w:tab/>
        <w:t>Minimum conformance requirements</w:t>
      </w:r>
    </w:p>
    <w:bookmarkEnd w:id="469"/>
    <w:p w14:paraId="0B397DAB" w14:textId="77777777" w:rsidR="000B542D" w:rsidRPr="0020612A" w:rsidRDefault="000B542D" w:rsidP="000B542D">
      <w:pPr>
        <w:rPr>
          <w:color w:val="000000"/>
        </w:rPr>
      </w:pPr>
      <w:r w:rsidRPr="0020612A">
        <w:t>The minimum conformance requirements are defined in clause 6.5A.3.1.0.</w:t>
      </w:r>
    </w:p>
    <w:p w14:paraId="3796CDC2" w14:textId="77777777" w:rsidR="000B542D" w:rsidRPr="0020612A" w:rsidRDefault="000B542D" w:rsidP="000B542D">
      <w:pPr>
        <w:pStyle w:val="H6"/>
      </w:pPr>
      <w:bookmarkStart w:id="470" w:name="_CR6_5A_3_1_3_4"/>
      <w:r w:rsidRPr="0020612A">
        <w:t>6.5A.3.1.3.4</w:t>
      </w:r>
      <w:r w:rsidRPr="0020612A">
        <w:tab/>
        <w:t>Test description</w:t>
      </w:r>
    </w:p>
    <w:bookmarkEnd w:id="470"/>
    <w:p w14:paraId="2F604DA4" w14:textId="77777777" w:rsidR="000B542D" w:rsidRPr="0020612A" w:rsidRDefault="000B542D" w:rsidP="000B542D">
      <w:r w:rsidRPr="0020612A">
        <w:t>Same test description as in clause 6.5A.3.1.1.4.</w:t>
      </w:r>
    </w:p>
    <w:p w14:paraId="1C8F4EF8" w14:textId="77777777" w:rsidR="000B542D" w:rsidRPr="0020612A" w:rsidRDefault="000B542D" w:rsidP="000B542D">
      <w:pPr>
        <w:pStyle w:val="H6"/>
      </w:pPr>
      <w:bookmarkStart w:id="471" w:name="_CR6_5A_3_1_3_5"/>
      <w:r w:rsidRPr="0020612A">
        <w:t>6.5A.3.1.3.5</w:t>
      </w:r>
      <w:r w:rsidRPr="0020612A">
        <w:tab/>
        <w:t>Test Requirements</w:t>
      </w:r>
    </w:p>
    <w:bookmarkEnd w:id="471"/>
    <w:p w14:paraId="40D53106" w14:textId="77777777" w:rsidR="000B542D" w:rsidRPr="0020612A" w:rsidRDefault="000B542D" w:rsidP="000B542D">
      <w:r w:rsidRPr="0020612A">
        <w:t>The test requirement is the same as in clause 6.5A.3.1.1.5.</w:t>
      </w:r>
    </w:p>
    <w:p w14:paraId="4DC67E1C" w14:textId="77777777" w:rsidR="000B542D" w:rsidRPr="0020612A" w:rsidRDefault="000B542D" w:rsidP="000B542D">
      <w:pPr>
        <w:pStyle w:val="5"/>
      </w:pPr>
      <w:bookmarkStart w:id="472" w:name="_Toc21026650"/>
      <w:bookmarkStart w:id="473" w:name="_Toc27743933"/>
      <w:bookmarkStart w:id="474" w:name="_Toc36197106"/>
      <w:bookmarkStart w:id="475" w:name="_Toc36197798"/>
      <w:r w:rsidRPr="0020612A">
        <w:t>6.5A.3.1.4</w:t>
      </w:r>
      <w:r w:rsidRPr="0020612A">
        <w:tab/>
        <w:t>General spurious emissions for CA (5UL CA)</w:t>
      </w:r>
      <w:bookmarkEnd w:id="472"/>
      <w:bookmarkEnd w:id="473"/>
      <w:bookmarkEnd w:id="474"/>
      <w:bookmarkEnd w:id="475"/>
    </w:p>
    <w:p w14:paraId="52E0C439" w14:textId="77777777" w:rsidR="000B542D" w:rsidRPr="0020612A" w:rsidRDefault="000B542D" w:rsidP="000B542D">
      <w:pPr>
        <w:pStyle w:val="EditorsNote"/>
      </w:pPr>
      <w:r w:rsidRPr="0020612A">
        <w:t>Editor’s note: The following aspects are either missing or not yet determined:</w:t>
      </w:r>
    </w:p>
    <w:p w14:paraId="13D4A690"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60068C58"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76430859"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04A42C41"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29427F13" w14:textId="77777777" w:rsidR="000B542D" w:rsidRPr="0020612A" w:rsidRDefault="000B542D" w:rsidP="000B542D">
      <w:pPr>
        <w:pStyle w:val="H6"/>
      </w:pPr>
      <w:bookmarkStart w:id="476" w:name="_CR6_5A_3_1_4_1"/>
      <w:r w:rsidRPr="0020612A">
        <w:t>6.5A.3.1.4.1</w:t>
      </w:r>
      <w:r w:rsidRPr="0020612A">
        <w:tab/>
        <w:t>Test purpose</w:t>
      </w:r>
    </w:p>
    <w:bookmarkEnd w:id="476"/>
    <w:p w14:paraId="7711BDFC" w14:textId="77777777" w:rsidR="000B542D" w:rsidRPr="0020612A" w:rsidRDefault="000B542D" w:rsidP="000B542D">
      <w:r w:rsidRPr="0020612A">
        <w:t>To verify that UE transmitter does not cause unacceptable interference to other channels or other systems in terms of transmitter spurious emissions.</w:t>
      </w:r>
    </w:p>
    <w:p w14:paraId="7EB274B0" w14:textId="77777777" w:rsidR="000B542D" w:rsidRPr="0020612A" w:rsidRDefault="000B542D" w:rsidP="000B542D">
      <w:pPr>
        <w:pStyle w:val="H6"/>
      </w:pPr>
      <w:bookmarkStart w:id="477" w:name="_CR6_5A_3_1_4_2"/>
      <w:r w:rsidRPr="0020612A">
        <w:t>6.5A.3.1.4.2</w:t>
      </w:r>
      <w:r w:rsidRPr="0020612A">
        <w:tab/>
        <w:t>Test applicability</w:t>
      </w:r>
    </w:p>
    <w:bookmarkEnd w:id="477"/>
    <w:p w14:paraId="1F3385CA" w14:textId="77777777" w:rsidR="000B542D" w:rsidRPr="0020612A" w:rsidRDefault="000B542D" w:rsidP="000B542D">
      <w:r w:rsidRPr="0020612A">
        <w:t>This test case applies to all types of NR UE release 15 and forward that supports FR2 5UL CA.</w:t>
      </w:r>
    </w:p>
    <w:p w14:paraId="16A067FC" w14:textId="77777777" w:rsidR="000B542D" w:rsidRPr="0020612A" w:rsidRDefault="000B542D" w:rsidP="000B542D">
      <w:pPr>
        <w:pStyle w:val="H6"/>
      </w:pPr>
      <w:bookmarkStart w:id="478" w:name="_CR6_5A_3_1_4_3"/>
      <w:r w:rsidRPr="0020612A">
        <w:t>6.5A.3.1.4.3</w:t>
      </w:r>
      <w:r w:rsidRPr="0020612A">
        <w:tab/>
        <w:t>Minimum conformance requirements</w:t>
      </w:r>
    </w:p>
    <w:bookmarkEnd w:id="478"/>
    <w:p w14:paraId="22C1DA9B" w14:textId="77777777" w:rsidR="000B542D" w:rsidRPr="0020612A" w:rsidRDefault="000B542D" w:rsidP="000B542D">
      <w:pPr>
        <w:rPr>
          <w:color w:val="000000"/>
        </w:rPr>
      </w:pPr>
      <w:r w:rsidRPr="0020612A">
        <w:t>The minimum conformance requirements are defined in clause 6.5A.3.1.0.</w:t>
      </w:r>
    </w:p>
    <w:p w14:paraId="01EC3EA9" w14:textId="77777777" w:rsidR="000B542D" w:rsidRPr="0020612A" w:rsidRDefault="000B542D" w:rsidP="000B542D">
      <w:pPr>
        <w:pStyle w:val="H6"/>
      </w:pPr>
      <w:bookmarkStart w:id="479" w:name="_CR6_5A_3_1_4_4"/>
      <w:r w:rsidRPr="0020612A">
        <w:t>6.5A.3.1.4.4</w:t>
      </w:r>
      <w:r w:rsidRPr="0020612A">
        <w:tab/>
        <w:t>Test description</w:t>
      </w:r>
    </w:p>
    <w:bookmarkEnd w:id="479"/>
    <w:p w14:paraId="5F2C7E68" w14:textId="77777777" w:rsidR="000B542D" w:rsidRPr="0020612A" w:rsidRDefault="000B542D" w:rsidP="000B542D">
      <w:r w:rsidRPr="0020612A">
        <w:t>Same test description as in clause 6.5A.3.1.1.4.</w:t>
      </w:r>
    </w:p>
    <w:p w14:paraId="48FA51A5" w14:textId="77777777" w:rsidR="000B542D" w:rsidRPr="0020612A" w:rsidRDefault="000B542D" w:rsidP="000B542D">
      <w:pPr>
        <w:pStyle w:val="H6"/>
      </w:pPr>
      <w:bookmarkStart w:id="480" w:name="_CR6_5A_3_1_4_5"/>
      <w:r w:rsidRPr="0020612A">
        <w:lastRenderedPageBreak/>
        <w:t>6.5A.3.1.4.5</w:t>
      </w:r>
      <w:r w:rsidRPr="0020612A">
        <w:tab/>
        <w:t>Test Requirements</w:t>
      </w:r>
    </w:p>
    <w:bookmarkEnd w:id="480"/>
    <w:p w14:paraId="461B0D12" w14:textId="77777777" w:rsidR="000B542D" w:rsidRPr="0020612A" w:rsidRDefault="000B542D" w:rsidP="000B542D">
      <w:r w:rsidRPr="0020612A">
        <w:t>The test requirement is the same as in clause 6.5A.3.1.1.5</w:t>
      </w:r>
    </w:p>
    <w:p w14:paraId="16D1351F" w14:textId="77777777" w:rsidR="000B542D" w:rsidRPr="0020612A" w:rsidRDefault="000B542D" w:rsidP="000B542D">
      <w:pPr>
        <w:pStyle w:val="5"/>
      </w:pPr>
      <w:bookmarkStart w:id="481" w:name="_Toc21026651"/>
      <w:bookmarkStart w:id="482" w:name="_Toc27743934"/>
      <w:bookmarkStart w:id="483" w:name="_Toc36197107"/>
      <w:bookmarkStart w:id="484" w:name="_Toc36197799"/>
      <w:r w:rsidRPr="0020612A">
        <w:t>6.5A.3.1.5</w:t>
      </w:r>
      <w:r w:rsidRPr="0020612A">
        <w:tab/>
        <w:t>General spurious emissions for CA (6UL CA)</w:t>
      </w:r>
      <w:bookmarkEnd w:id="481"/>
      <w:bookmarkEnd w:id="482"/>
      <w:bookmarkEnd w:id="483"/>
      <w:bookmarkEnd w:id="484"/>
    </w:p>
    <w:p w14:paraId="72EFA7F9" w14:textId="77777777" w:rsidR="000B542D" w:rsidRPr="0020612A" w:rsidRDefault="000B542D" w:rsidP="000B542D">
      <w:pPr>
        <w:pStyle w:val="EditorsNote"/>
      </w:pPr>
      <w:r w:rsidRPr="0020612A">
        <w:t>Editor’s note: The following aspects are either missing or not yet determined:</w:t>
      </w:r>
    </w:p>
    <w:p w14:paraId="6F0BE0C2"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35BA627F"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4A616AE4"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164E94FB"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5FB62717" w14:textId="77777777" w:rsidR="000B542D" w:rsidRPr="0020612A" w:rsidRDefault="000B542D" w:rsidP="000B542D">
      <w:pPr>
        <w:pStyle w:val="H6"/>
      </w:pPr>
      <w:bookmarkStart w:id="485" w:name="_CR6_5A_3_1_5_1"/>
      <w:r w:rsidRPr="0020612A">
        <w:t>6.5A.3.1.5.1</w:t>
      </w:r>
      <w:r w:rsidRPr="0020612A">
        <w:tab/>
        <w:t>Test purpose</w:t>
      </w:r>
    </w:p>
    <w:bookmarkEnd w:id="485"/>
    <w:p w14:paraId="6A068940" w14:textId="77777777" w:rsidR="000B542D" w:rsidRPr="0020612A" w:rsidRDefault="000B542D" w:rsidP="000B542D">
      <w:r w:rsidRPr="0020612A">
        <w:t>To verify that UE transmitter does not cause unacceptable interference to other channels or other systems in terms of transmitter spurious emissions.</w:t>
      </w:r>
    </w:p>
    <w:p w14:paraId="17CC4BAC" w14:textId="77777777" w:rsidR="000B542D" w:rsidRPr="0020612A" w:rsidRDefault="000B542D" w:rsidP="000B542D">
      <w:pPr>
        <w:pStyle w:val="H6"/>
      </w:pPr>
      <w:bookmarkStart w:id="486" w:name="_CR6_5A_3_1_5_2"/>
      <w:r w:rsidRPr="0020612A">
        <w:t>6.5A.3.1.5.2</w:t>
      </w:r>
      <w:r w:rsidRPr="0020612A">
        <w:tab/>
        <w:t>Test applicability</w:t>
      </w:r>
    </w:p>
    <w:bookmarkEnd w:id="486"/>
    <w:p w14:paraId="137FBCC9" w14:textId="77777777" w:rsidR="000B542D" w:rsidRPr="0020612A" w:rsidRDefault="000B542D" w:rsidP="000B542D">
      <w:r w:rsidRPr="0020612A">
        <w:t>This test case applies to all types of NR UE release 15 and forward that supports FR2 6UL CA.</w:t>
      </w:r>
    </w:p>
    <w:p w14:paraId="267A2072" w14:textId="77777777" w:rsidR="000B542D" w:rsidRPr="0020612A" w:rsidRDefault="000B542D" w:rsidP="000B542D">
      <w:pPr>
        <w:pStyle w:val="H6"/>
      </w:pPr>
      <w:bookmarkStart w:id="487" w:name="_CR6_5A_3_1_5_3"/>
      <w:r w:rsidRPr="0020612A">
        <w:t>6.5A.3.1.5.3</w:t>
      </w:r>
      <w:r w:rsidRPr="0020612A">
        <w:tab/>
        <w:t>Minimum conformance requirements</w:t>
      </w:r>
    </w:p>
    <w:bookmarkEnd w:id="487"/>
    <w:p w14:paraId="363B7C72" w14:textId="77777777" w:rsidR="000B542D" w:rsidRPr="0020612A" w:rsidRDefault="000B542D" w:rsidP="000B542D">
      <w:pPr>
        <w:rPr>
          <w:color w:val="000000"/>
        </w:rPr>
      </w:pPr>
      <w:r w:rsidRPr="0020612A">
        <w:t>The minimum conformance requirements are defined in clause 6.5A.3.1.0.</w:t>
      </w:r>
    </w:p>
    <w:p w14:paraId="232202BF" w14:textId="77777777" w:rsidR="000B542D" w:rsidRPr="0020612A" w:rsidRDefault="000B542D" w:rsidP="000B542D">
      <w:pPr>
        <w:pStyle w:val="H6"/>
      </w:pPr>
      <w:bookmarkStart w:id="488" w:name="_CR6_5A_3_1_5_4"/>
      <w:r w:rsidRPr="0020612A">
        <w:t>6.5A.3.1.5.4</w:t>
      </w:r>
      <w:r w:rsidRPr="0020612A">
        <w:tab/>
        <w:t>Test description</w:t>
      </w:r>
    </w:p>
    <w:bookmarkEnd w:id="488"/>
    <w:p w14:paraId="6AD0315A" w14:textId="77777777" w:rsidR="000B542D" w:rsidRPr="0020612A" w:rsidRDefault="000B542D" w:rsidP="000B542D">
      <w:r w:rsidRPr="0020612A">
        <w:t>Same test description as in clause 6.5A.3.1.1.4.</w:t>
      </w:r>
    </w:p>
    <w:p w14:paraId="50022CFA" w14:textId="77777777" w:rsidR="000B542D" w:rsidRPr="0020612A" w:rsidRDefault="000B542D" w:rsidP="000B542D">
      <w:pPr>
        <w:pStyle w:val="H6"/>
      </w:pPr>
      <w:bookmarkStart w:id="489" w:name="_CR6_5A_3_1_5_5"/>
      <w:r w:rsidRPr="0020612A">
        <w:t>6.5A.3.1.5.5</w:t>
      </w:r>
      <w:r w:rsidRPr="0020612A">
        <w:tab/>
        <w:t>Test Requirements</w:t>
      </w:r>
    </w:p>
    <w:bookmarkEnd w:id="489"/>
    <w:p w14:paraId="7E844038" w14:textId="77777777" w:rsidR="000B542D" w:rsidRPr="0020612A" w:rsidRDefault="000B542D" w:rsidP="000B542D">
      <w:r w:rsidRPr="0020612A">
        <w:t>The test requirement is the same as in clause 6.5A.3.1.1.5</w:t>
      </w:r>
    </w:p>
    <w:p w14:paraId="32A09689" w14:textId="77777777" w:rsidR="000B542D" w:rsidRPr="0020612A" w:rsidRDefault="000B542D" w:rsidP="000B542D">
      <w:pPr>
        <w:pStyle w:val="5"/>
      </w:pPr>
      <w:bookmarkStart w:id="490" w:name="_Toc21026652"/>
      <w:bookmarkStart w:id="491" w:name="_Toc27743935"/>
      <w:bookmarkStart w:id="492" w:name="_Toc36197108"/>
      <w:bookmarkStart w:id="493" w:name="_Toc36197800"/>
      <w:r w:rsidRPr="0020612A">
        <w:t>6.5A.3.1.6</w:t>
      </w:r>
      <w:r w:rsidRPr="0020612A">
        <w:tab/>
        <w:t>General spurious emissions for CA (7UL CA)</w:t>
      </w:r>
      <w:bookmarkEnd w:id="490"/>
      <w:bookmarkEnd w:id="491"/>
      <w:bookmarkEnd w:id="492"/>
      <w:bookmarkEnd w:id="493"/>
    </w:p>
    <w:p w14:paraId="55BBD8B7" w14:textId="77777777" w:rsidR="000B542D" w:rsidRPr="0020612A" w:rsidRDefault="000B542D" w:rsidP="000B542D">
      <w:pPr>
        <w:pStyle w:val="EditorsNote"/>
      </w:pPr>
      <w:r w:rsidRPr="0020612A">
        <w:t>Editor’s note: The following aspects are either missing or not yet determined:</w:t>
      </w:r>
    </w:p>
    <w:p w14:paraId="2275C13E"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1A833C6B"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37B1A6FE"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35603B1C"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47C87D09" w14:textId="77777777" w:rsidR="000B542D" w:rsidRPr="0020612A" w:rsidRDefault="000B542D" w:rsidP="000B542D">
      <w:pPr>
        <w:pStyle w:val="H6"/>
      </w:pPr>
      <w:bookmarkStart w:id="494" w:name="_CR6_5A_3_1_6_1"/>
      <w:r w:rsidRPr="0020612A">
        <w:t>6.5A.3.1.6.1</w:t>
      </w:r>
      <w:r w:rsidRPr="0020612A">
        <w:tab/>
        <w:t>Test purpose</w:t>
      </w:r>
    </w:p>
    <w:bookmarkEnd w:id="494"/>
    <w:p w14:paraId="71719044" w14:textId="77777777" w:rsidR="000B542D" w:rsidRPr="0020612A" w:rsidRDefault="000B542D" w:rsidP="000B542D">
      <w:r w:rsidRPr="0020612A">
        <w:t>To verify that UE transmitter does not cause unacceptable interference to other channels or other systems in terms of transmitter spurious emissions.</w:t>
      </w:r>
    </w:p>
    <w:p w14:paraId="2CB88447" w14:textId="77777777" w:rsidR="000B542D" w:rsidRPr="0020612A" w:rsidRDefault="000B542D" w:rsidP="000B542D">
      <w:pPr>
        <w:pStyle w:val="H6"/>
      </w:pPr>
      <w:bookmarkStart w:id="495" w:name="_CR6_5A_3_1_6_2"/>
      <w:r w:rsidRPr="0020612A">
        <w:t>6.5A.3.1.6.2</w:t>
      </w:r>
      <w:r w:rsidRPr="0020612A">
        <w:tab/>
        <w:t>Test applicability</w:t>
      </w:r>
    </w:p>
    <w:bookmarkEnd w:id="495"/>
    <w:p w14:paraId="3DB77022" w14:textId="77777777" w:rsidR="000B542D" w:rsidRPr="0020612A" w:rsidRDefault="000B542D" w:rsidP="000B542D">
      <w:r w:rsidRPr="0020612A">
        <w:t>This test case applies to all types of NR UE release 15 and forward that supports FR2 7UL CA.</w:t>
      </w:r>
    </w:p>
    <w:p w14:paraId="4155A81C" w14:textId="77777777" w:rsidR="000B542D" w:rsidRPr="0020612A" w:rsidRDefault="000B542D" w:rsidP="000B542D">
      <w:pPr>
        <w:pStyle w:val="H6"/>
      </w:pPr>
      <w:bookmarkStart w:id="496" w:name="_CR6_5A_3_1_6_3"/>
      <w:r w:rsidRPr="0020612A">
        <w:t>6.5A.3.1.6.3</w:t>
      </w:r>
      <w:r w:rsidRPr="0020612A">
        <w:tab/>
        <w:t>Minimum conformance requirements</w:t>
      </w:r>
    </w:p>
    <w:bookmarkEnd w:id="496"/>
    <w:p w14:paraId="0E1F1942" w14:textId="77777777" w:rsidR="000B542D" w:rsidRPr="0020612A" w:rsidRDefault="000B542D" w:rsidP="000B542D">
      <w:pPr>
        <w:rPr>
          <w:color w:val="000000"/>
        </w:rPr>
      </w:pPr>
      <w:r w:rsidRPr="0020612A">
        <w:t>The minimum conformance requirements are defined in clause 6.5A.3.1.0.</w:t>
      </w:r>
    </w:p>
    <w:p w14:paraId="5A18BFB5" w14:textId="77777777" w:rsidR="000B542D" w:rsidRPr="0020612A" w:rsidRDefault="000B542D" w:rsidP="000B542D">
      <w:pPr>
        <w:pStyle w:val="H6"/>
      </w:pPr>
      <w:bookmarkStart w:id="497" w:name="_CR6_5A_3_1_6_4"/>
      <w:r w:rsidRPr="0020612A">
        <w:lastRenderedPageBreak/>
        <w:t>6.5A.3.1.6.4</w:t>
      </w:r>
      <w:r w:rsidRPr="0020612A">
        <w:tab/>
        <w:t>Test description</w:t>
      </w:r>
    </w:p>
    <w:bookmarkEnd w:id="497"/>
    <w:p w14:paraId="027F6E94" w14:textId="77777777" w:rsidR="000B542D" w:rsidRPr="0020612A" w:rsidRDefault="000B542D" w:rsidP="000B542D">
      <w:r w:rsidRPr="0020612A">
        <w:t>Same test description as in clause 6.5A.3.1.1.4.</w:t>
      </w:r>
    </w:p>
    <w:p w14:paraId="6DC1E5DA" w14:textId="77777777" w:rsidR="000B542D" w:rsidRPr="0020612A" w:rsidRDefault="000B542D" w:rsidP="000B542D">
      <w:pPr>
        <w:pStyle w:val="H6"/>
      </w:pPr>
      <w:bookmarkStart w:id="498" w:name="_CR6_5A_3_1_6_5"/>
      <w:r w:rsidRPr="0020612A">
        <w:t>6.5A.3.1.6.5</w:t>
      </w:r>
      <w:r w:rsidRPr="0020612A">
        <w:tab/>
        <w:t>Test Requirements</w:t>
      </w:r>
    </w:p>
    <w:bookmarkEnd w:id="498"/>
    <w:p w14:paraId="429BBDFB" w14:textId="77777777" w:rsidR="000B542D" w:rsidRPr="0020612A" w:rsidRDefault="000B542D" w:rsidP="000B542D">
      <w:r w:rsidRPr="0020612A">
        <w:t>The test requirement is the same as in clause 6.5A.3.1.1.5</w:t>
      </w:r>
    </w:p>
    <w:p w14:paraId="6BD4123C" w14:textId="77777777" w:rsidR="000B542D" w:rsidRPr="0020612A" w:rsidRDefault="000B542D" w:rsidP="000B542D">
      <w:pPr>
        <w:pStyle w:val="5"/>
      </w:pPr>
      <w:bookmarkStart w:id="499" w:name="_Toc21026653"/>
      <w:bookmarkStart w:id="500" w:name="_Toc27743936"/>
      <w:bookmarkStart w:id="501" w:name="_Toc36197109"/>
      <w:bookmarkStart w:id="502" w:name="_Toc36197801"/>
      <w:r w:rsidRPr="0020612A">
        <w:t>6.5A.3.1.7</w:t>
      </w:r>
      <w:r w:rsidRPr="0020612A">
        <w:tab/>
        <w:t>General spurious emissions for CA (8UL CA)</w:t>
      </w:r>
      <w:bookmarkEnd w:id="499"/>
      <w:bookmarkEnd w:id="500"/>
      <w:bookmarkEnd w:id="501"/>
      <w:bookmarkEnd w:id="502"/>
    </w:p>
    <w:p w14:paraId="41CC6FA6" w14:textId="77777777" w:rsidR="000B542D" w:rsidRPr="0020612A" w:rsidRDefault="000B542D" w:rsidP="000B542D">
      <w:pPr>
        <w:pStyle w:val="EditorsNote"/>
      </w:pPr>
      <w:r w:rsidRPr="0020612A">
        <w:t>Editor’s note: The following aspects are either missing or not yet determined:</w:t>
      </w:r>
    </w:p>
    <w:p w14:paraId="5AE403DA"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7874A626"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2E16E57C"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3F6E8C41"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0F077B06" w14:textId="77777777" w:rsidR="000B542D" w:rsidRPr="0020612A" w:rsidRDefault="000B542D" w:rsidP="000B542D">
      <w:pPr>
        <w:pStyle w:val="H6"/>
      </w:pPr>
      <w:bookmarkStart w:id="503" w:name="_CR6_5A_3_1_7_1"/>
      <w:r w:rsidRPr="0020612A">
        <w:t>6.5A.3.1.7.1</w:t>
      </w:r>
      <w:r w:rsidRPr="0020612A">
        <w:tab/>
        <w:t>Test purpose</w:t>
      </w:r>
    </w:p>
    <w:bookmarkEnd w:id="503"/>
    <w:p w14:paraId="2D074DC1" w14:textId="77777777" w:rsidR="000B542D" w:rsidRPr="0020612A" w:rsidRDefault="000B542D" w:rsidP="000B542D">
      <w:r w:rsidRPr="0020612A">
        <w:t>To verify that UE transmitter does not cause unacceptable interference to other channels or other systems in terms of transmitter spurious emissions.</w:t>
      </w:r>
    </w:p>
    <w:p w14:paraId="0C3E9DEA" w14:textId="77777777" w:rsidR="000B542D" w:rsidRPr="0020612A" w:rsidRDefault="000B542D" w:rsidP="000B542D">
      <w:pPr>
        <w:pStyle w:val="H6"/>
      </w:pPr>
      <w:bookmarkStart w:id="504" w:name="_CR6_5A_3_1_7_2"/>
      <w:r w:rsidRPr="0020612A">
        <w:t>6.5A.3.1.7.2</w:t>
      </w:r>
      <w:r w:rsidRPr="0020612A">
        <w:tab/>
        <w:t>Test applicability</w:t>
      </w:r>
    </w:p>
    <w:bookmarkEnd w:id="504"/>
    <w:p w14:paraId="593CC158" w14:textId="77777777" w:rsidR="000B542D" w:rsidRPr="0020612A" w:rsidRDefault="000B542D" w:rsidP="000B542D">
      <w:r w:rsidRPr="0020612A">
        <w:t>This test case applies to all types of NR UE release 15 and forward that supports FR2 8UL CA.</w:t>
      </w:r>
    </w:p>
    <w:p w14:paraId="0AD234AC" w14:textId="77777777" w:rsidR="000B542D" w:rsidRPr="0020612A" w:rsidRDefault="000B542D" w:rsidP="000B542D">
      <w:pPr>
        <w:pStyle w:val="H6"/>
      </w:pPr>
      <w:bookmarkStart w:id="505" w:name="_CR6_5A_3_1_7_3"/>
      <w:r w:rsidRPr="0020612A">
        <w:t>6.5A.3.1.7.3</w:t>
      </w:r>
      <w:r w:rsidRPr="0020612A">
        <w:tab/>
        <w:t>Minimum conformance requirements</w:t>
      </w:r>
    </w:p>
    <w:bookmarkEnd w:id="505"/>
    <w:p w14:paraId="3D3B6CF2" w14:textId="77777777" w:rsidR="000B542D" w:rsidRPr="0020612A" w:rsidRDefault="000B542D" w:rsidP="000B542D">
      <w:pPr>
        <w:rPr>
          <w:color w:val="000000"/>
        </w:rPr>
      </w:pPr>
      <w:r w:rsidRPr="0020612A">
        <w:t>The minimum conformance requirements are defined in clause 6.5A.3.1.0.</w:t>
      </w:r>
    </w:p>
    <w:p w14:paraId="2BCF5E2D" w14:textId="77777777" w:rsidR="000B542D" w:rsidRPr="0020612A" w:rsidRDefault="000B542D" w:rsidP="000B542D">
      <w:pPr>
        <w:pStyle w:val="H6"/>
      </w:pPr>
      <w:bookmarkStart w:id="506" w:name="_CR6_5A_3_1_7_4"/>
      <w:r w:rsidRPr="0020612A">
        <w:t>6.5A.3.1.7.4</w:t>
      </w:r>
      <w:r w:rsidRPr="0020612A">
        <w:tab/>
        <w:t>Test description</w:t>
      </w:r>
    </w:p>
    <w:bookmarkEnd w:id="506"/>
    <w:p w14:paraId="4D5CAB28" w14:textId="77777777" w:rsidR="000B542D" w:rsidRPr="0020612A" w:rsidRDefault="000B542D" w:rsidP="000B542D">
      <w:r w:rsidRPr="0020612A">
        <w:t>Same test description as in clause 6.5A.3.1.1.4.</w:t>
      </w:r>
    </w:p>
    <w:p w14:paraId="771EE9F4" w14:textId="77777777" w:rsidR="000B542D" w:rsidRPr="0020612A" w:rsidRDefault="000B542D" w:rsidP="000B542D">
      <w:pPr>
        <w:pStyle w:val="H6"/>
      </w:pPr>
      <w:bookmarkStart w:id="507" w:name="_CR6_5A_3_1_7_5"/>
      <w:r w:rsidRPr="0020612A">
        <w:t>6.5A.3.1.7.5</w:t>
      </w:r>
      <w:r w:rsidRPr="0020612A">
        <w:tab/>
        <w:t>Test Requirements</w:t>
      </w:r>
    </w:p>
    <w:bookmarkEnd w:id="507"/>
    <w:p w14:paraId="78024054" w14:textId="77777777" w:rsidR="000B542D" w:rsidRPr="0020612A" w:rsidRDefault="000B542D" w:rsidP="000B542D">
      <w:r w:rsidRPr="0020612A">
        <w:t>The test requirement is the same as in clause 6.5A.3.1.1.5</w:t>
      </w:r>
    </w:p>
    <w:p w14:paraId="096ADF1D" w14:textId="77777777" w:rsidR="000B542D" w:rsidRPr="0020612A" w:rsidRDefault="000B542D" w:rsidP="000B542D">
      <w:pPr>
        <w:pStyle w:val="40"/>
      </w:pPr>
      <w:bookmarkStart w:id="508" w:name="_Toc21026654"/>
      <w:bookmarkStart w:id="509" w:name="_Toc27743937"/>
      <w:bookmarkStart w:id="510" w:name="_Toc36197110"/>
      <w:bookmarkStart w:id="511" w:name="_Toc36197802"/>
      <w:r w:rsidRPr="0020612A">
        <w:t>6.5A.3.2</w:t>
      </w:r>
      <w:r w:rsidRPr="0020612A">
        <w:tab/>
        <w:t>Spurious emission band UE co-existence for UL CA</w:t>
      </w:r>
      <w:bookmarkEnd w:id="508"/>
      <w:bookmarkEnd w:id="509"/>
      <w:bookmarkEnd w:id="510"/>
      <w:bookmarkEnd w:id="511"/>
    </w:p>
    <w:p w14:paraId="63FE141B" w14:textId="77777777" w:rsidR="000B542D" w:rsidRPr="0020612A" w:rsidRDefault="000B542D" w:rsidP="000B542D">
      <w:pPr>
        <w:rPr>
          <w:lang w:eastAsia="ko-KR"/>
        </w:rPr>
      </w:pPr>
      <w:r w:rsidRPr="0020612A">
        <w:t xml:space="preserve">This clause specifies the requirements for the specified carrier aggregation configurations for coexistence with protected bands. The requirement is verified in beam locked mode with the test metric of TRP (Link=TX beam peak direction, </w:t>
      </w:r>
      <w:proofErr w:type="spellStart"/>
      <w:r w:rsidRPr="0020612A">
        <w:t>Meas</w:t>
      </w:r>
      <w:proofErr w:type="spellEnd"/>
      <w:r w:rsidRPr="0020612A">
        <w:t>=TRP grid). The TX beam peak direction used for CA testing is the [same as that found for single carrier scenario in clause 6.5.3].</w:t>
      </w:r>
    </w:p>
    <w:p w14:paraId="25562EF8"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654ADCB" w14:textId="77777777" w:rsidR="000B542D" w:rsidRPr="0020612A" w:rsidRDefault="000B542D" w:rsidP="000B542D">
      <w:pPr>
        <w:pStyle w:val="5"/>
      </w:pPr>
      <w:bookmarkStart w:id="512" w:name="_Toc21026655"/>
      <w:bookmarkStart w:id="513" w:name="_Toc27743938"/>
      <w:bookmarkStart w:id="514" w:name="_Toc36197111"/>
      <w:bookmarkStart w:id="515" w:name="_Toc36197803"/>
      <w:r w:rsidRPr="0020612A">
        <w:t>6.5A.3.2.0</w:t>
      </w:r>
      <w:r w:rsidRPr="0020612A">
        <w:tab/>
        <w:t>Minimum conformance requirements</w:t>
      </w:r>
      <w:bookmarkEnd w:id="512"/>
      <w:bookmarkEnd w:id="513"/>
      <w:bookmarkEnd w:id="514"/>
      <w:bookmarkEnd w:id="515"/>
    </w:p>
    <w:p w14:paraId="299C2C73" w14:textId="77777777" w:rsidR="000B542D" w:rsidRPr="0020612A" w:rsidRDefault="000B542D" w:rsidP="000B542D">
      <w:r w:rsidRPr="0020612A">
        <w:t>For intra-band contiguous carrier aggregation, the requirements in Table 6.5A.3.2.0-1 apply.</w:t>
      </w:r>
    </w:p>
    <w:p w14:paraId="6761FA3D" w14:textId="77777777" w:rsidR="000B542D" w:rsidRPr="0020612A" w:rsidRDefault="000B542D" w:rsidP="000B542D">
      <w:pPr>
        <w:pStyle w:val="TH"/>
      </w:pPr>
      <w:bookmarkStart w:id="516" w:name="_CRTable6_5A_3_2_01"/>
      <w:r w:rsidRPr="0020612A">
        <w:t xml:space="preserve">Table </w:t>
      </w:r>
      <w:bookmarkEnd w:id="516"/>
      <w:r w:rsidRPr="0020612A">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B542D" w:rsidRPr="0020612A" w14:paraId="6113446C" w14:textId="77777777" w:rsidTr="007668E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4C9D46C" w14:textId="77777777" w:rsidR="000B542D" w:rsidRPr="0020612A" w:rsidRDefault="000B542D" w:rsidP="007668E0">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3DE6FA0B" w14:textId="77777777" w:rsidR="000B542D" w:rsidRPr="0020612A" w:rsidRDefault="000B542D" w:rsidP="007668E0">
            <w:pPr>
              <w:pStyle w:val="TAH"/>
              <w:rPr>
                <w:rFonts w:cs="Arial"/>
              </w:rPr>
            </w:pPr>
            <w:r w:rsidRPr="0020612A">
              <w:rPr>
                <w:rFonts w:cs="Arial"/>
              </w:rPr>
              <w:t xml:space="preserve">Spurious emission </w:t>
            </w:r>
          </w:p>
        </w:tc>
      </w:tr>
      <w:tr w:rsidR="000B542D" w:rsidRPr="0020612A" w14:paraId="00D52125" w14:textId="77777777" w:rsidTr="007668E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B34C790" w14:textId="77777777" w:rsidR="000B542D" w:rsidRPr="0020612A" w:rsidRDefault="000B542D" w:rsidP="007668E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2D8C177" w14:textId="77777777" w:rsidR="000B542D" w:rsidRPr="0020612A" w:rsidRDefault="000B542D" w:rsidP="007668E0">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082F07D" w14:textId="77777777" w:rsidR="000B542D" w:rsidRPr="0020612A" w:rsidRDefault="000B542D" w:rsidP="007668E0">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A50A16F" w14:textId="77777777" w:rsidR="000B542D" w:rsidRPr="0020612A" w:rsidRDefault="000B542D" w:rsidP="007668E0">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24DF7BE" w14:textId="77777777" w:rsidR="000B542D" w:rsidRPr="0020612A" w:rsidRDefault="000B542D" w:rsidP="007668E0">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425FFDA" w14:textId="77777777" w:rsidR="000B542D" w:rsidRPr="0020612A" w:rsidRDefault="000B542D" w:rsidP="007668E0">
            <w:pPr>
              <w:pStyle w:val="TAH"/>
              <w:rPr>
                <w:rFonts w:cs="Arial"/>
              </w:rPr>
            </w:pPr>
            <w:r w:rsidRPr="0020612A">
              <w:rPr>
                <w:rFonts w:cs="Arial"/>
              </w:rPr>
              <w:t>NOTE</w:t>
            </w:r>
          </w:p>
        </w:tc>
      </w:tr>
      <w:tr w:rsidR="000B542D" w:rsidRPr="0020612A" w14:paraId="2BDBD397"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B653ED8" w14:textId="77777777" w:rsidR="000B542D" w:rsidRPr="0020612A" w:rsidRDefault="000B542D" w:rsidP="007668E0">
            <w:pPr>
              <w:pStyle w:val="TAC"/>
              <w:rPr>
                <w:rFonts w:cs="Arial"/>
                <w:szCs w:val="16"/>
              </w:rPr>
            </w:pPr>
            <w:r w:rsidRPr="0020612A">
              <w:rPr>
                <w:rFonts w:cs="Arial"/>
                <w:szCs w:val="16"/>
              </w:rPr>
              <w:lastRenderedPageBreak/>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6289300" w14:textId="77777777" w:rsidR="000B542D" w:rsidRPr="0020612A" w:rsidRDefault="000B542D" w:rsidP="007668E0">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9C44A0"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F017336"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ADA43A"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1821518"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701342"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9FA723" w14:textId="77777777" w:rsidR="000B542D" w:rsidRPr="0020612A" w:rsidRDefault="000B542D" w:rsidP="007668E0">
            <w:pPr>
              <w:pStyle w:val="TAC"/>
              <w:rPr>
                <w:rFonts w:cs="Arial"/>
                <w:szCs w:val="16"/>
              </w:rPr>
            </w:pPr>
          </w:p>
        </w:tc>
      </w:tr>
      <w:tr w:rsidR="000B542D" w:rsidRPr="0020612A" w14:paraId="598944C0"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5114A9"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09251D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5A72A7" w14:textId="77777777" w:rsidR="000B542D" w:rsidRPr="0020612A" w:rsidRDefault="000B542D" w:rsidP="007668E0">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ED70C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0D0CD0" w14:textId="77777777" w:rsidR="000B542D" w:rsidRPr="0020612A" w:rsidRDefault="000B542D" w:rsidP="007668E0">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B16525" w14:textId="77777777" w:rsidR="000B542D" w:rsidRPr="0020612A" w:rsidRDefault="000B542D" w:rsidP="007668E0">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8237A1" w14:textId="77777777" w:rsidR="000B542D" w:rsidRPr="0020612A" w:rsidRDefault="000B542D" w:rsidP="007668E0">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9CC047" w14:textId="77777777" w:rsidR="000B542D" w:rsidRPr="0020612A" w:rsidRDefault="000B542D" w:rsidP="007668E0">
            <w:pPr>
              <w:pStyle w:val="TAC"/>
              <w:rPr>
                <w:rFonts w:cs="Arial"/>
                <w:szCs w:val="16"/>
              </w:rPr>
            </w:pPr>
            <w:r w:rsidRPr="0020612A">
              <w:rPr>
                <w:rFonts w:cs="Arial"/>
                <w:szCs w:val="16"/>
              </w:rPr>
              <w:t>2</w:t>
            </w:r>
          </w:p>
        </w:tc>
      </w:tr>
      <w:tr w:rsidR="000B542D" w:rsidRPr="0020612A" w14:paraId="307A7876"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21F553E"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715D6B0"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D9C307"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1BD102"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2DEC73"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6D4F6DB"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0F0BCC"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445B97" w14:textId="77777777" w:rsidR="000B542D" w:rsidRPr="0020612A" w:rsidRDefault="000B542D" w:rsidP="007668E0">
            <w:pPr>
              <w:pStyle w:val="TAC"/>
              <w:rPr>
                <w:rFonts w:cs="Arial"/>
                <w:szCs w:val="16"/>
              </w:rPr>
            </w:pPr>
          </w:p>
        </w:tc>
      </w:tr>
      <w:tr w:rsidR="000B542D" w:rsidRPr="0020612A" w14:paraId="1D497BFC"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56C2114" w14:textId="77777777" w:rsidR="000B542D" w:rsidRPr="0020612A" w:rsidRDefault="000B542D" w:rsidP="007668E0">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03DF0C9" w14:textId="77777777" w:rsidR="000B542D" w:rsidRPr="0020612A"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34AED70" w14:textId="77777777" w:rsidR="000B542D" w:rsidRPr="0020612A"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C83D826" w14:textId="77777777" w:rsidR="000B542D" w:rsidRPr="0020612A"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90818B2" w14:textId="77777777" w:rsidR="000B542D" w:rsidRPr="0020612A"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6A85E46" w14:textId="77777777" w:rsidR="000B542D" w:rsidRPr="0020612A"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43575C7" w14:textId="77777777" w:rsidR="000B542D" w:rsidRPr="0020612A"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1F41EAC" w14:textId="77777777" w:rsidR="000B542D" w:rsidRPr="0020612A" w:rsidRDefault="000B542D" w:rsidP="007668E0">
            <w:pPr>
              <w:pStyle w:val="TAC"/>
              <w:rPr>
                <w:rFonts w:cs="Arial"/>
                <w:szCs w:val="16"/>
              </w:rPr>
            </w:pPr>
          </w:p>
        </w:tc>
      </w:tr>
      <w:tr w:rsidR="000B542D" w:rsidRPr="0020612A" w14:paraId="3FFD3FE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2641AC"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1B23622"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D3773E"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792448A"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5C49C2"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867955"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E99443"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E994C5" w14:textId="77777777" w:rsidR="000B542D" w:rsidRPr="0020612A" w:rsidRDefault="000B542D" w:rsidP="007668E0">
            <w:pPr>
              <w:pStyle w:val="TAC"/>
              <w:rPr>
                <w:rFonts w:cs="Arial"/>
                <w:szCs w:val="16"/>
              </w:rPr>
            </w:pPr>
          </w:p>
        </w:tc>
      </w:tr>
      <w:tr w:rsidR="000B542D" w:rsidRPr="0020612A" w14:paraId="414C996C" w14:textId="77777777" w:rsidTr="007668E0">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1886D62" w14:textId="77777777" w:rsidR="000B542D" w:rsidRPr="0020612A" w:rsidRDefault="000B542D" w:rsidP="007668E0">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19D92FDB"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C0DA3B9"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24ECEC4"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5F17E2"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F241B7B"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73F2A7C"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4D80A2" w14:textId="77777777" w:rsidR="000B542D" w:rsidRPr="0020612A" w:rsidRDefault="000B542D" w:rsidP="007668E0">
            <w:pPr>
              <w:pStyle w:val="TAC"/>
              <w:rPr>
                <w:rFonts w:cs="Arial"/>
                <w:szCs w:val="16"/>
              </w:rPr>
            </w:pPr>
          </w:p>
        </w:tc>
      </w:tr>
      <w:tr w:rsidR="000B542D" w:rsidRPr="0020612A" w14:paraId="5C4617B9" w14:textId="77777777" w:rsidTr="007668E0">
        <w:trPr>
          <w:trHeight w:val="108"/>
          <w:jc w:val="center"/>
        </w:trPr>
        <w:tc>
          <w:tcPr>
            <w:tcW w:w="1411" w:type="dxa"/>
            <w:vMerge/>
            <w:tcBorders>
              <w:left w:val="single" w:sz="4" w:space="0" w:color="auto"/>
              <w:right w:val="single" w:sz="6" w:space="0" w:color="auto"/>
            </w:tcBorders>
            <w:vAlign w:val="center"/>
          </w:tcPr>
          <w:p w14:paraId="32A6A485"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E024574"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782F4363"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8391B69"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DD5B18"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3FC7A4A"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EC492A"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EBFB9C2" w14:textId="77777777" w:rsidR="000B542D" w:rsidRPr="0020612A" w:rsidRDefault="000B542D" w:rsidP="007668E0">
            <w:pPr>
              <w:pStyle w:val="TAC"/>
              <w:rPr>
                <w:rFonts w:cs="Arial"/>
                <w:szCs w:val="16"/>
              </w:rPr>
            </w:pPr>
          </w:p>
        </w:tc>
      </w:tr>
      <w:tr w:rsidR="000B542D" w:rsidRPr="0020612A" w14:paraId="6679745F" w14:textId="77777777" w:rsidTr="007668E0">
        <w:trPr>
          <w:trHeight w:val="108"/>
          <w:jc w:val="center"/>
        </w:trPr>
        <w:tc>
          <w:tcPr>
            <w:tcW w:w="1411" w:type="dxa"/>
            <w:vMerge/>
            <w:tcBorders>
              <w:left w:val="single" w:sz="4" w:space="0" w:color="auto"/>
              <w:right w:val="single" w:sz="6" w:space="0" w:color="auto"/>
            </w:tcBorders>
            <w:vAlign w:val="center"/>
          </w:tcPr>
          <w:p w14:paraId="080902A8"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CB79077"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92E103B" w14:textId="77777777" w:rsidR="000B542D" w:rsidRPr="0020612A" w:rsidRDefault="000B542D" w:rsidP="007668E0">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7316998"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ACD4F8" w14:textId="77777777" w:rsidR="000B542D" w:rsidRPr="0020612A" w:rsidRDefault="000B542D" w:rsidP="007668E0">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A730562" w14:textId="77777777" w:rsidR="000B542D" w:rsidRPr="0020612A" w:rsidRDefault="000B542D" w:rsidP="007668E0">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29A271E5" w14:textId="77777777" w:rsidR="000B542D" w:rsidRPr="0020612A" w:rsidRDefault="000B542D" w:rsidP="007668E0">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7F82A3E" w14:textId="77777777" w:rsidR="000B542D" w:rsidRPr="0020612A" w:rsidRDefault="000B542D" w:rsidP="007668E0">
            <w:pPr>
              <w:pStyle w:val="TAC"/>
              <w:rPr>
                <w:rFonts w:cs="Arial"/>
                <w:szCs w:val="16"/>
              </w:rPr>
            </w:pPr>
          </w:p>
        </w:tc>
      </w:tr>
      <w:tr w:rsidR="000B542D" w:rsidRPr="0020612A" w14:paraId="5E79FBFD" w14:textId="77777777" w:rsidTr="007668E0">
        <w:trPr>
          <w:trHeight w:val="108"/>
          <w:jc w:val="center"/>
        </w:trPr>
        <w:tc>
          <w:tcPr>
            <w:tcW w:w="1411" w:type="dxa"/>
            <w:vMerge/>
            <w:tcBorders>
              <w:left w:val="single" w:sz="4" w:space="0" w:color="auto"/>
              <w:bottom w:val="single" w:sz="6" w:space="0" w:color="auto"/>
              <w:right w:val="single" w:sz="6" w:space="0" w:color="auto"/>
            </w:tcBorders>
            <w:vAlign w:val="center"/>
          </w:tcPr>
          <w:p w14:paraId="5C725746"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98AEE73"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1EA7955"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B3D9DA1"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D4E49B"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352F437"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06F96A8"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3F3791B" w14:textId="77777777" w:rsidR="000B542D" w:rsidRPr="0020612A" w:rsidRDefault="000B542D" w:rsidP="007668E0">
            <w:pPr>
              <w:pStyle w:val="TAC"/>
              <w:rPr>
                <w:rFonts w:cs="Arial"/>
                <w:szCs w:val="16"/>
              </w:rPr>
            </w:pPr>
          </w:p>
        </w:tc>
      </w:tr>
      <w:tr w:rsidR="000B542D" w:rsidRPr="0020612A" w14:paraId="32B1EB12"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C50A6E" w14:textId="77777777" w:rsidR="000B542D" w:rsidRPr="0020612A" w:rsidRDefault="000B542D" w:rsidP="007668E0">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A2DD88F"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D99B13"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1EF96E"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53960C"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AB04731"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A7EDF5"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608A9A" w14:textId="77777777" w:rsidR="000B542D" w:rsidRPr="0020612A" w:rsidRDefault="000B542D" w:rsidP="007668E0">
            <w:pPr>
              <w:pStyle w:val="TAC"/>
              <w:rPr>
                <w:rFonts w:cs="Arial"/>
                <w:szCs w:val="16"/>
              </w:rPr>
            </w:pPr>
          </w:p>
        </w:tc>
      </w:tr>
      <w:tr w:rsidR="000B542D" w:rsidRPr="0020612A" w14:paraId="4631C106"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93E30F"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A7AA844"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960F40"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D3B5DC"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F487D3"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0B6765"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8A5AF1"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CFB3CF" w14:textId="77777777" w:rsidR="000B542D" w:rsidRPr="0020612A" w:rsidRDefault="000B542D" w:rsidP="007668E0">
            <w:pPr>
              <w:pStyle w:val="TAC"/>
              <w:rPr>
                <w:rFonts w:cs="Arial"/>
                <w:szCs w:val="16"/>
              </w:rPr>
            </w:pPr>
          </w:p>
        </w:tc>
      </w:tr>
      <w:tr w:rsidR="000B542D" w:rsidRPr="0020612A" w14:paraId="053C151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DC6DF30"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16D36BD" w14:textId="77777777" w:rsidR="000B542D" w:rsidRPr="0020612A"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5D9C5B4" w14:textId="77777777" w:rsidR="000B542D" w:rsidRPr="0020612A"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E826A72" w14:textId="77777777" w:rsidR="000B542D" w:rsidRPr="0020612A"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C3A9260" w14:textId="77777777" w:rsidR="000B542D" w:rsidRPr="0020612A"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0E0E2334" w14:textId="77777777" w:rsidR="000B542D" w:rsidRPr="0020612A"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F692974" w14:textId="77777777" w:rsidR="000B542D" w:rsidRPr="0020612A"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0681D63" w14:textId="77777777" w:rsidR="000B542D" w:rsidRPr="0020612A" w:rsidRDefault="000B542D" w:rsidP="007668E0">
            <w:pPr>
              <w:pStyle w:val="TAC"/>
              <w:rPr>
                <w:rFonts w:cs="Arial"/>
                <w:szCs w:val="16"/>
              </w:rPr>
            </w:pPr>
          </w:p>
        </w:tc>
      </w:tr>
      <w:tr w:rsidR="000B542D" w:rsidRPr="0020612A" w14:paraId="1711425D"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D00E632"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68BEEC5"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53D6E7"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6845DF"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4D2957"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37EAAF"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3333FB"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5E207D" w14:textId="77777777" w:rsidR="000B542D" w:rsidRPr="0020612A" w:rsidRDefault="000B542D" w:rsidP="007668E0">
            <w:pPr>
              <w:pStyle w:val="TAC"/>
              <w:rPr>
                <w:rFonts w:cs="Arial"/>
                <w:szCs w:val="16"/>
              </w:rPr>
            </w:pPr>
          </w:p>
        </w:tc>
      </w:tr>
      <w:tr w:rsidR="000B542D" w:rsidRPr="0020612A" w14:paraId="26241C20"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C2BB34B" w14:textId="77777777" w:rsidR="000B542D" w:rsidRPr="0020612A" w:rsidRDefault="000B542D" w:rsidP="007668E0">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389FEFE" w14:textId="77777777" w:rsidR="000B542D" w:rsidRPr="0020612A" w:rsidRDefault="000B542D" w:rsidP="007668E0">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0081955"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C0C186"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CCFDE2"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5349687"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7F8133"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F8C584B" w14:textId="77777777" w:rsidR="000B542D" w:rsidRPr="0020612A" w:rsidRDefault="000B542D" w:rsidP="007668E0">
            <w:pPr>
              <w:pStyle w:val="TAC"/>
              <w:rPr>
                <w:rFonts w:cs="Arial"/>
                <w:szCs w:val="16"/>
              </w:rPr>
            </w:pPr>
          </w:p>
        </w:tc>
      </w:tr>
      <w:tr w:rsidR="000B542D" w:rsidRPr="0020612A" w14:paraId="7926948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257BA29"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A8D9C20" w14:textId="77777777" w:rsidR="000B542D" w:rsidRPr="0020612A"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5AB3A4F" w14:textId="77777777" w:rsidR="000B542D" w:rsidRPr="0020612A"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4E8DBDD" w14:textId="77777777" w:rsidR="000B542D" w:rsidRPr="0020612A"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34478E2B" w14:textId="77777777" w:rsidR="000B542D" w:rsidRPr="0020612A"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3825DC24" w14:textId="77777777" w:rsidR="000B542D" w:rsidRPr="0020612A"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1F7B26B9" w14:textId="77777777" w:rsidR="000B542D" w:rsidRPr="0020612A"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2895249" w14:textId="77777777" w:rsidR="000B542D" w:rsidRPr="0020612A" w:rsidRDefault="000B542D" w:rsidP="007668E0">
            <w:pPr>
              <w:pStyle w:val="TAC"/>
              <w:rPr>
                <w:rFonts w:cs="Arial"/>
                <w:szCs w:val="16"/>
              </w:rPr>
            </w:pPr>
          </w:p>
        </w:tc>
      </w:tr>
      <w:tr w:rsidR="000B542D" w:rsidRPr="0020612A" w14:paraId="30A4261F"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81C1ED5"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D7C8E4"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42A1CD"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546208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5B6411"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31AA57C"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04B6090"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C437FA" w14:textId="77777777" w:rsidR="000B542D" w:rsidRPr="0020612A" w:rsidRDefault="000B542D" w:rsidP="007668E0">
            <w:pPr>
              <w:pStyle w:val="TAC"/>
              <w:rPr>
                <w:rFonts w:cs="Arial"/>
                <w:szCs w:val="16"/>
              </w:rPr>
            </w:pPr>
          </w:p>
        </w:tc>
      </w:tr>
      <w:tr w:rsidR="000B542D" w:rsidRPr="0020612A" w14:paraId="7870C850" w14:textId="77777777" w:rsidTr="007668E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45744DC" w14:textId="77777777" w:rsidR="000B542D" w:rsidRPr="0020612A" w:rsidRDefault="000B542D" w:rsidP="007668E0">
            <w:pPr>
              <w:pStyle w:val="TAN"/>
            </w:pPr>
            <w:r w:rsidRPr="0020612A">
              <w:t>NOTE 1:</w:t>
            </w:r>
            <w:r w:rsidRPr="0020612A">
              <w:tab/>
            </w:r>
            <w:proofErr w:type="spellStart"/>
            <w:r w:rsidRPr="0020612A">
              <w:t>F</w:t>
            </w:r>
            <w:r w:rsidRPr="0020612A">
              <w:rPr>
                <w:vertAlign w:val="subscript"/>
              </w:rPr>
              <w:t>DL_low</w:t>
            </w:r>
            <w:proofErr w:type="spellEnd"/>
            <w:r w:rsidRPr="0020612A">
              <w:t xml:space="preserve"> and </w:t>
            </w:r>
            <w:proofErr w:type="spellStart"/>
            <w:r w:rsidRPr="0020612A">
              <w:t>F</w:t>
            </w:r>
            <w:r w:rsidRPr="0020612A">
              <w:rPr>
                <w:vertAlign w:val="subscript"/>
              </w:rPr>
              <w:t>DL_high</w:t>
            </w:r>
            <w:proofErr w:type="spellEnd"/>
            <w:r w:rsidRPr="0020612A">
              <w:t xml:space="preserve"> refer to each NR frequency band specified in Table 5.2-1</w:t>
            </w:r>
          </w:p>
          <w:p w14:paraId="42F97E58" w14:textId="77777777" w:rsidR="000B542D" w:rsidRPr="0020612A" w:rsidRDefault="000B542D" w:rsidP="007668E0">
            <w:pPr>
              <w:pStyle w:val="TAN"/>
              <w:rPr>
                <w:rFonts w:cs="Arial"/>
              </w:rPr>
            </w:pPr>
            <w:r w:rsidRPr="0020612A">
              <w:t>NOTE 2:</w:t>
            </w:r>
            <w:r w:rsidRPr="0020612A">
              <w:tab/>
              <w:t>The protection of frequency range 23600-24000MHz is meant for protection of satellite passive services.</w:t>
            </w:r>
          </w:p>
        </w:tc>
      </w:tr>
    </w:tbl>
    <w:p w14:paraId="19C196CE" w14:textId="77777777" w:rsidR="000B542D" w:rsidRPr="0020612A" w:rsidRDefault="000B542D" w:rsidP="000B542D"/>
    <w:p w14:paraId="32C32C7C" w14:textId="77777777" w:rsidR="000B542D" w:rsidRPr="0020612A" w:rsidRDefault="000B542D" w:rsidP="000B542D">
      <w:pPr>
        <w:pStyle w:val="5"/>
      </w:pPr>
      <w:bookmarkStart w:id="517" w:name="_Toc21026656"/>
      <w:bookmarkStart w:id="518" w:name="_Toc27743939"/>
      <w:bookmarkStart w:id="519" w:name="_Toc36197112"/>
      <w:bookmarkStart w:id="520" w:name="_Toc36197804"/>
      <w:r w:rsidRPr="0020612A">
        <w:t>6.5A.3.2.1</w:t>
      </w:r>
      <w:r w:rsidRPr="0020612A">
        <w:tab/>
        <w:t>Spurious emission band UE co-existence for CA (2UL CA)</w:t>
      </w:r>
      <w:bookmarkEnd w:id="517"/>
      <w:bookmarkEnd w:id="518"/>
      <w:bookmarkEnd w:id="519"/>
      <w:bookmarkEnd w:id="520"/>
    </w:p>
    <w:p w14:paraId="048E6E1D" w14:textId="77777777" w:rsidR="000B542D" w:rsidRPr="0020612A" w:rsidRDefault="000B542D" w:rsidP="000B542D">
      <w:pPr>
        <w:pStyle w:val="EditorsNote"/>
      </w:pPr>
      <w:r w:rsidRPr="0020612A">
        <w:t>Editor’s note: The following aspects are either missing or not yet determined:</w:t>
      </w:r>
    </w:p>
    <w:p w14:paraId="6722F293"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42C0D967"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7B6122C0" w14:textId="77777777" w:rsidR="000B542D" w:rsidRPr="0020612A" w:rsidRDefault="000B542D" w:rsidP="000B542D">
      <w:pPr>
        <w:pStyle w:val="EditorsNote"/>
        <w:ind w:hanging="567"/>
      </w:pPr>
      <w:r w:rsidRPr="0020612A">
        <w:t>-</w:t>
      </w:r>
      <w:r w:rsidRPr="0020612A">
        <w:tab/>
        <w:t>Test procedure only includes the testing of smartphone and is FFS for laptop and FWA.</w:t>
      </w:r>
    </w:p>
    <w:p w14:paraId="587F13E3" w14:textId="77777777" w:rsidR="000B542D" w:rsidRPr="0020612A" w:rsidRDefault="000B542D" w:rsidP="000B542D">
      <w:pPr>
        <w:pStyle w:val="EditorsNote"/>
        <w:ind w:hanging="567"/>
      </w:pPr>
      <w:r w:rsidRPr="0020612A">
        <w:t>-</w:t>
      </w:r>
      <w:r w:rsidRPr="0020612A">
        <w:tab/>
        <w:t>For a transition period until RAN#99, the stability and repeatability of test procedure with PHR (variant b) for Rel-15 UEs is under evaluation.</w:t>
      </w:r>
    </w:p>
    <w:p w14:paraId="1E2ADA4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6D04EECB" w14:textId="77777777" w:rsidR="000B542D" w:rsidRPr="0020612A" w:rsidRDefault="000B542D" w:rsidP="000B542D">
      <w:pPr>
        <w:pStyle w:val="H6"/>
      </w:pPr>
      <w:bookmarkStart w:id="521" w:name="_CR6_5A_3_2_1_1"/>
      <w:r w:rsidRPr="0020612A">
        <w:t>6.5A.3.2.1.1</w:t>
      </w:r>
      <w:r w:rsidRPr="0020612A">
        <w:tab/>
        <w:t>Test purpose</w:t>
      </w:r>
    </w:p>
    <w:bookmarkEnd w:id="521"/>
    <w:p w14:paraId="7149DE80"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39E9BEF9" w14:textId="77777777" w:rsidR="000B542D" w:rsidRPr="0020612A" w:rsidRDefault="000B542D" w:rsidP="000B542D">
      <w:pPr>
        <w:pStyle w:val="H6"/>
      </w:pPr>
      <w:bookmarkStart w:id="522" w:name="_CR6_5A_3_2_1_2"/>
      <w:r w:rsidRPr="0020612A">
        <w:t>6.5A.3.2.1.2</w:t>
      </w:r>
      <w:r w:rsidRPr="0020612A">
        <w:tab/>
        <w:t>Test applicability</w:t>
      </w:r>
    </w:p>
    <w:bookmarkEnd w:id="522"/>
    <w:p w14:paraId="575034A4" w14:textId="77777777" w:rsidR="000B542D" w:rsidRPr="0020612A" w:rsidRDefault="000B542D" w:rsidP="000B542D">
      <w:r w:rsidRPr="0020612A">
        <w:t>This test case applies to all types of NR UE release 15 and forward that supports FR2 2UL CA.</w:t>
      </w:r>
    </w:p>
    <w:p w14:paraId="3B005DC8" w14:textId="77777777" w:rsidR="000B542D" w:rsidRPr="0020612A" w:rsidRDefault="000B542D" w:rsidP="000B542D">
      <w:pPr>
        <w:pStyle w:val="H6"/>
      </w:pPr>
      <w:bookmarkStart w:id="523" w:name="_CR6_5A_3_2_1_3"/>
      <w:r w:rsidRPr="0020612A">
        <w:t>6.5A.3.2.1.3</w:t>
      </w:r>
      <w:r w:rsidRPr="0020612A">
        <w:tab/>
        <w:t>Minimum conformance requirements</w:t>
      </w:r>
    </w:p>
    <w:bookmarkEnd w:id="523"/>
    <w:p w14:paraId="181A9235" w14:textId="77777777" w:rsidR="000B542D" w:rsidRPr="0020612A" w:rsidRDefault="000B542D" w:rsidP="000B542D">
      <w:r w:rsidRPr="0020612A">
        <w:t>Same minimum conformance requirements as in clause 6.5A.3.2.0.</w:t>
      </w:r>
    </w:p>
    <w:p w14:paraId="4E67B8D8" w14:textId="77777777" w:rsidR="000B542D" w:rsidRPr="0020612A" w:rsidRDefault="000B542D" w:rsidP="000B542D">
      <w:pPr>
        <w:pStyle w:val="H6"/>
      </w:pPr>
      <w:bookmarkStart w:id="524" w:name="_CR6_5A_3_2_1_4"/>
      <w:r w:rsidRPr="0020612A">
        <w:t>6.5A.3.2.1.4</w:t>
      </w:r>
      <w:r w:rsidRPr="0020612A">
        <w:tab/>
        <w:t>Test description</w:t>
      </w:r>
    </w:p>
    <w:p w14:paraId="7C2B1C25" w14:textId="77777777" w:rsidR="000B542D" w:rsidRPr="0020612A" w:rsidRDefault="000B542D" w:rsidP="000B542D">
      <w:pPr>
        <w:pStyle w:val="H6"/>
      </w:pPr>
      <w:bookmarkStart w:id="525" w:name="_CR6_5A_3_2_1_4_1"/>
      <w:bookmarkEnd w:id="524"/>
      <w:r w:rsidRPr="0020612A">
        <w:t>6.5A.3.2.1.4.1</w:t>
      </w:r>
      <w:r w:rsidRPr="0020612A">
        <w:tab/>
        <w:t>Initial conditions</w:t>
      </w:r>
    </w:p>
    <w:bookmarkEnd w:id="525"/>
    <w:p w14:paraId="1CE3A3F1" w14:textId="77777777" w:rsidR="000B542D" w:rsidRPr="0020612A" w:rsidRDefault="000B542D" w:rsidP="000B542D">
      <w:pPr>
        <w:rPr>
          <w:lang w:eastAsia="zh-CN"/>
        </w:rPr>
      </w:pPr>
      <w:r w:rsidRPr="0020612A">
        <w:t>Initial conditions are a set of test configurations the UE needs to be tested in and the steps for the SS to take with the UE to reach the correct measurement state.</w:t>
      </w:r>
    </w:p>
    <w:p w14:paraId="641508A0" w14:textId="77777777" w:rsidR="000B542D" w:rsidRPr="0020612A" w:rsidRDefault="000B542D" w:rsidP="000B542D">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15F8C52F" w14:textId="77777777" w:rsidR="000B542D" w:rsidRPr="0020612A" w:rsidRDefault="000B542D" w:rsidP="000B542D">
      <w:pPr>
        <w:pStyle w:val="TH"/>
      </w:pPr>
      <w:bookmarkStart w:id="526" w:name="_CRTable6_5A_3_2_1_4_11"/>
      <w:r w:rsidRPr="0020612A">
        <w:lastRenderedPageBreak/>
        <w:t xml:space="preserve">Table </w:t>
      </w:r>
      <w:bookmarkEnd w:id="526"/>
      <w:r w:rsidRPr="0020612A">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0B542D" w:rsidRPr="0020612A" w14:paraId="45035D5C"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03B15480" w14:textId="77777777" w:rsidR="000B542D" w:rsidRPr="0020612A" w:rsidRDefault="000B542D" w:rsidP="007668E0">
            <w:pPr>
              <w:pStyle w:val="TAH"/>
            </w:pPr>
            <w:r w:rsidRPr="0020612A">
              <w:t>Initial Conditions</w:t>
            </w:r>
          </w:p>
        </w:tc>
      </w:tr>
      <w:tr w:rsidR="000B542D" w:rsidRPr="0020612A" w14:paraId="20AF822B"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2D21685E" w14:textId="77777777" w:rsidR="000B542D" w:rsidRPr="0020612A" w:rsidRDefault="000B542D" w:rsidP="007668E0">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75AD9EBC" w14:textId="77777777" w:rsidR="000B542D" w:rsidRPr="0020612A" w:rsidRDefault="000B542D" w:rsidP="007668E0">
            <w:pPr>
              <w:pStyle w:val="TAL"/>
            </w:pPr>
            <w:r w:rsidRPr="0020612A">
              <w:t>Normal</w:t>
            </w:r>
          </w:p>
        </w:tc>
      </w:tr>
      <w:tr w:rsidR="000B542D" w:rsidRPr="0020612A" w14:paraId="02D935CB"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08216672"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0463C715" w14:textId="77777777" w:rsidR="000B542D" w:rsidRPr="0020612A" w:rsidRDefault="000B542D" w:rsidP="007668E0">
            <w:pPr>
              <w:pStyle w:val="TAL"/>
              <w:rPr>
                <w:szCs w:val="18"/>
              </w:rPr>
            </w:pPr>
            <w:r w:rsidRPr="0020612A">
              <w:rPr>
                <w:szCs w:val="18"/>
              </w:rPr>
              <w:t>Low range, High range (NOTE 2)</w:t>
            </w:r>
          </w:p>
        </w:tc>
      </w:tr>
      <w:tr w:rsidR="000B542D" w:rsidRPr="0020612A" w14:paraId="193B0EFC"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61F152F5"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02087347" w14:textId="77777777" w:rsidR="000B542D" w:rsidRPr="0020612A" w:rsidRDefault="000B542D" w:rsidP="007668E0">
            <w:pPr>
              <w:keepNext/>
              <w:keepLines/>
              <w:spacing w:after="0"/>
              <w:rPr>
                <w:sz w:val="18"/>
                <w:szCs w:val="18"/>
              </w:rPr>
            </w:pPr>
            <w:r w:rsidRPr="0020612A">
              <w:rPr>
                <w:rFonts w:ascii="Arial" w:hAnsi="Arial"/>
                <w:sz w:val="18"/>
                <w:szCs w:val="18"/>
              </w:rPr>
              <w:t xml:space="preserve">Maximum aggregated BW (contiguous CA) </w:t>
            </w:r>
          </w:p>
        </w:tc>
      </w:tr>
      <w:tr w:rsidR="000B542D" w:rsidRPr="0020612A" w14:paraId="157C49E2"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09BAA920" w14:textId="77777777" w:rsidR="000B542D" w:rsidRPr="0020612A" w:rsidRDefault="000B542D" w:rsidP="007668E0">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8F6F75B"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7E3E8437"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5C2B2530" w14:textId="77777777" w:rsidR="000B542D" w:rsidRPr="0020612A" w:rsidRDefault="000B542D" w:rsidP="007668E0">
            <w:pPr>
              <w:pStyle w:val="TAH"/>
            </w:pPr>
            <w:r w:rsidRPr="0020612A">
              <w:t>Test Parameters</w:t>
            </w:r>
          </w:p>
        </w:tc>
      </w:tr>
      <w:tr w:rsidR="000B542D" w:rsidRPr="0020612A" w14:paraId="60616B8D" w14:textId="77777777" w:rsidTr="007668E0">
        <w:trPr>
          <w:trHeight w:val="467"/>
        </w:trPr>
        <w:tc>
          <w:tcPr>
            <w:tcW w:w="402" w:type="pct"/>
            <w:shd w:val="clear" w:color="auto" w:fill="auto"/>
            <w:vAlign w:val="center"/>
          </w:tcPr>
          <w:p w14:paraId="3F6333C2" w14:textId="77777777" w:rsidR="000B542D" w:rsidRPr="0020612A" w:rsidRDefault="000B542D" w:rsidP="007668E0">
            <w:pPr>
              <w:pStyle w:val="TAH"/>
              <w:rPr>
                <w:lang w:eastAsia="ko-KR"/>
              </w:rPr>
            </w:pPr>
            <w:r w:rsidRPr="0020612A">
              <w:rPr>
                <w:lang w:eastAsia="ko-KR"/>
              </w:rPr>
              <w:t>Test ID</w:t>
            </w:r>
          </w:p>
        </w:tc>
        <w:tc>
          <w:tcPr>
            <w:tcW w:w="535" w:type="pct"/>
            <w:shd w:val="clear" w:color="auto" w:fill="auto"/>
            <w:vAlign w:val="center"/>
          </w:tcPr>
          <w:p w14:paraId="5BC56407" w14:textId="77777777" w:rsidR="000B542D" w:rsidRPr="0020612A" w:rsidRDefault="000B542D" w:rsidP="007668E0">
            <w:pPr>
              <w:pStyle w:val="TAH"/>
              <w:rPr>
                <w:lang w:eastAsia="ko-KR"/>
              </w:rPr>
            </w:pPr>
            <w:r w:rsidRPr="0020612A">
              <w:rPr>
                <w:lang w:eastAsia="ko-KR"/>
              </w:rPr>
              <w:t>CC</w:t>
            </w:r>
          </w:p>
        </w:tc>
        <w:tc>
          <w:tcPr>
            <w:tcW w:w="1046" w:type="pct"/>
            <w:shd w:val="clear" w:color="auto" w:fill="auto"/>
          </w:tcPr>
          <w:p w14:paraId="3E9B567B" w14:textId="77777777" w:rsidR="000B542D" w:rsidRPr="0020612A" w:rsidRDefault="000B542D" w:rsidP="007668E0">
            <w:pPr>
              <w:pStyle w:val="TAH"/>
              <w:rPr>
                <w:lang w:eastAsia="ko-KR"/>
              </w:rPr>
            </w:pPr>
            <w:r w:rsidRPr="0020612A">
              <w:t>Downlink Configuration</w:t>
            </w:r>
          </w:p>
        </w:tc>
        <w:tc>
          <w:tcPr>
            <w:tcW w:w="1609" w:type="pct"/>
            <w:shd w:val="clear" w:color="auto" w:fill="auto"/>
            <w:vAlign w:val="center"/>
          </w:tcPr>
          <w:p w14:paraId="685182C6" w14:textId="77777777" w:rsidR="000B542D" w:rsidRPr="0020612A" w:rsidRDefault="000B542D" w:rsidP="007668E0">
            <w:pPr>
              <w:pStyle w:val="TAH"/>
              <w:rPr>
                <w:lang w:eastAsia="ko-KR"/>
              </w:rPr>
            </w:pPr>
            <w:r w:rsidRPr="0020612A">
              <w:rPr>
                <w:lang w:eastAsia="ko-KR"/>
              </w:rPr>
              <w:t>UL Modulation</w:t>
            </w:r>
          </w:p>
        </w:tc>
        <w:tc>
          <w:tcPr>
            <w:tcW w:w="1408" w:type="pct"/>
            <w:shd w:val="clear" w:color="auto" w:fill="auto"/>
            <w:vAlign w:val="center"/>
          </w:tcPr>
          <w:p w14:paraId="1A12DAD2"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0F428CCF" w14:textId="77777777" w:rsidTr="007668E0">
        <w:tc>
          <w:tcPr>
            <w:tcW w:w="402" w:type="pct"/>
            <w:vMerge w:val="restart"/>
            <w:shd w:val="clear" w:color="auto" w:fill="auto"/>
            <w:vAlign w:val="center"/>
          </w:tcPr>
          <w:p w14:paraId="1467E215" w14:textId="77777777" w:rsidR="000B542D" w:rsidRPr="0020612A" w:rsidRDefault="000B542D" w:rsidP="007668E0">
            <w:pPr>
              <w:pStyle w:val="TAC"/>
              <w:rPr>
                <w:lang w:eastAsia="ko-KR"/>
              </w:rPr>
            </w:pPr>
            <w:r w:rsidRPr="0020612A">
              <w:rPr>
                <w:lang w:eastAsia="ko-KR"/>
              </w:rPr>
              <w:t>1</w:t>
            </w:r>
          </w:p>
        </w:tc>
        <w:tc>
          <w:tcPr>
            <w:tcW w:w="535" w:type="pct"/>
            <w:shd w:val="clear" w:color="auto" w:fill="auto"/>
            <w:vAlign w:val="center"/>
          </w:tcPr>
          <w:p w14:paraId="7058FBA5" w14:textId="77777777" w:rsidR="000B542D" w:rsidRPr="0020612A" w:rsidRDefault="000B542D" w:rsidP="007668E0">
            <w:pPr>
              <w:pStyle w:val="TAC"/>
              <w:rPr>
                <w:lang w:eastAsia="ko-KR"/>
              </w:rPr>
            </w:pPr>
            <w:r w:rsidRPr="0020612A">
              <w:rPr>
                <w:lang w:eastAsia="ko-KR"/>
              </w:rPr>
              <w:t>PCC</w:t>
            </w:r>
          </w:p>
        </w:tc>
        <w:tc>
          <w:tcPr>
            <w:tcW w:w="1046" w:type="pct"/>
            <w:vMerge w:val="restart"/>
            <w:shd w:val="clear" w:color="auto" w:fill="auto"/>
            <w:vAlign w:val="center"/>
          </w:tcPr>
          <w:p w14:paraId="20BAD5BD" w14:textId="77777777" w:rsidR="000B542D" w:rsidRPr="0020612A" w:rsidRDefault="000B542D" w:rsidP="007668E0">
            <w:pPr>
              <w:pStyle w:val="TAC"/>
              <w:rPr>
                <w:lang w:eastAsia="ko-KR"/>
              </w:rPr>
            </w:pPr>
            <w:r w:rsidRPr="0020612A">
              <w:t>-</w:t>
            </w:r>
          </w:p>
        </w:tc>
        <w:tc>
          <w:tcPr>
            <w:tcW w:w="1609" w:type="pct"/>
            <w:shd w:val="clear" w:color="auto" w:fill="auto"/>
          </w:tcPr>
          <w:p w14:paraId="3AA6839C" w14:textId="77777777" w:rsidR="000B542D" w:rsidRPr="0020612A" w:rsidRDefault="000B542D" w:rsidP="007668E0">
            <w:pPr>
              <w:pStyle w:val="PL"/>
              <w:jc w:val="center"/>
              <w:rPr>
                <w:noProof w:val="0"/>
                <w:lang w:eastAsia="ko-KR"/>
              </w:rPr>
            </w:pPr>
            <w:r w:rsidRPr="0020612A">
              <w:rPr>
                <w:rFonts w:ascii="Arial" w:eastAsia="宋体" w:hAnsi="Arial"/>
                <w:noProof w:val="0"/>
                <w:sz w:val="18"/>
              </w:rPr>
              <w:t>DFT-s-OFDM QPSK</w:t>
            </w:r>
          </w:p>
        </w:tc>
        <w:tc>
          <w:tcPr>
            <w:tcW w:w="1408" w:type="pct"/>
            <w:shd w:val="clear" w:color="auto" w:fill="auto"/>
          </w:tcPr>
          <w:p w14:paraId="2113CA3F" w14:textId="77777777" w:rsidR="000B542D" w:rsidRPr="0020612A" w:rsidRDefault="000B542D" w:rsidP="007668E0">
            <w:pPr>
              <w:pStyle w:val="TAC"/>
            </w:pPr>
            <w:proofErr w:type="spellStart"/>
            <w:r w:rsidRPr="0020612A">
              <w:t>Outer_Full</w:t>
            </w:r>
            <w:proofErr w:type="spellEnd"/>
          </w:p>
        </w:tc>
      </w:tr>
      <w:tr w:rsidR="000B542D" w:rsidRPr="0020612A" w14:paraId="79C7449C" w14:textId="77777777" w:rsidTr="007668E0">
        <w:tc>
          <w:tcPr>
            <w:tcW w:w="402" w:type="pct"/>
            <w:vMerge/>
            <w:shd w:val="clear" w:color="auto" w:fill="auto"/>
            <w:vAlign w:val="center"/>
          </w:tcPr>
          <w:p w14:paraId="0720A457" w14:textId="77777777" w:rsidR="000B542D" w:rsidRPr="0020612A" w:rsidRDefault="000B542D" w:rsidP="007668E0">
            <w:pPr>
              <w:pStyle w:val="TAC"/>
              <w:rPr>
                <w:lang w:eastAsia="ko-KR"/>
              </w:rPr>
            </w:pPr>
          </w:p>
        </w:tc>
        <w:tc>
          <w:tcPr>
            <w:tcW w:w="535" w:type="pct"/>
            <w:shd w:val="clear" w:color="auto" w:fill="auto"/>
            <w:vAlign w:val="center"/>
          </w:tcPr>
          <w:p w14:paraId="0A4D477E" w14:textId="77777777" w:rsidR="000B542D" w:rsidRPr="0020612A" w:rsidRDefault="000B542D" w:rsidP="007668E0">
            <w:pPr>
              <w:pStyle w:val="TAC"/>
              <w:rPr>
                <w:lang w:eastAsia="ko-KR"/>
              </w:rPr>
            </w:pPr>
            <w:r w:rsidRPr="0020612A">
              <w:rPr>
                <w:lang w:eastAsia="ko-KR"/>
              </w:rPr>
              <w:t>SCCs</w:t>
            </w:r>
          </w:p>
        </w:tc>
        <w:tc>
          <w:tcPr>
            <w:tcW w:w="1046" w:type="pct"/>
            <w:vMerge/>
            <w:shd w:val="clear" w:color="auto" w:fill="auto"/>
            <w:vAlign w:val="center"/>
          </w:tcPr>
          <w:p w14:paraId="51BC74DB" w14:textId="77777777" w:rsidR="000B542D" w:rsidRPr="0020612A" w:rsidRDefault="000B542D" w:rsidP="007668E0">
            <w:pPr>
              <w:pStyle w:val="TAC"/>
              <w:rPr>
                <w:lang w:eastAsia="ko-KR"/>
              </w:rPr>
            </w:pPr>
          </w:p>
        </w:tc>
        <w:tc>
          <w:tcPr>
            <w:tcW w:w="1609" w:type="pct"/>
            <w:shd w:val="clear" w:color="auto" w:fill="auto"/>
          </w:tcPr>
          <w:p w14:paraId="45DBC55B" w14:textId="77777777" w:rsidR="000B542D" w:rsidRPr="0020612A" w:rsidRDefault="000B542D" w:rsidP="007668E0">
            <w:pPr>
              <w:pStyle w:val="TAC"/>
              <w:rPr>
                <w:lang w:eastAsia="ko-KR"/>
              </w:rPr>
            </w:pPr>
            <w:r w:rsidRPr="0020612A">
              <w:rPr>
                <w:lang w:eastAsia="ko-KR"/>
              </w:rPr>
              <w:t>DFT-s</w:t>
            </w:r>
            <w:r w:rsidRPr="0020612A">
              <w:t>-OFDM QPSK</w:t>
            </w:r>
          </w:p>
        </w:tc>
        <w:tc>
          <w:tcPr>
            <w:tcW w:w="1408" w:type="pct"/>
            <w:shd w:val="clear" w:color="auto" w:fill="auto"/>
          </w:tcPr>
          <w:p w14:paraId="1B2F1F0F" w14:textId="77777777" w:rsidR="000B542D" w:rsidRPr="0020612A" w:rsidRDefault="000B542D" w:rsidP="007668E0">
            <w:pPr>
              <w:pStyle w:val="TAC"/>
            </w:pPr>
            <w:proofErr w:type="spellStart"/>
            <w:r w:rsidRPr="0020612A">
              <w:t>Outer_Full</w:t>
            </w:r>
            <w:proofErr w:type="spellEnd"/>
          </w:p>
        </w:tc>
      </w:tr>
      <w:tr w:rsidR="000B542D" w:rsidRPr="0020612A" w14:paraId="672683A7" w14:textId="77777777" w:rsidTr="007668E0">
        <w:tc>
          <w:tcPr>
            <w:tcW w:w="402" w:type="pct"/>
            <w:vMerge w:val="restart"/>
            <w:shd w:val="clear" w:color="auto" w:fill="auto"/>
            <w:vAlign w:val="center"/>
          </w:tcPr>
          <w:p w14:paraId="6C9FFD6B" w14:textId="77777777" w:rsidR="000B542D" w:rsidRPr="0020612A" w:rsidRDefault="000B542D" w:rsidP="007668E0">
            <w:pPr>
              <w:pStyle w:val="TAC"/>
              <w:rPr>
                <w:lang w:eastAsia="ko-KR"/>
              </w:rPr>
            </w:pPr>
            <w:r w:rsidRPr="0020612A">
              <w:rPr>
                <w:lang w:eastAsia="ko-KR"/>
              </w:rPr>
              <w:t>2</w:t>
            </w:r>
          </w:p>
          <w:p w14:paraId="50C9EFAD" w14:textId="77777777" w:rsidR="000B542D" w:rsidRPr="0020612A" w:rsidRDefault="000B542D" w:rsidP="007668E0">
            <w:pPr>
              <w:pStyle w:val="TAC"/>
              <w:rPr>
                <w:lang w:eastAsia="ko-KR"/>
              </w:rPr>
            </w:pPr>
          </w:p>
        </w:tc>
        <w:tc>
          <w:tcPr>
            <w:tcW w:w="535" w:type="pct"/>
            <w:shd w:val="clear" w:color="auto" w:fill="auto"/>
            <w:vAlign w:val="center"/>
          </w:tcPr>
          <w:p w14:paraId="6DFC98C9" w14:textId="77777777" w:rsidR="000B542D" w:rsidRPr="0020612A" w:rsidRDefault="000B542D" w:rsidP="007668E0">
            <w:pPr>
              <w:pStyle w:val="TAC"/>
              <w:rPr>
                <w:lang w:eastAsia="ko-KR"/>
              </w:rPr>
            </w:pPr>
            <w:r w:rsidRPr="0020612A">
              <w:rPr>
                <w:lang w:eastAsia="ko-KR"/>
              </w:rPr>
              <w:t>PCC</w:t>
            </w:r>
          </w:p>
        </w:tc>
        <w:tc>
          <w:tcPr>
            <w:tcW w:w="1046" w:type="pct"/>
            <w:vMerge/>
            <w:shd w:val="clear" w:color="auto" w:fill="auto"/>
            <w:vAlign w:val="center"/>
          </w:tcPr>
          <w:p w14:paraId="0E7E482A" w14:textId="77777777" w:rsidR="000B542D" w:rsidRPr="0020612A" w:rsidRDefault="000B542D" w:rsidP="007668E0">
            <w:pPr>
              <w:pStyle w:val="TAC"/>
              <w:rPr>
                <w:lang w:eastAsia="ko-KR"/>
              </w:rPr>
            </w:pPr>
          </w:p>
        </w:tc>
        <w:tc>
          <w:tcPr>
            <w:tcW w:w="1609" w:type="pct"/>
            <w:shd w:val="clear" w:color="auto" w:fill="auto"/>
          </w:tcPr>
          <w:p w14:paraId="1DA33187" w14:textId="77777777" w:rsidR="000B542D" w:rsidRPr="0020612A" w:rsidRDefault="000B542D" w:rsidP="007668E0">
            <w:pPr>
              <w:pStyle w:val="TAC"/>
            </w:pPr>
            <w:r w:rsidRPr="0020612A">
              <w:rPr>
                <w:lang w:eastAsia="ko-KR"/>
              </w:rPr>
              <w:t>DFT-s</w:t>
            </w:r>
            <w:r w:rsidRPr="0020612A">
              <w:t>-OFDM QPSK</w:t>
            </w:r>
          </w:p>
        </w:tc>
        <w:tc>
          <w:tcPr>
            <w:tcW w:w="1408" w:type="pct"/>
            <w:shd w:val="clear" w:color="auto" w:fill="auto"/>
            <w:vAlign w:val="center"/>
          </w:tcPr>
          <w:p w14:paraId="18AFB959" w14:textId="77777777" w:rsidR="000B542D" w:rsidRPr="0020612A" w:rsidRDefault="000B542D" w:rsidP="007668E0">
            <w:pPr>
              <w:pStyle w:val="TAC"/>
            </w:pPr>
            <w:r w:rsidRPr="0020612A">
              <w:t>Inner_1RB for PC2, PC3 and PC4 (Note 6)</w:t>
            </w:r>
          </w:p>
          <w:p w14:paraId="286652BE" w14:textId="77777777" w:rsidR="000B542D" w:rsidRPr="0020612A" w:rsidRDefault="000B542D" w:rsidP="007668E0">
            <w:pPr>
              <w:pStyle w:val="TAC"/>
            </w:pPr>
            <w:r w:rsidRPr="0020612A">
              <w:t>Inner_2RB for PC2, PC3 and PC4 (Note 7)</w:t>
            </w:r>
          </w:p>
          <w:p w14:paraId="7880FA78" w14:textId="77777777" w:rsidR="000B542D" w:rsidRPr="0020612A" w:rsidRDefault="000B542D" w:rsidP="007668E0">
            <w:pPr>
              <w:pStyle w:val="TAC"/>
            </w:pPr>
            <w:proofErr w:type="spellStart"/>
            <w:r w:rsidRPr="0020612A">
              <w:t>Inner_Partial</w:t>
            </w:r>
            <w:proofErr w:type="spellEnd"/>
            <w:r w:rsidRPr="0020612A">
              <w:t xml:space="preserve"> for PC1</w:t>
            </w:r>
          </w:p>
          <w:p w14:paraId="0715B752" w14:textId="77777777" w:rsidR="000B542D" w:rsidRPr="0020612A" w:rsidRDefault="000B542D" w:rsidP="007668E0">
            <w:pPr>
              <w:pStyle w:val="TAC"/>
            </w:pPr>
            <w:r w:rsidRPr="0020612A">
              <w:t>(NOTE 3)</w:t>
            </w:r>
          </w:p>
        </w:tc>
      </w:tr>
      <w:tr w:rsidR="000B542D" w:rsidRPr="0020612A" w14:paraId="45823876" w14:textId="77777777" w:rsidTr="007668E0">
        <w:tc>
          <w:tcPr>
            <w:tcW w:w="402" w:type="pct"/>
            <w:vMerge/>
            <w:shd w:val="clear" w:color="auto" w:fill="auto"/>
            <w:vAlign w:val="center"/>
          </w:tcPr>
          <w:p w14:paraId="4B9586B8" w14:textId="77777777" w:rsidR="000B542D" w:rsidRPr="0020612A" w:rsidRDefault="000B542D" w:rsidP="007668E0">
            <w:pPr>
              <w:pStyle w:val="TAC"/>
              <w:rPr>
                <w:lang w:eastAsia="ko-KR"/>
              </w:rPr>
            </w:pPr>
          </w:p>
        </w:tc>
        <w:tc>
          <w:tcPr>
            <w:tcW w:w="535" w:type="pct"/>
            <w:shd w:val="clear" w:color="auto" w:fill="auto"/>
            <w:vAlign w:val="center"/>
          </w:tcPr>
          <w:p w14:paraId="425E0DA5" w14:textId="77777777" w:rsidR="000B542D" w:rsidRPr="0020612A" w:rsidRDefault="000B542D" w:rsidP="007668E0">
            <w:pPr>
              <w:pStyle w:val="TAC"/>
              <w:rPr>
                <w:lang w:eastAsia="ko-KR"/>
              </w:rPr>
            </w:pPr>
            <w:r w:rsidRPr="0020612A">
              <w:rPr>
                <w:lang w:eastAsia="ko-KR"/>
              </w:rPr>
              <w:t>SCCs</w:t>
            </w:r>
          </w:p>
        </w:tc>
        <w:tc>
          <w:tcPr>
            <w:tcW w:w="1046" w:type="pct"/>
            <w:vMerge/>
            <w:shd w:val="clear" w:color="auto" w:fill="auto"/>
            <w:vAlign w:val="center"/>
          </w:tcPr>
          <w:p w14:paraId="2D3E53C0" w14:textId="77777777" w:rsidR="000B542D" w:rsidRPr="0020612A" w:rsidRDefault="000B542D" w:rsidP="007668E0">
            <w:pPr>
              <w:pStyle w:val="TAC"/>
              <w:rPr>
                <w:lang w:eastAsia="ko-KR"/>
              </w:rPr>
            </w:pPr>
          </w:p>
        </w:tc>
        <w:tc>
          <w:tcPr>
            <w:tcW w:w="1609" w:type="pct"/>
            <w:shd w:val="clear" w:color="auto" w:fill="auto"/>
          </w:tcPr>
          <w:p w14:paraId="4B1FBA4D" w14:textId="77777777" w:rsidR="000B542D" w:rsidRPr="0020612A" w:rsidRDefault="000B542D" w:rsidP="007668E0">
            <w:pPr>
              <w:pStyle w:val="TAC"/>
            </w:pPr>
            <w:r w:rsidRPr="0020612A">
              <w:rPr>
                <w:lang w:eastAsia="ko-KR"/>
              </w:rPr>
              <w:t>DFT-s</w:t>
            </w:r>
            <w:r w:rsidRPr="0020612A">
              <w:t>-OFDM QPSK</w:t>
            </w:r>
          </w:p>
        </w:tc>
        <w:tc>
          <w:tcPr>
            <w:tcW w:w="1408" w:type="pct"/>
            <w:shd w:val="clear" w:color="auto" w:fill="auto"/>
            <w:vAlign w:val="center"/>
          </w:tcPr>
          <w:p w14:paraId="1B3AF5BD" w14:textId="77777777" w:rsidR="000B542D" w:rsidRPr="0020612A" w:rsidRDefault="000B542D" w:rsidP="007668E0">
            <w:pPr>
              <w:pStyle w:val="TAC"/>
            </w:pPr>
            <w:r w:rsidRPr="0020612A">
              <w:t>Inner_1RB for PC2, PC3 and PC4 (Note 6)</w:t>
            </w:r>
          </w:p>
          <w:p w14:paraId="3FF21E5D" w14:textId="77777777" w:rsidR="000B542D" w:rsidRPr="0020612A" w:rsidRDefault="000B542D" w:rsidP="007668E0">
            <w:pPr>
              <w:pStyle w:val="TAC"/>
            </w:pPr>
            <w:r w:rsidRPr="0020612A">
              <w:t>Inner_2RB for PC2, PC3 and PC4 (Note 7)</w:t>
            </w:r>
          </w:p>
          <w:p w14:paraId="4683B34C" w14:textId="77777777" w:rsidR="000B542D" w:rsidRPr="0020612A" w:rsidRDefault="000B542D" w:rsidP="007668E0">
            <w:pPr>
              <w:pStyle w:val="TAC"/>
            </w:pPr>
            <w:proofErr w:type="spellStart"/>
            <w:r w:rsidRPr="0020612A">
              <w:t>Inner_Partial</w:t>
            </w:r>
            <w:proofErr w:type="spellEnd"/>
            <w:r w:rsidRPr="0020612A">
              <w:t xml:space="preserve"> for PC1</w:t>
            </w:r>
          </w:p>
        </w:tc>
      </w:tr>
      <w:tr w:rsidR="000B542D" w:rsidRPr="0020612A" w14:paraId="0DA43919" w14:textId="77777777" w:rsidTr="007668E0">
        <w:trPr>
          <w:trHeight w:val="345"/>
        </w:trPr>
        <w:tc>
          <w:tcPr>
            <w:tcW w:w="5000" w:type="pct"/>
            <w:gridSpan w:val="5"/>
            <w:vAlign w:val="center"/>
          </w:tcPr>
          <w:p w14:paraId="2FBCD625"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7A7003A8" w14:textId="77777777" w:rsidR="000B542D" w:rsidRPr="0020612A" w:rsidRDefault="000B542D" w:rsidP="007668E0">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6494968" w14:textId="77777777" w:rsidR="000B542D" w:rsidRPr="0020612A" w:rsidRDefault="000B542D" w:rsidP="007668E0">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491DA8C" w14:textId="77777777" w:rsidR="000B542D" w:rsidRPr="0020612A" w:rsidRDefault="000B542D" w:rsidP="007668E0">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5A79F670" w14:textId="77777777" w:rsidR="000B542D" w:rsidRPr="0020612A" w:rsidRDefault="000B542D" w:rsidP="007668E0">
            <w:pPr>
              <w:pStyle w:val="TAN"/>
            </w:pPr>
            <w:r w:rsidRPr="0020612A">
              <w:t>NOTE 5:</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3F00EC4" w14:textId="77777777" w:rsidR="000B542D" w:rsidRPr="0020612A" w:rsidRDefault="000B542D" w:rsidP="007668E0">
            <w:pPr>
              <w:pStyle w:val="TAN"/>
            </w:pPr>
            <w:r w:rsidRPr="0020612A">
              <w:t>NOTE 6:</w:t>
            </w:r>
            <w:r w:rsidRPr="0020612A">
              <w:tab/>
              <w:t>Applicable to Rel-16 and forward UEs.</w:t>
            </w:r>
          </w:p>
          <w:p w14:paraId="7B733424" w14:textId="77777777" w:rsidR="000B542D" w:rsidRPr="0020612A" w:rsidRDefault="000B542D" w:rsidP="007668E0">
            <w:pPr>
              <w:pStyle w:val="TAN"/>
            </w:pPr>
            <w:r w:rsidRPr="0020612A">
              <w:t>NOTE 7:</w:t>
            </w:r>
            <w:r w:rsidRPr="0020612A">
              <w:tab/>
              <w:t>Applicable to Rel-15 UEs.</w:t>
            </w:r>
          </w:p>
        </w:tc>
      </w:tr>
    </w:tbl>
    <w:p w14:paraId="702F3CD6" w14:textId="77777777" w:rsidR="000B542D" w:rsidRPr="0020612A" w:rsidRDefault="000B542D" w:rsidP="000B542D"/>
    <w:p w14:paraId="5F3DC5E4" w14:textId="77777777" w:rsidR="000B542D" w:rsidRPr="0020612A" w:rsidRDefault="000B542D" w:rsidP="000B542D">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 </w:t>
      </w:r>
    </w:p>
    <w:p w14:paraId="5FDDA83F" w14:textId="77777777" w:rsidR="000B542D" w:rsidRPr="0020612A" w:rsidRDefault="000B542D" w:rsidP="000B542D">
      <w:pPr>
        <w:pStyle w:val="B1"/>
      </w:pPr>
      <w:r w:rsidRPr="0020612A">
        <w:t>2.</w:t>
      </w:r>
      <w:r w:rsidRPr="0020612A">
        <w:tab/>
        <w:t>The parameter settings for the cell are set up according to TS 38.508-1 [10] subclause 4.4.3.</w:t>
      </w:r>
    </w:p>
    <w:p w14:paraId="558C72B8"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0819E406" w14:textId="77777777" w:rsidR="000B542D" w:rsidRPr="0020612A" w:rsidRDefault="000B542D" w:rsidP="000B542D">
      <w:pPr>
        <w:pStyle w:val="B1"/>
      </w:pPr>
      <w:r w:rsidRPr="0020612A">
        <w:t>4.</w:t>
      </w:r>
      <w:r w:rsidRPr="0020612A">
        <w:tab/>
        <w:t xml:space="preserve">The UL Reference Measurement channels are set according to Table 6.5A.3.2.1.4.1-1. </w:t>
      </w:r>
    </w:p>
    <w:p w14:paraId="644D7239" w14:textId="77777777" w:rsidR="000B542D" w:rsidRPr="0020612A" w:rsidRDefault="000B542D" w:rsidP="000B542D">
      <w:pPr>
        <w:pStyle w:val="B1"/>
      </w:pPr>
      <w:r w:rsidRPr="0020612A">
        <w:t>5.</w:t>
      </w:r>
      <w:r w:rsidRPr="0020612A">
        <w:tab/>
        <w:t>Propagation conditions are set according to Annex B.0.</w:t>
      </w:r>
    </w:p>
    <w:p w14:paraId="0A23EFD1"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1FB3E91D" w14:textId="77777777" w:rsidR="000B542D" w:rsidRPr="0020612A" w:rsidRDefault="000B542D" w:rsidP="000B542D">
      <w:pPr>
        <w:pStyle w:val="H6"/>
      </w:pPr>
      <w:bookmarkStart w:id="527" w:name="_CR6_5A_3_2_1_4_2"/>
      <w:r w:rsidRPr="0020612A">
        <w:t>6.5A.3.2.1.4.2</w:t>
      </w:r>
      <w:r w:rsidRPr="0020612A">
        <w:tab/>
        <w:t>Test procedure</w:t>
      </w:r>
    </w:p>
    <w:bookmarkEnd w:id="527"/>
    <w:p w14:paraId="5402BC40" w14:textId="77777777" w:rsidR="000B542D" w:rsidRPr="0020612A" w:rsidRDefault="000B542D" w:rsidP="000B542D">
      <w:pPr>
        <w:pStyle w:val="B1"/>
      </w:pPr>
      <w:r w:rsidRPr="0020612A">
        <w:rPr>
          <w:color w:val="000000"/>
        </w:rPr>
        <w:t>1.</w:t>
      </w:r>
      <w:r w:rsidRPr="0020612A">
        <w:rPr>
          <w:color w:val="000000"/>
        </w:rPr>
        <w:tab/>
      </w:r>
      <w:r w:rsidRPr="0020612A">
        <w:t>Select any of the three Alignment Options (1, 2, or 3) from Tables N.2-1 through N.2-3 to mount the DUT inside the QZ.</w:t>
      </w:r>
    </w:p>
    <w:p w14:paraId="07FCBE5E" w14:textId="77777777" w:rsidR="000B542D" w:rsidRPr="0020612A" w:rsidRDefault="000B542D" w:rsidP="000B542D">
      <w:pPr>
        <w:pStyle w:val="B1"/>
        <w:rPr>
          <w:color w:val="000000"/>
        </w:rPr>
      </w:pPr>
      <w:r w:rsidRPr="0020612A">
        <w:lastRenderedPageBreak/>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061FCAD5" w14:textId="77777777" w:rsidR="000B542D" w:rsidRPr="0020612A" w:rsidRDefault="000B542D" w:rsidP="000B542D">
      <w:pPr>
        <w:pStyle w:val="B1"/>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0CB50714" w14:textId="77777777" w:rsidR="000B542D" w:rsidRPr="0020612A" w:rsidRDefault="000B542D" w:rsidP="000B542D">
      <w:pPr>
        <w:pStyle w:val="B1"/>
        <w:rPr>
          <w:color w:val="000000"/>
        </w:rPr>
      </w:pPr>
      <w:r w:rsidRPr="0020612A">
        <w:rPr>
          <w:color w:val="000000"/>
        </w:rPr>
        <w:t>4.</w:t>
      </w:r>
      <w:r w:rsidRPr="0020612A">
        <w:rPr>
          <w:color w:val="000000"/>
        </w:rPr>
        <w:tab/>
        <w:t>The SS shall configure SCC as per TS 38.508-1 [10] clause 5.5.1. Message contents are defined in clause 6.5A.3.2.1.4.3.</w:t>
      </w:r>
    </w:p>
    <w:p w14:paraId="17DD3880" w14:textId="77777777" w:rsidR="000B542D" w:rsidRPr="0020612A" w:rsidRDefault="000B542D" w:rsidP="000B542D">
      <w:pPr>
        <w:pStyle w:val="B1"/>
      </w:pPr>
      <w:r w:rsidRPr="0020612A">
        <w:rPr>
          <w:color w:val="000000"/>
        </w:rPr>
        <w:t>5.</w:t>
      </w:r>
      <w:r w:rsidRPr="0020612A">
        <w:rPr>
          <w:color w:val="000000"/>
        </w:rPr>
        <w:tab/>
      </w:r>
      <w:r w:rsidRPr="0020612A">
        <w:t>Apply the test step based on the 5G NR UE Release:</w:t>
      </w:r>
    </w:p>
    <w:p w14:paraId="1CCD3CC0" w14:textId="77777777" w:rsidR="000B542D" w:rsidRPr="0020612A" w:rsidRDefault="000B542D" w:rsidP="000B542D">
      <w:pPr>
        <w:pStyle w:val="B2"/>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6.</w:t>
      </w:r>
    </w:p>
    <w:p w14:paraId="08A058B6" w14:textId="77777777" w:rsidR="000B542D" w:rsidRPr="0020612A" w:rsidRDefault="000B542D" w:rsidP="000B542D">
      <w:pPr>
        <w:pStyle w:val="B2"/>
      </w:pPr>
      <w:r w:rsidRPr="0020612A">
        <w:t>5b.</w:t>
      </w:r>
      <w:r w:rsidRPr="0020612A">
        <w:tab/>
        <w:t>For Release 15 5G NR UEs: No action.</w:t>
      </w:r>
    </w:p>
    <w:p w14:paraId="0A77F21F" w14:textId="77777777" w:rsidR="000B542D" w:rsidRPr="0020612A" w:rsidRDefault="000B542D" w:rsidP="000B542D">
      <w:pPr>
        <w:pStyle w:val="B1"/>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369044FC" w14:textId="77777777" w:rsidR="000B542D" w:rsidRPr="0020612A" w:rsidRDefault="000B542D" w:rsidP="000B542D">
      <w:pPr>
        <w:pStyle w:val="B1"/>
      </w:pPr>
      <w:r w:rsidRPr="0020612A">
        <w:t>7.</w:t>
      </w:r>
      <w:r w:rsidRPr="0020612A">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57B35A73" w14:textId="77777777" w:rsidR="000B542D" w:rsidRPr="0020612A" w:rsidRDefault="000B542D" w:rsidP="000B542D">
      <w:pPr>
        <w:pStyle w:val="B1"/>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16A1E4FE" w14:textId="77777777" w:rsidR="000B542D" w:rsidRPr="0020612A" w:rsidRDefault="000B542D" w:rsidP="000B542D">
      <w:pPr>
        <w:pStyle w:val="B1"/>
      </w:pPr>
      <w:r w:rsidRPr="0020612A">
        <w:t>9.</w:t>
      </w:r>
      <w:r w:rsidRPr="0020612A">
        <w:tab/>
        <w:t>Apply the test step based on the 5G NR UE Release:</w:t>
      </w:r>
    </w:p>
    <w:p w14:paraId="5BDA9760" w14:textId="77777777" w:rsidR="000B542D" w:rsidRPr="0020612A" w:rsidRDefault="000B542D" w:rsidP="000B542D">
      <w:pPr>
        <w:pStyle w:val="B2"/>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6BEE1311" w14:textId="77777777" w:rsidR="000B542D" w:rsidRPr="0020612A" w:rsidRDefault="000B542D" w:rsidP="000B542D">
      <w:pPr>
        <w:pStyle w:val="B2"/>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275E612C" w14:textId="77777777" w:rsidR="000B542D" w:rsidRPr="0020612A" w:rsidRDefault="000B542D" w:rsidP="000B542D">
      <w:pPr>
        <w:pStyle w:val="B1"/>
      </w:pPr>
      <w:r w:rsidRPr="0020612A">
        <w:t>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AC2A156" w14:textId="24267757" w:rsidR="000B542D" w:rsidRPr="0020612A" w:rsidRDefault="000B542D" w:rsidP="000B542D">
      <w:pPr>
        <w:pStyle w:val="B1"/>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ins w:id="528" w:author="Huawei-Chunying Gu" w:date="2024-02-16T23:56:00Z">
        <w:r w:rsidR="00E069A5" w:rsidRPr="00E069A5">
          <w:rPr>
            <w:rFonts w:hint="eastAsia"/>
            <w:lang w:eastAsia="zh-CN"/>
          </w:rPr>
          <w:t xml:space="preserve"> </w:t>
        </w:r>
        <w:r w:rsidR="00E069A5">
          <w:rPr>
            <w:rFonts w:hint="eastAsia"/>
            <w:lang w:eastAsia="zh-CN"/>
          </w:rPr>
          <w:t>If</w:t>
        </w:r>
        <w:r w:rsidR="00E069A5">
          <w:t xml:space="preserve"> </w:t>
        </w:r>
        <w:r w:rsidR="00E069A5">
          <w:rPr>
            <w:lang w:eastAsia="zh-CN"/>
          </w:rPr>
          <w:t xml:space="preserve">the sweep count is higher than one, the trace mode shall </w:t>
        </w:r>
      </w:ins>
      <w:ins w:id="529" w:author="Huawei-Chunying Gu" w:date="2024-02-26T15:34:00Z">
        <w:r w:rsidR="000336E8" w:rsidRPr="00684290">
          <w:rPr>
            <w:highlight w:val="yellow"/>
            <w:lang w:eastAsia="zh-CN"/>
          </w:rPr>
          <w:t>be average.</w:t>
        </w:r>
      </w:ins>
    </w:p>
    <w:p w14:paraId="47B43D9A" w14:textId="77777777" w:rsidR="000B542D" w:rsidRPr="0020612A" w:rsidRDefault="000B542D" w:rsidP="000B542D">
      <w:pPr>
        <w:pStyle w:val="B2"/>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68AC2338" w14:textId="77777777" w:rsidR="000B542D" w:rsidRPr="0020612A" w:rsidRDefault="000B542D" w:rsidP="000B542D">
      <w:pPr>
        <w:pStyle w:val="B1"/>
        <w:ind w:left="851"/>
      </w:pPr>
      <w:r w:rsidRPr="0020612A">
        <w:t xml:space="preserve">      . 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2ED0193A" w14:textId="77777777" w:rsidR="000B542D" w:rsidRPr="0020612A" w:rsidRDefault="000B542D" w:rsidP="000B542D">
      <w:pPr>
        <w:pStyle w:val="B2"/>
      </w:pPr>
      <w:r w:rsidRPr="0020612A">
        <w:lastRenderedPageBreak/>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00647F8B" w14:textId="77777777" w:rsidR="000B542D" w:rsidRPr="0020612A" w:rsidRDefault="000B542D" w:rsidP="000B542D">
      <w:pPr>
        <w:pStyle w:val="B1"/>
      </w:pPr>
      <w:r w:rsidRPr="0020612A">
        <w:t>12.</w:t>
      </w:r>
      <w:r w:rsidRPr="0020612A">
        <w:tab/>
        <w:t>Apply the test step based on the 5G NR UE Release:</w:t>
      </w:r>
    </w:p>
    <w:p w14:paraId="2A7DB730" w14:textId="77777777" w:rsidR="000B542D" w:rsidRPr="0020612A" w:rsidRDefault="000B542D" w:rsidP="000B542D">
      <w:pPr>
        <w:pStyle w:val="B2"/>
      </w:pPr>
      <w:r w:rsidRPr="0020612A">
        <w:t>12a.</w:t>
      </w:r>
      <w:r w:rsidRPr="0020612A">
        <w:tab/>
        <w:t>For Release 16 and forward 5G NR UEs: SS deactivates the UE Power Limit Function (UPLF) by performing the DEACTIVATE POWER LIMIT REQUEST procedure as specified in TS 38.508-1 [10] clause 4.9.33.</w:t>
      </w:r>
    </w:p>
    <w:p w14:paraId="33E96F0D" w14:textId="77777777" w:rsidR="000B542D" w:rsidRPr="0020612A" w:rsidRDefault="000B542D" w:rsidP="000B542D">
      <w:pPr>
        <w:pStyle w:val="B2"/>
        <w:rPr>
          <w:rFonts w:eastAsia="宋体"/>
        </w:rPr>
      </w:pPr>
      <w:r w:rsidRPr="0020612A">
        <w:t>12b.</w:t>
      </w:r>
      <w:r w:rsidRPr="0020612A">
        <w:tab/>
        <w:t>For Release 15 5G NR UEs: No action.</w:t>
      </w:r>
    </w:p>
    <w:p w14:paraId="1D5619F2" w14:textId="77777777" w:rsidR="000B542D" w:rsidRPr="0020612A" w:rsidRDefault="000B542D" w:rsidP="000B542D">
      <w:pPr>
        <w:pStyle w:val="B1"/>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0B2E12B0" w14:textId="77777777" w:rsidR="000B542D" w:rsidRPr="0020612A" w:rsidRDefault="000B542D" w:rsidP="000B542D">
      <w:pPr>
        <w:pStyle w:val="NO"/>
      </w:pPr>
      <w:r w:rsidRPr="0020612A">
        <w:t xml:space="preserve">NOTE 1: </w:t>
      </w:r>
      <w:r w:rsidRPr="0020612A">
        <w:tab/>
        <w:t>The frequency range defined in Table 6.5A.3.2.1.5-1 may be split into ranges. For each range a different test system, e.g. antenna and/or chamber, may be used. To pass the test case all verdicts of the frequency ranges must pass</w:t>
      </w:r>
      <w:r w:rsidRPr="0020612A">
        <w:rPr>
          <w:rFonts w:ascii="Arial" w:hAnsi="Arial"/>
          <w:sz w:val="18"/>
        </w:rPr>
        <w:t>.</w:t>
      </w:r>
    </w:p>
    <w:p w14:paraId="018F9F24" w14:textId="77777777" w:rsidR="000B542D" w:rsidRPr="0020612A" w:rsidRDefault="000B542D" w:rsidP="000B542D">
      <w:pPr>
        <w:pStyle w:val="NO"/>
      </w:pPr>
      <w:r w:rsidRPr="0020612A">
        <w:t xml:space="preserve">NOTE 2: </w:t>
      </w:r>
      <w:r w:rsidRPr="0020612A">
        <w:tab/>
        <w:t>Void.</w:t>
      </w:r>
    </w:p>
    <w:p w14:paraId="7DD8DA34" w14:textId="77777777" w:rsidR="000B542D" w:rsidRPr="0020612A" w:rsidRDefault="000B542D" w:rsidP="000B542D">
      <w:pPr>
        <w:pStyle w:val="NO"/>
      </w:pPr>
      <w:r w:rsidRPr="0020612A">
        <w:t>NOTE 3:</w:t>
      </w:r>
      <w:r w:rsidRPr="0020612A">
        <w:tab/>
        <w:t>The BEAM_SELECT_WAIT_TIME default value is defined in Annex K.</w:t>
      </w:r>
    </w:p>
    <w:p w14:paraId="0337EA97" w14:textId="77777777" w:rsidR="000B542D" w:rsidRPr="0020612A" w:rsidRDefault="000B542D" w:rsidP="000B542D">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132F5EE0" w14:textId="77777777" w:rsidR="000B542D" w:rsidRPr="0020612A" w:rsidRDefault="000B542D" w:rsidP="000B542D">
      <w:pPr>
        <w:pStyle w:val="H6"/>
      </w:pPr>
      <w:bookmarkStart w:id="530" w:name="_CR6_5A_3_2_1_4_3"/>
      <w:r w:rsidRPr="0020612A">
        <w:t>6.5A.3.2.1.4.3</w:t>
      </w:r>
      <w:r w:rsidRPr="0020612A">
        <w:tab/>
        <w:t>Message contents</w:t>
      </w:r>
    </w:p>
    <w:bookmarkEnd w:id="530"/>
    <w:p w14:paraId="1B577DD0" w14:textId="77777777" w:rsidR="000B542D" w:rsidRPr="0020612A" w:rsidRDefault="000B542D" w:rsidP="000B542D">
      <w:r w:rsidRPr="0020612A">
        <w:t>Message contents are according to TS 38.508-1 [10] subclause 4.6.1 with the following exceptions for Release 15 5G NR UE.</w:t>
      </w:r>
    </w:p>
    <w:p w14:paraId="06825528" w14:textId="77777777" w:rsidR="000B542D" w:rsidRPr="0020612A" w:rsidRDefault="000B542D" w:rsidP="000B542D">
      <w:pPr>
        <w:pStyle w:val="TH"/>
      </w:pPr>
      <w:bookmarkStart w:id="531" w:name="_CRTable6_5A_3_2_1_4_31"/>
      <w:r w:rsidRPr="0020612A">
        <w:t xml:space="preserve">Table </w:t>
      </w:r>
      <w:bookmarkEnd w:id="531"/>
      <w:r w:rsidRPr="0020612A">
        <w:t>6.5A.3.2.1.4.3-1: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74E6E197" w14:textId="77777777" w:rsidTr="007668E0">
        <w:tc>
          <w:tcPr>
            <w:tcW w:w="9747" w:type="dxa"/>
            <w:gridSpan w:val="4"/>
          </w:tcPr>
          <w:p w14:paraId="510982AC"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08DEB1FA" w14:textId="77777777" w:rsidTr="007668E0">
        <w:tc>
          <w:tcPr>
            <w:tcW w:w="4535" w:type="dxa"/>
          </w:tcPr>
          <w:p w14:paraId="58694747"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59E05E83"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0F969AC3"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1FBBF625"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59A93F46" w14:textId="77777777" w:rsidTr="007668E0">
        <w:tc>
          <w:tcPr>
            <w:tcW w:w="4535" w:type="dxa"/>
          </w:tcPr>
          <w:p w14:paraId="625E70B3"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5C167BA9" w14:textId="77777777" w:rsidR="000B542D" w:rsidRPr="0020612A" w:rsidRDefault="000B542D" w:rsidP="007668E0">
            <w:pPr>
              <w:keepNext/>
              <w:keepLines/>
              <w:spacing w:after="0"/>
              <w:rPr>
                <w:rFonts w:ascii="Arial" w:hAnsi="Arial"/>
                <w:sz w:val="18"/>
              </w:rPr>
            </w:pPr>
          </w:p>
        </w:tc>
        <w:tc>
          <w:tcPr>
            <w:tcW w:w="1700" w:type="dxa"/>
          </w:tcPr>
          <w:p w14:paraId="6592ED2A" w14:textId="77777777" w:rsidR="000B542D" w:rsidRPr="0020612A" w:rsidRDefault="000B542D" w:rsidP="007668E0">
            <w:pPr>
              <w:keepNext/>
              <w:keepLines/>
              <w:spacing w:after="0"/>
              <w:rPr>
                <w:rFonts w:ascii="Arial" w:hAnsi="Arial"/>
                <w:sz w:val="18"/>
              </w:rPr>
            </w:pPr>
          </w:p>
        </w:tc>
        <w:tc>
          <w:tcPr>
            <w:tcW w:w="1245" w:type="dxa"/>
          </w:tcPr>
          <w:p w14:paraId="50A15E3E" w14:textId="77777777" w:rsidR="000B542D" w:rsidRPr="0020612A" w:rsidRDefault="000B542D" w:rsidP="007668E0">
            <w:pPr>
              <w:keepNext/>
              <w:keepLines/>
              <w:spacing w:after="0"/>
              <w:rPr>
                <w:rFonts w:ascii="Arial" w:hAnsi="Arial"/>
                <w:sz w:val="18"/>
              </w:rPr>
            </w:pPr>
          </w:p>
        </w:tc>
      </w:tr>
      <w:tr w:rsidR="000B542D" w:rsidRPr="0020612A" w14:paraId="7EC96AF2" w14:textId="77777777" w:rsidTr="007668E0">
        <w:tc>
          <w:tcPr>
            <w:tcW w:w="4535" w:type="dxa"/>
            <w:tcBorders>
              <w:bottom w:val="single" w:sz="4" w:space="0" w:color="auto"/>
            </w:tcBorders>
          </w:tcPr>
          <w:p w14:paraId="4CED3699"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43546113"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171CF969" w14:textId="77777777" w:rsidR="000B542D" w:rsidRPr="0020612A" w:rsidRDefault="000B542D" w:rsidP="007668E0">
            <w:pPr>
              <w:keepNext/>
              <w:keepLines/>
              <w:spacing w:after="0"/>
              <w:rPr>
                <w:rFonts w:ascii="Arial" w:hAnsi="Arial"/>
                <w:sz w:val="18"/>
              </w:rPr>
            </w:pPr>
          </w:p>
        </w:tc>
        <w:tc>
          <w:tcPr>
            <w:tcW w:w="1245" w:type="dxa"/>
          </w:tcPr>
          <w:p w14:paraId="4D98ED03" w14:textId="77777777" w:rsidR="000B542D" w:rsidRPr="0020612A" w:rsidRDefault="000B542D" w:rsidP="007668E0">
            <w:pPr>
              <w:keepNext/>
              <w:keepLines/>
              <w:spacing w:after="0"/>
              <w:rPr>
                <w:rFonts w:ascii="Arial" w:hAnsi="Arial"/>
                <w:sz w:val="18"/>
              </w:rPr>
            </w:pPr>
          </w:p>
        </w:tc>
      </w:tr>
      <w:tr w:rsidR="000B542D" w:rsidRPr="0020612A" w14:paraId="507DED46" w14:textId="77777777" w:rsidTr="007668E0">
        <w:tc>
          <w:tcPr>
            <w:tcW w:w="4535" w:type="dxa"/>
            <w:tcBorders>
              <w:bottom w:val="single" w:sz="4" w:space="0" w:color="auto"/>
            </w:tcBorders>
          </w:tcPr>
          <w:p w14:paraId="1018C479"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2136017E" w14:textId="77777777" w:rsidR="000B542D" w:rsidRPr="0020612A" w:rsidRDefault="000B542D" w:rsidP="007668E0">
            <w:pPr>
              <w:keepNext/>
              <w:keepLines/>
              <w:spacing w:after="0"/>
              <w:rPr>
                <w:rFonts w:ascii="Arial" w:hAnsi="Arial"/>
                <w:sz w:val="18"/>
              </w:rPr>
            </w:pPr>
          </w:p>
        </w:tc>
        <w:tc>
          <w:tcPr>
            <w:tcW w:w="1700" w:type="dxa"/>
          </w:tcPr>
          <w:p w14:paraId="2FE406B5" w14:textId="77777777" w:rsidR="000B542D" w:rsidRPr="0020612A" w:rsidRDefault="000B542D" w:rsidP="007668E0">
            <w:pPr>
              <w:keepNext/>
              <w:keepLines/>
              <w:spacing w:after="0"/>
              <w:rPr>
                <w:rFonts w:ascii="Arial" w:hAnsi="Arial"/>
                <w:sz w:val="18"/>
              </w:rPr>
            </w:pPr>
          </w:p>
        </w:tc>
        <w:tc>
          <w:tcPr>
            <w:tcW w:w="1245" w:type="dxa"/>
          </w:tcPr>
          <w:p w14:paraId="59E20F9D" w14:textId="77777777" w:rsidR="000B542D" w:rsidRPr="0020612A" w:rsidRDefault="000B542D" w:rsidP="007668E0">
            <w:pPr>
              <w:keepNext/>
              <w:keepLines/>
              <w:spacing w:after="0"/>
              <w:rPr>
                <w:rFonts w:ascii="Arial" w:hAnsi="Arial"/>
                <w:sz w:val="18"/>
              </w:rPr>
            </w:pPr>
          </w:p>
        </w:tc>
      </w:tr>
      <w:tr w:rsidR="000B542D" w:rsidRPr="0020612A" w14:paraId="0B1C34AB" w14:textId="77777777" w:rsidTr="007668E0">
        <w:tc>
          <w:tcPr>
            <w:tcW w:w="4535" w:type="dxa"/>
            <w:tcBorders>
              <w:bottom w:val="single" w:sz="4" w:space="0" w:color="auto"/>
            </w:tcBorders>
          </w:tcPr>
          <w:p w14:paraId="0A047E36"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696A80AE"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35D793B7" w14:textId="77777777" w:rsidR="000B542D" w:rsidRPr="0020612A" w:rsidRDefault="000B542D" w:rsidP="007668E0">
            <w:pPr>
              <w:keepNext/>
              <w:keepLines/>
              <w:spacing w:after="0"/>
              <w:rPr>
                <w:rFonts w:ascii="Arial" w:hAnsi="Arial"/>
                <w:sz w:val="18"/>
              </w:rPr>
            </w:pPr>
          </w:p>
        </w:tc>
        <w:tc>
          <w:tcPr>
            <w:tcW w:w="1245" w:type="dxa"/>
          </w:tcPr>
          <w:p w14:paraId="2A4A9AAA" w14:textId="77777777" w:rsidR="000B542D" w:rsidRPr="0020612A" w:rsidRDefault="000B542D" w:rsidP="007668E0">
            <w:pPr>
              <w:keepNext/>
              <w:keepLines/>
              <w:spacing w:after="0"/>
              <w:rPr>
                <w:rFonts w:ascii="Arial" w:hAnsi="Arial"/>
                <w:sz w:val="18"/>
              </w:rPr>
            </w:pPr>
          </w:p>
        </w:tc>
      </w:tr>
      <w:tr w:rsidR="000B542D" w:rsidRPr="0020612A" w14:paraId="26616E89" w14:textId="77777777" w:rsidTr="007668E0">
        <w:tc>
          <w:tcPr>
            <w:tcW w:w="4535" w:type="dxa"/>
            <w:tcBorders>
              <w:bottom w:val="single" w:sz="4" w:space="0" w:color="auto"/>
            </w:tcBorders>
          </w:tcPr>
          <w:p w14:paraId="541D2D7B"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E66ABB6" w14:textId="77777777" w:rsidR="000B542D" w:rsidRPr="0020612A" w:rsidRDefault="000B542D" w:rsidP="007668E0">
            <w:pPr>
              <w:keepNext/>
              <w:keepLines/>
              <w:spacing w:after="0"/>
              <w:rPr>
                <w:rFonts w:ascii="Arial" w:hAnsi="Arial"/>
                <w:sz w:val="18"/>
              </w:rPr>
            </w:pPr>
          </w:p>
        </w:tc>
        <w:tc>
          <w:tcPr>
            <w:tcW w:w="1700" w:type="dxa"/>
          </w:tcPr>
          <w:p w14:paraId="43D651C3" w14:textId="77777777" w:rsidR="000B542D" w:rsidRPr="0020612A" w:rsidRDefault="000B542D" w:rsidP="007668E0">
            <w:pPr>
              <w:keepNext/>
              <w:keepLines/>
              <w:spacing w:after="0"/>
              <w:rPr>
                <w:rFonts w:ascii="Arial" w:hAnsi="Arial"/>
                <w:sz w:val="18"/>
              </w:rPr>
            </w:pPr>
          </w:p>
        </w:tc>
        <w:tc>
          <w:tcPr>
            <w:tcW w:w="1245" w:type="dxa"/>
          </w:tcPr>
          <w:p w14:paraId="100B8E5E" w14:textId="77777777" w:rsidR="000B542D" w:rsidRPr="0020612A" w:rsidRDefault="000B542D" w:rsidP="007668E0">
            <w:pPr>
              <w:keepNext/>
              <w:keepLines/>
              <w:spacing w:after="0"/>
              <w:rPr>
                <w:rFonts w:ascii="Arial" w:hAnsi="Arial"/>
                <w:sz w:val="18"/>
              </w:rPr>
            </w:pPr>
          </w:p>
        </w:tc>
      </w:tr>
      <w:tr w:rsidR="000B542D" w:rsidRPr="0020612A" w14:paraId="516B1AD3" w14:textId="77777777" w:rsidTr="007668E0">
        <w:tc>
          <w:tcPr>
            <w:tcW w:w="4535" w:type="dxa"/>
          </w:tcPr>
          <w:p w14:paraId="02DA5511"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0CFE11BF" w14:textId="77777777" w:rsidR="000B542D" w:rsidRPr="0020612A" w:rsidRDefault="000B542D" w:rsidP="007668E0">
            <w:pPr>
              <w:keepNext/>
              <w:keepLines/>
              <w:spacing w:after="0"/>
              <w:rPr>
                <w:rFonts w:ascii="Arial" w:hAnsi="Arial"/>
                <w:sz w:val="18"/>
              </w:rPr>
            </w:pPr>
          </w:p>
        </w:tc>
        <w:tc>
          <w:tcPr>
            <w:tcW w:w="1700" w:type="dxa"/>
          </w:tcPr>
          <w:p w14:paraId="09FB7215" w14:textId="77777777" w:rsidR="000B542D" w:rsidRPr="0020612A" w:rsidRDefault="000B542D" w:rsidP="007668E0">
            <w:pPr>
              <w:keepNext/>
              <w:keepLines/>
              <w:spacing w:after="0"/>
              <w:rPr>
                <w:rFonts w:ascii="Arial" w:hAnsi="Arial"/>
                <w:sz w:val="18"/>
              </w:rPr>
            </w:pPr>
          </w:p>
        </w:tc>
        <w:tc>
          <w:tcPr>
            <w:tcW w:w="1245" w:type="dxa"/>
          </w:tcPr>
          <w:p w14:paraId="0E5441C0" w14:textId="77777777" w:rsidR="000B542D" w:rsidRPr="0020612A" w:rsidRDefault="000B542D" w:rsidP="007668E0">
            <w:pPr>
              <w:keepNext/>
              <w:keepLines/>
              <w:spacing w:after="0"/>
              <w:rPr>
                <w:rFonts w:ascii="Arial" w:hAnsi="Arial"/>
                <w:sz w:val="18"/>
              </w:rPr>
            </w:pPr>
          </w:p>
        </w:tc>
      </w:tr>
      <w:tr w:rsidR="000B542D" w:rsidRPr="0020612A" w14:paraId="53968601" w14:textId="77777777" w:rsidTr="007668E0">
        <w:tc>
          <w:tcPr>
            <w:tcW w:w="4535" w:type="dxa"/>
          </w:tcPr>
          <w:p w14:paraId="14F0ECD1"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79B9D16F" w14:textId="77777777" w:rsidR="000B542D" w:rsidRPr="0020612A" w:rsidRDefault="000B542D" w:rsidP="007668E0">
            <w:pPr>
              <w:keepNext/>
              <w:keepLines/>
              <w:spacing w:after="0"/>
              <w:rPr>
                <w:rFonts w:ascii="Arial" w:hAnsi="Arial"/>
                <w:sz w:val="18"/>
              </w:rPr>
            </w:pPr>
          </w:p>
        </w:tc>
        <w:tc>
          <w:tcPr>
            <w:tcW w:w="1700" w:type="dxa"/>
          </w:tcPr>
          <w:p w14:paraId="68A48269" w14:textId="77777777" w:rsidR="000B542D" w:rsidRPr="0020612A" w:rsidRDefault="000B542D" w:rsidP="007668E0">
            <w:pPr>
              <w:keepNext/>
              <w:keepLines/>
              <w:spacing w:after="0"/>
              <w:rPr>
                <w:rFonts w:ascii="Arial" w:hAnsi="Arial"/>
                <w:sz w:val="18"/>
              </w:rPr>
            </w:pPr>
          </w:p>
        </w:tc>
        <w:tc>
          <w:tcPr>
            <w:tcW w:w="1245" w:type="dxa"/>
          </w:tcPr>
          <w:p w14:paraId="0A2BF65A" w14:textId="77777777" w:rsidR="000B542D" w:rsidRPr="0020612A" w:rsidRDefault="000B542D" w:rsidP="007668E0">
            <w:pPr>
              <w:keepNext/>
              <w:keepLines/>
              <w:spacing w:after="0"/>
              <w:rPr>
                <w:rFonts w:ascii="Arial" w:hAnsi="Arial"/>
                <w:sz w:val="18"/>
              </w:rPr>
            </w:pPr>
          </w:p>
        </w:tc>
      </w:tr>
    </w:tbl>
    <w:p w14:paraId="509FADC1" w14:textId="77777777" w:rsidR="000B542D" w:rsidRPr="0020612A" w:rsidRDefault="000B542D" w:rsidP="000B542D"/>
    <w:p w14:paraId="18D99357" w14:textId="77777777" w:rsidR="000B542D" w:rsidRPr="0020612A" w:rsidRDefault="000B542D" w:rsidP="000B542D">
      <w:pPr>
        <w:pStyle w:val="TH"/>
      </w:pPr>
      <w:bookmarkStart w:id="532" w:name="_CRTable6_5A_3_2_1_4_32"/>
      <w:r w:rsidRPr="0020612A">
        <w:t xml:space="preserve">Table </w:t>
      </w:r>
      <w:bookmarkEnd w:id="532"/>
      <w:r w:rsidRPr="0020612A">
        <w:t xml:space="preserve">6.5A.3.2.1.4.3-2: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A766167" w14:textId="77777777" w:rsidTr="007668E0">
        <w:tc>
          <w:tcPr>
            <w:tcW w:w="9747" w:type="dxa"/>
            <w:gridSpan w:val="4"/>
          </w:tcPr>
          <w:p w14:paraId="6DF63C5B"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349B7F14" w14:textId="77777777" w:rsidTr="007668E0">
        <w:tc>
          <w:tcPr>
            <w:tcW w:w="4535" w:type="dxa"/>
          </w:tcPr>
          <w:p w14:paraId="4A836716" w14:textId="77777777" w:rsidR="000B542D" w:rsidRPr="0020612A" w:rsidRDefault="000B542D" w:rsidP="007668E0">
            <w:pPr>
              <w:pStyle w:val="TAH"/>
            </w:pPr>
            <w:r w:rsidRPr="0020612A">
              <w:t>Information Element</w:t>
            </w:r>
          </w:p>
        </w:tc>
        <w:tc>
          <w:tcPr>
            <w:tcW w:w="2267" w:type="dxa"/>
          </w:tcPr>
          <w:p w14:paraId="2E169973" w14:textId="77777777" w:rsidR="000B542D" w:rsidRPr="0020612A" w:rsidRDefault="000B542D" w:rsidP="007668E0">
            <w:pPr>
              <w:pStyle w:val="TAH"/>
            </w:pPr>
            <w:r w:rsidRPr="0020612A">
              <w:t>Value/remark</w:t>
            </w:r>
          </w:p>
        </w:tc>
        <w:tc>
          <w:tcPr>
            <w:tcW w:w="1700" w:type="dxa"/>
          </w:tcPr>
          <w:p w14:paraId="34099E2E" w14:textId="77777777" w:rsidR="000B542D" w:rsidRPr="0020612A" w:rsidRDefault="000B542D" w:rsidP="007668E0">
            <w:pPr>
              <w:pStyle w:val="TAH"/>
            </w:pPr>
            <w:r w:rsidRPr="0020612A">
              <w:t>Comment</w:t>
            </w:r>
          </w:p>
        </w:tc>
        <w:tc>
          <w:tcPr>
            <w:tcW w:w="1245" w:type="dxa"/>
          </w:tcPr>
          <w:p w14:paraId="70061689" w14:textId="77777777" w:rsidR="000B542D" w:rsidRPr="0020612A" w:rsidRDefault="000B542D" w:rsidP="007668E0">
            <w:pPr>
              <w:pStyle w:val="TAH"/>
            </w:pPr>
            <w:r w:rsidRPr="0020612A">
              <w:t>Condition</w:t>
            </w:r>
          </w:p>
        </w:tc>
      </w:tr>
      <w:tr w:rsidR="000B542D" w:rsidRPr="0020612A" w14:paraId="11D8A481" w14:textId="77777777" w:rsidTr="007668E0">
        <w:tc>
          <w:tcPr>
            <w:tcW w:w="4535" w:type="dxa"/>
          </w:tcPr>
          <w:p w14:paraId="4C66FF1A"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2655644F" w14:textId="77777777" w:rsidR="000B542D" w:rsidRPr="0020612A" w:rsidRDefault="000B542D" w:rsidP="007668E0">
            <w:pPr>
              <w:pStyle w:val="TAL"/>
            </w:pPr>
          </w:p>
        </w:tc>
        <w:tc>
          <w:tcPr>
            <w:tcW w:w="1700" w:type="dxa"/>
          </w:tcPr>
          <w:p w14:paraId="34F5F8B3" w14:textId="77777777" w:rsidR="000B542D" w:rsidRPr="0020612A" w:rsidRDefault="000B542D" w:rsidP="007668E0">
            <w:pPr>
              <w:pStyle w:val="TAL"/>
            </w:pPr>
          </w:p>
        </w:tc>
        <w:tc>
          <w:tcPr>
            <w:tcW w:w="1245" w:type="dxa"/>
          </w:tcPr>
          <w:p w14:paraId="5B52C83D" w14:textId="77777777" w:rsidR="000B542D" w:rsidRPr="0020612A" w:rsidRDefault="000B542D" w:rsidP="007668E0">
            <w:pPr>
              <w:pStyle w:val="TAL"/>
            </w:pPr>
          </w:p>
        </w:tc>
      </w:tr>
      <w:tr w:rsidR="000B542D" w:rsidRPr="0020612A" w14:paraId="28D868E1" w14:textId="77777777" w:rsidTr="007668E0">
        <w:tc>
          <w:tcPr>
            <w:tcW w:w="4535" w:type="dxa"/>
          </w:tcPr>
          <w:p w14:paraId="3F2BA242" w14:textId="77777777" w:rsidR="000B542D" w:rsidRPr="0020612A" w:rsidRDefault="000B542D" w:rsidP="007668E0">
            <w:pPr>
              <w:pStyle w:val="TAL"/>
            </w:pPr>
            <w:r w:rsidRPr="0020612A">
              <w:t xml:space="preserve">  p0-NominalWithGrant</w:t>
            </w:r>
          </w:p>
        </w:tc>
        <w:tc>
          <w:tcPr>
            <w:tcW w:w="2267" w:type="dxa"/>
          </w:tcPr>
          <w:p w14:paraId="07FC9D10" w14:textId="77777777" w:rsidR="000B542D" w:rsidRPr="0020612A" w:rsidRDefault="000B542D" w:rsidP="007668E0">
            <w:pPr>
              <w:pStyle w:val="TAL"/>
            </w:pPr>
            <w:r w:rsidRPr="0020612A">
              <w:t>-4</w:t>
            </w:r>
          </w:p>
        </w:tc>
        <w:tc>
          <w:tcPr>
            <w:tcW w:w="1700" w:type="dxa"/>
          </w:tcPr>
          <w:p w14:paraId="0122358D" w14:textId="77777777" w:rsidR="000B542D" w:rsidRPr="0020612A" w:rsidRDefault="000B542D" w:rsidP="007668E0">
            <w:pPr>
              <w:pStyle w:val="TAL"/>
            </w:pPr>
          </w:p>
        </w:tc>
        <w:tc>
          <w:tcPr>
            <w:tcW w:w="1245" w:type="dxa"/>
          </w:tcPr>
          <w:p w14:paraId="186D0152" w14:textId="77777777" w:rsidR="000B542D" w:rsidRPr="0020612A" w:rsidRDefault="000B542D" w:rsidP="007668E0">
            <w:pPr>
              <w:pStyle w:val="TAL"/>
            </w:pPr>
            <w:r w:rsidRPr="0020612A">
              <w:t>50 MHz</w:t>
            </w:r>
          </w:p>
        </w:tc>
      </w:tr>
      <w:tr w:rsidR="000B542D" w:rsidRPr="0020612A" w14:paraId="4D80FFCA" w14:textId="77777777" w:rsidTr="007668E0">
        <w:tc>
          <w:tcPr>
            <w:tcW w:w="4535" w:type="dxa"/>
          </w:tcPr>
          <w:p w14:paraId="113C46A9" w14:textId="77777777" w:rsidR="000B542D" w:rsidRPr="0020612A" w:rsidRDefault="000B542D" w:rsidP="007668E0">
            <w:pPr>
              <w:pStyle w:val="TAL"/>
            </w:pPr>
            <w:r w:rsidRPr="0020612A">
              <w:t xml:space="preserve">  p0-NominalWithGrant</w:t>
            </w:r>
          </w:p>
        </w:tc>
        <w:tc>
          <w:tcPr>
            <w:tcW w:w="2267" w:type="dxa"/>
          </w:tcPr>
          <w:p w14:paraId="506F8517" w14:textId="77777777" w:rsidR="000B542D" w:rsidRPr="0020612A" w:rsidRDefault="000B542D" w:rsidP="007668E0">
            <w:pPr>
              <w:pStyle w:val="TAL"/>
            </w:pPr>
            <w:r w:rsidRPr="0020612A">
              <w:t>-8</w:t>
            </w:r>
          </w:p>
        </w:tc>
        <w:tc>
          <w:tcPr>
            <w:tcW w:w="1700" w:type="dxa"/>
          </w:tcPr>
          <w:p w14:paraId="6151B4AF" w14:textId="77777777" w:rsidR="000B542D" w:rsidRPr="0020612A" w:rsidRDefault="000B542D" w:rsidP="007668E0">
            <w:pPr>
              <w:pStyle w:val="TAL"/>
            </w:pPr>
          </w:p>
        </w:tc>
        <w:tc>
          <w:tcPr>
            <w:tcW w:w="1245" w:type="dxa"/>
          </w:tcPr>
          <w:p w14:paraId="168D8055" w14:textId="77777777" w:rsidR="000B542D" w:rsidRPr="0020612A" w:rsidRDefault="000B542D" w:rsidP="007668E0">
            <w:pPr>
              <w:pStyle w:val="TAL"/>
            </w:pPr>
            <w:r w:rsidRPr="0020612A">
              <w:t>100 MHz</w:t>
            </w:r>
          </w:p>
        </w:tc>
      </w:tr>
      <w:tr w:rsidR="000B542D" w:rsidRPr="0020612A" w14:paraId="096123FB" w14:textId="77777777" w:rsidTr="007668E0">
        <w:tc>
          <w:tcPr>
            <w:tcW w:w="4535" w:type="dxa"/>
          </w:tcPr>
          <w:p w14:paraId="68E1CA16" w14:textId="77777777" w:rsidR="000B542D" w:rsidRPr="0020612A" w:rsidRDefault="000B542D" w:rsidP="007668E0">
            <w:pPr>
              <w:pStyle w:val="TAL"/>
            </w:pPr>
            <w:r w:rsidRPr="0020612A">
              <w:t xml:space="preserve">  p0-NominalWithGrant</w:t>
            </w:r>
          </w:p>
        </w:tc>
        <w:tc>
          <w:tcPr>
            <w:tcW w:w="2267" w:type="dxa"/>
          </w:tcPr>
          <w:p w14:paraId="3912A8CD" w14:textId="77777777" w:rsidR="000B542D" w:rsidRPr="0020612A" w:rsidRDefault="000B542D" w:rsidP="007668E0">
            <w:pPr>
              <w:pStyle w:val="TAL"/>
            </w:pPr>
            <w:r w:rsidRPr="0020612A">
              <w:t>-10</w:t>
            </w:r>
          </w:p>
        </w:tc>
        <w:tc>
          <w:tcPr>
            <w:tcW w:w="1700" w:type="dxa"/>
          </w:tcPr>
          <w:p w14:paraId="1BE28F26" w14:textId="77777777" w:rsidR="000B542D" w:rsidRPr="0020612A" w:rsidRDefault="000B542D" w:rsidP="007668E0">
            <w:pPr>
              <w:pStyle w:val="TAL"/>
            </w:pPr>
          </w:p>
        </w:tc>
        <w:tc>
          <w:tcPr>
            <w:tcW w:w="1245" w:type="dxa"/>
          </w:tcPr>
          <w:p w14:paraId="5D9A7401" w14:textId="77777777" w:rsidR="000B542D" w:rsidRPr="0020612A" w:rsidRDefault="000B542D" w:rsidP="007668E0">
            <w:pPr>
              <w:pStyle w:val="TAL"/>
            </w:pPr>
            <w:r w:rsidRPr="0020612A">
              <w:t>200 MHz</w:t>
            </w:r>
          </w:p>
        </w:tc>
      </w:tr>
      <w:tr w:rsidR="000B542D" w:rsidRPr="0020612A" w14:paraId="3592B435" w14:textId="77777777" w:rsidTr="007668E0">
        <w:tc>
          <w:tcPr>
            <w:tcW w:w="4535" w:type="dxa"/>
          </w:tcPr>
          <w:p w14:paraId="6EAE10F3" w14:textId="77777777" w:rsidR="000B542D" w:rsidRPr="0020612A" w:rsidRDefault="000B542D" w:rsidP="007668E0">
            <w:pPr>
              <w:pStyle w:val="TAL"/>
            </w:pPr>
            <w:r w:rsidRPr="0020612A">
              <w:t xml:space="preserve">  p0-NominalWithGrant</w:t>
            </w:r>
          </w:p>
        </w:tc>
        <w:tc>
          <w:tcPr>
            <w:tcW w:w="2267" w:type="dxa"/>
          </w:tcPr>
          <w:p w14:paraId="26CD2008" w14:textId="77777777" w:rsidR="000B542D" w:rsidRPr="0020612A" w:rsidRDefault="000B542D" w:rsidP="007668E0">
            <w:pPr>
              <w:pStyle w:val="TAL"/>
            </w:pPr>
            <w:r w:rsidRPr="0020612A">
              <w:t>-14</w:t>
            </w:r>
          </w:p>
        </w:tc>
        <w:tc>
          <w:tcPr>
            <w:tcW w:w="1700" w:type="dxa"/>
          </w:tcPr>
          <w:p w14:paraId="2652A029" w14:textId="77777777" w:rsidR="000B542D" w:rsidRPr="0020612A" w:rsidRDefault="000B542D" w:rsidP="007668E0">
            <w:pPr>
              <w:pStyle w:val="TAL"/>
            </w:pPr>
          </w:p>
        </w:tc>
        <w:tc>
          <w:tcPr>
            <w:tcW w:w="1245" w:type="dxa"/>
          </w:tcPr>
          <w:p w14:paraId="4AD702C9" w14:textId="77777777" w:rsidR="000B542D" w:rsidRPr="0020612A" w:rsidRDefault="000B542D" w:rsidP="007668E0">
            <w:pPr>
              <w:pStyle w:val="TAL"/>
            </w:pPr>
            <w:r w:rsidRPr="0020612A">
              <w:t>400 MHz</w:t>
            </w:r>
          </w:p>
        </w:tc>
      </w:tr>
      <w:tr w:rsidR="000B542D" w:rsidRPr="0020612A" w14:paraId="363DCF11" w14:textId="77777777" w:rsidTr="007668E0">
        <w:tc>
          <w:tcPr>
            <w:tcW w:w="4535" w:type="dxa"/>
          </w:tcPr>
          <w:p w14:paraId="58183144" w14:textId="77777777" w:rsidR="000B542D" w:rsidRPr="0020612A" w:rsidRDefault="000B542D" w:rsidP="007668E0">
            <w:pPr>
              <w:pStyle w:val="TAL"/>
            </w:pPr>
            <w:r w:rsidRPr="0020612A">
              <w:t>}</w:t>
            </w:r>
          </w:p>
        </w:tc>
        <w:tc>
          <w:tcPr>
            <w:tcW w:w="2267" w:type="dxa"/>
          </w:tcPr>
          <w:p w14:paraId="3326D9A4" w14:textId="77777777" w:rsidR="000B542D" w:rsidRPr="0020612A" w:rsidRDefault="000B542D" w:rsidP="007668E0">
            <w:pPr>
              <w:pStyle w:val="TAL"/>
            </w:pPr>
          </w:p>
        </w:tc>
        <w:tc>
          <w:tcPr>
            <w:tcW w:w="1700" w:type="dxa"/>
          </w:tcPr>
          <w:p w14:paraId="74783D8B" w14:textId="77777777" w:rsidR="000B542D" w:rsidRPr="0020612A" w:rsidRDefault="000B542D" w:rsidP="007668E0">
            <w:pPr>
              <w:pStyle w:val="TAL"/>
            </w:pPr>
          </w:p>
        </w:tc>
        <w:tc>
          <w:tcPr>
            <w:tcW w:w="1245" w:type="dxa"/>
          </w:tcPr>
          <w:p w14:paraId="43DDFCF3" w14:textId="77777777" w:rsidR="000B542D" w:rsidRPr="0020612A" w:rsidRDefault="000B542D" w:rsidP="007668E0">
            <w:pPr>
              <w:pStyle w:val="TAL"/>
            </w:pPr>
          </w:p>
        </w:tc>
      </w:tr>
    </w:tbl>
    <w:p w14:paraId="7C3DA261" w14:textId="77777777" w:rsidR="000B542D" w:rsidRPr="0020612A" w:rsidRDefault="000B542D" w:rsidP="000B542D"/>
    <w:p w14:paraId="638B4FF5" w14:textId="77777777" w:rsidR="000B542D" w:rsidRPr="0020612A" w:rsidRDefault="000B542D" w:rsidP="000B542D">
      <w:pPr>
        <w:pStyle w:val="TH"/>
        <w:ind w:left="284"/>
      </w:pPr>
      <w:bookmarkStart w:id="533" w:name="_CRTable6_5A_3_2_1_4_33"/>
      <w:r w:rsidRPr="0020612A">
        <w:lastRenderedPageBreak/>
        <w:t xml:space="preserve">Table </w:t>
      </w:r>
      <w:bookmarkEnd w:id="533"/>
      <w:r w:rsidRPr="0020612A">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4D7E61E5" w14:textId="77777777" w:rsidTr="007668E0">
        <w:tc>
          <w:tcPr>
            <w:tcW w:w="9747" w:type="dxa"/>
            <w:gridSpan w:val="4"/>
          </w:tcPr>
          <w:p w14:paraId="7287596B"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25FA0F0F" w14:textId="77777777" w:rsidTr="007668E0">
        <w:tc>
          <w:tcPr>
            <w:tcW w:w="4535" w:type="dxa"/>
          </w:tcPr>
          <w:p w14:paraId="047E6A22" w14:textId="77777777" w:rsidR="000B542D" w:rsidRPr="0020612A" w:rsidRDefault="000B542D" w:rsidP="007668E0">
            <w:pPr>
              <w:pStyle w:val="TAH"/>
            </w:pPr>
            <w:r w:rsidRPr="0020612A">
              <w:t>Information Element</w:t>
            </w:r>
          </w:p>
        </w:tc>
        <w:tc>
          <w:tcPr>
            <w:tcW w:w="2267" w:type="dxa"/>
          </w:tcPr>
          <w:p w14:paraId="00BA48F6" w14:textId="77777777" w:rsidR="000B542D" w:rsidRPr="0020612A" w:rsidRDefault="000B542D" w:rsidP="007668E0">
            <w:pPr>
              <w:pStyle w:val="TAH"/>
            </w:pPr>
            <w:r w:rsidRPr="0020612A">
              <w:t>Value/remark</w:t>
            </w:r>
          </w:p>
        </w:tc>
        <w:tc>
          <w:tcPr>
            <w:tcW w:w="1700" w:type="dxa"/>
          </w:tcPr>
          <w:p w14:paraId="058DB819" w14:textId="77777777" w:rsidR="000B542D" w:rsidRPr="0020612A" w:rsidRDefault="000B542D" w:rsidP="007668E0">
            <w:pPr>
              <w:pStyle w:val="TAH"/>
            </w:pPr>
            <w:r w:rsidRPr="0020612A">
              <w:t>Comment</w:t>
            </w:r>
          </w:p>
        </w:tc>
        <w:tc>
          <w:tcPr>
            <w:tcW w:w="1245" w:type="dxa"/>
          </w:tcPr>
          <w:p w14:paraId="28DC4970" w14:textId="77777777" w:rsidR="000B542D" w:rsidRPr="0020612A" w:rsidRDefault="000B542D" w:rsidP="007668E0">
            <w:pPr>
              <w:pStyle w:val="TAH"/>
            </w:pPr>
            <w:r w:rsidRPr="0020612A">
              <w:t>Condition</w:t>
            </w:r>
          </w:p>
        </w:tc>
      </w:tr>
      <w:tr w:rsidR="000B542D" w:rsidRPr="0020612A" w14:paraId="23895FAF" w14:textId="77777777" w:rsidTr="007668E0">
        <w:tc>
          <w:tcPr>
            <w:tcW w:w="4535" w:type="dxa"/>
          </w:tcPr>
          <w:p w14:paraId="052083F0"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4B7242F9" w14:textId="77777777" w:rsidR="000B542D" w:rsidRPr="0020612A" w:rsidRDefault="000B542D" w:rsidP="007668E0">
            <w:pPr>
              <w:pStyle w:val="TAL"/>
            </w:pPr>
          </w:p>
        </w:tc>
        <w:tc>
          <w:tcPr>
            <w:tcW w:w="1700" w:type="dxa"/>
          </w:tcPr>
          <w:p w14:paraId="7980362A" w14:textId="77777777" w:rsidR="000B542D" w:rsidRPr="0020612A" w:rsidRDefault="000B542D" w:rsidP="007668E0">
            <w:pPr>
              <w:pStyle w:val="TAL"/>
            </w:pPr>
          </w:p>
        </w:tc>
        <w:tc>
          <w:tcPr>
            <w:tcW w:w="1245" w:type="dxa"/>
          </w:tcPr>
          <w:p w14:paraId="46AADA66" w14:textId="77777777" w:rsidR="000B542D" w:rsidRPr="0020612A" w:rsidRDefault="000B542D" w:rsidP="007668E0">
            <w:pPr>
              <w:pStyle w:val="TAL"/>
            </w:pPr>
          </w:p>
        </w:tc>
      </w:tr>
      <w:tr w:rsidR="000B542D" w:rsidRPr="0020612A" w14:paraId="30035B8A" w14:textId="77777777" w:rsidTr="007668E0">
        <w:tc>
          <w:tcPr>
            <w:tcW w:w="4535" w:type="dxa"/>
          </w:tcPr>
          <w:p w14:paraId="6828943D"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77CBD5ED" w14:textId="77777777" w:rsidR="000B542D" w:rsidRPr="0020612A" w:rsidRDefault="000B542D" w:rsidP="007668E0">
            <w:pPr>
              <w:pStyle w:val="TAL"/>
            </w:pPr>
            <w:r w:rsidRPr="0020612A">
              <w:t>infinity</w:t>
            </w:r>
          </w:p>
        </w:tc>
        <w:tc>
          <w:tcPr>
            <w:tcW w:w="1700" w:type="dxa"/>
          </w:tcPr>
          <w:p w14:paraId="61DAE945" w14:textId="77777777" w:rsidR="000B542D" w:rsidRPr="0020612A" w:rsidRDefault="000B542D" w:rsidP="007668E0">
            <w:pPr>
              <w:pStyle w:val="TAL"/>
            </w:pPr>
          </w:p>
        </w:tc>
        <w:tc>
          <w:tcPr>
            <w:tcW w:w="1245" w:type="dxa"/>
          </w:tcPr>
          <w:p w14:paraId="2633E5CB" w14:textId="77777777" w:rsidR="000B542D" w:rsidRPr="0020612A" w:rsidRDefault="000B542D" w:rsidP="007668E0">
            <w:pPr>
              <w:pStyle w:val="TAL"/>
            </w:pPr>
          </w:p>
        </w:tc>
      </w:tr>
      <w:tr w:rsidR="000B542D" w:rsidRPr="0020612A" w14:paraId="73696C84" w14:textId="77777777" w:rsidTr="007668E0">
        <w:tc>
          <w:tcPr>
            <w:tcW w:w="4535" w:type="dxa"/>
          </w:tcPr>
          <w:p w14:paraId="0BDB78DB"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7DB8141D" w14:textId="77777777" w:rsidR="000B542D" w:rsidRPr="0020612A" w:rsidRDefault="000B542D" w:rsidP="007668E0">
            <w:pPr>
              <w:pStyle w:val="TAL"/>
            </w:pPr>
            <w:r w:rsidRPr="0020612A">
              <w:t>sf80</w:t>
            </w:r>
          </w:p>
        </w:tc>
        <w:tc>
          <w:tcPr>
            <w:tcW w:w="1700" w:type="dxa"/>
          </w:tcPr>
          <w:p w14:paraId="19E8A355" w14:textId="77777777" w:rsidR="000B542D" w:rsidRPr="0020612A" w:rsidRDefault="000B542D" w:rsidP="007668E0">
            <w:pPr>
              <w:pStyle w:val="TAL"/>
            </w:pPr>
          </w:p>
        </w:tc>
        <w:tc>
          <w:tcPr>
            <w:tcW w:w="1245" w:type="dxa"/>
          </w:tcPr>
          <w:p w14:paraId="0CCEC508" w14:textId="77777777" w:rsidR="000B542D" w:rsidRPr="0020612A" w:rsidRDefault="000B542D" w:rsidP="007668E0">
            <w:pPr>
              <w:pStyle w:val="TAL"/>
            </w:pPr>
          </w:p>
        </w:tc>
      </w:tr>
      <w:tr w:rsidR="000B542D" w:rsidRPr="0020612A" w14:paraId="31A7DD80" w14:textId="77777777" w:rsidTr="007668E0">
        <w:tc>
          <w:tcPr>
            <w:tcW w:w="4535" w:type="dxa"/>
          </w:tcPr>
          <w:p w14:paraId="2E74EF07"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5702A8BF" w14:textId="77777777" w:rsidR="000B542D" w:rsidRPr="0020612A" w:rsidRDefault="000B542D" w:rsidP="007668E0">
            <w:pPr>
              <w:pStyle w:val="TAL"/>
            </w:pPr>
            <w:r w:rsidRPr="0020612A">
              <w:t>Not present</w:t>
            </w:r>
          </w:p>
        </w:tc>
        <w:tc>
          <w:tcPr>
            <w:tcW w:w="1700" w:type="dxa"/>
          </w:tcPr>
          <w:p w14:paraId="1C1092FC" w14:textId="77777777" w:rsidR="000B542D" w:rsidRPr="0020612A" w:rsidRDefault="000B542D" w:rsidP="007668E0">
            <w:pPr>
              <w:pStyle w:val="TAL"/>
            </w:pPr>
          </w:p>
        </w:tc>
        <w:tc>
          <w:tcPr>
            <w:tcW w:w="1245" w:type="dxa"/>
          </w:tcPr>
          <w:p w14:paraId="42E3A118" w14:textId="77777777" w:rsidR="000B542D" w:rsidRPr="0020612A" w:rsidRDefault="000B542D" w:rsidP="007668E0">
            <w:pPr>
              <w:pStyle w:val="TAL"/>
            </w:pPr>
          </w:p>
        </w:tc>
      </w:tr>
      <w:tr w:rsidR="000B542D" w:rsidRPr="0020612A" w14:paraId="23AEC3F1" w14:textId="77777777" w:rsidTr="007668E0">
        <w:tc>
          <w:tcPr>
            <w:tcW w:w="4535" w:type="dxa"/>
          </w:tcPr>
          <w:p w14:paraId="0FE951CB" w14:textId="77777777" w:rsidR="000B542D" w:rsidRPr="0020612A" w:rsidRDefault="000B542D" w:rsidP="007668E0">
            <w:pPr>
              <w:pStyle w:val="TAL"/>
            </w:pPr>
            <w:r w:rsidRPr="0020612A">
              <w:t>}</w:t>
            </w:r>
          </w:p>
        </w:tc>
        <w:tc>
          <w:tcPr>
            <w:tcW w:w="2267" w:type="dxa"/>
          </w:tcPr>
          <w:p w14:paraId="04F38781" w14:textId="77777777" w:rsidR="000B542D" w:rsidRPr="0020612A" w:rsidRDefault="000B542D" w:rsidP="007668E0">
            <w:pPr>
              <w:pStyle w:val="TAL"/>
            </w:pPr>
          </w:p>
        </w:tc>
        <w:tc>
          <w:tcPr>
            <w:tcW w:w="1700" w:type="dxa"/>
          </w:tcPr>
          <w:p w14:paraId="0DA22088" w14:textId="77777777" w:rsidR="000B542D" w:rsidRPr="0020612A" w:rsidRDefault="000B542D" w:rsidP="007668E0">
            <w:pPr>
              <w:pStyle w:val="TAL"/>
            </w:pPr>
          </w:p>
        </w:tc>
        <w:tc>
          <w:tcPr>
            <w:tcW w:w="1245" w:type="dxa"/>
          </w:tcPr>
          <w:p w14:paraId="1FC6AB85" w14:textId="77777777" w:rsidR="000B542D" w:rsidRPr="0020612A" w:rsidRDefault="000B542D" w:rsidP="007668E0">
            <w:pPr>
              <w:pStyle w:val="TAL"/>
            </w:pPr>
          </w:p>
        </w:tc>
      </w:tr>
    </w:tbl>
    <w:p w14:paraId="029FB7FE" w14:textId="77777777" w:rsidR="000B542D" w:rsidRPr="0020612A" w:rsidRDefault="000B542D" w:rsidP="000B542D"/>
    <w:p w14:paraId="44622AAB" w14:textId="77777777" w:rsidR="000B542D" w:rsidRPr="0020612A" w:rsidRDefault="000B542D" w:rsidP="000B542D">
      <w:pPr>
        <w:pStyle w:val="H6"/>
      </w:pPr>
      <w:bookmarkStart w:id="534" w:name="_CR6_5A_3_2_1_5"/>
      <w:r w:rsidRPr="0020612A">
        <w:t>6.5A.3.2.1.5</w:t>
      </w:r>
      <w:r w:rsidRPr="0020612A">
        <w:rPr>
          <w:snapToGrid w:val="0"/>
        </w:rPr>
        <w:tab/>
      </w:r>
      <w:r w:rsidRPr="0020612A">
        <w:t>Test requirement</w:t>
      </w:r>
    </w:p>
    <w:bookmarkEnd w:id="534"/>
    <w:p w14:paraId="050BC016" w14:textId="77777777" w:rsidR="000B542D" w:rsidRPr="0020612A" w:rsidRDefault="000B542D" w:rsidP="000B542D">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2ED4CDEE" w14:textId="77777777" w:rsidR="000B542D" w:rsidRPr="0020612A" w:rsidRDefault="000B542D" w:rsidP="000B542D">
      <w:r w:rsidRPr="0020612A">
        <w:t>The maximum TRP power of spurious emission for UE co-existence, measured using RMS detector, shall not exceed the described value in Table 6.5A.3.2.1.5-1.</w:t>
      </w:r>
    </w:p>
    <w:p w14:paraId="34ECF74F" w14:textId="77777777" w:rsidR="000B542D" w:rsidRPr="0020612A" w:rsidRDefault="000B542D" w:rsidP="000B542D">
      <w:r w:rsidRPr="0020612A">
        <w:t>The spurious emission UE co-existence limits in Table 6.5A.3.2.1.5-1 apply for all transmitter band configurations (NRB) and channel bandwidths.</w:t>
      </w:r>
    </w:p>
    <w:p w14:paraId="01D84EFF"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5B3013" w14:textId="77777777" w:rsidR="000B542D" w:rsidRPr="0020612A" w:rsidRDefault="000B542D" w:rsidP="000B542D">
      <w:pPr>
        <w:pStyle w:val="TH"/>
        <w:rPr>
          <w:sz w:val="18"/>
        </w:rPr>
      </w:pPr>
      <w:bookmarkStart w:id="535" w:name="_CRTable6_5A_3_2_1_51"/>
      <w:r w:rsidRPr="0020612A">
        <w:t xml:space="preserve">Table </w:t>
      </w:r>
      <w:bookmarkEnd w:id="535"/>
      <w:r w:rsidRPr="0020612A">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B542D" w:rsidRPr="0020612A" w14:paraId="019A9113" w14:textId="77777777" w:rsidTr="007668E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F5045E2" w14:textId="77777777" w:rsidR="000B542D" w:rsidRPr="0020612A" w:rsidRDefault="000B542D" w:rsidP="007668E0">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2595DF0C" w14:textId="77777777" w:rsidR="000B542D" w:rsidRPr="0020612A" w:rsidRDefault="000B542D" w:rsidP="007668E0">
            <w:pPr>
              <w:pStyle w:val="TAH"/>
              <w:rPr>
                <w:rFonts w:cs="Arial"/>
              </w:rPr>
            </w:pPr>
            <w:r w:rsidRPr="0020612A">
              <w:rPr>
                <w:rFonts w:cs="Arial"/>
              </w:rPr>
              <w:t xml:space="preserve">Spurious emission </w:t>
            </w:r>
          </w:p>
        </w:tc>
      </w:tr>
      <w:tr w:rsidR="000B542D" w:rsidRPr="0020612A" w14:paraId="486A458A" w14:textId="77777777" w:rsidTr="007668E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21BC44D8" w14:textId="77777777" w:rsidR="000B542D" w:rsidRPr="0020612A" w:rsidRDefault="000B542D" w:rsidP="007668E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4EA9DC20" w14:textId="77777777" w:rsidR="000B542D" w:rsidRPr="0020612A" w:rsidRDefault="000B542D" w:rsidP="007668E0">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56E8BCE" w14:textId="77777777" w:rsidR="000B542D" w:rsidRPr="0020612A" w:rsidRDefault="000B542D" w:rsidP="007668E0">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CF64DA1" w14:textId="77777777" w:rsidR="000B542D" w:rsidRPr="0020612A" w:rsidRDefault="000B542D" w:rsidP="007668E0">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00CF3A0" w14:textId="77777777" w:rsidR="000B542D" w:rsidRPr="0020612A" w:rsidRDefault="000B542D" w:rsidP="007668E0">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BEB2EAC" w14:textId="77777777" w:rsidR="000B542D" w:rsidRPr="0020612A" w:rsidRDefault="000B542D" w:rsidP="007668E0">
            <w:pPr>
              <w:pStyle w:val="TAH"/>
              <w:rPr>
                <w:rFonts w:cs="Arial"/>
              </w:rPr>
            </w:pPr>
            <w:r w:rsidRPr="0020612A">
              <w:rPr>
                <w:rFonts w:cs="Arial"/>
              </w:rPr>
              <w:t>NOTE</w:t>
            </w:r>
          </w:p>
        </w:tc>
      </w:tr>
      <w:tr w:rsidR="000B542D" w:rsidRPr="0020612A" w14:paraId="45BCC006"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FFA9CCB" w14:textId="77777777" w:rsidR="000B542D" w:rsidRPr="0020612A" w:rsidRDefault="000B542D" w:rsidP="007668E0">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C5DF389" w14:textId="77777777" w:rsidR="000B542D" w:rsidRPr="0020612A" w:rsidRDefault="000B542D" w:rsidP="007668E0">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5495CC"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03BACD"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2248E0"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F52A3B2" w14:textId="77777777" w:rsidR="000B542D" w:rsidRPr="0020612A" w:rsidRDefault="000B542D" w:rsidP="007668E0">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5EDA33"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E5BE27" w14:textId="77777777" w:rsidR="000B542D" w:rsidRPr="0020612A" w:rsidRDefault="000B542D" w:rsidP="007668E0">
            <w:pPr>
              <w:pStyle w:val="TAC"/>
              <w:rPr>
                <w:rFonts w:cs="Arial"/>
                <w:szCs w:val="16"/>
              </w:rPr>
            </w:pPr>
            <w:r>
              <w:rPr>
                <w:rFonts w:cs="Arial"/>
                <w:szCs w:val="16"/>
              </w:rPr>
              <w:t>3</w:t>
            </w:r>
          </w:p>
        </w:tc>
      </w:tr>
      <w:tr w:rsidR="000B542D" w:rsidRPr="0020612A" w14:paraId="244624BA"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51F888F"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C6C2BE"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29E956" w14:textId="77777777" w:rsidR="000B542D" w:rsidRPr="0020612A" w:rsidRDefault="000B542D" w:rsidP="007668E0">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E95ACF"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4DBDD8" w14:textId="77777777" w:rsidR="000B542D" w:rsidRPr="0020612A" w:rsidRDefault="000B542D" w:rsidP="007668E0">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78F10A" w14:textId="77777777" w:rsidR="000B542D" w:rsidRPr="0020612A" w:rsidRDefault="000B542D" w:rsidP="007668E0">
            <w:pPr>
              <w:pStyle w:val="TAC"/>
              <w:rPr>
                <w:rFonts w:cs="Arial"/>
                <w:szCs w:val="16"/>
              </w:rPr>
            </w:pPr>
            <w:r w:rsidRPr="0020612A">
              <w:rPr>
                <w:rFonts w:cs="Arial"/>
                <w:szCs w:val="16"/>
              </w:rPr>
              <w:t>1</w:t>
            </w:r>
            <w:r>
              <w:rPr>
                <w:rFonts w:cs="Arial"/>
                <w:szCs w:val="16"/>
              </w:rPr>
              <w:t xml:space="preserve">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C40A37" w14:textId="77777777" w:rsidR="000B542D" w:rsidRPr="0020612A" w:rsidRDefault="000B542D" w:rsidP="007668E0">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C8A3F0" w14:textId="77777777" w:rsidR="000B542D" w:rsidRPr="0020612A" w:rsidRDefault="000B542D" w:rsidP="007668E0">
            <w:pPr>
              <w:pStyle w:val="TAC"/>
              <w:rPr>
                <w:rFonts w:cs="Arial"/>
                <w:szCs w:val="16"/>
              </w:rPr>
            </w:pPr>
            <w:r w:rsidRPr="0020612A">
              <w:rPr>
                <w:rFonts w:cs="Arial"/>
                <w:szCs w:val="16"/>
              </w:rPr>
              <w:t>2</w:t>
            </w:r>
            <w:r>
              <w:rPr>
                <w:rFonts w:cs="Arial"/>
                <w:szCs w:val="16"/>
              </w:rPr>
              <w:t>, 4</w:t>
            </w:r>
          </w:p>
        </w:tc>
      </w:tr>
      <w:tr w:rsidR="000B542D" w:rsidRPr="0020612A" w14:paraId="42DFE62F"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1FBCBB0"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C1E9CB"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132D5D4"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4211FC"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B8E6EF"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380385D"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FF23F2"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F12E4C9" w14:textId="77777777" w:rsidR="000B542D" w:rsidRPr="0020612A" w:rsidRDefault="000B542D" w:rsidP="007668E0">
            <w:pPr>
              <w:pStyle w:val="TAC"/>
              <w:rPr>
                <w:rFonts w:cs="Arial"/>
                <w:szCs w:val="16"/>
              </w:rPr>
            </w:pPr>
          </w:p>
        </w:tc>
      </w:tr>
      <w:tr w:rsidR="000B542D" w:rsidRPr="0020612A" w14:paraId="234E8954" w14:textId="77777777" w:rsidTr="007668E0">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228E79F5" w14:textId="77777777" w:rsidR="000B542D" w:rsidRPr="0020612A" w:rsidRDefault="000B542D" w:rsidP="007668E0">
            <w:pPr>
              <w:pStyle w:val="TAC"/>
              <w:rPr>
                <w:rFonts w:cs="Arial"/>
                <w:szCs w:val="16"/>
              </w:rPr>
            </w:pPr>
            <w:r w:rsidRPr="0020612A">
              <w:rPr>
                <w:rFonts w:cs="Arial"/>
                <w:szCs w:val="16"/>
              </w:rPr>
              <w:t>CA_n258</w:t>
            </w:r>
          </w:p>
        </w:tc>
        <w:tc>
          <w:tcPr>
            <w:tcW w:w="2765" w:type="dxa"/>
            <w:tcBorders>
              <w:top w:val="single" w:sz="6" w:space="0" w:color="auto"/>
              <w:left w:val="single" w:sz="6" w:space="0" w:color="auto"/>
              <w:right w:val="single" w:sz="6" w:space="0" w:color="auto"/>
            </w:tcBorders>
            <w:vAlign w:val="center"/>
          </w:tcPr>
          <w:p w14:paraId="4EE9808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EF46A52"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319FBD3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582B5A92"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123E8096"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02D7C367"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2A6FEFC8" w14:textId="77777777" w:rsidR="000B542D" w:rsidRPr="0020612A" w:rsidRDefault="000B542D" w:rsidP="007668E0">
            <w:pPr>
              <w:pStyle w:val="TAC"/>
              <w:rPr>
                <w:rFonts w:cs="Arial"/>
                <w:szCs w:val="16"/>
              </w:rPr>
            </w:pPr>
          </w:p>
        </w:tc>
      </w:tr>
      <w:tr w:rsidR="000B542D" w:rsidRPr="0020612A" w14:paraId="2D10CD05" w14:textId="77777777" w:rsidTr="007668E0">
        <w:trPr>
          <w:trHeight w:val="108"/>
          <w:jc w:val="center"/>
        </w:trPr>
        <w:tc>
          <w:tcPr>
            <w:tcW w:w="1411" w:type="dxa"/>
            <w:vMerge w:val="restart"/>
            <w:tcBorders>
              <w:top w:val="single" w:sz="6" w:space="0" w:color="auto"/>
              <w:left w:val="single" w:sz="4" w:space="0" w:color="auto"/>
              <w:right w:val="single" w:sz="6" w:space="0" w:color="auto"/>
            </w:tcBorders>
          </w:tcPr>
          <w:p w14:paraId="16F71271" w14:textId="77777777" w:rsidR="000B542D" w:rsidRPr="0020612A" w:rsidRDefault="000B542D" w:rsidP="007668E0">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1F8B3200"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A09DF46"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7C75FE4"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B6710A"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01B63DA"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75D26627"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3A5DCB5" w14:textId="77777777" w:rsidR="000B542D" w:rsidRPr="0020612A" w:rsidRDefault="000B542D" w:rsidP="007668E0">
            <w:pPr>
              <w:pStyle w:val="TAC"/>
              <w:rPr>
                <w:rFonts w:cs="Arial"/>
                <w:szCs w:val="16"/>
              </w:rPr>
            </w:pPr>
            <w:r>
              <w:rPr>
                <w:rFonts w:cs="Arial"/>
                <w:szCs w:val="16"/>
              </w:rPr>
              <w:t>5</w:t>
            </w:r>
          </w:p>
        </w:tc>
      </w:tr>
      <w:tr w:rsidR="000B542D" w:rsidRPr="0020612A" w14:paraId="2BFBC452" w14:textId="77777777" w:rsidTr="007668E0">
        <w:trPr>
          <w:trHeight w:val="108"/>
          <w:jc w:val="center"/>
        </w:trPr>
        <w:tc>
          <w:tcPr>
            <w:tcW w:w="1411" w:type="dxa"/>
            <w:vMerge/>
            <w:tcBorders>
              <w:left w:val="single" w:sz="4" w:space="0" w:color="auto"/>
              <w:right w:val="single" w:sz="6" w:space="0" w:color="auto"/>
            </w:tcBorders>
          </w:tcPr>
          <w:p w14:paraId="7895F44E"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BCA5D15"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D61B524"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6ED6A1"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2CD34D"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B311B5"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41BB1356"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0E1A821" w14:textId="77777777" w:rsidR="000B542D" w:rsidRPr="0020612A" w:rsidRDefault="000B542D" w:rsidP="007668E0">
            <w:pPr>
              <w:pStyle w:val="TAC"/>
              <w:rPr>
                <w:rFonts w:cs="Arial"/>
                <w:szCs w:val="16"/>
              </w:rPr>
            </w:pPr>
            <w:r>
              <w:rPr>
                <w:rFonts w:cs="Arial"/>
                <w:szCs w:val="16"/>
              </w:rPr>
              <w:t>5</w:t>
            </w:r>
          </w:p>
        </w:tc>
      </w:tr>
      <w:tr w:rsidR="000B542D" w:rsidRPr="0020612A" w14:paraId="5265CD17" w14:textId="77777777" w:rsidTr="007668E0">
        <w:trPr>
          <w:trHeight w:val="108"/>
          <w:jc w:val="center"/>
        </w:trPr>
        <w:tc>
          <w:tcPr>
            <w:tcW w:w="1411" w:type="dxa"/>
            <w:vMerge/>
            <w:tcBorders>
              <w:left w:val="single" w:sz="4" w:space="0" w:color="auto"/>
              <w:right w:val="single" w:sz="6" w:space="0" w:color="auto"/>
            </w:tcBorders>
          </w:tcPr>
          <w:p w14:paraId="74A73874"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E2DC2F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C9D24EB" w14:textId="77777777" w:rsidR="000B542D" w:rsidRPr="0020612A" w:rsidRDefault="000B542D" w:rsidP="007668E0">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39E2523"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5037A6C" w14:textId="77777777" w:rsidR="000B542D" w:rsidRPr="0020612A" w:rsidRDefault="000B542D" w:rsidP="007668E0">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17C3863" w14:textId="77777777" w:rsidR="000B542D" w:rsidRPr="0020612A" w:rsidRDefault="000B542D" w:rsidP="007668E0">
            <w:pPr>
              <w:pStyle w:val="TAC"/>
              <w:rPr>
                <w:rFonts w:cs="Arial"/>
                <w:szCs w:val="16"/>
              </w:rPr>
            </w:pPr>
            <w:r w:rsidRPr="0020612A">
              <w:rPr>
                <w:rFonts w:cs="Arial"/>
                <w:szCs w:val="16"/>
              </w:rPr>
              <w:t>7</w:t>
            </w:r>
            <w:r>
              <w:rPr>
                <w:rFonts w:cs="Arial"/>
                <w:szCs w:val="16"/>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658BD573" w14:textId="77777777" w:rsidR="000B542D" w:rsidRPr="0020612A" w:rsidRDefault="000B542D" w:rsidP="007668E0">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088926A" w14:textId="77777777" w:rsidR="000B542D" w:rsidRPr="0020612A" w:rsidRDefault="000B542D" w:rsidP="007668E0">
            <w:pPr>
              <w:pStyle w:val="TAC"/>
              <w:rPr>
                <w:rFonts w:cs="Arial"/>
                <w:szCs w:val="16"/>
              </w:rPr>
            </w:pPr>
            <w:r>
              <w:rPr>
                <w:rFonts w:cs="Arial"/>
                <w:szCs w:val="16"/>
              </w:rPr>
              <w:t>6</w:t>
            </w:r>
          </w:p>
        </w:tc>
      </w:tr>
      <w:tr w:rsidR="000B542D" w:rsidRPr="0020612A" w14:paraId="0C6DE8EC" w14:textId="77777777" w:rsidTr="007668E0">
        <w:trPr>
          <w:trHeight w:val="108"/>
          <w:jc w:val="center"/>
        </w:trPr>
        <w:tc>
          <w:tcPr>
            <w:tcW w:w="1411" w:type="dxa"/>
            <w:vMerge/>
            <w:tcBorders>
              <w:left w:val="single" w:sz="4" w:space="0" w:color="auto"/>
              <w:bottom w:val="single" w:sz="6" w:space="0" w:color="auto"/>
              <w:right w:val="single" w:sz="6" w:space="0" w:color="auto"/>
            </w:tcBorders>
            <w:vAlign w:val="center"/>
          </w:tcPr>
          <w:p w14:paraId="2679CA5E"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95537EA"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54ED596"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C64C390"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0AF76FB"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67444D7"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581B4C9"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C016433" w14:textId="77777777" w:rsidR="000B542D" w:rsidRPr="0020612A" w:rsidRDefault="000B542D" w:rsidP="007668E0">
            <w:pPr>
              <w:pStyle w:val="TAC"/>
              <w:rPr>
                <w:rFonts w:cs="Arial"/>
                <w:szCs w:val="16"/>
              </w:rPr>
            </w:pPr>
          </w:p>
        </w:tc>
      </w:tr>
      <w:tr w:rsidR="000B542D" w:rsidRPr="0020612A" w14:paraId="52C8C7FB"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F8D6AE4" w14:textId="77777777" w:rsidR="000B542D" w:rsidRPr="0020612A" w:rsidRDefault="000B542D" w:rsidP="007668E0">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F4A9FC5"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E0149F"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83D941"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C323CA6"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4D8253"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E8D71B5"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501881" w14:textId="77777777" w:rsidR="000B542D" w:rsidRPr="0020612A" w:rsidRDefault="000B542D" w:rsidP="007668E0">
            <w:pPr>
              <w:pStyle w:val="TAC"/>
              <w:rPr>
                <w:rFonts w:cs="Arial"/>
                <w:szCs w:val="16"/>
              </w:rPr>
            </w:pPr>
            <w:r>
              <w:rPr>
                <w:rFonts w:cs="Arial"/>
                <w:szCs w:val="16"/>
              </w:rPr>
              <w:t>5</w:t>
            </w:r>
          </w:p>
        </w:tc>
      </w:tr>
      <w:tr w:rsidR="000B542D" w:rsidRPr="0020612A" w14:paraId="7849700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ACCE15"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F6AFD08"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679EA0F"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15063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9CFBE6"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C7860C7"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1256AF1"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845F51" w14:textId="77777777" w:rsidR="000B542D" w:rsidRPr="0020612A" w:rsidRDefault="000B542D" w:rsidP="007668E0">
            <w:pPr>
              <w:pStyle w:val="TAC"/>
              <w:rPr>
                <w:rFonts w:cs="Arial"/>
                <w:szCs w:val="16"/>
              </w:rPr>
            </w:pPr>
            <w:r>
              <w:rPr>
                <w:rFonts w:cs="Arial"/>
                <w:szCs w:val="16"/>
              </w:rPr>
              <w:t>5</w:t>
            </w:r>
          </w:p>
        </w:tc>
      </w:tr>
      <w:tr w:rsidR="000B542D" w:rsidRPr="0020612A" w14:paraId="4DD5AFA3"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5ABE71"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848B411"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3830C0CD"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41613D08"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4A6F3D76"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2895C4BD"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14A95D94"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4077C537" w14:textId="77777777" w:rsidR="000B542D" w:rsidRPr="0020612A" w:rsidRDefault="000B542D" w:rsidP="007668E0">
            <w:pPr>
              <w:pStyle w:val="TAC"/>
              <w:rPr>
                <w:rFonts w:cs="Arial"/>
                <w:szCs w:val="16"/>
              </w:rPr>
            </w:pPr>
          </w:p>
        </w:tc>
      </w:tr>
      <w:tr w:rsidR="000B542D" w:rsidRPr="0020612A" w14:paraId="3A5D3CC1"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9BFE632" w14:textId="77777777" w:rsidR="000B542D" w:rsidRPr="0020612A" w:rsidRDefault="000B542D" w:rsidP="007668E0">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1EEC7CE" w14:textId="77777777" w:rsidR="000B542D" w:rsidRPr="0020612A" w:rsidRDefault="000B542D" w:rsidP="007668E0">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741A27"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1C2ECC"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3C1FDA"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9EBC93" w14:textId="77777777" w:rsidR="000B542D" w:rsidRPr="0020612A" w:rsidRDefault="000B542D" w:rsidP="007668E0">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B506BA"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CFF7AA" w14:textId="77777777" w:rsidR="000B542D" w:rsidRPr="0020612A" w:rsidRDefault="000B542D" w:rsidP="007668E0">
            <w:pPr>
              <w:pStyle w:val="TAC"/>
              <w:rPr>
                <w:rFonts w:cs="Arial"/>
                <w:szCs w:val="16"/>
              </w:rPr>
            </w:pPr>
            <w:r>
              <w:rPr>
                <w:rFonts w:cs="Arial"/>
                <w:szCs w:val="16"/>
              </w:rPr>
              <w:t>3</w:t>
            </w:r>
          </w:p>
        </w:tc>
      </w:tr>
      <w:tr w:rsidR="000B542D" w:rsidRPr="0020612A" w14:paraId="73D017E7"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F085AA"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744A48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3F687362"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251F541D"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3DEAAA63"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6E97673D"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41606FBE"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2BABAB1C" w14:textId="77777777" w:rsidR="000B542D" w:rsidRPr="0020612A" w:rsidRDefault="000B542D" w:rsidP="007668E0">
            <w:pPr>
              <w:pStyle w:val="TAC"/>
              <w:rPr>
                <w:rFonts w:cs="Arial"/>
                <w:szCs w:val="16"/>
              </w:rPr>
            </w:pPr>
          </w:p>
        </w:tc>
      </w:tr>
      <w:tr w:rsidR="000B542D" w:rsidRPr="0020612A" w14:paraId="1792A52B" w14:textId="77777777" w:rsidTr="007668E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131E4BE" w14:textId="77777777" w:rsidR="000B542D" w:rsidRPr="0020612A" w:rsidRDefault="000B542D" w:rsidP="007668E0">
            <w:pPr>
              <w:pStyle w:val="TAN"/>
            </w:pPr>
            <w:r w:rsidRPr="0020612A">
              <w:t>NOTE 1:</w:t>
            </w:r>
            <w:r w:rsidRPr="0020612A">
              <w:tab/>
            </w:r>
            <w:proofErr w:type="spellStart"/>
            <w:r w:rsidRPr="0020612A">
              <w:t>F</w:t>
            </w:r>
            <w:r w:rsidRPr="0020612A">
              <w:rPr>
                <w:vertAlign w:val="subscript"/>
              </w:rPr>
              <w:t>DL_low</w:t>
            </w:r>
            <w:proofErr w:type="spellEnd"/>
            <w:r w:rsidRPr="0020612A">
              <w:t xml:space="preserve"> and </w:t>
            </w:r>
            <w:proofErr w:type="spellStart"/>
            <w:r w:rsidRPr="0020612A">
              <w:t>F</w:t>
            </w:r>
            <w:r w:rsidRPr="0020612A">
              <w:rPr>
                <w:vertAlign w:val="subscript"/>
              </w:rPr>
              <w:t>DL_high</w:t>
            </w:r>
            <w:proofErr w:type="spellEnd"/>
            <w:r w:rsidRPr="0020612A">
              <w:t xml:space="preserve"> refer to each NR frequency band specified in Table 5.2-1</w:t>
            </w:r>
          </w:p>
          <w:p w14:paraId="42210F2F" w14:textId="77777777" w:rsidR="000B542D" w:rsidRDefault="000B542D" w:rsidP="007668E0">
            <w:pPr>
              <w:pStyle w:val="TAN"/>
            </w:pPr>
            <w:r w:rsidRPr="0020612A">
              <w:t>NOTE 2:</w:t>
            </w:r>
            <w:r w:rsidRPr="0020612A">
              <w:tab/>
              <w:t>The protection of frequency range 23600-2400MHz is meant for protection of satellite passive services.</w:t>
            </w:r>
          </w:p>
          <w:p w14:paraId="095066D4" w14:textId="77777777" w:rsidR="000B542D" w:rsidRPr="0020612A" w:rsidRDefault="000B542D" w:rsidP="007668E0">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6C8583F1" w14:textId="77777777" w:rsidR="000B542D" w:rsidRDefault="000B542D" w:rsidP="007668E0">
            <w:pPr>
              <w:pStyle w:val="TAN"/>
            </w:pPr>
            <w:r w:rsidRPr="0020612A">
              <w:t xml:space="preserve">NOTE </w:t>
            </w:r>
            <w:r>
              <w:t>4</w:t>
            </w:r>
            <w:r w:rsidRPr="0020612A">
              <w:t>:</w:t>
            </w:r>
            <w:r w:rsidRPr="0020612A">
              <w:tab/>
              <w:t>0.3 dB relaxation due to testability limit</w:t>
            </w:r>
          </w:p>
          <w:p w14:paraId="5923A5D7" w14:textId="77777777" w:rsidR="000B542D" w:rsidRPr="0020612A" w:rsidRDefault="000B542D" w:rsidP="007668E0">
            <w:pPr>
              <w:pStyle w:val="TAN"/>
            </w:pPr>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p>
          <w:p w14:paraId="479E1B85" w14:textId="77777777" w:rsidR="000B542D" w:rsidRPr="0020612A" w:rsidRDefault="000B542D" w:rsidP="007668E0">
            <w:pPr>
              <w:pStyle w:val="TAN"/>
              <w:rPr>
                <w:rFonts w:cs="Arial"/>
              </w:rPr>
            </w:pPr>
            <w:r w:rsidRPr="0020612A">
              <w:rPr>
                <w:lang w:eastAsia="ko-KR"/>
              </w:rPr>
              <w:t xml:space="preserve">NOTE </w:t>
            </w:r>
            <w:r>
              <w:t>6</w:t>
            </w:r>
            <w:r w:rsidRPr="0020612A">
              <w:rPr>
                <w:lang w:eastAsia="ko-KR"/>
              </w:rPr>
              <w:t>:</w:t>
            </w:r>
            <w:r w:rsidRPr="0020612A">
              <w:rPr>
                <w:lang w:eastAsia="ko-KR"/>
              </w:rPr>
              <w:tab/>
            </w:r>
            <w:r w:rsidRPr="0020612A">
              <w:t>6.0 dB relaxation due to testability limit</w:t>
            </w:r>
          </w:p>
        </w:tc>
      </w:tr>
    </w:tbl>
    <w:p w14:paraId="6FD73304" w14:textId="77777777" w:rsidR="000B542D" w:rsidRPr="0020612A" w:rsidRDefault="000B542D" w:rsidP="000B542D"/>
    <w:p w14:paraId="2DCD1CD6" w14:textId="77777777" w:rsidR="000B542D" w:rsidRPr="0020612A" w:rsidRDefault="000B542D" w:rsidP="000B542D">
      <w:pPr>
        <w:pStyle w:val="5"/>
      </w:pPr>
      <w:bookmarkStart w:id="536" w:name="_Toc21026657"/>
      <w:bookmarkStart w:id="537" w:name="_Toc27743940"/>
      <w:bookmarkStart w:id="538" w:name="_Toc36197113"/>
      <w:bookmarkStart w:id="539" w:name="_Toc36197805"/>
      <w:r w:rsidRPr="0020612A">
        <w:t>6.5A.3.2.2</w:t>
      </w:r>
      <w:r w:rsidRPr="0020612A">
        <w:tab/>
        <w:t>Spurious emission band UE co-existence for CA (3UL CA)</w:t>
      </w:r>
      <w:bookmarkEnd w:id="536"/>
      <w:bookmarkEnd w:id="537"/>
      <w:bookmarkEnd w:id="538"/>
      <w:bookmarkEnd w:id="539"/>
    </w:p>
    <w:p w14:paraId="30D8054D" w14:textId="77777777" w:rsidR="000B542D" w:rsidRPr="0020612A" w:rsidRDefault="000B542D" w:rsidP="000B542D">
      <w:pPr>
        <w:pStyle w:val="EditorsNote"/>
      </w:pPr>
      <w:r w:rsidRPr="0020612A">
        <w:t>Editor’s note: The following aspects are either missing or not yet determined:</w:t>
      </w:r>
    </w:p>
    <w:p w14:paraId="6A50205B"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1EF6248B"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63E4A809"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560F3C4E" w14:textId="77777777" w:rsidR="000B542D" w:rsidRPr="0020612A" w:rsidRDefault="000B542D" w:rsidP="000B542D">
      <w:pPr>
        <w:pStyle w:val="EditorsNote"/>
        <w:ind w:hanging="567"/>
        <w:rPr>
          <w:lang w:eastAsia="ja-JP"/>
        </w:rPr>
      </w:pPr>
      <w:r w:rsidRPr="00F91F2A">
        <w:rPr>
          <w:rFonts w:hint="eastAsia"/>
          <w:lang w:eastAsia="ja-JP"/>
        </w:rPr>
        <w:lastRenderedPageBreak/>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218970C7" w14:textId="77777777" w:rsidR="000B542D" w:rsidRPr="0020612A" w:rsidRDefault="000B542D" w:rsidP="000B542D">
      <w:pPr>
        <w:pStyle w:val="H6"/>
      </w:pPr>
      <w:bookmarkStart w:id="540" w:name="_CR6_5A_3_2_2_1"/>
      <w:r w:rsidRPr="0020612A">
        <w:t>6.5A.3.2.2.1</w:t>
      </w:r>
      <w:r w:rsidRPr="0020612A">
        <w:tab/>
        <w:t>Test purpose</w:t>
      </w:r>
    </w:p>
    <w:bookmarkEnd w:id="540"/>
    <w:p w14:paraId="30B8401C"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27804665" w14:textId="77777777" w:rsidR="000B542D" w:rsidRPr="0020612A" w:rsidRDefault="000B542D" w:rsidP="000B542D">
      <w:pPr>
        <w:pStyle w:val="H6"/>
      </w:pPr>
      <w:bookmarkStart w:id="541" w:name="_CR6_5A_3_2_2_2"/>
      <w:r w:rsidRPr="0020612A">
        <w:t>6.5A.3.2.2.2</w:t>
      </w:r>
      <w:r w:rsidRPr="0020612A">
        <w:tab/>
        <w:t>Test applicability</w:t>
      </w:r>
    </w:p>
    <w:bookmarkEnd w:id="541"/>
    <w:p w14:paraId="7F194A75" w14:textId="77777777" w:rsidR="000B542D" w:rsidRPr="0020612A" w:rsidRDefault="000B542D" w:rsidP="000B542D">
      <w:r w:rsidRPr="0020612A">
        <w:t>This test case applies to all types of NR UE release 15 and forward that supports FR2 3UL CA.</w:t>
      </w:r>
    </w:p>
    <w:p w14:paraId="084A6C6F" w14:textId="77777777" w:rsidR="000B542D" w:rsidRPr="0020612A" w:rsidRDefault="000B542D" w:rsidP="000B542D">
      <w:pPr>
        <w:pStyle w:val="H6"/>
      </w:pPr>
      <w:bookmarkStart w:id="542" w:name="_CR6_5A_3_2_2_3"/>
      <w:r w:rsidRPr="0020612A">
        <w:t>6.5A.3.2.2.3</w:t>
      </w:r>
      <w:r w:rsidRPr="0020612A">
        <w:tab/>
        <w:t>Minimum conformance requirements</w:t>
      </w:r>
    </w:p>
    <w:bookmarkEnd w:id="542"/>
    <w:p w14:paraId="2A2E909A" w14:textId="77777777" w:rsidR="000B542D" w:rsidRPr="0020612A" w:rsidRDefault="000B542D" w:rsidP="000B542D">
      <w:pPr>
        <w:rPr>
          <w:color w:val="000000"/>
        </w:rPr>
      </w:pPr>
      <w:r w:rsidRPr="0020612A">
        <w:t>The minimum conformance requirements are defined in clause 6.5A.3.2.0.</w:t>
      </w:r>
    </w:p>
    <w:p w14:paraId="576E3936" w14:textId="77777777" w:rsidR="000B542D" w:rsidRPr="0020612A" w:rsidRDefault="000B542D" w:rsidP="000B542D">
      <w:pPr>
        <w:pStyle w:val="H6"/>
      </w:pPr>
      <w:bookmarkStart w:id="543" w:name="_CR6_5A_3_2_2_4"/>
      <w:r w:rsidRPr="0020612A">
        <w:t>6.5A.3.2.2.4</w:t>
      </w:r>
      <w:r w:rsidRPr="0020612A">
        <w:tab/>
        <w:t>Test description</w:t>
      </w:r>
    </w:p>
    <w:bookmarkEnd w:id="543"/>
    <w:p w14:paraId="3A95C195" w14:textId="77777777" w:rsidR="000B542D" w:rsidRPr="0020612A" w:rsidRDefault="000B542D" w:rsidP="000B542D">
      <w:r w:rsidRPr="0020612A">
        <w:t>Same test description as in clause 6.5A.3.2.1.4.</w:t>
      </w:r>
    </w:p>
    <w:p w14:paraId="1E30395D" w14:textId="77777777" w:rsidR="000B542D" w:rsidRPr="0020612A" w:rsidRDefault="000B542D" w:rsidP="000B542D">
      <w:pPr>
        <w:pStyle w:val="H6"/>
      </w:pPr>
      <w:bookmarkStart w:id="544" w:name="_CR6_5A_3_2_2_5"/>
      <w:r w:rsidRPr="0020612A">
        <w:t>6.5A.3.2.2.5</w:t>
      </w:r>
      <w:r w:rsidRPr="0020612A">
        <w:tab/>
        <w:t>Test Requirements</w:t>
      </w:r>
    </w:p>
    <w:bookmarkEnd w:id="544"/>
    <w:p w14:paraId="3B155C28" w14:textId="77777777" w:rsidR="000B542D" w:rsidRPr="0020612A" w:rsidRDefault="000B542D" w:rsidP="000B542D">
      <w:r w:rsidRPr="0020612A">
        <w:t>The test requirement is the same as in clause 6.5A.3.2.1.5.</w:t>
      </w:r>
    </w:p>
    <w:p w14:paraId="3D7D4D4A" w14:textId="77777777" w:rsidR="000B542D" w:rsidRPr="0020612A" w:rsidRDefault="000B542D" w:rsidP="000B542D">
      <w:pPr>
        <w:pStyle w:val="5"/>
      </w:pPr>
      <w:bookmarkStart w:id="545" w:name="_Toc21026658"/>
      <w:bookmarkStart w:id="546" w:name="_Toc27743941"/>
      <w:bookmarkStart w:id="547" w:name="_Toc36197114"/>
      <w:bookmarkStart w:id="548" w:name="_Toc36197806"/>
      <w:r w:rsidRPr="0020612A">
        <w:t>6.5A.3.2.3</w:t>
      </w:r>
      <w:r w:rsidRPr="0020612A">
        <w:tab/>
        <w:t>Spurious emission band UE co-existence for CA (4UL CA)</w:t>
      </w:r>
      <w:bookmarkEnd w:id="545"/>
      <w:bookmarkEnd w:id="546"/>
      <w:bookmarkEnd w:id="547"/>
      <w:bookmarkEnd w:id="548"/>
    </w:p>
    <w:p w14:paraId="0B0AD2CC" w14:textId="77777777" w:rsidR="000B542D" w:rsidRPr="0020612A" w:rsidRDefault="000B542D" w:rsidP="000B542D">
      <w:pPr>
        <w:pStyle w:val="EditorsNote"/>
      </w:pPr>
      <w:r w:rsidRPr="0020612A">
        <w:t>Editor’s note: The following aspects are either missing or not yet determined:</w:t>
      </w:r>
    </w:p>
    <w:p w14:paraId="39459774"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3DD01196"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723F762A"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07A51ED3"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649C37FA" w14:textId="77777777" w:rsidR="000B542D" w:rsidRPr="0020612A" w:rsidRDefault="000B542D" w:rsidP="000B542D">
      <w:pPr>
        <w:pStyle w:val="H6"/>
      </w:pPr>
      <w:bookmarkStart w:id="549" w:name="_CR6_5A_3_2_3_1"/>
      <w:r w:rsidRPr="0020612A">
        <w:t>6.5A.3.2.3.1</w:t>
      </w:r>
      <w:r w:rsidRPr="0020612A">
        <w:tab/>
        <w:t>Test purpose</w:t>
      </w:r>
    </w:p>
    <w:bookmarkEnd w:id="549"/>
    <w:p w14:paraId="581C5BEB"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52FF2800" w14:textId="77777777" w:rsidR="000B542D" w:rsidRPr="0020612A" w:rsidRDefault="000B542D" w:rsidP="000B542D">
      <w:pPr>
        <w:pStyle w:val="H6"/>
      </w:pPr>
      <w:bookmarkStart w:id="550" w:name="_CR6_5A_3_2_3_2"/>
      <w:r w:rsidRPr="0020612A">
        <w:t>6.5A.3.2.3.2</w:t>
      </w:r>
      <w:r w:rsidRPr="0020612A">
        <w:tab/>
        <w:t>Test applicability</w:t>
      </w:r>
    </w:p>
    <w:bookmarkEnd w:id="550"/>
    <w:p w14:paraId="21AE7BD7" w14:textId="77777777" w:rsidR="000B542D" w:rsidRPr="0020612A" w:rsidRDefault="000B542D" w:rsidP="000B542D">
      <w:r w:rsidRPr="0020612A">
        <w:t>This test case applies to all types of NR UE release 15 and forward that supports FR2 4UL CA.</w:t>
      </w:r>
    </w:p>
    <w:p w14:paraId="3DD1B9E7" w14:textId="77777777" w:rsidR="000B542D" w:rsidRPr="0020612A" w:rsidRDefault="000B542D" w:rsidP="000B542D">
      <w:pPr>
        <w:pStyle w:val="H6"/>
      </w:pPr>
      <w:bookmarkStart w:id="551" w:name="_CR6_5A_3_2_3_3"/>
      <w:r w:rsidRPr="0020612A">
        <w:t>6.5A.3.2.3.3</w:t>
      </w:r>
      <w:r w:rsidRPr="0020612A">
        <w:tab/>
        <w:t>Minimum conformance requirements</w:t>
      </w:r>
    </w:p>
    <w:bookmarkEnd w:id="551"/>
    <w:p w14:paraId="31D5A1BE" w14:textId="77777777" w:rsidR="000B542D" w:rsidRPr="0020612A" w:rsidRDefault="000B542D" w:rsidP="000B542D">
      <w:pPr>
        <w:rPr>
          <w:color w:val="000000"/>
        </w:rPr>
      </w:pPr>
      <w:r w:rsidRPr="0020612A">
        <w:t>The minimum conformance requirements are defined in clause 6.5A.3.2.0.</w:t>
      </w:r>
    </w:p>
    <w:p w14:paraId="6BAAD328" w14:textId="77777777" w:rsidR="000B542D" w:rsidRPr="0020612A" w:rsidRDefault="000B542D" w:rsidP="000B542D">
      <w:pPr>
        <w:pStyle w:val="H6"/>
      </w:pPr>
      <w:bookmarkStart w:id="552" w:name="_CR6_5A_3_2_3_4"/>
      <w:r w:rsidRPr="0020612A">
        <w:t>6.5A.3.2.3.4</w:t>
      </w:r>
      <w:r w:rsidRPr="0020612A">
        <w:tab/>
        <w:t>Test description</w:t>
      </w:r>
    </w:p>
    <w:bookmarkEnd w:id="552"/>
    <w:p w14:paraId="13739D45" w14:textId="77777777" w:rsidR="000B542D" w:rsidRPr="0020612A" w:rsidRDefault="000B542D" w:rsidP="000B542D">
      <w:r w:rsidRPr="0020612A">
        <w:t>Same test description as in clause 6.5A.3.2.1.4.</w:t>
      </w:r>
    </w:p>
    <w:p w14:paraId="55651DBB" w14:textId="77777777" w:rsidR="000B542D" w:rsidRPr="0020612A" w:rsidRDefault="000B542D" w:rsidP="000B542D">
      <w:pPr>
        <w:pStyle w:val="H6"/>
      </w:pPr>
      <w:bookmarkStart w:id="553" w:name="_CR6_5A_3_2_3_5"/>
      <w:r w:rsidRPr="0020612A">
        <w:t>6.5A.3.2.3.5</w:t>
      </w:r>
      <w:r w:rsidRPr="0020612A">
        <w:tab/>
        <w:t>Test Requirements</w:t>
      </w:r>
    </w:p>
    <w:bookmarkEnd w:id="553"/>
    <w:p w14:paraId="23327B95" w14:textId="77777777" w:rsidR="000B542D" w:rsidRPr="0020612A" w:rsidRDefault="000B542D" w:rsidP="000B542D">
      <w:r w:rsidRPr="0020612A">
        <w:t>The test requirement is the same as in clause 6.5A.3.2.1.5.</w:t>
      </w:r>
    </w:p>
    <w:p w14:paraId="62BBC524" w14:textId="77777777" w:rsidR="000B542D" w:rsidRPr="0020612A" w:rsidRDefault="000B542D" w:rsidP="000B542D">
      <w:pPr>
        <w:pStyle w:val="5"/>
      </w:pPr>
      <w:bookmarkStart w:id="554" w:name="_Toc21026659"/>
      <w:bookmarkStart w:id="555" w:name="_Toc27743942"/>
      <w:bookmarkStart w:id="556" w:name="_Toc36197115"/>
      <w:bookmarkStart w:id="557" w:name="_Toc36197807"/>
      <w:r w:rsidRPr="0020612A">
        <w:t>6.5A.3.2.4</w:t>
      </w:r>
      <w:r w:rsidRPr="0020612A">
        <w:tab/>
        <w:t>Spurious emission band UE co-existence for CA (5UL CA)</w:t>
      </w:r>
      <w:bookmarkEnd w:id="554"/>
      <w:bookmarkEnd w:id="555"/>
      <w:bookmarkEnd w:id="556"/>
      <w:bookmarkEnd w:id="557"/>
    </w:p>
    <w:p w14:paraId="5886D0E4" w14:textId="77777777" w:rsidR="000B542D" w:rsidRPr="0020612A" w:rsidRDefault="000B542D" w:rsidP="000B542D">
      <w:pPr>
        <w:pStyle w:val="EditorsNote"/>
      </w:pPr>
      <w:r w:rsidRPr="0020612A">
        <w:t>Editor’s note: The following aspects are either missing or not yet determined:</w:t>
      </w:r>
    </w:p>
    <w:p w14:paraId="47089A5D"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3016ABF7" w14:textId="77777777" w:rsidR="000B542D" w:rsidRPr="0020612A" w:rsidRDefault="000B542D" w:rsidP="000B542D">
      <w:pPr>
        <w:pStyle w:val="EditorsNote"/>
        <w:ind w:hanging="567"/>
      </w:pPr>
      <w:r w:rsidRPr="0020612A">
        <w:lastRenderedPageBreak/>
        <w:t>-</w:t>
      </w:r>
      <w:r w:rsidRPr="0020612A">
        <w:tab/>
        <w:t>Measurement Uncertainties and Test Tolerances are FFS for power class 1, 2, and 4.</w:t>
      </w:r>
    </w:p>
    <w:p w14:paraId="70CFF5D3" w14:textId="77777777" w:rsidR="000B542D" w:rsidRPr="00F91F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75168A5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7CC66B58" w14:textId="77777777" w:rsidR="000B542D" w:rsidRPr="0020612A" w:rsidRDefault="000B542D" w:rsidP="000B542D">
      <w:pPr>
        <w:pStyle w:val="H6"/>
      </w:pPr>
      <w:bookmarkStart w:id="558" w:name="_CR6_5A_3_2_4_1"/>
      <w:r w:rsidRPr="0020612A">
        <w:t>6.5A.3.2.4.1</w:t>
      </w:r>
      <w:r w:rsidRPr="0020612A">
        <w:tab/>
        <w:t>Test purpose</w:t>
      </w:r>
    </w:p>
    <w:bookmarkEnd w:id="558"/>
    <w:p w14:paraId="63110847"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1F7768A2" w14:textId="77777777" w:rsidR="000B542D" w:rsidRPr="0020612A" w:rsidRDefault="000B542D" w:rsidP="000B542D">
      <w:pPr>
        <w:pStyle w:val="H6"/>
      </w:pPr>
      <w:bookmarkStart w:id="559" w:name="_CR6_5A_3_2_4_2"/>
      <w:r w:rsidRPr="0020612A">
        <w:t>6.5A.3.2.4.2</w:t>
      </w:r>
      <w:r w:rsidRPr="0020612A">
        <w:tab/>
        <w:t>Test applicability</w:t>
      </w:r>
    </w:p>
    <w:bookmarkEnd w:id="559"/>
    <w:p w14:paraId="42F5C45A" w14:textId="77777777" w:rsidR="000B542D" w:rsidRPr="0020612A" w:rsidRDefault="000B542D" w:rsidP="000B542D">
      <w:r w:rsidRPr="0020612A">
        <w:t>This test case applies to all types of NR UE release 15 and forward that supports FR2 5UL CA.</w:t>
      </w:r>
    </w:p>
    <w:p w14:paraId="697A7EB2" w14:textId="77777777" w:rsidR="000B542D" w:rsidRPr="0020612A" w:rsidRDefault="000B542D" w:rsidP="000B542D">
      <w:pPr>
        <w:pStyle w:val="H6"/>
      </w:pPr>
      <w:bookmarkStart w:id="560" w:name="_CR6_5A_3_2_4_3"/>
      <w:r w:rsidRPr="0020612A">
        <w:t>6.5A.3.2.4.3</w:t>
      </w:r>
      <w:r w:rsidRPr="0020612A">
        <w:tab/>
        <w:t>Minimum conformance requirements</w:t>
      </w:r>
    </w:p>
    <w:bookmarkEnd w:id="560"/>
    <w:p w14:paraId="1B5B4FE1" w14:textId="77777777" w:rsidR="000B542D" w:rsidRPr="0020612A" w:rsidRDefault="000B542D" w:rsidP="000B542D">
      <w:pPr>
        <w:rPr>
          <w:color w:val="000000"/>
        </w:rPr>
      </w:pPr>
      <w:r w:rsidRPr="0020612A">
        <w:t>The minimum conformance requirements are defined in clause 6.5A.3.2.0.</w:t>
      </w:r>
    </w:p>
    <w:p w14:paraId="19141CB8" w14:textId="77777777" w:rsidR="000B542D" w:rsidRPr="0020612A" w:rsidRDefault="000B542D" w:rsidP="000B542D">
      <w:pPr>
        <w:pStyle w:val="H6"/>
      </w:pPr>
      <w:bookmarkStart w:id="561" w:name="_CR6_5A_3_2_4_4"/>
      <w:r w:rsidRPr="0020612A">
        <w:t>6.5A.3.2.4.4</w:t>
      </w:r>
      <w:r w:rsidRPr="0020612A">
        <w:tab/>
        <w:t>Test description</w:t>
      </w:r>
    </w:p>
    <w:bookmarkEnd w:id="561"/>
    <w:p w14:paraId="339E783D" w14:textId="77777777" w:rsidR="000B542D" w:rsidRPr="0020612A" w:rsidRDefault="000B542D" w:rsidP="000B542D">
      <w:r w:rsidRPr="0020612A">
        <w:t>Same test description as in clause 6.5A.3.2.1.4.</w:t>
      </w:r>
    </w:p>
    <w:p w14:paraId="61779B3E" w14:textId="77777777" w:rsidR="000B542D" w:rsidRPr="0020612A" w:rsidRDefault="000B542D" w:rsidP="000B542D">
      <w:pPr>
        <w:pStyle w:val="H6"/>
      </w:pPr>
      <w:bookmarkStart w:id="562" w:name="_CR6_5A_3_2_4_5"/>
      <w:r w:rsidRPr="0020612A">
        <w:t>6.5A.3.2.4.5</w:t>
      </w:r>
      <w:r w:rsidRPr="0020612A">
        <w:tab/>
        <w:t>Test Requirements</w:t>
      </w:r>
    </w:p>
    <w:bookmarkEnd w:id="562"/>
    <w:p w14:paraId="448B869E" w14:textId="77777777" w:rsidR="000B542D" w:rsidRPr="0020612A" w:rsidRDefault="000B542D" w:rsidP="000B542D">
      <w:r w:rsidRPr="0020612A">
        <w:t>The test requirement is the same as in clause 6.5A.3.2.1.5.</w:t>
      </w:r>
    </w:p>
    <w:p w14:paraId="37B84739" w14:textId="77777777" w:rsidR="000B542D" w:rsidRPr="0020612A" w:rsidRDefault="000B542D" w:rsidP="000B542D">
      <w:pPr>
        <w:pStyle w:val="5"/>
      </w:pPr>
      <w:bookmarkStart w:id="563" w:name="_Toc21026660"/>
      <w:bookmarkStart w:id="564" w:name="_Toc27743943"/>
      <w:bookmarkStart w:id="565" w:name="_Toc36197116"/>
      <w:bookmarkStart w:id="566" w:name="_Toc36197808"/>
      <w:r w:rsidRPr="0020612A">
        <w:t>6.5A.3.2.5</w:t>
      </w:r>
      <w:r w:rsidRPr="0020612A">
        <w:tab/>
        <w:t>Spurious emission band UE co-existence for CA (6UL CA)</w:t>
      </w:r>
      <w:bookmarkEnd w:id="563"/>
      <w:bookmarkEnd w:id="564"/>
      <w:bookmarkEnd w:id="565"/>
      <w:bookmarkEnd w:id="566"/>
    </w:p>
    <w:p w14:paraId="339117CB" w14:textId="77777777" w:rsidR="000B542D" w:rsidRPr="0020612A" w:rsidRDefault="000B542D" w:rsidP="000B542D">
      <w:pPr>
        <w:pStyle w:val="EditorsNote"/>
      </w:pPr>
      <w:r w:rsidRPr="0020612A">
        <w:t>Editor’s note: The following aspects are either missing or not yet determined:</w:t>
      </w:r>
    </w:p>
    <w:p w14:paraId="604AA887"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2B301E75"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700D390E" w14:textId="77777777" w:rsidR="000B542D" w:rsidRPr="00F91F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4652C406"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7036F06B" w14:textId="77777777" w:rsidR="000B542D" w:rsidRPr="0020612A" w:rsidRDefault="000B542D" w:rsidP="000B542D">
      <w:pPr>
        <w:pStyle w:val="H6"/>
      </w:pPr>
      <w:bookmarkStart w:id="567" w:name="_CR6_5A_3_2_5_1"/>
      <w:r w:rsidRPr="0020612A">
        <w:t>6.5A.3.2.5.1</w:t>
      </w:r>
      <w:r w:rsidRPr="0020612A">
        <w:tab/>
        <w:t>Test purpose</w:t>
      </w:r>
    </w:p>
    <w:bookmarkEnd w:id="567"/>
    <w:p w14:paraId="06B23BB3"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7EA8FB32" w14:textId="77777777" w:rsidR="000B542D" w:rsidRPr="0020612A" w:rsidRDefault="000B542D" w:rsidP="000B542D">
      <w:pPr>
        <w:pStyle w:val="H6"/>
      </w:pPr>
      <w:bookmarkStart w:id="568" w:name="_CR6_5A_3_2_5_2"/>
      <w:r w:rsidRPr="0020612A">
        <w:t>6.5A.3.2.5.2</w:t>
      </w:r>
      <w:r w:rsidRPr="0020612A">
        <w:tab/>
        <w:t>Test applicability</w:t>
      </w:r>
    </w:p>
    <w:bookmarkEnd w:id="568"/>
    <w:p w14:paraId="33B99DB5" w14:textId="77777777" w:rsidR="000B542D" w:rsidRPr="0020612A" w:rsidRDefault="000B542D" w:rsidP="000B542D">
      <w:r w:rsidRPr="0020612A">
        <w:t>This test case applies to all types of NR UE release 15 and forward that supports FR2 6UL CA.</w:t>
      </w:r>
    </w:p>
    <w:p w14:paraId="72E3FBFF" w14:textId="77777777" w:rsidR="000B542D" w:rsidRPr="0020612A" w:rsidRDefault="000B542D" w:rsidP="000B542D">
      <w:pPr>
        <w:pStyle w:val="H6"/>
      </w:pPr>
      <w:bookmarkStart w:id="569" w:name="_CR6_5A_3_2_5_3"/>
      <w:r w:rsidRPr="0020612A">
        <w:t>6.5A.3.2.5.3</w:t>
      </w:r>
      <w:r w:rsidRPr="0020612A">
        <w:tab/>
        <w:t>Minimum conformance requirements</w:t>
      </w:r>
    </w:p>
    <w:bookmarkEnd w:id="569"/>
    <w:p w14:paraId="2F475E46" w14:textId="77777777" w:rsidR="000B542D" w:rsidRPr="0020612A" w:rsidRDefault="000B542D" w:rsidP="000B542D">
      <w:pPr>
        <w:rPr>
          <w:color w:val="000000"/>
        </w:rPr>
      </w:pPr>
      <w:r w:rsidRPr="0020612A">
        <w:t>The minimum conformance requirements are defined in clause 6.5A.3.2.0.</w:t>
      </w:r>
    </w:p>
    <w:p w14:paraId="5FF867FD" w14:textId="77777777" w:rsidR="000B542D" w:rsidRPr="0020612A" w:rsidRDefault="000B542D" w:rsidP="000B542D">
      <w:pPr>
        <w:pStyle w:val="H6"/>
      </w:pPr>
      <w:bookmarkStart w:id="570" w:name="_CR6_5A_3_2_5_4"/>
      <w:r w:rsidRPr="0020612A">
        <w:t>6.5A.3.2.5.4</w:t>
      </w:r>
      <w:r w:rsidRPr="0020612A">
        <w:tab/>
        <w:t>Test description</w:t>
      </w:r>
    </w:p>
    <w:bookmarkEnd w:id="570"/>
    <w:p w14:paraId="57BA3677" w14:textId="77777777" w:rsidR="000B542D" w:rsidRPr="0020612A" w:rsidRDefault="000B542D" w:rsidP="000B542D">
      <w:r w:rsidRPr="0020612A">
        <w:t>Same test description as in clause 6.5A.3.2.1.4.</w:t>
      </w:r>
    </w:p>
    <w:p w14:paraId="1DC8601B" w14:textId="77777777" w:rsidR="000B542D" w:rsidRPr="0020612A" w:rsidRDefault="000B542D" w:rsidP="000B542D">
      <w:pPr>
        <w:pStyle w:val="H6"/>
      </w:pPr>
      <w:bookmarkStart w:id="571" w:name="_CR6_5A_3_2_5_5"/>
      <w:r w:rsidRPr="0020612A">
        <w:t>6.5A.3.2.5.5</w:t>
      </w:r>
      <w:r w:rsidRPr="0020612A">
        <w:tab/>
        <w:t>Test Requirements</w:t>
      </w:r>
    </w:p>
    <w:bookmarkEnd w:id="571"/>
    <w:p w14:paraId="2B1B9C5D" w14:textId="77777777" w:rsidR="000B542D" w:rsidRPr="0020612A" w:rsidRDefault="000B542D" w:rsidP="000B542D">
      <w:r w:rsidRPr="0020612A">
        <w:t>The test requirement is the same as in clause 6.5A.3.2.1.5.</w:t>
      </w:r>
    </w:p>
    <w:p w14:paraId="5D4A6A3C" w14:textId="77777777" w:rsidR="000B542D" w:rsidRPr="0020612A" w:rsidRDefault="000B542D" w:rsidP="000B542D">
      <w:pPr>
        <w:pStyle w:val="5"/>
      </w:pPr>
      <w:bookmarkStart w:id="572" w:name="_Toc21026661"/>
      <w:bookmarkStart w:id="573" w:name="_Toc27743944"/>
      <w:bookmarkStart w:id="574" w:name="_Toc36197117"/>
      <w:bookmarkStart w:id="575" w:name="_Toc36197809"/>
      <w:r w:rsidRPr="0020612A">
        <w:t>6.5A.3.2.6</w:t>
      </w:r>
      <w:r w:rsidRPr="0020612A">
        <w:tab/>
        <w:t>Spurious emission band UE co-existence for CA (7UL CA)</w:t>
      </w:r>
      <w:bookmarkEnd w:id="572"/>
      <w:bookmarkEnd w:id="573"/>
      <w:bookmarkEnd w:id="574"/>
      <w:bookmarkEnd w:id="575"/>
    </w:p>
    <w:p w14:paraId="0ADA6075" w14:textId="77777777" w:rsidR="000B542D" w:rsidRPr="0020612A" w:rsidRDefault="000B542D" w:rsidP="000B542D">
      <w:pPr>
        <w:pStyle w:val="EditorsNote"/>
      </w:pPr>
      <w:r w:rsidRPr="0020612A">
        <w:t>Editor’s note: The following aspects are either missing or not yet determined:</w:t>
      </w:r>
    </w:p>
    <w:p w14:paraId="76B3281D" w14:textId="77777777" w:rsidR="000B542D" w:rsidRPr="0020612A" w:rsidRDefault="000B542D" w:rsidP="000B542D">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5216E8E7"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53F1D63C"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7FB4A05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4F786D64" w14:textId="77777777" w:rsidR="000B542D" w:rsidRPr="0020612A" w:rsidRDefault="000B542D" w:rsidP="000B542D">
      <w:pPr>
        <w:pStyle w:val="H6"/>
      </w:pPr>
      <w:bookmarkStart w:id="576" w:name="_CR6_5A_3_2_6_1"/>
      <w:r w:rsidRPr="0020612A">
        <w:t>6.5A.3.2.6.1</w:t>
      </w:r>
      <w:r w:rsidRPr="0020612A">
        <w:tab/>
        <w:t>Test purpose</w:t>
      </w:r>
    </w:p>
    <w:bookmarkEnd w:id="576"/>
    <w:p w14:paraId="5A09874B"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3A982CA7" w14:textId="77777777" w:rsidR="000B542D" w:rsidRPr="0020612A" w:rsidRDefault="000B542D" w:rsidP="000B542D">
      <w:pPr>
        <w:pStyle w:val="H6"/>
      </w:pPr>
      <w:bookmarkStart w:id="577" w:name="_CR6_5A_3_2_6_2"/>
      <w:r w:rsidRPr="0020612A">
        <w:t>6.5A.3.2.6.2</w:t>
      </w:r>
      <w:r w:rsidRPr="0020612A">
        <w:tab/>
        <w:t>Test applicability</w:t>
      </w:r>
    </w:p>
    <w:bookmarkEnd w:id="577"/>
    <w:p w14:paraId="7AF5C56D" w14:textId="77777777" w:rsidR="000B542D" w:rsidRPr="0020612A" w:rsidRDefault="000B542D" w:rsidP="000B542D">
      <w:r w:rsidRPr="0020612A">
        <w:t>This test case applies to all types of NR UE release 15 and forward that supports FR2 7UL CA.</w:t>
      </w:r>
    </w:p>
    <w:p w14:paraId="41A3E0BB" w14:textId="77777777" w:rsidR="000B542D" w:rsidRPr="0020612A" w:rsidRDefault="000B542D" w:rsidP="000B542D">
      <w:pPr>
        <w:pStyle w:val="H6"/>
      </w:pPr>
      <w:bookmarkStart w:id="578" w:name="_CR6_5A_3_2_6_3"/>
      <w:r w:rsidRPr="0020612A">
        <w:t>6.5A.3.2.6.3</w:t>
      </w:r>
      <w:r w:rsidRPr="0020612A">
        <w:tab/>
        <w:t>Minimum conformance requirements</w:t>
      </w:r>
    </w:p>
    <w:bookmarkEnd w:id="578"/>
    <w:p w14:paraId="46F142C5" w14:textId="77777777" w:rsidR="000B542D" w:rsidRPr="0020612A" w:rsidRDefault="000B542D" w:rsidP="000B542D">
      <w:pPr>
        <w:rPr>
          <w:color w:val="000000"/>
        </w:rPr>
      </w:pPr>
      <w:r w:rsidRPr="0020612A">
        <w:t>The minimum conformance requirements are defined in clause 6.5A.3.2.0.</w:t>
      </w:r>
    </w:p>
    <w:p w14:paraId="309B5B6E" w14:textId="77777777" w:rsidR="000B542D" w:rsidRPr="0020612A" w:rsidRDefault="000B542D" w:rsidP="000B542D">
      <w:pPr>
        <w:pStyle w:val="H6"/>
      </w:pPr>
      <w:bookmarkStart w:id="579" w:name="_CR6_5A_3_2_6_4"/>
      <w:r w:rsidRPr="0020612A">
        <w:t>6.5A.3.2.6.4</w:t>
      </w:r>
      <w:r w:rsidRPr="0020612A">
        <w:tab/>
        <w:t>Test description</w:t>
      </w:r>
    </w:p>
    <w:bookmarkEnd w:id="579"/>
    <w:p w14:paraId="530F58F6" w14:textId="77777777" w:rsidR="000B542D" w:rsidRPr="0020612A" w:rsidRDefault="000B542D" w:rsidP="000B542D">
      <w:r w:rsidRPr="0020612A">
        <w:t>Same test description as in clause 6.5A.3.2.1.4.</w:t>
      </w:r>
    </w:p>
    <w:p w14:paraId="0ED4B295" w14:textId="77777777" w:rsidR="000B542D" w:rsidRPr="0020612A" w:rsidRDefault="000B542D" w:rsidP="000B542D">
      <w:pPr>
        <w:pStyle w:val="H6"/>
      </w:pPr>
      <w:bookmarkStart w:id="580" w:name="_CR6_5A_3_2_6_5"/>
      <w:r w:rsidRPr="0020612A">
        <w:t>6.5A.3.2.6.5</w:t>
      </w:r>
      <w:r w:rsidRPr="0020612A">
        <w:tab/>
        <w:t>Test Requirements</w:t>
      </w:r>
    </w:p>
    <w:bookmarkEnd w:id="580"/>
    <w:p w14:paraId="10D3B01C" w14:textId="77777777" w:rsidR="000B542D" w:rsidRPr="0020612A" w:rsidRDefault="000B542D" w:rsidP="000B542D">
      <w:r w:rsidRPr="0020612A">
        <w:t>The test requirement is the same as in clause 6.5A.3.2.1.5.</w:t>
      </w:r>
    </w:p>
    <w:p w14:paraId="2417DB92" w14:textId="77777777" w:rsidR="000B542D" w:rsidRPr="0020612A" w:rsidRDefault="000B542D" w:rsidP="000B542D">
      <w:pPr>
        <w:pStyle w:val="5"/>
      </w:pPr>
      <w:bookmarkStart w:id="581" w:name="_Toc21026662"/>
      <w:bookmarkStart w:id="582" w:name="_Toc27743945"/>
      <w:bookmarkStart w:id="583" w:name="_Toc36197118"/>
      <w:bookmarkStart w:id="584" w:name="_Toc36197810"/>
      <w:r w:rsidRPr="0020612A">
        <w:t>6.5A.3.2.7</w:t>
      </w:r>
      <w:r w:rsidRPr="0020612A">
        <w:tab/>
        <w:t>Spurious emission band UE co-existence for CA (8UL CA)</w:t>
      </w:r>
      <w:bookmarkEnd w:id="581"/>
      <w:bookmarkEnd w:id="582"/>
      <w:bookmarkEnd w:id="583"/>
      <w:bookmarkEnd w:id="584"/>
    </w:p>
    <w:p w14:paraId="424F28C3" w14:textId="77777777" w:rsidR="000B542D" w:rsidRPr="0020612A" w:rsidRDefault="000B542D" w:rsidP="000B542D">
      <w:pPr>
        <w:pStyle w:val="EditorsNote"/>
      </w:pPr>
      <w:r w:rsidRPr="0020612A">
        <w:t>Editor’s note: The following aspects are either missing or not yet determined:</w:t>
      </w:r>
    </w:p>
    <w:p w14:paraId="71DB8792"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0DECD7DD"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5221FB72" w14:textId="77777777" w:rsidR="000B542D" w:rsidRPr="00F91F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7CB82D2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40A97B8D" w14:textId="77777777" w:rsidR="000B542D" w:rsidRPr="0020612A" w:rsidRDefault="000B542D" w:rsidP="000B542D">
      <w:pPr>
        <w:pStyle w:val="H6"/>
      </w:pPr>
      <w:bookmarkStart w:id="585" w:name="_CR6_5A_3_2_7_1"/>
      <w:r w:rsidRPr="0020612A">
        <w:t>6.5A.3.2.7.1</w:t>
      </w:r>
      <w:r w:rsidRPr="0020612A">
        <w:tab/>
        <w:t>Test purpose</w:t>
      </w:r>
    </w:p>
    <w:bookmarkEnd w:id="585"/>
    <w:p w14:paraId="40F59B3A"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2950D318" w14:textId="77777777" w:rsidR="000B542D" w:rsidRPr="0020612A" w:rsidRDefault="000B542D" w:rsidP="000B542D">
      <w:pPr>
        <w:pStyle w:val="H6"/>
      </w:pPr>
      <w:bookmarkStart w:id="586" w:name="_CR6_5A_3_2_7_2"/>
      <w:r w:rsidRPr="0020612A">
        <w:t>6.5A.3.2.7.2</w:t>
      </w:r>
      <w:r w:rsidRPr="0020612A">
        <w:tab/>
        <w:t>Test applicability</w:t>
      </w:r>
    </w:p>
    <w:bookmarkEnd w:id="586"/>
    <w:p w14:paraId="1CBEFD16" w14:textId="77777777" w:rsidR="000B542D" w:rsidRPr="0020612A" w:rsidRDefault="000B542D" w:rsidP="000B542D">
      <w:r w:rsidRPr="0020612A">
        <w:t>This test case applies to all types of NR UE release 15 and forward that supports FR2 8UL CA.</w:t>
      </w:r>
    </w:p>
    <w:p w14:paraId="660005C3" w14:textId="77777777" w:rsidR="000B542D" w:rsidRPr="0020612A" w:rsidRDefault="000B542D" w:rsidP="000B542D">
      <w:pPr>
        <w:pStyle w:val="H6"/>
      </w:pPr>
      <w:bookmarkStart w:id="587" w:name="_CR6_5A_3_2_7_3"/>
      <w:r w:rsidRPr="0020612A">
        <w:t>6.5A.3.2.7.3</w:t>
      </w:r>
      <w:r w:rsidRPr="0020612A">
        <w:tab/>
        <w:t>Minimum conformance requirements</w:t>
      </w:r>
    </w:p>
    <w:bookmarkEnd w:id="587"/>
    <w:p w14:paraId="29EA02B3" w14:textId="77777777" w:rsidR="000B542D" w:rsidRPr="0020612A" w:rsidRDefault="000B542D" w:rsidP="000B542D">
      <w:pPr>
        <w:rPr>
          <w:color w:val="000000"/>
        </w:rPr>
      </w:pPr>
      <w:r w:rsidRPr="0020612A">
        <w:t>The minimum conformance requirements are defined in clause 6.5A.3.2.0.</w:t>
      </w:r>
    </w:p>
    <w:p w14:paraId="11766658" w14:textId="77777777" w:rsidR="000B542D" w:rsidRPr="0020612A" w:rsidRDefault="000B542D" w:rsidP="000B542D">
      <w:pPr>
        <w:pStyle w:val="H6"/>
      </w:pPr>
      <w:bookmarkStart w:id="588" w:name="_CR6_5A_3_2_7_4"/>
      <w:r w:rsidRPr="0020612A">
        <w:t>6.5A.3.2.7.4</w:t>
      </w:r>
      <w:r w:rsidRPr="0020612A">
        <w:tab/>
        <w:t>Test description</w:t>
      </w:r>
    </w:p>
    <w:bookmarkEnd w:id="588"/>
    <w:p w14:paraId="0641053B" w14:textId="77777777" w:rsidR="000B542D" w:rsidRPr="0020612A" w:rsidRDefault="000B542D" w:rsidP="000B542D">
      <w:r w:rsidRPr="0020612A">
        <w:t>Same test description as in clause 6.5A.3.2.1.4.</w:t>
      </w:r>
    </w:p>
    <w:p w14:paraId="077251F3" w14:textId="77777777" w:rsidR="000B542D" w:rsidRPr="0020612A" w:rsidRDefault="000B542D" w:rsidP="000B542D">
      <w:pPr>
        <w:pStyle w:val="H6"/>
      </w:pPr>
      <w:bookmarkStart w:id="589" w:name="_CR6_5A_3_2_7_5"/>
      <w:r w:rsidRPr="0020612A">
        <w:t>6.5A.3.2.7.5</w:t>
      </w:r>
      <w:r w:rsidRPr="0020612A">
        <w:tab/>
        <w:t>Test Requirements</w:t>
      </w:r>
    </w:p>
    <w:bookmarkEnd w:id="589"/>
    <w:p w14:paraId="47BE7C84" w14:textId="77777777" w:rsidR="000B542D" w:rsidRPr="0020612A" w:rsidRDefault="000B542D" w:rsidP="000B542D">
      <w:r w:rsidRPr="0020612A">
        <w:t>The test requirement is the same as in clause 6.5A.3.2.1.5.</w:t>
      </w:r>
    </w:p>
    <w:p w14:paraId="71BBB85B" w14:textId="77777777" w:rsidR="000B542D" w:rsidRPr="0020612A" w:rsidRDefault="000B542D" w:rsidP="000B542D">
      <w:pPr>
        <w:pStyle w:val="40"/>
      </w:pPr>
      <w:bookmarkStart w:id="590" w:name="_Toc21026663"/>
      <w:bookmarkStart w:id="591" w:name="_Toc27743946"/>
      <w:bookmarkStart w:id="592" w:name="_Toc36197119"/>
      <w:bookmarkStart w:id="593" w:name="_Toc36197811"/>
      <w:r w:rsidRPr="0020612A">
        <w:lastRenderedPageBreak/>
        <w:t>6.5A.3.3</w:t>
      </w:r>
      <w:r w:rsidRPr="0020612A">
        <w:tab/>
        <w:t>Additional spurious emissions for CA</w:t>
      </w:r>
      <w:bookmarkEnd w:id="590"/>
      <w:bookmarkEnd w:id="591"/>
      <w:bookmarkEnd w:id="592"/>
      <w:bookmarkEnd w:id="593"/>
    </w:p>
    <w:p w14:paraId="499C642F" w14:textId="77777777" w:rsidR="000B542D" w:rsidRPr="0020612A" w:rsidRDefault="000B542D" w:rsidP="000B542D">
      <w:pPr>
        <w:pStyle w:val="5"/>
      </w:pPr>
      <w:bookmarkStart w:id="594" w:name="_Toc21026664"/>
      <w:bookmarkStart w:id="595" w:name="_Toc27743947"/>
      <w:bookmarkStart w:id="596" w:name="_Toc36197120"/>
      <w:bookmarkStart w:id="597" w:name="_Toc36197812"/>
      <w:r w:rsidRPr="0020612A">
        <w:t>6.5A.3.3.0</w:t>
      </w:r>
      <w:r w:rsidRPr="0020612A">
        <w:tab/>
        <w:t>Minimum conformance requirements</w:t>
      </w:r>
      <w:bookmarkEnd w:id="594"/>
      <w:bookmarkEnd w:id="595"/>
      <w:bookmarkEnd w:id="596"/>
      <w:bookmarkEnd w:id="597"/>
    </w:p>
    <w:p w14:paraId="0FBC32EC" w14:textId="77777777" w:rsidR="000B542D" w:rsidRPr="0020612A" w:rsidRDefault="000B542D" w:rsidP="000B542D">
      <w:r w:rsidRPr="0020612A">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20612A">
        <w:t>Meas</w:t>
      </w:r>
      <w:proofErr w:type="spellEnd"/>
      <w:r w:rsidRPr="0020612A">
        <w:t>=TRP grid).</w:t>
      </w:r>
    </w:p>
    <w:p w14:paraId="41FA4507"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36E759" w14:textId="77777777" w:rsidR="000B542D" w:rsidRPr="0020612A" w:rsidRDefault="000B542D" w:rsidP="000B542D">
      <w:pPr>
        <w:pStyle w:val="TH"/>
      </w:pPr>
      <w:bookmarkStart w:id="598" w:name="_CRTable6_5A_3_3_01"/>
      <w:r w:rsidRPr="0020612A">
        <w:t xml:space="preserve">Table </w:t>
      </w:r>
      <w:bookmarkEnd w:id="598"/>
      <w:r w:rsidRPr="0020612A">
        <w:t>6.5A.3.3.0-1: Void</w:t>
      </w:r>
    </w:p>
    <w:p w14:paraId="0A5617F4" w14:textId="77777777" w:rsidR="000B542D" w:rsidRPr="0020612A" w:rsidRDefault="000B542D" w:rsidP="000B542D">
      <w:pPr>
        <w:rPr>
          <w:rFonts w:eastAsia="Malgun Gothic"/>
        </w:rPr>
      </w:pPr>
      <w:r w:rsidRPr="0020612A">
        <w:rPr>
          <w:rFonts w:eastAsia="Malgun Gothic"/>
        </w:rPr>
        <w:t>When " CA_NS_202" is indicated in the cell, the power of any UE emission shall not exceed the levels specified in Table 6.5A.3.3.0-2.</w:t>
      </w:r>
    </w:p>
    <w:p w14:paraId="23E19E38" w14:textId="77777777" w:rsidR="000B542D" w:rsidRPr="0020612A" w:rsidRDefault="000B542D" w:rsidP="000B542D">
      <w:pPr>
        <w:pStyle w:val="TH"/>
        <w:rPr>
          <w:rFonts w:cs="v5.0.0"/>
        </w:rPr>
      </w:pPr>
      <w:bookmarkStart w:id="599" w:name="_CRTable6_5A_3_3_02"/>
      <w:r w:rsidRPr="0020612A">
        <w:rPr>
          <w:rFonts w:cs="v5.0.0"/>
        </w:rPr>
        <w:t xml:space="preserve">Table </w:t>
      </w:r>
      <w:bookmarkEnd w:id="599"/>
      <w:r w:rsidRPr="0020612A">
        <w:rPr>
          <w:rFonts w:cs="v5.0.0"/>
        </w:rPr>
        <w:t xml:space="preserve">6.5A.3.3.0-2: </w:t>
      </w:r>
      <w:r w:rsidRPr="0020612A">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0B542D" w:rsidRPr="0020612A" w14:paraId="25C22FC4" w14:textId="77777777" w:rsidTr="007668E0">
        <w:trPr>
          <w:jc w:val="center"/>
        </w:trPr>
        <w:tc>
          <w:tcPr>
            <w:tcW w:w="2152" w:type="dxa"/>
          </w:tcPr>
          <w:p w14:paraId="217F9520" w14:textId="77777777" w:rsidR="000B542D" w:rsidRPr="0020612A" w:rsidRDefault="000B542D" w:rsidP="007668E0">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3688AABE" w14:textId="77777777" w:rsidR="000B542D" w:rsidRPr="0020612A" w:rsidRDefault="000B542D" w:rsidP="007668E0">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40B04C1" w14:textId="77777777" w:rsidR="000B542D" w:rsidRPr="0020612A" w:rsidRDefault="000B542D" w:rsidP="007668E0">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0B542D" w:rsidRPr="0020612A" w14:paraId="2C4460B8" w14:textId="77777777" w:rsidTr="007668E0">
        <w:trPr>
          <w:jc w:val="center"/>
        </w:trPr>
        <w:tc>
          <w:tcPr>
            <w:tcW w:w="2152" w:type="dxa"/>
            <w:vAlign w:val="center"/>
          </w:tcPr>
          <w:p w14:paraId="25AF28E7"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4BC0F052"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43D061CA"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0B542D" w:rsidRPr="0020612A" w14:paraId="4E91025F" w14:textId="77777777" w:rsidTr="007668E0">
        <w:trPr>
          <w:jc w:val="center"/>
        </w:trPr>
        <w:tc>
          <w:tcPr>
            <w:tcW w:w="2152" w:type="dxa"/>
            <w:vAlign w:val="center"/>
          </w:tcPr>
          <w:p w14:paraId="563F409E"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539EDC11"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106D5CE2"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2C14E02A" w14:textId="77777777" w:rsidR="000B542D" w:rsidRPr="0020612A" w:rsidRDefault="000B542D" w:rsidP="000B542D"/>
    <w:p w14:paraId="37E86315" w14:textId="77777777" w:rsidR="000B542D" w:rsidRPr="0020612A" w:rsidRDefault="000B542D" w:rsidP="000B542D">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692DDC77" w14:textId="77777777" w:rsidR="000B542D" w:rsidRPr="0020612A" w:rsidRDefault="000B542D" w:rsidP="000B542D">
      <w:pPr>
        <w:pStyle w:val="TH"/>
        <w:rPr>
          <w:rFonts w:eastAsia="Malgun Gothic"/>
        </w:rPr>
      </w:pPr>
      <w:bookmarkStart w:id="600" w:name="_CRTable6_5A_3_3_03"/>
      <w:r w:rsidRPr="0020612A">
        <w:rPr>
          <w:rFonts w:eastAsia="Malgun Gothic"/>
        </w:rPr>
        <w:t xml:space="preserve">Table </w:t>
      </w:r>
      <w:bookmarkEnd w:id="600"/>
      <w:r w:rsidRPr="0020612A">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B542D" w:rsidRPr="0020612A" w14:paraId="58DC9190" w14:textId="77777777" w:rsidTr="007668E0">
        <w:trPr>
          <w:cantSplit/>
          <w:trHeight w:val="631"/>
          <w:jc w:val="center"/>
        </w:trPr>
        <w:tc>
          <w:tcPr>
            <w:tcW w:w="2757" w:type="dxa"/>
          </w:tcPr>
          <w:p w14:paraId="1F6FB825" w14:textId="77777777" w:rsidR="000B542D" w:rsidRPr="0020612A" w:rsidRDefault="000B542D" w:rsidP="007668E0">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1BF82109" w14:textId="77777777" w:rsidR="000B542D" w:rsidRPr="0020612A" w:rsidRDefault="000B542D" w:rsidP="007668E0">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19181596" w14:textId="77777777" w:rsidR="000B542D" w:rsidRPr="0020612A" w:rsidRDefault="000B542D" w:rsidP="007668E0">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4C00E1A0" w14:textId="77777777" w:rsidR="000B542D" w:rsidRPr="0020612A" w:rsidRDefault="000B542D" w:rsidP="007668E0">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0B542D" w:rsidRPr="0020612A" w14:paraId="6220C44D" w14:textId="77777777" w:rsidTr="007668E0">
        <w:trPr>
          <w:trHeight w:val="340"/>
          <w:jc w:val="center"/>
        </w:trPr>
        <w:tc>
          <w:tcPr>
            <w:tcW w:w="2757" w:type="dxa"/>
          </w:tcPr>
          <w:p w14:paraId="20C9245F" w14:textId="77777777" w:rsidR="000B542D" w:rsidRPr="0020612A" w:rsidRDefault="000B542D" w:rsidP="007668E0">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5F8508EE" w14:textId="77777777" w:rsidR="000B542D" w:rsidRPr="0020612A" w:rsidRDefault="000B542D" w:rsidP="007668E0">
            <w:pPr>
              <w:pStyle w:val="TAC"/>
              <w:rPr>
                <w:rFonts w:eastAsia="Malgun Gothic"/>
              </w:rPr>
            </w:pPr>
            <w:r w:rsidRPr="0020612A">
              <w:rPr>
                <w:rFonts w:eastAsia="Malgun Gothic"/>
              </w:rPr>
              <w:t>+1</w:t>
            </w:r>
          </w:p>
        </w:tc>
        <w:tc>
          <w:tcPr>
            <w:tcW w:w="0" w:type="auto"/>
          </w:tcPr>
          <w:p w14:paraId="0DB48A0D" w14:textId="77777777" w:rsidR="000B542D" w:rsidRPr="0020612A" w:rsidRDefault="000B542D" w:rsidP="007668E0">
            <w:pPr>
              <w:pStyle w:val="TAC"/>
              <w:rPr>
                <w:rFonts w:eastAsia="Malgun Gothic"/>
              </w:rPr>
            </w:pPr>
            <w:r w:rsidRPr="0020612A">
              <w:rPr>
                <w:rFonts w:eastAsia="Malgun Gothic"/>
              </w:rPr>
              <w:t>200 MHz</w:t>
            </w:r>
          </w:p>
        </w:tc>
      </w:tr>
    </w:tbl>
    <w:p w14:paraId="1E17A4ED" w14:textId="77777777" w:rsidR="000B542D" w:rsidRDefault="000B542D" w:rsidP="000B542D"/>
    <w:p w14:paraId="0C1EE19B" w14:textId="77777777" w:rsidR="000B542D" w:rsidRPr="0020612A" w:rsidRDefault="000B542D" w:rsidP="000B542D">
      <w:r w:rsidRPr="0020612A">
        <w:t>The normative reference for this requirement is TS 38.101-2 subclause 6.5A.3.2.</w:t>
      </w:r>
    </w:p>
    <w:p w14:paraId="17C1B20E" w14:textId="77777777" w:rsidR="000B542D" w:rsidRPr="0020612A" w:rsidRDefault="000B542D" w:rsidP="000B542D">
      <w:pPr>
        <w:pStyle w:val="5"/>
      </w:pPr>
      <w:bookmarkStart w:id="601" w:name="_Toc21026665"/>
      <w:bookmarkStart w:id="602" w:name="_Toc27743948"/>
      <w:bookmarkStart w:id="603" w:name="_Toc36197121"/>
      <w:bookmarkStart w:id="604" w:name="_Toc36197813"/>
      <w:r w:rsidRPr="0020612A">
        <w:t>6.5A.3.3.1</w:t>
      </w:r>
      <w:r w:rsidRPr="0020612A">
        <w:tab/>
        <w:t>Additional spurious emissions for CA (2UL CA)</w:t>
      </w:r>
      <w:bookmarkEnd w:id="601"/>
      <w:bookmarkEnd w:id="602"/>
      <w:bookmarkEnd w:id="603"/>
      <w:bookmarkEnd w:id="604"/>
    </w:p>
    <w:p w14:paraId="7CD88625" w14:textId="77777777" w:rsidR="000B542D" w:rsidRPr="0020612A" w:rsidRDefault="000B542D" w:rsidP="000B542D">
      <w:pPr>
        <w:pStyle w:val="EditorsNote"/>
      </w:pPr>
      <w:r w:rsidRPr="0020612A">
        <w:t>Editor’s note: The following aspects are either missing or not yet determined:</w:t>
      </w:r>
    </w:p>
    <w:p w14:paraId="199F2916"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09F7FD59" w14:textId="77777777" w:rsidR="000B542D" w:rsidRPr="0020612A" w:rsidRDefault="000B542D" w:rsidP="000B542D">
      <w:pPr>
        <w:pStyle w:val="EditorsNote"/>
        <w:ind w:hanging="567"/>
        <w:rPr>
          <w:lang w:eastAsia="zh-CN"/>
        </w:rPr>
      </w:pPr>
      <w:r w:rsidRPr="0020612A">
        <w:t>-</w:t>
      </w:r>
      <w:r w:rsidRPr="0020612A">
        <w:tab/>
        <w:t>TP analysis for CA_NS_203 is FFS (identify lowest MPR w/form, RB allocation for multiple carrier or PCC only, 1RB location if RB allocated for multiple carrier).</w:t>
      </w:r>
    </w:p>
    <w:p w14:paraId="09BEF655" w14:textId="77777777" w:rsidR="000B542D" w:rsidRPr="0020612A" w:rsidRDefault="000B542D" w:rsidP="000B542D">
      <w:pPr>
        <w:pStyle w:val="EditorsNote"/>
        <w:ind w:hanging="567"/>
      </w:pPr>
      <w:r w:rsidRPr="0020612A">
        <w:t>-</w:t>
      </w:r>
      <w:r w:rsidRPr="0020612A">
        <w:tab/>
        <w:t>Test procedure only includes the testing of smartphone and is FFS for laptop and FWA.</w:t>
      </w:r>
    </w:p>
    <w:p w14:paraId="7DFCDACA" w14:textId="77777777" w:rsidR="000B542D" w:rsidRPr="0020612A" w:rsidRDefault="000B542D" w:rsidP="000B542D">
      <w:pPr>
        <w:pStyle w:val="EditorsNote"/>
        <w:ind w:hanging="567"/>
      </w:pPr>
      <w:r w:rsidRPr="0020612A">
        <w:t>-</w:t>
      </w:r>
      <w:r w:rsidRPr="0020612A">
        <w:tab/>
        <w:t>For a transition period until RAN#99, the stability and repeatability of test procedure with PHR (variant b) for Rel-15 UEs is under evaluation.</w:t>
      </w:r>
    </w:p>
    <w:p w14:paraId="68627543"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24396B2D" w14:textId="77777777" w:rsidR="000B542D" w:rsidRPr="0020612A" w:rsidRDefault="000B542D" w:rsidP="000B542D">
      <w:pPr>
        <w:pStyle w:val="H6"/>
      </w:pPr>
      <w:bookmarkStart w:id="605" w:name="_CR6_5A_3_3_1_1"/>
      <w:r w:rsidRPr="0020612A">
        <w:lastRenderedPageBreak/>
        <w:t>6.5A.3.3.1.1</w:t>
      </w:r>
      <w:r w:rsidRPr="0020612A">
        <w:tab/>
        <w:t>Test purpose</w:t>
      </w:r>
    </w:p>
    <w:bookmarkEnd w:id="605"/>
    <w:p w14:paraId="49D15D09" w14:textId="77777777" w:rsidR="000B542D" w:rsidRPr="0020612A" w:rsidRDefault="000B542D" w:rsidP="000B542D">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7FEB0B3E" w14:textId="77777777" w:rsidR="000B542D" w:rsidRPr="0020612A" w:rsidRDefault="000B542D" w:rsidP="000B542D">
      <w:pPr>
        <w:pStyle w:val="H6"/>
      </w:pPr>
      <w:bookmarkStart w:id="606" w:name="_CR6_5A_3_3_1_2"/>
      <w:r w:rsidRPr="0020612A">
        <w:t>6.5A.3.3.1.2</w:t>
      </w:r>
      <w:r w:rsidRPr="0020612A">
        <w:tab/>
        <w:t>Test applicability</w:t>
      </w:r>
    </w:p>
    <w:bookmarkEnd w:id="606"/>
    <w:p w14:paraId="771B35B8" w14:textId="77777777" w:rsidR="000B542D" w:rsidRPr="0020612A" w:rsidRDefault="000B542D" w:rsidP="000B542D">
      <w:r w:rsidRPr="0020612A">
        <w:t>This test case applies to all types of NR UE release 15 and forward that supports FR2 2UL CA and PC1.</w:t>
      </w:r>
    </w:p>
    <w:p w14:paraId="69E8B8C5" w14:textId="77777777" w:rsidR="000B542D" w:rsidRPr="0020612A" w:rsidRDefault="000B542D" w:rsidP="000B542D">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2005512F" w14:textId="77777777" w:rsidR="000B542D" w:rsidRPr="0020612A" w:rsidRDefault="000B542D" w:rsidP="000B542D">
      <w:pPr>
        <w:pStyle w:val="H6"/>
      </w:pPr>
      <w:bookmarkStart w:id="607" w:name="_CR6_5A_3_3_1_3"/>
      <w:r w:rsidRPr="0020612A">
        <w:t>6.5A.3.3.1.3</w:t>
      </w:r>
      <w:r w:rsidRPr="0020612A">
        <w:tab/>
        <w:t>Minimum conformance requirements</w:t>
      </w:r>
    </w:p>
    <w:bookmarkEnd w:id="607"/>
    <w:p w14:paraId="070835F8" w14:textId="77777777" w:rsidR="000B542D" w:rsidRPr="0020612A" w:rsidRDefault="000B542D" w:rsidP="000B542D">
      <w:r w:rsidRPr="0020612A">
        <w:t>Same minimum conformance requirements as in clause 6.5A.3.3.0.</w:t>
      </w:r>
    </w:p>
    <w:p w14:paraId="610B1FEB" w14:textId="77777777" w:rsidR="000B542D" w:rsidRPr="0020612A" w:rsidRDefault="000B542D" w:rsidP="000B542D">
      <w:pPr>
        <w:pStyle w:val="H6"/>
      </w:pPr>
      <w:bookmarkStart w:id="608" w:name="_CR6_5A_3_3_1_4"/>
      <w:r w:rsidRPr="0020612A">
        <w:t>6.5A.3.3.1.4</w:t>
      </w:r>
      <w:r w:rsidRPr="0020612A">
        <w:tab/>
        <w:t>Test description</w:t>
      </w:r>
    </w:p>
    <w:p w14:paraId="02D45663" w14:textId="77777777" w:rsidR="000B542D" w:rsidRPr="0020612A" w:rsidRDefault="000B542D" w:rsidP="000B542D">
      <w:pPr>
        <w:pStyle w:val="H6"/>
      </w:pPr>
      <w:bookmarkStart w:id="609" w:name="_CR6_5A_3_3_1_4_1"/>
      <w:bookmarkEnd w:id="608"/>
      <w:r w:rsidRPr="0020612A">
        <w:t>6.5A.3.3.1.4.1</w:t>
      </w:r>
      <w:r w:rsidRPr="0020612A">
        <w:tab/>
        <w:t>Initial conditions</w:t>
      </w:r>
    </w:p>
    <w:bookmarkEnd w:id="609"/>
    <w:p w14:paraId="2702C98A" w14:textId="77777777" w:rsidR="000B542D" w:rsidRPr="0020612A" w:rsidRDefault="000B542D" w:rsidP="000B542D">
      <w:pPr>
        <w:rPr>
          <w:lang w:eastAsia="zh-CN"/>
        </w:rPr>
      </w:pPr>
      <w:r w:rsidRPr="0020612A">
        <w:t>Initial conditions are a set of test configurations the UE needs to be tested in and the steps for the SS to take with the UE to reach the correct measurement state.</w:t>
      </w:r>
    </w:p>
    <w:p w14:paraId="30FA881B" w14:textId="77777777" w:rsidR="000B542D" w:rsidRPr="0020612A" w:rsidRDefault="000B542D" w:rsidP="000B542D">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w:t>
      </w:r>
      <w:r w:rsidRPr="00002D3D">
        <w:rPr>
          <w:lang w:eastAsia="zh-CN"/>
        </w:rPr>
        <w:t xml:space="preserve"> </w:t>
      </w:r>
      <w:r>
        <w:rPr>
          <w:lang w:eastAsia="zh-CN"/>
        </w:rPr>
        <w:t xml:space="preserve">and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w:t>
      </w:r>
      <w:r>
        <w:t>2</w:t>
      </w:r>
      <w:r w:rsidRPr="0020612A">
        <w:t>. The details of the uplink reference measurement channels (RMCs) are specified in Annexes A.2. Configurations of PDSCH and PDCCH before measurement are specified in Annex C.2.</w:t>
      </w:r>
    </w:p>
    <w:p w14:paraId="16443D8A" w14:textId="77777777" w:rsidR="000B542D" w:rsidRPr="0020612A" w:rsidRDefault="000B542D" w:rsidP="000B542D">
      <w:pPr>
        <w:pStyle w:val="TH"/>
      </w:pPr>
      <w:r w:rsidRPr="0020612A">
        <w:t xml:space="preserve">Table 6.5A.3.3.1.4.1-1: Test Configuration </w:t>
      </w:r>
      <w:bookmarkStart w:id="610" w:name="_CRTable6_5A_3_3_1_4_11"/>
      <w:r w:rsidRPr="0020612A">
        <w:t xml:space="preserve">Table </w:t>
      </w:r>
      <w:bookmarkEnd w:id="610"/>
      <w:r w:rsidRPr="0020612A">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0B542D" w:rsidRPr="0020612A" w14:paraId="4E8023B7"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2F9A6C8" w14:textId="77777777" w:rsidR="000B542D" w:rsidRPr="0020612A" w:rsidRDefault="000B542D" w:rsidP="007668E0">
            <w:pPr>
              <w:pStyle w:val="TAH"/>
            </w:pPr>
            <w:r w:rsidRPr="0020612A">
              <w:t>Initial Conditions</w:t>
            </w:r>
          </w:p>
        </w:tc>
      </w:tr>
      <w:tr w:rsidR="000B542D" w:rsidRPr="0020612A" w14:paraId="428F8ECD"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4E71440" w14:textId="77777777" w:rsidR="000B542D" w:rsidRPr="0020612A" w:rsidRDefault="000B542D" w:rsidP="007668E0">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0009CE3" w14:textId="77777777" w:rsidR="000B542D" w:rsidRPr="0020612A" w:rsidRDefault="000B542D" w:rsidP="007668E0">
            <w:pPr>
              <w:pStyle w:val="TAL"/>
            </w:pPr>
            <w:r w:rsidRPr="0020612A">
              <w:t>Normal</w:t>
            </w:r>
          </w:p>
        </w:tc>
      </w:tr>
      <w:tr w:rsidR="000B542D" w:rsidRPr="0020612A" w14:paraId="3334AB4A"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18661C40"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0568B8F" w14:textId="77777777" w:rsidR="000B542D" w:rsidRPr="0020612A" w:rsidRDefault="000B542D" w:rsidP="007668E0">
            <w:pPr>
              <w:pStyle w:val="TAL"/>
              <w:rPr>
                <w:szCs w:val="18"/>
              </w:rPr>
            </w:pPr>
            <w:r w:rsidRPr="0020612A">
              <w:rPr>
                <w:szCs w:val="18"/>
              </w:rPr>
              <w:t>Low range, High range (NOTE 2)</w:t>
            </w:r>
          </w:p>
        </w:tc>
      </w:tr>
      <w:tr w:rsidR="000B542D" w:rsidRPr="0020612A" w14:paraId="2799F322"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069C1485"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CCBF59A" w14:textId="77777777" w:rsidR="000B542D" w:rsidRPr="0020612A" w:rsidRDefault="000B542D" w:rsidP="007668E0">
            <w:pPr>
              <w:keepNext/>
              <w:keepLines/>
              <w:spacing w:after="0"/>
              <w:rPr>
                <w:sz w:val="18"/>
                <w:szCs w:val="18"/>
              </w:rPr>
            </w:pPr>
            <w:r w:rsidRPr="0020612A">
              <w:rPr>
                <w:rFonts w:ascii="Arial" w:hAnsi="Arial"/>
                <w:sz w:val="18"/>
                <w:szCs w:val="18"/>
              </w:rPr>
              <w:t>Maximum aggregated BW (contiguous CA)</w:t>
            </w:r>
          </w:p>
        </w:tc>
      </w:tr>
      <w:tr w:rsidR="000B542D" w:rsidRPr="0020612A" w14:paraId="59B11949"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58111F30" w14:textId="77777777" w:rsidR="000B542D" w:rsidRPr="0020612A" w:rsidRDefault="000B542D" w:rsidP="007668E0">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3E66B5A"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4F02C9A9"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7A23EB32" w14:textId="77777777" w:rsidR="000B542D" w:rsidRPr="0020612A" w:rsidRDefault="000B542D" w:rsidP="007668E0">
            <w:pPr>
              <w:pStyle w:val="TAH"/>
            </w:pPr>
            <w:r w:rsidRPr="0020612A">
              <w:t>Test Parameters</w:t>
            </w:r>
          </w:p>
        </w:tc>
      </w:tr>
      <w:tr w:rsidR="000B542D" w:rsidRPr="0020612A" w14:paraId="2E7B9DCE" w14:textId="77777777" w:rsidTr="007668E0">
        <w:trPr>
          <w:trHeight w:val="467"/>
        </w:trPr>
        <w:tc>
          <w:tcPr>
            <w:tcW w:w="416" w:type="pct"/>
            <w:shd w:val="clear" w:color="auto" w:fill="auto"/>
            <w:vAlign w:val="center"/>
          </w:tcPr>
          <w:p w14:paraId="38FF32D5" w14:textId="77777777" w:rsidR="000B542D" w:rsidRPr="0020612A" w:rsidRDefault="000B542D" w:rsidP="007668E0">
            <w:pPr>
              <w:pStyle w:val="TAH"/>
              <w:rPr>
                <w:lang w:eastAsia="ko-KR"/>
              </w:rPr>
            </w:pPr>
            <w:r w:rsidRPr="0020612A">
              <w:rPr>
                <w:lang w:eastAsia="ko-KR"/>
              </w:rPr>
              <w:t>Test ID</w:t>
            </w:r>
          </w:p>
        </w:tc>
        <w:tc>
          <w:tcPr>
            <w:tcW w:w="531" w:type="pct"/>
            <w:shd w:val="clear" w:color="auto" w:fill="auto"/>
            <w:vAlign w:val="center"/>
          </w:tcPr>
          <w:p w14:paraId="314DF86F" w14:textId="77777777" w:rsidR="000B542D" w:rsidRPr="0020612A" w:rsidRDefault="000B542D" w:rsidP="007668E0">
            <w:pPr>
              <w:pStyle w:val="TAH"/>
              <w:rPr>
                <w:lang w:eastAsia="ko-KR"/>
              </w:rPr>
            </w:pPr>
            <w:r w:rsidRPr="0020612A">
              <w:rPr>
                <w:lang w:eastAsia="ko-KR"/>
              </w:rPr>
              <w:t>CC</w:t>
            </w:r>
          </w:p>
        </w:tc>
        <w:tc>
          <w:tcPr>
            <w:tcW w:w="1043" w:type="pct"/>
            <w:gridSpan w:val="2"/>
            <w:shd w:val="clear" w:color="auto" w:fill="auto"/>
          </w:tcPr>
          <w:p w14:paraId="1740991C" w14:textId="77777777" w:rsidR="000B542D" w:rsidRPr="0020612A" w:rsidRDefault="000B542D" w:rsidP="007668E0">
            <w:pPr>
              <w:pStyle w:val="TAH"/>
              <w:rPr>
                <w:lang w:eastAsia="ko-KR"/>
              </w:rPr>
            </w:pPr>
            <w:r w:rsidRPr="0020612A">
              <w:t>Downlink Configuration</w:t>
            </w:r>
          </w:p>
        </w:tc>
        <w:tc>
          <w:tcPr>
            <w:tcW w:w="1606" w:type="pct"/>
            <w:shd w:val="clear" w:color="auto" w:fill="auto"/>
            <w:vAlign w:val="center"/>
          </w:tcPr>
          <w:p w14:paraId="243E9865" w14:textId="77777777" w:rsidR="000B542D" w:rsidRPr="0020612A" w:rsidRDefault="000B542D" w:rsidP="007668E0">
            <w:pPr>
              <w:pStyle w:val="TAH"/>
              <w:rPr>
                <w:lang w:eastAsia="ko-KR"/>
              </w:rPr>
            </w:pPr>
            <w:r w:rsidRPr="0020612A">
              <w:rPr>
                <w:lang w:eastAsia="ko-KR"/>
              </w:rPr>
              <w:t>UL Modulation</w:t>
            </w:r>
          </w:p>
        </w:tc>
        <w:tc>
          <w:tcPr>
            <w:tcW w:w="1404" w:type="pct"/>
            <w:shd w:val="clear" w:color="auto" w:fill="auto"/>
            <w:vAlign w:val="center"/>
          </w:tcPr>
          <w:p w14:paraId="106930A3"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7698548F" w14:textId="77777777" w:rsidTr="007668E0">
        <w:tc>
          <w:tcPr>
            <w:tcW w:w="416" w:type="pct"/>
            <w:vMerge w:val="restart"/>
            <w:shd w:val="clear" w:color="auto" w:fill="auto"/>
            <w:vAlign w:val="center"/>
          </w:tcPr>
          <w:p w14:paraId="5761B157" w14:textId="77777777" w:rsidR="000B542D" w:rsidRPr="0020612A" w:rsidRDefault="000B542D" w:rsidP="007668E0">
            <w:pPr>
              <w:pStyle w:val="TAC"/>
              <w:rPr>
                <w:lang w:eastAsia="ko-KR"/>
              </w:rPr>
            </w:pPr>
            <w:r w:rsidRPr="0020612A">
              <w:rPr>
                <w:lang w:eastAsia="ko-KR"/>
              </w:rPr>
              <w:t>1 (NOTE 4)</w:t>
            </w:r>
          </w:p>
        </w:tc>
        <w:tc>
          <w:tcPr>
            <w:tcW w:w="531" w:type="pct"/>
            <w:shd w:val="clear" w:color="auto" w:fill="auto"/>
            <w:vAlign w:val="center"/>
          </w:tcPr>
          <w:p w14:paraId="59DD37B6" w14:textId="77777777" w:rsidR="000B542D" w:rsidRPr="0020612A" w:rsidRDefault="000B542D" w:rsidP="007668E0">
            <w:pPr>
              <w:pStyle w:val="TAC"/>
              <w:rPr>
                <w:lang w:eastAsia="ko-KR"/>
              </w:rPr>
            </w:pPr>
            <w:r w:rsidRPr="0020612A">
              <w:rPr>
                <w:lang w:eastAsia="ko-KR"/>
              </w:rPr>
              <w:t>PCC</w:t>
            </w:r>
          </w:p>
        </w:tc>
        <w:tc>
          <w:tcPr>
            <w:tcW w:w="1043" w:type="pct"/>
            <w:gridSpan w:val="2"/>
            <w:vMerge w:val="restart"/>
            <w:shd w:val="clear" w:color="auto" w:fill="auto"/>
            <w:vAlign w:val="center"/>
          </w:tcPr>
          <w:p w14:paraId="16AF2A8B" w14:textId="77777777" w:rsidR="000B542D" w:rsidRPr="0020612A" w:rsidRDefault="000B542D" w:rsidP="007668E0">
            <w:pPr>
              <w:pStyle w:val="TAC"/>
              <w:rPr>
                <w:lang w:eastAsia="ko-KR"/>
              </w:rPr>
            </w:pPr>
            <w:r w:rsidRPr="0020612A">
              <w:rPr>
                <w:lang w:eastAsia="ko-KR"/>
              </w:rPr>
              <w:t>-</w:t>
            </w:r>
          </w:p>
        </w:tc>
        <w:tc>
          <w:tcPr>
            <w:tcW w:w="1606" w:type="pct"/>
            <w:shd w:val="clear" w:color="auto" w:fill="auto"/>
          </w:tcPr>
          <w:p w14:paraId="58FFDFC6" w14:textId="77777777" w:rsidR="000B542D" w:rsidRPr="0020612A" w:rsidRDefault="000B542D" w:rsidP="007668E0">
            <w:pPr>
              <w:pStyle w:val="TAC"/>
            </w:pPr>
            <w:r w:rsidRPr="0020612A">
              <w:rPr>
                <w:lang w:eastAsia="ko-KR"/>
              </w:rPr>
              <w:t>DFT-s</w:t>
            </w:r>
            <w:r w:rsidRPr="0020612A">
              <w:t>-OFDM QPSK</w:t>
            </w:r>
          </w:p>
        </w:tc>
        <w:tc>
          <w:tcPr>
            <w:tcW w:w="1404" w:type="pct"/>
            <w:shd w:val="clear" w:color="auto" w:fill="auto"/>
            <w:vAlign w:val="center"/>
          </w:tcPr>
          <w:p w14:paraId="6B38A17E" w14:textId="77777777" w:rsidR="000B542D" w:rsidRPr="0020612A" w:rsidRDefault="000B542D" w:rsidP="007668E0">
            <w:pPr>
              <w:pStyle w:val="TAC"/>
            </w:pPr>
            <w:proofErr w:type="spellStart"/>
            <w:r w:rsidRPr="0020612A">
              <w:t>Outer_Full</w:t>
            </w:r>
            <w:proofErr w:type="spellEnd"/>
          </w:p>
        </w:tc>
      </w:tr>
      <w:tr w:rsidR="000B542D" w:rsidRPr="0020612A" w14:paraId="501DF08F" w14:textId="77777777" w:rsidTr="007668E0">
        <w:tc>
          <w:tcPr>
            <w:tcW w:w="416" w:type="pct"/>
            <w:vMerge/>
            <w:shd w:val="clear" w:color="auto" w:fill="auto"/>
            <w:vAlign w:val="center"/>
          </w:tcPr>
          <w:p w14:paraId="4CF0E078" w14:textId="77777777" w:rsidR="000B542D" w:rsidRPr="0020612A" w:rsidRDefault="000B542D" w:rsidP="007668E0">
            <w:pPr>
              <w:pStyle w:val="TAC"/>
              <w:rPr>
                <w:lang w:eastAsia="ko-KR"/>
              </w:rPr>
            </w:pPr>
          </w:p>
        </w:tc>
        <w:tc>
          <w:tcPr>
            <w:tcW w:w="531" w:type="pct"/>
            <w:shd w:val="clear" w:color="auto" w:fill="auto"/>
            <w:vAlign w:val="center"/>
          </w:tcPr>
          <w:p w14:paraId="4FE0326F" w14:textId="77777777" w:rsidR="000B542D" w:rsidRPr="0020612A" w:rsidRDefault="000B542D" w:rsidP="007668E0">
            <w:pPr>
              <w:pStyle w:val="TAC"/>
              <w:rPr>
                <w:lang w:eastAsia="ko-KR"/>
              </w:rPr>
            </w:pPr>
            <w:r w:rsidRPr="0020612A">
              <w:rPr>
                <w:lang w:eastAsia="ko-KR"/>
              </w:rPr>
              <w:t>SCCs</w:t>
            </w:r>
          </w:p>
        </w:tc>
        <w:tc>
          <w:tcPr>
            <w:tcW w:w="1043" w:type="pct"/>
            <w:gridSpan w:val="2"/>
            <w:vMerge/>
            <w:shd w:val="clear" w:color="auto" w:fill="auto"/>
            <w:vAlign w:val="center"/>
          </w:tcPr>
          <w:p w14:paraId="66FBBA2B" w14:textId="77777777" w:rsidR="000B542D" w:rsidRPr="0020612A" w:rsidRDefault="000B542D" w:rsidP="007668E0">
            <w:pPr>
              <w:pStyle w:val="TAC"/>
              <w:rPr>
                <w:lang w:eastAsia="ko-KR"/>
              </w:rPr>
            </w:pPr>
          </w:p>
        </w:tc>
        <w:tc>
          <w:tcPr>
            <w:tcW w:w="1606" w:type="pct"/>
            <w:shd w:val="clear" w:color="auto" w:fill="auto"/>
          </w:tcPr>
          <w:p w14:paraId="6221E866" w14:textId="77777777" w:rsidR="000B542D" w:rsidRPr="0020612A" w:rsidRDefault="000B542D" w:rsidP="007668E0">
            <w:pPr>
              <w:pStyle w:val="TAC"/>
            </w:pPr>
            <w:r w:rsidRPr="0020612A">
              <w:rPr>
                <w:lang w:eastAsia="ko-KR"/>
              </w:rPr>
              <w:t>DFT-s</w:t>
            </w:r>
            <w:r w:rsidRPr="0020612A">
              <w:t>-OFDM QPSK</w:t>
            </w:r>
          </w:p>
        </w:tc>
        <w:tc>
          <w:tcPr>
            <w:tcW w:w="1404" w:type="pct"/>
            <w:shd w:val="clear" w:color="auto" w:fill="auto"/>
            <w:vAlign w:val="center"/>
          </w:tcPr>
          <w:p w14:paraId="49DD76A8" w14:textId="77777777" w:rsidR="000B542D" w:rsidRPr="0020612A" w:rsidRDefault="000B542D" w:rsidP="007668E0">
            <w:pPr>
              <w:pStyle w:val="TAC"/>
            </w:pPr>
            <w:proofErr w:type="spellStart"/>
            <w:r w:rsidRPr="0020612A">
              <w:t>Outer_Full</w:t>
            </w:r>
            <w:proofErr w:type="spellEnd"/>
          </w:p>
        </w:tc>
      </w:tr>
      <w:tr w:rsidR="000B542D" w:rsidRPr="0020612A" w14:paraId="6533AA1E" w14:textId="77777777" w:rsidTr="007668E0">
        <w:tc>
          <w:tcPr>
            <w:tcW w:w="416" w:type="pct"/>
            <w:vMerge w:val="restart"/>
            <w:shd w:val="clear" w:color="auto" w:fill="auto"/>
            <w:vAlign w:val="center"/>
          </w:tcPr>
          <w:p w14:paraId="27A27C83" w14:textId="77777777" w:rsidR="000B542D" w:rsidRPr="0020612A" w:rsidRDefault="000B542D" w:rsidP="007668E0">
            <w:pPr>
              <w:pStyle w:val="TAC"/>
              <w:rPr>
                <w:lang w:eastAsia="ko-KR"/>
              </w:rPr>
            </w:pPr>
            <w:r w:rsidRPr="0020612A">
              <w:rPr>
                <w:lang w:eastAsia="ko-KR"/>
              </w:rPr>
              <w:t>2 (NOTE 4)</w:t>
            </w:r>
          </w:p>
        </w:tc>
        <w:tc>
          <w:tcPr>
            <w:tcW w:w="531" w:type="pct"/>
            <w:shd w:val="clear" w:color="auto" w:fill="auto"/>
            <w:vAlign w:val="center"/>
          </w:tcPr>
          <w:p w14:paraId="1F8F69E9" w14:textId="77777777" w:rsidR="000B542D" w:rsidRPr="0020612A" w:rsidRDefault="000B542D" w:rsidP="007668E0">
            <w:pPr>
              <w:pStyle w:val="TAC"/>
              <w:rPr>
                <w:lang w:eastAsia="ko-KR"/>
              </w:rPr>
            </w:pPr>
            <w:r w:rsidRPr="0020612A">
              <w:rPr>
                <w:lang w:eastAsia="ko-KR"/>
              </w:rPr>
              <w:t>PCC</w:t>
            </w:r>
          </w:p>
        </w:tc>
        <w:tc>
          <w:tcPr>
            <w:tcW w:w="1043" w:type="pct"/>
            <w:gridSpan w:val="2"/>
            <w:vMerge/>
            <w:shd w:val="clear" w:color="auto" w:fill="auto"/>
            <w:vAlign w:val="center"/>
          </w:tcPr>
          <w:p w14:paraId="5BDECB96" w14:textId="77777777" w:rsidR="000B542D" w:rsidRPr="0020612A" w:rsidRDefault="000B542D" w:rsidP="007668E0">
            <w:pPr>
              <w:pStyle w:val="TAC"/>
              <w:rPr>
                <w:lang w:eastAsia="ko-KR"/>
              </w:rPr>
            </w:pPr>
          </w:p>
        </w:tc>
        <w:tc>
          <w:tcPr>
            <w:tcW w:w="1606" w:type="pct"/>
            <w:shd w:val="clear" w:color="auto" w:fill="auto"/>
          </w:tcPr>
          <w:p w14:paraId="0D351F53" w14:textId="77777777" w:rsidR="000B542D" w:rsidRPr="0020612A" w:rsidRDefault="000B542D" w:rsidP="007668E0">
            <w:pPr>
              <w:pStyle w:val="TAC"/>
              <w:rPr>
                <w:lang w:eastAsia="ko-KR"/>
              </w:rPr>
            </w:pPr>
            <w:r w:rsidRPr="0020612A">
              <w:rPr>
                <w:lang w:eastAsia="ko-KR"/>
              </w:rPr>
              <w:t>DFT-s</w:t>
            </w:r>
            <w:r w:rsidRPr="0020612A">
              <w:t>-OFDM 64QAM</w:t>
            </w:r>
          </w:p>
        </w:tc>
        <w:tc>
          <w:tcPr>
            <w:tcW w:w="1404" w:type="pct"/>
            <w:shd w:val="clear" w:color="auto" w:fill="auto"/>
            <w:vAlign w:val="center"/>
          </w:tcPr>
          <w:p w14:paraId="49FF60DC" w14:textId="77777777" w:rsidR="000B542D" w:rsidRPr="0020612A" w:rsidRDefault="000B542D" w:rsidP="007668E0">
            <w:pPr>
              <w:pStyle w:val="TAC"/>
            </w:pPr>
            <w:proofErr w:type="spellStart"/>
            <w:r w:rsidRPr="0020612A">
              <w:t>Outer_Full</w:t>
            </w:r>
            <w:proofErr w:type="spellEnd"/>
          </w:p>
        </w:tc>
      </w:tr>
      <w:tr w:rsidR="000B542D" w:rsidRPr="0020612A" w14:paraId="1EE51851" w14:textId="77777777" w:rsidTr="007668E0">
        <w:tc>
          <w:tcPr>
            <w:tcW w:w="416" w:type="pct"/>
            <w:vMerge/>
            <w:shd w:val="clear" w:color="auto" w:fill="auto"/>
            <w:vAlign w:val="center"/>
          </w:tcPr>
          <w:p w14:paraId="0A1224B5" w14:textId="77777777" w:rsidR="000B542D" w:rsidRPr="0020612A" w:rsidRDefault="000B542D" w:rsidP="007668E0">
            <w:pPr>
              <w:pStyle w:val="TAC"/>
              <w:rPr>
                <w:lang w:eastAsia="ko-KR"/>
              </w:rPr>
            </w:pPr>
          </w:p>
        </w:tc>
        <w:tc>
          <w:tcPr>
            <w:tcW w:w="531" w:type="pct"/>
            <w:shd w:val="clear" w:color="auto" w:fill="auto"/>
            <w:vAlign w:val="center"/>
          </w:tcPr>
          <w:p w14:paraId="7516E521" w14:textId="77777777" w:rsidR="000B542D" w:rsidRPr="0020612A" w:rsidRDefault="000B542D" w:rsidP="007668E0">
            <w:pPr>
              <w:pStyle w:val="TAC"/>
              <w:rPr>
                <w:lang w:eastAsia="ko-KR"/>
              </w:rPr>
            </w:pPr>
            <w:r w:rsidRPr="0020612A">
              <w:rPr>
                <w:lang w:eastAsia="ko-KR"/>
              </w:rPr>
              <w:t>SCCs</w:t>
            </w:r>
          </w:p>
        </w:tc>
        <w:tc>
          <w:tcPr>
            <w:tcW w:w="1043" w:type="pct"/>
            <w:gridSpan w:val="2"/>
            <w:vMerge/>
            <w:shd w:val="clear" w:color="auto" w:fill="auto"/>
            <w:vAlign w:val="center"/>
          </w:tcPr>
          <w:p w14:paraId="0A6117BB" w14:textId="77777777" w:rsidR="000B542D" w:rsidRPr="0020612A" w:rsidRDefault="000B542D" w:rsidP="007668E0">
            <w:pPr>
              <w:pStyle w:val="TAC"/>
              <w:rPr>
                <w:lang w:eastAsia="ko-KR"/>
              </w:rPr>
            </w:pPr>
          </w:p>
        </w:tc>
        <w:tc>
          <w:tcPr>
            <w:tcW w:w="1606" w:type="pct"/>
            <w:shd w:val="clear" w:color="auto" w:fill="auto"/>
          </w:tcPr>
          <w:p w14:paraId="49D81469" w14:textId="77777777" w:rsidR="000B542D" w:rsidRPr="0020612A" w:rsidRDefault="000B542D" w:rsidP="007668E0">
            <w:pPr>
              <w:pStyle w:val="TAC"/>
              <w:rPr>
                <w:lang w:eastAsia="ko-KR"/>
              </w:rPr>
            </w:pPr>
            <w:r w:rsidRPr="0020612A">
              <w:rPr>
                <w:lang w:eastAsia="ko-KR"/>
              </w:rPr>
              <w:t>DFT-s</w:t>
            </w:r>
            <w:r w:rsidRPr="0020612A">
              <w:t>-OFDM 64QAM</w:t>
            </w:r>
          </w:p>
        </w:tc>
        <w:tc>
          <w:tcPr>
            <w:tcW w:w="1404" w:type="pct"/>
            <w:shd w:val="clear" w:color="auto" w:fill="auto"/>
            <w:vAlign w:val="center"/>
          </w:tcPr>
          <w:p w14:paraId="0193D1D2" w14:textId="77777777" w:rsidR="000B542D" w:rsidRPr="0020612A" w:rsidRDefault="000B542D" w:rsidP="007668E0">
            <w:pPr>
              <w:pStyle w:val="TAC"/>
            </w:pPr>
            <w:proofErr w:type="spellStart"/>
            <w:r w:rsidRPr="0020612A">
              <w:t>Outer_Full</w:t>
            </w:r>
            <w:proofErr w:type="spellEnd"/>
          </w:p>
        </w:tc>
      </w:tr>
      <w:tr w:rsidR="000B542D" w:rsidRPr="0020612A" w14:paraId="1750315B" w14:textId="77777777" w:rsidTr="007668E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5E2A9A7" w14:textId="77777777" w:rsidR="000B542D" w:rsidRPr="0020612A" w:rsidRDefault="000B542D" w:rsidP="007668E0">
            <w:pPr>
              <w:pStyle w:val="TAN"/>
            </w:pPr>
            <w:r w:rsidRPr="0020612A">
              <w:t>NOTE 1:</w:t>
            </w:r>
            <w:r w:rsidRPr="0020612A">
              <w:tab/>
              <w:t>The specific configuration of each RB allocation is defined in Table 6.1-2 for PC1.</w:t>
            </w:r>
          </w:p>
          <w:p w14:paraId="739342EB" w14:textId="77777777" w:rsidR="000B542D" w:rsidRPr="0020612A" w:rsidRDefault="000B542D" w:rsidP="007668E0">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737B3265" w14:textId="77777777" w:rsidR="000B542D" w:rsidRPr="0020612A" w:rsidRDefault="000B542D" w:rsidP="007668E0">
            <w:pPr>
              <w:pStyle w:val="TAN"/>
            </w:pPr>
            <w:r w:rsidRPr="0020612A">
              <w:t>NOTE 3:</w:t>
            </w:r>
            <w:r w:rsidRPr="0020612A">
              <w:tab/>
            </w:r>
            <w:r>
              <w:t>Void</w:t>
            </w:r>
          </w:p>
          <w:p w14:paraId="584944CD" w14:textId="77777777" w:rsidR="000B542D" w:rsidRPr="0020612A" w:rsidRDefault="000B542D" w:rsidP="007668E0">
            <w:pPr>
              <w:pStyle w:val="TAN"/>
            </w:pPr>
            <w:r w:rsidRPr="0020612A">
              <w:t xml:space="preserve">NOTE 4: </w:t>
            </w:r>
            <w:r w:rsidRPr="0020612A">
              <w:tab/>
              <w:t>This Test ID applies only to PC1.</w:t>
            </w:r>
          </w:p>
          <w:p w14:paraId="0DE14CE9" w14:textId="77777777" w:rsidR="000B542D" w:rsidRPr="0020612A" w:rsidRDefault="000B542D" w:rsidP="007668E0">
            <w:pPr>
              <w:pStyle w:val="TAN"/>
            </w:pPr>
            <w:r w:rsidRPr="0020612A">
              <w:t xml:space="preserve">NOTE </w:t>
            </w:r>
            <w:r w:rsidRPr="0020612A">
              <w:rPr>
                <w:lang w:eastAsia="zh-CN"/>
              </w:rPr>
              <w:t>5</w:t>
            </w:r>
            <w:r w:rsidRPr="0020612A">
              <w:t>:</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823810" w14:textId="77777777" w:rsidR="000B542D" w:rsidRDefault="000B542D" w:rsidP="000B542D"/>
    <w:p w14:paraId="70ADAD01" w14:textId="77777777" w:rsidR="000B542D" w:rsidRDefault="000B542D" w:rsidP="000B542D">
      <w:pPr>
        <w:pStyle w:val="TH"/>
      </w:pPr>
      <w:r w:rsidRPr="00B62173">
        <w:lastRenderedPageBreak/>
        <w:t xml:space="preserve">Table </w:t>
      </w:r>
      <w:r w:rsidRPr="0020612A">
        <w:t>6.5A.3.3.1.4.1-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0B542D" w:rsidRPr="0020612A" w14:paraId="2413CCE9"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1D2EE7B" w14:textId="77777777" w:rsidR="000B542D" w:rsidRPr="0020612A" w:rsidRDefault="000B542D" w:rsidP="007668E0">
            <w:pPr>
              <w:pStyle w:val="TAH"/>
            </w:pPr>
            <w:r w:rsidRPr="0020612A">
              <w:t>Initial Conditions</w:t>
            </w:r>
          </w:p>
        </w:tc>
      </w:tr>
      <w:tr w:rsidR="000B542D" w:rsidRPr="0020612A" w14:paraId="4116CB26"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6A8D386" w14:textId="77777777" w:rsidR="000B542D" w:rsidRPr="0020612A" w:rsidRDefault="000B542D" w:rsidP="007668E0">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35C77D18" w14:textId="77777777" w:rsidR="000B542D" w:rsidRPr="0020612A" w:rsidRDefault="000B542D" w:rsidP="007668E0">
            <w:pPr>
              <w:pStyle w:val="TAL"/>
            </w:pPr>
            <w:r w:rsidRPr="0020612A">
              <w:t>Normal</w:t>
            </w:r>
          </w:p>
        </w:tc>
      </w:tr>
      <w:tr w:rsidR="000B542D" w:rsidRPr="0020612A" w14:paraId="4FBBA0FD"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27C4AF2"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553ED19" w14:textId="77777777" w:rsidR="000B542D" w:rsidRPr="0020612A" w:rsidRDefault="000B542D" w:rsidP="007668E0">
            <w:pPr>
              <w:pStyle w:val="TAL"/>
              <w:rPr>
                <w:szCs w:val="18"/>
              </w:rPr>
            </w:pPr>
            <w:r w:rsidRPr="0020612A">
              <w:rPr>
                <w:szCs w:val="18"/>
              </w:rPr>
              <w:t>Low range</w:t>
            </w:r>
          </w:p>
        </w:tc>
      </w:tr>
      <w:tr w:rsidR="000B542D" w:rsidRPr="0020612A" w14:paraId="53FD4775"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6C1BD9A2"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378FFE3" w14:textId="77777777" w:rsidR="000B542D" w:rsidRPr="0020612A" w:rsidRDefault="000B542D" w:rsidP="007668E0">
            <w:pPr>
              <w:keepNext/>
              <w:keepLines/>
              <w:spacing w:after="0"/>
              <w:rPr>
                <w:sz w:val="18"/>
                <w:szCs w:val="18"/>
              </w:rPr>
            </w:pPr>
            <w:r w:rsidRPr="0020612A">
              <w:rPr>
                <w:rFonts w:ascii="Arial" w:hAnsi="Arial"/>
                <w:sz w:val="18"/>
                <w:szCs w:val="18"/>
              </w:rPr>
              <w:t>Maximum aggregated BW (contiguous CA)</w:t>
            </w:r>
            <w:r>
              <w:rPr>
                <w:rFonts w:ascii="Arial" w:hAnsi="Arial"/>
                <w:sz w:val="18"/>
                <w:szCs w:val="18"/>
              </w:rPr>
              <w:t xml:space="preserve"> with cumulative aggregated BW &lt;= 400MHz</w:t>
            </w:r>
          </w:p>
        </w:tc>
      </w:tr>
      <w:tr w:rsidR="000B542D" w:rsidRPr="0020612A" w14:paraId="504DD596"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36AB42D9" w14:textId="77777777" w:rsidR="000B542D" w:rsidRPr="0020612A" w:rsidRDefault="000B542D" w:rsidP="007668E0">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3305586"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26A42E72"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507C883" w14:textId="77777777" w:rsidR="000B542D" w:rsidRPr="0020612A" w:rsidRDefault="000B542D" w:rsidP="007668E0">
            <w:pPr>
              <w:pStyle w:val="TAH"/>
            </w:pPr>
            <w:r w:rsidRPr="0020612A">
              <w:t>Test Parameters</w:t>
            </w:r>
          </w:p>
        </w:tc>
      </w:tr>
      <w:tr w:rsidR="000B542D" w:rsidRPr="0020612A" w14:paraId="0BB434C5" w14:textId="77777777" w:rsidTr="007668E0">
        <w:trPr>
          <w:trHeight w:val="467"/>
        </w:trPr>
        <w:tc>
          <w:tcPr>
            <w:tcW w:w="416" w:type="pct"/>
            <w:shd w:val="clear" w:color="auto" w:fill="auto"/>
            <w:vAlign w:val="center"/>
          </w:tcPr>
          <w:p w14:paraId="039691A0" w14:textId="77777777" w:rsidR="000B542D" w:rsidRPr="0020612A" w:rsidRDefault="000B542D" w:rsidP="007668E0">
            <w:pPr>
              <w:pStyle w:val="TAH"/>
              <w:rPr>
                <w:lang w:eastAsia="ko-KR"/>
              </w:rPr>
            </w:pPr>
            <w:r w:rsidRPr="0020612A">
              <w:rPr>
                <w:lang w:eastAsia="ko-KR"/>
              </w:rPr>
              <w:t>Test ID</w:t>
            </w:r>
          </w:p>
        </w:tc>
        <w:tc>
          <w:tcPr>
            <w:tcW w:w="531" w:type="pct"/>
            <w:shd w:val="clear" w:color="auto" w:fill="auto"/>
            <w:vAlign w:val="center"/>
          </w:tcPr>
          <w:p w14:paraId="425D622B" w14:textId="77777777" w:rsidR="000B542D" w:rsidRPr="0020612A" w:rsidRDefault="000B542D" w:rsidP="007668E0">
            <w:pPr>
              <w:pStyle w:val="TAH"/>
              <w:rPr>
                <w:lang w:eastAsia="ko-KR"/>
              </w:rPr>
            </w:pPr>
            <w:r w:rsidRPr="0020612A">
              <w:rPr>
                <w:lang w:eastAsia="ko-KR"/>
              </w:rPr>
              <w:t>CC</w:t>
            </w:r>
          </w:p>
        </w:tc>
        <w:tc>
          <w:tcPr>
            <w:tcW w:w="1043" w:type="pct"/>
            <w:gridSpan w:val="2"/>
            <w:shd w:val="clear" w:color="auto" w:fill="auto"/>
          </w:tcPr>
          <w:p w14:paraId="138BEA8F" w14:textId="77777777" w:rsidR="000B542D" w:rsidRPr="0020612A" w:rsidRDefault="000B542D" w:rsidP="007668E0">
            <w:pPr>
              <w:pStyle w:val="TAH"/>
              <w:rPr>
                <w:lang w:eastAsia="ko-KR"/>
              </w:rPr>
            </w:pPr>
            <w:r w:rsidRPr="0020612A">
              <w:t>Downlink Configuration</w:t>
            </w:r>
          </w:p>
        </w:tc>
        <w:tc>
          <w:tcPr>
            <w:tcW w:w="1606" w:type="pct"/>
            <w:shd w:val="clear" w:color="auto" w:fill="auto"/>
            <w:vAlign w:val="center"/>
          </w:tcPr>
          <w:p w14:paraId="79B228BE" w14:textId="77777777" w:rsidR="000B542D" w:rsidRPr="0020612A" w:rsidRDefault="000B542D" w:rsidP="007668E0">
            <w:pPr>
              <w:pStyle w:val="TAH"/>
              <w:rPr>
                <w:lang w:eastAsia="ko-KR"/>
              </w:rPr>
            </w:pPr>
            <w:r w:rsidRPr="0020612A">
              <w:rPr>
                <w:lang w:eastAsia="ko-KR"/>
              </w:rPr>
              <w:t>UL Modulation</w:t>
            </w:r>
          </w:p>
        </w:tc>
        <w:tc>
          <w:tcPr>
            <w:tcW w:w="1404" w:type="pct"/>
            <w:shd w:val="clear" w:color="auto" w:fill="auto"/>
            <w:vAlign w:val="center"/>
          </w:tcPr>
          <w:p w14:paraId="42D1F516"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21BD532F" w14:textId="77777777" w:rsidTr="007668E0">
        <w:tc>
          <w:tcPr>
            <w:tcW w:w="416" w:type="pct"/>
            <w:vMerge w:val="restart"/>
            <w:shd w:val="clear" w:color="auto" w:fill="auto"/>
            <w:vAlign w:val="center"/>
          </w:tcPr>
          <w:p w14:paraId="1B593300" w14:textId="77777777" w:rsidR="000B542D" w:rsidRPr="0020612A" w:rsidRDefault="000B542D" w:rsidP="007668E0">
            <w:pPr>
              <w:pStyle w:val="TAC"/>
              <w:rPr>
                <w:lang w:eastAsia="ko-KR"/>
              </w:rPr>
            </w:pPr>
            <w:r w:rsidRPr="0020612A">
              <w:rPr>
                <w:lang w:eastAsia="ko-KR"/>
              </w:rPr>
              <w:t>1</w:t>
            </w:r>
          </w:p>
        </w:tc>
        <w:tc>
          <w:tcPr>
            <w:tcW w:w="531" w:type="pct"/>
            <w:shd w:val="clear" w:color="auto" w:fill="auto"/>
            <w:vAlign w:val="center"/>
          </w:tcPr>
          <w:p w14:paraId="48063AC6" w14:textId="77777777" w:rsidR="000B542D" w:rsidRPr="0020612A" w:rsidRDefault="000B542D" w:rsidP="007668E0">
            <w:pPr>
              <w:pStyle w:val="TAC"/>
              <w:rPr>
                <w:lang w:eastAsia="ko-KR"/>
              </w:rPr>
            </w:pPr>
            <w:r w:rsidRPr="0020612A">
              <w:rPr>
                <w:lang w:eastAsia="ko-KR"/>
              </w:rPr>
              <w:t>PCC</w:t>
            </w:r>
          </w:p>
        </w:tc>
        <w:tc>
          <w:tcPr>
            <w:tcW w:w="1043" w:type="pct"/>
            <w:gridSpan w:val="2"/>
            <w:vMerge w:val="restart"/>
            <w:shd w:val="clear" w:color="auto" w:fill="auto"/>
            <w:vAlign w:val="center"/>
          </w:tcPr>
          <w:p w14:paraId="3209AB7A" w14:textId="77777777" w:rsidR="000B542D" w:rsidRPr="0020612A" w:rsidRDefault="000B542D" w:rsidP="007668E0">
            <w:pPr>
              <w:pStyle w:val="TAC"/>
              <w:rPr>
                <w:lang w:eastAsia="ko-KR"/>
              </w:rPr>
            </w:pPr>
            <w:r w:rsidRPr="0020612A">
              <w:rPr>
                <w:lang w:eastAsia="ko-KR"/>
              </w:rPr>
              <w:t>-</w:t>
            </w:r>
          </w:p>
        </w:tc>
        <w:tc>
          <w:tcPr>
            <w:tcW w:w="1606" w:type="pct"/>
            <w:shd w:val="clear" w:color="auto" w:fill="auto"/>
          </w:tcPr>
          <w:p w14:paraId="3804303A" w14:textId="77777777" w:rsidR="000B542D" w:rsidRPr="0020612A" w:rsidRDefault="000B542D" w:rsidP="007668E0">
            <w:pPr>
              <w:pStyle w:val="TAC"/>
            </w:pPr>
            <w:r w:rsidRPr="0020612A">
              <w:rPr>
                <w:lang w:eastAsia="ko-KR"/>
              </w:rPr>
              <w:t>DFT-s</w:t>
            </w:r>
            <w:r w:rsidRPr="0020612A">
              <w:t>-OFDM QPSK</w:t>
            </w:r>
          </w:p>
        </w:tc>
        <w:tc>
          <w:tcPr>
            <w:tcW w:w="1404" w:type="pct"/>
            <w:shd w:val="clear" w:color="auto" w:fill="auto"/>
            <w:vAlign w:val="center"/>
          </w:tcPr>
          <w:p w14:paraId="13BAF0CC" w14:textId="77777777" w:rsidR="000B542D" w:rsidRDefault="000B542D" w:rsidP="007668E0">
            <w:pPr>
              <w:pStyle w:val="TAC"/>
            </w:pPr>
            <w:proofErr w:type="spellStart"/>
            <w:r>
              <w:t>Inner_Full</w:t>
            </w:r>
            <w:proofErr w:type="spellEnd"/>
            <w:r>
              <w:t xml:space="preserve"> for PC2, PC3</w:t>
            </w:r>
          </w:p>
          <w:p w14:paraId="05B47FC7" w14:textId="77777777" w:rsidR="000B542D" w:rsidRDefault="000B542D" w:rsidP="007668E0">
            <w:pPr>
              <w:pStyle w:val="TAC"/>
            </w:pPr>
            <w:r>
              <w:t>PC4</w:t>
            </w:r>
          </w:p>
          <w:p w14:paraId="7896BB93" w14:textId="77777777" w:rsidR="000B542D" w:rsidRDefault="000B542D" w:rsidP="007668E0">
            <w:pPr>
              <w:pStyle w:val="TAC"/>
            </w:pPr>
            <w:r>
              <w:t>Inner_Full_Region1 for</w:t>
            </w:r>
          </w:p>
          <w:p w14:paraId="49A6DEC7" w14:textId="77777777" w:rsidR="000B542D" w:rsidRPr="0020612A" w:rsidRDefault="000B542D" w:rsidP="007668E0">
            <w:pPr>
              <w:pStyle w:val="TAC"/>
            </w:pPr>
            <w:r>
              <w:t>PC1</w:t>
            </w:r>
          </w:p>
        </w:tc>
      </w:tr>
      <w:tr w:rsidR="000B542D" w:rsidRPr="0020612A" w14:paraId="4C247FEE" w14:textId="77777777" w:rsidTr="007668E0">
        <w:tc>
          <w:tcPr>
            <w:tcW w:w="416" w:type="pct"/>
            <w:vMerge/>
            <w:shd w:val="clear" w:color="auto" w:fill="auto"/>
            <w:vAlign w:val="center"/>
          </w:tcPr>
          <w:p w14:paraId="772CF236" w14:textId="77777777" w:rsidR="000B542D" w:rsidRPr="0020612A" w:rsidRDefault="000B542D" w:rsidP="007668E0">
            <w:pPr>
              <w:pStyle w:val="TAC"/>
              <w:rPr>
                <w:lang w:eastAsia="ko-KR"/>
              </w:rPr>
            </w:pPr>
          </w:p>
        </w:tc>
        <w:tc>
          <w:tcPr>
            <w:tcW w:w="531" w:type="pct"/>
            <w:shd w:val="clear" w:color="auto" w:fill="auto"/>
            <w:vAlign w:val="center"/>
          </w:tcPr>
          <w:p w14:paraId="1254EE0B" w14:textId="77777777" w:rsidR="000B542D" w:rsidRPr="0020612A" w:rsidRDefault="000B542D" w:rsidP="007668E0">
            <w:pPr>
              <w:pStyle w:val="TAC"/>
              <w:rPr>
                <w:lang w:eastAsia="ko-KR"/>
              </w:rPr>
            </w:pPr>
            <w:r w:rsidRPr="0020612A">
              <w:rPr>
                <w:lang w:eastAsia="ko-KR"/>
              </w:rPr>
              <w:t>SCCs</w:t>
            </w:r>
          </w:p>
        </w:tc>
        <w:tc>
          <w:tcPr>
            <w:tcW w:w="1043" w:type="pct"/>
            <w:gridSpan w:val="2"/>
            <w:vMerge/>
            <w:shd w:val="clear" w:color="auto" w:fill="auto"/>
            <w:vAlign w:val="center"/>
          </w:tcPr>
          <w:p w14:paraId="5F3CC92D" w14:textId="77777777" w:rsidR="000B542D" w:rsidRPr="0020612A" w:rsidRDefault="000B542D" w:rsidP="007668E0">
            <w:pPr>
              <w:pStyle w:val="TAC"/>
              <w:rPr>
                <w:lang w:eastAsia="ko-KR"/>
              </w:rPr>
            </w:pPr>
          </w:p>
        </w:tc>
        <w:tc>
          <w:tcPr>
            <w:tcW w:w="1606" w:type="pct"/>
            <w:shd w:val="clear" w:color="auto" w:fill="auto"/>
          </w:tcPr>
          <w:p w14:paraId="39FEB17E" w14:textId="77777777" w:rsidR="000B542D" w:rsidRPr="0020612A" w:rsidRDefault="000B542D" w:rsidP="007668E0">
            <w:pPr>
              <w:pStyle w:val="TAC"/>
            </w:pPr>
            <w:r>
              <w:rPr>
                <w:lang w:eastAsia="ko-KR"/>
              </w:rPr>
              <w:t>-</w:t>
            </w:r>
          </w:p>
        </w:tc>
        <w:tc>
          <w:tcPr>
            <w:tcW w:w="1404" w:type="pct"/>
            <w:shd w:val="clear" w:color="auto" w:fill="auto"/>
            <w:vAlign w:val="center"/>
          </w:tcPr>
          <w:p w14:paraId="7AEC090F" w14:textId="77777777" w:rsidR="000B542D" w:rsidRPr="0020612A" w:rsidRDefault="000B542D" w:rsidP="007668E0">
            <w:pPr>
              <w:pStyle w:val="TAC"/>
            </w:pPr>
            <w:r>
              <w:t>-</w:t>
            </w:r>
          </w:p>
        </w:tc>
      </w:tr>
      <w:tr w:rsidR="000B542D" w:rsidRPr="0020612A" w14:paraId="34638E17" w14:textId="77777777" w:rsidTr="007668E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F4CB47D" w14:textId="77777777" w:rsidR="000B542D" w:rsidRPr="0020612A" w:rsidRDefault="000B542D" w:rsidP="007668E0">
            <w:pPr>
              <w:pStyle w:val="TAN"/>
            </w:pPr>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p>
          <w:p w14:paraId="2CB4EFE2" w14:textId="77777777" w:rsidR="000B542D" w:rsidRPr="0020612A" w:rsidRDefault="000B542D" w:rsidP="007668E0">
            <w:pPr>
              <w:pStyle w:val="TAN"/>
            </w:pPr>
            <w:r w:rsidRPr="0020612A">
              <w:t xml:space="preserve">NOTE </w:t>
            </w:r>
            <w:r>
              <w:rPr>
                <w:lang w:eastAsia="zh-CN"/>
              </w:rPr>
              <w:t>2</w:t>
            </w:r>
            <w:r w:rsidRPr="0020612A">
              <w:t>:</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A4ECBCA" w14:textId="77777777" w:rsidR="000B542D" w:rsidRPr="0020612A" w:rsidRDefault="000B542D" w:rsidP="000B542D"/>
    <w:p w14:paraId="6BECF081" w14:textId="77777777" w:rsidR="000B542D" w:rsidRPr="0020612A" w:rsidRDefault="000B542D" w:rsidP="000B542D">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7BD362D2" w14:textId="77777777" w:rsidR="000B542D" w:rsidRPr="0020612A" w:rsidRDefault="000B542D" w:rsidP="000B542D">
      <w:pPr>
        <w:pStyle w:val="B1"/>
      </w:pPr>
      <w:r w:rsidRPr="0020612A">
        <w:t>2.</w:t>
      </w:r>
      <w:r w:rsidRPr="0020612A">
        <w:tab/>
        <w:t>The parameter settings for the cell are set up according to TS 38.508-1 [10] subclause 4.4.3.</w:t>
      </w:r>
    </w:p>
    <w:p w14:paraId="77830A19"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79274C00" w14:textId="77777777" w:rsidR="000B542D" w:rsidRPr="0020612A" w:rsidRDefault="000B542D" w:rsidP="000B542D">
      <w:pPr>
        <w:pStyle w:val="B1"/>
      </w:pPr>
      <w:r w:rsidRPr="0020612A">
        <w:t>4.</w:t>
      </w:r>
      <w:r w:rsidRPr="0020612A">
        <w:tab/>
        <w:t>The UL Reference Measurement channels are set according to Table 6.5A.3.3.1.4.1-1</w:t>
      </w:r>
      <w:r>
        <w:t xml:space="preserve"> and </w:t>
      </w:r>
      <w:r w:rsidRPr="0020612A">
        <w:t>Table 6.5A.3.3.1.4.1-</w:t>
      </w:r>
      <w:r>
        <w:t>2</w:t>
      </w:r>
      <w:r w:rsidRPr="0020612A">
        <w:t>.</w:t>
      </w:r>
    </w:p>
    <w:p w14:paraId="739BA3FE" w14:textId="77777777" w:rsidR="000B542D" w:rsidRPr="0020612A" w:rsidRDefault="000B542D" w:rsidP="000B542D">
      <w:pPr>
        <w:pStyle w:val="B1"/>
      </w:pPr>
      <w:r w:rsidRPr="0020612A">
        <w:t>5.</w:t>
      </w:r>
      <w:r w:rsidRPr="0020612A">
        <w:tab/>
        <w:t>Propagation conditions are set according to Annex B.0.</w:t>
      </w:r>
    </w:p>
    <w:p w14:paraId="34EF3B30"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58BE7A46" w14:textId="77777777" w:rsidR="000B542D" w:rsidRPr="0020612A" w:rsidRDefault="000B542D" w:rsidP="000B542D">
      <w:pPr>
        <w:pStyle w:val="H6"/>
      </w:pPr>
      <w:bookmarkStart w:id="611" w:name="_CR6_5A_3_3_1_4_2"/>
      <w:r w:rsidRPr="0020612A">
        <w:t>6.5A.3.3.1.4.2</w:t>
      </w:r>
      <w:r w:rsidRPr="0020612A">
        <w:tab/>
        <w:t>Test procedure</w:t>
      </w:r>
    </w:p>
    <w:bookmarkEnd w:id="611"/>
    <w:p w14:paraId="1E65C778" w14:textId="77777777" w:rsidR="000B542D" w:rsidRPr="0020612A" w:rsidRDefault="000B542D" w:rsidP="000B542D">
      <w:pPr>
        <w:pStyle w:val="B1"/>
      </w:pPr>
      <w:r w:rsidRPr="0020612A">
        <w:rPr>
          <w:color w:val="000000"/>
        </w:rPr>
        <w:t>1.</w:t>
      </w:r>
      <w:r w:rsidRPr="0020612A">
        <w:rPr>
          <w:color w:val="000000"/>
        </w:rPr>
        <w:tab/>
      </w:r>
      <w:r w:rsidRPr="0020612A">
        <w:t>Select any of the three Alignment Options (1, 2, or 3) from Tables N.2-1 through N.2-3 to mount the DUT inside the QZ.</w:t>
      </w:r>
    </w:p>
    <w:p w14:paraId="41A1F99F" w14:textId="77777777" w:rsidR="000B542D" w:rsidRPr="0020612A" w:rsidRDefault="000B542D" w:rsidP="000B542D">
      <w:pPr>
        <w:pStyle w:val="B1"/>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DF216FC" w14:textId="77777777" w:rsidR="000B542D" w:rsidRPr="0020612A" w:rsidRDefault="000B542D" w:rsidP="000B542D">
      <w:pPr>
        <w:pStyle w:val="B1"/>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4B68B3AA" w14:textId="77777777" w:rsidR="000B542D" w:rsidRPr="0020612A" w:rsidRDefault="000B542D" w:rsidP="000B542D">
      <w:pPr>
        <w:pStyle w:val="B1"/>
        <w:rPr>
          <w:color w:val="000000"/>
        </w:rPr>
      </w:pPr>
      <w:r w:rsidRPr="0020612A">
        <w:rPr>
          <w:color w:val="000000"/>
        </w:rPr>
        <w:t>4.</w:t>
      </w:r>
      <w:r w:rsidRPr="0020612A">
        <w:rPr>
          <w:color w:val="000000"/>
        </w:rPr>
        <w:tab/>
        <w:t>The SS shall configure SCC as per TS 38.508-1 [10] clause 5.5.1. Message contents are defined in clause 6.5A.3.3.1.4.3.</w:t>
      </w:r>
    </w:p>
    <w:p w14:paraId="0AC14CD0" w14:textId="77777777" w:rsidR="000B542D" w:rsidRPr="0020612A" w:rsidRDefault="000B542D" w:rsidP="000B542D">
      <w:pPr>
        <w:pStyle w:val="B1"/>
      </w:pPr>
      <w:r w:rsidRPr="0020612A">
        <w:rPr>
          <w:color w:val="000000"/>
        </w:rPr>
        <w:t>5.</w:t>
      </w:r>
      <w:r w:rsidRPr="0020612A">
        <w:rPr>
          <w:color w:val="000000"/>
        </w:rPr>
        <w:tab/>
      </w:r>
      <w:r w:rsidRPr="0020612A">
        <w:t>Apply the test step based on the 5G NR UE Release:</w:t>
      </w:r>
    </w:p>
    <w:p w14:paraId="34AC890D" w14:textId="77777777" w:rsidR="000B542D" w:rsidRPr="0020612A" w:rsidRDefault="000B542D" w:rsidP="000B542D">
      <w:pPr>
        <w:pStyle w:val="B2"/>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w:t>
      </w:r>
      <w:r w:rsidRPr="0020612A">
        <w:lastRenderedPageBreak/>
        <w:t>NR bandwidth as per Test CC Combination setting. UE shall transmit ACTIVATE POWER LIMIT RESPONSE to SS. Go to step 6.</w:t>
      </w:r>
    </w:p>
    <w:p w14:paraId="5A12881F" w14:textId="77777777" w:rsidR="000B542D" w:rsidRPr="0020612A" w:rsidRDefault="000B542D" w:rsidP="000B542D">
      <w:pPr>
        <w:pStyle w:val="B2"/>
        <w:rPr>
          <w:color w:val="000000"/>
        </w:rPr>
      </w:pPr>
      <w:r w:rsidRPr="0020612A">
        <w:t>5b.</w:t>
      </w:r>
      <w:r w:rsidRPr="0020612A">
        <w:tab/>
        <w:t>For Release 15 5G NR UEs: No action.</w:t>
      </w:r>
    </w:p>
    <w:p w14:paraId="13FCE348" w14:textId="77777777" w:rsidR="000B542D" w:rsidRPr="0020612A" w:rsidRDefault="000B542D" w:rsidP="000B542D">
      <w:pPr>
        <w:pStyle w:val="B1"/>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67A808B6" w14:textId="77777777" w:rsidR="000B542D" w:rsidRPr="0020612A" w:rsidRDefault="000B542D" w:rsidP="000B542D">
      <w:pPr>
        <w:pStyle w:val="B1"/>
      </w:pPr>
      <w:r w:rsidRPr="0020612A">
        <w:t>7.</w:t>
      </w:r>
      <w:r w:rsidRPr="0020612A">
        <w:tab/>
        <w:t>SS sends uplink scheduling information for each UL HARQ process via PDCCH DCI format 0_1 for C_RNTI to schedule the UL RMC according to Table 6.5A.3.3.1.4.1-1</w:t>
      </w:r>
      <w:r>
        <w:t xml:space="preserve"> or </w:t>
      </w:r>
      <w:r w:rsidRPr="0020612A">
        <w:t>Table 6.5A.3.3.1.4.1-</w:t>
      </w:r>
      <w:r>
        <w:t>2</w:t>
      </w:r>
      <w:r w:rsidRPr="0020612A">
        <w:t>. Since the UL has no payload and no loopback data to send the UE sends uplink MAC padding bits on the UL RMC.</w:t>
      </w:r>
    </w:p>
    <w:p w14:paraId="346319DD" w14:textId="77777777" w:rsidR="000B542D" w:rsidRPr="0020612A" w:rsidRDefault="000B542D" w:rsidP="000B542D">
      <w:pPr>
        <w:pStyle w:val="B1"/>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58E414C4" w14:textId="77777777" w:rsidR="000B542D" w:rsidRPr="0020612A" w:rsidRDefault="000B542D" w:rsidP="000B542D">
      <w:pPr>
        <w:pStyle w:val="B1"/>
      </w:pPr>
      <w:r w:rsidRPr="0020612A">
        <w:t>9.</w:t>
      </w:r>
      <w:r w:rsidRPr="0020612A">
        <w:tab/>
        <w:t>Apply the test step based on the 5G NR UE Release:</w:t>
      </w:r>
    </w:p>
    <w:p w14:paraId="40FD891B" w14:textId="77777777" w:rsidR="000B542D" w:rsidRPr="0020612A" w:rsidRDefault="000B542D" w:rsidP="000B542D">
      <w:pPr>
        <w:pStyle w:val="B2"/>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5981ABD8" w14:textId="77777777" w:rsidR="000B542D" w:rsidRPr="0020612A" w:rsidRDefault="000B542D" w:rsidP="000B542D">
      <w:pPr>
        <w:pStyle w:val="B2"/>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5EAA71E8" w14:textId="77777777" w:rsidR="000B542D" w:rsidRPr="0020612A" w:rsidRDefault="000B542D" w:rsidP="000B542D">
      <w:pPr>
        <w:pStyle w:val="B1"/>
      </w:pPr>
      <w:r w:rsidRPr="0020612A">
        <w:t>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4BE0B576" w14:textId="65A9965E" w:rsidR="000B542D" w:rsidRPr="0020612A" w:rsidRDefault="000B542D" w:rsidP="000B542D">
      <w:pPr>
        <w:pStyle w:val="B1"/>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ins w:id="612" w:author="Huawei-Chunying Gu" w:date="2024-02-16T23:56:00Z">
        <w:r w:rsidR="00E069A5" w:rsidRPr="00E069A5">
          <w:rPr>
            <w:rFonts w:hint="eastAsia"/>
            <w:lang w:eastAsia="zh-CN"/>
          </w:rPr>
          <w:t xml:space="preserve"> </w:t>
        </w:r>
        <w:r w:rsidR="00E069A5">
          <w:rPr>
            <w:rFonts w:hint="eastAsia"/>
            <w:lang w:eastAsia="zh-CN"/>
          </w:rPr>
          <w:t>If</w:t>
        </w:r>
        <w:r w:rsidR="00E069A5">
          <w:t xml:space="preserve"> </w:t>
        </w:r>
        <w:r w:rsidR="00E069A5">
          <w:rPr>
            <w:lang w:eastAsia="zh-CN"/>
          </w:rPr>
          <w:t xml:space="preserve">the sweep count is higher than one, the trace mode shall </w:t>
        </w:r>
      </w:ins>
      <w:ins w:id="613" w:author="Huawei-Chunying Gu" w:date="2024-02-26T15:34:00Z">
        <w:r w:rsidR="000336E8" w:rsidRPr="00684290">
          <w:rPr>
            <w:highlight w:val="yellow"/>
            <w:lang w:eastAsia="zh-CN"/>
          </w:rPr>
          <w:t>be average.</w:t>
        </w:r>
      </w:ins>
    </w:p>
    <w:p w14:paraId="069E4417" w14:textId="77777777" w:rsidR="000B542D" w:rsidRPr="0020612A" w:rsidRDefault="000B542D" w:rsidP="000B542D">
      <w:pPr>
        <w:pStyle w:val="B2"/>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00A6E021" w14:textId="77777777" w:rsidR="000B542D" w:rsidRPr="0020612A" w:rsidRDefault="000B542D" w:rsidP="000B542D">
      <w:pPr>
        <w:pStyle w:val="B1"/>
        <w:ind w:left="851"/>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1CF10731" w14:textId="77777777" w:rsidR="000B542D" w:rsidRPr="0020612A" w:rsidRDefault="000B542D" w:rsidP="000B542D">
      <w:pPr>
        <w:pStyle w:val="B2"/>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65AD94ED" w14:textId="77777777" w:rsidR="000B542D" w:rsidRPr="0020612A" w:rsidRDefault="000B542D" w:rsidP="000B542D">
      <w:pPr>
        <w:pStyle w:val="B1"/>
      </w:pPr>
      <w:r w:rsidRPr="0020612A">
        <w:t>12.</w:t>
      </w:r>
      <w:r w:rsidRPr="0020612A">
        <w:tab/>
        <w:t>Apply the test step based on the 5G NR UE Release:</w:t>
      </w:r>
    </w:p>
    <w:p w14:paraId="4F37414B" w14:textId="77777777" w:rsidR="000B542D" w:rsidRPr="0020612A" w:rsidRDefault="000B542D" w:rsidP="000B542D">
      <w:pPr>
        <w:pStyle w:val="B2"/>
      </w:pPr>
      <w:r w:rsidRPr="0020612A">
        <w:t>12a.</w:t>
      </w:r>
      <w:r w:rsidRPr="0020612A">
        <w:tab/>
        <w:t>For Release 16 and forward 5G NR UEs: SS deactivates the UE Power Limit Function (UPLF) by performing the DEACTIVATE POWER LIMIT REQUEST procedure as specified in TS 38.508-1 [10] clause 4.9.33.</w:t>
      </w:r>
    </w:p>
    <w:p w14:paraId="15D0BFB4" w14:textId="77777777" w:rsidR="000B542D" w:rsidRPr="0020612A" w:rsidRDefault="000B542D" w:rsidP="000B542D">
      <w:pPr>
        <w:pStyle w:val="B2"/>
      </w:pPr>
      <w:r w:rsidRPr="0020612A">
        <w:t>12b.</w:t>
      </w:r>
      <w:r w:rsidRPr="0020612A">
        <w:tab/>
        <w:t>For Release 15 5G NR UEs: No action.</w:t>
      </w:r>
    </w:p>
    <w:p w14:paraId="04570D9F" w14:textId="77777777" w:rsidR="000B542D" w:rsidRPr="0020612A" w:rsidRDefault="000B542D" w:rsidP="000B542D">
      <w:pPr>
        <w:pStyle w:val="B1"/>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AB24D34" w14:textId="77777777" w:rsidR="000B542D" w:rsidRPr="0020612A" w:rsidRDefault="000B542D" w:rsidP="000B542D">
      <w:pPr>
        <w:pStyle w:val="NO"/>
      </w:pPr>
      <w:r w:rsidRPr="0020612A">
        <w:lastRenderedPageBreak/>
        <w:t xml:space="preserve">NOTE 1: </w:t>
      </w:r>
      <w:r w:rsidRPr="0020612A">
        <w:tab/>
        <w:t>The frequency range defined in Table 6.5A.3.3.1.5-2 may be split into ranges. For each range a different test system, e.g. antenna and/or chamber, may be used. To pass the test case all verdicts of the frequency ranges must pass</w:t>
      </w:r>
      <w:r w:rsidRPr="0020612A">
        <w:rPr>
          <w:rFonts w:ascii="Arial" w:hAnsi="Arial"/>
          <w:sz w:val="18"/>
        </w:rPr>
        <w:t>.</w:t>
      </w:r>
    </w:p>
    <w:p w14:paraId="45487F75" w14:textId="77777777" w:rsidR="000B542D" w:rsidRPr="0020612A" w:rsidRDefault="000B542D" w:rsidP="000B542D">
      <w:pPr>
        <w:pStyle w:val="NO"/>
      </w:pPr>
      <w:r w:rsidRPr="0020612A">
        <w:t xml:space="preserve">NOTE 2: </w:t>
      </w:r>
      <w:r w:rsidRPr="0020612A">
        <w:tab/>
        <w:t>Void.</w:t>
      </w:r>
    </w:p>
    <w:p w14:paraId="094E94DB" w14:textId="77777777" w:rsidR="000B542D" w:rsidRPr="0020612A" w:rsidRDefault="000B542D" w:rsidP="000B542D">
      <w:pPr>
        <w:pStyle w:val="NO"/>
      </w:pPr>
      <w:r w:rsidRPr="0020612A">
        <w:t>NOTE 3:</w:t>
      </w:r>
      <w:r w:rsidRPr="0020612A">
        <w:tab/>
        <w:t>The BEAM_SELECT_WAIT_TIME default value is defined in Annex K.</w:t>
      </w:r>
    </w:p>
    <w:p w14:paraId="26B157DF" w14:textId="77777777" w:rsidR="000B542D" w:rsidRPr="0020612A" w:rsidRDefault="000B542D" w:rsidP="000B542D">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C84D655" w14:textId="77777777" w:rsidR="000B542D" w:rsidRPr="0020612A" w:rsidRDefault="000B542D" w:rsidP="000B542D">
      <w:pPr>
        <w:pStyle w:val="H6"/>
      </w:pPr>
      <w:bookmarkStart w:id="614" w:name="_CR6_5A_3_3_1_4_3"/>
      <w:r w:rsidRPr="0020612A">
        <w:t>6.5A.3.3.1.4.3</w:t>
      </w:r>
      <w:r w:rsidRPr="0020612A">
        <w:tab/>
        <w:t>Message contents</w:t>
      </w:r>
    </w:p>
    <w:bookmarkEnd w:id="614"/>
    <w:p w14:paraId="0F1F704B" w14:textId="77777777" w:rsidR="000B542D" w:rsidRPr="0020612A" w:rsidRDefault="000B542D" w:rsidP="000B542D">
      <w:r w:rsidRPr="0020612A">
        <w:t>Message contents are according to TS 38.508-1 [10] subclause 4.6.1 with the following exceptions for Release 15 5G NR UE.</w:t>
      </w:r>
    </w:p>
    <w:p w14:paraId="4423B900" w14:textId="77777777" w:rsidR="000B542D" w:rsidRPr="0020612A" w:rsidRDefault="000B542D" w:rsidP="000B542D">
      <w:pPr>
        <w:pStyle w:val="TH"/>
      </w:pPr>
      <w:bookmarkStart w:id="615" w:name="_CRTable6_5A_3_3_1_4_31"/>
      <w:r w:rsidRPr="0020612A">
        <w:t xml:space="preserve">Table </w:t>
      </w:r>
      <w:bookmarkEnd w:id="615"/>
      <w:r w:rsidRPr="0020612A">
        <w:t>6.5A.3.3.1.4.3-1: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3B9B57B4" w14:textId="77777777" w:rsidTr="007668E0">
        <w:tc>
          <w:tcPr>
            <w:tcW w:w="9747" w:type="dxa"/>
            <w:gridSpan w:val="4"/>
          </w:tcPr>
          <w:p w14:paraId="297D00FB"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6CCC4EBD" w14:textId="77777777" w:rsidTr="007668E0">
        <w:tc>
          <w:tcPr>
            <w:tcW w:w="4535" w:type="dxa"/>
          </w:tcPr>
          <w:p w14:paraId="518068E9"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645884A"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748A49F5"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78443C5A"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15B44E1A" w14:textId="77777777" w:rsidTr="007668E0">
        <w:tc>
          <w:tcPr>
            <w:tcW w:w="4535" w:type="dxa"/>
          </w:tcPr>
          <w:p w14:paraId="74F5A736"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0F1CBAE1" w14:textId="77777777" w:rsidR="000B542D" w:rsidRPr="0020612A" w:rsidRDefault="000B542D" w:rsidP="007668E0">
            <w:pPr>
              <w:keepNext/>
              <w:keepLines/>
              <w:spacing w:after="0"/>
              <w:rPr>
                <w:rFonts w:ascii="Arial" w:hAnsi="Arial"/>
                <w:sz w:val="18"/>
              </w:rPr>
            </w:pPr>
          </w:p>
        </w:tc>
        <w:tc>
          <w:tcPr>
            <w:tcW w:w="1700" w:type="dxa"/>
          </w:tcPr>
          <w:p w14:paraId="5C3A11BE" w14:textId="77777777" w:rsidR="000B542D" w:rsidRPr="0020612A" w:rsidRDefault="000B542D" w:rsidP="007668E0">
            <w:pPr>
              <w:keepNext/>
              <w:keepLines/>
              <w:spacing w:after="0"/>
              <w:rPr>
                <w:rFonts w:ascii="Arial" w:hAnsi="Arial"/>
                <w:sz w:val="18"/>
              </w:rPr>
            </w:pPr>
          </w:p>
        </w:tc>
        <w:tc>
          <w:tcPr>
            <w:tcW w:w="1245" w:type="dxa"/>
          </w:tcPr>
          <w:p w14:paraId="3AC79538" w14:textId="77777777" w:rsidR="000B542D" w:rsidRPr="0020612A" w:rsidRDefault="000B542D" w:rsidP="007668E0">
            <w:pPr>
              <w:keepNext/>
              <w:keepLines/>
              <w:spacing w:after="0"/>
              <w:rPr>
                <w:rFonts w:ascii="Arial" w:hAnsi="Arial"/>
                <w:sz w:val="18"/>
              </w:rPr>
            </w:pPr>
          </w:p>
        </w:tc>
      </w:tr>
      <w:tr w:rsidR="000B542D" w:rsidRPr="0020612A" w14:paraId="111D00DA" w14:textId="77777777" w:rsidTr="007668E0">
        <w:tc>
          <w:tcPr>
            <w:tcW w:w="4535" w:type="dxa"/>
            <w:tcBorders>
              <w:bottom w:val="single" w:sz="4" w:space="0" w:color="auto"/>
            </w:tcBorders>
          </w:tcPr>
          <w:p w14:paraId="4124FD3C"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4313ACB5"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64D56149" w14:textId="77777777" w:rsidR="000B542D" w:rsidRPr="0020612A" w:rsidRDefault="000B542D" w:rsidP="007668E0">
            <w:pPr>
              <w:keepNext/>
              <w:keepLines/>
              <w:spacing w:after="0"/>
              <w:rPr>
                <w:rFonts w:ascii="Arial" w:hAnsi="Arial"/>
                <w:sz w:val="18"/>
              </w:rPr>
            </w:pPr>
          </w:p>
        </w:tc>
        <w:tc>
          <w:tcPr>
            <w:tcW w:w="1245" w:type="dxa"/>
          </w:tcPr>
          <w:p w14:paraId="69021CF0" w14:textId="77777777" w:rsidR="000B542D" w:rsidRPr="0020612A" w:rsidRDefault="000B542D" w:rsidP="007668E0">
            <w:pPr>
              <w:keepNext/>
              <w:keepLines/>
              <w:spacing w:after="0"/>
              <w:rPr>
                <w:rFonts w:ascii="Arial" w:hAnsi="Arial"/>
                <w:sz w:val="18"/>
              </w:rPr>
            </w:pPr>
          </w:p>
        </w:tc>
      </w:tr>
      <w:tr w:rsidR="000B542D" w:rsidRPr="0020612A" w14:paraId="2D24ACB7" w14:textId="77777777" w:rsidTr="007668E0">
        <w:tc>
          <w:tcPr>
            <w:tcW w:w="4535" w:type="dxa"/>
            <w:tcBorders>
              <w:bottom w:val="single" w:sz="4" w:space="0" w:color="auto"/>
            </w:tcBorders>
          </w:tcPr>
          <w:p w14:paraId="20B6609F"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0FA57ACC" w14:textId="77777777" w:rsidR="000B542D" w:rsidRPr="0020612A" w:rsidRDefault="000B542D" w:rsidP="007668E0">
            <w:pPr>
              <w:keepNext/>
              <w:keepLines/>
              <w:spacing w:after="0"/>
              <w:rPr>
                <w:rFonts w:ascii="Arial" w:hAnsi="Arial"/>
                <w:sz w:val="18"/>
              </w:rPr>
            </w:pPr>
          </w:p>
        </w:tc>
        <w:tc>
          <w:tcPr>
            <w:tcW w:w="1700" w:type="dxa"/>
          </w:tcPr>
          <w:p w14:paraId="5A649F14" w14:textId="77777777" w:rsidR="000B542D" w:rsidRPr="0020612A" w:rsidRDefault="000B542D" w:rsidP="007668E0">
            <w:pPr>
              <w:keepNext/>
              <w:keepLines/>
              <w:spacing w:after="0"/>
              <w:rPr>
                <w:rFonts w:ascii="Arial" w:hAnsi="Arial"/>
                <w:sz w:val="18"/>
              </w:rPr>
            </w:pPr>
          </w:p>
        </w:tc>
        <w:tc>
          <w:tcPr>
            <w:tcW w:w="1245" w:type="dxa"/>
          </w:tcPr>
          <w:p w14:paraId="61379A3B" w14:textId="77777777" w:rsidR="000B542D" w:rsidRPr="0020612A" w:rsidRDefault="000B542D" w:rsidP="007668E0">
            <w:pPr>
              <w:keepNext/>
              <w:keepLines/>
              <w:spacing w:after="0"/>
              <w:rPr>
                <w:rFonts w:ascii="Arial" w:hAnsi="Arial"/>
                <w:sz w:val="18"/>
              </w:rPr>
            </w:pPr>
          </w:p>
        </w:tc>
      </w:tr>
      <w:tr w:rsidR="000B542D" w:rsidRPr="0020612A" w14:paraId="605DDCE9" w14:textId="77777777" w:rsidTr="007668E0">
        <w:tc>
          <w:tcPr>
            <w:tcW w:w="4535" w:type="dxa"/>
            <w:tcBorders>
              <w:bottom w:val="single" w:sz="4" w:space="0" w:color="auto"/>
            </w:tcBorders>
          </w:tcPr>
          <w:p w14:paraId="7302B5C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4A058B0F"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51B49597" w14:textId="77777777" w:rsidR="000B542D" w:rsidRPr="0020612A" w:rsidRDefault="000B542D" w:rsidP="007668E0">
            <w:pPr>
              <w:keepNext/>
              <w:keepLines/>
              <w:spacing w:after="0"/>
              <w:rPr>
                <w:rFonts w:ascii="Arial" w:hAnsi="Arial"/>
                <w:sz w:val="18"/>
              </w:rPr>
            </w:pPr>
          </w:p>
        </w:tc>
        <w:tc>
          <w:tcPr>
            <w:tcW w:w="1245" w:type="dxa"/>
          </w:tcPr>
          <w:p w14:paraId="17DBA537" w14:textId="77777777" w:rsidR="000B542D" w:rsidRPr="0020612A" w:rsidRDefault="000B542D" w:rsidP="007668E0">
            <w:pPr>
              <w:keepNext/>
              <w:keepLines/>
              <w:spacing w:after="0"/>
              <w:rPr>
                <w:rFonts w:ascii="Arial" w:hAnsi="Arial"/>
                <w:sz w:val="18"/>
              </w:rPr>
            </w:pPr>
          </w:p>
        </w:tc>
      </w:tr>
      <w:tr w:rsidR="000B542D" w:rsidRPr="0020612A" w14:paraId="398B303F" w14:textId="77777777" w:rsidTr="007668E0">
        <w:tc>
          <w:tcPr>
            <w:tcW w:w="4535" w:type="dxa"/>
            <w:tcBorders>
              <w:bottom w:val="single" w:sz="4" w:space="0" w:color="auto"/>
            </w:tcBorders>
          </w:tcPr>
          <w:p w14:paraId="0BF0BDC0"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DAC1FD4" w14:textId="77777777" w:rsidR="000B542D" w:rsidRPr="0020612A" w:rsidRDefault="000B542D" w:rsidP="007668E0">
            <w:pPr>
              <w:keepNext/>
              <w:keepLines/>
              <w:spacing w:after="0"/>
              <w:rPr>
                <w:rFonts w:ascii="Arial" w:hAnsi="Arial"/>
                <w:sz w:val="18"/>
              </w:rPr>
            </w:pPr>
          </w:p>
        </w:tc>
        <w:tc>
          <w:tcPr>
            <w:tcW w:w="1700" w:type="dxa"/>
          </w:tcPr>
          <w:p w14:paraId="3F4DE0E2" w14:textId="77777777" w:rsidR="000B542D" w:rsidRPr="0020612A" w:rsidRDefault="000B542D" w:rsidP="007668E0">
            <w:pPr>
              <w:keepNext/>
              <w:keepLines/>
              <w:spacing w:after="0"/>
              <w:rPr>
                <w:rFonts w:ascii="Arial" w:hAnsi="Arial"/>
                <w:sz w:val="18"/>
              </w:rPr>
            </w:pPr>
          </w:p>
        </w:tc>
        <w:tc>
          <w:tcPr>
            <w:tcW w:w="1245" w:type="dxa"/>
          </w:tcPr>
          <w:p w14:paraId="29B901EA" w14:textId="77777777" w:rsidR="000B542D" w:rsidRPr="0020612A" w:rsidRDefault="000B542D" w:rsidP="007668E0">
            <w:pPr>
              <w:keepNext/>
              <w:keepLines/>
              <w:spacing w:after="0"/>
              <w:rPr>
                <w:rFonts w:ascii="Arial" w:hAnsi="Arial"/>
                <w:sz w:val="18"/>
              </w:rPr>
            </w:pPr>
          </w:p>
        </w:tc>
      </w:tr>
      <w:tr w:rsidR="000B542D" w:rsidRPr="0020612A" w14:paraId="44BD613E" w14:textId="77777777" w:rsidTr="007668E0">
        <w:tc>
          <w:tcPr>
            <w:tcW w:w="4535" w:type="dxa"/>
          </w:tcPr>
          <w:p w14:paraId="2BC6AA3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7F7DDFB1" w14:textId="77777777" w:rsidR="000B542D" w:rsidRPr="0020612A" w:rsidRDefault="000B542D" w:rsidP="007668E0">
            <w:pPr>
              <w:keepNext/>
              <w:keepLines/>
              <w:spacing w:after="0"/>
              <w:rPr>
                <w:rFonts w:ascii="Arial" w:hAnsi="Arial"/>
                <w:sz w:val="18"/>
              </w:rPr>
            </w:pPr>
          </w:p>
        </w:tc>
        <w:tc>
          <w:tcPr>
            <w:tcW w:w="1700" w:type="dxa"/>
          </w:tcPr>
          <w:p w14:paraId="1AFB7AF8" w14:textId="77777777" w:rsidR="000B542D" w:rsidRPr="0020612A" w:rsidRDefault="000B542D" w:rsidP="007668E0">
            <w:pPr>
              <w:keepNext/>
              <w:keepLines/>
              <w:spacing w:after="0"/>
              <w:rPr>
                <w:rFonts w:ascii="Arial" w:hAnsi="Arial"/>
                <w:sz w:val="18"/>
              </w:rPr>
            </w:pPr>
          </w:p>
        </w:tc>
        <w:tc>
          <w:tcPr>
            <w:tcW w:w="1245" w:type="dxa"/>
          </w:tcPr>
          <w:p w14:paraId="3CA944B3" w14:textId="77777777" w:rsidR="000B542D" w:rsidRPr="0020612A" w:rsidRDefault="000B542D" w:rsidP="007668E0">
            <w:pPr>
              <w:keepNext/>
              <w:keepLines/>
              <w:spacing w:after="0"/>
              <w:rPr>
                <w:rFonts w:ascii="Arial" w:hAnsi="Arial"/>
                <w:sz w:val="18"/>
              </w:rPr>
            </w:pPr>
          </w:p>
        </w:tc>
      </w:tr>
      <w:tr w:rsidR="000B542D" w:rsidRPr="0020612A" w14:paraId="32B4F910" w14:textId="77777777" w:rsidTr="007668E0">
        <w:tc>
          <w:tcPr>
            <w:tcW w:w="4535" w:type="dxa"/>
          </w:tcPr>
          <w:p w14:paraId="304855AD"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620B92A1" w14:textId="77777777" w:rsidR="000B542D" w:rsidRPr="0020612A" w:rsidRDefault="000B542D" w:rsidP="007668E0">
            <w:pPr>
              <w:keepNext/>
              <w:keepLines/>
              <w:spacing w:after="0"/>
              <w:rPr>
                <w:rFonts w:ascii="Arial" w:hAnsi="Arial"/>
                <w:sz w:val="18"/>
              </w:rPr>
            </w:pPr>
          </w:p>
        </w:tc>
        <w:tc>
          <w:tcPr>
            <w:tcW w:w="1700" w:type="dxa"/>
          </w:tcPr>
          <w:p w14:paraId="710520F2" w14:textId="77777777" w:rsidR="000B542D" w:rsidRPr="0020612A" w:rsidRDefault="000B542D" w:rsidP="007668E0">
            <w:pPr>
              <w:keepNext/>
              <w:keepLines/>
              <w:spacing w:after="0"/>
              <w:rPr>
                <w:rFonts w:ascii="Arial" w:hAnsi="Arial"/>
                <w:sz w:val="18"/>
              </w:rPr>
            </w:pPr>
          </w:p>
        </w:tc>
        <w:tc>
          <w:tcPr>
            <w:tcW w:w="1245" w:type="dxa"/>
          </w:tcPr>
          <w:p w14:paraId="6CCDEAC8" w14:textId="77777777" w:rsidR="000B542D" w:rsidRPr="0020612A" w:rsidRDefault="000B542D" w:rsidP="007668E0">
            <w:pPr>
              <w:keepNext/>
              <w:keepLines/>
              <w:spacing w:after="0"/>
              <w:rPr>
                <w:rFonts w:ascii="Arial" w:hAnsi="Arial"/>
                <w:sz w:val="18"/>
              </w:rPr>
            </w:pPr>
          </w:p>
        </w:tc>
      </w:tr>
    </w:tbl>
    <w:p w14:paraId="63C39EC5" w14:textId="77777777" w:rsidR="000B542D" w:rsidRPr="0020612A" w:rsidRDefault="000B542D" w:rsidP="000B542D"/>
    <w:p w14:paraId="62AEE21A" w14:textId="77777777" w:rsidR="000B542D" w:rsidRPr="0020612A" w:rsidRDefault="000B542D" w:rsidP="000B542D">
      <w:pPr>
        <w:pStyle w:val="TH"/>
      </w:pPr>
      <w:bookmarkStart w:id="616" w:name="_CRTable6_5A_3_3_1_4_32"/>
      <w:r w:rsidRPr="0020612A">
        <w:t xml:space="preserve">Table </w:t>
      </w:r>
      <w:bookmarkEnd w:id="616"/>
      <w:r w:rsidRPr="0020612A">
        <w:t xml:space="preserve">6.5A.3.3.1.4.3-2: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24BBBFA8" w14:textId="77777777" w:rsidTr="007668E0">
        <w:tc>
          <w:tcPr>
            <w:tcW w:w="9747" w:type="dxa"/>
            <w:gridSpan w:val="4"/>
          </w:tcPr>
          <w:p w14:paraId="6A24E6EB"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09A52C7D" w14:textId="77777777" w:rsidTr="007668E0">
        <w:tc>
          <w:tcPr>
            <w:tcW w:w="4535" w:type="dxa"/>
          </w:tcPr>
          <w:p w14:paraId="51B4544A" w14:textId="77777777" w:rsidR="000B542D" w:rsidRPr="0020612A" w:rsidRDefault="000B542D" w:rsidP="007668E0">
            <w:pPr>
              <w:pStyle w:val="TAH"/>
            </w:pPr>
            <w:r w:rsidRPr="0020612A">
              <w:t>Information Element</w:t>
            </w:r>
          </w:p>
        </w:tc>
        <w:tc>
          <w:tcPr>
            <w:tcW w:w="2267" w:type="dxa"/>
          </w:tcPr>
          <w:p w14:paraId="0E1286EF" w14:textId="77777777" w:rsidR="000B542D" w:rsidRPr="0020612A" w:rsidRDefault="000B542D" w:rsidP="007668E0">
            <w:pPr>
              <w:pStyle w:val="TAH"/>
            </w:pPr>
            <w:r w:rsidRPr="0020612A">
              <w:t>Value/remark</w:t>
            </w:r>
          </w:p>
        </w:tc>
        <w:tc>
          <w:tcPr>
            <w:tcW w:w="1700" w:type="dxa"/>
          </w:tcPr>
          <w:p w14:paraId="77CF2F73" w14:textId="77777777" w:rsidR="000B542D" w:rsidRPr="0020612A" w:rsidRDefault="000B542D" w:rsidP="007668E0">
            <w:pPr>
              <w:pStyle w:val="TAH"/>
            </w:pPr>
            <w:r w:rsidRPr="0020612A">
              <w:t>Comment</w:t>
            </w:r>
          </w:p>
        </w:tc>
        <w:tc>
          <w:tcPr>
            <w:tcW w:w="1245" w:type="dxa"/>
          </w:tcPr>
          <w:p w14:paraId="625C4A8F" w14:textId="77777777" w:rsidR="000B542D" w:rsidRPr="0020612A" w:rsidRDefault="000B542D" w:rsidP="007668E0">
            <w:pPr>
              <w:pStyle w:val="TAH"/>
            </w:pPr>
            <w:r w:rsidRPr="0020612A">
              <w:t>Condition</w:t>
            </w:r>
          </w:p>
        </w:tc>
      </w:tr>
      <w:tr w:rsidR="000B542D" w:rsidRPr="0020612A" w14:paraId="75A165B7" w14:textId="77777777" w:rsidTr="007668E0">
        <w:tc>
          <w:tcPr>
            <w:tcW w:w="4535" w:type="dxa"/>
          </w:tcPr>
          <w:p w14:paraId="20A87767"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79F96289" w14:textId="77777777" w:rsidR="000B542D" w:rsidRPr="0020612A" w:rsidRDefault="000B542D" w:rsidP="007668E0">
            <w:pPr>
              <w:pStyle w:val="TAL"/>
            </w:pPr>
          </w:p>
        </w:tc>
        <w:tc>
          <w:tcPr>
            <w:tcW w:w="1700" w:type="dxa"/>
          </w:tcPr>
          <w:p w14:paraId="6F4623D8" w14:textId="77777777" w:rsidR="000B542D" w:rsidRPr="0020612A" w:rsidRDefault="000B542D" w:rsidP="007668E0">
            <w:pPr>
              <w:pStyle w:val="TAL"/>
            </w:pPr>
          </w:p>
        </w:tc>
        <w:tc>
          <w:tcPr>
            <w:tcW w:w="1245" w:type="dxa"/>
          </w:tcPr>
          <w:p w14:paraId="70D9FBE5" w14:textId="77777777" w:rsidR="000B542D" w:rsidRPr="0020612A" w:rsidRDefault="000B542D" w:rsidP="007668E0">
            <w:pPr>
              <w:pStyle w:val="TAL"/>
            </w:pPr>
          </w:p>
        </w:tc>
      </w:tr>
      <w:tr w:rsidR="000B542D" w:rsidRPr="0020612A" w14:paraId="23881B64" w14:textId="77777777" w:rsidTr="007668E0">
        <w:tc>
          <w:tcPr>
            <w:tcW w:w="4535" w:type="dxa"/>
          </w:tcPr>
          <w:p w14:paraId="4BC8227A" w14:textId="77777777" w:rsidR="000B542D" w:rsidRPr="0020612A" w:rsidRDefault="000B542D" w:rsidP="007668E0">
            <w:pPr>
              <w:pStyle w:val="TAL"/>
            </w:pPr>
            <w:r w:rsidRPr="0020612A">
              <w:t xml:space="preserve">  p0-NominalWithGrant</w:t>
            </w:r>
          </w:p>
        </w:tc>
        <w:tc>
          <w:tcPr>
            <w:tcW w:w="2267" w:type="dxa"/>
          </w:tcPr>
          <w:p w14:paraId="57DF8C0B" w14:textId="77777777" w:rsidR="000B542D" w:rsidRPr="0020612A" w:rsidRDefault="000B542D" w:rsidP="007668E0">
            <w:pPr>
              <w:pStyle w:val="TAL"/>
            </w:pPr>
            <w:r w:rsidRPr="0020612A">
              <w:t>-4</w:t>
            </w:r>
          </w:p>
        </w:tc>
        <w:tc>
          <w:tcPr>
            <w:tcW w:w="1700" w:type="dxa"/>
          </w:tcPr>
          <w:p w14:paraId="360C6726" w14:textId="77777777" w:rsidR="000B542D" w:rsidRPr="0020612A" w:rsidRDefault="000B542D" w:rsidP="007668E0">
            <w:pPr>
              <w:pStyle w:val="TAL"/>
            </w:pPr>
          </w:p>
        </w:tc>
        <w:tc>
          <w:tcPr>
            <w:tcW w:w="1245" w:type="dxa"/>
          </w:tcPr>
          <w:p w14:paraId="14DDFEE4" w14:textId="77777777" w:rsidR="000B542D" w:rsidRPr="0020612A" w:rsidRDefault="000B542D" w:rsidP="007668E0">
            <w:pPr>
              <w:pStyle w:val="TAL"/>
            </w:pPr>
            <w:r w:rsidRPr="0020612A">
              <w:t>50 MHz</w:t>
            </w:r>
          </w:p>
        </w:tc>
      </w:tr>
      <w:tr w:rsidR="000B542D" w:rsidRPr="0020612A" w14:paraId="1089BF5A" w14:textId="77777777" w:rsidTr="007668E0">
        <w:tc>
          <w:tcPr>
            <w:tcW w:w="4535" w:type="dxa"/>
          </w:tcPr>
          <w:p w14:paraId="378F8566" w14:textId="77777777" w:rsidR="000B542D" w:rsidRPr="0020612A" w:rsidRDefault="000B542D" w:rsidP="007668E0">
            <w:pPr>
              <w:pStyle w:val="TAL"/>
            </w:pPr>
            <w:r w:rsidRPr="0020612A">
              <w:t xml:space="preserve">  p0-NominalWithGrant</w:t>
            </w:r>
          </w:p>
        </w:tc>
        <w:tc>
          <w:tcPr>
            <w:tcW w:w="2267" w:type="dxa"/>
          </w:tcPr>
          <w:p w14:paraId="17FD6B21" w14:textId="77777777" w:rsidR="000B542D" w:rsidRPr="0020612A" w:rsidRDefault="000B542D" w:rsidP="007668E0">
            <w:pPr>
              <w:pStyle w:val="TAL"/>
            </w:pPr>
            <w:r w:rsidRPr="0020612A">
              <w:t>-8</w:t>
            </w:r>
          </w:p>
        </w:tc>
        <w:tc>
          <w:tcPr>
            <w:tcW w:w="1700" w:type="dxa"/>
          </w:tcPr>
          <w:p w14:paraId="700398FE" w14:textId="77777777" w:rsidR="000B542D" w:rsidRPr="0020612A" w:rsidRDefault="000B542D" w:rsidP="007668E0">
            <w:pPr>
              <w:pStyle w:val="TAL"/>
            </w:pPr>
          </w:p>
        </w:tc>
        <w:tc>
          <w:tcPr>
            <w:tcW w:w="1245" w:type="dxa"/>
          </w:tcPr>
          <w:p w14:paraId="55113777" w14:textId="77777777" w:rsidR="000B542D" w:rsidRPr="0020612A" w:rsidRDefault="000B542D" w:rsidP="007668E0">
            <w:pPr>
              <w:pStyle w:val="TAL"/>
            </w:pPr>
            <w:r w:rsidRPr="0020612A">
              <w:t>100 MHz</w:t>
            </w:r>
          </w:p>
        </w:tc>
      </w:tr>
      <w:tr w:rsidR="000B542D" w:rsidRPr="0020612A" w14:paraId="4161D919" w14:textId="77777777" w:rsidTr="007668E0">
        <w:tc>
          <w:tcPr>
            <w:tcW w:w="4535" w:type="dxa"/>
          </w:tcPr>
          <w:p w14:paraId="0F7EA17C" w14:textId="77777777" w:rsidR="000B542D" w:rsidRPr="0020612A" w:rsidRDefault="000B542D" w:rsidP="007668E0">
            <w:pPr>
              <w:pStyle w:val="TAL"/>
            </w:pPr>
            <w:r w:rsidRPr="0020612A">
              <w:t xml:space="preserve">  p0-NominalWithGrant</w:t>
            </w:r>
          </w:p>
        </w:tc>
        <w:tc>
          <w:tcPr>
            <w:tcW w:w="2267" w:type="dxa"/>
          </w:tcPr>
          <w:p w14:paraId="0805D7F5" w14:textId="77777777" w:rsidR="000B542D" w:rsidRPr="0020612A" w:rsidRDefault="000B542D" w:rsidP="007668E0">
            <w:pPr>
              <w:pStyle w:val="TAL"/>
            </w:pPr>
            <w:r w:rsidRPr="0020612A">
              <w:t>-10</w:t>
            </w:r>
          </w:p>
        </w:tc>
        <w:tc>
          <w:tcPr>
            <w:tcW w:w="1700" w:type="dxa"/>
          </w:tcPr>
          <w:p w14:paraId="633A9789" w14:textId="77777777" w:rsidR="000B542D" w:rsidRPr="0020612A" w:rsidRDefault="000B542D" w:rsidP="007668E0">
            <w:pPr>
              <w:pStyle w:val="TAL"/>
            </w:pPr>
          </w:p>
        </w:tc>
        <w:tc>
          <w:tcPr>
            <w:tcW w:w="1245" w:type="dxa"/>
          </w:tcPr>
          <w:p w14:paraId="59D45230" w14:textId="77777777" w:rsidR="000B542D" w:rsidRPr="0020612A" w:rsidRDefault="000B542D" w:rsidP="007668E0">
            <w:pPr>
              <w:pStyle w:val="TAL"/>
            </w:pPr>
            <w:r w:rsidRPr="0020612A">
              <w:t>200 MHz</w:t>
            </w:r>
          </w:p>
        </w:tc>
      </w:tr>
      <w:tr w:rsidR="000B542D" w:rsidRPr="0020612A" w14:paraId="272FDFF7" w14:textId="77777777" w:rsidTr="007668E0">
        <w:tc>
          <w:tcPr>
            <w:tcW w:w="4535" w:type="dxa"/>
          </w:tcPr>
          <w:p w14:paraId="61D26FDE" w14:textId="77777777" w:rsidR="000B542D" w:rsidRPr="0020612A" w:rsidRDefault="000B542D" w:rsidP="007668E0">
            <w:pPr>
              <w:pStyle w:val="TAL"/>
            </w:pPr>
            <w:r w:rsidRPr="0020612A">
              <w:t xml:space="preserve">  p0-NominalWithGrant</w:t>
            </w:r>
          </w:p>
        </w:tc>
        <w:tc>
          <w:tcPr>
            <w:tcW w:w="2267" w:type="dxa"/>
          </w:tcPr>
          <w:p w14:paraId="611A850B" w14:textId="77777777" w:rsidR="000B542D" w:rsidRPr="0020612A" w:rsidRDefault="000B542D" w:rsidP="007668E0">
            <w:pPr>
              <w:pStyle w:val="TAL"/>
            </w:pPr>
            <w:r w:rsidRPr="0020612A">
              <w:t>-14</w:t>
            </w:r>
          </w:p>
        </w:tc>
        <w:tc>
          <w:tcPr>
            <w:tcW w:w="1700" w:type="dxa"/>
          </w:tcPr>
          <w:p w14:paraId="516ED854" w14:textId="77777777" w:rsidR="000B542D" w:rsidRPr="0020612A" w:rsidRDefault="000B542D" w:rsidP="007668E0">
            <w:pPr>
              <w:pStyle w:val="TAL"/>
            </w:pPr>
          </w:p>
        </w:tc>
        <w:tc>
          <w:tcPr>
            <w:tcW w:w="1245" w:type="dxa"/>
          </w:tcPr>
          <w:p w14:paraId="246DE67C" w14:textId="77777777" w:rsidR="000B542D" w:rsidRPr="0020612A" w:rsidRDefault="000B542D" w:rsidP="007668E0">
            <w:pPr>
              <w:pStyle w:val="TAL"/>
            </w:pPr>
            <w:r w:rsidRPr="0020612A">
              <w:t>400 MHz</w:t>
            </w:r>
          </w:p>
        </w:tc>
      </w:tr>
      <w:tr w:rsidR="000B542D" w:rsidRPr="0020612A" w14:paraId="2BDF4F2A" w14:textId="77777777" w:rsidTr="007668E0">
        <w:tc>
          <w:tcPr>
            <w:tcW w:w="4535" w:type="dxa"/>
          </w:tcPr>
          <w:p w14:paraId="72AFD40E" w14:textId="77777777" w:rsidR="000B542D" w:rsidRPr="0020612A" w:rsidRDefault="000B542D" w:rsidP="007668E0">
            <w:pPr>
              <w:pStyle w:val="TAL"/>
            </w:pPr>
            <w:r w:rsidRPr="0020612A">
              <w:t>}</w:t>
            </w:r>
          </w:p>
        </w:tc>
        <w:tc>
          <w:tcPr>
            <w:tcW w:w="2267" w:type="dxa"/>
          </w:tcPr>
          <w:p w14:paraId="5E67084F" w14:textId="77777777" w:rsidR="000B542D" w:rsidRPr="0020612A" w:rsidRDefault="000B542D" w:rsidP="007668E0">
            <w:pPr>
              <w:pStyle w:val="TAL"/>
            </w:pPr>
          </w:p>
        </w:tc>
        <w:tc>
          <w:tcPr>
            <w:tcW w:w="1700" w:type="dxa"/>
          </w:tcPr>
          <w:p w14:paraId="31B695D8" w14:textId="77777777" w:rsidR="000B542D" w:rsidRPr="0020612A" w:rsidRDefault="000B542D" w:rsidP="007668E0">
            <w:pPr>
              <w:pStyle w:val="TAL"/>
            </w:pPr>
          </w:p>
        </w:tc>
        <w:tc>
          <w:tcPr>
            <w:tcW w:w="1245" w:type="dxa"/>
          </w:tcPr>
          <w:p w14:paraId="449F3C76" w14:textId="77777777" w:rsidR="000B542D" w:rsidRPr="0020612A" w:rsidRDefault="000B542D" w:rsidP="007668E0">
            <w:pPr>
              <w:pStyle w:val="TAL"/>
            </w:pPr>
          </w:p>
        </w:tc>
      </w:tr>
    </w:tbl>
    <w:p w14:paraId="30ECBEFF" w14:textId="77777777" w:rsidR="000B542D" w:rsidRDefault="000B542D" w:rsidP="000B542D"/>
    <w:p w14:paraId="05681415" w14:textId="77777777" w:rsidR="000B542D" w:rsidRPr="00500E12" w:rsidRDefault="000B542D" w:rsidP="000B542D">
      <w:pPr>
        <w:pStyle w:val="H6"/>
      </w:pPr>
      <w:r w:rsidRPr="00500E12">
        <w:t>6.</w:t>
      </w:r>
      <w:r>
        <w:t>5</w:t>
      </w:r>
      <w:r w:rsidRPr="00500E12">
        <w:t>A.3.</w:t>
      </w:r>
      <w:r>
        <w:t>3.1</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p>
    <w:p w14:paraId="04D71C22" w14:textId="77777777" w:rsidR="000B542D" w:rsidRPr="00500E12" w:rsidRDefault="000B542D" w:rsidP="000B542D">
      <w:pPr>
        <w:pStyle w:val="TH"/>
      </w:pPr>
      <w:r w:rsidRPr="00500E12">
        <w:t>Table 6.</w:t>
      </w:r>
      <w:r>
        <w:t>5</w:t>
      </w:r>
      <w:r w:rsidRPr="00500E12">
        <w:t>A.3</w:t>
      </w:r>
      <w:r>
        <w:t>.3</w:t>
      </w:r>
      <w:r w:rsidRPr="00500E12">
        <w:t xml:space="preserve">.1.4.3.1-1: </w:t>
      </w:r>
      <w:proofErr w:type="spellStart"/>
      <w:r w:rsidRPr="00500E12">
        <w:rPr>
          <w:i/>
        </w:rPr>
        <w:t>AdditionalSpectrumEmission</w:t>
      </w:r>
      <w:proofErr w:type="spellEnd"/>
      <w:r w:rsidRPr="00500E12">
        <w:t>: Additional spurious emissions test requirement for "</w:t>
      </w:r>
      <w:r>
        <w:t>CA_</w:t>
      </w:r>
      <w:r w:rsidRPr="00500E12">
        <w:t>NS_</w:t>
      </w:r>
      <w:r>
        <w:t>202</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B542D" w:rsidRPr="00500E12" w14:paraId="17C8F57F" w14:textId="77777777" w:rsidTr="007668E0">
        <w:tc>
          <w:tcPr>
            <w:tcW w:w="9527" w:type="dxa"/>
            <w:gridSpan w:val="4"/>
          </w:tcPr>
          <w:p w14:paraId="4B5F0829" w14:textId="77777777" w:rsidR="000B542D" w:rsidRPr="00500E12" w:rsidRDefault="000B542D" w:rsidP="007668E0">
            <w:pPr>
              <w:pStyle w:val="TAL"/>
            </w:pPr>
            <w:r w:rsidRPr="00500E12">
              <w:t xml:space="preserve">Derivation Path: TS 38.508-1 [5] clause 4.6.3, Table 4.6.3-1 </w:t>
            </w:r>
            <w:proofErr w:type="spellStart"/>
            <w:r w:rsidRPr="00500E12">
              <w:rPr>
                <w:i/>
              </w:rPr>
              <w:t>AdditionalSpectrumEmission</w:t>
            </w:r>
            <w:proofErr w:type="spellEnd"/>
          </w:p>
        </w:tc>
      </w:tr>
      <w:tr w:rsidR="000B542D" w:rsidRPr="00500E12" w14:paraId="32451D9F" w14:textId="77777777" w:rsidTr="007668E0">
        <w:tc>
          <w:tcPr>
            <w:tcW w:w="3686" w:type="dxa"/>
          </w:tcPr>
          <w:p w14:paraId="137ED27F" w14:textId="77777777" w:rsidR="000B542D" w:rsidRPr="00500E12" w:rsidRDefault="000B542D" w:rsidP="007668E0">
            <w:pPr>
              <w:pStyle w:val="TAH"/>
            </w:pPr>
            <w:r w:rsidRPr="00500E12">
              <w:t>Information Element</w:t>
            </w:r>
          </w:p>
        </w:tc>
        <w:tc>
          <w:tcPr>
            <w:tcW w:w="2410" w:type="dxa"/>
          </w:tcPr>
          <w:p w14:paraId="035DFEF3" w14:textId="77777777" w:rsidR="000B542D" w:rsidRPr="00500E12" w:rsidRDefault="000B542D" w:rsidP="007668E0">
            <w:pPr>
              <w:pStyle w:val="TAH"/>
            </w:pPr>
            <w:r w:rsidRPr="00500E12">
              <w:t>Value/remark</w:t>
            </w:r>
          </w:p>
        </w:tc>
        <w:tc>
          <w:tcPr>
            <w:tcW w:w="1842" w:type="dxa"/>
          </w:tcPr>
          <w:p w14:paraId="480A5538" w14:textId="77777777" w:rsidR="000B542D" w:rsidRPr="00500E12" w:rsidRDefault="000B542D" w:rsidP="007668E0">
            <w:pPr>
              <w:pStyle w:val="TAH"/>
            </w:pPr>
            <w:r w:rsidRPr="00500E12">
              <w:t>Comment</w:t>
            </w:r>
          </w:p>
        </w:tc>
        <w:tc>
          <w:tcPr>
            <w:tcW w:w="1589" w:type="dxa"/>
          </w:tcPr>
          <w:p w14:paraId="4F740DE0" w14:textId="77777777" w:rsidR="000B542D" w:rsidRPr="00500E12" w:rsidRDefault="000B542D" w:rsidP="007668E0">
            <w:pPr>
              <w:pStyle w:val="TAH"/>
            </w:pPr>
            <w:r w:rsidRPr="00500E12">
              <w:t>Condition</w:t>
            </w:r>
          </w:p>
        </w:tc>
      </w:tr>
      <w:tr w:rsidR="000B542D" w:rsidRPr="00500E12" w14:paraId="5F31E027" w14:textId="77777777" w:rsidTr="007668E0">
        <w:trPr>
          <w:trHeight w:val="104"/>
        </w:trPr>
        <w:tc>
          <w:tcPr>
            <w:tcW w:w="3686" w:type="dxa"/>
            <w:vMerge w:val="restart"/>
          </w:tcPr>
          <w:p w14:paraId="208E2F09" w14:textId="77777777" w:rsidR="000B542D" w:rsidRPr="00500E12" w:rsidRDefault="000B542D" w:rsidP="007668E0">
            <w:pPr>
              <w:pStyle w:val="TAL"/>
            </w:pPr>
            <w:proofErr w:type="spellStart"/>
            <w:r w:rsidRPr="00500E12">
              <w:t>AdditionalSpectrumEmission</w:t>
            </w:r>
            <w:proofErr w:type="spellEnd"/>
          </w:p>
        </w:tc>
        <w:tc>
          <w:tcPr>
            <w:tcW w:w="2410" w:type="dxa"/>
          </w:tcPr>
          <w:p w14:paraId="09AF30AF" w14:textId="77777777" w:rsidR="000B542D" w:rsidRPr="00500E12" w:rsidRDefault="000B542D" w:rsidP="007668E0">
            <w:pPr>
              <w:pStyle w:val="TAC"/>
            </w:pPr>
            <w:r w:rsidRPr="00500E12">
              <w:t>1 (</w:t>
            </w:r>
            <w:r>
              <w:t>CA_</w:t>
            </w:r>
            <w:r w:rsidRPr="00500E12">
              <w:t>NS_</w:t>
            </w:r>
            <w:r>
              <w:t>202</w:t>
            </w:r>
            <w:r w:rsidRPr="00500E12">
              <w:t>)</w:t>
            </w:r>
          </w:p>
        </w:tc>
        <w:tc>
          <w:tcPr>
            <w:tcW w:w="1842" w:type="dxa"/>
          </w:tcPr>
          <w:p w14:paraId="20EB56D5" w14:textId="77777777" w:rsidR="000B542D" w:rsidRPr="00500E12" w:rsidRDefault="000B542D" w:rsidP="007668E0">
            <w:pPr>
              <w:pStyle w:val="TAC"/>
            </w:pPr>
          </w:p>
        </w:tc>
        <w:tc>
          <w:tcPr>
            <w:tcW w:w="1589" w:type="dxa"/>
          </w:tcPr>
          <w:p w14:paraId="7F6EF820" w14:textId="77777777" w:rsidR="000B542D" w:rsidRPr="00500E12" w:rsidRDefault="000B542D" w:rsidP="007668E0">
            <w:pPr>
              <w:pStyle w:val="TAC"/>
              <w:rPr>
                <w:color w:val="538135"/>
              </w:rPr>
            </w:pPr>
            <w:r w:rsidRPr="00500E12">
              <w:t>band n</w:t>
            </w:r>
            <w:r>
              <w:t>257</w:t>
            </w:r>
          </w:p>
        </w:tc>
      </w:tr>
      <w:tr w:rsidR="000B542D" w:rsidRPr="00500E12" w14:paraId="01A55078" w14:textId="77777777" w:rsidTr="007668E0">
        <w:trPr>
          <w:trHeight w:val="104"/>
        </w:trPr>
        <w:tc>
          <w:tcPr>
            <w:tcW w:w="3686" w:type="dxa"/>
            <w:vMerge/>
          </w:tcPr>
          <w:p w14:paraId="1771342D" w14:textId="77777777" w:rsidR="000B542D" w:rsidRPr="00500E12" w:rsidRDefault="000B542D" w:rsidP="007668E0">
            <w:pPr>
              <w:pStyle w:val="TAL"/>
            </w:pPr>
          </w:p>
        </w:tc>
        <w:tc>
          <w:tcPr>
            <w:tcW w:w="2410" w:type="dxa"/>
            <w:vAlign w:val="center"/>
          </w:tcPr>
          <w:p w14:paraId="6CEB6D6C" w14:textId="77777777" w:rsidR="000B542D" w:rsidRPr="00500E12" w:rsidRDefault="000B542D" w:rsidP="007668E0">
            <w:pPr>
              <w:pStyle w:val="TAC"/>
            </w:pPr>
            <w:r w:rsidRPr="00500E12">
              <w:t>2 (</w:t>
            </w:r>
            <w:r>
              <w:t>CA_</w:t>
            </w:r>
            <w:r w:rsidRPr="00500E12">
              <w:t>NS_</w:t>
            </w:r>
            <w:r>
              <w:t>202</w:t>
            </w:r>
            <w:r w:rsidRPr="00500E12">
              <w:t>)</w:t>
            </w:r>
          </w:p>
        </w:tc>
        <w:tc>
          <w:tcPr>
            <w:tcW w:w="1842" w:type="dxa"/>
          </w:tcPr>
          <w:p w14:paraId="1ED1C897" w14:textId="77777777" w:rsidR="000B542D" w:rsidRPr="00500E12" w:rsidRDefault="000B542D" w:rsidP="007668E0">
            <w:pPr>
              <w:pStyle w:val="TAC"/>
            </w:pPr>
          </w:p>
        </w:tc>
        <w:tc>
          <w:tcPr>
            <w:tcW w:w="1589" w:type="dxa"/>
          </w:tcPr>
          <w:p w14:paraId="7109022C" w14:textId="77777777" w:rsidR="000B542D" w:rsidRPr="00500E12" w:rsidRDefault="000B542D" w:rsidP="007668E0">
            <w:pPr>
              <w:pStyle w:val="TAC"/>
            </w:pPr>
            <w:r w:rsidRPr="00500E12">
              <w:t>band</w:t>
            </w:r>
            <w:r>
              <w:t xml:space="preserve"> 258</w:t>
            </w:r>
          </w:p>
        </w:tc>
      </w:tr>
    </w:tbl>
    <w:p w14:paraId="3E0CB016" w14:textId="77777777" w:rsidR="000B542D" w:rsidRDefault="000B542D" w:rsidP="000B542D"/>
    <w:p w14:paraId="07CC0115" w14:textId="77777777" w:rsidR="000B542D" w:rsidRPr="00500E12" w:rsidRDefault="000B542D" w:rsidP="000B542D">
      <w:pPr>
        <w:pStyle w:val="H6"/>
      </w:pPr>
      <w:r w:rsidRPr="00500E12">
        <w:lastRenderedPageBreak/>
        <w:t>6.</w:t>
      </w:r>
      <w:r>
        <w:t>5</w:t>
      </w:r>
      <w:r w:rsidRPr="00500E12">
        <w:t>A.3.</w:t>
      </w:r>
      <w:r>
        <w:t>3.</w:t>
      </w:r>
      <w:r w:rsidRPr="00500E12">
        <w:t>1.4.3.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p>
    <w:p w14:paraId="38522D57" w14:textId="77777777" w:rsidR="000B542D" w:rsidRPr="00500E12" w:rsidRDefault="000B542D" w:rsidP="000B542D">
      <w:pPr>
        <w:pStyle w:val="TH"/>
      </w:pPr>
      <w:r w:rsidRPr="00500E12">
        <w:t>Table 6.</w:t>
      </w:r>
      <w:r>
        <w:t>5</w:t>
      </w:r>
      <w:r w:rsidRPr="00500E12">
        <w:t>A.3</w:t>
      </w:r>
      <w:r>
        <w:t>.3</w:t>
      </w:r>
      <w:r w:rsidRPr="00500E12">
        <w:t>.1.4.3.</w:t>
      </w:r>
      <w:r>
        <w:t>2</w:t>
      </w:r>
      <w:r w:rsidRPr="00500E12">
        <w:t xml:space="preserve">-1: </w:t>
      </w:r>
      <w:proofErr w:type="spellStart"/>
      <w:r w:rsidRPr="00500E12">
        <w:rPr>
          <w:i/>
        </w:rPr>
        <w:t>AdditionalSpectrumEmission</w:t>
      </w:r>
      <w:proofErr w:type="spellEnd"/>
      <w:r w:rsidRPr="00500E12">
        <w:t>: Additional spurious emissions test requirement for "</w:t>
      </w:r>
      <w:r>
        <w:t>CA_</w:t>
      </w:r>
      <w:r w:rsidRPr="00500E12">
        <w:t>NS_</w:t>
      </w:r>
      <w:r>
        <w:t>203</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B542D" w:rsidRPr="00500E12" w14:paraId="3F4991DE" w14:textId="77777777" w:rsidTr="007668E0">
        <w:tc>
          <w:tcPr>
            <w:tcW w:w="9527" w:type="dxa"/>
            <w:gridSpan w:val="4"/>
          </w:tcPr>
          <w:p w14:paraId="43A22A9D" w14:textId="77777777" w:rsidR="000B542D" w:rsidRPr="00500E12" w:rsidRDefault="000B542D" w:rsidP="007668E0">
            <w:pPr>
              <w:pStyle w:val="TAL"/>
            </w:pPr>
            <w:r w:rsidRPr="00500E12">
              <w:t xml:space="preserve">Derivation Path: TS 38.508-1 [5] clause 4.6.3, Table 4.6.3-1 </w:t>
            </w:r>
            <w:proofErr w:type="spellStart"/>
            <w:r w:rsidRPr="00500E12">
              <w:rPr>
                <w:i/>
              </w:rPr>
              <w:t>AdditionalSpectrumEmission</w:t>
            </w:r>
            <w:proofErr w:type="spellEnd"/>
          </w:p>
        </w:tc>
      </w:tr>
      <w:tr w:rsidR="000B542D" w:rsidRPr="00500E12" w14:paraId="69B6F628" w14:textId="77777777" w:rsidTr="007668E0">
        <w:tc>
          <w:tcPr>
            <w:tcW w:w="3686" w:type="dxa"/>
          </w:tcPr>
          <w:p w14:paraId="046DBA68" w14:textId="77777777" w:rsidR="000B542D" w:rsidRPr="00500E12" w:rsidRDefault="000B542D" w:rsidP="007668E0">
            <w:pPr>
              <w:pStyle w:val="TAH"/>
            </w:pPr>
            <w:r w:rsidRPr="00500E12">
              <w:t>Information Element</w:t>
            </w:r>
          </w:p>
        </w:tc>
        <w:tc>
          <w:tcPr>
            <w:tcW w:w="2410" w:type="dxa"/>
          </w:tcPr>
          <w:p w14:paraId="0094E993" w14:textId="77777777" w:rsidR="000B542D" w:rsidRPr="00500E12" w:rsidRDefault="000B542D" w:rsidP="007668E0">
            <w:pPr>
              <w:pStyle w:val="TAH"/>
            </w:pPr>
            <w:r w:rsidRPr="00500E12">
              <w:t>Value/remark</w:t>
            </w:r>
          </w:p>
        </w:tc>
        <w:tc>
          <w:tcPr>
            <w:tcW w:w="1842" w:type="dxa"/>
          </w:tcPr>
          <w:p w14:paraId="6BD14BF2" w14:textId="77777777" w:rsidR="000B542D" w:rsidRPr="00500E12" w:rsidRDefault="000B542D" w:rsidP="007668E0">
            <w:pPr>
              <w:pStyle w:val="TAH"/>
            </w:pPr>
            <w:r w:rsidRPr="00500E12">
              <w:t>Comment</w:t>
            </w:r>
          </w:p>
        </w:tc>
        <w:tc>
          <w:tcPr>
            <w:tcW w:w="1589" w:type="dxa"/>
          </w:tcPr>
          <w:p w14:paraId="575B6ED0" w14:textId="77777777" w:rsidR="000B542D" w:rsidRPr="00500E12" w:rsidRDefault="000B542D" w:rsidP="007668E0">
            <w:pPr>
              <w:pStyle w:val="TAH"/>
            </w:pPr>
            <w:r w:rsidRPr="00500E12">
              <w:t>Condition</w:t>
            </w:r>
          </w:p>
        </w:tc>
      </w:tr>
      <w:tr w:rsidR="000B542D" w:rsidRPr="00500E12" w14:paraId="576E0BFC" w14:textId="77777777" w:rsidTr="007668E0">
        <w:trPr>
          <w:trHeight w:val="104"/>
        </w:trPr>
        <w:tc>
          <w:tcPr>
            <w:tcW w:w="3686" w:type="dxa"/>
          </w:tcPr>
          <w:p w14:paraId="2B0E3925" w14:textId="77777777" w:rsidR="000B542D" w:rsidRPr="00500E12" w:rsidRDefault="000B542D" w:rsidP="007668E0">
            <w:pPr>
              <w:pStyle w:val="TAL"/>
            </w:pPr>
            <w:proofErr w:type="spellStart"/>
            <w:r w:rsidRPr="00500E12">
              <w:t>AdditionalSpectrumEmission</w:t>
            </w:r>
            <w:proofErr w:type="spellEnd"/>
          </w:p>
        </w:tc>
        <w:tc>
          <w:tcPr>
            <w:tcW w:w="2410" w:type="dxa"/>
          </w:tcPr>
          <w:p w14:paraId="5BB30766" w14:textId="77777777" w:rsidR="000B542D" w:rsidRPr="00500E12" w:rsidRDefault="000B542D" w:rsidP="007668E0">
            <w:pPr>
              <w:pStyle w:val="TAC"/>
            </w:pPr>
            <w:r>
              <w:t>3</w:t>
            </w:r>
            <w:r w:rsidRPr="00500E12">
              <w:t xml:space="preserve"> (</w:t>
            </w:r>
            <w:r>
              <w:t>CA_</w:t>
            </w:r>
            <w:r w:rsidRPr="00500E12">
              <w:t>NS_</w:t>
            </w:r>
            <w:r>
              <w:t>203</w:t>
            </w:r>
            <w:r w:rsidRPr="00500E12">
              <w:t>)</w:t>
            </w:r>
          </w:p>
        </w:tc>
        <w:tc>
          <w:tcPr>
            <w:tcW w:w="1842" w:type="dxa"/>
          </w:tcPr>
          <w:p w14:paraId="7E2FAE6A" w14:textId="77777777" w:rsidR="000B542D" w:rsidRPr="00500E12" w:rsidRDefault="000B542D" w:rsidP="007668E0">
            <w:pPr>
              <w:pStyle w:val="TAC"/>
            </w:pPr>
          </w:p>
        </w:tc>
        <w:tc>
          <w:tcPr>
            <w:tcW w:w="1589" w:type="dxa"/>
          </w:tcPr>
          <w:p w14:paraId="06431AF6" w14:textId="77777777" w:rsidR="000B542D" w:rsidRPr="00500E12" w:rsidRDefault="000B542D" w:rsidP="007668E0">
            <w:pPr>
              <w:pStyle w:val="TAC"/>
              <w:rPr>
                <w:color w:val="538135"/>
              </w:rPr>
            </w:pPr>
            <w:r w:rsidRPr="00500E12">
              <w:t>band n</w:t>
            </w:r>
            <w:r>
              <w:t>258</w:t>
            </w:r>
          </w:p>
        </w:tc>
      </w:tr>
    </w:tbl>
    <w:p w14:paraId="33CE9A5D" w14:textId="77777777" w:rsidR="000B542D" w:rsidRPr="0020612A" w:rsidRDefault="000B542D" w:rsidP="000B542D"/>
    <w:p w14:paraId="1804B722" w14:textId="77777777" w:rsidR="000B542D" w:rsidRPr="0020612A" w:rsidRDefault="000B542D" w:rsidP="000B542D">
      <w:pPr>
        <w:pStyle w:val="H6"/>
      </w:pPr>
      <w:bookmarkStart w:id="617" w:name="_CR6_5A_3_3_1_5"/>
      <w:r w:rsidRPr="0020612A">
        <w:t>6.5A.3.3.1.5</w:t>
      </w:r>
      <w:r w:rsidRPr="0020612A">
        <w:rPr>
          <w:snapToGrid w:val="0"/>
        </w:rPr>
        <w:tab/>
      </w:r>
      <w:r w:rsidRPr="0020612A">
        <w:t>Test requirement</w:t>
      </w:r>
    </w:p>
    <w:bookmarkEnd w:id="617"/>
    <w:p w14:paraId="07F2428F" w14:textId="77777777" w:rsidR="000B542D" w:rsidRPr="0020612A" w:rsidRDefault="000B542D" w:rsidP="000B542D">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6.5A.3.3.1.5-2.</w:t>
      </w:r>
    </w:p>
    <w:p w14:paraId="73F02C0E" w14:textId="77777777" w:rsidR="000B542D" w:rsidRPr="0020612A" w:rsidRDefault="000B542D" w:rsidP="000B542D">
      <w:r w:rsidRPr="0020612A">
        <w:t>The maximum TRP power of spurious emission for UE co-existence, measured using RMS detector, shall not exceed the described value in Table 6.5A.3.3.1.5-2.</w:t>
      </w:r>
    </w:p>
    <w:p w14:paraId="5FD7198F" w14:textId="77777777" w:rsidR="000B542D" w:rsidRPr="0020612A" w:rsidRDefault="000B542D" w:rsidP="000B542D">
      <w:r w:rsidRPr="0020612A">
        <w:t>The additional spurious emission for CA limits in Table 6.5A.3.3.1.5-2 apply for all transmitter band configurations (NRB) and channel bandwidths.</w:t>
      </w:r>
    </w:p>
    <w:p w14:paraId="59FC622F"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4F79BE" w14:textId="77777777" w:rsidR="000B542D" w:rsidRPr="0020612A" w:rsidRDefault="000B542D" w:rsidP="000B542D">
      <w:pPr>
        <w:pStyle w:val="TH"/>
      </w:pPr>
      <w:bookmarkStart w:id="618" w:name="_CRTable6_5A_3_3_1_51"/>
      <w:r w:rsidRPr="0020612A">
        <w:t xml:space="preserve">Table </w:t>
      </w:r>
      <w:bookmarkEnd w:id="618"/>
      <w:r w:rsidRPr="0020612A">
        <w:t>6.5A.3.3.1.5-1: Void</w:t>
      </w:r>
    </w:p>
    <w:p w14:paraId="7DFE519A" w14:textId="77777777" w:rsidR="000B542D" w:rsidRPr="0020612A" w:rsidRDefault="000B542D" w:rsidP="000B542D"/>
    <w:p w14:paraId="208D6A26" w14:textId="77777777" w:rsidR="000B542D" w:rsidRPr="0020612A" w:rsidRDefault="000B542D" w:rsidP="000B542D">
      <w:pPr>
        <w:pStyle w:val="TH"/>
        <w:rPr>
          <w:rFonts w:cs="v5.0.0"/>
        </w:rPr>
      </w:pPr>
      <w:bookmarkStart w:id="619" w:name="_CRTable6_5A_3_3_1_52"/>
      <w:r w:rsidRPr="0020612A">
        <w:rPr>
          <w:rFonts w:cs="v5.0.0"/>
        </w:rPr>
        <w:t xml:space="preserve">Table </w:t>
      </w:r>
      <w:bookmarkEnd w:id="619"/>
      <w:r w:rsidRPr="0020612A">
        <w:rPr>
          <w:rFonts w:cs="v5.0.0"/>
        </w:rPr>
        <w:t xml:space="preserve">6.5A.3.3.1.5-2: </w:t>
      </w:r>
      <w:r w:rsidRPr="0020612A">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B542D" w:rsidRPr="0020612A" w14:paraId="62F304B0"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hideMark/>
          </w:tcPr>
          <w:p w14:paraId="6C2DE82D" w14:textId="77777777" w:rsidR="000B542D" w:rsidRPr="0020612A" w:rsidRDefault="000B542D" w:rsidP="007668E0">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8310547" w14:textId="77777777" w:rsidR="000B542D" w:rsidRPr="0020612A" w:rsidRDefault="000B542D" w:rsidP="007668E0">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4BA4433E" w14:textId="77777777" w:rsidR="000B542D" w:rsidRPr="0020612A" w:rsidRDefault="000B542D" w:rsidP="007668E0">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77B4822E" w14:textId="77777777" w:rsidR="000B542D" w:rsidRPr="0020612A" w:rsidRDefault="000B542D" w:rsidP="007668E0">
            <w:pPr>
              <w:pStyle w:val="TAH"/>
            </w:pPr>
            <w:r w:rsidRPr="0020612A">
              <w:t>NOTE</w:t>
            </w:r>
          </w:p>
        </w:tc>
      </w:tr>
      <w:tr w:rsidR="000B542D" w:rsidRPr="0020612A" w14:paraId="7B00C9C0"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07B605" w14:textId="77777777" w:rsidR="000B542D" w:rsidRPr="0020612A" w:rsidRDefault="000B542D" w:rsidP="007668E0">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2DEAEBD" w14:textId="77777777" w:rsidR="000B542D" w:rsidRPr="0020612A" w:rsidRDefault="000B542D" w:rsidP="007668E0">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3E26919"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FE68ECA" w14:textId="77777777" w:rsidR="000B542D" w:rsidRPr="0020612A" w:rsidRDefault="000B542D" w:rsidP="007668E0">
            <w:pPr>
              <w:pStyle w:val="TAC"/>
            </w:pPr>
          </w:p>
        </w:tc>
      </w:tr>
      <w:tr w:rsidR="000B542D" w:rsidRPr="0020612A" w14:paraId="6F385AB5"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48BA04" w14:textId="77777777" w:rsidR="000B542D" w:rsidRPr="0020612A" w:rsidRDefault="000B542D" w:rsidP="007668E0">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4915219D" w14:textId="77777777" w:rsidR="000B542D" w:rsidRPr="0020612A" w:rsidRDefault="000B542D" w:rsidP="007668E0">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AB76F08"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7A2B6E6E" w14:textId="77777777" w:rsidR="000B542D" w:rsidRPr="0020612A" w:rsidRDefault="000B542D" w:rsidP="007668E0">
            <w:pPr>
              <w:pStyle w:val="TAC"/>
            </w:pPr>
            <w:r w:rsidRPr="0020612A">
              <w:t>NOTE 1</w:t>
            </w:r>
          </w:p>
        </w:tc>
      </w:tr>
      <w:tr w:rsidR="000B542D" w:rsidRPr="0020612A" w14:paraId="1686BA9D"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FCCF8F" w14:textId="77777777" w:rsidR="000B542D" w:rsidRPr="0020612A" w:rsidRDefault="000B542D" w:rsidP="007668E0">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0B379E5" w14:textId="77777777" w:rsidR="000B542D" w:rsidRPr="0020612A" w:rsidRDefault="000B542D" w:rsidP="007668E0">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057EA9C"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7D020CA" w14:textId="77777777" w:rsidR="000B542D" w:rsidRPr="0020612A" w:rsidRDefault="000B542D" w:rsidP="007668E0">
            <w:pPr>
              <w:pStyle w:val="TAC"/>
            </w:pPr>
            <w:r w:rsidRPr="0020612A">
              <w:t>NOTE 1</w:t>
            </w:r>
          </w:p>
        </w:tc>
      </w:tr>
      <w:tr w:rsidR="000B542D" w:rsidRPr="0020612A" w14:paraId="4603E374"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49B1E337" w14:textId="77777777" w:rsidR="000B542D" w:rsidRPr="0020612A" w:rsidRDefault="000B542D" w:rsidP="007668E0">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668813" w14:textId="77777777" w:rsidR="000B542D" w:rsidRPr="0020612A" w:rsidRDefault="000B542D" w:rsidP="007668E0">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207F2B9A"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9B87F99" w14:textId="77777777" w:rsidR="000B542D" w:rsidRPr="0020612A" w:rsidRDefault="000B542D" w:rsidP="007668E0">
            <w:pPr>
              <w:pStyle w:val="TAC"/>
            </w:pPr>
            <w:r w:rsidRPr="0020612A">
              <w:t>NOTE 1</w:t>
            </w:r>
          </w:p>
        </w:tc>
      </w:tr>
      <w:tr w:rsidR="000B542D" w:rsidRPr="0020612A" w14:paraId="0364FCB2"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39AEF0" w14:textId="77777777" w:rsidR="000B542D" w:rsidRPr="0020612A" w:rsidRDefault="000B542D" w:rsidP="007668E0">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5F8DFD7" w14:textId="77777777" w:rsidR="000B542D" w:rsidRPr="0020612A" w:rsidRDefault="000B542D" w:rsidP="007668E0">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B00CDA" w14:textId="77777777" w:rsidR="000B542D" w:rsidRPr="0020612A" w:rsidRDefault="000B542D" w:rsidP="007668E0">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7E9E78E" w14:textId="77777777" w:rsidR="000B542D" w:rsidRPr="0020612A" w:rsidRDefault="000B542D" w:rsidP="007668E0">
            <w:pPr>
              <w:pStyle w:val="TAC"/>
            </w:pPr>
            <w:r w:rsidRPr="0020612A">
              <w:t>NOTE 2</w:t>
            </w:r>
          </w:p>
        </w:tc>
      </w:tr>
      <w:tr w:rsidR="000B542D" w:rsidRPr="0020612A" w14:paraId="7E18D725" w14:textId="77777777" w:rsidTr="007668E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43EDE6D" w14:textId="77777777" w:rsidR="000B542D" w:rsidRPr="0020612A" w:rsidRDefault="000B542D" w:rsidP="007668E0">
            <w:pPr>
              <w:pStyle w:val="TAN"/>
            </w:pPr>
            <w:r w:rsidRPr="0020612A">
              <w:t>NOTE 1:</w:t>
            </w:r>
            <w:r w:rsidRPr="0020612A">
              <w:tab/>
              <w:t>13 dB relaxation due to testability limit.</w:t>
            </w:r>
          </w:p>
          <w:p w14:paraId="0AE7EA6C" w14:textId="77777777" w:rsidR="000B542D" w:rsidRPr="0020612A" w:rsidRDefault="000B542D" w:rsidP="007668E0">
            <w:pPr>
              <w:pStyle w:val="TAN"/>
            </w:pPr>
            <w:r w:rsidRPr="0020612A">
              <w:t xml:space="preserve">NOTE 2: </w:t>
            </w:r>
            <w:r w:rsidRPr="0020612A">
              <w:tab/>
              <w:t>0.3 dB relaxation due to testability limit.</w:t>
            </w:r>
          </w:p>
        </w:tc>
      </w:tr>
    </w:tbl>
    <w:p w14:paraId="1A02A333" w14:textId="77777777" w:rsidR="000B542D" w:rsidRPr="0020612A" w:rsidRDefault="000B542D" w:rsidP="000B542D">
      <w:pPr>
        <w:rPr>
          <w:rFonts w:eastAsia="Malgun Gothic"/>
        </w:rPr>
      </w:pPr>
    </w:p>
    <w:p w14:paraId="723B9FA2" w14:textId="77777777" w:rsidR="000B542D" w:rsidRPr="0020612A" w:rsidRDefault="000B542D" w:rsidP="000B542D">
      <w:pPr>
        <w:pStyle w:val="TH"/>
        <w:rPr>
          <w:rFonts w:eastAsia="Malgun Gothic"/>
        </w:rPr>
      </w:pPr>
      <w:bookmarkStart w:id="620" w:name="_CRTable6_5A_3_3_1_53"/>
      <w:r w:rsidRPr="0020612A">
        <w:rPr>
          <w:rFonts w:eastAsia="Malgun Gothic"/>
        </w:rPr>
        <w:t xml:space="preserve">Table </w:t>
      </w:r>
      <w:bookmarkEnd w:id="620"/>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0B542D" w:rsidRPr="0020612A" w14:paraId="0EA4C1D7" w14:textId="77777777" w:rsidTr="007668E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680E52" w14:textId="77777777" w:rsidR="000B542D" w:rsidRPr="0020612A" w:rsidRDefault="000B542D" w:rsidP="007668E0">
            <w:pPr>
              <w:pStyle w:val="TAH"/>
              <w:rPr>
                <w:color w:val="000000"/>
              </w:rPr>
            </w:pPr>
            <w:r w:rsidRPr="0020612A">
              <w:rPr>
                <w:color w:val="000000"/>
              </w:rPr>
              <w:t>Frequency band</w:t>
            </w:r>
          </w:p>
          <w:p w14:paraId="56FA6563" w14:textId="77777777" w:rsidR="000B542D" w:rsidRPr="0020612A" w:rsidRDefault="000B542D" w:rsidP="007668E0">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5F105BB5" w14:textId="77777777" w:rsidR="000B542D" w:rsidRPr="0020612A" w:rsidRDefault="000B542D" w:rsidP="007668E0">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19B194E" w14:textId="77777777" w:rsidR="000B542D" w:rsidRPr="0020612A" w:rsidRDefault="000B542D" w:rsidP="007668E0">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626840E" w14:textId="77777777" w:rsidR="000B542D" w:rsidRPr="0020612A" w:rsidRDefault="000B542D" w:rsidP="007668E0">
            <w:pPr>
              <w:pStyle w:val="TAH"/>
              <w:rPr>
                <w:color w:val="000000"/>
              </w:rPr>
            </w:pPr>
            <w:r w:rsidRPr="0020612A">
              <w:rPr>
                <w:color w:val="000000"/>
              </w:rPr>
              <w:t>NOTE</w:t>
            </w:r>
          </w:p>
        </w:tc>
      </w:tr>
      <w:tr w:rsidR="000B542D" w:rsidRPr="0020612A" w14:paraId="29F66BBA" w14:textId="77777777" w:rsidTr="007668E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1AD03C9" w14:textId="77777777" w:rsidR="000B542D" w:rsidRPr="0020612A" w:rsidRDefault="000B542D" w:rsidP="007668E0">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5771614" w14:textId="77777777" w:rsidR="000B542D" w:rsidRPr="0020612A" w:rsidRDefault="000B542D" w:rsidP="007668E0">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496D1DD" w14:textId="77777777" w:rsidR="000B542D" w:rsidRPr="0020612A" w:rsidRDefault="000B542D" w:rsidP="007668E0">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8FDC189" w14:textId="77777777" w:rsidR="000B542D" w:rsidRPr="0020612A" w:rsidRDefault="000B542D" w:rsidP="007668E0">
            <w:pPr>
              <w:pStyle w:val="TAC"/>
              <w:rPr>
                <w:color w:val="000000"/>
              </w:rPr>
            </w:pPr>
            <w:r w:rsidRPr="0020612A">
              <w:rPr>
                <w:color w:val="000000"/>
              </w:rPr>
              <w:t>NOTE 1</w:t>
            </w:r>
          </w:p>
        </w:tc>
      </w:tr>
      <w:tr w:rsidR="000B542D" w:rsidRPr="0020612A" w14:paraId="38EAE4E9" w14:textId="77777777" w:rsidTr="007668E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D8F98EE" w14:textId="77777777" w:rsidR="000B542D" w:rsidRPr="0020612A" w:rsidRDefault="000B542D" w:rsidP="007668E0">
            <w:pPr>
              <w:pStyle w:val="TAN"/>
            </w:pPr>
            <w:r w:rsidRPr="0020612A">
              <w:t>NOTE 1:</w:t>
            </w:r>
            <w:r w:rsidRPr="0020612A">
              <w:tab/>
              <w:t>0.3 dB relaxation due to testability limit.</w:t>
            </w:r>
          </w:p>
        </w:tc>
      </w:tr>
    </w:tbl>
    <w:p w14:paraId="265CA1A0" w14:textId="77777777" w:rsidR="000B542D" w:rsidRPr="0020612A" w:rsidRDefault="000B542D" w:rsidP="000B542D"/>
    <w:p w14:paraId="7C5B8BF3" w14:textId="5F14D639" w:rsidR="006A274D" w:rsidRPr="000B542D" w:rsidRDefault="006A274D" w:rsidP="00770CFC">
      <w:pPr>
        <w:rPr>
          <w:lang w:eastAsia="zh-CN"/>
        </w:rPr>
      </w:pPr>
    </w:p>
    <w:p w14:paraId="3D6B26BE" w14:textId="52BA1F4A" w:rsidR="006A274D" w:rsidRDefault="006A274D" w:rsidP="00770CFC">
      <w:pPr>
        <w:rPr>
          <w:lang w:eastAsia="zh-CN"/>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9A9CA" w14:textId="77777777" w:rsidR="00BB7960" w:rsidRDefault="00BB7960">
      <w:r>
        <w:separator/>
      </w:r>
    </w:p>
  </w:endnote>
  <w:endnote w:type="continuationSeparator" w:id="0">
    <w:p w14:paraId="2079FB51" w14:textId="77777777" w:rsidR="00BB7960" w:rsidRDefault="00BB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34298" w14:textId="77777777" w:rsidR="00BB7960" w:rsidRDefault="00BB7960">
      <w:r>
        <w:separator/>
      </w:r>
    </w:p>
  </w:footnote>
  <w:footnote w:type="continuationSeparator" w:id="0">
    <w:p w14:paraId="0E3193DB" w14:textId="77777777" w:rsidR="00BB7960" w:rsidRDefault="00BB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3A4" w:rsidRDefault="00417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3A4" w:rsidRDefault="004173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3A4" w:rsidRDefault="004173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3A4" w:rsidRDefault="004173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7"/>
  </w:num>
  <w:num w:numId="4">
    <w:abstractNumId w:val="21"/>
  </w:num>
  <w:num w:numId="5">
    <w:abstractNumId w:val="34"/>
  </w:num>
  <w:num w:numId="6">
    <w:abstractNumId w:val="28"/>
  </w:num>
  <w:num w:numId="7">
    <w:abstractNumId w:val="27"/>
  </w:num>
  <w:num w:numId="8">
    <w:abstractNumId w:val="18"/>
  </w:num>
  <w:num w:numId="9">
    <w:abstractNumId w:val="23"/>
  </w:num>
  <w:num w:numId="10">
    <w:abstractNumId w:val="29"/>
  </w:num>
  <w:num w:numId="11">
    <w:abstractNumId w:val="26"/>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9"/>
  </w:num>
  <w:num w:numId="17">
    <w:abstractNumId w:val="14"/>
  </w:num>
  <w:num w:numId="18">
    <w:abstractNumId w:val="31"/>
  </w:num>
  <w:num w:numId="19">
    <w:abstractNumId w:val="0"/>
  </w:num>
  <w:num w:numId="20">
    <w:abstractNumId w:val="30"/>
  </w:num>
  <w:num w:numId="21">
    <w:abstractNumId w:val="9"/>
  </w:num>
  <w:num w:numId="22">
    <w:abstractNumId w:val="35"/>
  </w:num>
  <w:num w:numId="23">
    <w:abstractNumId w:val="32"/>
  </w:num>
  <w:num w:numId="24">
    <w:abstractNumId w:val="2"/>
  </w:num>
  <w:num w:numId="25">
    <w:abstractNumId w:val="6"/>
  </w:num>
  <w:num w:numId="26">
    <w:abstractNumId w:val="15"/>
  </w:num>
  <w:num w:numId="27">
    <w:abstractNumId w:val="25"/>
  </w:num>
  <w:num w:numId="28">
    <w:abstractNumId w:val="11"/>
  </w:num>
  <w:num w:numId="29">
    <w:abstractNumId w:val="7"/>
  </w:num>
  <w:num w:numId="30">
    <w:abstractNumId w:val="33"/>
  </w:num>
  <w:num w:numId="31">
    <w:abstractNumId w:val="3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4"/>
  </w:num>
  <w:num w:numId="35">
    <w:abstractNumId w:val="20"/>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0"/>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336E8"/>
    <w:rsid w:val="000408EE"/>
    <w:rsid w:val="00057C80"/>
    <w:rsid w:val="00067401"/>
    <w:rsid w:val="000A6394"/>
    <w:rsid w:val="000B542D"/>
    <w:rsid w:val="000B7FED"/>
    <w:rsid w:val="000C038A"/>
    <w:rsid w:val="000C2016"/>
    <w:rsid w:val="000C6598"/>
    <w:rsid w:val="000D44B3"/>
    <w:rsid w:val="000E666C"/>
    <w:rsid w:val="001158A4"/>
    <w:rsid w:val="00145D43"/>
    <w:rsid w:val="00166CF9"/>
    <w:rsid w:val="00185AC1"/>
    <w:rsid w:val="00192C46"/>
    <w:rsid w:val="001A08B3"/>
    <w:rsid w:val="001A7B60"/>
    <w:rsid w:val="001B52F0"/>
    <w:rsid w:val="001B7A65"/>
    <w:rsid w:val="001C39A2"/>
    <w:rsid w:val="001E41F3"/>
    <w:rsid w:val="00240391"/>
    <w:rsid w:val="0025591E"/>
    <w:rsid w:val="0026004D"/>
    <w:rsid w:val="002640DD"/>
    <w:rsid w:val="00272D99"/>
    <w:rsid w:val="00275D12"/>
    <w:rsid w:val="00284FEB"/>
    <w:rsid w:val="002860C4"/>
    <w:rsid w:val="00293640"/>
    <w:rsid w:val="002A26C9"/>
    <w:rsid w:val="002B5741"/>
    <w:rsid w:val="002C6C86"/>
    <w:rsid w:val="002E3B23"/>
    <w:rsid w:val="002E472E"/>
    <w:rsid w:val="00305409"/>
    <w:rsid w:val="003609EF"/>
    <w:rsid w:val="0036231A"/>
    <w:rsid w:val="00364280"/>
    <w:rsid w:val="00374DD4"/>
    <w:rsid w:val="00392BF3"/>
    <w:rsid w:val="003B4C56"/>
    <w:rsid w:val="003E1A36"/>
    <w:rsid w:val="003F4970"/>
    <w:rsid w:val="003F6AFB"/>
    <w:rsid w:val="00410371"/>
    <w:rsid w:val="004119F3"/>
    <w:rsid w:val="004173A4"/>
    <w:rsid w:val="004242F1"/>
    <w:rsid w:val="0045290A"/>
    <w:rsid w:val="00477A91"/>
    <w:rsid w:val="00484E30"/>
    <w:rsid w:val="00490268"/>
    <w:rsid w:val="004933CD"/>
    <w:rsid w:val="004B19FD"/>
    <w:rsid w:val="004B75B7"/>
    <w:rsid w:val="004D0CA3"/>
    <w:rsid w:val="004D7EF9"/>
    <w:rsid w:val="004E5E47"/>
    <w:rsid w:val="004F4950"/>
    <w:rsid w:val="005141D9"/>
    <w:rsid w:val="0051580D"/>
    <w:rsid w:val="00535D4E"/>
    <w:rsid w:val="00544526"/>
    <w:rsid w:val="00547111"/>
    <w:rsid w:val="00592D74"/>
    <w:rsid w:val="00594E50"/>
    <w:rsid w:val="005A425C"/>
    <w:rsid w:val="005E2C44"/>
    <w:rsid w:val="005E761C"/>
    <w:rsid w:val="0060654E"/>
    <w:rsid w:val="00615ACD"/>
    <w:rsid w:val="00616B57"/>
    <w:rsid w:val="00621188"/>
    <w:rsid w:val="006257ED"/>
    <w:rsid w:val="006321F1"/>
    <w:rsid w:val="00642A4E"/>
    <w:rsid w:val="00653DE4"/>
    <w:rsid w:val="006560EB"/>
    <w:rsid w:val="00660587"/>
    <w:rsid w:val="00665C47"/>
    <w:rsid w:val="0066636A"/>
    <w:rsid w:val="006921A6"/>
    <w:rsid w:val="00695808"/>
    <w:rsid w:val="006A0DB2"/>
    <w:rsid w:val="006A274D"/>
    <w:rsid w:val="006B3EA2"/>
    <w:rsid w:val="006B46FB"/>
    <w:rsid w:val="006C25B1"/>
    <w:rsid w:val="006D2FC1"/>
    <w:rsid w:val="006E21FB"/>
    <w:rsid w:val="00770CFC"/>
    <w:rsid w:val="00792342"/>
    <w:rsid w:val="00796074"/>
    <w:rsid w:val="007977A8"/>
    <w:rsid w:val="007B512A"/>
    <w:rsid w:val="007C2097"/>
    <w:rsid w:val="007D6A07"/>
    <w:rsid w:val="007F7259"/>
    <w:rsid w:val="008040A8"/>
    <w:rsid w:val="008200C4"/>
    <w:rsid w:val="008279FA"/>
    <w:rsid w:val="008626E7"/>
    <w:rsid w:val="00870EE7"/>
    <w:rsid w:val="008863B9"/>
    <w:rsid w:val="008A45A6"/>
    <w:rsid w:val="008D3CCC"/>
    <w:rsid w:val="008F3789"/>
    <w:rsid w:val="008F686C"/>
    <w:rsid w:val="00914527"/>
    <w:rsid w:val="00914875"/>
    <w:rsid w:val="009148DE"/>
    <w:rsid w:val="00914B98"/>
    <w:rsid w:val="00934E85"/>
    <w:rsid w:val="009361F5"/>
    <w:rsid w:val="009372C0"/>
    <w:rsid w:val="00941E30"/>
    <w:rsid w:val="009777D9"/>
    <w:rsid w:val="00991B88"/>
    <w:rsid w:val="009A5753"/>
    <w:rsid w:val="009A579D"/>
    <w:rsid w:val="009E3297"/>
    <w:rsid w:val="009F734F"/>
    <w:rsid w:val="00A06287"/>
    <w:rsid w:val="00A129C9"/>
    <w:rsid w:val="00A2078C"/>
    <w:rsid w:val="00A246B6"/>
    <w:rsid w:val="00A31445"/>
    <w:rsid w:val="00A47E70"/>
    <w:rsid w:val="00A50CF0"/>
    <w:rsid w:val="00A56207"/>
    <w:rsid w:val="00A7671C"/>
    <w:rsid w:val="00A774B8"/>
    <w:rsid w:val="00A94098"/>
    <w:rsid w:val="00AA109D"/>
    <w:rsid w:val="00AA2CBC"/>
    <w:rsid w:val="00AC5820"/>
    <w:rsid w:val="00AD1CD8"/>
    <w:rsid w:val="00AF0F15"/>
    <w:rsid w:val="00B258BB"/>
    <w:rsid w:val="00B651F1"/>
    <w:rsid w:val="00B67B97"/>
    <w:rsid w:val="00B82B43"/>
    <w:rsid w:val="00B968C8"/>
    <w:rsid w:val="00BA3EC5"/>
    <w:rsid w:val="00BA51D9"/>
    <w:rsid w:val="00BB5DFC"/>
    <w:rsid w:val="00BB7960"/>
    <w:rsid w:val="00BD279D"/>
    <w:rsid w:val="00BD6BB8"/>
    <w:rsid w:val="00C20516"/>
    <w:rsid w:val="00C66BA2"/>
    <w:rsid w:val="00C84E83"/>
    <w:rsid w:val="00C870F6"/>
    <w:rsid w:val="00C95985"/>
    <w:rsid w:val="00CB1902"/>
    <w:rsid w:val="00CC5026"/>
    <w:rsid w:val="00CC68D0"/>
    <w:rsid w:val="00CE0E2F"/>
    <w:rsid w:val="00CE7152"/>
    <w:rsid w:val="00D03F9A"/>
    <w:rsid w:val="00D06D51"/>
    <w:rsid w:val="00D24991"/>
    <w:rsid w:val="00D46D2E"/>
    <w:rsid w:val="00D50255"/>
    <w:rsid w:val="00D66520"/>
    <w:rsid w:val="00D84AE9"/>
    <w:rsid w:val="00DE246F"/>
    <w:rsid w:val="00DE34CF"/>
    <w:rsid w:val="00DE5B2F"/>
    <w:rsid w:val="00E069A5"/>
    <w:rsid w:val="00E13F3D"/>
    <w:rsid w:val="00E23858"/>
    <w:rsid w:val="00E34898"/>
    <w:rsid w:val="00EB09B7"/>
    <w:rsid w:val="00EB5048"/>
    <w:rsid w:val="00EE07AD"/>
    <w:rsid w:val="00EE7D7C"/>
    <w:rsid w:val="00EF4C62"/>
    <w:rsid w:val="00F2296D"/>
    <w:rsid w:val="00F25D98"/>
    <w:rsid w:val="00F300FB"/>
    <w:rsid w:val="00F46C25"/>
    <w:rsid w:val="00F81DD0"/>
    <w:rsid w:val="00F861AD"/>
    <w:rsid w:val="00F86D4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8425D-20AC-46AF-B29E-E37CA594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76</Pages>
  <Words>28594</Words>
  <Characters>162990</Characters>
  <Application>Microsoft Office Word</Application>
  <DocSecurity>0</DocSecurity>
  <Lines>1358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85</cp:revision>
  <cp:lastPrinted>1899-12-31T23:00:00Z</cp:lastPrinted>
  <dcterms:created xsi:type="dcterms:W3CDTF">2020-02-03T08:32:00Z</dcterms:created>
  <dcterms:modified xsi:type="dcterms:W3CDTF">2024-02-26T13:34:00Z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(3)c1ekep7/MHDBcNB0xpU2fLz/vTXhX39qT/ld/VaEcPaSFQ+mjQJttis85G24vwxdjevYFxXJ
r2JQlsO61Sw8m1ugaqnpZArAm8Pgx72pxgpbw6wHHL7/dGWfVOLprESplnkIx1OvJOhfRPcU
VBPO34+k+wbFZQSVuoGf/8Jb/k9QDLD11qj0XwpA/7cndZ4YlM3puC+eh3GL3gp8rtb7lYm8
jxmc0LtYmkC1zMr9t3</vt:lpwstr>
  </property>
  <property fmtid="{D5CDD505-2E9C-101B-9397-08002B2CF9AE}" pid="22" name="_2015_ms_pID_7253431">
    <vt:lpwstr>yXas2htdJBL9LoUisyQxfLjnZh79UhwWBQ529WMz+LCTb/O4dDT+NQ
Kec6yv37yxFRWXM+SjRif3XuYXnREGkZ4E2Bvoawv562teBi80BLwabI2588avFMjF2A8FMl
LjhL9hEeLsnu+d0aqx+LpVnSnGk+mKbuc8yS3sBFzGbyb+DmQucHansDam8Q73dKGnfLrZQf
v0M60Q23yCGu5qSRNWltg3Gd7kt0rZ85M0Yy</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