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01DB5A5"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EB22BC">
        <w:rPr>
          <w:b/>
          <w:i/>
          <w:noProof/>
          <w:sz w:val="28"/>
        </w:rPr>
        <w:t>0988</w:t>
      </w:r>
      <w:r w:rsidR="00FF15E3" w:rsidRPr="00FF15E3">
        <w:rPr>
          <w:b/>
          <w:i/>
          <w:noProof/>
          <w:sz w:val="28"/>
          <w:highlight w:val="yellow"/>
        </w:rPr>
        <w:t>r1</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8F34E1">
        <w:fldChar w:fldCharType="begin"/>
      </w:r>
      <w:r w:rsidR="008F34E1">
        <w:instrText xml:space="preserve"> DOCPROPERTY  StartDate  \* MERGEFORMAT </w:instrText>
      </w:r>
      <w:r w:rsidR="008F34E1">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8F34E1">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04C5BE4"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523-</w:t>
            </w:r>
            <w:r w:rsidR="00A27AF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3449E57" w:rsidR="000D462E" w:rsidRPr="00410371" w:rsidRDefault="00EB22BC" w:rsidP="004B1355">
            <w:pPr>
              <w:pStyle w:val="CRCoverPage"/>
              <w:spacing w:after="0"/>
              <w:rPr>
                <w:noProof/>
              </w:rPr>
            </w:pPr>
            <w:r>
              <w:rPr>
                <w:b/>
                <w:noProof/>
                <w:sz w:val="28"/>
              </w:rPr>
              <w:t>0445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3E775D9" w:rsidR="000D462E" w:rsidRPr="00410371" w:rsidRDefault="008F47C4" w:rsidP="004B1355">
            <w:pPr>
              <w:pStyle w:val="CRCoverPage"/>
              <w:spacing w:after="0"/>
              <w:jc w:val="center"/>
              <w:rPr>
                <w:noProof/>
                <w:sz w:val="28"/>
              </w:rPr>
            </w:pPr>
            <w:r>
              <w:rPr>
                <w:b/>
                <w:noProof/>
                <w:sz w:val="28"/>
              </w:rPr>
              <w:t>1</w:t>
            </w:r>
            <w:r w:rsidR="009B54B5">
              <w:rPr>
                <w:b/>
                <w:noProof/>
                <w:sz w:val="28"/>
              </w:rPr>
              <w:t>7.5</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5AAD348" w:rsidR="00780E0B" w:rsidRPr="00631882" w:rsidRDefault="007C36AD" w:rsidP="007E21CD">
            <w:pPr>
              <w:pStyle w:val="CRCoverPage"/>
              <w:spacing w:after="0"/>
              <w:ind w:left="100"/>
              <w:rPr>
                <w:noProof/>
              </w:rPr>
            </w:pPr>
            <w:r>
              <w:rPr>
                <w:noProof/>
              </w:rPr>
              <w:t xml:space="preserve">Applicability updates to NR </w:t>
            </w:r>
            <w:r w:rsidR="00150337">
              <w:rPr>
                <w:noProof/>
              </w:rPr>
              <w:t>NTN</w:t>
            </w:r>
            <w:r>
              <w:rPr>
                <w:noProof/>
              </w:rPr>
              <w:t xml:space="preserve">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9618EB2" w:rsidR="00780E0B" w:rsidRPr="00A76385" w:rsidRDefault="00E329CB" w:rsidP="00780E0B">
            <w:pPr>
              <w:pStyle w:val="CRCoverPage"/>
              <w:spacing w:after="0"/>
              <w:ind w:left="100"/>
              <w:rPr>
                <w:noProof/>
              </w:rPr>
            </w:pPr>
            <w:r w:rsidRPr="00E329CB">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BD4B7B" w:rsidR="00780E0B" w:rsidRDefault="00780E0B" w:rsidP="00780E0B">
            <w:pPr>
              <w:pStyle w:val="CRCoverPage"/>
              <w:spacing w:after="0"/>
              <w:ind w:left="100"/>
              <w:rPr>
                <w:noProof/>
              </w:rPr>
            </w:pPr>
            <w:r w:rsidRPr="00576262">
              <w:t>Rel-</w:t>
            </w:r>
            <w:r w:rsidR="008F47C4">
              <w:t>1</w:t>
            </w:r>
            <w:r w:rsidR="009B54B5">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5D59E6C" w:rsidR="002F2B07" w:rsidRPr="00602E74" w:rsidRDefault="00A27AFF" w:rsidP="002F2B07">
            <w:pPr>
              <w:pStyle w:val="CRCoverPage"/>
              <w:spacing w:after="0"/>
              <w:ind w:left="100"/>
              <w:rPr>
                <w:rFonts w:cs="Arial"/>
                <w:noProof/>
              </w:rPr>
            </w:pPr>
            <w:r>
              <w:rPr>
                <w:rFonts w:cs="Arial"/>
                <w:noProof/>
              </w:rPr>
              <w:t xml:space="preserve">Applicability of new NR </w:t>
            </w:r>
            <w:r w:rsidR="00150337">
              <w:rPr>
                <w:rFonts w:cs="Arial"/>
                <w:noProof/>
              </w:rPr>
              <w:t>NTN</w:t>
            </w:r>
            <w:r>
              <w:rPr>
                <w:rFonts w:cs="Arial"/>
                <w:noProof/>
              </w:rPr>
              <w:t xml:space="preserve"> test cases shall be added as per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675DB52" w:rsidR="002F2B07" w:rsidRPr="00631882" w:rsidRDefault="00A27AFF" w:rsidP="00E971B8">
            <w:pPr>
              <w:pStyle w:val="CRCoverPage"/>
              <w:spacing w:after="0"/>
              <w:ind w:left="100"/>
              <w:rPr>
                <w:noProof/>
              </w:rPr>
            </w:pPr>
            <w:r>
              <w:rPr>
                <w:noProof/>
              </w:rPr>
              <w:t xml:space="preserve">Added applicability of new test </w:t>
            </w:r>
            <w:r w:rsidR="00B91664">
              <w:rPr>
                <w:noProof/>
              </w:rPr>
              <w:t>cases 7.1.1.10.4, 7.1.2.2.5a, 7.1.3.5.1a.</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FB3A858" w:rsidR="002F2B07" w:rsidRDefault="00A15134" w:rsidP="00965C4A">
            <w:pPr>
              <w:pStyle w:val="CRCoverPage"/>
              <w:spacing w:after="0"/>
              <w:ind w:left="100"/>
              <w:rPr>
                <w:noProof/>
              </w:rPr>
            </w:pPr>
            <w:r>
              <w:rPr>
                <w:noProof/>
              </w:rPr>
              <w:t>NR</w:t>
            </w:r>
            <w:r w:rsidR="00150337">
              <w:rPr>
                <w:noProof/>
              </w:rPr>
              <w:t xml:space="preserve"> NTN</w:t>
            </w:r>
            <w:r>
              <w:rPr>
                <w:noProof/>
              </w:rPr>
              <w:t xml:space="preserve">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DEAA977" w:rsidR="002F2B07" w:rsidRDefault="00DF6D38" w:rsidP="002F2B07">
            <w:pPr>
              <w:pStyle w:val="CRCoverPage"/>
              <w:spacing w:after="0"/>
              <w:ind w:left="100"/>
              <w:rPr>
                <w:noProof/>
              </w:rPr>
            </w:pPr>
            <w:r>
              <w:rPr>
                <w:noProof/>
              </w:rPr>
              <w:t>4.1</w:t>
            </w:r>
            <w:r w:rsidR="00877F44">
              <w:rPr>
                <w:noProof/>
              </w:rPr>
              <w:t>, 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2F5443C" w:rsidR="002F2B07" w:rsidRDefault="00A27AFF"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D3162D6"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B6CC25A" w:rsidR="002F2B07" w:rsidRDefault="00885759" w:rsidP="002F2B07">
            <w:pPr>
              <w:pStyle w:val="CRCoverPage"/>
              <w:spacing w:after="0"/>
              <w:ind w:left="99"/>
              <w:rPr>
                <w:noProof/>
              </w:rPr>
            </w:pPr>
            <w:r>
              <w:rPr>
                <w:noProof/>
              </w:rPr>
              <w:t xml:space="preserve">TS/TR </w:t>
            </w:r>
            <w:r w:rsidR="00A27AFF">
              <w:rPr>
                <w:noProof/>
              </w:rPr>
              <w:t>38.523-1</w:t>
            </w:r>
            <w:r>
              <w:rPr>
                <w:noProof/>
              </w:rPr>
              <w:t xml:space="preserve"> CR </w:t>
            </w:r>
            <w:r w:rsidR="009A6E51">
              <w:rPr>
                <w:noProof/>
              </w:rPr>
              <w:t>4280 CR 4281 CR 4282 TS 38.508-2 CR 0597</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0E17EE" w14:textId="77777777" w:rsidR="002F2B07" w:rsidRDefault="00D217B9" w:rsidP="002F2B07">
            <w:pPr>
              <w:pStyle w:val="CRCoverPage"/>
              <w:spacing w:after="0"/>
              <w:ind w:left="100"/>
              <w:rPr>
                <w:noProof/>
              </w:rPr>
            </w:pPr>
            <w:r>
              <w:rPr>
                <w:noProof/>
              </w:rPr>
              <w:t>TTCN impact</w:t>
            </w:r>
          </w:p>
          <w:p w14:paraId="23308F25" w14:textId="50396148" w:rsidR="00877F44" w:rsidRDefault="00877F44" w:rsidP="002F2B07">
            <w:pPr>
              <w:pStyle w:val="CRCoverPage"/>
              <w:spacing w:after="0"/>
              <w:ind w:left="100"/>
              <w:rPr>
                <w:noProof/>
              </w:rPr>
            </w:pPr>
            <w:r>
              <w:rPr>
                <w:noProof/>
              </w:rPr>
              <w:t xml:space="preserve">Secretary to resolve </w:t>
            </w:r>
            <w:r w:rsidR="00FB03E8">
              <w:rPr>
                <w:noProof/>
              </w:rPr>
              <w:t>yyy, zzz</w:t>
            </w:r>
            <w:r>
              <w:rPr>
                <w:noProof/>
              </w:rPr>
              <w:t xml:space="preserve"> in newly defined applicability condition C</w:t>
            </w:r>
            <w:r w:rsidR="00FB03E8">
              <w:rPr>
                <w:noProof/>
              </w:rPr>
              <w:t>yyy, Czzz</w:t>
            </w:r>
            <w:r>
              <w:rPr>
                <w:noProof/>
              </w:rPr>
              <w: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940817" w14:textId="77777777" w:rsidR="002A2386" w:rsidRPr="002A2386" w:rsidRDefault="002A2386" w:rsidP="002F2B07">
            <w:pPr>
              <w:pStyle w:val="CRCoverPage"/>
              <w:spacing w:after="0"/>
              <w:ind w:left="100"/>
              <w:rPr>
                <w:noProof/>
                <w:highlight w:val="yellow"/>
              </w:rPr>
            </w:pPr>
            <w:r w:rsidRPr="002A2386">
              <w:rPr>
                <w:noProof/>
                <w:highlight w:val="yellow"/>
              </w:rPr>
              <w:t>R5-240988r1:</w:t>
            </w:r>
          </w:p>
          <w:p w14:paraId="41B61A3E" w14:textId="3DC7B59B" w:rsidR="0049659D" w:rsidRPr="005A0D3D" w:rsidRDefault="002A2386" w:rsidP="002F2B07">
            <w:pPr>
              <w:pStyle w:val="CRCoverPage"/>
              <w:spacing w:after="0"/>
              <w:ind w:left="100"/>
              <w:rPr>
                <w:noProof/>
                <w:highlight w:val="yellow"/>
              </w:rPr>
            </w:pPr>
            <w:r w:rsidRPr="002A2386">
              <w:rPr>
                <w:noProof/>
                <w:highlight w:val="yellow"/>
              </w:rPr>
              <w:t xml:space="preserve">1. </w:t>
            </w:r>
            <w:r w:rsidR="0049659D" w:rsidRPr="002A2386">
              <w:rPr>
                <w:noProof/>
                <w:highlight w:val="yellow"/>
              </w:rPr>
              <w:t xml:space="preserve">Applicability condition Cyyy updated </w:t>
            </w:r>
            <w:r w:rsidR="009D34E7" w:rsidRPr="002A2386">
              <w:rPr>
                <w:noProof/>
                <w:highlight w:val="yellow"/>
              </w:rPr>
              <w:t xml:space="preserve">to refer A.4.3.2-1/bbb for </w:t>
            </w:r>
            <w:r w:rsidRPr="002A2386">
              <w:rPr>
                <w:noProof/>
                <w:highlight w:val="yellow"/>
              </w:rPr>
              <w:t>uplink TA reporting PICS parameter.</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C5A3757" w14:textId="77777777" w:rsidR="001F64A1" w:rsidRDefault="0057351B" w:rsidP="00A27AFF">
      <w:pPr>
        <w:pStyle w:val="Normal1"/>
        <w:rPr>
          <w:noProof/>
          <w:sz w:val="28"/>
          <w:szCs w:val="28"/>
        </w:rPr>
      </w:pPr>
      <w:r w:rsidRPr="00B178C5">
        <w:rPr>
          <w:noProof/>
          <w:sz w:val="28"/>
          <w:szCs w:val="28"/>
        </w:rPr>
        <w:t>&lt;Start of modified section&gt;</w:t>
      </w:r>
    </w:p>
    <w:p w14:paraId="6F7597EA" w14:textId="77777777" w:rsidR="00883344" w:rsidRPr="00CD02FD" w:rsidRDefault="00883344" w:rsidP="00883344">
      <w:pPr>
        <w:pStyle w:val="TH"/>
        <w:rPr>
          <w:rFonts w:eastAsia="SimSun"/>
        </w:rPr>
      </w:pPr>
      <w:bookmarkStart w:id="2" w:name="_Hlk515458350"/>
      <w:r w:rsidRPr="00CD02FD">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883344" w:rsidRPr="00CD02FD" w14:paraId="13AF315E" w14:textId="77777777" w:rsidTr="006C2308">
        <w:trPr>
          <w:tblHeader/>
          <w:jc w:val="center"/>
        </w:trPr>
        <w:tc>
          <w:tcPr>
            <w:tcW w:w="1162" w:type="dxa"/>
            <w:tcBorders>
              <w:top w:val="single" w:sz="4" w:space="0" w:color="auto"/>
              <w:bottom w:val="single" w:sz="4" w:space="0" w:color="auto"/>
            </w:tcBorders>
          </w:tcPr>
          <w:bookmarkEnd w:id="2"/>
          <w:p w14:paraId="0D51DCB4" w14:textId="77777777" w:rsidR="00883344" w:rsidRPr="00CD02FD" w:rsidRDefault="00883344" w:rsidP="006C2308">
            <w:pPr>
              <w:pStyle w:val="TAH"/>
              <w:keepNext w:val="0"/>
              <w:keepLines w:val="0"/>
              <w:rPr>
                <w:sz w:val="16"/>
                <w:szCs w:val="16"/>
                <w:lang w:eastAsia="en-US"/>
              </w:rPr>
            </w:pPr>
            <w:r w:rsidRPr="00CD02FD">
              <w:rPr>
                <w:sz w:val="16"/>
                <w:szCs w:val="16"/>
              </w:rPr>
              <w:t>Clause</w:t>
            </w:r>
          </w:p>
        </w:tc>
        <w:tc>
          <w:tcPr>
            <w:tcW w:w="3505" w:type="dxa"/>
            <w:tcBorders>
              <w:top w:val="single" w:sz="4" w:space="0" w:color="auto"/>
              <w:bottom w:val="single" w:sz="4" w:space="0" w:color="auto"/>
            </w:tcBorders>
          </w:tcPr>
          <w:p w14:paraId="188CA010" w14:textId="77777777" w:rsidR="00883344" w:rsidRPr="00CD02FD" w:rsidRDefault="00883344" w:rsidP="006C2308">
            <w:pPr>
              <w:pStyle w:val="TAH"/>
              <w:keepNext w:val="0"/>
              <w:keepLines w:val="0"/>
              <w:rPr>
                <w:sz w:val="16"/>
                <w:szCs w:val="16"/>
                <w:lang w:eastAsia="en-US"/>
              </w:rPr>
            </w:pPr>
            <w:r w:rsidRPr="00CD02FD">
              <w:rPr>
                <w:sz w:val="16"/>
                <w:szCs w:val="16"/>
              </w:rPr>
              <w:t>TC Title</w:t>
            </w:r>
          </w:p>
        </w:tc>
        <w:tc>
          <w:tcPr>
            <w:tcW w:w="810" w:type="dxa"/>
            <w:tcBorders>
              <w:top w:val="single" w:sz="4" w:space="0" w:color="auto"/>
              <w:bottom w:val="single" w:sz="4" w:space="0" w:color="auto"/>
            </w:tcBorders>
          </w:tcPr>
          <w:p w14:paraId="65E541E7" w14:textId="77777777" w:rsidR="00883344" w:rsidRPr="00CD02FD" w:rsidRDefault="00883344" w:rsidP="006C2308">
            <w:pPr>
              <w:pStyle w:val="TAH"/>
              <w:keepNext w:val="0"/>
              <w:keepLines w:val="0"/>
              <w:rPr>
                <w:sz w:val="16"/>
                <w:szCs w:val="16"/>
                <w:lang w:eastAsia="en-US"/>
              </w:rPr>
            </w:pPr>
            <w:r w:rsidRPr="00CD02FD">
              <w:rPr>
                <w:sz w:val="16"/>
                <w:szCs w:val="16"/>
              </w:rPr>
              <w:t>Release</w:t>
            </w:r>
          </w:p>
        </w:tc>
        <w:tc>
          <w:tcPr>
            <w:tcW w:w="1170" w:type="dxa"/>
            <w:tcBorders>
              <w:bottom w:val="single" w:sz="4" w:space="0" w:color="auto"/>
            </w:tcBorders>
          </w:tcPr>
          <w:p w14:paraId="271E2EAF" w14:textId="77777777" w:rsidR="00883344" w:rsidRPr="00CD02FD" w:rsidRDefault="00883344" w:rsidP="006C2308">
            <w:pPr>
              <w:pStyle w:val="TAH"/>
              <w:keepNext w:val="0"/>
              <w:keepLines w:val="0"/>
              <w:rPr>
                <w:sz w:val="16"/>
                <w:szCs w:val="16"/>
                <w:lang w:eastAsia="en-US"/>
              </w:rPr>
            </w:pPr>
            <w:r w:rsidRPr="00CD02FD">
              <w:rPr>
                <w:sz w:val="16"/>
                <w:szCs w:val="16"/>
              </w:rPr>
              <w:t>Applicability Condition</w:t>
            </w:r>
          </w:p>
        </w:tc>
        <w:tc>
          <w:tcPr>
            <w:tcW w:w="3592" w:type="dxa"/>
            <w:tcBorders>
              <w:bottom w:val="single" w:sz="4" w:space="0" w:color="auto"/>
            </w:tcBorders>
          </w:tcPr>
          <w:p w14:paraId="4BF1BB67" w14:textId="77777777" w:rsidR="00883344" w:rsidRPr="00CD02FD" w:rsidRDefault="00883344" w:rsidP="006C2308">
            <w:pPr>
              <w:pStyle w:val="TAH"/>
              <w:keepNext w:val="0"/>
              <w:keepLines w:val="0"/>
              <w:rPr>
                <w:sz w:val="16"/>
                <w:szCs w:val="16"/>
                <w:lang w:eastAsia="en-US"/>
              </w:rPr>
            </w:pPr>
            <w:r w:rsidRPr="00CD02FD">
              <w:rPr>
                <w:sz w:val="16"/>
                <w:szCs w:val="16"/>
              </w:rPr>
              <w:t>Applicability Comment</w:t>
            </w:r>
          </w:p>
        </w:tc>
      </w:tr>
      <w:tr w:rsidR="00883344" w:rsidRPr="00CD02FD" w14:paraId="0C7A187C" w14:textId="77777777" w:rsidTr="006C2308">
        <w:trPr>
          <w:jc w:val="center"/>
        </w:trPr>
        <w:tc>
          <w:tcPr>
            <w:tcW w:w="1162" w:type="dxa"/>
            <w:tcBorders>
              <w:bottom w:val="single" w:sz="4" w:space="0" w:color="auto"/>
            </w:tcBorders>
            <w:shd w:val="clear" w:color="auto" w:fill="E6E6E6"/>
          </w:tcPr>
          <w:p w14:paraId="4305998C"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w:t>
            </w:r>
          </w:p>
        </w:tc>
        <w:tc>
          <w:tcPr>
            <w:tcW w:w="3505" w:type="dxa"/>
            <w:tcBorders>
              <w:bottom w:val="single" w:sz="4" w:space="0" w:color="auto"/>
            </w:tcBorders>
            <w:shd w:val="clear" w:color="auto" w:fill="E6E6E6"/>
          </w:tcPr>
          <w:p w14:paraId="48E064C1"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Layer 2</w:t>
            </w:r>
          </w:p>
        </w:tc>
        <w:tc>
          <w:tcPr>
            <w:tcW w:w="810" w:type="dxa"/>
            <w:tcBorders>
              <w:bottom w:val="single" w:sz="4" w:space="0" w:color="auto"/>
            </w:tcBorders>
            <w:shd w:val="clear" w:color="auto" w:fill="E6E6E6"/>
          </w:tcPr>
          <w:p w14:paraId="6386123C" w14:textId="77777777" w:rsidR="00883344" w:rsidRPr="00CD02FD" w:rsidRDefault="00883344" w:rsidP="006C2308">
            <w:pPr>
              <w:pStyle w:val="TAC"/>
              <w:keepNext w:val="0"/>
              <w:keepLines w:val="0"/>
              <w:rPr>
                <w:sz w:val="16"/>
                <w:szCs w:val="16"/>
                <w:lang w:eastAsia="en-US"/>
              </w:rPr>
            </w:pPr>
          </w:p>
        </w:tc>
        <w:tc>
          <w:tcPr>
            <w:tcW w:w="1170" w:type="dxa"/>
            <w:tcBorders>
              <w:bottom w:val="single" w:sz="4" w:space="0" w:color="auto"/>
            </w:tcBorders>
            <w:shd w:val="clear" w:color="auto" w:fill="E6E6E6"/>
          </w:tcPr>
          <w:p w14:paraId="297664A2" w14:textId="77777777" w:rsidR="00883344" w:rsidRPr="00CD02FD" w:rsidRDefault="00883344" w:rsidP="006C2308">
            <w:pPr>
              <w:pStyle w:val="TAC"/>
              <w:keepNext w:val="0"/>
              <w:keepLines w:val="0"/>
              <w:rPr>
                <w:sz w:val="16"/>
                <w:szCs w:val="16"/>
                <w:lang w:eastAsia="en-US"/>
              </w:rPr>
            </w:pPr>
          </w:p>
        </w:tc>
        <w:tc>
          <w:tcPr>
            <w:tcW w:w="3592" w:type="dxa"/>
            <w:tcBorders>
              <w:bottom w:val="single" w:sz="4" w:space="0" w:color="auto"/>
            </w:tcBorders>
            <w:shd w:val="clear" w:color="auto" w:fill="E6E6E6"/>
          </w:tcPr>
          <w:p w14:paraId="3DFF76B7" w14:textId="77777777" w:rsidR="00883344" w:rsidRPr="00CD02FD" w:rsidRDefault="00883344" w:rsidP="006C2308">
            <w:pPr>
              <w:pStyle w:val="TAL"/>
              <w:keepNext w:val="0"/>
              <w:keepLines w:val="0"/>
              <w:rPr>
                <w:sz w:val="16"/>
                <w:szCs w:val="16"/>
                <w:lang w:eastAsia="en-US"/>
              </w:rPr>
            </w:pPr>
          </w:p>
        </w:tc>
      </w:tr>
      <w:tr w:rsidR="00883344" w:rsidRPr="00CD02FD" w14:paraId="3D9B6FA2" w14:textId="77777777" w:rsidTr="006C2308">
        <w:trPr>
          <w:jc w:val="center"/>
        </w:trPr>
        <w:tc>
          <w:tcPr>
            <w:tcW w:w="1162" w:type="dxa"/>
            <w:tcBorders>
              <w:bottom w:val="single" w:sz="4" w:space="0" w:color="auto"/>
            </w:tcBorders>
            <w:shd w:val="clear" w:color="auto" w:fill="E6E6E6"/>
          </w:tcPr>
          <w:p w14:paraId="430A03E5"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7.1</w:t>
            </w:r>
          </w:p>
        </w:tc>
        <w:tc>
          <w:tcPr>
            <w:tcW w:w="3505" w:type="dxa"/>
            <w:tcBorders>
              <w:bottom w:val="single" w:sz="4" w:space="0" w:color="auto"/>
            </w:tcBorders>
            <w:shd w:val="clear" w:color="auto" w:fill="E6E6E6"/>
          </w:tcPr>
          <w:p w14:paraId="72444087"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NR Layer 2</w:t>
            </w:r>
          </w:p>
        </w:tc>
        <w:tc>
          <w:tcPr>
            <w:tcW w:w="810" w:type="dxa"/>
            <w:tcBorders>
              <w:bottom w:val="single" w:sz="4" w:space="0" w:color="auto"/>
            </w:tcBorders>
            <w:shd w:val="clear" w:color="auto" w:fill="E6E6E6"/>
          </w:tcPr>
          <w:p w14:paraId="3F6C812A" w14:textId="77777777" w:rsidR="00883344" w:rsidRPr="00CD02FD" w:rsidRDefault="00883344" w:rsidP="006C2308">
            <w:pPr>
              <w:pStyle w:val="TAC"/>
              <w:keepNext w:val="0"/>
              <w:keepLines w:val="0"/>
              <w:rPr>
                <w:sz w:val="16"/>
                <w:szCs w:val="16"/>
                <w:lang w:eastAsia="en-US"/>
              </w:rPr>
            </w:pPr>
          </w:p>
        </w:tc>
        <w:tc>
          <w:tcPr>
            <w:tcW w:w="1170" w:type="dxa"/>
            <w:tcBorders>
              <w:bottom w:val="single" w:sz="4" w:space="0" w:color="auto"/>
            </w:tcBorders>
            <w:shd w:val="clear" w:color="auto" w:fill="E6E6E6"/>
          </w:tcPr>
          <w:p w14:paraId="40A4077E" w14:textId="77777777" w:rsidR="00883344" w:rsidRPr="00CD02FD" w:rsidRDefault="00883344" w:rsidP="006C2308">
            <w:pPr>
              <w:pStyle w:val="TAC"/>
              <w:keepNext w:val="0"/>
              <w:keepLines w:val="0"/>
              <w:rPr>
                <w:sz w:val="16"/>
                <w:szCs w:val="16"/>
                <w:lang w:eastAsia="en-US"/>
              </w:rPr>
            </w:pPr>
          </w:p>
        </w:tc>
        <w:tc>
          <w:tcPr>
            <w:tcW w:w="3592" w:type="dxa"/>
            <w:tcBorders>
              <w:bottom w:val="single" w:sz="4" w:space="0" w:color="auto"/>
            </w:tcBorders>
            <w:shd w:val="clear" w:color="auto" w:fill="E6E6E6"/>
          </w:tcPr>
          <w:p w14:paraId="6FC04171" w14:textId="77777777" w:rsidR="00883344" w:rsidRPr="00CD02FD" w:rsidRDefault="00883344" w:rsidP="006C2308">
            <w:pPr>
              <w:pStyle w:val="TAL"/>
              <w:keepNext w:val="0"/>
              <w:keepLines w:val="0"/>
              <w:rPr>
                <w:sz w:val="16"/>
                <w:szCs w:val="16"/>
                <w:lang w:eastAsia="en-US"/>
              </w:rPr>
            </w:pPr>
          </w:p>
        </w:tc>
      </w:tr>
      <w:tr w:rsidR="00883344" w:rsidRPr="00CD02FD" w14:paraId="5B2D127F" w14:textId="77777777" w:rsidTr="006C2308">
        <w:trPr>
          <w:jc w:val="center"/>
        </w:trPr>
        <w:tc>
          <w:tcPr>
            <w:tcW w:w="1162" w:type="dxa"/>
            <w:tcBorders>
              <w:bottom w:val="single" w:sz="4" w:space="0" w:color="auto"/>
            </w:tcBorders>
            <w:shd w:val="clear" w:color="auto" w:fill="E6E6E6"/>
          </w:tcPr>
          <w:p w14:paraId="0F165CC4"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7.1.1</w:t>
            </w:r>
          </w:p>
        </w:tc>
        <w:tc>
          <w:tcPr>
            <w:tcW w:w="3505" w:type="dxa"/>
            <w:tcBorders>
              <w:bottom w:val="single" w:sz="4" w:space="0" w:color="auto"/>
            </w:tcBorders>
            <w:shd w:val="clear" w:color="auto" w:fill="E6E6E6"/>
          </w:tcPr>
          <w:p w14:paraId="67F1868B"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MAC</w:t>
            </w:r>
          </w:p>
        </w:tc>
        <w:tc>
          <w:tcPr>
            <w:tcW w:w="810" w:type="dxa"/>
            <w:tcBorders>
              <w:bottom w:val="single" w:sz="4" w:space="0" w:color="auto"/>
            </w:tcBorders>
            <w:shd w:val="clear" w:color="auto" w:fill="E6E6E6"/>
          </w:tcPr>
          <w:p w14:paraId="37C37D4E" w14:textId="77777777" w:rsidR="00883344" w:rsidRPr="00CD02FD" w:rsidRDefault="00883344" w:rsidP="006C2308">
            <w:pPr>
              <w:pStyle w:val="TAC"/>
              <w:keepNext w:val="0"/>
              <w:keepLines w:val="0"/>
              <w:rPr>
                <w:sz w:val="16"/>
                <w:szCs w:val="16"/>
                <w:lang w:eastAsia="en-US"/>
              </w:rPr>
            </w:pPr>
          </w:p>
        </w:tc>
        <w:tc>
          <w:tcPr>
            <w:tcW w:w="1170" w:type="dxa"/>
            <w:tcBorders>
              <w:bottom w:val="single" w:sz="4" w:space="0" w:color="auto"/>
            </w:tcBorders>
            <w:shd w:val="clear" w:color="auto" w:fill="E6E6E6"/>
          </w:tcPr>
          <w:p w14:paraId="61AAE802" w14:textId="77777777" w:rsidR="00883344" w:rsidRPr="00CD02FD" w:rsidRDefault="00883344" w:rsidP="006C2308">
            <w:pPr>
              <w:pStyle w:val="TAC"/>
              <w:keepNext w:val="0"/>
              <w:keepLines w:val="0"/>
              <w:rPr>
                <w:sz w:val="16"/>
                <w:szCs w:val="16"/>
                <w:lang w:eastAsia="en-US"/>
              </w:rPr>
            </w:pPr>
          </w:p>
        </w:tc>
        <w:tc>
          <w:tcPr>
            <w:tcW w:w="3592" w:type="dxa"/>
            <w:tcBorders>
              <w:bottom w:val="single" w:sz="4" w:space="0" w:color="auto"/>
            </w:tcBorders>
            <w:shd w:val="clear" w:color="auto" w:fill="E6E6E6"/>
          </w:tcPr>
          <w:p w14:paraId="74938A49" w14:textId="77777777" w:rsidR="00883344" w:rsidRPr="00CD02FD" w:rsidRDefault="00883344" w:rsidP="006C2308">
            <w:pPr>
              <w:pStyle w:val="TAL"/>
              <w:keepNext w:val="0"/>
              <w:keepLines w:val="0"/>
              <w:rPr>
                <w:sz w:val="16"/>
                <w:szCs w:val="16"/>
                <w:lang w:eastAsia="en-US"/>
              </w:rPr>
            </w:pPr>
          </w:p>
        </w:tc>
      </w:tr>
      <w:tr w:rsidR="00883344" w:rsidRPr="00CD02FD" w14:paraId="5C2DF625" w14:textId="77777777" w:rsidTr="006C2308">
        <w:trPr>
          <w:jc w:val="center"/>
        </w:trPr>
        <w:tc>
          <w:tcPr>
            <w:tcW w:w="1162" w:type="dxa"/>
            <w:tcBorders>
              <w:bottom w:val="single" w:sz="4" w:space="0" w:color="auto"/>
            </w:tcBorders>
            <w:shd w:val="clear" w:color="auto" w:fill="E6E6E6"/>
          </w:tcPr>
          <w:p w14:paraId="6B2B7544"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7.1.1.1</w:t>
            </w:r>
          </w:p>
        </w:tc>
        <w:tc>
          <w:tcPr>
            <w:tcW w:w="3505" w:type="dxa"/>
            <w:tcBorders>
              <w:bottom w:val="single" w:sz="4" w:space="0" w:color="auto"/>
            </w:tcBorders>
            <w:shd w:val="clear" w:color="auto" w:fill="E6E6E6"/>
          </w:tcPr>
          <w:p w14:paraId="7D3E9774" w14:textId="77777777" w:rsidR="00883344" w:rsidRPr="00CD02FD" w:rsidRDefault="00883344" w:rsidP="006C2308">
            <w:pPr>
              <w:pStyle w:val="TAL"/>
              <w:rPr>
                <w:b/>
                <w:bCs/>
                <w:sz w:val="16"/>
                <w:szCs w:val="16"/>
                <w:lang w:eastAsia="en-US"/>
              </w:rPr>
            </w:pPr>
            <w:r w:rsidRPr="00CD02FD">
              <w:rPr>
                <w:b/>
                <w:sz w:val="16"/>
                <w:szCs w:val="16"/>
                <w:lang w:eastAsia="sv-SE"/>
              </w:rPr>
              <w:t>Random Access Procedures</w:t>
            </w:r>
          </w:p>
        </w:tc>
        <w:tc>
          <w:tcPr>
            <w:tcW w:w="810" w:type="dxa"/>
            <w:tcBorders>
              <w:bottom w:val="single" w:sz="4" w:space="0" w:color="auto"/>
            </w:tcBorders>
            <w:shd w:val="clear" w:color="auto" w:fill="E6E6E6"/>
          </w:tcPr>
          <w:p w14:paraId="654530C1" w14:textId="77777777" w:rsidR="00883344" w:rsidRPr="00CD02FD" w:rsidRDefault="00883344" w:rsidP="006C2308">
            <w:pPr>
              <w:pStyle w:val="TAC"/>
              <w:keepNext w:val="0"/>
              <w:keepLines w:val="0"/>
              <w:rPr>
                <w:sz w:val="16"/>
                <w:szCs w:val="16"/>
                <w:lang w:eastAsia="en-US"/>
              </w:rPr>
            </w:pPr>
          </w:p>
        </w:tc>
        <w:tc>
          <w:tcPr>
            <w:tcW w:w="1170" w:type="dxa"/>
            <w:tcBorders>
              <w:bottom w:val="single" w:sz="4" w:space="0" w:color="auto"/>
            </w:tcBorders>
            <w:shd w:val="clear" w:color="auto" w:fill="E6E6E6"/>
          </w:tcPr>
          <w:p w14:paraId="2A6C4072" w14:textId="77777777" w:rsidR="00883344" w:rsidRPr="00CD02FD" w:rsidRDefault="00883344" w:rsidP="006C2308">
            <w:pPr>
              <w:pStyle w:val="TAC"/>
              <w:keepNext w:val="0"/>
              <w:keepLines w:val="0"/>
              <w:rPr>
                <w:sz w:val="16"/>
                <w:szCs w:val="16"/>
                <w:lang w:eastAsia="en-US"/>
              </w:rPr>
            </w:pPr>
          </w:p>
        </w:tc>
        <w:tc>
          <w:tcPr>
            <w:tcW w:w="3592" w:type="dxa"/>
            <w:tcBorders>
              <w:bottom w:val="single" w:sz="4" w:space="0" w:color="auto"/>
            </w:tcBorders>
            <w:shd w:val="clear" w:color="auto" w:fill="E6E6E6"/>
          </w:tcPr>
          <w:p w14:paraId="15F11136" w14:textId="77777777" w:rsidR="00883344" w:rsidRPr="00CD02FD" w:rsidRDefault="00883344" w:rsidP="006C2308">
            <w:pPr>
              <w:pStyle w:val="TAL"/>
              <w:keepNext w:val="0"/>
              <w:keepLines w:val="0"/>
              <w:rPr>
                <w:sz w:val="16"/>
                <w:szCs w:val="16"/>
                <w:lang w:eastAsia="en-US"/>
              </w:rPr>
            </w:pPr>
          </w:p>
        </w:tc>
      </w:tr>
      <w:tr w:rsidR="00883344" w:rsidRPr="00CD02FD" w14:paraId="0A403E94" w14:textId="77777777" w:rsidTr="006C2308">
        <w:trPr>
          <w:jc w:val="center"/>
        </w:trPr>
        <w:tc>
          <w:tcPr>
            <w:tcW w:w="1162" w:type="dxa"/>
            <w:tcBorders>
              <w:bottom w:val="single" w:sz="4" w:space="0" w:color="auto"/>
            </w:tcBorders>
            <w:shd w:val="clear" w:color="auto" w:fill="auto"/>
          </w:tcPr>
          <w:p w14:paraId="6A48C5C0"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7.1.1.1.1</w:t>
            </w:r>
          </w:p>
        </w:tc>
        <w:tc>
          <w:tcPr>
            <w:tcW w:w="3505" w:type="dxa"/>
            <w:tcBorders>
              <w:bottom w:val="single" w:sz="4" w:space="0" w:color="auto"/>
            </w:tcBorders>
            <w:shd w:val="clear" w:color="auto" w:fill="auto"/>
          </w:tcPr>
          <w:p w14:paraId="04D74E90" w14:textId="77777777" w:rsidR="00883344" w:rsidRPr="00CD02FD" w:rsidRDefault="00883344" w:rsidP="006C2308">
            <w:pPr>
              <w:pStyle w:val="TAL"/>
              <w:rPr>
                <w:sz w:val="16"/>
                <w:szCs w:val="16"/>
                <w:lang w:eastAsia="sv-SE"/>
              </w:rPr>
            </w:pPr>
            <w:r w:rsidRPr="00CD02FD">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52EDAECC" w14:textId="77777777" w:rsidR="00883344" w:rsidRPr="00CD02FD" w:rsidRDefault="00883344" w:rsidP="006C2308">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0357A2B4" w14:textId="77777777" w:rsidR="00883344" w:rsidRPr="00CD02FD" w:rsidRDefault="00883344" w:rsidP="006C2308">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540977A8"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26E8A03B" w14:textId="77777777" w:rsidTr="006C2308">
        <w:trPr>
          <w:jc w:val="center"/>
        </w:trPr>
        <w:tc>
          <w:tcPr>
            <w:tcW w:w="1162" w:type="dxa"/>
            <w:tcBorders>
              <w:bottom w:val="single" w:sz="4" w:space="0" w:color="auto"/>
            </w:tcBorders>
            <w:shd w:val="clear" w:color="auto" w:fill="auto"/>
          </w:tcPr>
          <w:p w14:paraId="5DAD5F5F" w14:textId="722DE0C5" w:rsidR="00883344" w:rsidRPr="00B91664" w:rsidRDefault="00B91664" w:rsidP="006C2308">
            <w:pPr>
              <w:pStyle w:val="TAL"/>
              <w:keepNext w:val="0"/>
              <w:keepLines w:val="0"/>
              <w:rPr>
                <w:b/>
                <w:sz w:val="16"/>
                <w:szCs w:val="16"/>
                <w:lang w:eastAsia="en-US"/>
              </w:rPr>
            </w:pPr>
            <w:r w:rsidRPr="00B91664">
              <w:rPr>
                <w:b/>
                <w:color w:val="00B0F0"/>
                <w:sz w:val="16"/>
                <w:szCs w:val="16"/>
                <w:lang w:eastAsia="en-US"/>
              </w:rPr>
              <w:t>…</w:t>
            </w:r>
          </w:p>
        </w:tc>
        <w:tc>
          <w:tcPr>
            <w:tcW w:w="3505" w:type="dxa"/>
            <w:tcBorders>
              <w:bottom w:val="single" w:sz="4" w:space="0" w:color="auto"/>
            </w:tcBorders>
            <w:shd w:val="clear" w:color="auto" w:fill="auto"/>
          </w:tcPr>
          <w:p w14:paraId="5F30B4C6" w14:textId="250FBFDA" w:rsidR="00883344" w:rsidRPr="00CD02FD" w:rsidRDefault="00883344" w:rsidP="006C2308">
            <w:pPr>
              <w:pStyle w:val="TAL"/>
              <w:rPr>
                <w:sz w:val="16"/>
                <w:szCs w:val="16"/>
                <w:lang w:eastAsia="sv-SE"/>
              </w:rPr>
            </w:pPr>
          </w:p>
        </w:tc>
        <w:tc>
          <w:tcPr>
            <w:tcW w:w="810" w:type="dxa"/>
            <w:tcBorders>
              <w:bottom w:val="single" w:sz="4" w:space="0" w:color="auto"/>
            </w:tcBorders>
            <w:shd w:val="clear" w:color="auto" w:fill="auto"/>
          </w:tcPr>
          <w:p w14:paraId="6A93F408" w14:textId="2D7CBA9C" w:rsidR="00883344" w:rsidRPr="00CD02FD" w:rsidRDefault="00883344" w:rsidP="006C2308">
            <w:pPr>
              <w:pStyle w:val="TAC"/>
              <w:keepNext w:val="0"/>
              <w:keepLines w:val="0"/>
              <w:rPr>
                <w:sz w:val="16"/>
                <w:szCs w:val="16"/>
                <w:lang w:eastAsia="en-US"/>
              </w:rPr>
            </w:pPr>
          </w:p>
        </w:tc>
        <w:tc>
          <w:tcPr>
            <w:tcW w:w="1170" w:type="dxa"/>
            <w:tcBorders>
              <w:bottom w:val="single" w:sz="4" w:space="0" w:color="auto"/>
            </w:tcBorders>
            <w:shd w:val="clear" w:color="auto" w:fill="auto"/>
          </w:tcPr>
          <w:p w14:paraId="4905CA85" w14:textId="686CB586" w:rsidR="00883344" w:rsidRPr="00CD02FD" w:rsidRDefault="00883344" w:rsidP="006C2308">
            <w:pPr>
              <w:pStyle w:val="TAC"/>
              <w:keepNext w:val="0"/>
              <w:keepLines w:val="0"/>
              <w:rPr>
                <w:sz w:val="16"/>
                <w:szCs w:val="16"/>
                <w:lang w:eastAsia="en-US"/>
              </w:rPr>
            </w:pPr>
          </w:p>
        </w:tc>
        <w:tc>
          <w:tcPr>
            <w:tcW w:w="3592" w:type="dxa"/>
            <w:tcBorders>
              <w:bottom w:val="single" w:sz="4" w:space="0" w:color="auto"/>
            </w:tcBorders>
            <w:shd w:val="clear" w:color="auto" w:fill="auto"/>
          </w:tcPr>
          <w:p w14:paraId="7E373491" w14:textId="6C4D3164" w:rsidR="00883344" w:rsidRPr="00CD02FD" w:rsidRDefault="00883344" w:rsidP="006C2308">
            <w:pPr>
              <w:pStyle w:val="TAL"/>
              <w:keepNext w:val="0"/>
              <w:keepLines w:val="0"/>
              <w:rPr>
                <w:sz w:val="16"/>
                <w:szCs w:val="16"/>
                <w:lang w:eastAsia="en-US"/>
              </w:rPr>
            </w:pPr>
          </w:p>
        </w:tc>
      </w:tr>
      <w:tr w:rsidR="00883344" w:rsidRPr="00CD02FD" w14:paraId="7D04ACF8"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08EFAAD" w14:textId="77777777" w:rsidR="00883344" w:rsidRPr="00CD02FD" w:rsidRDefault="00883344" w:rsidP="006C2308">
            <w:pPr>
              <w:pStyle w:val="TAL"/>
              <w:keepNext w:val="0"/>
              <w:keepLines w:val="0"/>
              <w:rPr>
                <w:b/>
                <w:sz w:val="16"/>
                <w:szCs w:val="16"/>
                <w:lang w:eastAsia="en-US"/>
              </w:rPr>
            </w:pPr>
            <w:r w:rsidRPr="00CD02FD">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83384E8" w14:textId="77777777" w:rsidR="00883344" w:rsidRPr="00CD02FD" w:rsidRDefault="00883344" w:rsidP="006C2308">
            <w:pPr>
              <w:pStyle w:val="TAL"/>
              <w:keepNext w:val="0"/>
              <w:keepLines w:val="0"/>
              <w:rPr>
                <w:b/>
                <w:sz w:val="16"/>
                <w:szCs w:val="16"/>
                <w:lang w:eastAsia="en-US"/>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B7E8BC0" w14:textId="77777777" w:rsidR="00883344" w:rsidRPr="00CD02FD" w:rsidRDefault="00883344" w:rsidP="006C2308">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C42BED" w14:textId="77777777" w:rsidR="00883344" w:rsidRPr="00CD02FD" w:rsidRDefault="00883344" w:rsidP="006C2308">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0D60183" w14:textId="77777777" w:rsidR="00883344" w:rsidRPr="00CD02FD" w:rsidRDefault="00883344" w:rsidP="006C2308">
            <w:pPr>
              <w:pStyle w:val="TAL"/>
              <w:keepNext w:val="0"/>
              <w:keepLines w:val="0"/>
              <w:rPr>
                <w:sz w:val="16"/>
                <w:szCs w:val="16"/>
                <w:lang w:eastAsia="en-US"/>
              </w:rPr>
            </w:pPr>
          </w:p>
        </w:tc>
      </w:tr>
      <w:tr w:rsidR="00883344" w:rsidRPr="00CD02FD" w14:paraId="1C89E02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6C90A5" w14:textId="77777777" w:rsidR="00883344" w:rsidRPr="00CD02FD" w:rsidRDefault="00883344" w:rsidP="006C2308">
            <w:pPr>
              <w:pStyle w:val="TAL"/>
              <w:keepNext w:val="0"/>
              <w:keepLines w:val="0"/>
              <w:rPr>
                <w:sz w:val="16"/>
                <w:szCs w:val="16"/>
                <w:lang w:eastAsia="en-US"/>
              </w:rPr>
            </w:pPr>
            <w:r w:rsidRPr="00CD02FD">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F5C8CE" w14:textId="77777777" w:rsidR="00883344" w:rsidRPr="00CD02FD" w:rsidRDefault="00883344" w:rsidP="006C2308">
            <w:pPr>
              <w:pStyle w:val="TAL"/>
              <w:keepNext w:val="0"/>
              <w:keepLines w:val="0"/>
              <w:rPr>
                <w:sz w:val="16"/>
                <w:szCs w:val="16"/>
                <w:lang w:eastAsia="en-US"/>
              </w:rPr>
            </w:pPr>
            <w:r w:rsidRPr="00CD02FD">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256FE3"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422445"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762583"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1AD21FC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0689ED7" w14:textId="77777777" w:rsidR="00883344" w:rsidRPr="00CD02FD" w:rsidRDefault="00883344" w:rsidP="006C2308">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8A28F2B" w14:textId="77777777" w:rsidR="00883344" w:rsidRPr="00CD02FD" w:rsidRDefault="00883344" w:rsidP="006C2308">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F5B6893" w14:textId="77777777" w:rsidR="00883344" w:rsidRPr="00CD02FD" w:rsidRDefault="00883344" w:rsidP="006C2308">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0C77DEF" w14:textId="77777777" w:rsidR="00883344" w:rsidRPr="00CD02FD" w:rsidRDefault="00883344" w:rsidP="006C2308">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0370BF2" w14:textId="77777777" w:rsidR="00883344" w:rsidRPr="00CD02FD" w:rsidRDefault="00883344" w:rsidP="006C2308">
            <w:pPr>
              <w:pStyle w:val="TAL"/>
              <w:keepNext w:val="0"/>
              <w:keepLines w:val="0"/>
              <w:rPr>
                <w:sz w:val="16"/>
                <w:szCs w:val="16"/>
              </w:rPr>
            </w:pPr>
          </w:p>
        </w:tc>
      </w:tr>
      <w:tr w:rsidR="00883344" w:rsidRPr="00CD02FD" w14:paraId="7937AD4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18E49E" w14:textId="77777777" w:rsidR="00883344" w:rsidRPr="00CD02FD" w:rsidRDefault="00883344" w:rsidP="006C2308">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8072908" w14:textId="77777777" w:rsidR="00883344" w:rsidRPr="00CD02FD" w:rsidRDefault="00883344" w:rsidP="006C2308">
            <w:pPr>
              <w:pStyle w:val="TAL"/>
              <w:keepNext w:val="0"/>
              <w:keepLines w:val="0"/>
              <w:rPr>
                <w:sz w:val="16"/>
                <w:szCs w:val="16"/>
              </w:rPr>
            </w:pPr>
            <w:proofErr w:type="spellStart"/>
            <w:r w:rsidRPr="00CD02FD">
              <w:rPr>
                <w:sz w:val="16"/>
                <w:szCs w:val="16"/>
              </w:rPr>
              <w:t>DataInactivityTimer</w:t>
            </w:r>
            <w:proofErr w:type="spellEnd"/>
            <w:r w:rsidRPr="00CD02FD">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BE1B7B" w14:textId="77777777" w:rsidR="00883344" w:rsidRPr="00CD02FD" w:rsidRDefault="00883344" w:rsidP="006C2308">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311607" w14:textId="77777777" w:rsidR="00883344" w:rsidRPr="00CD02FD" w:rsidRDefault="00883344" w:rsidP="006C2308">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26C3F0" w14:textId="77777777" w:rsidR="00883344" w:rsidRPr="00CD02FD" w:rsidRDefault="00883344" w:rsidP="006C2308">
            <w:pPr>
              <w:pStyle w:val="TAL"/>
              <w:keepNext w:val="0"/>
              <w:keepLines w:val="0"/>
              <w:rPr>
                <w:sz w:val="16"/>
                <w:szCs w:val="16"/>
              </w:rPr>
            </w:pPr>
            <w:r w:rsidRPr="00CD02FD">
              <w:rPr>
                <w:sz w:val="16"/>
                <w:szCs w:val="16"/>
              </w:rPr>
              <w:t>UEs supporting 5G Core</w:t>
            </w:r>
          </w:p>
        </w:tc>
      </w:tr>
      <w:tr w:rsidR="00883344" w:rsidRPr="00CD02FD" w14:paraId="4217ABBE"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FF1D29" w14:textId="77777777" w:rsidR="00883344" w:rsidRPr="00CD02FD" w:rsidRDefault="00883344" w:rsidP="006C2308">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10E99B7" w14:textId="77777777" w:rsidR="00883344" w:rsidRPr="00CD02FD" w:rsidRDefault="00883344" w:rsidP="006C2308">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2BE9EE" w14:textId="77777777" w:rsidR="00883344" w:rsidRPr="00CD02FD" w:rsidRDefault="00883344" w:rsidP="006C2308">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BA313D" w14:textId="77777777" w:rsidR="00883344" w:rsidRPr="00CD02FD" w:rsidRDefault="00883344" w:rsidP="006C2308">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FFF2F0" w14:textId="77777777" w:rsidR="00883344" w:rsidRPr="00CD02FD" w:rsidRDefault="00883344" w:rsidP="006C2308">
            <w:pPr>
              <w:pStyle w:val="TAL"/>
              <w:keepNext w:val="0"/>
              <w:keepLines w:val="0"/>
              <w:rPr>
                <w:sz w:val="16"/>
                <w:szCs w:val="16"/>
              </w:rPr>
            </w:pPr>
            <w:r w:rsidRPr="00CD02FD">
              <w:rPr>
                <w:sz w:val="16"/>
                <w:szCs w:val="16"/>
              </w:rPr>
              <w:t>UEs supporting 5G Core and MTSI speech and bit rate recommendation query message</w:t>
            </w:r>
          </w:p>
        </w:tc>
      </w:tr>
      <w:tr w:rsidR="00883344" w:rsidRPr="00CD02FD" w14:paraId="1233DC6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246799" w14:textId="77777777" w:rsidR="00883344" w:rsidRPr="00CD02FD" w:rsidRDefault="00883344" w:rsidP="006C2308">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A72EAE" w14:textId="77777777" w:rsidR="00883344" w:rsidRPr="00CD02FD" w:rsidRDefault="00883344" w:rsidP="006C2308">
            <w:pPr>
              <w:pStyle w:val="TAL"/>
              <w:keepNext w:val="0"/>
              <w:keepLines w:val="0"/>
              <w:rPr>
                <w:sz w:val="16"/>
                <w:szCs w:val="16"/>
              </w:rPr>
            </w:pPr>
            <w:r w:rsidRPr="00CD02FD">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B67160" w14:textId="77777777" w:rsidR="00883344" w:rsidRPr="00CD02FD" w:rsidRDefault="00883344" w:rsidP="006C2308">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283123" w14:textId="77777777" w:rsidR="00883344" w:rsidRPr="00CD02FD" w:rsidRDefault="00883344" w:rsidP="006C2308">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F1ED93" w14:textId="77777777" w:rsidR="00883344" w:rsidRPr="00CD02FD" w:rsidRDefault="00883344" w:rsidP="006C2308">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6A3A8D" w:rsidRPr="00CD02FD" w14:paraId="5E76C5A3" w14:textId="77777777" w:rsidTr="006C2308">
        <w:trPr>
          <w:jc w:val="center"/>
          <w:ins w:id="3" w:author="Bharadwaj Cheruvu" w:date="2024-02-15T15:48: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0752D6" w14:textId="00F4CDF9" w:rsidR="006A3A8D" w:rsidRPr="00CD02FD" w:rsidRDefault="006A3A8D" w:rsidP="006C2308">
            <w:pPr>
              <w:pStyle w:val="TAL"/>
              <w:keepNext w:val="0"/>
              <w:keepLines w:val="0"/>
              <w:rPr>
                <w:ins w:id="4" w:author="Bharadwaj Cheruvu" w:date="2024-02-15T15:48:00Z"/>
                <w:sz w:val="16"/>
                <w:szCs w:val="16"/>
              </w:rPr>
            </w:pPr>
            <w:ins w:id="5" w:author="Bharadwaj Cheruvu" w:date="2024-02-15T15:48:00Z">
              <w:r>
                <w:rPr>
                  <w:sz w:val="16"/>
                  <w:szCs w:val="16"/>
                </w:rPr>
                <w:t>7.1.1.10.4</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B01B9B4" w14:textId="00521E1A" w:rsidR="006A3A8D" w:rsidRPr="00CD02FD" w:rsidRDefault="00971F0A" w:rsidP="006C2308">
            <w:pPr>
              <w:pStyle w:val="TAL"/>
              <w:keepNext w:val="0"/>
              <w:keepLines w:val="0"/>
              <w:rPr>
                <w:ins w:id="6" w:author="Bharadwaj Cheruvu" w:date="2024-02-15T15:48:00Z"/>
                <w:sz w:val="16"/>
                <w:szCs w:val="16"/>
              </w:rPr>
            </w:pPr>
            <w:ins w:id="7" w:author="Bharadwaj Cheruvu" w:date="2024-02-15T15:48:00Z">
              <w:r w:rsidRPr="00971F0A">
                <w:rPr>
                  <w:sz w:val="16"/>
                  <w:szCs w:val="16"/>
                </w:rPr>
                <w:t>NTN / UE specific TA report</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3DFFB0" w14:textId="0E01DB83" w:rsidR="006A3A8D" w:rsidRPr="00CD02FD" w:rsidRDefault="00971F0A" w:rsidP="006C2308">
            <w:pPr>
              <w:pStyle w:val="TAL"/>
              <w:keepNext w:val="0"/>
              <w:keepLines w:val="0"/>
              <w:jc w:val="center"/>
              <w:rPr>
                <w:ins w:id="8" w:author="Bharadwaj Cheruvu" w:date="2024-02-15T15:48:00Z"/>
                <w:rFonts w:cs="Arial"/>
                <w:bCs/>
                <w:sz w:val="16"/>
                <w:szCs w:val="16"/>
              </w:rPr>
            </w:pPr>
            <w:ins w:id="9" w:author="Bharadwaj Cheruvu" w:date="2024-02-15T15:49:00Z">
              <w:r>
                <w:rPr>
                  <w:rFonts w:cs="Arial"/>
                  <w:bCs/>
                  <w:sz w:val="16"/>
                  <w:szCs w:val="16"/>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86DFDA" w14:textId="7E542655" w:rsidR="006A3A8D" w:rsidRPr="00CD02FD" w:rsidRDefault="0093110A" w:rsidP="006C2308">
            <w:pPr>
              <w:pStyle w:val="TAL"/>
              <w:keepNext w:val="0"/>
              <w:keepLines w:val="0"/>
              <w:jc w:val="center"/>
              <w:rPr>
                <w:ins w:id="10" w:author="Bharadwaj Cheruvu" w:date="2024-02-15T15:48:00Z"/>
                <w:sz w:val="16"/>
                <w:szCs w:val="16"/>
              </w:rPr>
            </w:pPr>
            <w:proofErr w:type="spellStart"/>
            <w:ins w:id="11" w:author="Bharadwaj Cheruvu" w:date="2024-02-15T16:32:00Z">
              <w:r>
                <w:rPr>
                  <w:sz w:val="16"/>
                  <w:szCs w:val="16"/>
                </w:rPr>
                <w:t>Cyyy</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466AAA" w14:textId="4B68D3A4" w:rsidR="006A3A8D" w:rsidRPr="00CD02FD" w:rsidRDefault="00BF38C4" w:rsidP="006C2308">
            <w:pPr>
              <w:pStyle w:val="TAL"/>
              <w:keepNext w:val="0"/>
              <w:keepLines w:val="0"/>
              <w:rPr>
                <w:ins w:id="12" w:author="Bharadwaj Cheruvu" w:date="2024-02-15T15:48:00Z"/>
                <w:rFonts w:cs="Arial"/>
                <w:sz w:val="16"/>
                <w:szCs w:val="16"/>
              </w:rPr>
            </w:pPr>
            <w:ins w:id="13" w:author="Bharadwaj Cheruvu" w:date="2024-02-15T15:53:00Z">
              <w:r w:rsidRPr="00CD02FD">
                <w:rPr>
                  <w:sz w:val="16"/>
                  <w:szCs w:val="16"/>
                </w:rPr>
                <w:t>UEs supporting 5G Core and NR NTN access</w:t>
              </w:r>
            </w:ins>
            <w:ins w:id="14" w:author="Bharadwaj Cheruvu" w:date="2024-02-15T16:32:00Z">
              <w:r w:rsidR="0093110A">
                <w:rPr>
                  <w:sz w:val="16"/>
                  <w:szCs w:val="16"/>
                </w:rPr>
                <w:t xml:space="preserve"> and </w:t>
              </w:r>
              <w:r w:rsidR="00451D40" w:rsidRPr="00451D40">
                <w:rPr>
                  <w:sz w:val="16"/>
                  <w:szCs w:val="16"/>
                </w:rPr>
                <w:t>UE reporting of information related to TA pre-compensation</w:t>
              </w:r>
            </w:ins>
          </w:p>
        </w:tc>
      </w:tr>
      <w:tr w:rsidR="00883344" w:rsidRPr="00CD02FD" w14:paraId="1AB8EE9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9BE1AA" w14:textId="77777777" w:rsidR="00883344" w:rsidRPr="00CD02FD" w:rsidRDefault="00883344" w:rsidP="006C2308">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92D2D11" w14:textId="77777777" w:rsidR="00883344" w:rsidRPr="00CD02FD" w:rsidRDefault="00883344" w:rsidP="006C2308">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526DE1C" w14:textId="77777777" w:rsidR="00883344" w:rsidRPr="00CD02FD" w:rsidRDefault="00883344" w:rsidP="006C2308">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F23B89B" w14:textId="77777777" w:rsidR="00883344" w:rsidRPr="00CD02FD" w:rsidRDefault="00883344" w:rsidP="006C2308">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86DE362" w14:textId="77777777" w:rsidR="00883344" w:rsidRPr="00CD02FD" w:rsidRDefault="00883344" w:rsidP="006C2308">
            <w:pPr>
              <w:pStyle w:val="TAL"/>
              <w:keepNext w:val="0"/>
              <w:keepLines w:val="0"/>
              <w:rPr>
                <w:sz w:val="16"/>
                <w:szCs w:val="16"/>
              </w:rPr>
            </w:pPr>
          </w:p>
        </w:tc>
      </w:tr>
      <w:tr w:rsidR="00883344" w:rsidRPr="00CD02FD" w14:paraId="71AD1E63"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3A69F81" w14:textId="77777777" w:rsidR="00883344" w:rsidRPr="00CD02FD" w:rsidRDefault="00883344" w:rsidP="006C2308">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41E09E" w14:textId="77777777" w:rsidR="00883344" w:rsidRPr="00CD02FD" w:rsidRDefault="00883344" w:rsidP="006C2308">
            <w:pPr>
              <w:pStyle w:val="TAL"/>
              <w:keepNext w:val="0"/>
              <w:keepLines w:val="0"/>
              <w:rPr>
                <w:sz w:val="16"/>
                <w:szCs w:val="16"/>
              </w:rPr>
            </w:pPr>
            <w:r w:rsidRPr="00CD02FD">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52F58C" w14:textId="77777777" w:rsidR="00883344" w:rsidRPr="00CD02FD" w:rsidRDefault="00883344" w:rsidP="006C2308">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A2E822" w14:textId="77777777" w:rsidR="00883344" w:rsidRPr="00CD02FD" w:rsidRDefault="00883344" w:rsidP="006C2308">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B025F6" w14:textId="77777777" w:rsidR="00883344" w:rsidRPr="00CD02FD" w:rsidRDefault="00883344" w:rsidP="006C2308">
            <w:pPr>
              <w:pStyle w:val="TAL"/>
              <w:keepNext w:val="0"/>
              <w:keepLines w:val="0"/>
              <w:rPr>
                <w:sz w:val="16"/>
                <w:szCs w:val="16"/>
              </w:rPr>
            </w:pPr>
            <w:r w:rsidRPr="00CD02FD">
              <w:rPr>
                <w:sz w:val="16"/>
                <w:szCs w:val="16"/>
              </w:rPr>
              <w:t>UEs supporting NR-DC</w:t>
            </w:r>
          </w:p>
        </w:tc>
      </w:tr>
      <w:tr w:rsidR="00883344" w:rsidRPr="00CD02FD" w14:paraId="20F2888F"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973BBDF" w14:textId="77777777" w:rsidR="00883344" w:rsidRPr="00CD02FD" w:rsidRDefault="00883344" w:rsidP="006C2308">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7FB0FE4" w14:textId="77777777" w:rsidR="00883344" w:rsidRPr="00CD02FD" w:rsidRDefault="00883344" w:rsidP="006C2308">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59D41F2" w14:textId="77777777" w:rsidR="00883344" w:rsidRPr="00CD02FD" w:rsidRDefault="00883344" w:rsidP="006C2308">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CF7A985" w14:textId="77777777" w:rsidR="00883344" w:rsidRPr="00CD02FD" w:rsidRDefault="00883344" w:rsidP="006C2308">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42F2D89" w14:textId="77777777" w:rsidR="00883344" w:rsidRPr="00CD02FD" w:rsidRDefault="00883344" w:rsidP="006C2308">
            <w:pPr>
              <w:pStyle w:val="TAL"/>
              <w:keepNext w:val="0"/>
              <w:keepLines w:val="0"/>
              <w:rPr>
                <w:sz w:val="16"/>
                <w:szCs w:val="16"/>
              </w:rPr>
            </w:pPr>
          </w:p>
        </w:tc>
      </w:tr>
      <w:tr w:rsidR="00883344" w:rsidRPr="00CD02FD" w14:paraId="340C9A4E"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36D9ABD" w14:textId="77777777" w:rsidR="00883344" w:rsidRPr="00CD02FD" w:rsidRDefault="00883344" w:rsidP="006C2308">
            <w:pPr>
              <w:pStyle w:val="TAL"/>
              <w:keepNext w:val="0"/>
              <w:keepLines w:val="0"/>
              <w:rPr>
                <w:sz w:val="16"/>
                <w:szCs w:val="16"/>
              </w:rPr>
            </w:pPr>
            <w:r w:rsidRPr="00CD02FD">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D5EE65" w14:textId="77777777" w:rsidR="00883344" w:rsidRPr="00CD02FD" w:rsidRDefault="00883344" w:rsidP="006C2308">
            <w:pPr>
              <w:pStyle w:val="TAL"/>
              <w:keepNext w:val="0"/>
              <w:keepLines w:val="0"/>
              <w:rPr>
                <w:sz w:val="16"/>
                <w:szCs w:val="16"/>
              </w:rPr>
            </w:pPr>
            <w:r w:rsidRPr="00CD02FD">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277934" w14:textId="77777777" w:rsidR="00883344" w:rsidRPr="00CD02FD" w:rsidRDefault="00883344" w:rsidP="006C2308">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617192" w14:textId="77777777" w:rsidR="00883344" w:rsidRPr="00CD02FD" w:rsidRDefault="00883344" w:rsidP="006C2308">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4EB1ED" w14:textId="77777777" w:rsidR="00883344" w:rsidRPr="00CD02FD" w:rsidRDefault="00883344" w:rsidP="006C2308">
            <w:pPr>
              <w:pStyle w:val="TAL"/>
              <w:keepNext w:val="0"/>
              <w:keepLines w:val="0"/>
              <w:rPr>
                <w:sz w:val="16"/>
                <w:szCs w:val="16"/>
              </w:rPr>
            </w:pPr>
          </w:p>
        </w:tc>
      </w:tr>
      <w:tr w:rsidR="00883344" w:rsidRPr="00CD02FD" w14:paraId="5EA41764"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2886791" w14:textId="77777777" w:rsidR="00883344" w:rsidRPr="00CD02FD" w:rsidRDefault="00883344" w:rsidP="006C2308">
            <w:pPr>
              <w:pStyle w:val="TAL"/>
              <w:keepNext w:val="0"/>
              <w:keepLines w:val="0"/>
              <w:rPr>
                <w:sz w:val="16"/>
                <w:szCs w:val="16"/>
              </w:rPr>
            </w:pPr>
            <w:r w:rsidRPr="00CD02FD">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FA1F96" w14:textId="77777777" w:rsidR="00883344" w:rsidRPr="00CD02FD" w:rsidRDefault="00883344" w:rsidP="006C2308">
            <w:pPr>
              <w:pStyle w:val="TAL"/>
              <w:keepNext w:val="0"/>
              <w:keepLines w:val="0"/>
              <w:rPr>
                <w:sz w:val="16"/>
                <w:szCs w:val="16"/>
              </w:rPr>
            </w:pPr>
            <w:r w:rsidRPr="00CD02F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9A8547" w14:textId="77777777" w:rsidR="00883344" w:rsidRPr="00CD02FD" w:rsidRDefault="00883344" w:rsidP="006C2308">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F7A8B8" w14:textId="77777777" w:rsidR="00883344" w:rsidRPr="00CD02FD" w:rsidRDefault="00883344" w:rsidP="006C2308">
            <w:pPr>
              <w:pStyle w:val="TAL"/>
              <w:keepNext w:val="0"/>
              <w:keepLines w:val="0"/>
              <w:jc w:val="center"/>
              <w:rPr>
                <w:sz w:val="16"/>
                <w:szCs w:val="16"/>
              </w:rPr>
            </w:pPr>
            <w:r w:rsidRPr="00CD02F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106FF7" w14:textId="77777777" w:rsidR="00883344" w:rsidRPr="00CD02FD" w:rsidRDefault="00883344" w:rsidP="006C2308">
            <w:pPr>
              <w:pStyle w:val="TAL"/>
              <w:keepNext w:val="0"/>
              <w:keepLines w:val="0"/>
              <w:rPr>
                <w:sz w:val="16"/>
                <w:szCs w:val="16"/>
              </w:rPr>
            </w:pPr>
            <w:r w:rsidRPr="00CD02FD">
              <w:rPr>
                <w:rFonts w:cs="Arial"/>
                <w:sz w:val="16"/>
                <w:szCs w:val="16"/>
                <w:lang w:eastAsia="zh-CN"/>
              </w:rPr>
              <w:t>UEs supporting 5GS and Long DRX Cycle and DRX adaptation</w:t>
            </w:r>
          </w:p>
        </w:tc>
      </w:tr>
      <w:tr w:rsidR="00883344" w:rsidRPr="00CD02FD" w14:paraId="59F03E12"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8224E2A" w14:textId="77777777" w:rsidR="00883344" w:rsidRPr="00CD02FD" w:rsidRDefault="00883344" w:rsidP="006C2308">
            <w:pPr>
              <w:pStyle w:val="TAL"/>
              <w:keepNext w:val="0"/>
              <w:keepLines w:val="0"/>
              <w:rPr>
                <w:sz w:val="16"/>
                <w:szCs w:val="16"/>
              </w:rPr>
            </w:pPr>
            <w:r w:rsidRPr="00CD02F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1D7E3F" w14:textId="77777777" w:rsidR="00883344" w:rsidRPr="00CD02FD" w:rsidRDefault="00883344" w:rsidP="006C2308">
            <w:pPr>
              <w:pStyle w:val="TAL"/>
              <w:keepNext w:val="0"/>
              <w:keepLines w:val="0"/>
              <w:rPr>
                <w:sz w:val="16"/>
                <w:szCs w:val="16"/>
              </w:rPr>
            </w:pPr>
            <w:r w:rsidRPr="00CD02FD">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80FA54" w14:textId="77777777" w:rsidR="00883344" w:rsidRPr="00CD02FD" w:rsidRDefault="00883344" w:rsidP="006C2308">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1007E9" w14:textId="77777777" w:rsidR="00883344" w:rsidRPr="00CD02FD" w:rsidRDefault="00883344" w:rsidP="006C2308">
            <w:pPr>
              <w:pStyle w:val="TAL"/>
              <w:keepNext w:val="0"/>
              <w:keepLines w:val="0"/>
              <w:jc w:val="center"/>
              <w:rPr>
                <w:sz w:val="16"/>
                <w:szCs w:val="16"/>
                <w:lang w:eastAsia="zh-CN"/>
              </w:rPr>
            </w:pPr>
            <w:r w:rsidRPr="00CD02F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0C539C" w14:textId="77777777" w:rsidR="00883344" w:rsidRPr="00CD02FD" w:rsidRDefault="00883344" w:rsidP="006C2308">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 intra-band contiguous CA</w:t>
            </w:r>
          </w:p>
        </w:tc>
      </w:tr>
      <w:tr w:rsidR="00883344" w:rsidRPr="00CD02FD" w14:paraId="55855EDF"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08A0D6E" w14:textId="77777777" w:rsidR="00883344" w:rsidRPr="00CD02FD" w:rsidRDefault="00883344" w:rsidP="006C2308">
            <w:pPr>
              <w:pStyle w:val="TAL"/>
              <w:keepNext w:val="0"/>
              <w:keepLines w:val="0"/>
              <w:rPr>
                <w:sz w:val="16"/>
                <w:szCs w:val="16"/>
              </w:rPr>
            </w:pPr>
            <w:r w:rsidRPr="00CD02F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322D71" w14:textId="77777777" w:rsidR="00883344" w:rsidRPr="00CD02FD" w:rsidRDefault="00883344" w:rsidP="006C2308">
            <w:pPr>
              <w:pStyle w:val="TAL"/>
              <w:keepNext w:val="0"/>
              <w:keepLines w:val="0"/>
              <w:rPr>
                <w:sz w:val="16"/>
                <w:szCs w:val="16"/>
              </w:rPr>
            </w:pPr>
            <w:r w:rsidRPr="00CD02FD">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064B40" w14:textId="77777777" w:rsidR="00883344" w:rsidRPr="00CD02FD" w:rsidRDefault="00883344" w:rsidP="006C2308">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81B230" w14:textId="77777777" w:rsidR="00883344" w:rsidRPr="00CD02FD" w:rsidRDefault="00883344" w:rsidP="006C2308">
            <w:pPr>
              <w:pStyle w:val="TAL"/>
              <w:keepNext w:val="0"/>
              <w:keepLines w:val="0"/>
              <w:jc w:val="center"/>
              <w:rPr>
                <w:sz w:val="16"/>
                <w:szCs w:val="16"/>
                <w:lang w:eastAsia="zh-CN"/>
              </w:rPr>
            </w:pPr>
            <w:r w:rsidRPr="00CD02F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9DB067" w14:textId="77777777" w:rsidR="00883344" w:rsidRPr="00CD02FD" w:rsidRDefault="00883344" w:rsidP="006C2308">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 xml:space="preserve">and </w:t>
            </w:r>
            <w:r w:rsidRPr="00CD02FD">
              <w:rPr>
                <w:sz w:val="16"/>
                <w:szCs w:val="16"/>
                <w:lang w:eastAsia="zh-CN"/>
              </w:rPr>
              <w:t>intra-band non-contiguous CA</w:t>
            </w:r>
          </w:p>
        </w:tc>
      </w:tr>
      <w:tr w:rsidR="00883344" w:rsidRPr="00CD02FD" w14:paraId="3EBC5023"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9569CC" w14:textId="77777777" w:rsidR="00883344" w:rsidRPr="00CD02FD" w:rsidRDefault="00883344" w:rsidP="006C2308">
            <w:pPr>
              <w:pStyle w:val="TAL"/>
              <w:keepNext w:val="0"/>
              <w:keepLines w:val="0"/>
              <w:rPr>
                <w:sz w:val="16"/>
                <w:szCs w:val="16"/>
              </w:rPr>
            </w:pPr>
            <w:r w:rsidRPr="00CD02F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708C0AE" w14:textId="77777777" w:rsidR="00883344" w:rsidRPr="00CD02FD" w:rsidRDefault="00883344" w:rsidP="006C2308">
            <w:pPr>
              <w:pStyle w:val="TAL"/>
              <w:keepNext w:val="0"/>
              <w:keepLines w:val="0"/>
              <w:rPr>
                <w:sz w:val="16"/>
                <w:szCs w:val="16"/>
              </w:rPr>
            </w:pPr>
            <w:r w:rsidRPr="00CD02FD">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D49992" w14:textId="77777777" w:rsidR="00883344" w:rsidRPr="00CD02FD" w:rsidRDefault="00883344" w:rsidP="006C2308">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143F06" w14:textId="77777777" w:rsidR="00883344" w:rsidRPr="00CD02FD" w:rsidRDefault="00883344" w:rsidP="006C2308">
            <w:pPr>
              <w:pStyle w:val="TAL"/>
              <w:keepNext w:val="0"/>
              <w:keepLines w:val="0"/>
              <w:jc w:val="center"/>
              <w:rPr>
                <w:sz w:val="16"/>
                <w:szCs w:val="16"/>
                <w:lang w:eastAsia="zh-CN"/>
              </w:rPr>
            </w:pPr>
            <w:r w:rsidRPr="00CD02F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C27983" w14:textId="77777777" w:rsidR="00883344" w:rsidRPr="00CD02FD" w:rsidRDefault="00883344" w:rsidP="006C2308">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w:t>
            </w:r>
            <w:r w:rsidRPr="00CD02FD">
              <w:rPr>
                <w:rFonts w:cs="Arial"/>
                <w:sz w:val="16"/>
                <w:szCs w:val="16"/>
                <w:lang w:eastAsia="zh-CN"/>
              </w:rPr>
              <w:t xml:space="preserve"> </w:t>
            </w:r>
            <w:r w:rsidRPr="00CD02FD">
              <w:rPr>
                <w:sz w:val="16"/>
                <w:szCs w:val="16"/>
                <w:lang w:eastAsia="zh-CN"/>
              </w:rPr>
              <w:t>inter-band CA</w:t>
            </w:r>
          </w:p>
        </w:tc>
      </w:tr>
      <w:tr w:rsidR="00883344" w:rsidRPr="00CD02FD" w14:paraId="40C9E06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95B155F" w14:textId="77777777" w:rsidR="00883344" w:rsidRPr="00CD02FD" w:rsidRDefault="00883344" w:rsidP="006C2308">
            <w:pPr>
              <w:pStyle w:val="TAL"/>
              <w:keepNext w:val="0"/>
              <w:keepLines w:val="0"/>
              <w:rPr>
                <w:sz w:val="16"/>
                <w:szCs w:val="16"/>
                <w:lang w:eastAsia="zh-CN"/>
              </w:rPr>
            </w:pPr>
            <w:r w:rsidRPr="00CD02FD">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4FC25E" w14:textId="77777777" w:rsidR="00883344" w:rsidRPr="00CD02FD" w:rsidRDefault="00883344" w:rsidP="006C2308">
            <w:pPr>
              <w:pStyle w:val="TAL"/>
              <w:keepNext w:val="0"/>
              <w:keepLines w:val="0"/>
              <w:rPr>
                <w:sz w:val="16"/>
                <w:szCs w:val="16"/>
                <w:lang w:eastAsia="zh-CN"/>
              </w:rPr>
            </w:pPr>
            <w:r w:rsidRPr="00CD02FD">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E0565C" w14:textId="77777777" w:rsidR="00883344" w:rsidRPr="00CD02FD" w:rsidRDefault="00883344" w:rsidP="006C2308">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55DC278" w14:textId="77777777" w:rsidR="00883344" w:rsidRPr="00CD02FD" w:rsidRDefault="00883344" w:rsidP="006C2308">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8FA2E2A" w14:textId="77777777" w:rsidR="00883344" w:rsidRPr="00CD02FD" w:rsidRDefault="00883344" w:rsidP="006C2308">
            <w:pPr>
              <w:pStyle w:val="TAL"/>
              <w:keepNext w:val="0"/>
              <w:keepLines w:val="0"/>
              <w:rPr>
                <w:rFonts w:cs="Arial"/>
                <w:sz w:val="16"/>
                <w:szCs w:val="16"/>
                <w:lang w:eastAsia="zh-CN"/>
              </w:rPr>
            </w:pPr>
          </w:p>
        </w:tc>
      </w:tr>
      <w:tr w:rsidR="00883344" w:rsidRPr="00CD02FD" w14:paraId="6451C86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BB33693" w14:textId="77777777" w:rsidR="00883344" w:rsidRPr="00CD02FD" w:rsidRDefault="00883344" w:rsidP="006C2308">
            <w:pPr>
              <w:pStyle w:val="TAL"/>
              <w:keepNext w:val="0"/>
              <w:keepLines w:val="0"/>
              <w:rPr>
                <w:sz w:val="16"/>
                <w:szCs w:val="16"/>
                <w:lang w:eastAsia="zh-CN"/>
              </w:rPr>
            </w:pPr>
            <w:r w:rsidRPr="00CD02FD">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4166BD" w14:textId="77777777" w:rsidR="00883344" w:rsidRPr="00CD02FD" w:rsidRDefault="00883344" w:rsidP="006C2308">
            <w:pPr>
              <w:pStyle w:val="TAL"/>
              <w:keepNext w:val="0"/>
              <w:keepLines w:val="0"/>
              <w:rPr>
                <w:sz w:val="16"/>
                <w:szCs w:val="16"/>
                <w:lang w:eastAsia="zh-CN"/>
              </w:rPr>
            </w:pPr>
            <w:r w:rsidRPr="00CD02FD">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0F497B" w14:textId="77777777" w:rsidR="00883344" w:rsidRPr="00CD02FD" w:rsidRDefault="00883344" w:rsidP="006C2308">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82F84E" w14:textId="77777777" w:rsidR="00883344" w:rsidRPr="00CD02FD" w:rsidRDefault="00883344" w:rsidP="006C2308">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7CB5A7" w14:textId="77777777" w:rsidR="00883344" w:rsidRPr="00CD02FD" w:rsidRDefault="00883344" w:rsidP="006C2308">
            <w:pPr>
              <w:pStyle w:val="TAL"/>
              <w:keepNext w:val="0"/>
              <w:keepLines w:val="0"/>
              <w:rPr>
                <w:rFonts w:cs="Arial"/>
                <w:sz w:val="16"/>
                <w:szCs w:val="16"/>
                <w:lang w:eastAsia="zh-CN"/>
              </w:rPr>
            </w:pPr>
            <w:r w:rsidRPr="00CD02FD">
              <w:rPr>
                <w:sz w:val="16"/>
                <w:szCs w:val="16"/>
                <w:lang w:eastAsia="en-US"/>
              </w:rPr>
              <w:t>UEs Supporting 2-Step RACH</w:t>
            </w:r>
            <w:r w:rsidRPr="00CD02FD">
              <w:rPr>
                <w:rFonts w:cs="Arial"/>
                <w:sz w:val="16"/>
                <w:szCs w:val="16"/>
                <w:lang w:eastAsia="zh-CN"/>
              </w:rPr>
              <w:t xml:space="preserve"> and Random access SDT</w:t>
            </w:r>
          </w:p>
        </w:tc>
      </w:tr>
      <w:tr w:rsidR="00883344" w:rsidRPr="00CD02FD" w14:paraId="51B3EDCF"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081A6EE" w14:textId="77777777" w:rsidR="00883344" w:rsidRPr="00CD02FD" w:rsidRDefault="00883344" w:rsidP="006C2308">
            <w:pPr>
              <w:pStyle w:val="TAL"/>
              <w:keepNext w:val="0"/>
              <w:keepLines w:val="0"/>
              <w:rPr>
                <w:sz w:val="16"/>
                <w:szCs w:val="16"/>
                <w:lang w:eastAsia="zh-CN"/>
              </w:rPr>
            </w:pPr>
            <w:r w:rsidRPr="00CD02FD">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8EDC2F0" w14:textId="77777777" w:rsidR="00883344" w:rsidRPr="00CD02FD" w:rsidRDefault="00883344" w:rsidP="006C2308">
            <w:pPr>
              <w:pStyle w:val="TAL"/>
              <w:keepNext w:val="0"/>
              <w:keepLines w:val="0"/>
              <w:rPr>
                <w:sz w:val="16"/>
                <w:szCs w:val="16"/>
                <w:lang w:eastAsia="zh-CN"/>
              </w:rPr>
            </w:pPr>
            <w:r w:rsidRPr="00CD02FD">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5C6028" w14:textId="77777777" w:rsidR="00883344" w:rsidRPr="00CD02FD" w:rsidRDefault="00883344" w:rsidP="006C2308">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E1B8D1" w14:textId="77777777" w:rsidR="00883344" w:rsidRPr="00CD02FD" w:rsidRDefault="00883344" w:rsidP="006C2308">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7C2568" w14:textId="77777777" w:rsidR="00883344" w:rsidRPr="00CD02FD" w:rsidRDefault="00883344" w:rsidP="006C2308">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883344" w:rsidRPr="00CD02FD" w14:paraId="55109329"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EB6EEAB" w14:textId="77777777" w:rsidR="00883344" w:rsidRPr="00CD02FD" w:rsidRDefault="00883344" w:rsidP="006C2308">
            <w:pPr>
              <w:pStyle w:val="TAL"/>
              <w:keepNext w:val="0"/>
              <w:keepLines w:val="0"/>
              <w:rPr>
                <w:sz w:val="16"/>
                <w:szCs w:val="16"/>
              </w:rPr>
            </w:pPr>
            <w:r w:rsidRPr="00CD02FD">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AEF1978" w14:textId="77777777" w:rsidR="00883344" w:rsidRPr="00CD02FD" w:rsidRDefault="00883344" w:rsidP="006C2308">
            <w:pPr>
              <w:pStyle w:val="TAL"/>
              <w:keepNext w:val="0"/>
              <w:keepLines w:val="0"/>
              <w:rPr>
                <w:sz w:val="16"/>
                <w:szCs w:val="16"/>
                <w:lang w:eastAsia="zh-CN"/>
              </w:rPr>
            </w:pPr>
            <w:r w:rsidRPr="00CD02FD">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B0FA77" w14:textId="77777777" w:rsidR="00883344" w:rsidRPr="00CD02FD" w:rsidRDefault="00883344" w:rsidP="006C2308">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859A53" w14:textId="77777777" w:rsidR="00883344" w:rsidRPr="00CD02FD" w:rsidRDefault="00883344" w:rsidP="006C2308">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7E15A0" w14:textId="77777777" w:rsidR="00883344" w:rsidRPr="00CD02FD" w:rsidRDefault="00883344" w:rsidP="006C2308">
            <w:pPr>
              <w:pStyle w:val="TAL"/>
              <w:keepNext w:val="0"/>
              <w:keepLines w:val="0"/>
              <w:rPr>
                <w:rFonts w:cs="Arial"/>
                <w:sz w:val="16"/>
                <w:szCs w:val="16"/>
                <w:lang w:eastAsia="zh-CN"/>
              </w:rPr>
            </w:pPr>
            <w:r w:rsidRPr="00CD02FD">
              <w:rPr>
                <w:sz w:val="16"/>
                <w:szCs w:val="16"/>
                <w:lang w:eastAsia="en-US"/>
              </w:rPr>
              <w:t>UEs Supporting 2-Step RACH</w:t>
            </w:r>
            <w:r w:rsidRPr="00CD02FD">
              <w:rPr>
                <w:rFonts w:cs="Arial"/>
                <w:sz w:val="16"/>
                <w:szCs w:val="16"/>
                <w:lang w:eastAsia="zh-CN"/>
              </w:rPr>
              <w:t xml:space="preserve"> and Random access SDT</w:t>
            </w:r>
          </w:p>
        </w:tc>
      </w:tr>
      <w:tr w:rsidR="00883344" w:rsidRPr="00CD02FD" w14:paraId="21BB0C8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7EA6548" w14:textId="77777777" w:rsidR="00883344" w:rsidRPr="00CD02FD" w:rsidRDefault="00883344" w:rsidP="006C2308">
            <w:pPr>
              <w:pStyle w:val="TAL"/>
              <w:keepNext w:val="0"/>
              <w:keepLines w:val="0"/>
              <w:rPr>
                <w:sz w:val="16"/>
                <w:szCs w:val="16"/>
              </w:rPr>
            </w:pPr>
            <w:r w:rsidRPr="00CD02FD">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3C6FBE" w14:textId="77777777" w:rsidR="00883344" w:rsidRPr="00CD02FD" w:rsidRDefault="00883344" w:rsidP="006C2308">
            <w:pPr>
              <w:pStyle w:val="TAL"/>
              <w:keepNext w:val="0"/>
              <w:keepLines w:val="0"/>
              <w:rPr>
                <w:sz w:val="16"/>
                <w:szCs w:val="16"/>
                <w:lang w:eastAsia="zh-CN"/>
              </w:rPr>
            </w:pPr>
            <w:r w:rsidRPr="00CD02FD">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97BE25" w14:textId="77777777" w:rsidR="00883344" w:rsidRPr="00CD02FD" w:rsidRDefault="00883344" w:rsidP="006C2308">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663721" w14:textId="77777777" w:rsidR="00883344" w:rsidRPr="00CD02FD" w:rsidRDefault="00883344" w:rsidP="006C2308">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5DD4D6" w14:textId="77777777" w:rsidR="00883344" w:rsidRPr="00CD02FD" w:rsidRDefault="00883344" w:rsidP="006C2308">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883344" w:rsidRPr="00CD02FD" w14:paraId="2373194A"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FDB86E2" w14:textId="77777777" w:rsidR="00883344" w:rsidRPr="00CD02FD" w:rsidRDefault="00883344" w:rsidP="006C2308">
            <w:pPr>
              <w:pStyle w:val="TAL"/>
              <w:keepNext w:val="0"/>
              <w:keepLines w:val="0"/>
              <w:rPr>
                <w:sz w:val="16"/>
                <w:szCs w:val="16"/>
              </w:rPr>
            </w:pPr>
            <w:r w:rsidRPr="00CD02FD">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D253A8" w14:textId="77777777" w:rsidR="00883344" w:rsidRPr="00CD02FD" w:rsidRDefault="00883344" w:rsidP="006C2308">
            <w:pPr>
              <w:pStyle w:val="TAL"/>
              <w:keepNext w:val="0"/>
              <w:keepLines w:val="0"/>
              <w:rPr>
                <w:sz w:val="16"/>
                <w:szCs w:val="16"/>
                <w:lang w:eastAsia="zh-CN"/>
              </w:rPr>
            </w:pPr>
            <w:r w:rsidRPr="00CD02FD">
              <w:rPr>
                <w:sz w:val="16"/>
                <w:szCs w:val="16"/>
              </w:rPr>
              <w:t>RA Based SDT/ CG Based SDT/ cg-SDT-</w:t>
            </w:r>
            <w:proofErr w:type="spellStart"/>
            <w:r w:rsidRPr="00CD02FD">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E03FC6" w14:textId="77777777" w:rsidR="00883344" w:rsidRPr="00CD02FD" w:rsidRDefault="00883344" w:rsidP="006C2308">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B96C7" w14:textId="77777777" w:rsidR="00883344" w:rsidRPr="00CD02FD" w:rsidRDefault="00883344" w:rsidP="006C2308">
            <w:pPr>
              <w:pStyle w:val="TAL"/>
              <w:keepNext w:val="0"/>
              <w:keepLines w:val="0"/>
              <w:jc w:val="center"/>
              <w:rPr>
                <w:rFonts w:cs="Arial"/>
                <w:sz w:val="16"/>
                <w:szCs w:val="16"/>
                <w:lang w:eastAsia="zh-CN"/>
              </w:rPr>
            </w:pPr>
            <w:r w:rsidRPr="00CD02FD">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D40FE8" w14:textId="77777777" w:rsidR="00883344" w:rsidRPr="00CD02FD" w:rsidRDefault="00883344" w:rsidP="006C2308">
            <w:pPr>
              <w:pStyle w:val="TAL"/>
              <w:keepNext w:val="0"/>
              <w:keepLines w:val="0"/>
              <w:rPr>
                <w:rFonts w:cs="Arial"/>
                <w:sz w:val="16"/>
                <w:szCs w:val="16"/>
                <w:lang w:eastAsia="zh-CN"/>
              </w:rPr>
            </w:pPr>
            <w:r w:rsidRPr="00CD02FD">
              <w:rPr>
                <w:sz w:val="16"/>
                <w:szCs w:val="16"/>
              </w:rPr>
              <w:t>UEs supporting 5GC Core and SDT via Configured Grant Type 1 in RRC_INACTIVE state.</w:t>
            </w:r>
          </w:p>
        </w:tc>
      </w:tr>
      <w:tr w:rsidR="00883344" w:rsidRPr="00CD02FD" w14:paraId="0F301F0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19DF5D7" w14:textId="77777777" w:rsidR="00883344" w:rsidRPr="00CD02FD" w:rsidRDefault="00883344" w:rsidP="006C2308">
            <w:pPr>
              <w:pStyle w:val="TAL"/>
              <w:keepNext w:val="0"/>
              <w:keepLines w:val="0"/>
              <w:rPr>
                <w:b/>
                <w:sz w:val="16"/>
                <w:szCs w:val="16"/>
                <w:lang w:eastAsia="en-US"/>
              </w:rPr>
            </w:pPr>
            <w:r w:rsidRPr="00CD02FD">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73ECF74B" w14:textId="77777777" w:rsidR="00883344" w:rsidRPr="00CD02FD" w:rsidRDefault="00883344" w:rsidP="006C2308">
            <w:pPr>
              <w:pStyle w:val="TAL"/>
              <w:keepNext w:val="0"/>
              <w:keepLines w:val="0"/>
              <w:rPr>
                <w:b/>
                <w:sz w:val="16"/>
                <w:szCs w:val="16"/>
                <w:lang w:eastAsia="en-US"/>
              </w:rPr>
            </w:pPr>
            <w:r w:rsidRPr="00CD02FD">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4D7EF4E" w14:textId="77777777" w:rsidR="00883344" w:rsidRPr="00CD02FD" w:rsidRDefault="00883344" w:rsidP="006C2308">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B04754D" w14:textId="77777777" w:rsidR="00883344" w:rsidRPr="00CD02FD" w:rsidRDefault="00883344" w:rsidP="006C2308">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514EF61" w14:textId="77777777" w:rsidR="00883344" w:rsidRPr="00CD02FD" w:rsidRDefault="00883344" w:rsidP="006C2308">
            <w:pPr>
              <w:pStyle w:val="TAL"/>
              <w:keepNext w:val="0"/>
              <w:keepLines w:val="0"/>
              <w:rPr>
                <w:sz w:val="16"/>
                <w:szCs w:val="16"/>
                <w:lang w:eastAsia="en-US"/>
              </w:rPr>
            </w:pPr>
          </w:p>
        </w:tc>
      </w:tr>
      <w:tr w:rsidR="00883344" w:rsidRPr="00CD02FD" w14:paraId="46E560A0"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42216C5" w14:textId="77777777" w:rsidR="00883344" w:rsidRPr="00CD02FD" w:rsidRDefault="00883344" w:rsidP="006C2308">
            <w:pPr>
              <w:pStyle w:val="TAL"/>
              <w:keepNext w:val="0"/>
              <w:keepLines w:val="0"/>
              <w:rPr>
                <w:b/>
                <w:sz w:val="16"/>
                <w:szCs w:val="16"/>
                <w:lang w:eastAsia="en-US"/>
              </w:rPr>
            </w:pPr>
            <w:r w:rsidRPr="00CD02FD">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6AD06040" w14:textId="77777777" w:rsidR="00883344" w:rsidRPr="00CD02FD" w:rsidRDefault="00883344" w:rsidP="006C2308">
            <w:pPr>
              <w:pStyle w:val="TAL"/>
              <w:keepNext w:val="0"/>
              <w:keepLines w:val="0"/>
              <w:rPr>
                <w:b/>
                <w:sz w:val="16"/>
                <w:szCs w:val="16"/>
                <w:lang w:eastAsia="en-US"/>
              </w:rPr>
            </w:pPr>
            <w:r w:rsidRPr="00CD02FD">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7096B8A" w14:textId="77777777" w:rsidR="00883344" w:rsidRPr="00CD02FD" w:rsidRDefault="00883344" w:rsidP="006C2308">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6F6361" w14:textId="77777777" w:rsidR="00883344" w:rsidRPr="00CD02FD" w:rsidRDefault="00883344" w:rsidP="006C2308">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F443657" w14:textId="77777777" w:rsidR="00883344" w:rsidRPr="00CD02FD" w:rsidRDefault="00883344" w:rsidP="006C2308">
            <w:pPr>
              <w:pStyle w:val="TAL"/>
              <w:keepNext w:val="0"/>
              <w:keepLines w:val="0"/>
              <w:rPr>
                <w:sz w:val="16"/>
                <w:szCs w:val="16"/>
                <w:lang w:eastAsia="en-US"/>
              </w:rPr>
            </w:pPr>
          </w:p>
        </w:tc>
      </w:tr>
      <w:tr w:rsidR="00883344" w:rsidRPr="00CD02FD" w14:paraId="142288B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8B8BCBA"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22D2D46"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2E9A03" w14:textId="77777777" w:rsidR="00883344" w:rsidRPr="00CD02FD" w:rsidRDefault="00883344" w:rsidP="006C2308">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D75F27" w14:textId="77777777" w:rsidR="00883344" w:rsidRPr="00CD02FD" w:rsidRDefault="00883344" w:rsidP="006C2308">
            <w:pPr>
              <w:pStyle w:val="TAL"/>
              <w:keepNext w:val="0"/>
              <w:keepLines w:val="0"/>
              <w:jc w:val="center"/>
              <w:rPr>
                <w:rFonts w:eastAsia="SimSun"/>
                <w:sz w:val="16"/>
                <w:szCs w:val="16"/>
                <w:lang w:eastAsia="zh-CN"/>
              </w:rPr>
            </w:pPr>
            <w:r w:rsidRPr="00CD02FD">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6A0A86"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UEs supporting 5GS and RLC UM with 6-bit length of RLC sequence number</w:t>
            </w:r>
          </w:p>
        </w:tc>
      </w:tr>
      <w:tr w:rsidR="00883344" w:rsidRPr="00CD02FD" w14:paraId="494A252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BE41D71"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94A31AC"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60611C" w14:textId="77777777" w:rsidR="00883344" w:rsidRPr="00CD02FD" w:rsidRDefault="00883344" w:rsidP="006C2308">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7A4FE8" w14:textId="77777777" w:rsidR="00883344" w:rsidRPr="00CD02FD" w:rsidRDefault="00883344" w:rsidP="006C2308">
            <w:pPr>
              <w:pStyle w:val="TAL"/>
              <w:keepNext w:val="0"/>
              <w:keepLines w:val="0"/>
              <w:jc w:val="center"/>
              <w:rPr>
                <w:rFonts w:eastAsia="SimSun"/>
                <w:sz w:val="16"/>
                <w:szCs w:val="16"/>
                <w:lang w:eastAsia="zh-CN"/>
              </w:rPr>
            </w:pPr>
            <w:r w:rsidRPr="00CD02FD">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583DDC"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UEs supporting 5GS and RLC UM with 12-bit length of RLC sequence number</w:t>
            </w:r>
          </w:p>
        </w:tc>
      </w:tr>
      <w:tr w:rsidR="00883344" w:rsidRPr="00CD02FD" w14:paraId="03610F9F"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C80D364"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3A64F7"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403611" w14:textId="77777777" w:rsidR="00883344" w:rsidRPr="00CD02FD" w:rsidRDefault="00883344" w:rsidP="006C2308">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66F7F3"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4313F3"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RLC UM with 6-bit length of RLC sequence number</w:t>
            </w:r>
          </w:p>
        </w:tc>
      </w:tr>
      <w:tr w:rsidR="00883344" w:rsidRPr="00CD02FD" w14:paraId="4F2F257D"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DA0FF09"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64BF8E"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1588C6" w14:textId="77777777" w:rsidR="00883344" w:rsidRPr="00CD02FD" w:rsidRDefault="00883344" w:rsidP="006C2308">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2CD3C5"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C4FD1C"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RLC UM with 12-bit length of RLC sequence number</w:t>
            </w:r>
          </w:p>
        </w:tc>
      </w:tr>
      <w:tr w:rsidR="00883344" w:rsidRPr="00CD02FD" w14:paraId="5F488F49"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EBE123C"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CE823B"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66E3A1" w14:textId="77777777" w:rsidR="00883344" w:rsidRPr="00CD02FD" w:rsidRDefault="00883344" w:rsidP="006C2308">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377B4B"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81C3FC"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RLC UM Mode</w:t>
            </w:r>
          </w:p>
        </w:tc>
      </w:tr>
      <w:tr w:rsidR="00F44F23" w:rsidRPr="00CD02FD" w14:paraId="24997449" w14:textId="77777777" w:rsidTr="006C2308">
        <w:trPr>
          <w:jc w:val="center"/>
          <w:ins w:id="15" w:author="Bharadwaj Cheruvu" w:date="2024-02-15T15:49:00Z"/>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39CC4B3" w14:textId="6AE43634" w:rsidR="00F44F23" w:rsidRPr="00CD02FD" w:rsidRDefault="00F44F23" w:rsidP="006C2308">
            <w:pPr>
              <w:pStyle w:val="TAL"/>
              <w:keepNext w:val="0"/>
              <w:keepLines w:val="0"/>
              <w:rPr>
                <w:ins w:id="16" w:author="Bharadwaj Cheruvu" w:date="2024-02-15T15:49:00Z"/>
                <w:rFonts w:eastAsia="SimSun"/>
                <w:sz w:val="16"/>
                <w:szCs w:val="16"/>
                <w:lang w:eastAsia="zh-CN"/>
              </w:rPr>
            </w:pPr>
            <w:ins w:id="17" w:author="Bharadwaj Cheruvu" w:date="2024-02-15T15:50:00Z">
              <w:r>
                <w:rPr>
                  <w:rFonts w:eastAsia="SimSun"/>
                  <w:sz w:val="16"/>
                  <w:szCs w:val="16"/>
                  <w:lang w:eastAsia="zh-CN"/>
                </w:rPr>
                <w:t>7.1.2.2.5a</w:t>
              </w:r>
            </w:ins>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032ADC4" w14:textId="636ED759" w:rsidR="00F44F23" w:rsidRPr="00CD02FD" w:rsidRDefault="00F44F23" w:rsidP="006C2308">
            <w:pPr>
              <w:pStyle w:val="TAL"/>
              <w:keepNext w:val="0"/>
              <w:keepLines w:val="0"/>
              <w:rPr>
                <w:ins w:id="18" w:author="Bharadwaj Cheruvu" w:date="2024-02-15T15:49:00Z"/>
                <w:rFonts w:eastAsia="SimSun"/>
                <w:sz w:val="16"/>
                <w:szCs w:val="16"/>
                <w:lang w:eastAsia="zh-CN"/>
              </w:rPr>
            </w:pPr>
            <w:ins w:id="19" w:author="Bharadwaj Cheruvu" w:date="2024-02-15T15:49:00Z">
              <w:r w:rsidRPr="00F44F23">
                <w:rPr>
                  <w:rFonts w:eastAsia="SimSun"/>
                  <w:sz w:val="16"/>
                  <w:szCs w:val="16"/>
                  <w:lang w:eastAsia="zh-CN"/>
                </w:rPr>
                <w:t>UM RLC / NR NTN / t-Reassembly expiry / t-ReassemblyExt-r17 configured</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410E86" w14:textId="43D735F8" w:rsidR="00F44F23" w:rsidRPr="00CD02FD" w:rsidRDefault="00F44F23" w:rsidP="006C2308">
            <w:pPr>
              <w:pStyle w:val="TAL"/>
              <w:keepNext w:val="0"/>
              <w:keepLines w:val="0"/>
              <w:jc w:val="center"/>
              <w:rPr>
                <w:ins w:id="20" w:author="Bharadwaj Cheruvu" w:date="2024-02-15T15:49:00Z"/>
                <w:rFonts w:eastAsia="SimSun"/>
                <w:sz w:val="16"/>
                <w:szCs w:val="16"/>
                <w:lang w:eastAsia="zh-CN"/>
              </w:rPr>
            </w:pPr>
            <w:ins w:id="21" w:author="Bharadwaj Cheruvu" w:date="2024-02-15T15:50:00Z">
              <w:r>
                <w:rPr>
                  <w:rFonts w:eastAsia="SimSun"/>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D6E7C0" w14:textId="4460C306" w:rsidR="00F44F23" w:rsidRPr="00CD02FD" w:rsidRDefault="00631B6A" w:rsidP="006C2308">
            <w:pPr>
              <w:pStyle w:val="TAL"/>
              <w:keepNext w:val="0"/>
              <w:keepLines w:val="0"/>
              <w:jc w:val="center"/>
              <w:rPr>
                <w:ins w:id="22" w:author="Bharadwaj Cheruvu" w:date="2024-02-15T15:49:00Z"/>
                <w:sz w:val="16"/>
                <w:szCs w:val="16"/>
                <w:lang w:eastAsia="en-US"/>
              </w:rPr>
            </w:pPr>
            <w:proofErr w:type="spellStart"/>
            <w:ins w:id="23" w:author="Bharadwaj Cheruvu" w:date="2024-02-15T15:54:00Z">
              <w:r>
                <w:rPr>
                  <w:sz w:val="16"/>
                  <w:szCs w:val="16"/>
                  <w:lang w:eastAsia="en-US"/>
                </w:rPr>
                <w:t>Czzz</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8565A5" w14:textId="30816F31" w:rsidR="00F44F23" w:rsidRPr="00CD02FD" w:rsidRDefault="00BF38C4" w:rsidP="006C2308">
            <w:pPr>
              <w:pStyle w:val="TAL"/>
              <w:keepNext w:val="0"/>
              <w:keepLines w:val="0"/>
              <w:rPr>
                <w:ins w:id="24" w:author="Bharadwaj Cheruvu" w:date="2024-02-15T15:49:00Z"/>
                <w:sz w:val="16"/>
                <w:szCs w:val="16"/>
                <w:lang w:eastAsia="en-US"/>
              </w:rPr>
            </w:pPr>
            <w:ins w:id="25" w:author="Bharadwaj Cheruvu" w:date="2024-02-15T15:53:00Z">
              <w:r w:rsidRPr="00BF38C4">
                <w:rPr>
                  <w:sz w:val="16"/>
                  <w:szCs w:val="16"/>
                  <w:lang w:eastAsia="en-US"/>
                </w:rPr>
                <w:t>UEs supporting 5G Core and NR NTN access</w:t>
              </w:r>
            </w:ins>
            <w:ins w:id="26" w:author="Bharadwaj Cheruvu" w:date="2024-02-15T15:54:00Z">
              <w:r w:rsidR="00631B6A">
                <w:rPr>
                  <w:sz w:val="16"/>
                  <w:szCs w:val="16"/>
                  <w:lang w:eastAsia="en-US"/>
                </w:rPr>
                <w:t xml:space="preserve"> and RLC UM Mode</w:t>
              </w:r>
            </w:ins>
          </w:p>
        </w:tc>
      </w:tr>
      <w:tr w:rsidR="00883344" w:rsidRPr="00CD02FD" w14:paraId="6564739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DADBD5B"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464419"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AF2642" w14:textId="77777777" w:rsidR="00883344" w:rsidRPr="00CD02FD" w:rsidRDefault="00883344" w:rsidP="006C2308">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B8E23"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68BE96"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RLC UM Mode</w:t>
            </w:r>
          </w:p>
        </w:tc>
      </w:tr>
      <w:tr w:rsidR="00883344" w:rsidRPr="00CD02FD" w14:paraId="4C7EDEA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9B2F4F7" w14:textId="77777777" w:rsidR="00883344" w:rsidRPr="00CD02FD" w:rsidRDefault="00883344" w:rsidP="006C2308">
            <w:pPr>
              <w:pStyle w:val="TAL"/>
              <w:keepNext w:val="0"/>
              <w:keepLines w:val="0"/>
              <w:rPr>
                <w:rFonts w:eastAsia="SimSun"/>
                <w:b/>
                <w:sz w:val="16"/>
                <w:szCs w:val="16"/>
                <w:lang w:eastAsia="zh-CN"/>
              </w:rPr>
            </w:pPr>
            <w:r w:rsidRPr="00CD02FD">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16C9FC4" w14:textId="77777777" w:rsidR="00883344" w:rsidRPr="00CD02FD" w:rsidRDefault="00883344" w:rsidP="006C2308">
            <w:pPr>
              <w:pStyle w:val="TAL"/>
              <w:keepNext w:val="0"/>
              <w:keepLines w:val="0"/>
              <w:rPr>
                <w:rFonts w:eastAsia="SimSun"/>
                <w:b/>
                <w:sz w:val="16"/>
                <w:szCs w:val="16"/>
                <w:lang w:eastAsia="zh-CN"/>
              </w:rPr>
            </w:pPr>
            <w:r w:rsidRPr="00CD02FD">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F39FB97" w14:textId="77777777" w:rsidR="00883344" w:rsidRPr="00CD02FD" w:rsidRDefault="00883344" w:rsidP="006C2308">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E75C471" w14:textId="77777777" w:rsidR="00883344" w:rsidRPr="00CD02FD" w:rsidRDefault="00883344" w:rsidP="006C2308">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6FE152B" w14:textId="77777777" w:rsidR="00883344" w:rsidRPr="00CD02FD" w:rsidRDefault="00883344" w:rsidP="006C2308">
            <w:pPr>
              <w:pStyle w:val="TAL"/>
              <w:keepNext w:val="0"/>
              <w:keepLines w:val="0"/>
              <w:rPr>
                <w:b/>
                <w:sz w:val="16"/>
                <w:szCs w:val="16"/>
                <w:lang w:eastAsia="en-US"/>
              </w:rPr>
            </w:pPr>
          </w:p>
        </w:tc>
      </w:tr>
      <w:tr w:rsidR="00883344" w:rsidRPr="00CD02FD" w14:paraId="2EBBE35A"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A315456"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7D37A5"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CC6499" w14:textId="77777777" w:rsidR="00883344" w:rsidRPr="00CD02FD" w:rsidRDefault="00883344" w:rsidP="006C2308">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3C0924"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376F77"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RLC AM with 12-bit length of RLC sequence number</w:t>
            </w:r>
          </w:p>
        </w:tc>
      </w:tr>
      <w:tr w:rsidR="00883344" w:rsidRPr="00CD02FD" w14:paraId="4D486CE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0DB33B" w14:textId="77777777" w:rsidR="00883344" w:rsidRPr="00CD02FD" w:rsidRDefault="00883344" w:rsidP="006C2308">
            <w:pPr>
              <w:pStyle w:val="TAL"/>
              <w:keepNext w:val="0"/>
              <w:keepLines w:val="0"/>
              <w:rPr>
                <w:b/>
                <w:sz w:val="16"/>
                <w:szCs w:val="16"/>
                <w:lang w:eastAsia="en-US"/>
              </w:rPr>
            </w:pPr>
            <w:r w:rsidRPr="00CD02FD">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A1DFD6" w14:textId="77777777" w:rsidR="00883344" w:rsidRPr="00CD02FD" w:rsidRDefault="00883344" w:rsidP="006C2308">
            <w:pPr>
              <w:pStyle w:val="TAL"/>
              <w:keepNext w:val="0"/>
              <w:keepLines w:val="0"/>
              <w:rPr>
                <w:b/>
                <w:sz w:val="16"/>
                <w:szCs w:val="16"/>
                <w:lang w:eastAsia="en-US"/>
              </w:rPr>
            </w:pPr>
            <w:r w:rsidRPr="00CD02FD">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14E2E4" w14:textId="77777777" w:rsidR="00883344" w:rsidRPr="00CD02FD" w:rsidRDefault="00883344" w:rsidP="006C2308">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512FFA" w14:textId="77777777" w:rsidR="00883344" w:rsidRPr="00CD02FD" w:rsidRDefault="00883344" w:rsidP="006C2308">
            <w:pPr>
              <w:pStyle w:val="TAL"/>
              <w:jc w:val="center"/>
              <w:rPr>
                <w:sz w:val="16"/>
                <w:szCs w:val="16"/>
                <w:lang w:eastAsia="en-US"/>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AA59EC"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RLC AM with 18-bit length of RLC sequence number</w:t>
            </w:r>
          </w:p>
        </w:tc>
      </w:tr>
      <w:tr w:rsidR="00883344" w:rsidRPr="00CD02FD" w14:paraId="7DCE51A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E85CBC7"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E77B8B"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7B4CDA" w14:textId="77777777" w:rsidR="00883344" w:rsidRPr="00CD02FD" w:rsidRDefault="00883344" w:rsidP="006C2308">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401A5E"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B405373"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RLC AM with 12-bit length of RLC sequence number</w:t>
            </w:r>
          </w:p>
        </w:tc>
      </w:tr>
      <w:tr w:rsidR="00883344" w:rsidRPr="00CD02FD" w14:paraId="100166A7"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F2006BA" w14:textId="77777777" w:rsidR="00883344" w:rsidRPr="00CD02FD" w:rsidRDefault="00883344" w:rsidP="006C2308">
            <w:pPr>
              <w:pStyle w:val="TAL"/>
              <w:keepNext w:val="0"/>
              <w:keepLines w:val="0"/>
              <w:rPr>
                <w:b/>
                <w:sz w:val="16"/>
                <w:szCs w:val="16"/>
                <w:lang w:eastAsia="en-US"/>
              </w:rPr>
            </w:pPr>
            <w:r w:rsidRPr="00CD02FD">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AAF0648" w14:textId="77777777" w:rsidR="00883344" w:rsidRPr="00CD02FD" w:rsidRDefault="00883344" w:rsidP="006C2308">
            <w:pPr>
              <w:pStyle w:val="TAL"/>
              <w:keepNext w:val="0"/>
              <w:keepLines w:val="0"/>
              <w:rPr>
                <w:b/>
                <w:sz w:val="16"/>
                <w:szCs w:val="16"/>
                <w:lang w:eastAsia="en-US"/>
              </w:rPr>
            </w:pPr>
            <w:r w:rsidRPr="00CD02FD">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90C39B" w14:textId="77777777" w:rsidR="00883344" w:rsidRPr="00CD02FD" w:rsidRDefault="00883344" w:rsidP="006C2308">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AD0E24" w14:textId="77777777" w:rsidR="00883344" w:rsidRPr="00CD02FD" w:rsidRDefault="00883344" w:rsidP="006C2308">
            <w:pPr>
              <w:pStyle w:val="TAL"/>
              <w:jc w:val="center"/>
              <w:rPr>
                <w:sz w:val="16"/>
                <w:szCs w:val="16"/>
                <w:lang w:eastAsia="en-US"/>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5044616" w14:textId="77777777" w:rsidR="00883344" w:rsidRPr="00CD02FD" w:rsidRDefault="00883344" w:rsidP="006C2308">
            <w:pPr>
              <w:pStyle w:val="TAL"/>
              <w:keepNext w:val="0"/>
              <w:keepLines w:val="0"/>
              <w:rPr>
                <w:sz w:val="16"/>
                <w:szCs w:val="16"/>
                <w:lang w:eastAsia="en-US"/>
              </w:rPr>
            </w:pPr>
            <w:r w:rsidRPr="00CD02FD">
              <w:rPr>
                <w:sz w:val="16"/>
                <w:szCs w:val="16"/>
                <w:lang w:eastAsia="en-US"/>
              </w:rPr>
              <w:t xml:space="preserve">UEs supporting 5GS and </w:t>
            </w:r>
            <w:proofErr w:type="spellStart"/>
            <w:r w:rsidRPr="00CD02FD">
              <w:rPr>
                <w:sz w:val="16"/>
                <w:szCs w:val="16"/>
                <w:lang w:eastAsia="en-US"/>
              </w:rPr>
              <w:t>RLCand</w:t>
            </w:r>
            <w:proofErr w:type="spellEnd"/>
            <w:r w:rsidRPr="00CD02FD">
              <w:rPr>
                <w:sz w:val="16"/>
                <w:szCs w:val="16"/>
                <w:lang w:eastAsia="en-US"/>
              </w:rPr>
              <w:t xml:space="preserve"> RLC AM with 18-bit length of RLC sequence number</w:t>
            </w:r>
          </w:p>
        </w:tc>
      </w:tr>
      <w:tr w:rsidR="00883344" w:rsidRPr="00CD02FD" w14:paraId="23DFEAE9"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BD209"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45740B"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819C7D"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5D6717" w14:textId="77777777" w:rsidR="00883344" w:rsidRPr="00CD02FD" w:rsidRDefault="00883344" w:rsidP="006C2308">
            <w:pPr>
              <w:pStyle w:val="TAL"/>
              <w:jc w:val="center"/>
              <w:rPr>
                <w:sz w:val="16"/>
                <w:szCs w:val="16"/>
                <w:lang w:eastAsia="en-US"/>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48A49C" w14:textId="77777777" w:rsidR="00883344" w:rsidRPr="00CD02FD" w:rsidRDefault="00883344" w:rsidP="006C2308">
            <w:pPr>
              <w:pStyle w:val="TAL"/>
              <w:keepNext w:val="0"/>
              <w:keepLines w:val="0"/>
              <w:rPr>
                <w:sz w:val="16"/>
                <w:szCs w:val="16"/>
                <w:lang w:eastAsia="en-US"/>
              </w:rPr>
            </w:pPr>
            <w:r w:rsidRPr="00CD02FD">
              <w:rPr>
                <w:sz w:val="16"/>
                <w:szCs w:val="16"/>
              </w:rPr>
              <w:t>UEs supporting 5GS and RLC AM with 12-bit length of RLC sequence number</w:t>
            </w:r>
          </w:p>
        </w:tc>
      </w:tr>
      <w:tr w:rsidR="00883344" w:rsidRPr="00CD02FD" w14:paraId="6A401D93"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043B83F"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1002D4B"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D65902"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217580" w14:textId="77777777" w:rsidR="00883344" w:rsidRPr="00CD02FD" w:rsidRDefault="00883344" w:rsidP="006C2308">
            <w:pPr>
              <w:pStyle w:val="TAL"/>
              <w:jc w:val="center"/>
              <w:rPr>
                <w:sz w:val="16"/>
                <w:szCs w:val="16"/>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A565D3" w14:textId="77777777" w:rsidR="00883344" w:rsidRPr="00CD02FD" w:rsidRDefault="00883344" w:rsidP="006C2308">
            <w:pPr>
              <w:pStyle w:val="TAL"/>
              <w:keepNext w:val="0"/>
              <w:keepLines w:val="0"/>
              <w:rPr>
                <w:sz w:val="16"/>
                <w:szCs w:val="16"/>
              </w:rPr>
            </w:pPr>
            <w:r w:rsidRPr="00CD02FD">
              <w:rPr>
                <w:sz w:val="16"/>
                <w:szCs w:val="16"/>
              </w:rPr>
              <w:t>UEs supporting 5GS</w:t>
            </w:r>
            <w:r w:rsidRPr="00CD02FD">
              <w:t xml:space="preserve"> </w:t>
            </w:r>
            <w:r w:rsidRPr="00CD02FD">
              <w:rPr>
                <w:sz w:val="16"/>
                <w:szCs w:val="16"/>
              </w:rPr>
              <w:t>and RLC AM with 18-bit length of RLC sequence number</w:t>
            </w:r>
          </w:p>
        </w:tc>
      </w:tr>
      <w:tr w:rsidR="00883344" w:rsidRPr="00CD02FD" w14:paraId="32601CFE"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8BB8D02"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E1D6231"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4CAAD3"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421CE5" w14:textId="77777777" w:rsidR="00883344" w:rsidRPr="00CD02FD" w:rsidRDefault="00883344" w:rsidP="006C2308">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5B5888"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37C9B56A"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C450FF8"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08272CF"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7B679C"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42A19E" w14:textId="77777777" w:rsidR="00883344" w:rsidRPr="00CD02FD" w:rsidRDefault="00883344" w:rsidP="006C2308">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3EEAFC"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32F4631F"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04184B0"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C8C4454"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26360A"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F3EA49" w14:textId="77777777" w:rsidR="00883344" w:rsidRPr="00CD02FD" w:rsidRDefault="00883344" w:rsidP="006C2308">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6FC564"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207A831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48B7546"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51EF68A"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E4EC7E"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5167E1" w14:textId="77777777" w:rsidR="00883344" w:rsidRPr="00CD02FD" w:rsidDel="00865AEC" w:rsidRDefault="00883344" w:rsidP="006C2308">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0AEEDD"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2696D49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7046F17" w14:textId="77777777" w:rsidR="00883344" w:rsidRPr="00CD02FD" w:rsidRDefault="00883344" w:rsidP="006C2308">
            <w:pPr>
              <w:pStyle w:val="TAL"/>
              <w:keepNext w:val="0"/>
              <w:keepLines w:val="0"/>
              <w:rPr>
                <w:b/>
                <w:sz w:val="16"/>
                <w:szCs w:val="16"/>
                <w:lang w:eastAsia="en-US"/>
              </w:rPr>
            </w:pPr>
            <w:r w:rsidRPr="00CD02FD">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267563" w14:textId="77777777" w:rsidR="00883344" w:rsidRPr="00CD02FD" w:rsidRDefault="00883344" w:rsidP="006C2308">
            <w:pPr>
              <w:pStyle w:val="TAL"/>
              <w:keepNext w:val="0"/>
              <w:keepLines w:val="0"/>
              <w:rPr>
                <w:b/>
                <w:sz w:val="16"/>
                <w:szCs w:val="16"/>
                <w:lang w:eastAsia="en-US"/>
              </w:rPr>
            </w:pPr>
            <w:r w:rsidRPr="00CD02FD">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721AFF" w14:textId="77777777" w:rsidR="00883344" w:rsidRPr="00CD02FD" w:rsidRDefault="00883344" w:rsidP="006C2308">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82A623" w14:textId="77777777" w:rsidR="00883344" w:rsidRPr="00CD02FD" w:rsidRDefault="00883344" w:rsidP="006C2308">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2C9683"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0FCD664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3658244" w14:textId="77777777" w:rsidR="00883344" w:rsidRPr="00CD02FD" w:rsidRDefault="00883344" w:rsidP="006C2308">
            <w:pPr>
              <w:pStyle w:val="TAL"/>
              <w:keepNext w:val="0"/>
              <w:keepLines w:val="0"/>
              <w:rPr>
                <w:b/>
                <w:sz w:val="16"/>
                <w:szCs w:val="16"/>
                <w:lang w:eastAsia="en-US"/>
              </w:rPr>
            </w:pPr>
            <w:r w:rsidRPr="00CD02FD">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8432389" w14:textId="77777777" w:rsidR="00883344" w:rsidRPr="00CD02FD" w:rsidRDefault="00883344" w:rsidP="006C2308">
            <w:pPr>
              <w:pStyle w:val="TAL"/>
              <w:keepNext w:val="0"/>
              <w:keepLines w:val="0"/>
              <w:rPr>
                <w:b/>
                <w:sz w:val="16"/>
                <w:szCs w:val="16"/>
                <w:lang w:eastAsia="en-US"/>
              </w:rPr>
            </w:pPr>
            <w:r w:rsidRPr="00CD02FD">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B72322" w14:textId="77777777" w:rsidR="00883344" w:rsidRPr="00CD02FD" w:rsidRDefault="00883344" w:rsidP="006C2308">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CBC822" w14:textId="77777777" w:rsidR="00883344" w:rsidRPr="00CD02FD" w:rsidRDefault="00883344" w:rsidP="006C2308">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C9B911"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77C0452D"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5D9152C"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40E1AFF"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C2E4C3B" w14:textId="77777777" w:rsidR="00883344" w:rsidRPr="00CD02FD" w:rsidRDefault="00883344" w:rsidP="006C2308">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72F31A1" w14:textId="77777777" w:rsidR="00883344" w:rsidRPr="00CD02FD" w:rsidRDefault="00883344" w:rsidP="006C2308">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88F97D3" w14:textId="77777777" w:rsidR="00883344" w:rsidRPr="00CD02FD" w:rsidRDefault="00883344" w:rsidP="006C2308">
            <w:pPr>
              <w:pStyle w:val="TAL"/>
              <w:keepNext w:val="0"/>
              <w:keepLines w:val="0"/>
              <w:rPr>
                <w:b/>
                <w:bCs/>
                <w:sz w:val="16"/>
                <w:szCs w:val="16"/>
                <w:lang w:eastAsia="en-US"/>
              </w:rPr>
            </w:pPr>
          </w:p>
        </w:tc>
      </w:tr>
      <w:tr w:rsidR="00883344" w:rsidRPr="00CD02FD" w14:paraId="1C0D096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62AD326"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3F31FC3"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1165634" w14:textId="77777777" w:rsidR="00883344" w:rsidRPr="00CD02FD" w:rsidRDefault="00883344" w:rsidP="006C2308">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0F5E4FA" w14:textId="77777777" w:rsidR="00883344" w:rsidRPr="00CD02FD" w:rsidRDefault="00883344" w:rsidP="006C2308">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45E2DBA" w14:textId="77777777" w:rsidR="00883344" w:rsidRPr="00CD02FD" w:rsidRDefault="00883344" w:rsidP="006C2308">
            <w:pPr>
              <w:pStyle w:val="TAL"/>
              <w:keepNext w:val="0"/>
              <w:keepLines w:val="0"/>
              <w:rPr>
                <w:b/>
                <w:bCs/>
                <w:sz w:val="16"/>
                <w:szCs w:val="16"/>
                <w:lang w:eastAsia="en-US"/>
              </w:rPr>
            </w:pPr>
          </w:p>
        </w:tc>
      </w:tr>
      <w:tr w:rsidR="00883344" w:rsidRPr="00CD02FD" w14:paraId="12E211F8"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B2F2756"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B04E370"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960752" w14:textId="77777777" w:rsidR="00883344" w:rsidRPr="00CD02FD" w:rsidRDefault="00883344" w:rsidP="006C2308">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A3A125" w14:textId="77777777" w:rsidR="00883344" w:rsidRPr="00CD02FD" w:rsidRDefault="00883344" w:rsidP="006C2308">
            <w:pPr>
              <w:pStyle w:val="TAL"/>
              <w:jc w:val="center"/>
              <w:rPr>
                <w:bCs/>
                <w:sz w:val="16"/>
                <w:szCs w:val="16"/>
                <w:lang w:eastAsia="en-US"/>
              </w:rPr>
            </w:pPr>
            <w:r w:rsidRPr="00CD02FD">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9BF71" w14:textId="77777777" w:rsidR="00883344" w:rsidRPr="00CD02FD" w:rsidRDefault="00883344" w:rsidP="006C2308">
            <w:pPr>
              <w:pStyle w:val="TAL"/>
              <w:keepNext w:val="0"/>
              <w:keepLines w:val="0"/>
              <w:rPr>
                <w:bCs/>
                <w:sz w:val="16"/>
                <w:szCs w:val="16"/>
                <w:lang w:eastAsia="en-US"/>
              </w:rPr>
            </w:pPr>
            <w:r w:rsidRPr="00CD02FD">
              <w:rPr>
                <w:sz w:val="16"/>
                <w:szCs w:val="16"/>
                <w:lang w:eastAsia="en-US"/>
              </w:rPr>
              <w:t>UEs supporting 5GS and 12-bit length of PDCP sequence number</w:t>
            </w:r>
          </w:p>
        </w:tc>
      </w:tr>
      <w:tr w:rsidR="00883344" w:rsidRPr="00CD02FD" w14:paraId="6AFADC1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5D80840"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BC138B8"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A9D0E5" w14:textId="77777777" w:rsidR="00883344" w:rsidRPr="00CD02FD" w:rsidRDefault="00883344" w:rsidP="006C2308">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BFCA2A" w14:textId="77777777" w:rsidR="00883344" w:rsidRPr="00CD02FD" w:rsidRDefault="00883344" w:rsidP="006C2308">
            <w:pPr>
              <w:pStyle w:val="TAL"/>
              <w:jc w:val="center"/>
              <w:rPr>
                <w:bCs/>
                <w:sz w:val="16"/>
                <w:szCs w:val="16"/>
                <w:lang w:eastAsia="en-US"/>
              </w:rPr>
            </w:pPr>
            <w:r w:rsidRPr="00CD02FD">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BB9974" w14:textId="77777777" w:rsidR="00883344" w:rsidRPr="00CD02FD" w:rsidRDefault="00883344" w:rsidP="006C2308">
            <w:pPr>
              <w:pStyle w:val="TAL"/>
              <w:keepNext w:val="0"/>
              <w:keepLines w:val="0"/>
              <w:rPr>
                <w:bCs/>
                <w:sz w:val="16"/>
                <w:szCs w:val="16"/>
                <w:lang w:eastAsia="en-US"/>
              </w:rPr>
            </w:pPr>
            <w:r w:rsidRPr="00CD02FD">
              <w:rPr>
                <w:sz w:val="16"/>
                <w:szCs w:val="16"/>
                <w:lang w:eastAsia="en-US"/>
              </w:rPr>
              <w:t>UEs supporting 5GS</w:t>
            </w:r>
            <w:r w:rsidRPr="00CD02FD">
              <w:t xml:space="preserve"> </w:t>
            </w:r>
            <w:r w:rsidRPr="00CD02FD">
              <w:rPr>
                <w:sz w:val="16"/>
                <w:szCs w:val="16"/>
                <w:lang w:eastAsia="en-US"/>
              </w:rPr>
              <w:t>and 18-bit length of PDCP sequence number</w:t>
            </w:r>
          </w:p>
        </w:tc>
      </w:tr>
      <w:tr w:rsidR="00883344" w:rsidRPr="00CD02FD" w14:paraId="33C5265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4D96BB7"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w:t>
            </w:r>
            <w:r w:rsidRPr="00CD02FD">
              <w:rPr>
                <w:bCs/>
                <w:sz w:val="16"/>
                <w:szCs w:val="16"/>
                <w:lang w:eastAsia="en-US"/>
              </w:rPr>
              <w:t>1.</w:t>
            </w:r>
            <w:r w:rsidRPr="00CD02FD">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40628EB"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B5C8641" w14:textId="77777777" w:rsidR="00883344" w:rsidRPr="00CD02FD" w:rsidRDefault="00883344" w:rsidP="006C2308">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7973F02" w14:textId="77777777" w:rsidR="00883344" w:rsidRPr="00CD02FD" w:rsidRDefault="00883344" w:rsidP="006C2308">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0590FEF" w14:textId="77777777" w:rsidR="00883344" w:rsidRPr="00CD02FD" w:rsidRDefault="00883344" w:rsidP="006C2308">
            <w:pPr>
              <w:pStyle w:val="TAL"/>
              <w:keepNext w:val="0"/>
              <w:keepLines w:val="0"/>
              <w:rPr>
                <w:b/>
                <w:bCs/>
                <w:sz w:val="16"/>
                <w:szCs w:val="16"/>
                <w:lang w:eastAsia="en-US"/>
              </w:rPr>
            </w:pPr>
          </w:p>
        </w:tc>
      </w:tr>
      <w:tr w:rsidR="00883344" w:rsidRPr="00CD02FD" w14:paraId="08E61FC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D5D456E"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3D54AA"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E5F771" w14:textId="77777777" w:rsidR="00883344" w:rsidRPr="00CD02FD" w:rsidRDefault="00883344" w:rsidP="006C2308">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52834B" w14:textId="77777777" w:rsidR="00883344" w:rsidRPr="00CD02FD" w:rsidRDefault="00883344" w:rsidP="006C2308">
            <w:pPr>
              <w:pStyle w:val="TAL"/>
              <w:jc w:val="center"/>
              <w:rPr>
                <w:bCs/>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839489" w14:textId="77777777" w:rsidR="00883344" w:rsidRPr="00CD02FD" w:rsidRDefault="00883344" w:rsidP="006C2308">
            <w:pPr>
              <w:pStyle w:val="TAL"/>
              <w:keepNext w:val="0"/>
              <w:keepLines w:val="0"/>
              <w:rPr>
                <w:bCs/>
                <w:sz w:val="16"/>
                <w:szCs w:val="16"/>
                <w:lang w:eastAsia="en-US"/>
              </w:rPr>
            </w:pPr>
            <w:r w:rsidRPr="00CD02FD">
              <w:rPr>
                <w:sz w:val="16"/>
                <w:szCs w:val="16"/>
                <w:lang w:eastAsia="en-US"/>
              </w:rPr>
              <w:t>UEs supporting 5GS</w:t>
            </w:r>
          </w:p>
        </w:tc>
      </w:tr>
      <w:tr w:rsidR="00883344" w:rsidRPr="00CD02FD" w14:paraId="65E138A2"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F5D6D6D"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3BFCE3"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6167E9" w14:textId="77777777" w:rsidR="00883344" w:rsidRPr="00CD02FD" w:rsidRDefault="00883344" w:rsidP="006C2308">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DC0826" w14:textId="77777777" w:rsidR="00883344" w:rsidRPr="00CD02FD" w:rsidRDefault="00883344" w:rsidP="006C2308">
            <w:pPr>
              <w:pStyle w:val="TAL"/>
              <w:jc w:val="center"/>
              <w:rPr>
                <w:bCs/>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315D9E" w14:textId="77777777" w:rsidR="00883344" w:rsidRPr="00CD02FD" w:rsidRDefault="00883344" w:rsidP="006C2308">
            <w:pPr>
              <w:pStyle w:val="TAL"/>
              <w:keepNext w:val="0"/>
              <w:keepLines w:val="0"/>
              <w:rPr>
                <w:bCs/>
                <w:sz w:val="16"/>
                <w:szCs w:val="16"/>
                <w:lang w:eastAsia="en-US"/>
              </w:rPr>
            </w:pPr>
            <w:r w:rsidRPr="00CD02FD">
              <w:rPr>
                <w:sz w:val="16"/>
                <w:szCs w:val="16"/>
                <w:lang w:eastAsia="en-US"/>
              </w:rPr>
              <w:t>UEs supporting 5GS</w:t>
            </w:r>
          </w:p>
        </w:tc>
      </w:tr>
      <w:tr w:rsidR="00883344" w:rsidRPr="00CD02FD" w14:paraId="092DFD8D"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C468E93"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9D84A37"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A3C4EB" w14:textId="77777777" w:rsidR="00883344" w:rsidRPr="00CD02FD" w:rsidRDefault="00883344" w:rsidP="006C2308">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65A44" w14:textId="77777777" w:rsidR="00883344" w:rsidRPr="00CD02FD" w:rsidRDefault="00883344" w:rsidP="006C2308">
            <w:pPr>
              <w:pStyle w:val="TAL"/>
              <w:jc w:val="center"/>
              <w:rPr>
                <w:bCs/>
                <w:sz w:val="16"/>
                <w:szCs w:val="16"/>
                <w:lang w:eastAsia="en-US"/>
              </w:rPr>
            </w:pPr>
            <w:r w:rsidRPr="00CD02FD">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81B5F4" w14:textId="77777777" w:rsidR="00883344" w:rsidRPr="00CD02FD" w:rsidRDefault="00883344" w:rsidP="006C2308">
            <w:pPr>
              <w:pStyle w:val="TAL"/>
              <w:keepNext w:val="0"/>
              <w:keepLines w:val="0"/>
              <w:rPr>
                <w:bCs/>
                <w:sz w:val="16"/>
                <w:szCs w:val="16"/>
                <w:lang w:eastAsia="en-US"/>
              </w:rPr>
            </w:pPr>
            <w:r w:rsidRPr="00CD02FD">
              <w:rPr>
                <w:sz w:val="16"/>
                <w:szCs w:val="16"/>
                <w:lang w:eastAsia="en-US"/>
              </w:rPr>
              <w:t>UEs supporting 5GS and ZUC algorithm</w:t>
            </w:r>
          </w:p>
        </w:tc>
      </w:tr>
      <w:tr w:rsidR="00883344" w:rsidRPr="00CD02FD" w14:paraId="76E01892"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464CEA2" w14:textId="77777777" w:rsidR="00883344" w:rsidRPr="00CD02FD" w:rsidRDefault="00883344" w:rsidP="006C2308">
            <w:pPr>
              <w:pStyle w:val="TAL"/>
              <w:keepNext w:val="0"/>
              <w:keepLines w:val="0"/>
              <w:rPr>
                <w:bCs/>
                <w:sz w:val="16"/>
                <w:szCs w:val="16"/>
                <w:lang w:eastAsia="en-US"/>
              </w:rPr>
            </w:pPr>
            <w:r w:rsidRPr="00CD02FD">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A57F078" w14:textId="77777777" w:rsidR="00883344" w:rsidRPr="00CD02FD" w:rsidRDefault="00883344" w:rsidP="006C2308">
            <w:pPr>
              <w:pStyle w:val="TAL"/>
              <w:keepNext w:val="0"/>
              <w:keepLines w:val="0"/>
              <w:rPr>
                <w:bCs/>
                <w:sz w:val="16"/>
                <w:szCs w:val="16"/>
                <w:lang w:eastAsia="en-US"/>
              </w:rPr>
            </w:pPr>
            <w:r w:rsidRPr="00CD02FD">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B120B5"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4095ED" w14:textId="77777777" w:rsidR="00883344" w:rsidRPr="00CD02FD" w:rsidRDefault="00883344" w:rsidP="006C2308">
            <w:pPr>
              <w:pStyle w:val="TAL"/>
              <w:jc w:val="center"/>
              <w:rPr>
                <w:sz w:val="16"/>
                <w:szCs w:val="16"/>
                <w:lang w:eastAsia="en-US"/>
              </w:rPr>
            </w:pPr>
            <w:r w:rsidRPr="00CD02FD">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C4543B" w14:textId="77777777" w:rsidR="00883344" w:rsidRPr="00CD02FD" w:rsidRDefault="00883344" w:rsidP="006C2308">
            <w:pPr>
              <w:pStyle w:val="TAL"/>
              <w:keepNext w:val="0"/>
              <w:keepLines w:val="0"/>
              <w:rPr>
                <w:sz w:val="16"/>
                <w:szCs w:val="16"/>
                <w:lang w:eastAsia="en-US"/>
              </w:rPr>
            </w:pPr>
            <w:r w:rsidRPr="00CD02FD">
              <w:rPr>
                <w:sz w:val="16"/>
                <w:szCs w:val="16"/>
              </w:rPr>
              <w:t>UEs supporting EN-DC and user plane integrity protection with EPS</w:t>
            </w:r>
          </w:p>
        </w:tc>
      </w:tr>
      <w:tr w:rsidR="00883344" w:rsidRPr="00CD02FD" w14:paraId="4AF4784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E1BA1A3"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w:t>
            </w:r>
            <w:r w:rsidRPr="00CD02FD">
              <w:rPr>
                <w:bCs/>
                <w:sz w:val="16"/>
                <w:szCs w:val="16"/>
                <w:lang w:eastAsia="en-US"/>
              </w:rPr>
              <w:t>1.</w:t>
            </w:r>
            <w:r w:rsidRPr="00CD02FD">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514A2C9"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3B5D82E" w14:textId="77777777" w:rsidR="00883344" w:rsidRPr="00CD02FD" w:rsidRDefault="00883344" w:rsidP="006C2308">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2332A69" w14:textId="77777777" w:rsidR="00883344" w:rsidRPr="00CD02FD" w:rsidRDefault="00883344" w:rsidP="006C2308">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FEEE5D8" w14:textId="77777777" w:rsidR="00883344" w:rsidRPr="00CD02FD" w:rsidRDefault="00883344" w:rsidP="006C2308">
            <w:pPr>
              <w:pStyle w:val="TAL"/>
              <w:keepNext w:val="0"/>
              <w:keepLines w:val="0"/>
              <w:rPr>
                <w:b/>
                <w:sz w:val="16"/>
                <w:szCs w:val="16"/>
                <w:lang w:eastAsia="en-US"/>
              </w:rPr>
            </w:pPr>
          </w:p>
        </w:tc>
      </w:tr>
      <w:tr w:rsidR="00883344" w:rsidRPr="00CD02FD" w14:paraId="65829FDA"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B7B382"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6E4908"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F4AAB2"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4552FF" w14:textId="77777777" w:rsidR="00883344" w:rsidRPr="00CD02FD" w:rsidRDefault="00883344" w:rsidP="006C2308">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8DBC6D"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6E91D03D"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3B4A95"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A90E8C"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9FD138"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2A52AC" w14:textId="77777777" w:rsidR="00883344" w:rsidRPr="00CD02FD" w:rsidRDefault="00883344" w:rsidP="006C2308">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B26321"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38BB57F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EE99B0"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E8AD392"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E371C4"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902AFE" w14:textId="77777777" w:rsidR="00883344" w:rsidRPr="00CD02FD" w:rsidRDefault="00883344" w:rsidP="006C2308">
            <w:pPr>
              <w:pStyle w:val="TAL"/>
              <w:jc w:val="center"/>
              <w:rPr>
                <w:sz w:val="16"/>
                <w:szCs w:val="16"/>
                <w:lang w:eastAsia="en-US"/>
              </w:rPr>
            </w:pPr>
            <w:r w:rsidRPr="00CD02FD">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CE345B"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ZUC algorithm</w:t>
            </w:r>
          </w:p>
        </w:tc>
      </w:tr>
      <w:tr w:rsidR="00883344" w:rsidRPr="00CD02FD" w14:paraId="5DB30C53"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62B189F"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E5C3679"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2A287F6" w14:textId="77777777" w:rsidR="00883344" w:rsidRPr="00CD02FD" w:rsidRDefault="00883344" w:rsidP="006C2308">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046D78F" w14:textId="77777777" w:rsidR="00883344" w:rsidRPr="00CD02FD" w:rsidRDefault="00883344" w:rsidP="006C2308">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8C87812" w14:textId="77777777" w:rsidR="00883344" w:rsidRPr="00CD02FD" w:rsidRDefault="00883344" w:rsidP="006C2308">
            <w:pPr>
              <w:pStyle w:val="TAL"/>
              <w:keepNext w:val="0"/>
              <w:keepLines w:val="0"/>
              <w:rPr>
                <w:b/>
                <w:bCs/>
                <w:sz w:val="16"/>
                <w:szCs w:val="16"/>
                <w:lang w:eastAsia="en-US"/>
              </w:rPr>
            </w:pPr>
          </w:p>
        </w:tc>
      </w:tr>
      <w:tr w:rsidR="00883344" w:rsidRPr="00CD02FD" w14:paraId="2B86DE08"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8ECB86D"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C6BF321"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5B2869" w14:textId="77777777" w:rsidR="00883344" w:rsidRPr="00CD02FD" w:rsidRDefault="00883344" w:rsidP="006C2308">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29FB84"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A2D9B6"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76CFA51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000943F"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1442FB1"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E68E6B" w14:textId="77777777" w:rsidR="00883344" w:rsidRPr="00CD02FD" w:rsidRDefault="00883344" w:rsidP="006C2308">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F24EAE"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C11857"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1AB8618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E0568" w14:textId="77777777" w:rsidR="00883344" w:rsidRPr="00CD02FD" w:rsidRDefault="00883344" w:rsidP="006C2308">
            <w:pPr>
              <w:pStyle w:val="TAL"/>
              <w:keepNext w:val="0"/>
              <w:keepLines w:val="0"/>
              <w:rPr>
                <w:rFonts w:eastAsia="SimSun"/>
                <w:sz w:val="16"/>
                <w:szCs w:val="16"/>
                <w:lang w:eastAsia="zh-CN"/>
              </w:rPr>
            </w:pPr>
            <w:r w:rsidRPr="00CD02FD">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A221F5B" w14:textId="77777777" w:rsidR="00883344" w:rsidRPr="00CD02FD" w:rsidRDefault="00883344" w:rsidP="006C2308">
            <w:pPr>
              <w:pStyle w:val="TAL"/>
              <w:keepNext w:val="0"/>
              <w:keepLines w:val="0"/>
              <w:rPr>
                <w:rFonts w:eastAsia="SimSun"/>
                <w:sz w:val="16"/>
                <w:szCs w:val="16"/>
                <w:lang w:eastAsia="zh-CN"/>
              </w:rPr>
            </w:pPr>
            <w:r w:rsidRPr="00CD02FD">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199EDA" w14:textId="77777777" w:rsidR="00883344" w:rsidRPr="00CD02FD" w:rsidRDefault="00883344" w:rsidP="006C2308">
            <w:pPr>
              <w:keepNext/>
              <w:keepLines/>
              <w:spacing w:after="0"/>
              <w:jc w:val="center"/>
              <w:rPr>
                <w:rFonts w:ascii="Arial" w:eastAsia="SimSun"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F00542" w14:textId="77777777" w:rsidR="00883344" w:rsidRPr="00CD02FD" w:rsidRDefault="00883344" w:rsidP="006C2308">
            <w:pPr>
              <w:pStyle w:val="TAL"/>
              <w:keepNext w:val="0"/>
              <w:keepLines w:val="0"/>
              <w:jc w:val="center"/>
              <w:rPr>
                <w:sz w:val="16"/>
                <w:szCs w:val="16"/>
                <w:lang w:eastAsia="en-US"/>
              </w:rPr>
            </w:pPr>
            <w:r w:rsidRPr="00CD02FD">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069CC0" w14:textId="77777777" w:rsidR="00883344" w:rsidRPr="00CD02FD" w:rsidRDefault="00883344" w:rsidP="006C2308">
            <w:pPr>
              <w:pStyle w:val="TAL"/>
              <w:keepNext w:val="0"/>
              <w:keepLines w:val="0"/>
              <w:rPr>
                <w:sz w:val="16"/>
                <w:szCs w:val="16"/>
                <w:lang w:eastAsia="en-US"/>
              </w:rPr>
            </w:pPr>
            <w:r w:rsidRPr="00CD02FD">
              <w:rPr>
                <w:rFonts w:cs="Arial"/>
                <w:sz w:val="16"/>
                <w:szCs w:val="16"/>
              </w:rPr>
              <w:t>UEs supporting 5G Core and intra-frequency DAPS handover</w:t>
            </w:r>
          </w:p>
        </w:tc>
      </w:tr>
      <w:tr w:rsidR="00883344" w:rsidRPr="00CD02FD" w14:paraId="6BB95102"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E82EBA3" w14:textId="77777777" w:rsidR="00883344" w:rsidRPr="00CD02FD" w:rsidRDefault="00883344" w:rsidP="006C2308">
            <w:pPr>
              <w:pStyle w:val="TAL"/>
              <w:keepNext w:val="0"/>
              <w:keepLines w:val="0"/>
              <w:rPr>
                <w:sz w:val="16"/>
                <w:szCs w:val="16"/>
                <w:lang w:eastAsia="zh-CN"/>
              </w:rPr>
            </w:pPr>
            <w:r w:rsidRPr="00CD02FD">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969365" w14:textId="77777777" w:rsidR="00883344" w:rsidRPr="00CD02FD" w:rsidRDefault="00883344" w:rsidP="006C2308">
            <w:pPr>
              <w:pStyle w:val="TAL"/>
              <w:keepNext w:val="0"/>
              <w:keepLines w:val="0"/>
              <w:rPr>
                <w:sz w:val="16"/>
                <w:szCs w:val="16"/>
                <w:lang w:eastAsia="zh-CN"/>
              </w:rPr>
            </w:pPr>
            <w:r w:rsidRPr="00CD02FD">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A178F5" w14:textId="77777777" w:rsidR="00883344" w:rsidRPr="00CD02FD" w:rsidRDefault="00883344" w:rsidP="006C2308">
            <w:pPr>
              <w:keepNext/>
              <w:keepLines/>
              <w:spacing w:after="0"/>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AA452B" w14:textId="77777777" w:rsidR="00883344" w:rsidRPr="00CD02FD" w:rsidRDefault="00883344" w:rsidP="006C2308">
            <w:pPr>
              <w:pStyle w:val="TAL"/>
              <w:keepNext w:val="0"/>
              <w:keepLines w:val="0"/>
              <w:jc w:val="center"/>
              <w:rPr>
                <w:rFonts w:cs="Arial"/>
                <w:sz w:val="16"/>
                <w:szCs w:val="16"/>
              </w:rPr>
            </w:pPr>
            <w:r w:rsidRPr="00CD02FD">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2C4756" w14:textId="77777777" w:rsidR="00883344" w:rsidRPr="00CD02FD" w:rsidRDefault="00883344" w:rsidP="006C2308">
            <w:pPr>
              <w:pStyle w:val="TAL"/>
              <w:keepNext w:val="0"/>
              <w:keepLines w:val="0"/>
              <w:rPr>
                <w:rFonts w:cs="Arial"/>
                <w:sz w:val="16"/>
                <w:szCs w:val="16"/>
              </w:rPr>
            </w:pPr>
            <w:r w:rsidRPr="00CD02FD">
              <w:rPr>
                <w:rFonts w:cs="Arial"/>
                <w:sz w:val="16"/>
                <w:szCs w:val="16"/>
              </w:rPr>
              <w:t>UEs supporting 5G Core and inter-frequency DAPS handover</w:t>
            </w:r>
          </w:p>
        </w:tc>
      </w:tr>
      <w:tr w:rsidR="00883344" w:rsidRPr="00CD02FD" w14:paraId="0478882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F659E5B"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878E0CD"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054E6DA" w14:textId="77777777" w:rsidR="00883344" w:rsidRPr="00CD02FD" w:rsidRDefault="00883344" w:rsidP="006C2308">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428EC86" w14:textId="77777777" w:rsidR="00883344" w:rsidRPr="00CD02FD" w:rsidRDefault="00883344" w:rsidP="006C2308">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106946A" w14:textId="77777777" w:rsidR="00883344" w:rsidRPr="00CD02FD" w:rsidRDefault="00883344" w:rsidP="006C2308">
            <w:pPr>
              <w:pStyle w:val="TAL"/>
              <w:keepNext w:val="0"/>
              <w:keepLines w:val="0"/>
              <w:rPr>
                <w:b/>
                <w:bCs/>
                <w:sz w:val="16"/>
                <w:szCs w:val="16"/>
                <w:lang w:eastAsia="en-US"/>
              </w:rPr>
            </w:pPr>
          </w:p>
        </w:tc>
      </w:tr>
      <w:tr w:rsidR="00883344" w:rsidRPr="00CD02FD" w14:paraId="1E8AF10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0B9A8E"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B350C62"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 xml:space="preserve">PDCP </w:t>
            </w:r>
            <w:r w:rsidRPr="00CD02FD">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28DA6D" w14:textId="77777777" w:rsidR="00883344" w:rsidRPr="00CD02FD" w:rsidRDefault="00883344" w:rsidP="006C2308">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5064BD"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3551AB"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RLC UM Mode</w:t>
            </w:r>
          </w:p>
        </w:tc>
      </w:tr>
      <w:tr w:rsidR="00355F45" w:rsidRPr="00CD02FD" w14:paraId="5220E766" w14:textId="77777777" w:rsidTr="006C2308">
        <w:trPr>
          <w:jc w:val="center"/>
          <w:ins w:id="27" w:author="Bharadwaj Cheruvu" w:date="2024-02-15T15:50:00Z"/>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5449CFB" w14:textId="7CD2D905" w:rsidR="00355F45" w:rsidRPr="00CD02FD" w:rsidRDefault="00355F45" w:rsidP="006C2308">
            <w:pPr>
              <w:pStyle w:val="TAL"/>
              <w:keepNext w:val="0"/>
              <w:keepLines w:val="0"/>
              <w:rPr>
                <w:ins w:id="28" w:author="Bharadwaj Cheruvu" w:date="2024-02-15T15:50:00Z"/>
                <w:rFonts w:eastAsia="SimSun"/>
                <w:sz w:val="16"/>
                <w:szCs w:val="16"/>
                <w:lang w:eastAsia="zh-CN"/>
              </w:rPr>
            </w:pPr>
            <w:ins w:id="29" w:author="Bharadwaj Cheruvu" w:date="2024-02-15T15:50:00Z">
              <w:r>
                <w:rPr>
                  <w:rFonts w:eastAsia="SimSun"/>
                  <w:sz w:val="16"/>
                  <w:szCs w:val="16"/>
                  <w:lang w:eastAsia="zh-CN"/>
                </w:rPr>
                <w:t>7.1.3.5.1a</w:t>
              </w:r>
            </w:ins>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4472BB7" w14:textId="0F546F64" w:rsidR="00355F45" w:rsidRPr="00CD02FD" w:rsidRDefault="007D656A" w:rsidP="006C2308">
            <w:pPr>
              <w:pStyle w:val="TAL"/>
              <w:keepNext w:val="0"/>
              <w:keepLines w:val="0"/>
              <w:rPr>
                <w:ins w:id="30" w:author="Bharadwaj Cheruvu" w:date="2024-02-15T15:50:00Z"/>
                <w:rFonts w:eastAsia="SimSun"/>
                <w:sz w:val="16"/>
                <w:szCs w:val="16"/>
                <w:lang w:eastAsia="zh-CN"/>
              </w:rPr>
            </w:pPr>
            <w:ins w:id="31" w:author="Bharadwaj Cheruvu" w:date="2024-02-15T15:50:00Z">
              <w:r w:rsidRPr="007D656A">
                <w:rPr>
                  <w:rFonts w:eastAsia="SimSun"/>
                  <w:sz w:val="16"/>
                  <w:szCs w:val="16"/>
                  <w:lang w:eastAsia="zh-CN"/>
                </w:rPr>
                <w:t>NR NTN / PDCP Discard / discardTimerExt2 configured</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64DFD9" w14:textId="2ACBB91C" w:rsidR="00355F45" w:rsidRPr="00CD02FD" w:rsidRDefault="007D656A" w:rsidP="006C2308">
            <w:pPr>
              <w:keepNext/>
              <w:keepLines/>
              <w:spacing w:after="0"/>
              <w:jc w:val="center"/>
              <w:rPr>
                <w:ins w:id="32" w:author="Bharadwaj Cheruvu" w:date="2024-02-15T15:50:00Z"/>
                <w:rFonts w:ascii="Arial" w:eastAsia="SimSun" w:hAnsi="Arial"/>
                <w:sz w:val="16"/>
                <w:szCs w:val="16"/>
                <w:lang w:eastAsia="zh-CN"/>
              </w:rPr>
            </w:pPr>
            <w:ins w:id="33" w:author="Bharadwaj Cheruvu" w:date="2024-02-15T15:51:00Z">
              <w:r>
                <w:rPr>
                  <w:rFonts w:ascii="Arial" w:eastAsia="SimSun" w:hAnsi="Arial"/>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EC75E8" w14:textId="5F082196" w:rsidR="00355F45" w:rsidRPr="00CD02FD" w:rsidRDefault="00631B6A" w:rsidP="006C2308">
            <w:pPr>
              <w:pStyle w:val="TAL"/>
              <w:keepNext w:val="0"/>
              <w:keepLines w:val="0"/>
              <w:jc w:val="center"/>
              <w:rPr>
                <w:ins w:id="34" w:author="Bharadwaj Cheruvu" w:date="2024-02-15T15:50:00Z"/>
                <w:sz w:val="16"/>
                <w:szCs w:val="16"/>
                <w:lang w:eastAsia="en-US"/>
              </w:rPr>
            </w:pPr>
            <w:proofErr w:type="spellStart"/>
            <w:ins w:id="35" w:author="Bharadwaj Cheruvu" w:date="2024-02-15T15:55:00Z">
              <w:r>
                <w:rPr>
                  <w:sz w:val="16"/>
                  <w:szCs w:val="16"/>
                  <w:lang w:eastAsia="en-US"/>
                </w:rPr>
                <w:t>Czzz</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3F23D" w14:textId="41768A6E" w:rsidR="00355F45" w:rsidRPr="00CD02FD" w:rsidRDefault="00BF38C4" w:rsidP="006C2308">
            <w:pPr>
              <w:pStyle w:val="TAL"/>
              <w:keepNext w:val="0"/>
              <w:keepLines w:val="0"/>
              <w:rPr>
                <w:ins w:id="36" w:author="Bharadwaj Cheruvu" w:date="2024-02-15T15:50:00Z"/>
                <w:sz w:val="16"/>
                <w:szCs w:val="16"/>
                <w:lang w:eastAsia="en-US"/>
              </w:rPr>
            </w:pPr>
            <w:ins w:id="37" w:author="Bharadwaj Cheruvu" w:date="2024-02-15T15:53:00Z">
              <w:r w:rsidRPr="00BF38C4">
                <w:rPr>
                  <w:sz w:val="16"/>
                  <w:szCs w:val="16"/>
                  <w:lang w:eastAsia="en-US"/>
                </w:rPr>
                <w:t>UEs supporting 5G Core and NR NTN access</w:t>
              </w:r>
            </w:ins>
            <w:ins w:id="38" w:author="Bharadwaj Cheruvu" w:date="2024-02-15T15:54:00Z">
              <w:r w:rsidR="00631B6A">
                <w:rPr>
                  <w:sz w:val="16"/>
                  <w:szCs w:val="16"/>
                  <w:lang w:eastAsia="en-US"/>
                </w:rPr>
                <w:t xml:space="preserve"> and RLC UM Mode</w:t>
              </w:r>
            </w:ins>
          </w:p>
        </w:tc>
      </w:tr>
      <w:tr w:rsidR="00883344" w:rsidRPr="00CD02FD" w14:paraId="4858473E" w14:textId="77777777" w:rsidTr="006C2308">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34C82B6"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393F67AB"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078E602" w14:textId="77777777" w:rsidR="00883344" w:rsidRPr="00CD02FD" w:rsidRDefault="00883344" w:rsidP="006C2308">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1CC13A"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2DBA7D" w14:textId="77777777" w:rsidR="00883344" w:rsidRPr="00CD02FD" w:rsidRDefault="00883344" w:rsidP="006C2308">
            <w:pPr>
              <w:pStyle w:val="TAL"/>
              <w:keepNext w:val="0"/>
              <w:keepLines w:val="0"/>
              <w:rPr>
                <w:sz w:val="16"/>
                <w:szCs w:val="16"/>
                <w:lang w:eastAsia="en-US"/>
              </w:rPr>
            </w:pPr>
            <w:r w:rsidRPr="00CD02FD">
              <w:rPr>
                <w:sz w:val="16"/>
                <w:szCs w:val="16"/>
                <w:lang w:eastAsia="en-US"/>
              </w:rPr>
              <w:t xml:space="preserve">UEs supporting </w:t>
            </w:r>
            <w:r w:rsidRPr="00CD02FD">
              <w:rPr>
                <w:sz w:val="16"/>
                <w:szCs w:val="16"/>
              </w:rPr>
              <w:t>EN-DC</w:t>
            </w:r>
            <w:r w:rsidRPr="00CD02FD">
              <w:rPr>
                <w:sz w:val="16"/>
                <w:szCs w:val="16"/>
                <w:lang w:eastAsia="en-US"/>
              </w:rPr>
              <w:t xml:space="preserve"> and </w:t>
            </w:r>
            <w:r w:rsidRPr="00CD02FD">
              <w:rPr>
                <w:rFonts w:cs="Arial"/>
                <w:bCs/>
                <w:iCs/>
                <w:sz w:val="16"/>
                <w:szCs w:val="16"/>
                <w:lang w:eastAsia="en-US"/>
              </w:rPr>
              <w:t>UL transmission via both MCG path and SCG path for the split DRB</w:t>
            </w:r>
          </w:p>
        </w:tc>
      </w:tr>
      <w:tr w:rsidR="00883344" w:rsidRPr="00CD02FD" w14:paraId="239485AB" w14:textId="77777777" w:rsidTr="006C2308">
        <w:trPr>
          <w:jc w:val="center"/>
        </w:trPr>
        <w:tc>
          <w:tcPr>
            <w:tcW w:w="1162" w:type="dxa"/>
            <w:tcBorders>
              <w:top w:val="nil"/>
              <w:left w:val="single" w:sz="4" w:space="0" w:color="auto"/>
              <w:bottom w:val="nil"/>
              <w:right w:val="single" w:sz="4" w:space="0" w:color="auto"/>
            </w:tcBorders>
            <w:shd w:val="clear" w:color="auto" w:fill="auto"/>
            <w:vAlign w:val="center"/>
          </w:tcPr>
          <w:p w14:paraId="7DB1FCD9" w14:textId="77777777" w:rsidR="00883344" w:rsidRPr="00CD02FD" w:rsidRDefault="00883344" w:rsidP="006C2308">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303DFD2E" w14:textId="77777777" w:rsidR="00883344" w:rsidRPr="00CD02FD" w:rsidRDefault="00883344" w:rsidP="006C2308">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55269A5D" w14:textId="77777777" w:rsidR="00883344" w:rsidRPr="00CD02FD" w:rsidRDefault="00883344" w:rsidP="006C2308">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FCB4A8" w14:textId="77777777" w:rsidR="00883344" w:rsidRPr="00CD02FD" w:rsidRDefault="00883344" w:rsidP="006C2308">
            <w:pPr>
              <w:pStyle w:val="TAL"/>
              <w:keepNext w:val="0"/>
              <w:keepLines w:val="0"/>
              <w:jc w:val="center"/>
              <w:rPr>
                <w:sz w:val="16"/>
                <w:szCs w:val="16"/>
                <w:lang w:eastAsia="en-US"/>
              </w:rPr>
            </w:pPr>
            <w:r w:rsidRPr="00CD02FD">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AB66D3" w14:textId="77777777" w:rsidR="00883344" w:rsidRPr="00CD02FD" w:rsidRDefault="00883344" w:rsidP="006C2308">
            <w:pPr>
              <w:pStyle w:val="TAL"/>
              <w:keepNext w:val="0"/>
              <w:keepLines w:val="0"/>
              <w:rPr>
                <w:sz w:val="16"/>
                <w:szCs w:val="16"/>
                <w:lang w:eastAsia="en-US"/>
              </w:rPr>
            </w:pPr>
            <w:r w:rsidRPr="00CD02FD">
              <w:rPr>
                <w:sz w:val="16"/>
                <w:szCs w:val="16"/>
              </w:rPr>
              <w:t xml:space="preserve">UEs supporting NR-DC and </w:t>
            </w:r>
            <w:r w:rsidRPr="00CD02FD">
              <w:rPr>
                <w:rFonts w:cs="Arial"/>
                <w:bCs/>
                <w:iCs/>
                <w:sz w:val="16"/>
                <w:szCs w:val="16"/>
              </w:rPr>
              <w:t>UL transmission via both MCG path and SCG path for the split DRB</w:t>
            </w:r>
          </w:p>
        </w:tc>
      </w:tr>
      <w:tr w:rsidR="00883344" w:rsidRPr="00CD02FD" w14:paraId="3E72B2BE" w14:textId="77777777" w:rsidTr="006C2308">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13D8C2DF" w14:textId="77777777" w:rsidR="00883344" w:rsidRPr="00CD02FD" w:rsidRDefault="00883344" w:rsidP="006C2308">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7DB89F01" w14:textId="77777777" w:rsidR="00883344" w:rsidRPr="00CD02FD" w:rsidRDefault="00883344" w:rsidP="006C2308">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EB8D9D5" w14:textId="77777777" w:rsidR="00883344" w:rsidRPr="00CD02FD" w:rsidRDefault="00883344" w:rsidP="006C2308">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898C96" w14:textId="77777777" w:rsidR="00883344" w:rsidRPr="00CD02FD" w:rsidRDefault="00883344" w:rsidP="006C2308">
            <w:pPr>
              <w:pStyle w:val="TAL"/>
              <w:keepNext w:val="0"/>
              <w:keepLines w:val="0"/>
              <w:jc w:val="center"/>
              <w:rPr>
                <w:sz w:val="16"/>
                <w:szCs w:val="16"/>
              </w:rPr>
            </w:pPr>
            <w:r w:rsidRPr="00CD02FD">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E2FF8E" w14:textId="77777777" w:rsidR="00883344" w:rsidRPr="00CD02FD" w:rsidRDefault="00883344" w:rsidP="006C2308">
            <w:pPr>
              <w:pStyle w:val="TAL"/>
              <w:keepNext w:val="0"/>
              <w:keepLines w:val="0"/>
              <w:rPr>
                <w:sz w:val="16"/>
                <w:szCs w:val="16"/>
              </w:rPr>
            </w:pPr>
            <w:r w:rsidRPr="00CD02FD">
              <w:rPr>
                <w:sz w:val="16"/>
                <w:szCs w:val="16"/>
              </w:rPr>
              <w:t>UEs supporting NE-DC and UL transmission via both MCG path and SCG path for the split DRB</w:t>
            </w:r>
          </w:p>
        </w:tc>
      </w:tr>
      <w:tr w:rsidR="00883344" w:rsidRPr="00CD02FD" w14:paraId="7620A26F" w14:textId="77777777" w:rsidTr="006C2308">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13FF9CA"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1E5EA143" w14:textId="77777777" w:rsidR="00883344" w:rsidRPr="00CD02FD" w:rsidRDefault="00883344" w:rsidP="006C2308">
            <w:pPr>
              <w:pStyle w:val="TAL"/>
              <w:keepNext w:val="0"/>
              <w:keepLines w:val="0"/>
              <w:rPr>
                <w:rFonts w:eastAsia="SimSun"/>
                <w:sz w:val="16"/>
                <w:szCs w:val="16"/>
                <w:lang w:eastAsia="zh-CN"/>
              </w:rPr>
            </w:pPr>
            <w:r w:rsidRPr="00CD02FD">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2F5D49E1" w14:textId="77777777" w:rsidR="00883344" w:rsidRPr="00CD02FD" w:rsidRDefault="00883344" w:rsidP="006C2308">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7FB9B" w14:textId="77777777" w:rsidR="00883344" w:rsidRPr="00CD02FD" w:rsidRDefault="00883344" w:rsidP="006C2308">
            <w:pPr>
              <w:pStyle w:val="TAL"/>
              <w:keepNext w:val="0"/>
              <w:keepLines w:val="0"/>
              <w:jc w:val="center"/>
              <w:rPr>
                <w:sz w:val="16"/>
                <w:szCs w:val="16"/>
                <w:lang w:eastAsia="en-US"/>
              </w:rPr>
            </w:pPr>
            <w:r w:rsidRPr="00CD02FD">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AC2BFE" w14:textId="77777777" w:rsidR="00883344" w:rsidRPr="00CD02FD" w:rsidRDefault="00883344" w:rsidP="006C2308">
            <w:pPr>
              <w:pStyle w:val="TAL"/>
              <w:keepNext w:val="0"/>
              <w:keepLines w:val="0"/>
              <w:rPr>
                <w:sz w:val="16"/>
                <w:szCs w:val="16"/>
                <w:lang w:eastAsia="en-US"/>
              </w:rPr>
            </w:pPr>
            <w:r w:rsidRPr="00CD02FD">
              <w:rPr>
                <w:sz w:val="16"/>
                <w:szCs w:val="16"/>
                <w:lang w:eastAsia="en-US"/>
              </w:rPr>
              <w:t xml:space="preserve">UEs supporting </w:t>
            </w:r>
            <w:r w:rsidRPr="00CD02FD">
              <w:rPr>
                <w:sz w:val="16"/>
                <w:szCs w:val="16"/>
              </w:rPr>
              <w:t>EN-DC</w:t>
            </w:r>
          </w:p>
        </w:tc>
      </w:tr>
      <w:tr w:rsidR="00883344" w:rsidRPr="00CD02FD" w14:paraId="7DDEB048" w14:textId="77777777" w:rsidTr="006C2308">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5D04837E" w14:textId="77777777" w:rsidR="00883344" w:rsidRPr="00CD02FD" w:rsidRDefault="00883344" w:rsidP="006C2308">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11356CB1" w14:textId="77777777" w:rsidR="00883344" w:rsidRPr="00CD02FD" w:rsidRDefault="00883344" w:rsidP="006C2308">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99775B4" w14:textId="77777777" w:rsidR="00883344" w:rsidRPr="00CD02FD" w:rsidRDefault="00883344" w:rsidP="006C2308">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8B4518" w14:textId="77777777" w:rsidR="00883344" w:rsidRPr="00CD02FD" w:rsidRDefault="00883344" w:rsidP="006C2308">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E6873B" w14:textId="77777777" w:rsidR="00883344" w:rsidRPr="00CD02FD" w:rsidRDefault="00883344" w:rsidP="006C2308">
            <w:pPr>
              <w:pStyle w:val="TAL"/>
              <w:keepNext w:val="0"/>
              <w:keepLines w:val="0"/>
              <w:rPr>
                <w:sz w:val="16"/>
                <w:szCs w:val="16"/>
                <w:lang w:eastAsia="en-US"/>
              </w:rPr>
            </w:pPr>
            <w:r w:rsidRPr="00CD02FD">
              <w:rPr>
                <w:sz w:val="16"/>
                <w:szCs w:val="16"/>
              </w:rPr>
              <w:t>UEs supporting NR-DC</w:t>
            </w:r>
          </w:p>
        </w:tc>
      </w:tr>
    </w:tbl>
    <w:p w14:paraId="0BFA16F2" w14:textId="48B329DF" w:rsidR="005455B1" w:rsidRDefault="00C259CE" w:rsidP="00A27AFF">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p w14:paraId="79CA13E4" w14:textId="77777777" w:rsidR="00903502" w:rsidRDefault="00903502" w:rsidP="00903502">
      <w:pPr>
        <w:pStyle w:val="Normal1"/>
        <w:rPr>
          <w:noProof/>
          <w:sz w:val="28"/>
          <w:szCs w:val="28"/>
        </w:rPr>
      </w:pPr>
      <w:r w:rsidRPr="00B178C5">
        <w:rPr>
          <w:noProof/>
          <w:sz w:val="28"/>
          <w:szCs w:val="28"/>
        </w:rPr>
        <w:t>&lt;Start of modified section&gt;</w:t>
      </w:r>
    </w:p>
    <w:p w14:paraId="4679B2D2" w14:textId="77777777" w:rsidR="00B30E76" w:rsidRPr="00CD02FD" w:rsidRDefault="00B30E76" w:rsidP="00B30E76">
      <w:pPr>
        <w:pStyle w:val="Heading2"/>
      </w:pPr>
      <w:bookmarkStart w:id="39" w:name="_Toc146804992"/>
      <w:r w:rsidRPr="00CD02FD">
        <w:t>4.2</w:t>
      </w:r>
      <w:r w:rsidRPr="00CD02FD">
        <w:tab/>
        <w:t>Protocol conformance test cases</w:t>
      </w:r>
      <w:r w:rsidRPr="00CD02FD" w:rsidDel="00062F2A">
        <w:t xml:space="preserve"> </w:t>
      </w:r>
      <w:r w:rsidRPr="00CD02FD">
        <w:t>Applicability Condition</w:t>
      </w:r>
      <w:bookmarkEnd w:id="39"/>
    </w:p>
    <w:p w14:paraId="45CDF562" w14:textId="77777777" w:rsidR="00B30E76" w:rsidRPr="00CD02FD" w:rsidRDefault="00B30E76" w:rsidP="00B30E76">
      <w:pPr>
        <w:pStyle w:val="TH"/>
        <w:rPr>
          <w:rFonts w:eastAsia="SimSun"/>
        </w:rPr>
      </w:pPr>
      <w:r w:rsidRPr="00CD02FD">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B30E76" w:rsidRPr="00CD02FD" w14:paraId="5604B56E" w14:textId="77777777" w:rsidTr="009E7EFC">
        <w:trPr>
          <w:tblHeader/>
          <w:jc w:val="center"/>
        </w:trPr>
        <w:tc>
          <w:tcPr>
            <w:tcW w:w="1050" w:type="dxa"/>
            <w:tcBorders>
              <w:bottom w:val="single" w:sz="4" w:space="0" w:color="auto"/>
            </w:tcBorders>
          </w:tcPr>
          <w:p w14:paraId="094B9B4E" w14:textId="77777777" w:rsidR="00B30E76" w:rsidRPr="00CD02FD" w:rsidRDefault="00B30E76" w:rsidP="006C2308">
            <w:pPr>
              <w:pStyle w:val="TAH"/>
              <w:keepNext w:val="0"/>
              <w:keepLines w:val="0"/>
              <w:rPr>
                <w:sz w:val="16"/>
                <w:szCs w:val="16"/>
                <w:lang w:eastAsia="en-US"/>
              </w:rPr>
            </w:pPr>
            <w:r w:rsidRPr="00CD02FD">
              <w:rPr>
                <w:sz w:val="16"/>
                <w:szCs w:val="16"/>
                <w:lang w:eastAsia="en-US"/>
              </w:rPr>
              <w:t>Condition</w:t>
            </w:r>
          </w:p>
        </w:tc>
        <w:tc>
          <w:tcPr>
            <w:tcW w:w="4375" w:type="dxa"/>
            <w:tcBorders>
              <w:bottom w:val="single" w:sz="4" w:space="0" w:color="auto"/>
            </w:tcBorders>
          </w:tcPr>
          <w:p w14:paraId="3491A5A0" w14:textId="77777777" w:rsidR="00B30E76" w:rsidRPr="00CD02FD" w:rsidRDefault="00B30E76" w:rsidP="006C2308">
            <w:pPr>
              <w:pStyle w:val="TAH"/>
              <w:keepNext w:val="0"/>
              <w:keepLines w:val="0"/>
              <w:rPr>
                <w:sz w:val="16"/>
                <w:szCs w:val="16"/>
                <w:lang w:eastAsia="en-US"/>
              </w:rPr>
            </w:pPr>
            <w:r w:rsidRPr="00CD02FD">
              <w:rPr>
                <w:sz w:val="16"/>
                <w:szCs w:val="16"/>
                <w:lang w:eastAsia="en-US"/>
              </w:rPr>
              <w:t>Test case Selection Expression</w:t>
            </w:r>
          </w:p>
        </w:tc>
        <w:tc>
          <w:tcPr>
            <w:tcW w:w="4769" w:type="dxa"/>
            <w:tcBorders>
              <w:bottom w:val="single" w:sz="4" w:space="0" w:color="auto"/>
            </w:tcBorders>
          </w:tcPr>
          <w:p w14:paraId="528BBDFF" w14:textId="77777777" w:rsidR="00B30E76" w:rsidRPr="00CD02FD" w:rsidRDefault="00B30E76" w:rsidP="006C2308">
            <w:pPr>
              <w:pStyle w:val="TAH"/>
              <w:keepNext w:val="0"/>
              <w:keepLines w:val="0"/>
              <w:rPr>
                <w:sz w:val="16"/>
                <w:szCs w:val="16"/>
                <w:lang w:eastAsia="en-US"/>
              </w:rPr>
            </w:pPr>
            <w:r w:rsidRPr="00CD02FD">
              <w:rPr>
                <w:sz w:val="16"/>
                <w:szCs w:val="16"/>
                <w:lang w:eastAsia="en-US"/>
              </w:rPr>
              <w:t>Comment</w:t>
            </w:r>
          </w:p>
        </w:tc>
      </w:tr>
      <w:tr w:rsidR="00B30E76" w:rsidRPr="00CD02FD" w14:paraId="37226360" w14:textId="77777777" w:rsidTr="009E7EFC">
        <w:trPr>
          <w:jc w:val="center"/>
        </w:trPr>
        <w:tc>
          <w:tcPr>
            <w:tcW w:w="1050" w:type="dxa"/>
            <w:tcBorders>
              <w:bottom w:val="single" w:sz="4" w:space="0" w:color="auto"/>
            </w:tcBorders>
          </w:tcPr>
          <w:p w14:paraId="0DB115FB" w14:textId="77777777" w:rsidR="00B30E76" w:rsidRPr="00CD02FD" w:rsidRDefault="00B30E76" w:rsidP="006C2308">
            <w:pPr>
              <w:pStyle w:val="TAL"/>
              <w:rPr>
                <w:sz w:val="16"/>
                <w:szCs w:val="16"/>
                <w:lang w:eastAsia="en-US"/>
              </w:rPr>
            </w:pPr>
            <w:r w:rsidRPr="00CD02FD">
              <w:rPr>
                <w:sz w:val="16"/>
                <w:szCs w:val="16"/>
                <w:lang w:eastAsia="en-US"/>
              </w:rPr>
              <w:t>C01</w:t>
            </w:r>
          </w:p>
        </w:tc>
        <w:tc>
          <w:tcPr>
            <w:tcW w:w="4375" w:type="dxa"/>
            <w:tcBorders>
              <w:bottom w:val="single" w:sz="4" w:space="0" w:color="auto"/>
            </w:tcBorders>
          </w:tcPr>
          <w:p w14:paraId="5DA4E991" w14:textId="77777777" w:rsidR="00B30E76" w:rsidRPr="00CD02FD" w:rsidRDefault="00B30E76" w:rsidP="006C2308">
            <w:pPr>
              <w:pStyle w:val="TAL"/>
              <w:rPr>
                <w:sz w:val="16"/>
                <w:szCs w:val="16"/>
                <w:lang w:eastAsia="en-US"/>
              </w:rPr>
            </w:pPr>
            <w:r w:rsidRPr="00CD02FD">
              <w:rPr>
                <w:sz w:val="16"/>
                <w:szCs w:val="16"/>
                <w:lang w:eastAsia="en-US"/>
              </w:rPr>
              <w:t>IF A.4.1-3/2 THEN R ELSE N/A</w:t>
            </w:r>
          </w:p>
        </w:tc>
        <w:tc>
          <w:tcPr>
            <w:tcW w:w="4769" w:type="dxa"/>
            <w:tcBorders>
              <w:bottom w:val="single" w:sz="4" w:space="0" w:color="auto"/>
            </w:tcBorders>
          </w:tcPr>
          <w:p w14:paraId="1AA14009" w14:textId="77777777" w:rsidR="00B30E76" w:rsidRPr="00CD02FD" w:rsidRDefault="00B30E76" w:rsidP="006C2308">
            <w:pPr>
              <w:pStyle w:val="TAL"/>
              <w:rPr>
                <w:sz w:val="16"/>
                <w:szCs w:val="16"/>
                <w:lang w:eastAsia="en-US"/>
              </w:rPr>
            </w:pPr>
            <w:r w:rsidRPr="00CD02FD">
              <w:rPr>
                <w:sz w:val="16"/>
                <w:szCs w:val="16"/>
                <w:lang w:eastAsia="en-US"/>
              </w:rPr>
              <w:t>UEs supporting EN-DC</w:t>
            </w:r>
          </w:p>
        </w:tc>
      </w:tr>
      <w:tr w:rsidR="00B30E76" w:rsidRPr="00CD02FD" w14:paraId="2153E112" w14:textId="77777777" w:rsidTr="009E7EFC">
        <w:trPr>
          <w:jc w:val="center"/>
        </w:trPr>
        <w:tc>
          <w:tcPr>
            <w:tcW w:w="1050" w:type="dxa"/>
            <w:shd w:val="clear" w:color="auto" w:fill="auto"/>
          </w:tcPr>
          <w:p w14:paraId="3D4B2601" w14:textId="77777777" w:rsidR="00B30E76" w:rsidRPr="00CD02FD" w:rsidRDefault="00B30E76" w:rsidP="006C2308">
            <w:pPr>
              <w:pStyle w:val="TAL"/>
              <w:rPr>
                <w:sz w:val="16"/>
                <w:szCs w:val="16"/>
                <w:lang w:eastAsia="en-US"/>
              </w:rPr>
            </w:pPr>
            <w:r w:rsidRPr="00CD02FD">
              <w:rPr>
                <w:sz w:val="16"/>
                <w:szCs w:val="16"/>
                <w:lang w:eastAsia="en-US"/>
              </w:rPr>
              <w:t>C02</w:t>
            </w:r>
          </w:p>
        </w:tc>
        <w:tc>
          <w:tcPr>
            <w:tcW w:w="4375" w:type="dxa"/>
            <w:shd w:val="clear" w:color="auto" w:fill="auto"/>
          </w:tcPr>
          <w:p w14:paraId="06FDBCD3" w14:textId="77777777" w:rsidR="00B30E76" w:rsidRPr="00CD02FD" w:rsidRDefault="00B30E76" w:rsidP="006C2308">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769" w:type="dxa"/>
            <w:shd w:val="clear" w:color="auto" w:fill="auto"/>
          </w:tcPr>
          <w:p w14:paraId="4F419091" w14:textId="77777777" w:rsidR="00B30E76" w:rsidRPr="00CD02FD" w:rsidRDefault="00B30E76" w:rsidP="006C2308">
            <w:pPr>
              <w:pStyle w:val="TAL"/>
              <w:rPr>
                <w:sz w:val="16"/>
                <w:szCs w:val="16"/>
                <w:lang w:eastAsia="en-US"/>
              </w:rPr>
            </w:pPr>
            <w:r w:rsidRPr="00CD02FD">
              <w:rPr>
                <w:sz w:val="16"/>
                <w:szCs w:val="16"/>
                <w:lang w:eastAsia="en-US"/>
              </w:rPr>
              <w:t>UEs supporting 5GS and RLC UM Mode</w:t>
            </w:r>
          </w:p>
        </w:tc>
      </w:tr>
      <w:tr w:rsidR="00B30E76" w:rsidRPr="00CD02FD" w14:paraId="185C477E" w14:textId="77777777" w:rsidTr="009E7EFC">
        <w:trPr>
          <w:jc w:val="center"/>
        </w:trPr>
        <w:tc>
          <w:tcPr>
            <w:tcW w:w="1050" w:type="dxa"/>
            <w:shd w:val="clear" w:color="auto" w:fill="auto"/>
          </w:tcPr>
          <w:p w14:paraId="29EE3393" w14:textId="77777777" w:rsidR="00B30E76" w:rsidRPr="00CD02FD" w:rsidRDefault="00B30E76" w:rsidP="006C2308">
            <w:pPr>
              <w:pStyle w:val="TAL"/>
              <w:rPr>
                <w:sz w:val="16"/>
                <w:szCs w:val="16"/>
                <w:lang w:eastAsia="en-US"/>
              </w:rPr>
            </w:pPr>
            <w:r w:rsidRPr="00CD02FD">
              <w:rPr>
                <w:sz w:val="16"/>
                <w:szCs w:val="16"/>
                <w:lang w:eastAsia="en-US"/>
              </w:rPr>
              <w:t>C03</w:t>
            </w:r>
          </w:p>
        </w:tc>
        <w:tc>
          <w:tcPr>
            <w:tcW w:w="4375" w:type="dxa"/>
            <w:shd w:val="clear" w:color="auto" w:fill="auto"/>
          </w:tcPr>
          <w:p w14:paraId="323D658C" w14:textId="77777777" w:rsidR="00B30E76" w:rsidRPr="00CD02FD" w:rsidRDefault="00B30E76" w:rsidP="006C2308">
            <w:pPr>
              <w:pStyle w:val="TAL"/>
              <w:rPr>
                <w:sz w:val="16"/>
                <w:szCs w:val="16"/>
                <w:lang w:eastAsia="en-US"/>
              </w:rPr>
            </w:pPr>
            <w:r w:rsidRPr="00CD02FD">
              <w:rPr>
                <w:sz w:val="16"/>
                <w:szCs w:val="16"/>
                <w:lang w:eastAsia="en-US"/>
              </w:rPr>
              <w:t>IF A.4.3.5-</w:t>
            </w:r>
            <w:r w:rsidRPr="00CD02FD">
              <w:rPr>
                <w:sz w:val="16"/>
                <w:szCs w:val="16"/>
                <w:lang w:eastAsia="zh-CN"/>
              </w:rPr>
              <w:t>1/1 THEN R ELSE N/A</w:t>
            </w:r>
          </w:p>
        </w:tc>
        <w:tc>
          <w:tcPr>
            <w:tcW w:w="4769" w:type="dxa"/>
            <w:shd w:val="clear" w:color="auto" w:fill="auto"/>
          </w:tcPr>
          <w:p w14:paraId="786D68D9" w14:textId="77777777" w:rsidR="00B30E76" w:rsidRPr="00CD02FD" w:rsidRDefault="00B30E76" w:rsidP="006C2308">
            <w:pPr>
              <w:pStyle w:val="TAL"/>
              <w:rPr>
                <w:sz w:val="16"/>
                <w:szCs w:val="16"/>
                <w:lang w:eastAsia="en-US"/>
              </w:rPr>
            </w:pPr>
            <w:r w:rsidRPr="00CD02FD">
              <w:rPr>
                <w:sz w:val="16"/>
                <w:szCs w:val="16"/>
                <w:lang w:eastAsia="en-US"/>
              </w:rPr>
              <w:t>UEs supporting 5GS and Long DRX Cycle</w:t>
            </w:r>
          </w:p>
        </w:tc>
      </w:tr>
      <w:tr w:rsidR="00B30E76" w:rsidRPr="00CD02FD" w14:paraId="3D1BE0F1" w14:textId="77777777" w:rsidTr="009E7EFC">
        <w:trPr>
          <w:jc w:val="center"/>
        </w:trPr>
        <w:tc>
          <w:tcPr>
            <w:tcW w:w="1050" w:type="dxa"/>
            <w:shd w:val="clear" w:color="auto" w:fill="auto"/>
          </w:tcPr>
          <w:p w14:paraId="272F6D97" w14:textId="77777777" w:rsidR="00B30E76" w:rsidRPr="00CD02FD" w:rsidRDefault="00B30E76" w:rsidP="006C2308">
            <w:pPr>
              <w:pStyle w:val="TAL"/>
              <w:rPr>
                <w:sz w:val="16"/>
                <w:szCs w:val="16"/>
                <w:lang w:eastAsia="en-US"/>
              </w:rPr>
            </w:pPr>
            <w:r w:rsidRPr="00CD02FD">
              <w:rPr>
                <w:sz w:val="16"/>
                <w:szCs w:val="16"/>
                <w:lang w:eastAsia="en-US"/>
              </w:rPr>
              <w:t>C04</w:t>
            </w:r>
          </w:p>
        </w:tc>
        <w:tc>
          <w:tcPr>
            <w:tcW w:w="4375" w:type="dxa"/>
            <w:shd w:val="clear" w:color="auto" w:fill="auto"/>
          </w:tcPr>
          <w:p w14:paraId="618BF1E6" w14:textId="77777777" w:rsidR="00B30E76" w:rsidRPr="00CD02FD" w:rsidRDefault="00B30E76" w:rsidP="006C2308">
            <w:pPr>
              <w:pStyle w:val="TAL"/>
              <w:rPr>
                <w:sz w:val="16"/>
                <w:szCs w:val="16"/>
                <w:lang w:eastAsia="en-US"/>
              </w:rPr>
            </w:pPr>
            <w:r w:rsidRPr="00CD02FD">
              <w:rPr>
                <w:sz w:val="16"/>
                <w:szCs w:val="16"/>
                <w:lang w:eastAsia="en-US"/>
              </w:rPr>
              <w:t>IF A.4.3.5-</w:t>
            </w:r>
            <w:r w:rsidRPr="00CD02FD">
              <w:rPr>
                <w:sz w:val="16"/>
                <w:szCs w:val="16"/>
                <w:lang w:eastAsia="zh-CN"/>
              </w:rPr>
              <w:t>1/2 THEN R ELSE N/A</w:t>
            </w:r>
          </w:p>
        </w:tc>
        <w:tc>
          <w:tcPr>
            <w:tcW w:w="4769" w:type="dxa"/>
            <w:shd w:val="clear" w:color="auto" w:fill="auto"/>
          </w:tcPr>
          <w:p w14:paraId="50CBFFA9" w14:textId="77777777" w:rsidR="00B30E76" w:rsidRPr="00CD02FD" w:rsidRDefault="00B30E76" w:rsidP="006C2308">
            <w:pPr>
              <w:pStyle w:val="TAL"/>
              <w:rPr>
                <w:sz w:val="16"/>
                <w:szCs w:val="16"/>
                <w:lang w:eastAsia="en-US"/>
              </w:rPr>
            </w:pPr>
            <w:r w:rsidRPr="00CD02FD">
              <w:rPr>
                <w:sz w:val="16"/>
                <w:szCs w:val="16"/>
                <w:lang w:eastAsia="en-US"/>
              </w:rPr>
              <w:t>UEs supporting 5GS and short DRX cycle</w:t>
            </w:r>
          </w:p>
        </w:tc>
      </w:tr>
      <w:tr w:rsidR="00B30E76" w:rsidRPr="00CD02FD" w14:paraId="406D0F0B" w14:textId="77777777" w:rsidTr="009E7EFC">
        <w:trPr>
          <w:jc w:val="center"/>
        </w:trPr>
        <w:tc>
          <w:tcPr>
            <w:tcW w:w="1050" w:type="dxa"/>
            <w:shd w:val="clear" w:color="auto" w:fill="auto"/>
          </w:tcPr>
          <w:p w14:paraId="719162A0" w14:textId="1391647C" w:rsidR="00B30E76" w:rsidRPr="00B30E76" w:rsidRDefault="00B30E76" w:rsidP="006C2308">
            <w:pPr>
              <w:pStyle w:val="TAL"/>
              <w:rPr>
                <w:b/>
                <w:bCs/>
                <w:sz w:val="16"/>
                <w:szCs w:val="16"/>
                <w:lang w:eastAsia="en-US"/>
              </w:rPr>
            </w:pPr>
            <w:r w:rsidRPr="00B30E76">
              <w:rPr>
                <w:b/>
                <w:bCs/>
                <w:sz w:val="16"/>
                <w:szCs w:val="16"/>
                <w:lang w:eastAsia="en-US"/>
              </w:rPr>
              <w:t>…</w:t>
            </w:r>
          </w:p>
        </w:tc>
        <w:tc>
          <w:tcPr>
            <w:tcW w:w="4375" w:type="dxa"/>
            <w:shd w:val="clear" w:color="auto" w:fill="auto"/>
          </w:tcPr>
          <w:p w14:paraId="71819599" w14:textId="2CE0DEAA" w:rsidR="00B30E76" w:rsidRPr="00CD02FD" w:rsidRDefault="00B30E76" w:rsidP="006C2308">
            <w:pPr>
              <w:pStyle w:val="TAL"/>
              <w:rPr>
                <w:sz w:val="16"/>
                <w:szCs w:val="16"/>
                <w:lang w:eastAsia="en-US"/>
              </w:rPr>
            </w:pPr>
          </w:p>
        </w:tc>
        <w:tc>
          <w:tcPr>
            <w:tcW w:w="4769" w:type="dxa"/>
            <w:shd w:val="clear" w:color="auto" w:fill="auto"/>
          </w:tcPr>
          <w:p w14:paraId="135509FE" w14:textId="5AE8B7D2" w:rsidR="00B30E76" w:rsidRPr="00CD02FD" w:rsidRDefault="00B30E76" w:rsidP="006C2308">
            <w:pPr>
              <w:pStyle w:val="TAL"/>
              <w:rPr>
                <w:sz w:val="16"/>
                <w:szCs w:val="16"/>
                <w:lang w:eastAsia="en-US"/>
              </w:rPr>
            </w:pPr>
          </w:p>
        </w:tc>
      </w:tr>
      <w:tr w:rsidR="00B30E76" w:rsidRPr="003F7263" w14:paraId="75569FE5" w14:textId="77777777" w:rsidTr="009E7E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B93FE" w14:textId="77777777" w:rsidR="00B30E76" w:rsidRPr="003F7263" w:rsidRDefault="00B30E76" w:rsidP="006C2308">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593B02" w14:textId="77777777" w:rsidR="00B30E76" w:rsidRPr="009E3CB9" w:rsidRDefault="00B30E76" w:rsidP="006C2308">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399D5C" w14:textId="77777777" w:rsidR="00B30E76" w:rsidRPr="005A302A" w:rsidRDefault="00B30E76" w:rsidP="006C2308">
            <w:pPr>
              <w:pStyle w:val="TAL"/>
              <w:rPr>
                <w:rFonts w:cs="Arial"/>
                <w:sz w:val="16"/>
                <w:szCs w:val="16"/>
              </w:rPr>
            </w:pPr>
            <w:r w:rsidRPr="005A302A">
              <w:rPr>
                <w:rFonts w:cs="Arial"/>
                <w:sz w:val="16"/>
                <w:szCs w:val="16"/>
              </w:rPr>
              <w:t>UEs supporting 5G Core and E-UTRA and RRC Connection release with MPS priority indication</w:t>
            </w:r>
          </w:p>
        </w:tc>
      </w:tr>
      <w:tr w:rsidR="00B30E76" w:rsidRPr="00CD02FD" w14:paraId="65E18067" w14:textId="77777777" w:rsidTr="009E7E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410D5A" w14:textId="77777777" w:rsidR="00B30E76" w:rsidRPr="00CD02FD" w:rsidRDefault="00B30E76" w:rsidP="006C2308">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AA0499" w14:textId="77777777" w:rsidR="00B30E76" w:rsidRPr="009E3CB9" w:rsidRDefault="00B30E76" w:rsidP="006C2308">
            <w:pPr>
              <w:pStyle w:val="TAL"/>
              <w:rPr>
                <w:sz w:val="16"/>
                <w:szCs w:val="16"/>
              </w:rPr>
            </w:pPr>
            <w:r w:rsidRPr="009E3CB9">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7F1F52" w14:textId="77777777" w:rsidR="00B30E76" w:rsidRPr="00CD02FD" w:rsidRDefault="00B30E76" w:rsidP="006C2308">
            <w:pPr>
              <w:pStyle w:val="TAL"/>
              <w:rPr>
                <w:rFonts w:cs="Arial"/>
                <w:sz w:val="16"/>
                <w:szCs w:val="16"/>
              </w:rPr>
            </w:pPr>
            <w:r w:rsidRPr="00344414">
              <w:rPr>
                <w:rFonts w:cs="Arial"/>
                <w:sz w:val="16"/>
                <w:szCs w:val="16"/>
              </w:rPr>
              <w:t>UEs supporting 5GS and partial frequency sounding for SRS with frequency hopping.</w:t>
            </w:r>
          </w:p>
        </w:tc>
      </w:tr>
      <w:tr w:rsidR="00B30E76" w:rsidRPr="00CD02FD" w14:paraId="22654613" w14:textId="77777777" w:rsidTr="009E7E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07D3AD" w14:textId="77777777" w:rsidR="00B30E76" w:rsidRPr="001410F3" w:rsidRDefault="00B30E76" w:rsidP="006C2308">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048AD" w14:textId="77777777" w:rsidR="00B30E76" w:rsidRPr="009E3CB9" w:rsidRDefault="00B30E76" w:rsidP="006C2308">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0CA7E" w14:textId="77777777" w:rsidR="00B30E76" w:rsidRPr="00CD02FD" w:rsidRDefault="00B30E76" w:rsidP="006C2308">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954810" w:rsidRPr="00CD02FD" w14:paraId="39189D56" w14:textId="77777777" w:rsidTr="009E7EFC">
        <w:tblPrEx>
          <w:tblLook w:val="04A0" w:firstRow="1" w:lastRow="0" w:firstColumn="1" w:lastColumn="0" w:noHBand="0" w:noVBand="1"/>
        </w:tblPrEx>
        <w:trPr>
          <w:jc w:val="center"/>
          <w:ins w:id="40" w:author="Bharadwaj Cheruvu" w:date="2024-02-15T16:34: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7B5ECB" w14:textId="7A9D5735" w:rsidR="00954810" w:rsidRPr="00FB03E8" w:rsidRDefault="00954810" w:rsidP="00954810">
            <w:pPr>
              <w:pStyle w:val="TAL"/>
              <w:rPr>
                <w:ins w:id="41" w:author="Bharadwaj Cheruvu" w:date="2024-02-15T16:34:00Z"/>
                <w:rFonts w:cs="Arial"/>
                <w:sz w:val="16"/>
                <w:szCs w:val="16"/>
              </w:rPr>
            </w:pPr>
            <w:proofErr w:type="spellStart"/>
            <w:ins w:id="42" w:author="Bharadwaj Cheruvu" w:date="2024-02-15T16:34:00Z">
              <w:r w:rsidRPr="00FB03E8">
                <w:rPr>
                  <w:rFonts w:cs="Arial"/>
                  <w:sz w:val="16"/>
                  <w:szCs w:val="16"/>
                </w:rPr>
                <w:t>Cyyy</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05063" w14:textId="5A60EB59" w:rsidR="00954810" w:rsidRPr="00FB03E8" w:rsidRDefault="00954810" w:rsidP="00954810">
            <w:pPr>
              <w:pStyle w:val="TAL"/>
              <w:rPr>
                <w:ins w:id="43" w:author="Bharadwaj Cheruvu" w:date="2024-02-15T16:34:00Z"/>
                <w:rFonts w:cs="Arial"/>
                <w:sz w:val="16"/>
                <w:szCs w:val="16"/>
              </w:rPr>
            </w:pPr>
            <w:ins w:id="44" w:author="Bharadwaj Cheruvu" w:date="2024-02-15T16:35:00Z">
              <w:r w:rsidRPr="00FB03E8">
                <w:rPr>
                  <w:rFonts w:cs="Arial"/>
                  <w:sz w:val="16"/>
                  <w:szCs w:val="16"/>
                </w:rPr>
                <w:t>IF A.4.1-5/1 AND A.4.4-1/17</w:t>
              </w:r>
            </w:ins>
            <w:ins w:id="45" w:author="Bharadwaj Cheruvu" w:date="2024-02-15T16:36:00Z">
              <w:r w:rsidR="00E5182B" w:rsidRPr="00FB03E8">
                <w:rPr>
                  <w:rFonts w:cs="Arial"/>
                  <w:sz w:val="16"/>
                  <w:szCs w:val="16"/>
                </w:rPr>
                <w:t xml:space="preserve"> AND</w:t>
              </w:r>
            </w:ins>
            <w:ins w:id="46" w:author="Bharadwaj Cheruvu" w:date="2024-02-15T16:35:00Z">
              <w:r w:rsidRPr="00FB03E8">
                <w:rPr>
                  <w:rFonts w:cs="Arial"/>
                  <w:sz w:val="16"/>
                  <w:szCs w:val="16"/>
                </w:rPr>
                <w:t xml:space="preserve"> </w:t>
              </w:r>
            </w:ins>
            <w:ins w:id="47" w:author="Bharadwaj Cheruvu" w:date="2024-02-28T18:03:00Z">
              <w:r w:rsidR="009E7EFC" w:rsidRPr="009E7EFC">
                <w:rPr>
                  <w:rFonts w:cs="Arial"/>
                  <w:sz w:val="16"/>
                  <w:szCs w:val="16"/>
                  <w:highlight w:val="yellow"/>
                </w:rPr>
                <w:t>A.4.3.2-1</w:t>
              </w:r>
            </w:ins>
            <w:ins w:id="48" w:author="Bharadwaj Cheruvu" w:date="2024-02-15T16:36:00Z">
              <w:r w:rsidR="004E65AB" w:rsidRPr="009E7EFC">
                <w:rPr>
                  <w:rFonts w:cs="Arial"/>
                  <w:sz w:val="16"/>
                  <w:szCs w:val="16"/>
                  <w:highlight w:val="yellow"/>
                </w:rPr>
                <w:t>/</w:t>
              </w:r>
              <w:proofErr w:type="spellStart"/>
              <w:r w:rsidR="004E65AB" w:rsidRPr="009E7EFC">
                <w:rPr>
                  <w:rFonts w:cs="Arial"/>
                  <w:sz w:val="16"/>
                  <w:szCs w:val="16"/>
                  <w:highlight w:val="yellow"/>
                </w:rPr>
                <w:t>bb</w:t>
              </w:r>
            </w:ins>
            <w:ins w:id="49" w:author="Bharadwaj Cheruvu" w:date="2024-02-28T18:03:00Z">
              <w:r w:rsidR="003D3A7D" w:rsidRPr="009E7EFC">
                <w:rPr>
                  <w:rFonts w:cs="Arial"/>
                  <w:sz w:val="16"/>
                  <w:szCs w:val="16"/>
                  <w:highlight w:val="yellow"/>
                </w:rPr>
                <w:t>b</w:t>
              </w:r>
            </w:ins>
            <w:proofErr w:type="spellEnd"/>
            <w:ins w:id="50" w:author="Bharadwaj Cheruvu" w:date="2024-02-15T16:36:00Z">
              <w:r w:rsidR="004E65AB" w:rsidRPr="00FB03E8">
                <w:rPr>
                  <w:rFonts w:cs="Arial"/>
                  <w:sz w:val="16"/>
                  <w:szCs w:val="16"/>
                </w:rPr>
                <w:t xml:space="preserve"> </w:t>
              </w:r>
            </w:ins>
            <w:ins w:id="51" w:author="Bharadwaj Cheruvu" w:date="2024-02-15T16:35:00Z">
              <w:r w:rsidRPr="00FB03E8">
                <w:rPr>
                  <w:rFonts w:cs="Arial"/>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8BA1D" w14:textId="51A1E2AF" w:rsidR="00954810" w:rsidRPr="00FB03E8" w:rsidRDefault="00954810" w:rsidP="00954810">
            <w:pPr>
              <w:pStyle w:val="TAL"/>
              <w:rPr>
                <w:ins w:id="52" w:author="Bharadwaj Cheruvu" w:date="2024-02-15T16:34:00Z"/>
                <w:rFonts w:cs="Arial"/>
                <w:sz w:val="16"/>
                <w:szCs w:val="16"/>
              </w:rPr>
            </w:pPr>
            <w:ins w:id="53" w:author="Bharadwaj Cheruvu" w:date="2024-02-15T16:34:00Z">
              <w:r w:rsidRPr="00FB03E8">
                <w:rPr>
                  <w:rFonts w:cs="Arial"/>
                  <w:sz w:val="16"/>
                  <w:szCs w:val="16"/>
                </w:rPr>
                <w:t>UEs supporting 5G Core and NR NTN access and UE reporting of information related to TA pre-compensation</w:t>
              </w:r>
            </w:ins>
          </w:p>
        </w:tc>
      </w:tr>
      <w:tr w:rsidR="00954810" w:rsidRPr="00CD02FD" w14:paraId="2D182D80" w14:textId="77777777" w:rsidTr="009E7EFC">
        <w:tblPrEx>
          <w:tblLook w:val="04A0" w:firstRow="1" w:lastRow="0" w:firstColumn="1" w:lastColumn="0" w:noHBand="0" w:noVBand="1"/>
        </w:tblPrEx>
        <w:trPr>
          <w:jc w:val="center"/>
          <w:ins w:id="54" w:author="Bharadwaj Cheruvu" w:date="2024-02-15T16:34: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F108AA" w14:textId="1F92E09B" w:rsidR="00954810" w:rsidRPr="00FB03E8" w:rsidRDefault="00954810" w:rsidP="00954810">
            <w:pPr>
              <w:pStyle w:val="TAL"/>
              <w:rPr>
                <w:ins w:id="55" w:author="Bharadwaj Cheruvu" w:date="2024-02-15T16:34:00Z"/>
                <w:rFonts w:cs="Arial"/>
                <w:sz w:val="16"/>
                <w:szCs w:val="16"/>
              </w:rPr>
            </w:pPr>
            <w:proofErr w:type="spellStart"/>
            <w:ins w:id="56" w:author="Bharadwaj Cheruvu" w:date="2024-02-15T16:34:00Z">
              <w:r w:rsidRPr="00FB03E8">
                <w:rPr>
                  <w:rFonts w:cs="Arial"/>
                  <w:sz w:val="16"/>
                  <w:szCs w:val="16"/>
                </w:rPr>
                <w:t>Czzz</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E6554C" w14:textId="30923FB0" w:rsidR="00954810" w:rsidRPr="00FB03E8" w:rsidRDefault="00954810" w:rsidP="00954810">
            <w:pPr>
              <w:pStyle w:val="TAL"/>
              <w:rPr>
                <w:ins w:id="57" w:author="Bharadwaj Cheruvu" w:date="2024-02-15T16:34:00Z"/>
                <w:rFonts w:cs="Arial"/>
                <w:sz w:val="16"/>
                <w:szCs w:val="16"/>
              </w:rPr>
            </w:pPr>
            <w:ins w:id="58" w:author="Bharadwaj Cheruvu" w:date="2024-02-15T16:35:00Z">
              <w:r w:rsidRPr="00FB03E8">
                <w:rPr>
                  <w:rFonts w:cs="Arial"/>
                  <w:sz w:val="16"/>
                  <w:szCs w:val="16"/>
                </w:rPr>
                <w:t xml:space="preserve">IF A.4.1-5/1 AND A.4.4-1/17 </w:t>
              </w:r>
            </w:ins>
            <w:ins w:id="59" w:author="Bharadwaj Cheruvu" w:date="2024-02-15T16:37:00Z">
              <w:r w:rsidR="009342F8" w:rsidRPr="00FB03E8">
                <w:rPr>
                  <w:rFonts w:cs="Arial"/>
                  <w:sz w:val="16"/>
                  <w:szCs w:val="16"/>
                </w:rPr>
                <w:t xml:space="preserve">AND A.4.3.4-1/3 </w:t>
              </w:r>
            </w:ins>
            <w:ins w:id="60" w:author="Bharadwaj Cheruvu" w:date="2024-02-15T16:35:00Z">
              <w:r w:rsidRPr="00FB03E8">
                <w:rPr>
                  <w:rFonts w:cs="Arial"/>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321E6" w14:textId="3BB8DB09" w:rsidR="00954810" w:rsidRPr="00FB03E8" w:rsidRDefault="00954810" w:rsidP="00954810">
            <w:pPr>
              <w:pStyle w:val="TAL"/>
              <w:rPr>
                <w:ins w:id="61" w:author="Bharadwaj Cheruvu" w:date="2024-02-15T16:34:00Z"/>
                <w:rFonts w:cs="Arial"/>
                <w:sz w:val="16"/>
                <w:szCs w:val="16"/>
              </w:rPr>
            </w:pPr>
            <w:ins w:id="62" w:author="Bharadwaj Cheruvu" w:date="2024-02-15T16:34:00Z">
              <w:r w:rsidRPr="00FB03E8">
                <w:rPr>
                  <w:rFonts w:cs="Arial"/>
                  <w:sz w:val="16"/>
                  <w:szCs w:val="16"/>
                </w:rPr>
                <w:t>UEs supporting 5G Core and NR NTN access and RLC UM Mode</w:t>
              </w:r>
            </w:ins>
          </w:p>
        </w:tc>
      </w:tr>
    </w:tbl>
    <w:p w14:paraId="62F92DF4" w14:textId="77777777" w:rsidR="00903502" w:rsidRDefault="00903502" w:rsidP="0090350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554C124" w14:textId="0F89A866" w:rsidR="0088017D" w:rsidRDefault="0088017D" w:rsidP="0088017D">
      <w:pPr>
        <w:rPr>
          <w:color w:val="FF0000"/>
        </w:rPr>
      </w:pPr>
      <w:r>
        <w:rPr>
          <w:color w:val="FF0000"/>
        </w:rPr>
        <w:t>&lt;&lt; informal Note for the implementer</w:t>
      </w:r>
      <w:r w:rsidRPr="00A17596">
        <w:rPr>
          <w:color w:val="FF0000"/>
        </w:rPr>
        <w:t>: /</w:t>
      </w:r>
      <w:proofErr w:type="spellStart"/>
      <w:r w:rsidR="00A17596" w:rsidRPr="00A17596">
        <w:rPr>
          <w:color w:val="FF0000"/>
        </w:rPr>
        <w:t>bb</w:t>
      </w:r>
      <w:r w:rsidR="009E7EFC">
        <w:rPr>
          <w:color w:val="FF0000"/>
        </w:rPr>
        <w:t>b</w:t>
      </w:r>
      <w:proofErr w:type="spellEnd"/>
      <w:r w:rsidRPr="00A17596">
        <w:rPr>
          <w:color w:val="FF0000"/>
        </w:rPr>
        <w:t xml:space="preserve"> is defined in TS 38:508-2</w:t>
      </w:r>
      <w:r w:rsidR="008F34E1">
        <w:rPr>
          <w:color w:val="FF0000"/>
        </w:rPr>
        <w:t xml:space="preserve"> CR 0597</w:t>
      </w:r>
      <w:r w:rsidRPr="00A17596">
        <w:rPr>
          <w:color w:val="FF0000"/>
        </w:rPr>
        <w:t xml:space="preserve"> </w:t>
      </w:r>
      <w:proofErr w:type="gramStart"/>
      <w:r w:rsidRPr="00A17596">
        <w:rPr>
          <w:color w:val="FF0000"/>
        </w:rPr>
        <w:t>as :</w:t>
      </w:r>
      <w:proofErr w:type="gramEnd"/>
      <w:r w:rsidRPr="00A17596">
        <w:rPr>
          <w:color w:val="FF0000"/>
        </w:rPr>
        <w:t xml:space="preserve"> &gt;&gt;</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7B4194" w:rsidRPr="005B00C6" w14:paraId="5CD53402" w14:textId="77777777" w:rsidTr="00666795">
        <w:trPr>
          <w:cantSplit/>
          <w:jc w:val="center"/>
        </w:trPr>
        <w:tc>
          <w:tcPr>
            <w:tcW w:w="480" w:type="dxa"/>
            <w:tcBorders>
              <w:top w:val="single" w:sz="4" w:space="0" w:color="auto"/>
              <w:left w:val="single" w:sz="4" w:space="0" w:color="auto"/>
              <w:bottom w:val="single" w:sz="4" w:space="0" w:color="auto"/>
              <w:right w:val="single" w:sz="4" w:space="0" w:color="auto"/>
            </w:tcBorders>
          </w:tcPr>
          <w:p w14:paraId="2837AE68" w14:textId="77777777" w:rsidR="007B4194" w:rsidRDefault="007B4194" w:rsidP="00666795">
            <w:pPr>
              <w:pStyle w:val="TAC"/>
              <w:rPr>
                <w:rFonts w:eastAsia="DengXian"/>
                <w:lang w:eastAsia="zh-CN" w:bidi="ar"/>
              </w:rPr>
            </w:pPr>
            <w:proofErr w:type="spellStart"/>
            <w:ins w:id="63" w:author="Bharadwaj Cheruvu" w:date="2024-02-28T14:39:00Z">
              <w:r>
                <w:rPr>
                  <w:rFonts w:eastAsia="DengXian"/>
                  <w:lang w:eastAsia="zh-CN" w:bidi="ar"/>
                </w:rPr>
                <w:t>bbb</w:t>
              </w:r>
            </w:ins>
            <w:proofErr w:type="spellEnd"/>
          </w:p>
        </w:tc>
        <w:tc>
          <w:tcPr>
            <w:tcW w:w="2685" w:type="dxa"/>
            <w:tcBorders>
              <w:top w:val="single" w:sz="6" w:space="0" w:color="auto"/>
              <w:left w:val="single" w:sz="4" w:space="0" w:color="auto"/>
              <w:bottom w:val="single" w:sz="6" w:space="0" w:color="auto"/>
              <w:right w:val="single" w:sz="6" w:space="0" w:color="auto"/>
            </w:tcBorders>
          </w:tcPr>
          <w:p w14:paraId="7B2A8C5E" w14:textId="77777777" w:rsidR="007B4194" w:rsidRPr="00B12ECB" w:rsidRDefault="007B4194" w:rsidP="00666795">
            <w:pPr>
              <w:pStyle w:val="TAL"/>
              <w:rPr>
                <w:bCs/>
                <w:iCs/>
              </w:rPr>
            </w:pPr>
            <w:ins w:id="64" w:author="Bharadwaj Cheruvu" w:date="2024-02-28T14:39:00Z">
              <w:r>
                <w:rPr>
                  <w:bCs/>
                  <w:iCs/>
                </w:rPr>
                <w:t>S</w:t>
              </w:r>
              <w:r w:rsidRPr="0006106A">
                <w:rPr>
                  <w:bCs/>
                  <w:iCs/>
                </w:rPr>
                <w:t>upport</w:t>
              </w:r>
              <w:r>
                <w:rPr>
                  <w:bCs/>
                  <w:iCs/>
                </w:rPr>
                <w:t xml:space="preserve"> of UE </w:t>
              </w:r>
              <w:r w:rsidRPr="0006106A">
                <w:rPr>
                  <w:bCs/>
                  <w:iCs/>
                </w:rPr>
                <w:t>reporting of information related to TA pre-compensation</w:t>
              </w:r>
            </w:ins>
          </w:p>
        </w:tc>
        <w:tc>
          <w:tcPr>
            <w:tcW w:w="861" w:type="dxa"/>
            <w:tcBorders>
              <w:top w:val="single" w:sz="6" w:space="0" w:color="auto"/>
              <w:left w:val="single" w:sz="6" w:space="0" w:color="auto"/>
              <w:bottom w:val="single" w:sz="6" w:space="0" w:color="auto"/>
              <w:right w:val="single" w:sz="4" w:space="0" w:color="auto"/>
            </w:tcBorders>
          </w:tcPr>
          <w:p w14:paraId="2A57E205" w14:textId="77777777" w:rsidR="007B4194" w:rsidRDefault="007B4194" w:rsidP="00666795">
            <w:pPr>
              <w:pStyle w:val="TAL"/>
              <w:rPr>
                <w:rFonts w:eastAsia="DengXian"/>
                <w:lang w:eastAsia="zh-CN" w:bidi="ar"/>
              </w:rPr>
            </w:pPr>
            <w:ins w:id="65" w:author="Bharadwaj Cheruvu" w:date="2024-02-28T14:39:00Z">
              <w:r>
                <w:t>38.306, 4.2.7.2</w:t>
              </w:r>
            </w:ins>
          </w:p>
        </w:tc>
        <w:tc>
          <w:tcPr>
            <w:tcW w:w="1011" w:type="dxa"/>
            <w:tcBorders>
              <w:top w:val="single" w:sz="4" w:space="0" w:color="auto"/>
              <w:left w:val="single" w:sz="4" w:space="0" w:color="auto"/>
              <w:bottom w:val="single" w:sz="4" w:space="0" w:color="auto"/>
              <w:right w:val="single" w:sz="4" w:space="0" w:color="auto"/>
            </w:tcBorders>
          </w:tcPr>
          <w:p w14:paraId="088694A4" w14:textId="77777777" w:rsidR="007B4194" w:rsidRDefault="007B4194" w:rsidP="00666795">
            <w:pPr>
              <w:pStyle w:val="TAC"/>
              <w:rPr>
                <w:lang w:eastAsia="zh-CN" w:bidi="ar"/>
              </w:rPr>
            </w:pPr>
            <w:ins w:id="66" w:author="Bharadwaj Cheruvu" w:date="2024-02-28T14:39:00Z">
              <w:r>
                <w:t>Rel-17</w:t>
              </w:r>
            </w:ins>
          </w:p>
        </w:tc>
        <w:tc>
          <w:tcPr>
            <w:tcW w:w="2429" w:type="dxa"/>
            <w:tcBorders>
              <w:top w:val="single" w:sz="4" w:space="0" w:color="auto"/>
              <w:left w:val="single" w:sz="4" w:space="0" w:color="auto"/>
              <w:bottom w:val="single" w:sz="4" w:space="0" w:color="auto"/>
              <w:right w:val="single" w:sz="4" w:space="0" w:color="auto"/>
            </w:tcBorders>
          </w:tcPr>
          <w:p w14:paraId="2E00FB3F" w14:textId="77777777" w:rsidR="007B4194" w:rsidRDefault="007B4194" w:rsidP="00666795">
            <w:pPr>
              <w:pStyle w:val="TAL"/>
              <w:rPr>
                <w:lang w:eastAsia="zh-CN" w:bidi="ar"/>
              </w:rPr>
            </w:pPr>
            <w:ins w:id="67" w:author="Bharadwaj Cheruvu" w:date="2024-02-28T14:39:00Z">
              <w:r>
                <w:t>pc_</w:t>
              </w:r>
              <w:r w:rsidRPr="00A01229">
                <w:t>uplink</w:t>
              </w:r>
              <w:r>
                <w:t>_</w:t>
              </w:r>
              <w:r w:rsidRPr="00A01229">
                <w:t>TA</w:t>
              </w:r>
              <w:r>
                <w:t>_</w:t>
              </w:r>
              <w:r w:rsidRPr="00A01229">
                <w:t>Reporting</w:t>
              </w:r>
              <w:r>
                <w:t>_</w:t>
              </w:r>
              <w:r w:rsidRPr="00A01229">
                <w:t>r17</w:t>
              </w:r>
            </w:ins>
          </w:p>
        </w:tc>
        <w:tc>
          <w:tcPr>
            <w:tcW w:w="574" w:type="dxa"/>
            <w:tcBorders>
              <w:top w:val="single" w:sz="4" w:space="0" w:color="auto"/>
              <w:left w:val="single" w:sz="4" w:space="0" w:color="auto"/>
              <w:bottom w:val="single" w:sz="4" w:space="0" w:color="auto"/>
              <w:right w:val="single" w:sz="4" w:space="0" w:color="auto"/>
            </w:tcBorders>
          </w:tcPr>
          <w:p w14:paraId="76B3650B" w14:textId="77777777" w:rsidR="007B4194" w:rsidRDefault="007B4194" w:rsidP="00666795">
            <w:pPr>
              <w:pStyle w:val="TAL"/>
              <w:rPr>
                <w:rFonts w:eastAsia="DengXian"/>
                <w:lang w:eastAsia="zh-CN" w:bidi="ar"/>
              </w:rPr>
            </w:pPr>
            <w:ins w:id="68" w:author="Bharadwaj Cheruvu" w:date="2024-02-28T14:41: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B3849EF" w14:textId="77777777" w:rsidR="007B4194" w:rsidRPr="005B00C6" w:rsidRDefault="007B4194" w:rsidP="00666795">
            <w:pPr>
              <w:pStyle w:val="TAL"/>
            </w:pPr>
          </w:p>
        </w:tc>
        <w:tc>
          <w:tcPr>
            <w:tcW w:w="1299" w:type="dxa"/>
            <w:tcBorders>
              <w:top w:val="single" w:sz="4" w:space="0" w:color="auto"/>
              <w:left w:val="single" w:sz="4" w:space="0" w:color="auto"/>
              <w:bottom w:val="single" w:sz="4" w:space="0" w:color="auto"/>
              <w:right w:val="single" w:sz="4" w:space="0" w:color="auto"/>
            </w:tcBorders>
          </w:tcPr>
          <w:p w14:paraId="1979483E" w14:textId="77777777" w:rsidR="007B4194" w:rsidRPr="005B00C6" w:rsidRDefault="007B4194" w:rsidP="00666795">
            <w:pPr>
              <w:pStyle w:val="TAL"/>
              <w:rPr>
                <w:bCs/>
                <w:iCs/>
              </w:rPr>
            </w:pPr>
            <w:ins w:id="69" w:author="Bharadwaj Cheruvu" w:date="2024-02-28T14:39:00Z">
              <w:r w:rsidRPr="00FE263D">
                <w:t>UE supports UE reporting of information related to TA pre-compensatio</w:t>
              </w:r>
              <w:r>
                <w:t>n.</w:t>
              </w:r>
            </w:ins>
          </w:p>
        </w:tc>
      </w:tr>
    </w:tbl>
    <w:p w14:paraId="0247DCC1" w14:textId="77777777" w:rsidR="00903502" w:rsidRPr="00536D00" w:rsidRDefault="00903502" w:rsidP="007B4194">
      <w:pPr>
        <w:pStyle w:val="Normal1"/>
        <w:rPr>
          <w:noProof/>
          <w:sz w:val="28"/>
          <w:szCs w:val="28"/>
        </w:rPr>
      </w:pPr>
    </w:p>
    <w:sectPr w:rsidR="00903502"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B0361" w14:textId="77777777" w:rsidR="00E53F04" w:rsidRDefault="00E53F04">
      <w:r>
        <w:separator/>
      </w:r>
    </w:p>
  </w:endnote>
  <w:endnote w:type="continuationSeparator" w:id="0">
    <w:p w14:paraId="67522005" w14:textId="77777777" w:rsidR="00E53F04" w:rsidRDefault="00E53F04">
      <w:r>
        <w:continuationSeparator/>
      </w:r>
    </w:p>
  </w:endnote>
  <w:endnote w:type="continuationNotice" w:id="1">
    <w:p w14:paraId="17ECF0EB" w14:textId="77777777" w:rsidR="00E53F04" w:rsidRDefault="00E53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2FBB0" w14:textId="77777777" w:rsidR="00E53F04" w:rsidRDefault="00E53F04">
      <w:r>
        <w:separator/>
      </w:r>
    </w:p>
  </w:footnote>
  <w:footnote w:type="continuationSeparator" w:id="0">
    <w:p w14:paraId="0581B14A" w14:textId="77777777" w:rsidR="00E53F04" w:rsidRDefault="00E53F04">
      <w:r>
        <w:continuationSeparator/>
      </w:r>
    </w:p>
  </w:footnote>
  <w:footnote w:type="continuationNotice" w:id="1">
    <w:p w14:paraId="19BDD2CF" w14:textId="77777777" w:rsidR="00E53F04" w:rsidRDefault="00E53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7"/>
  </w:num>
  <w:num w:numId="4" w16cid:durableId="718624068">
    <w:abstractNumId w:val="37"/>
  </w:num>
  <w:num w:numId="5" w16cid:durableId="554435941">
    <w:abstractNumId w:val="34"/>
  </w:num>
  <w:num w:numId="6" w16cid:durableId="2072725091">
    <w:abstractNumId w:val="5"/>
  </w:num>
  <w:num w:numId="7" w16cid:durableId="562520810">
    <w:abstractNumId w:val="30"/>
  </w:num>
  <w:num w:numId="8" w16cid:durableId="382993494">
    <w:abstractNumId w:val="13"/>
  </w:num>
  <w:num w:numId="9" w16cid:durableId="1293485376">
    <w:abstractNumId w:val="19"/>
  </w:num>
  <w:num w:numId="10" w16cid:durableId="1986622444">
    <w:abstractNumId w:val="29"/>
  </w:num>
  <w:num w:numId="11" w16cid:durableId="2101676218">
    <w:abstractNumId w:val="3"/>
  </w:num>
  <w:num w:numId="12" w16cid:durableId="650015212">
    <w:abstractNumId w:val="31"/>
  </w:num>
  <w:num w:numId="13" w16cid:durableId="1319266039">
    <w:abstractNumId w:val="16"/>
  </w:num>
  <w:num w:numId="14" w16cid:durableId="603652595">
    <w:abstractNumId w:val="24"/>
  </w:num>
  <w:num w:numId="15" w16cid:durableId="1415393388">
    <w:abstractNumId w:val="28"/>
  </w:num>
  <w:num w:numId="16" w16cid:durableId="1097020251">
    <w:abstractNumId w:val="4"/>
  </w:num>
  <w:num w:numId="17" w16cid:durableId="1166091443">
    <w:abstractNumId w:val="23"/>
  </w:num>
  <w:num w:numId="18" w16cid:durableId="885875773">
    <w:abstractNumId w:val="21"/>
  </w:num>
  <w:num w:numId="19" w16cid:durableId="205410352">
    <w:abstractNumId w:val="27"/>
  </w:num>
  <w:num w:numId="20" w16cid:durableId="369262019">
    <w:abstractNumId w:val="32"/>
  </w:num>
  <w:num w:numId="21" w16cid:durableId="1308124206">
    <w:abstractNumId w:val="10"/>
  </w:num>
  <w:num w:numId="22" w16cid:durableId="1511607614">
    <w:abstractNumId w:val="14"/>
  </w:num>
  <w:num w:numId="23" w16cid:durableId="1718241188">
    <w:abstractNumId w:val="8"/>
  </w:num>
  <w:num w:numId="24" w16cid:durableId="869532542">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907499562">
    <w:abstractNumId w:val="6"/>
  </w:num>
  <w:num w:numId="26" w16cid:durableId="1354575051">
    <w:abstractNumId w:val="35"/>
  </w:num>
  <w:num w:numId="27" w16cid:durableId="1193953048">
    <w:abstractNumId w:val="12"/>
  </w:num>
  <w:num w:numId="28" w16cid:durableId="456488930">
    <w:abstractNumId w:val="25"/>
  </w:num>
  <w:num w:numId="29" w16cid:durableId="1127236315">
    <w:abstractNumId w:val="0"/>
  </w:num>
  <w:num w:numId="30" w16cid:durableId="1380548492">
    <w:abstractNumId w:val="18"/>
  </w:num>
  <w:num w:numId="31" w16cid:durableId="633607567">
    <w:abstractNumId w:val="26"/>
  </w:num>
  <w:num w:numId="32" w16cid:durableId="1945071662">
    <w:abstractNumId w:val="11"/>
  </w:num>
  <w:num w:numId="33" w16cid:durableId="1934364278">
    <w:abstractNumId w:val="7"/>
  </w:num>
  <w:num w:numId="34" w16cid:durableId="675766806">
    <w:abstractNumId w:val="20"/>
  </w:num>
  <w:num w:numId="35" w16cid:durableId="62532548">
    <w:abstractNumId w:val="2"/>
  </w:num>
  <w:num w:numId="36" w16cid:durableId="2051027648">
    <w:abstractNumId w:val="22"/>
  </w:num>
  <w:num w:numId="37" w16cid:durableId="187111168">
    <w:abstractNumId w:val="36"/>
  </w:num>
  <w:num w:numId="38" w16cid:durableId="1633091796">
    <w:abstractNumId w:val="33"/>
  </w:num>
  <w:num w:numId="39" w16cid:durableId="1681666294">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2B75"/>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4A1"/>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38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A7D"/>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0"/>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59D"/>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A7FAA"/>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5AB"/>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6D2"/>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8C"/>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194"/>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17D"/>
    <w:rsid w:val="00880450"/>
    <w:rsid w:val="0088045C"/>
    <w:rsid w:val="008809D9"/>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4E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10A"/>
    <w:rsid w:val="0093122F"/>
    <w:rsid w:val="009317FD"/>
    <w:rsid w:val="009318BA"/>
    <w:rsid w:val="0093208B"/>
    <w:rsid w:val="00932091"/>
    <w:rsid w:val="009320C5"/>
    <w:rsid w:val="0093227B"/>
    <w:rsid w:val="00932814"/>
    <w:rsid w:val="00932AEC"/>
    <w:rsid w:val="009330E4"/>
    <w:rsid w:val="009330F6"/>
    <w:rsid w:val="0093326A"/>
    <w:rsid w:val="009338B6"/>
    <w:rsid w:val="009342F8"/>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810"/>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6E51"/>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4E7"/>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E7EFC"/>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596"/>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95F"/>
    <w:rsid w:val="00AC7B08"/>
    <w:rsid w:val="00AC7C68"/>
    <w:rsid w:val="00AD03AF"/>
    <w:rsid w:val="00AD0536"/>
    <w:rsid w:val="00AD0CA0"/>
    <w:rsid w:val="00AD0DA2"/>
    <w:rsid w:val="00AD28FF"/>
    <w:rsid w:val="00AD2CAE"/>
    <w:rsid w:val="00AD3234"/>
    <w:rsid w:val="00AD32B8"/>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0E76"/>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82B"/>
    <w:rsid w:val="00E51DD0"/>
    <w:rsid w:val="00E5204B"/>
    <w:rsid w:val="00E52578"/>
    <w:rsid w:val="00E525FC"/>
    <w:rsid w:val="00E52867"/>
    <w:rsid w:val="00E531B5"/>
    <w:rsid w:val="00E533F5"/>
    <w:rsid w:val="00E5386D"/>
    <w:rsid w:val="00E53F04"/>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2BC"/>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03E8"/>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299"/>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5E3"/>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uiPriority="99"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4"/>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30"/>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32"/>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8"/>
      </w:numPr>
    </w:pPr>
  </w:style>
  <w:style w:type="numbering" w:customStyle="1" w:styleId="SGS211">
    <w:name w:val="SGS211"/>
    <w:uiPriority w:val="99"/>
    <w:rsid w:val="00992D54"/>
    <w:pPr>
      <w:numPr>
        <w:numId w:val="29"/>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3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31"/>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33"/>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33079890">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1118</TotalTime>
  <Pages>1</Pages>
  <Words>1856</Words>
  <Characters>10203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12035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386</cp:revision>
  <dcterms:created xsi:type="dcterms:W3CDTF">2023-02-21T05:08:00Z</dcterms:created>
  <dcterms:modified xsi:type="dcterms:W3CDTF">2024-02-28T16:09:00Z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