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16485E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4663E0">
        <w:rPr>
          <w:b/>
          <w:i/>
          <w:noProof/>
          <w:sz w:val="28"/>
        </w:rPr>
        <w:t>0984</w:t>
      </w:r>
      <w:r w:rsidR="006922A5" w:rsidRPr="006922A5">
        <w:rPr>
          <w:b/>
          <w:i/>
          <w:noProof/>
          <w:sz w:val="28"/>
          <w:highlight w:val="yellow"/>
        </w:rPr>
        <w:t>r1</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0F0EBD">
        <w:fldChar w:fldCharType="begin"/>
      </w:r>
      <w:r w:rsidR="000F0EBD">
        <w:instrText xml:space="preserve"> DOCPROPERTY  StartDate  \* MERGEFORMAT </w:instrText>
      </w:r>
      <w:r w:rsidR="000F0EBD">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0F0EBD">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C382ABF"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64243D">
              <w:rPr>
                <w:b/>
                <w:noProof/>
                <w:sz w:val="28"/>
              </w:rPr>
              <w:t>08</w:t>
            </w:r>
            <w:r w:rsidR="00F05709">
              <w:rPr>
                <w:b/>
                <w:noProof/>
                <w:sz w:val="28"/>
              </w:rPr>
              <w:t>-</w:t>
            </w:r>
            <w:r w:rsidR="00A27AF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052E5C1" w:rsidR="000D462E" w:rsidRPr="00410371" w:rsidRDefault="004663E0" w:rsidP="004B1355">
            <w:pPr>
              <w:pStyle w:val="CRCoverPage"/>
              <w:spacing w:after="0"/>
              <w:rPr>
                <w:noProof/>
              </w:rPr>
            </w:pPr>
            <w:r>
              <w:rPr>
                <w:b/>
                <w:noProof/>
                <w:sz w:val="28"/>
              </w:rPr>
              <w:t>0597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C9C62F" w:rsidR="000D462E" w:rsidRPr="00410371" w:rsidRDefault="008F47C4" w:rsidP="004B1355">
            <w:pPr>
              <w:pStyle w:val="CRCoverPage"/>
              <w:spacing w:after="0"/>
              <w:jc w:val="center"/>
              <w:rPr>
                <w:noProof/>
                <w:sz w:val="28"/>
              </w:rPr>
            </w:pPr>
            <w:r>
              <w:rPr>
                <w:b/>
                <w:noProof/>
                <w:sz w:val="28"/>
              </w:rPr>
              <w:t>1</w:t>
            </w:r>
            <w:r w:rsidR="00F82028">
              <w:rPr>
                <w:b/>
                <w:noProof/>
                <w:sz w:val="28"/>
              </w:rPr>
              <w:t>8</w:t>
            </w:r>
            <w:r w:rsidR="009B54B5">
              <w:rPr>
                <w:b/>
                <w:noProof/>
                <w:sz w:val="28"/>
              </w:rPr>
              <w:t>.</w:t>
            </w:r>
            <w:r w:rsidR="00F82028">
              <w:rPr>
                <w:b/>
                <w:noProof/>
                <w:sz w:val="28"/>
              </w:rPr>
              <w:t>1</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A751470" w:rsidR="00780E0B" w:rsidRPr="00631882" w:rsidRDefault="00F82028" w:rsidP="007E21CD">
            <w:pPr>
              <w:pStyle w:val="CRCoverPage"/>
              <w:spacing w:after="0"/>
              <w:ind w:left="100"/>
              <w:rPr>
                <w:noProof/>
              </w:rPr>
            </w:pPr>
            <w:r>
              <w:rPr>
                <w:noProof/>
              </w:rPr>
              <w:t xml:space="preserve">Addition of NR NTN </w:t>
            </w:r>
            <w:r w:rsidR="0084438E">
              <w:rPr>
                <w:noProof/>
              </w:rPr>
              <w:t xml:space="preserve">TA reporting </w:t>
            </w:r>
            <w:r>
              <w:rPr>
                <w:noProof/>
              </w:rPr>
              <w:t>PICS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9618EB2" w:rsidR="00780E0B" w:rsidRPr="00A76385" w:rsidRDefault="00E329CB" w:rsidP="00780E0B">
            <w:pPr>
              <w:pStyle w:val="CRCoverPage"/>
              <w:spacing w:after="0"/>
              <w:ind w:left="100"/>
              <w:rPr>
                <w:noProof/>
              </w:rPr>
            </w:pPr>
            <w:r w:rsidRPr="00E329CB">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CBCD0EB" w:rsidR="00780E0B" w:rsidRDefault="00780E0B" w:rsidP="00780E0B">
            <w:pPr>
              <w:pStyle w:val="CRCoverPage"/>
              <w:spacing w:after="0"/>
              <w:ind w:left="100"/>
              <w:rPr>
                <w:noProof/>
              </w:rPr>
            </w:pPr>
            <w:r w:rsidRPr="00576262">
              <w:t>Rel-</w:t>
            </w:r>
            <w:r w:rsidR="008F47C4">
              <w:t>1</w:t>
            </w:r>
            <w:r w:rsidR="0064243D">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8A9AAA1" w:rsidR="002F2B07" w:rsidRPr="00602E74" w:rsidRDefault="00F0318D" w:rsidP="002F2B07">
            <w:pPr>
              <w:pStyle w:val="CRCoverPage"/>
              <w:spacing w:after="0"/>
              <w:ind w:left="100"/>
              <w:rPr>
                <w:rFonts w:cs="Arial"/>
                <w:noProof/>
              </w:rPr>
            </w:pPr>
            <w:r>
              <w:rPr>
                <w:rFonts w:cs="Arial"/>
                <w:noProof/>
              </w:rPr>
              <w:t xml:space="preserve">New PICS </w:t>
            </w:r>
            <w:r w:rsidR="003419B4">
              <w:rPr>
                <w:rFonts w:cs="Arial"/>
                <w:noProof/>
              </w:rPr>
              <w:t>needs to be</w:t>
            </w:r>
            <w:r>
              <w:rPr>
                <w:rFonts w:cs="Arial"/>
                <w:noProof/>
              </w:rPr>
              <w:t xml:space="preserve"> </w:t>
            </w:r>
            <w:r w:rsidR="003419B4">
              <w:rPr>
                <w:rFonts w:cs="Arial"/>
                <w:noProof/>
              </w:rPr>
              <w:t>added</w:t>
            </w:r>
            <w:r>
              <w:rPr>
                <w:rFonts w:cs="Arial"/>
                <w:noProof/>
              </w:rPr>
              <w:t xml:space="preserve"> for NR NTN.</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97F5542" w:rsidR="002F2B07" w:rsidRPr="00631882" w:rsidRDefault="00F0318D" w:rsidP="00E971B8">
            <w:pPr>
              <w:pStyle w:val="CRCoverPage"/>
              <w:spacing w:after="0"/>
              <w:ind w:left="100"/>
              <w:rPr>
                <w:noProof/>
              </w:rPr>
            </w:pPr>
            <w:r>
              <w:rPr>
                <w:noProof/>
              </w:rPr>
              <w:t>Added PICS related to uplink TA reporting for NR NTN.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FB3A858" w:rsidR="002F2B07" w:rsidRDefault="00A15134" w:rsidP="00965C4A">
            <w:pPr>
              <w:pStyle w:val="CRCoverPage"/>
              <w:spacing w:after="0"/>
              <w:ind w:left="100"/>
              <w:rPr>
                <w:noProof/>
              </w:rPr>
            </w:pPr>
            <w:r>
              <w:rPr>
                <w:noProof/>
              </w:rPr>
              <w:t>NR</w:t>
            </w:r>
            <w:r w:rsidR="00150337">
              <w:rPr>
                <w:noProof/>
              </w:rPr>
              <w:t xml:space="preserve"> NTN</w:t>
            </w:r>
            <w:r>
              <w:rPr>
                <w:noProof/>
              </w:rPr>
              <w:t xml:space="preserve">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66D3779" w:rsidR="002F2B07" w:rsidRDefault="000628F8" w:rsidP="002F2B07">
            <w:pPr>
              <w:pStyle w:val="CRCoverPage"/>
              <w:spacing w:after="0"/>
              <w:ind w:left="100"/>
              <w:rPr>
                <w:noProof/>
              </w:rPr>
            </w:pPr>
            <w:r w:rsidRPr="00CD4437">
              <w:rPr>
                <w:noProof/>
                <w:highlight w:val="yellow"/>
              </w:rPr>
              <w:t>A.4</w:t>
            </w:r>
            <w:r w:rsidR="00CD4437" w:rsidRPr="00CD4437">
              <w:rPr>
                <w:noProof/>
                <w:highlight w:val="yellow"/>
              </w:rPr>
              <w:t>.3.2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E2FB532"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93916E1" w:rsidR="002F2B07" w:rsidRDefault="004F2175"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1D9F14A" w:rsidR="002F2B07" w:rsidRDefault="004F2175"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F110F" w14:textId="77777777" w:rsidR="00877F44" w:rsidRDefault="00D217B9" w:rsidP="00F82028">
            <w:pPr>
              <w:pStyle w:val="CRCoverPage"/>
              <w:spacing w:after="0"/>
              <w:ind w:left="100"/>
              <w:rPr>
                <w:noProof/>
              </w:rPr>
            </w:pPr>
            <w:r>
              <w:rPr>
                <w:noProof/>
              </w:rPr>
              <w:t>TTCN impact</w:t>
            </w:r>
          </w:p>
          <w:p w14:paraId="23308F25" w14:textId="34CA45B3" w:rsidR="004F2175" w:rsidRDefault="004F2175" w:rsidP="00F82028">
            <w:pPr>
              <w:pStyle w:val="CRCoverPage"/>
              <w:spacing w:after="0"/>
              <w:ind w:left="100"/>
              <w:rPr>
                <w:noProof/>
              </w:rPr>
            </w:pPr>
            <w:r>
              <w:rPr>
                <w:noProof/>
              </w:rPr>
              <w:t>Secretary to resolve b</w:t>
            </w:r>
            <w:r w:rsidR="00CD4437">
              <w:rPr>
                <w:noProof/>
              </w:rPr>
              <w:t>b</w:t>
            </w:r>
            <w:r w:rsidRPr="00CD4437">
              <w:rPr>
                <w:noProof/>
                <w:highlight w:val="yellow"/>
              </w:rPr>
              <w:t>b</w:t>
            </w:r>
            <w:r>
              <w:rPr>
                <w:noProof/>
              </w:rPr>
              <w:t xml:space="preserve"> in </w:t>
            </w:r>
            <w:r w:rsidR="000F0EBD" w:rsidRPr="005B00C6">
              <w:t>Table A.4.</w:t>
            </w:r>
            <w:r w:rsidR="000F0EBD" w:rsidRPr="000F0EBD">
              <w:rPr>
                <w:highlight w:val="yellow"/>
              </w:rPr>
              <w:t>3.2-</w:t>
            </w:r>
            <w:r w:rsidR="000F0EBD" w:rsidRPr="000F0EBD">
              <w:rPr>
                <w:highlight w:val="yellow"/>
                <w:lang w:eastAsia="zh-CN"/>
              </w:rPr>
              <w:t>1</w:t>
            </w:r>
            <w:r w:rsidR="000F0EBD">
              <w:rPr>
                <w:lang w:eastAsia="zh-CN"/>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1791F" w14:textId="77777777" w:rsidR="005A0D3D" w:rsidRPr="000F0EBD" w:rsidRDefault="000F0EBD" w:rsidP="002F2B07">
            <w:pPr>
              <w:pStyle w:val="CRCoverPage"/>
              <w:spacing w:after="0"/>
              <w:ind w:left="100"/>
              <w:rPr>
                <w:noProof/>
                <w:highlight w:val="yellow"/>
              </w:rPr>
            </w:pPr>
            <w:r w:rsidRPr="000F0EBD">
              <w:rPr>
                <w:noProof/>
                <w:highlight w:val="yellow"/>
              </w:rPr>
              <w:t>R5-240984r1</w:t>
            </w:r>
            <w:r w:rsidRPr="000F0EBD">
              <w:rPr>
                <w:noProof/>
                <w:highlight w:val="yellow"/>
              </w:rPr>
              <w:t>:</w:t>
            </w:r>
          </w:p>
          <w:p w14:paraId="41B61A3E" w14:textId="0B422AB8" w:rsidR="000F0EBD" w:rsidRPr="005A0D3D" w:rsidRDefault="000F0EBD" w:rsidP="002F2B07">
            <w:pPr>
              <w:pStyle w:val="CRCoverPage"/>
              <w:spacing w:after="0"/>
              <w:ind w:left="100"/>
              <w:rPr>
                <w:noProof/>
                <w:highlight w:val="yellow"/>
              </w:rPr>
            </w:pPr>
            <w:r w:rsidRPr="000F0EBD">
              <w:rPr>
                <w:noProof/>
                <w:highlight w:val="yellow"/>
              </w:rPr>
              <w:t xml:space="preserve">1. Moved PICS parameter to </w:t>
            </w:r>
            <w:r w:rsidRPr="000F0EBD">
              <w:rPr>
                <w:highlight w:val="yellow"/>
              </w:rPr>
              <w:t>Table A.4.3.2-</w:t>
            </w:r>
            <w:r w:rsidRPr="000F0EBD">
              <w:rPr>
                <w:highlight w:val="yellow"/>
                <w:lang w:eastAsia="zh-CN"/>
              </w:rPr>
              <w:t>1</w:t>
            </w:r>
            <w:r w:rsidRPr="000F0EBD">
              <w:rPr>
                <w:highlight w:val="yellow"/>
                <w:lang w:eastAsia="zh-C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1C9885F" w14:textId="77777777" w:rsidR="000628F8" w:rsidRDefault="0057351B" w:rsidP="000628F8">
      <w:pPr>
        <w:pStyle w:val="Normal1"/>
        <w:rPr>
          <w:noProof/>
          <w:sz w:val="28"/>
          <w:szCs w:val="28"/>
        </w:rPr>
      </w:pPr>
      <w:r w:rsidRPr="00B178C5">
        <w:rPr>
          <w:noProof/>
          <w:sz w:val="28"/>
          <w:szCs w:val="28"/>
        </w:rPr>
        <w:lastRenderedPageBreak/>
        <w:t>&lt;Start of modified section&gt;</w:t>
      </w:r>
    </w:p>
    <w:p w14:paraId="6F7ED059" w14:textId="77777777" w:rsidR="00CD4437" w:rsidRPr="005B00C6" w:rsidRDefault="00CD4437" w:rsidP="00CD4437">
      <w:pPr>
        <w:pStyle w:val="Heading3"/>
      </w:pPr>
      <w:bookmarkStart w:id="2" w:name="_Toc155037842"/>
      <w:r w:rsidRPr="005B00C6">
        <w:t>A.4.3.2</w:t>
      </w:r>
      <w:r w:rsidRPr="005B00C6">
        <w:tab/>
        <w:t>Physical Layer Baseline Implementation Capabilities</w:t>
      </w:r>
      <w:bookmarkEnd w:id="2"/>
    </w:p>
    <w:p w14:paraId="6F0BDCF1" w14:textId="77777777" w:rsidR="00CD4437" w:rsidRPr="005B00C6" w:rsidRDefault="00CD4437" w:rsidP="00CD4437">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CD4437" w:rsidRPr="005B00C6" w14:paraId="3CF89370" w14:textId="77777777" w:rsidTr="00CD4437">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3527F812" w14:textId="77777777" w:rsidR="00CD4437" w:rsidRPr="005B00C6" w:rsidRDefault="00CD4437" w:rsidP="00666795">
            <w:pPr>
              <w:pStyle w:val="TAH"/>
              <w:rPr>
                <w:lang w:eastAsia="en-US"/>
              </w:rPr>
            </w:pPr>
            <w:r w:rsidRPr="005B00C6">
              <w:rPr>
                <w:lang w:eastAsia="en-US"/>
              </w:rPr>
              <w:t>Item</w:t>
            </w:r>
          </w:p>
        </w:tc>
        <w:tc>
          <w:tcPr>
            <w:tcW w:w="2685" w:type="dxa"/>
            <w:tcBorders>
              <w:top w:val="single" w:sz="6" w:space="0" w:color="auto"/>
              <w:left w:val="single" w:sz="6" w:space="0" w:color="auto"/>
              <w:bottom w:val="single" w:sz="6" w:space="0" w:color="auto"/>
              <w:right w:val="single" w:sz="6" w:space="0" w:color="auto"/>
            </w:tcBorders>
            <w:hideMark/>
          </w:tcPr>
          <w:p w14:paraId="5964A161" w14:textId="77777777" w:rsidR="00CD4437" w:rsidRPr="005B00C6" w:rsidRDefault="00CD4437" w:rsidP="00666795">
            <w:pPr>
              <w:pStyle w:val="TAH"/>
              <w:rPr>
                <w:lang w:eastAsia="en-US"/>
              </w:rPr>
            </w:pPr>
            <w:r w:rsidRPr="005B00C6">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48FF416" w14:textId="77777777" w:rsidR="00CD4437" w:rsidRPr="005B00C6" w:rsidRDefault="00CD4437" w:rsidP="00666795">
            <w:pPr>
              <w:pStyle w:val="TAH"/>
              <w:rPr>
                <w:lang w:eastAsia="en-US"/>
              </w:rPr>
            </w:pPr>
            <w:r w:rsidRPr="005B00C6">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93AE69" w14:textId="77777777" w:rsidR="00CD4437" w:rsidRPr="005B00C6" w:rsidRDefault="00CD4437" w:rsidP="00666795">
            <w:pPr>
              <w:pStyle w:val="TAH"/>
              <w:rPr>
                <w:lang w:eastAsia="en-US"/>
              </w:rPr>
            </w:pPr>
            <w:r w:rsidRPr="005B00C6">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3996B162" w14:textId="77777777" w:rsidR="00CD4437" w:rsidRPr="005B00C6" w:rsidRDefault="00CD4437" w:rsidP="00666795">
            <w:pPr>
              <w:pStyle w:val="TAH"/>
              <w:rPr>
                <w:lang w:eastAsia="en-US"/>
              </w:rPr>
            </w:pPr>
            <w:r w:rsidRPr="005B00C6">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651FE221" w14:textId="77777777" w:rsidR="00CD4437" w:rsidRPr="005B00C6" w:rsidRDefault="00CD4437" w:rsidP="00666795">
            <w:pPr>
              <w:pStyle w:val="TAH"/>
              <w:rPr>
                <w:lang w:eastAsia="en-US"/>
              </w:rPr>
            </w:pPr>
            <w:r w:rsidRPr="005B00C6">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1332EA8D" w14:textId="77777777" w:rsidR="00CD4437" w:rsidRPr="005B00C6" w:rsidRDefault="00CD4437" w:rsidP="00666795">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35CDF8B" w14:textId="77777777" w:rsidR="00CD4437" w:rsidRPr="005B00C6" w:rsidRDefault="00CD4437" w:rsidP="00666795">
            <w:pPr>
              <w:pStyle w:val="TAH"/>
              <w:rPr>
                <w:lang w:eastAsia="en-US"/>
              </w:rPr>
            </w:pPr>
            <w:r w:rsidRPr="005B00C6">
              <w:rPr>
                <w:lang w:eastAsia="en-US"/>
              </w:rPr>
              <w:t>Comments</w:t>
            </w:r>
          </w:p>
        </w:tc>
      </w:tr>
      <w:tr w:rsidR="00CD4437" w:rsidRPr="005B00C6" w14:paraId="3525D6A6" w14:textId="77777777" w:rsidTr="00CD4437">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73D1584" w14:textId="77777777" w:rsidR="00CD4437" w:rsidRPr="005B00C6" w:rsidRDefault="00CD4437" w:rsidP="00666795">
            <w:pPr>
              <w:pStyle w:val="TAC"/>
              <w:rPr>
                <w:lang w:eastAsia="en-US"/>
              </w:rPr>
            </w:pPr>
            <w:r w:rsidRPr="005B00C6">
              <w:rPr>
                <w:lang w:eastAsia="en-US"/>
              </w:rPr>
              <w:t>1</w:t>
            </w:r>
          </w:p>
        </w:tc>
        <w:tc>
          <w:tcPr>
            <w:tcW w:w="2685" w:type="dxa"/>
            <w:tcBorders>
              <w:top w:val="single" w:sz="6" w:space="0" w:color="auto"/>
              <w:left w:val="single" w:sz="4" w:space="0" w:color="auto"/>
              <w:bottom w:val="single" w:sz="6" w:space="0" w:color="auto"/>
              <w:right w:val="single" w:sz="6" w:space="0" w:color="auto"/>
            </w:tcBorders>
            <w:hideMark/>
          </w:tcPr>
          <w:p w14:paraId="6D6F3D05" w14:textId="77777777" w:rsidR="00CD4437" w:rsidRPr="005B00C6" w:rsidRDefault="00CD4437" w:rsidP="00666795">
            <w:pPr>
              <w:pStyle w:val="TAL"/>
              <w:rPr>
                <w:lang w:eastAsia="en-US"/>
              </w:rPr>
            </w:pPr>
            <w:r w:rsidRPr="005B00C6">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F84E160" w14:textId="77777777" w:rsidR="00CD4437" w:rsidRPr="005B00C6" w:rsidRDefault="00CD4437" w:rsidP="00666795">
            <w:pPr>
              <w:pStyle w:val="TAL"/>
              <w:rPr>
                <w:lang w:eastAsia="en-US"/>
              </w:rPr>
            </w:pPr>
            <w:r w:rsidRPr="005B00C6">
              <w:rPr>
                <w:rFonts w:eastAsia="MS Mincho"/>
                <w:lang w:eastAsia="en-US"/>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703C2" w14:textId="77777777" w:rsidR="00CD4437" w:rsidRPr="005B00C6" w:rsidRDefault="00CD4437" w:rsidP="00666795">
            <w:pPr>
              <w:pStyle w:val="TAC"/>
              <w:rPr>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8E7E1D2" w14:textId="77777777" w:rsidR="00CD4437" w:rsidRPr="005B00C6" w:rsidRDefault="00CD4437" w:rsidP="00666795">
            <w:pPr>
              <w:pStyle w:val="TAL"/>
              <w:rPr>
                <w:lang w:eastAsia="en-US"/>
              </w:rPr>
            </w:pPr>
            <w:proofErr w:type="spellStart"/>
            <w:r w:rsidRPr="005B00C6">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72CF25E7" w14:textId="77777777" w:rsidR="00CD4437" w:rsidRPr="005B00C6" w:rsidRDefault="00CD4437" w:rsidP="00666795">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EE0F6C" w14:textId="77777777" w:rsidR="00CD4437" w:rsidRPr="005B00C6" w:rsidRDefault="00CD4437" w:rsidP="00666795">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AD2697E" w14:textId="77777777" w:rsidR="00CD4437" w:rsidRPr="005B00C6" w:rsidRDefault="00CD4437" w:rsidP="00666795">
            <w:pPr>
              <w:pStyle w:val="TAL"/>
              <w:rPr>
                <w:lang w:eastAsia="en-US"/>
              </w:rPr>
            </w:pPr>
          </w:p>
        </w:tc>
      </w:tr>
      <w:tr w:rsidR="00CD4437" w:rsidRPr="005B00C6" w14:paraId="0F4ADDFB" w14:textId="77777777" w:rsidTr="00CD4437">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7A869E9" w14:textId="77777777" w:rsidR="00CD4437" w:rsidRPr="005B00C6" w:rsidRDefault="00CD4437" w:rsidP="00666795">
            <w:pPr>
              <w:pStyle w:val="TAC"/>
              <w:rPr>
                <w:lang w:eastAsia="en-US"/>
              </w:rPr>
            </w:pPr>
            <w:r w:rsidRPr="005B00C6">
              <w:rPr>
                <w:lang w:eastAsia="en-US"/>
              </w:rPr>
              <w:t>2</w:t>
            </w:r>
          </w:p>
        </w:tc>
        <w:tc>
          <w:tcPr>
            <w:tcW w:w="2685" w:type="dxa"/>
            <w:tcBorders>
              <w:top w:val="single" w:sz="6" w:space="0" w:color="auto"/>
              <w:left w:val="single" w:sz="4" w:space="0" w:color="auto"/>
              <w:bottom w:val="single" w:sz="6" w:space="0" w:color="auto"/>
              <w:right w:val="single" w:sz="6" w:space="0" w:color="auto"/>
            </w:tcBorders>
            <w:hideMark/>
          </w:tcPr>
          <w:p w14:paraId="62F3CDAF" w14:textId="77777777" w:rsidR="00CD4437" w:rsidRPr="005B00C6" w:rsidRDefault="00CD4437" w:rsidP="00666795">
            <w:pPr>
              <w:pStyle w:val="TAL"/>
              <w:rPr>
                <w:lang w:eastAsia="en-US"/>
              </w:rPr>
            </w:pPr>
            <w:r w:rsidRPr="005B00C6">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E269BB3" w14:textId="77777777" w:rsidR="00CD4437" w:rsidRPr="005B00C6" w:rsidRDefault="00CD4437" w:rsidP="00666795">
            <w:pPr>
              <w:pStyle w:val="TAL"/>
              <w:rPr>
                <w:rFonts w:eastAsia="MS Mincho"/>
                <w:lang w:eastAsia="en-US"/>
              </w:rPr>
            </w:pPr>
            <w:r w:rsidRPr="005B00C6">
              <w:rPr>
                <w:rFonts w:eastAsia="MS Mincho"/>
                <w:lang w:eastAsia="en-US"/>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A2FF5CC" w14:textId="77777777" w:rsidR="00CD4437" w:rsidRPr="005B00C6" w:rsidRDefault="00CD4437" w:rsidP="00666795">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4CF56FCC" w14:textId="77777777" w:rsidR="00CD4437" w:rsidRPr="005B00C6" w:rsidRDefault="00CD4437" w:rsidP="00666795">
            <w:pPr>
              <w:pStyle w:val="TAL"/>
              <w:rPr>
                <w:lang w:eastAsia="en-US"/>
              </w:rPr>
            </w:pPr>
            <w:r w:rsidRPr="005B00C6">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7ECEB308" w14:textId="77777777" w:rsidR="00CD4437" w:rsidRPr="005B00C6" w:rsidRDefault="00CD4437" w:rsidP="00666795">
            <w:pPr>
              <w:pStyle w:val="TAL"/>
              <w:rPr>
                <w:lang w:eastAsia="en-US"/>
              </w:rPr>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5AB73683" w14:textId="77777777" w:rsidR="00CD4437" w:rsidRPr="005B00C6" w:rsidRDefault="00CD4437" w:rsidP="00666795">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31C20" w14:textId="77777777" w:rsidR="00CD4437" w:rsidRPr="005B00C6" w:rsidRDefault="00CD4437" w:rsidP="00666795">
            <w:pPr>
              <w:pStyle w:val="TAL"/>
              <w:rPr>
                <w:lang w:eastAsia="en-US"/>
              </w:rPr>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CD4437" w:rsidRPr="005B00C6" w14:paraId="1C0655EA" w14:textId="77777777" w:rsidTr="00CD4437">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6329E4E" w14:textId="77777777" w:rsidR="00CD4437" w:rsidRPr="005B00C6" w:rsidRDefault="00CD4437" w:rsidP="00666795">
            <w:pPr>
              <w:pStyle w:val="TAC"/>
              <w:rPr>
                <w:lang w:eastAsia="en-US"/>
              </w:rPr>
            </w:pPr>
            <w:r w:rsidRPr="005B00C6">
              <w:rPr>
                <w:lang w:eastAsia="en-US"/>
              </w:rPr>
              <w:t>3</w:t>
            </w:r>
          </w:p>
        </w:tc>
        <w:tc>
          <w:tcPr>
            <w:tcW w:w="2685" w:type="dxa"/>
            <w:tcBorders>
              <w:top w:val="single" w:sz="6" w:space="0" w:color="auto"/>
              <w:left w:val="single" w:sz="4" w:space="0" w:color="auto"/>
              <w:bottom w:val="single" w:sz="6" w:space="0" w:color="auto"/>
              <w:right w:val="single" w:sz="6" w:space="0" w:color="auto"/>
            </w:tcBorders>
            <w:hideMark/>
          </w:tcPr>
          <w:p w14:paraId="1EEFF20D" w14:textId="77777777" w:rsidR="00CD4437" w:rsidRPr="005B00C6" w:rsidRDefault="00CD4437" w:rsidP="00666795">
            <w:pPr>
              <w:pStyle w:val="TAL"/>
              <w:rPr>
                <w:lang w:eastAsia="en-US"/>
              </w:rPr>
            </w:pPr>
            <w:r w:rsidRPr="005B00C6">
              <w:rPr>
                <w:lang w:eastAsia="en-US"/>
              </w:rPr>
              <w:t xml:space="preserve">Support 256QAM for PDSCH for </w:t>
            </w:r>
            <w:r w:rsidRPr="005B00C6">
              <w:t xml:space="preserve">at least one NR </w:t>
            </w:r>
            <w:r w:rsidRPr="005B00C6">
              <w:rPr>
                <w:lang w:eastAsia="en-US"/>
              </w:rPr>
              <w:t>FR2</w:t>
            </w:r>
            <w:r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6259CC9" w14:textId="77777777" w:rsidR="00CD4437" w:rsidRPr="005B00C6" w:rsidRDefault="00CD4437" w:rsidP="00666795">
            <w:pPr>
              <w:pStyle w:val="TAL"/>
              <w:rPr>
                <w:rFonts w:eastAsia="MS Mincho"/>
                <w:lang w:eastAsia="en-US"/>
              </w:rPr>
            </w:pPr>
            <w:r w:rsidRPr="005B00C6">
              <w:rPr>
                <w:rFonts w:eastAsia="MS Mincho"/>
                <w:lang w:eastAsia="en-US"/>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FCB07A" w14:textId="77777777" w:rsidR="00CD4437" w:rsidRPr="005B00C6" w:rsidRDefault="00CD4437" w:rsidP="00666795">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480AE9B3" w14:textId="77777777" w:rsidR="00CD4437" w:rsidRPr="005B00C6" w:rsidRDefault="00CD4437" w:rsidP="00666795">
            <w:pPr>
              <w:pStyle w:val="TAL"/>
              <w:rPr>
                <w:lang w:eastAsia="en-US"/>
              </w:rPr>
            </w:pPr>
            <w:r w:rsidRPr="005B00C6">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65B44666" w14:textId="77777777" w:rsidR="00CD4437" w:rsidRPr="005B00C6" w:rsidRDefault="00CD4437" w:rsidP="00666795">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FFDB71B" w14:textId="77777777" w:rsidR="00CD4437" w:rsidRPr="005B00C6" w:rsidRDefault="00CD4437" w:rsidP="00666795">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36670E8" w14:textId="77777777" w:rsidR="00CD4437" w:rsidRPr="005B00C6" w:rsidRDefault="00CD4437" w:rsidP="00666795">
            <w:pPr>
              <w:pStyle w:val="TAL"/>
              <w:rPr>
                <w:lang w:eastAsia="en-US"/>
              </w:rPr>
            </w:pPr>
          </w:p>
        </w:tc>
      </w:tr>
      <w:tr w:rsidR="00CD4437" w:rsidRPr="005B00C6" w14:paraId="10621AD5" w14:textId="77777777" w:rsidTr="00CD4437">
        <w:trPr>
          <w:cantSplit/>
          <w:jc w:val="center"/>
        </w:trPr>
        <w:tc>
          <w:tcPr>
            <w:tcW w:w="480" w:type="dxa"/>
            <w:tcBorders>
              <w:top w:val="single" w:sz="4" w:space="0" w:color="auto"/>
              <w:left w:val="single" w:sz="4" w:space="0" w:color="auto"/>
              <w:bottom w:val="single" w:sz="4" w:space="0" w:color="auto"/>
              <w:right w:val="single" w:sz="4" w:space="0" w:color="auto"/>
            </w:tcBorders>
          </w:tcPr>
          <w:p w14:paraId="3A1ABF7C" w14:textId="0F8794B4" w:rsidR="00CD4437" w:rsidRPr="00CD4437" w:rsidRDefault="00CD4437" w:rsidP="00666795">
            <w:pPr>
              <w:pStyle w:val="TAC"/>
              <w:rPr>
                <w:b/>
                <w:bCs/>
                <w:lang w:eastAsia="en-US"/>
              </w:rPr>
            </w:pPr>
            <w:r w:rsidRPr="00CD4437">
              <w:rPr>
                <w:b/>
                <w:bCs/>
                <w:color w:val="00B0F0"/>
                <w:lang w:eastAsia="en-US"/>
              </w:rPr>
              <w:t>…</w:t>
            </w:r>
          </w:p>
        </w:tc>
        <w:tc>
          <w:tcPr>
            <w:tcW w:w="2685" w:type="dxa"/>
            <w:tcBorders>
              <w:top w:val="single" w:sz="6" w:space="0" w:color="auto"/>
              <w:left w:val="single" w:sz="4" w:space="0" w:color="auto"/>
              <w:bottom w:val="single" w:sz="6" w:space="0" w:color="auto"/>
              <w:right w:val="single" w:sz="6" w:space="0" w:color="auto"/>
            </w:tcBorders>
          </w:tcPr>
          <w:p w14:paraId="2F30CAD8" w14:textId="08B0DE8B" w:rsidR="00CD4437" w:rsidRPr="005B00C6" w:rsidRDefault="00CD4437" w:rsidP="00666795">
            <w:pPr>
              <w:pStyle w:val="TAL"/>
              <w:rPr>
                <w:lang w:eastAsia="en-US"/>
              </w:rPr>
            </w:pPr>
          </w:p>
        </w:tc>
        <w:tc>
          <w:tcPr>
            <w:tcW w:w="861" w:type="dxa"/>
            <w:tcBorders>
              <w:top w:val="single" w:sz="6" w:space="0" w:color="auto"/>
              <w:left w:val="single" w:sz="6" w:space="0" w:color="auto"/>
              <w:bottom w:val="single" w:sz="6" w:space="0" w:color="auto"/>
              <w:right w:val="single" w:sz="4" w:space="0" w:color="auto"/>
            </w:tcBorders>
          </w:tcPr>
          <w:p w14:paraId="7DE28F4A" w14:textId="2A909BAC" w:rsidR="00CD4437" w:rsidRPr="005B00C6" w:rsidRDefault="00CD4437" w:rsidP="00666795">
            <w:pPr>
              <w:pStyle w:val="TAL"/>
              <w:rPr>
                <w:rFonts w:eastAsia="MS Mincho"/>
                <w:lang w:eastAsia="en-US"/>
              </w:rPr>
            </w:pPr>
          </w:p>
        </w:tc>
        <w:tc>
          <w:tcPr>
            <w:tcW w:w="1011" w:type="dxa"/>
            <w:tcBorders>
              <w:top w:val="single" w:sz="4" w:space="0" w:color="auto"/>
              <w:left w:val="single" w:sz="4" w:space="0" w:color="auto"/>
              <w:bottom w:val="single" w:sz="4" w:space="0" w:color="auto"/>
              <w:right w:val="single" w:sz="4" w:space="0" w:color="auto"/>
            </w:tcBorders>
          </w:tcPr>
          <w:p w14:paraId="77A00D61" w14:textId="707744A0" w:rsidR="00CD4437" w:rsidRPr="005B00C6" w:rsidRDefault="00CD4437" w:rsidP="00666795">
            <w:pPr>
              <w:pStyle w:val="TAC"/>
              <w:rPr>
                <w:rFonts w:eastAsia="MS Mincho"/>
                <w:lang w:eastAsia="en-US"/>
              </w:rPr>
            </w:pPr>
          </w:p>
        </w:tc>
        <w:tc>
          <w:tcPr>
            <w:tcW w:w="2429" w:type="dxa"/>
            <w:tcBorders>
              <w:top w:val="single" w:sz="4" w:space="0" w:color="auto"/>
              <w:left w:val="single" w:sz="4" w:space="0" w:color="auto"/>
              <w:bottom w:val="single" w:sz="4" w:space="0" w:color="auto"/>
              <w:right w:val="single" w:sz="4" w:space="0" w:color="auto"/>
            </w:tcBorders>
          </w:tcPr>
          <w:p w14:paraId="522E3A0C" w14:textId="3BA2D2A1" w:rsidR="00CD4437" w:rsidRPr="005B00C6" w:rsidRDefault="00CD4437" w:rsidP="00666795">
            <w:pPr>
              <w:pStyle w:val="TAL"/>
              <w:rPr>
                <w:lang w:eastAsia="en-US"/>
              </w:rPr>
            </w:pPr>
          </w:p>
        </w:tc>
        <w:tc>
          <w:tcPr>
            <w:tcW w:w="574" w:type="dxa"/>
            <w:tcBorders>
              <w:top w:val="single" w:sz="4" w:space="0" w:color="auto"/>
              <w:left w:val="single" w:sz="4" w:space="0" w:color="auto"/>
              <w:bottom w:val="single" w:sz="4" w:space="0" w:color="auto"/>
              <w:right w:val="single" w:sz="4" w:space="0" w:color="auto"/>
            </w:tcBorders>
          </w:tcPr>
          <w:p w14:paraId="5275C948" w14:textId="545AD4CE" w:rsidR="00CD4437" w:rsidRPr="005B00C6" w:rsidRDefault="00CD4437" w:rsidP="00666795">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0BB7B0B7" w14:textId="77777777" w:rsidR="00CD4437" w:rsidRPr="005B00C6" w:rsidRDefault="00CD4437" w:rsidP="00666795">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10322FD" w14:textId="77777777" w:rsidR="00CD4437" w:rsidRPr="005B00C6" w:rsidRDefault="00CD4437" w:rsidP="00666795">
            <w:pPr>
              <w:pStyle w:val="TAL"/>
              <w:rPr>
                <w:lang w:eastAsia="en-US"/>
              </w:rPr>
            </w:pPr>
          </w:p>
        </w:tc>
      </w:tr>
      <w:tr w:rsidR="00CD4437" w:rsidRPr="005B00C6" w14:paraId="218775A7" w14:textId="77777777" w:rsidTr="00CD4437">
        <w:trPr>
          <w:cantSplit/>
          <w:jc w:val="center"/>
        </w:trPr>
        <w:tc>
          <w:tcPr>
            <w:tcW w:w="480" w:type="dxa"/>
            <w:tcBorders>
              <w:top w:val="single" w:sz="4" w:space="0" w:color="auto"/>
              <w:left w:val="single" w:sz="4" w:space="0" w:color="auto"/>
              <w:bottom w:val="single" w:sz="4" w:space="0" w:color="auto"/>
              <w:right w:val="single" w:sz="4" w:space="0" w:color="auto"/>
            </w:tcBorders>
          </w:tcPr>
          <w:p w14:paraId="3F2B5333" w14:textId="77777777" w:rsidR="00CD4437" w:rsidRPr="005B00C6" w:rsidRDefault="00CD4437" w:rsidP="00666795">
            <w:pPr>
              <w:pStyle w:val="TAC"/>
            </w:pPr>
            <w:r>
              <w:rPr>
                <w:rFonts w:eastAsia="DengXian"/>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7C23B061" w14:textId="77777777" w:rsidR="00CD4437" w:rsidRPr="005B00C6" w:rsidRDefault="00CD4437" w:rsidP="00666795">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003265D0" w14:textId="77777777" w:rsidR="00CD4437" w:rsidRPr="005B00C6" w:rsidRDefault="00CD4437" w:rsidP="00666795">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7897AF" w14:textId="77777777" w:rsidR="00CD4437" w:rsidRPr="005B00C6" w:rsidRDefault="00CD4437" w:rsidP="00666795">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5FD41E" w14:textId="77777777" w:rsidR="00CD4437" w:rsidRPr="005B00C6" w:rsidRDefault="00CD4437" w:rsidP="00666795">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385945F6" w14:textId="77777777" w:rsidR="00CD4437" w:rsidRPr="005B00C6" w:rsidRDefault="00CD4437" w:rsidP="00666795">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DDB7A5" w14:textId="77777777" w:rsidR="00CD4437" w:rsidRPr="005B00C6" w:rsidRDefault="00CD4437" w:rsidP="00666795">
            <w:pPr>
              <w:pStyle w:val="TAL"/>
            </w:pPr>
          </w:p>
        </w:tc>
        <w:tc>
          <w:tcPr>
            <w:tcW w:w="1299" w:type="dxa"/>
            <w:tcBorders>
              <w:top w:val="single" w:sz="4" w:space="0" w:color="auto"/>
              <w:left w:val="single" w:sz="4" w:space="0" w:color="auto"/>
              <w:bottom w:val="single" w:sz="4" w:space="0" w:color="auto"/>
              <w:right w:val="single" w:sz="4" w:space="0" w:color="auto"/>
            </w:tcBorders>
          </w:tcPr>
          <w:p w14:paraId="7BDB2781" w14:textId="77777777" w:rsidR="00CD4437" w:rsidRPr="005B00C6" w:rsidRDefault="00CD4437" w:rsidP="00666795">
            <w:pPr>
              <w:pStyle w:val="TAL"/>
              <w:rPr>
                <w:bCs/>
                <w:iCs/>
              </w:rPr>
            </w:pPr>
            <w:r w:rsidRPr="00B95E33">
              <w:t>A UE supporting this feature shall also indicate support of pc_srs_partialFequencySounding_r17 as specified in TS 38.306.</w:t>
            </w:r>
          </w:p>
        </w:tc>
      </w:tr>
      <w:tr w:rsidR="00CD4437" w:rsidRPr="005B00C6" w14:paraId="2A96415D" w14:textId="77777777" w:rsidTr="00CD4437">
        <w:trPr>
          <w:cantSplit/>
          <w:jc w:val="center"/>
        </w:trPr>
        <w:tc>
          <w:tcPr>
            <w:tcW w:w="480" w:type="dxa"/>
            <w:tcBorders>
              <w:top w:val="single" w:sz="4" w:space="0" w:color="auto"/>
              <w:left w:val="single" w:sz="4" w:space="0" w:color="auto"/>
              <w:bottom w:val="single" w:sz="4" w:space="0" w:color="auto"/>
              <w:right w:val="single" w:sz="4" w:space="0" w:color="auto"/>
            </w:tcBorders>
          </w:tcPr>
          <w:p w14:paraId="64B94FD2" w14:textId="77777777" w:rsidR="00CD4437" w:rsidRPr="005B00C6" w:rsidRDefault="00CD4437" w:rsidP="00666795">
            <w:pPr>
              <w:pStyle w:val="TAC"/>
            </w:pPr>
            <w:r>
              <w:rPr>
                <w:rFonts w:eastAsia="DengXian"/>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3438286C" w14:textId="77777777" w:rsidR="00CD4437" w:rsidRPr="009550CC" w:rsidRDefault="00CD4437" w:rsidP="00666795">
            <w:pPr>
              <w:pStyle w:val="TAL"/>
              <w:rPr>
                <w:bCs/>
                <w:iCs/>
              </w:rPr>
            </w:pPr>
            <w:r>
              <w:rPr>
                <w:bCs/>
                <w:iCs/>
              </w:rPr>
              <w:t>I</w:t>
            </w:r>
            <w:r w:rsidRPr="009550CC">
              <w:rPr>
                <w:bCs/>
                <w:iCs/>
              </w:rPr>
              <w:t>ndicates whether the UE supports PDCCH search space monitoring occasions in</w:t>
            </w:r>
          </w:p>
          <w:p w14:paraId="697377BF" w14:textId="77777777" w:rsidR="00CD4437" w:rsidRPr="005B00C6" w:rsidRDefault="00CD4437" w:rsidP="00666795">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0DC5C34A" w14:textId="77777777" w:rsidR="00CD4437" w:rsidRPr="005B00C6" w:rsidRDefault="00CD4437" w:rsidP="00666795">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6E1ACBF" w14:textId="77777777" w:rsidR="00CD4437" w:rsidRPr="005B00C6" w:rsidRDefault="00CD4437" w:rsidP="00666795">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AD0470" w14:textId="77777777" w:rsidR="00CD4437" w:rsidRPr="005B00C6" w:rsidRDefault="00CD4437" w:rsidP="00666795">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A9009A3" w14:textId="77777777" w:rsidR="00CD4437" w:rsidRPr="005B00C6" w:rsidRDefault="00CD4437" w:rsidP="00666795">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CEA0F6" w14:textId="77777777" w:rsidR="00CD4437" w:rsidRPr="005B00C6" w:rsidRDefault="00CD4437" w:rsidP="00666795">
            <w:pPr>
              <w:pStyle w:val="TAL"/>
            </w:pPr>
          </w:p>
        </w:tc>
        <w:tc>
          <w:tcPr>
            <w:tcW w:w="1299" w:type="dxa"/>
            <w:tcBorders>
              <w:top w:val="single" w:sz="4" w:space="0" w:color="auto"/>
              <w:left w:val="single" w:sz="4" w:space="0" w:color="auto"/>
              <w:bottom w:val="single" w:sz="4" w:space="0" w:color="auto"/>
              <w:right w:val="single" w:sz="4" w:space="0" w:color="auto"/>
            </w:tcBorders>
          </w:tcPr>
          <w:p w14:paraId="3C01C2AD" w14:textId="77777777" w:rsidR="00CD4437" w:rsidRPr="005B00C6" w:rsidRDefault="00CD4437" w:rsidP="00666795">
            <w:pPr>
              <w:pStyle w:val="TAL"/>
              <w:rPr>
                <w:bCs/>
                <w:iCs/>
              </w:rPr>
            </w:pPr>
          </w:p>
        </w:tc>
      </w:tr>
      <w:tr w:rsidR="00CD4437" w:rsidRPr="005B00C6" w14:paraId="3B009EED" w14:textId="77777777" w:rsidTr="00CD4437">
        <w:trPr>
          <w:cantSplit/>
          <w:jc w:val="center"/>
        </w:trPr>
        <w:tc>
          <w:tcPr>
            <w:tcW w:w="480" w:type="dxa"/>
            <w:tcBorders>
              <w:top w:val="single" w:sz="4" w:space="0" w:color="auto"/>
              <w:left w:val="single" w:sz="4" w:space="0" w:color="auto"/>
              <w:bottom w:val="single" w:sz="4" w:space="0" w:color="auto"/>
              <w:right w:val="single" w:sz="4" w:space="0" w:color="auto"/>
            </w:tcBorders>
          </w:tcPr>
          <w:p w14:paraId="61565072" w14:textId="77777777" w:rsidR="00CD4437" w:rsidRPr="005B00C6" w:rsidRDefault="00CD4437" w:rsidP="00666795">
            <w:pPr>
              <w:pStyle w:val="TAC"/>
            </w:pPr>
            <w:r>
              <w:rPr>
                <w:rFonts w:eastAsia="DengXian"/>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47590014" w14:textId="77777777" w:rsidR="00CD4437" w:rsidRPr="00B12ECB" w:rsidRDefault="00CD4437" w:rsidP="00666795">
            <w:pPr>
              <w:pStyle w:val="TAL"/>
              <w:rPr>
                <w:bCs/>
                <w:iCs/>
              </w:rPr>
            </w:pPr>
            <w:r w:rsidRPr="00B12ECB">
              <w:rPr>
                <w:bCs/>
                <w:iCs/>
              </w:rPr>
              <w:t>Indicates whether the UE supports PDCCH search space monitoring occasions in</w:t>
            </w:r>
          </w:p>
          <w:p w14:paraId="3C64D0DD" w14:textId="77777777" w:rsidR="00CD4437" w:rsidRPr="00B12ECB" w:rsidRDefault="00CD4437" w:rsidP="00666795">
            <w:pPr>
              <w:pStyle w:val="TAL"/>
              <w:rPr>
                <w:bCs/>
                <w:iCs/>
              </w:rPr>
            </w:pPr>
            <w:r w:rsidRPr="00B12ECB">
              <w:rPr>
                <w:bCs/>
                <w:iCs/>
              </w:rPr>
              <w:t xml:space="preserve">any symbol of the slot with minimum time separation between two </w:t>
            </w:r>
            <w:proofErr w:type="gramStart"/>
            <w:r w:rsidRPr="00B12ECB">
              <w:rPr>
                <w:bCs/>
                <w:iCs/>
              </w:rPr>
              <w:t>consecutive</w:t>
            </w:r>
            <w:proofErr w:type="gramEnd"/>
          </w:p>
          <w:p w14:paraId="02AD80B6" w14:textId="77777777" w:rsidR="00CD4437" w:rsidRPr="005B00C6" w:rsidRDefault="00CD4437" w:rsidP="00666795">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552F7219" w14:textId="77777777" w:rsidR="00CD4437" w:rsidRPr="005B00C6" w:rsidRDefault="00CD4437" w:rsidP="00666795">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8391AD4" w14:textId="77777777" w:rsidR="00CD4437" w:rsidRPr="005B00C6" w:rsidRDefault="00CD4437" w:rsidP="00666795">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1C6F727" w14:textId="77777777" w:rsidR="00CD4437" w:rsidRPr="005B00C6" w:rsidRDefault="00CD4437" w:rsidP="00666795">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29047F97" w14:textId="77777777" w:rsidR="00CD4437" w:rsidRPr="005B00C6" w:rsidRDefault="00CD4437" w:rsidP="00666795">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9F9754" w14:textId="77777777" w:rsidR="00CD4437" w:rsidRPr="005B00C6" w:rsidRDefault="00CD4437" w:rsidP="00666795">
            <w:pPr>
              <w:pStyle w:val="TAL"/>
            </w:pPr>
          </w:p>
        </w:tc>
        <w:tc>
          <w:tcPr>
            <w:tcW w:w="1299" w:type="dxa"/>
            <w:tcBorders>
              <w:top w:val="single" w:sz="4" w:space="0" w:color="auto"/>
              <w:left w:val="single" w:sz="4" w:space="0" w:color="auto"/>
              <w:bottom w:val="single" w:sz="4" w:space="0" w:color="auto"/>
              <w:right w:val="single" w:sz="4" w:space="0" w:color="auto"/>
            </w:tcBorders>
          </w:tcPr>
          <w:p w14:paraId="017D3255" w14:textId="77777777" w:rsidR="00CD4437" w:rsidRPr="005B00C6" w:rsidRDefault="00CD4437" w:rsidP="00666795">
            <w:pPr>
              <w:pStyle w:val="TAL"/>
              <w:rPr>
                <w:bCs/>
                <w:iCs/>
              </w:rPr>
            </w:pPr>
          </w:p>
        </w:tc>
      </w:tr>
      <w:tr w:rsidR="00CD4437" w:rsidRPr="005B00C6" w14:paraId="77A51A53" w14:textId="77777777" w:rsidTr="00CD4437">
        <w:trPr>
          <w:cantSplit/>
          <w:jc w:val="center"/>
          <w:ins w:id="3" w:author="Bharadwaj Cheruvu" w:date="2024-02-28T14:39:00Z"/>
        </w:trPr>
        <w:tc>
          <w:tcPr>
            <w:tcW w:w="480" w:type="dxa"/>
            <w:tcBorders>
              <w:top w:val="single" w:sz="4" w:space="0" w:color="auto"/>
              <w:left w:val="single" w:sz="4" w:space="0" w:color="auto"/>
              <w:bottom w:val="single" w:sz="4" w:space="0" w:color="auto"/>
              <w:right w:val="single" w:sz="4" w:space="0" w:color="auto"/>
            </w:tcBorders>
          </w:tcPr>
          <w:p w14:paraId="12A5412E" w14:textId="7D728ADB" w:rsidR="00CD4437" w:rsidRDefault="00CD4437" w:rsidP="00666795">
            <w:pPr>
              <w:pStyle w:val="TAC"/>
              <w:rPr>
                <w:ins w:id="4" w:author="Bharadwaj Cheruvu" w:date="2024-02-28T14:39:00Z"/>
                <w:rFonts w:eastAsia="DengXian"/>
                <w:lang w:eastAsia="zh-CN" w:bidi="ar"/>
              </w:rPr>
            </w:pPr>
            <w:proofErr w:type="spellStart"/>
            <w:ins w:id="5" w:author="Bharadwaj Cheruvu" w:date="2024-02-28T14:39:00Z">
              <w:r>
                <w:rPr>
                  <w:rFonts w:eastAsia="DengXian"/>
                  <w:lang w:eastAsia="zh-CN" w:bidi="ar"/>
                </w:rPr>
                <w:t>Cbbb</w:t>
              </w:r>
              <w:proofErr w:type="spellEnd"/>
            </w:ins>
          </w:p>
        </w:tc>
        <w:tc>
          <w:tcPr>
            <w:tcW w:w="2685" w:type="dxa"/>
            <w:tcBorders>
              <w:top w:val="single" w:sz="6" w:space="0" w:color="auto"/>
              <w:left w:val="single" w:sz="4" w:space="0" w:color="auto"/>
              <w:bottom w:val="single" w:sz="6" w:space="0" w:color="auto"/>
              <w:right w:val="single" w:sz="6" w:space="0" w:color="auto"/>
            </w:tcBorders>
          </w:tcPr>
          <w:p w14:paraId="68C22EBE" w14:textId="17489D31" w:rsidR="00CD4437" w:rsidRPr="00B12ECB" w:rsidRDefault="00CD4437" w:rsidP="00666795">
            <w:pPr>
              <w:pStyle w:val="TAL"/>
              <w:rPr>
                <w:ins w:id="6" w:author="Bharadwaj Cheruvu" w:date="2024-02-28T14:39:00Z"/>
                <w:bCs/>
                <w:iCs/>
              </w:rPr>
            </w:pPr>
            <w:ins w:id="7" w:author="Bharadwaj Cheruvu" w:date="2024-02-28T14:39:00Z">
              <w:r>
                <w:rPr>
                  <w:bCs/>
                  <w:iCs/>
                </w:rPr>
                <w:t>S</w:t>
              </w:r>
              <w:r w:rsidRPr="0006106A">
                <w:rPr>
                  <w:bCs/>
                  <w:iCs/>
                </w:rPr>
                <w:t>upport</w:t>
              </w:r>
              <w:r>
                <w:rPr>
                  <w:bCs/>
                  <w:iCs/>
                </w:rPr>
                <w:t xml:space="preserve"> of UE </w:t>
              </w:r>
              <w:r w:rsidRPr="0006106A">
                <w:rPr>
                  <w:bCs/>
                  <w:iCs/>
                </w:rPr>
                <w:t>reporting of information related to TA pre-compensation</w:t>
              </w:r>
            </w:ins>
          </w:p>
        </w:tc>
        <w:tc>
          <w:tcPr>
            <w:tcW w:w="861" w:type="dxa"/>
            <w:tcBorders>
              <w:top w:val="single" w:sz="6" w:space="0" w:color="auto"/>
              <w:left w:val="single" w:sz="6" w:space="0" w:color="auto"/>
              <w:bottom w:val="single" w:sz="6" w:space="0" w:color="auto"/>
              <w:right w:val="single" w:sz="4" w:space="0" w:color="auto"/>
            </w:tcBorders>
          </w:tcPr>
          <w:p w14:paraId="7C880F3A" w14:textId="3A693BA0" w:rsidR="00CD4437" w:rsidRDefault="00CD4437" w:rsidP="00666795">
            <w:pPr>
              <w:pStyle w:val="TAL"/>
              <w:rPr>
                <w:ins w:id="8" w:author="Bharadwaj Cheruvu" w:date="2024-02-28T14:39:00Z"/>
                <w:rFonts w:eastAsia="DengXian"/>
                <w:lang w:eastAsia="zh-CN" w:bidi="ar"/>
              </w:rPr>
            </w:pPr>
            <w:ins w:id="9" w:author="Bharadwaj Cheruvu" w:date="2024-02-28T14:39:00Z">
              <w:r>
                <w:t>38.306, 4.2.7.2</w:t>
              </w:r>
            </w:ins>
          </w:p>
        </w:tc>
        <w:tc>
          <w:tcPr>
            <w:tcW w:w="1011" w:type="dxa"/>
            <w:tcBorders>
              <w:top w:val="single" w:sz="4" w:space="0" w:color="auto"/>
              <w:left w:val="single" w:sz="4" w:space="0" w:color="auto"/>
              <w:bottom w:val="single" w:sz="4" w:space="0" w:color="auto"/>
              <w:right w:val="single" w:sz="4" w:space="0" w:color="auto"/>
            </w:tcBorders>
          </w:tcPr>
          <w:p w14:paraId="0ABD2CF8" w14:textId="6466A0D4" w:rsidR="00CD4437" w:rsidRDefault="00CD4437" w:rsidP="00666795">
            <w:pPr>
              <w:pStyle w:val="TAC"/>
              <w:rPr>
                <w:ins w:id="10" w:author="Bharadwaj Cheruvu" w:date="2024-02-28T14:39:00Z"/>
                <w:lang w:eastAsia="zh-CN" w:bidi="ar"/>
              </w:rPr>
            </w:pPr>
            <w:ins w:id="11" w:author="Bharadwaj Cheruvu" w:date="2024-02-28T14:39:00Z">
              <w:r>
                <w:t>Rel-17</w:t>
              </w:r>
            </w:ins>
          </w:p>
        </w:tc>
        <w:tc>
          <w:tcPr>
            <w:tcW w:w="2429" w:type="dxa"/>
            <w:tcBorders>
              <w:top w:val="single" w:sz="4" w:space="0" w:color="auto"/>
              <w:left w:val="single" w:sz="4" w:space="0" w:color="auto"/>
              <w:bottom w:val="single" w:sz="4" w:space="0" w:color="auto"/>
              <w:right w:val="single" w:sz="4" w:space="0" w:color="auto"/>
            </w:tcBorders>
          </w:tcPr>
          <w:p w14:paraId="1672D42D" w14:textId="581A7B82" w:rsidR="00CD4437" w:rsidRDefault="00CD4437" w:rsidP="00666795">
            <w:pPr>
              <w:pStyle w:val="TAL"/>
              <w:rPr>
                <w:ins w:id="12" w:author="Bharadwaj Cheruvu" w:date="2024-02-28T14:39:00Z"/>
                <w:lang w:eastAsia="zh-CN" w:bidi="ar"/>
              </w:rPr>
            </w:pPr>
            <w:ins w:id="13" w:author="Bharadwaj Cheruvu" w:date="2024-02-28T14:39:00Z">
              <w:r>
                <w:t>pc_</w:t>
              </w:r>
              <w:r w:rsidRPr="00A01229">
                <w:t>uplink</w:t>
              </w:r>
              <w:r>
                <w:t>_</w:t>
              </w:r>
              <w:r w:rsidRPr="00A01229">
                <w:t>TA</w:t>
              </w:r>
              <w:r>
                <w:t>_</w:t>
              </w:r>
              <w:r w:rsidRPr="00A01229">
                <w:t>Reporting</w:t>
              </w:r>
              <w:r>
                <w:t>_</w:t>
              </w:r>
              <w:r w:rsidRPr="00A01229">
                <w:t>r17</w:t>
              </w:r>
            </w:ins>
          </w:p>
        </w:tc>
        <w:tc>
          <w:tcPr>
            <w:tcW w:w="574" w:type="dxa"/>
            <w:tcBorders>
              <w:top w:val="single" w:sz="4" w:space="0" w:color="auto"/>
              <w:left w:val="single" w:sz="4" w:space="0" w:color="auto"/>
              <w:bottom w:val="single" w:sz="4" w:space="0" w:color="auto"/>
              <w:right w:val="single" w:sz="4" w:space="0" w:color="auto"/>
            </w:tcBorders>
          </w:tcPr>
          <w:p w14:paraId="4E429106" w14:textId="46B170AD" w:rsidR="00CD4437" w:rsidRDefault="00132669" w:rsidP="00666795">
            <w:pPr>
              <w:pStyle w:val="TAL"/>
              <w:rPr>
                <w:ins w:id="14" w:author="Bharadwaj Cheruvu" w:date="2024-02-28T14:39:00Z"/>
                <w:rFonts w:eastAsia="DengXian"/>
                <w:lang w:eastAsia="zh-CN" w:bidi="ar"/>
              </w:rPr>
            </w:pPr>
            <w:ins w:id="15" w:author="Bharadwaj Cheruvu" w:date="2024-02-28T14:41: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AC26260" w14:textId="77777777" w:rsidR="00CD4437" w:rsidRPr="005B00C6" w:rsidRDefault="00CD4437" w:rsidP="00666795">
            <w:pPr>
              <w:pStyle w:val="TAL"/>
              <w:rPr>
                <w:ins w:id="16" w:author="Bharadwaj Cheruvu" w:date="2024-02-28T14:39:00Z"/>
              </w:rPr>
            </w:pPr>
          </w:p>
        </w:tc>
        <w:tc>
          <w:tcPr>
            <w:tcW w:w="1299" w:type="dxa"/>
            <w:tcBorders>
              <w:top w:val="single" w:sz="4" w:space="0" w:color="auto"/>
              <w:left w:val="single" w:sz="4" w:space="0" w:color="auto"/>
              <w:bottom w:val="single" w:sz="4" w:space="0" w:color="auto"/>
              <w:right w:val="single" w:sz="4" w:space="0" w:color="auto"/>
            </w:tcBorders>
          </w:tcPr>
          <w:p w14:paraId="3E44FCDA" w14:textId="0A1F037B" w:rsidR="00CD4437" w:rsidRPr="005B00C6" w:rsidRDefault="00CD4437" w:rsidP="00666795">
            <w:pPr>
              <w:pStyle w:val="TAL"/>
              <w:rPr>
                <w:ins w:id="17" w:author="Bharadwaj Cheruvu" w:date="2024-02-28T14:39:00Z"/>
                <w:bCs/>
                <w:iCs/>
              </w:rPr>
            </w:pPr>
            <w:ins w:id="18" w:author="Bharadwaj Cheruvu" w:date="2024-02-28T14:39:00Z">
              <w:r w:rsidRPr="00FE263D">
                <w:t>UE supports UE reporting of information related to TA pre-compensatio</w:t>
              </w:r>
              <w:r>
                <w:t>n.</w:t>
              </w:r>
            </w:ins>
          </w:p>
        </w:tc>
      </w:tr>
    </w:tbl>
    <w:p w14:paraId="068F70AB" w14:textId="551A2245" w:rsidR="000628F8" w:rsidRPr="005B00C6" w:rsidRDefault="000628F8" w:rsidP="000628F8">
      <w:pPr>
        <w:pStyle w:val="Normal1"/>
      </w:pPr>
      <w:bookmarkStart w:id="19" w:name="_Toc27410940"/>
      <w:bookmarkStart w:id="20" w:name="_Toc36039453"/>
      <w:bookmarkStart w:id="21" w:name="_Toc43838813"/>
      <w:bookmarkStart w:id="22" w:name="_Toc51772970"/>
      <w:bookmarkStart w:id="23" w:name="_Toc58245178"/>
      <w:bookmarkStart w:id="24" w:name="_Toc68089633"/>
      <w:bookmarkStart w:id="25" w:name="_Toc69067754"/>
      <w:bookmarkStart w:id="26" w:name="_Toc75383302"/>
      <w:bookmarkStart w:id="27" w:name="_Toc83706950"/>
      <w:bookmarkStart w:id="28" w:name="_Toc90491655"/>
      <w:bookmarkStart w:id="29" w:name="_Toc100147753"/>
      <w:bookmarkStart w:id="30" w:name="_Toc106741026"/>
      <w:bookmarkStart w:id="31" w:name="_Toc114916383"/>
      <w:bookmarkStart w:id="32" w:name="_Toc155037910"/>
      <w:r w:rsidRPr="00B178C5">
        <w:rPr>
          <w:noProof/>
          <w:sz w:val="28"/>
          <w:szCs w:val="28"/>
        </w:rPr>
        <w:t>&lt;</w:t>
      </w:r>
      <w:r>
        <w:rPr>
          <w:noProof/>
          <w:sz w:val="28"/>
          <w:szCs w:val="28"/>
        </w:rPr>
        <w:t>End</w:t>
      </w:r>
      <w:r w:rsidRPr="00B178C5">
        <w:rPr>
          <w:noProof/>
          <w:sz w:val="28"/>
          <w:szCs w:val="28"/>
        </w:rPr>
        <w:t xml:space="preserve"> of modified section&gt;</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0"/>
    <w:sectPr w:rsidR="000628F8" w:rsidRPr="005B00C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F09F2" w14:textId="77777777" w:rsidR="00F96F07" w:rsidRDefault="00F96F07">
      <w:r>
        <w:separator/>
      </w:r>
    </w:p>
  </w:endnote>
  <w:endnote w:type="continuationSeparator" w:id="0">
    <w:p w14:paraId="32035CD9" w14:textId="77777777" w:rsidR="00F96F07" w:rsidRDefault="00F96F07">
      <w:r>
        <w:continuationSeparator/>
      </w:r>
    </w:p>
  </w:endnote>
  <w:endnote w:type="continuationNotice" w:id="1">
    <w:p w14:paraId="166AA518" w14:textId="77777777" w:rsidR="00F96F07" w:rsidRDefault="00F96F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2BCEC" w14:textId="77777777" w:rsidR="00F96F07" w:rsidRDefault="00F96F07">
      <w:r>
        <w:separator/>
      </w:r>
    </w:p>
  </w:footnote>
  <w:footnote w:type="continuationSeparator" w:id="0">
    <w:p w14:paraId="54C90337" w14:textId="77777777" w:rsidR="00F96F07" w:rsidRDefault="00F96F07">
      <w:r>
        <w:continuationSeparator/>
      </w:r>
    </w:p>
  </w:footnote>
  <w:footnote w:type="continuationNotice" w:id="1">
    <w:p w14:paraId="48A34776" w14:textId="77777777" w:rsidR="00F96F07" w:rsidRDefault="00F96F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3"/>
  </w:num>
  <w:num w:numId="4" w16cid:durableId="718624068">
    <w:abstractNumId w:val="43"/>
  </w:num>
  <w:num w:numId="5" w16cid:durableId="554435941">
    <w:abstractNumId w:val="42"/>
  </w:num>
  <w:num w:numId="6" w16cid:durableId="2072725091">
    <w:abstractNumId w:val="12"/>
  </w:num>
  <w:num w:numId="7" w16cid:durableId="562520810">
    <w:abstractNumId w:val="39"/>
  </w:num>
  <w:num w:numId="8" w16cid:durableId="382993494">
    <w:abstractNumId w:val="18"/>
  </w:num>
  <w:num w:numId="9" w16cid:durableId="1293485376">
    <w:abstractNumId w:val="27"/>
  </w:num>
  <w:num w:numId="10" w16cid:durableId="1986622444">
    <w:abstractNumId w:val="38"/>
  </w:num>
  <w:num w:numId="11" w16cid:durableId="2101676218">
    <w:abstractNumId w:val="10"/>
  </w:num>
  <w:num w:numId="12" w16cid:durableId="650015212">
    <w:abstractNumId w:val="40"/>
  </w:num>
  <w:num w:numId="13" w16cid:durableId="1319266039">
    <w:abstractNumId w:val="22"/>
  </w:num>
  <w:num w:numId="14" w16cid:durableId="603652595">
    <w:abstractNumId w:val="33"/>
  </w:num>
  <w:num w:numId="15" w16cid:durableId="1415393388">
    <w:abstractNumId w:val="37"/>
  </w:num>
  <w:num w:numId="16" w16cid:durableId="1097020251">
    <w:abstractNumId w:val="11"/>
  </w:num>
  <w:num w:numId="17" w16cid:durableId="1166091443">
    <w:abstractNumId w:val="31"/>
  </w:num>
  <w:num w:numId="18" w16cid:durableId="885875773">
    <w:abstractNumId w:val="29"/>
  </w:num>
  <w:num w:numId="19" w16cid:durableId="205410352">
    <w:abstractNumId w:val="36"/>
  </w:num>
  <w:num w:numId="20" w16cid:durableId="369262019">
    <w:abstractNumId w:val="41"/>
  </w:num>
  <w:num w:numId="21" w16cid:durableId="1308124206">
    <w:abstractNumId w:val="16"/>
  </w:num>
  <w:num w:numId="22" w16cid:durableId="1511607614">
    <w:abstractNumId w:val="19"/>
  </w:num>
  <w:num w:numId="23" w16cid:durableId="1718241188">
    <w:abstractNumId w:val="14"/>
  </w:num>
  <w:num w:numId="24" w16cid:durableId="456488930">
    <w:abstractNumId w:val="34"/>
  </w:num>
  <w:num w:numId="25" w16cid:durableId="1127236315">
    <w:abstractNumId w:val="0"/>
  </w:num>
  <w:num w:numId="26" w16cid:durableId="1380548492">
    <w:abstractNumId w:val="26"/>
  </w:num>
  <w:num w:numId="27" w16cid:durableId="633607567">
    <w:abstractNumId w:val="35"/>
  </w:num>
  <w:num w:numId="28" w16cid:durableId="1945071662">
    <w:abstractNumId w:val="17"/>
  </w:num>
  <w:num w:numId="29" w16cid:durableId="1934364278">
    <w:abstractNumId w:val="13"/>
  </w:num>
  <w:num w:numId="30" w16cid:durableId="675766806">
    <w:abstractNumId w:val="28"/>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0"/>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0"/>
  </w:num>
  <w:num w:numId="42" w16cid:durableId="1778332750">
    <w:abstractNumId w:val="21"/>
  </w:num>
  <w:num w:numId="43" w16cid:durableId="564796695">
    <w:abstractNumId w:val="32"/>
  </w:num>
  <w:num w:numId="44" w16cid:durableId="2055502027">
    <w:abstractNumId w:val="24"/>
  </w:num>
  <w:num w:numId="45" w16cid:durableId="359168763">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4A1"/>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31 Char6"/>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r5"/>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1118</TotalTime>
  <Pages>2</Pages>
  <Words>555</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3712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382</cp:revision>
  <dcterms:created xsi:type="dcterms:W3CDTF">2023-02-21T05:08:00Z</dcterms:created>
  <dcterms:modified xsi:type="dcterms:W3CDTF">2024-02-28T12:43:00Z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