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CEE1EB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62AF7">
        <w:rPr>
          <w:b/>
          <w:i/>
          <w:noProof/>
          <w:sz w:val="28"/>
        </w:rPr>
        <w:t>0983</w:t>
      </w:r>
      <w:r w:rsidR="000237B0" w:rsidRPr="000237B0">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F65EA8">
        <w:fldChar w:fldCharType="begin"/>
      </w:r>
      <w:r w:rsidR="00F65EA8">
        <w:instrText xml:space="preserve"> DOCPROPERTY  StartDate  \* MERGEFORMAT </w:instrText>
      </w:r>
      <w:r w:rsidR="00F65EA8">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F65EA8">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5031BF" w:rsidR="000D462E" w:rsidRPr="00410371" w:rsidRDefault="003C3740" w:rsidP="004B1355">
            <w:pPr>
              <w:pStyle w:val="CRCoverPage"/>
              <w:spacing w:after="0"/>
              <w:jc w:val="right"/>
              <w:rPr>
                <w:b/>
                <w:noProof/>
                <w:sz w:val="28"/>
              </w:rPr>
            </w:pPr>
            <w:r>
              <w:rPr>
                <w:b/>
                <w:noProof/>
                <w:sz w:val="28"/>
              </w:rPr>
              <w:t>36.523-2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830B6D" w:rsidR="000D462E" w:rsidRPr="00410371" w:rsidRDefault="00462AF7" w:rsidP="004B1355">
            <w:pPr>
              <w:pStyle w:val="CRCoverPage"/>
              <w:spacing w:after="0"/>
              <w:rPr>
                <w:noProof/>
              </w:rPr>
            </w:pPr>
            <w:r>
              <w:rPr>
                <w:b/>
                <w:noProof/>
                <w:sz w:val="28"/>
              </w:rPr>
              <w:t>1442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38A4F3" w:rsidR="000D462E" w:rsidRPr="00410371" w:rsidRDefault="008F47C4" w:rsidP="004B1355">
            <w:pPr>
              <w:pStyle w:val="CRCoverPage"/>
              <w:spacing w:after="0"/>
              <w:jc w:val="center"/>
              <w:rPr>
                <w:noProof/>
                <w:sz w:val="28"/>
              </w:rPr>
            </w:pPr>
            <w:r>
              <w:rPr>
                <w:b/>
                <w:noProof/>
                <w:sz w:val="28"/>
              </w:rPr>
              <w:t>1</w:t>
            </w:r>
            <w:r w:rsidR="009F7110">
              <w:rPr>
                <w:b/>
                <w:noProof/>
                <w:sz w:val="28"/>
              </w:rPr>
              <w:t>8</w:t>
            </w:r>
            <w:r w:rsidR="009B54B5">
              <w:rPr>
                <w:b/>
                <w:noProof/>
                <w:sz w:val="28"/>
              </w:rPr>
              <w:t>.</w:t>
            </w:r>
            <w:r w:rsidR="009F7110">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FD53D7" w:rsidR="00780E0B" w:rsidRPr="00631882" w:rsidRDefault="005B70EF" w:rsidP="007E21CD">
            <w:pPr>
              <w:pStyle w:val="CRCoverPage"/>
              <w:spacing w:after="0"/>
              <w:ind w:left="100"/>
              <w:rPr>
                <w:noProof/>
              </w:rPr>
            </w:pPr>
            <w:r>
              <w:rPr>
                <w:noProof/>
              </w:rPr>
              <w:t>PICS clarification and applicability updates for NTN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15DD3F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72A04">
              <w:rPr>
                <w:noProof/>
              </w:rPr>
              <w:t xml:space="preserve">, </w:t>
            </w:r>
            <w:r w:rsidR="004A28B3" w:rsidRPr="004A28B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790607" w:rsidR="00780E0B" w:rsidRPr="00A76385" w:rsidRDefault="007636AF" w:rsidP="00780E0B">
            <w:pPr>
              <w:pStyle w:val="CRCoverPage"/>
              <w:spacing w:after="0"/>
              <w:ind w:left="100"/>
              <w:rPr>
                <w:noProof/>
              </w:rPr>
            </w:pPr>
            <w:r w:rsidRPr="007636AF">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79DD4C7" w:rsidR="00780E0B" w:rsidRDefault="00780E0B" w:rsidP="00780E0B">
            <w:pPr>
              <w:pStyle w:val="CRCoverPage"/>
              <w:spacing w:after="0"/>
              <w:ind w:left="100"/>
              <w:rPr>
                <w:noProof/>
              </w:rPr>
            </w:pPr>
            <w:r w:rsidRPr="00576262">
              <w:t>Rel-</w:t>
            </w:r>
            <w:r w:rsidR="008F47C4">
              <w:t>1</w:t>
            </w:r>
            <w:r w:rsidR="009F7110">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03C05A" w:rsidR="002F2B07" w:rsidRPr="00602E74" w:rsidRDefault="007636AF" w:rsidP="002F2B07">
            <w:pPr>
              <w:pStyle w:val="CRCoverPage"/>
              <w:spacing w:after="0"/>
              <w:ind w:left="100"/>
              <w:rPr>
                <w:rFonts w:cs="Arial"/>
                <w:noProof/>
              </w:rPr>
            </w:pPr>
            <w:r>
              <w:rPr>
                <w:rFonts w:cs="Arial"/>
                <w:noProof/>
              </w:rPr>
              <w:t xml:space="preserve">For a UE supporting NTN only access, it is not clear </w:t>
            </w:r>
            <w:r w:rsidR="00D76A58">
              <w:rPr>
                <w:rFonts w:cs="Arial"/>
                <w:noProof/>
              </w:rPr>
              <w:t xml:space="preserve">on the value to be used </w:t>
            </w:r>
            <w:r>
              <w:rPr>
                <w:rFonts w:cs="Arial"/>
                <w:noProof/>
              </w:rPr>
              <w:t xml:space="preserve"> for </w:t>
            </w:r>
            <w:r w:rsidR="00D76A58">
              <w:rPr>
                <w:rFonts w:cs="Arial"/>
                <w:noProof/>
              </w:rPr>
              <w:t xml:space="preserve">PICS parameters </w:t>
            </w:r>
            <w:r w:rsidRPr="0036258B">
              <w:t>A.4.4-1</w:t>
            </w:r>
            <w:r>
              <w:t xml:space="preserve">/230 (for NB-IoT) and </w:t>
            </w:r>
            <w:r w:rsidRPr="0036258B">
              <w:t>A.4.4-1</w:t>
            </w:r>
            <w:r>
              <w:t xml:space="preserve">/241 (for CE </w:t>
            </w:r>
            <w:proofErr w:type="spellStart"/>
            <w:r>
              <w:t>ModeA</w:t>
            </w:r>
            <w:proofErr w:type="spellEnd"/>
            <w: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79C731" w:rsidR="002F2B07" w:rsidRPr="00631882" w:rsidRDefault="00D76A58" w:rsidP="00E971B8">
            <w:pPr>
              <w:pStyle w:val="CRCoverPage"/>
              <w:spacing w:after="0"/>
              <w:ind w:left="100"/>
              <w:rPr>
                <w:noProof/>
              </w:rPr>
            </w:pPr>
            <w:r>
              <w:t>Updates to relevant PICS parameters</w:t>
            </w:r>
            <w:r w:rsidR="00617254">
              <w:t xml:space="preserve"> and applicabilities of NTN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D03D61A" w:rsidR="002F2B07" w:rsidRDefault="00A023DF" w:rsidP="00965C4A">
            <w:pPr>
              <w:pStyle w:val="CRCoverPage"/>
              <w:spacing w:after="0"/>
              <w:ind w:left="100"/>
              <w:rPr>
                <w:noProof/>
              </w:rPr>
            </w:pPr>
            <w:r>
              <w:rPr>
                <w:noProof/>
              </w:rPr>
              <w:t>Incorrect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CEAAE1" w:rsidR="002F2B07" w:rsidRDefault="00897198" w:rsidP="002F2B07">
            <w:pPr>
              <w:pStyle w:val="CRCoverPage"/>
              <w:spacing w:after="0"/>
              <w:ind w:left="100"/>
              <w:rPr>
                <w:noProof/>
              </w:rPr>
            </w:pPr>
            <w:r>
              <w:rPr>
                <w:noProof/>
              </w:rPr>
              <w:t xml:space="preserve">4, </w:t>
            </w:r>
            <w:r w:rsidR="00A023DF">
              <w:rPr>
                <w:noProof/>
              </w:rPr>
              <w:t>A.4.4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CF5E67"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3BF91" w14:textId="77777777" w:rsidR="005A0D3D" w:rsidRPr="008C780B" w:rsidRDefault="0007131C" w:rsidP="002F2B07">
            <w:pPr>
              <w:pStyle w:val="CRCoverPage"/>
              <w:spacing w:after="0"/>
              <w:ind w:left="100"/>
              <w:rPr>
                <w:noProof/>
                <w:highlight w:val="yellow"/>
              </w:rPr>
            </w:pPr>
            <w:r w:rsidRPr="008C780B">
              <w:rPr>
                <w:noProof/>
                <w:highlight w:val="yellow"/>
              </w:rPr>
              <w:t>R5-240983r1</w:t>
            </w:r>
            <w:r w:rsidRPr="008C780B">
              <w:rPr>
                <w:noProof/>
                <w:highlight w:val="yellow"/>
              </w:rPr>
              <w:t>:</w:t>
            </w:r>
          </w:p>
          <w:p w14:paraId="41B61A3E" w14:textId="6BB47675" w:rsidR="0007131C" w:rsidRPr="005A0D3D" w:rsidRDefault="0007131C" w:rsidP="002F2B07">
            <w:pPr>
              <w:pStyle w:val="CRCoverPage"/>
              <w:spacing w:after="0"/>
              <w:ind w:left="100"/>
              <w:rPr>
                <w:noProof/>
                <w:highlight w:val="yellow"/>
              </w:rPr>
            </w:pPr>
            <w:r w:rsidRPr="008C780B">
              <w:rPr>
                <w:noProof/>
                <w:highlight w:val="yellow"/>
              </w:rPr>
              <w:t xml:space="preserve">1. Added PICS </w:t>
            </w:r>
            <w:r w:rsidRPr="008C780B">
              <w:rPr>
                <w:noProof/>
                <w:highlight w:val="yellow"/>
              </w:rPr>
              <w:t>pc_NB_ntn_only_Connectivity_EPC</w:t>
            </w:r>
            <w:r w:rsidRPr="008C780B">
              <w:rPr>
                <w:noProof/>
                <w:highlight w:val="yellow"/>
              </w:rPr>
              <w:t xml:space="preserve"> for </w:t>
            </w:r>
            <w:r w:rsidR="00751820" w:rsidRPr="008C780B">
              <w:rPr>
                <w:noProof/>
                <w:highlight w:val="yellow"/>
              </w:rPr>
              <w:t>legac</w:t>
            </w:r>
            <w:r w:rsidR="008B7C5D">
              <w:rPr>
                <w:noProof/>
                <w:highlight w:val="yellow"/>
              </w:rPr>
              <w:t>y</w:t>
            </w:r>
            <w:r w:rsidR="00751820" w:rsidRPr="008C780B">
              <w:rPr>
                <w:noProof/>
                <w:highlight w:val="yellow"/>
              </w:rPr>
              <w:t xml:space="preserve"> </w:t>
            </w:r>
            <w:r w:rsidR="00F65EA8">
              <w:rPr>
                <w:noProof/>
                <w:highlight w:val="yellow"/>
              </w:rPr>
              <w:t xml:space="preserve">MAC, RLC </w:t>
            </w:r>
            <w:r w:rsidR="00751820" w:rsidRPr="008C780B">
              <w:rPr>
                <w:noProof/>
                <w:highlight w:val="yellow"/>
              </w:rPr>
              <w:t xml:space="preserve">NB-IoT test cases applicable </w:t>
            </w:r>
            <w:r w:rsidR="00F65EA8">
              <w:rPr>
                <w:noProof/>
                <w:highlight w:val="yellow"/>
              </w:rPr>
              <w:t>to</w:t>
            </w:r>
            <w:r w:rsidR="00751820" w:rsidRPr="008C780B">
              <w:rPr>
                <w:noProof/>
                <w:highlight w:val="yellow"/>
              </w:rPr>
              <w:t xml:space="preserve"> </w:t>
            </w:r>
            <w:r w:rsidR="008C780B" w:rsidRPr="008C780B">
              <w:rPr>
                <w:noProof/>
                <w:highlight w:val="yellow"/>
              </w:rPr>
              <w:t>NB-IoT NTN only UEs</w:t>
            </w:r>
            <w:r w:rsidR="008C780B" w:rsidRPr="008C780B">
              <w:rPr>
                <w:noProof/>
                <w:highlight w:val="yellow"/>
              </w:rPr>
              <w:t>.</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3B2505" w14:textId="77777777" w:rsidR="00A023DF" w:rsidRDefault="0057351B" w:rsidP="003C3740">
      <w:pPr>
        <w:pStyle w:val="Normal1"/>
        <w:rPr>
          <w:noProof/>
          <w:sz w:val="28"/>
          <w:szCs w:val="28"/>
        </w:rPr>
      </w:pPr>
      <w:r w:rsidRPr="00B178C5">
        <w:rPr>
          <w:noProof/>
          <w:sz w:val="28"/>
          <w:szCs w:val="28"/>
        </w:rPr>
        <w:t>&lt;Start of modified section&gt;</w:t>
      </w:r>
    </w:p>
    <w:tbl>
      <w:tblPr>
        <w:tblW w:w="15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6"/>
        <w:gridCol w:w="3620"/>
        <w:gridCol w:w="788"/>
        <w:gridCol w:w="1132"/>
        <w:gridCol w:w="3445"/>
        <w:gridCol w:w="1373"/>
        <w:gridCol w:w="1345"/>
        <w:gridCol w:w="1550"/>
        <w:gridCol w:w="1617"/>
      </w:tblGrid>
      <w:tr w:rsidR="00CE35DC" w:rsidRPr="0036258B" w14:paraId="3A6F784E" w14:textId="77777777" w:rsidTr="00CE35DC">
        <w:trPr>
          <w:trHeight w:val="105"/>
          <w:jc w:val="center"/>
        </w:trPr>
        <w:tc>
          <w:tcPr>
            <w:tcW w:w="1096" w:type="dxa"/>
            <w:tcBorders>
              <w:top w:val="single" w:sz="4" w:space="0" w:color="auto"/>
            </w:tcBorders>
            <w:shd w:val="clear" w:color="auto" w:fill="D9D9D9"/>
          </w:tcPr>
          <w:p w14:paraId="495A6741" w14:textId="77777777" w:rsidR="00303BF1" w:rsidRPr="0036258B" w:rsidRDefault="00303BF1" w:rsidP="00A61B54">
            <w:pPr>
              <w:pStyle w:val="TAL"/>
              <w:keepNext w:val="0"/>
              <w:keepLines w:val="0"/>
              <w:rPr>
                <w:sz w:val="16"/>
                <w:szCs w:val="16"/>
                <w:lang w:eastAsia="en-US"/>
              </w:rPr>
            </w:pPr>
            <w:r w:rsidRPr="0036258B">
              <w:rPr>
                <w:rFonts w:eastAsia="DengXian"/>
                <w:b/>
                <w:sz w:val="16"/>
                <w:szCs w:val="16"/>
                <w:lang w:eastAsia="zh-CN"/>
              </w:rPr>
              <w:t>22</w:t>
            </w:r>
          </w:p>
        </w:tc>
        <w:tc>
          <w:tcPr>
            <w:tcW w:w="3620" w:type="dxa"/>
            <w:tcBorders>
              <w:top w:val="single" w:sz="4" w:space="0" w:color="auto"/>
            </w:tcBorders>
            <w:shd w:val="clear" w:color="auto" w:fill="D9D9D9"/>
          </w:tcPr>
          <w:p w14:paraId="2C3801B4" w14:textId="77777777" w:rsidR="00303BF1" w:rsidRPr="0036258B" w:rsidRDefault="00303BF1" w:rsidP="00A61B54">
            <w:pPr>
              <w:pStyle w:val="TAL"/>
              <w:keepNext w:val="0"/>
              <w:keepLines w:val="0"/>
              <w:rPr>
                <w:rFonts w:cs="Arial"/>
                <w:sz w:val="16"/>
                <w:szCs w:val="16"/>
                <w:lang w:eastAsia="en-US"/>
              </w:rPr>
            </w:pPr>
            <w:r w:rsidRPr="0036258B">
              <w:rPr>
                <w:rFonts w:eastAsia="DengXian"/>
                <w:b/>
                <w:sz w:val="16"/>
                <w:szCs w:val="16"/>
                <w:lang w:eastAsia="zh-CN"/>
              </w:rPr>
              <w:t>NB-IoT</w:t>
            </w:r>
          </w:p>
        </w:tc>
        <w:tc>
          <w:tcPr>
            <w:tcW w:w="788" w:type="dxa"/>
            <w:tcBorders>
              <w:top w:val="single" w:sz="4" w:space="0" w:color="auto"/>
            </w:tcBorders>
            <w:shd w:val="clear" w:color="auto" w:fill="D9D9D9"/>
          </w:tcPr>
          <w:p w14:paraId="7BA62F1A" w14:textId="77777777" w:rsidR="00303BF1" w:rsidRPr="0036258B" w:rsidRDefault="00303BF1" w:rsidP="00A61B54">
            <w:pPr>
              <w:pStyle w:val="TAC"/>
              <w:rPr>
                <w:rFonts w:cs="Arial"/>
                <w:sz w:val="16"/>
                <w:szCs w:val="16"/>
                <w:lang w:eastAsia="en-US"/>
              </w:rPr>
            </w:pPr>
          </w:p>
        </w:tc>
        <w:tc>
          <w:tcPr>
            <w:tcW w:w="1132" w:type="dxa"/>
            <w:tcBorders>
              <w:top w:val="single" w:sz="4" w:space="0" w:color="auto"/>
            </w:tcBorders>
            <w:shd w:val="clear" w:color="auto" w:fill="D9D9D9"/>
          </w:tcPr>
          <w:p w14:paraId="3169FB0C" w14:textId="77777777" w:rsidR="00303BF1" w:rsidRPr="0036258B" w:rsidRDefault="00303BF1" w:rsidP="00A61B54">
            <w:pPr>
              <w:pStyle w:val="TAC"/>
              <w:rPr>
                <w:rFonts w:cs="Arial"/>
                <w:sz w:val="16"/>
                <w:szCs w:val="16"/>
                <w:lang w:eastAsia="en-US"/>
              </w:rPr>
            </w:pPr>
          </w:p>
        </w:tc>
        <w:tc>
          <w:tcPr>
            <w:tcW w:w="3445" w:type="dxa"/>
            <w:tcBorders>
              <w:top w:val="single" w:sz="4" w:space="0" w:color="auto"/>
            </w:tcBorders>
            <w:shd w:val="clear" w:color="auto" w:fill="D9D9D9"/>
          </w:tcPr>
          <w:p w14:paraId="49D0C5EA" w14:textId="77777777" w:rsidR="00303BF1" w:rsidRPr="0036258B" w:rsidRDefault="00303BF1" w:rsidP="00A61B54">
            <w:pPr>
              <w:pStyle w:val="TAL"/>
              <w:keepNext w:val="0"/>
              <w:keepLines w:val="0"/>
              <w:rPr>
                <w:sz w:val="16"/>
                <w:szCs w:val="16"/>
                <w:lang w:eastAsia="en-US"/>
              </w:rPr>
            </w:pPr>
          </w:p>
        </w:tc>
        <w:tc>
          <w:tcPr>
            <w:tcW w:w="1373" w:type="dxa"/>
            <w:shd w:val="clear" w:color="auto" w:fill="D9D9D9"/>
          </w:tcPr>
          <w:p w14:paraId="69457194"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28233739" w14:textId="77777777" w:rsidR="00303BF1" w:rsidRPr="0036258B" w:rsidRDefault="00303BF1" w:rsidP="00A61B54">
            <w:pPr>
              <w:pStyle w:val="TAL"/>
              <w:keepNext w:val="0"/>
              <w:keepLines w:val="0"/>
              <w:rPr>
                <w:sz w:val="16"/>
                <w:szCs w:val="16"/>
                <w:lang w:eastAsia="en-US"/>
              </w:rPr>
            </w:pPr>
          </w:p>
        </w:tc>
        <w:tc>
          <w:tcPr>
            <w:tcW w:w="1550" w:type="dxa"/>
            <w:shd w:val="clear" w:color="auto" w:fill="D9D9D9"/>
          </w:tcPr>
          <w:p w14:paraId="6A0A543B" w14:textId="77777777" w:rsidR="00303BF1" w:rsidRPr="0036258B" w:rsidRDefault="00303BF1" w:rsidP="00A61B54">
            <w:pPr>
              <w:pStyle w:val="TAL"/>
              <w:keepNext w:val="0"/>
              <w:keepLines w:val="0"/>
              <w:rPr>
                <w:sz w:val="16"/>
                <w:szCs w:val="16"/>
                <w:lang w:eastAsia="en-US"/>
              </w:rPr>
            </w:pPr>
          </w:p>
        </w:tc>
        <w:tc>
          <w:tcPr>
            <w:tcW w:w="1617" w:type="dxa"/>
            <w:shd w:val="clear" w:color="auto" w:fill="D9D9D9"/>
          </w:tcPr>
          <w:p w14:paraId="294E4310" w14:textId="77777777" w:rsidR="00303BF1" w:rsidRPr="0036258B" w:rsidRDefault="00303BF1" w:rsidP="00A61B54">
            <w:pPr>
              <w:pStyle w:val="TAL"/>
              <w:keepNext w:val="0"/>
              <w:keepLines w:val="0"/>
              <w:rPr>
                <w:sz w:val="16"/>
                <w:szCs w:val="16"/>
                <w:lang w:eastAsia="zh-CN"/>
              </w:rPr>
            </w:pPr>
          </w:p>
        </w:tc>
      </w:tr>
      <w:tr w:rsidR="00BC7CB7" w:rsidRPr="0036258B" w14:paraId="16202975" w14:textId="77777777" w:rsidTr="00CE35DC">
        <w:trPr>
          <w:trHeight w:val="105"/>
          <w:jc w:val="center"/>
        </w:trPr>
        <w:tc>
          <w:tcPr>
            <w:tcW w:w="1096" w:type="dxa"/>
            <w:tcBorders>
              <w:bottom w:val="nil"/>
            </w:tcBorders>
            <w:shd w:val="clear" w:color="auto" w:fill="auto"/>
          </w:tcPr>
          <w:p w14:paraId="61672AB7" w14:textId="77777777" w:rsidR="00303BF1" w:rsidRPr="0036258B" w:rsidRDefault="00303BF1" w:rsidP="00A61B54">
            <w:pPr>
              <w:pStyle w:val="TAL"/>
              <w:keepNext w:val="0"/>
              <w:keepLines w:val="0"/>
              <w:rPr>
                <w:sz w:val="16"/>
                <w:szCs w:val="16"/>
                <w:lang w:eastAsia="en-US"/>
              </w:rPr>
            </w:pPr>
            <w:r w:rsidRPr="0036258B">
              <w:rPr>
                <w:sz w:val="16"/>
                <w:szCs w:val="16"/>
                <w:lang w:eastAsia="zh-CN"/>
              </w:rPr>
              <w:t>22.1.1</w:t>
            </w:r>
          </w:p>
        </w:tc>
        <w:tc>
          <w:tcPr>
            <w:tcW w:w="3620" w:type="dxa"/>
            <w:tcBorders>
              <w:bottom w:val="nil"/>
            </w:tcBorders>
            <w:shd w:val="clear" w:color="auto" w:fill="auto"/>
          </w:tcPr>
          <w:p w14:paraId="4DDE9B4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788" w:type="dxa"/>
            <w:tcBorders>
              <w:bottom w:val="nil"/>
            </w:tcBorders>
            <w:shd w:val="clear" w:color="auto" w:fill="auto"/>
          </w:tcPr>
          <w:p w14:paraId="6FF7C2B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F6C599"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C0738A7"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37621CF5" w14:textId="77777777" w:rsidR="00303BF1" w:rsidRDefault="00303BF1" w:rsidP="00A61B54">
            <w:pPr>
              <w:pStyle w:val="TAL"/>
              <w:rPr>
                <w:ins w:id="2" w:author="Bharadwaj Cheruvu" w:date="2024-01-30T19:13:00Z"/>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p w14:paraId="2C152FBE" w14:textId="2E932304" w:rsidR="00AF32A1" w:rsidRPr="0036258B" w:rsidRDefault="00AF32A1" w:rsidP="00A61B54">
            <w:pPr>
              <w:pStyle w:val="TAL"/>
              <w:rPr>
                <w:sz w:val="16"/>
                <w:lang w:eastAsia="en-US"/>
              </w:rPr>
            </w:pPr>
            <w:proofErr w:type="spellStart"/>
            <w:ins w:id="3" w:author="Bharadwaj Cheruvu" w:date="2024-01-30T19:13:00Z">
              <w:r>
                <w:rPr>
                  <w:sz w:val="16"/>
                  <w:szCs w:val="16"/>
                  <w:lang w:eastAsia="zh-CN"/>
                </w:rPr>
                <w:t>pc_NB_ntn_only_Connectivity_EPC</w:t>
              </w:r>
            </w:ins>
            <w:proofErr w:type="spellEnd"/>
          </w:p>
        </w:tc>
        <w:tc>
          <w:tcPr>
            <w:tcW w:w="1345" w:type="dxa"/>
            <w:tcBorders>
              <w:top w:val="single" w:sz="4" w:space="0" w:color="auto"/>
              <w:bottom w:val="single" w:sz="4" w:space="0" w:color="auto"/>
            </w:tcBorders>
          </w:tcPr>
          <w:p w14:paraId="43D55408" w14:textId="77777777" w:rsidR="00303BF1" w:rsidRPr="0036258B" w:rsidRDefault="00303BF1" w:rsidP="00A61B54">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p>
        </w:tc>
        <w:tc>
          <w:tcPr>
            <w:tcW w:w="1550" w:type="dxa"/>
          </w:tcPr>
          <w:p w14:paraId="6A057FBC" w14:textId="77777777" w:rsidR="00303BF1" w:rsidRPr="00214489" w:rsidRDefault="00303BF1" w:rsidP="00A61B54">
            <w:pPr>
              <w:pStyle w:val="TAL"/>
              <w:rPr>
                <w:sz w:val="16"/>
                <w:szCs w:val="16"/>
                <w:lang w:eastAsia="en-US"/>
              </w:rPr>
            </w:pPr>
            <w:r w:rsidRPr="0036258B">
              <w:rPr>
                <w:sz w:val="16"/>
                <w:szCs w:val="16"/>
                <w:lang w:eastAsia="en-US"/>
              </w:rPr>
              <w:t>Note 18</w:t>
            </w:r>
          </w:p>
          <w:p w14:paraId="70023E6A" w14:textId="77777777" w:rsidR="00303BF1" w:rsidRPr="0036258B" w:rsidRDefault="00303BF1" w:rsidP="00A61B54">
            <w:pPr>
              <w:pStyle w:val="TAL"/>
              <w:keepNext w:val="0"/>
              <w:keepLines w:val="0"/>
              <w:rPr>
                <w:sz w:val="16"/>
                <w:szCs w:val="16"/>
                <w:lang w:eastAsia="en-US"/>
              </w:rPr>
            </w:pPr>
            <w:r w:rsidRPr="00214489">
              <w:rPr>
                <w:sz w:val="16"/>
                <w:szCs w:val="16"/>
                <w:lang w:eastAsia="en-US"/>
              </w:rPr>
              <w:t>Note 23</w:t>
            </w:r>
          </w:p>
        </w:tc>
        <w:tc>
          <w:tcPr>
            <w:tcW w:w="1617" w:type="dxa"/>
          </w:tcPr>
          <w:p w14:paraId="212150A9" w14:textId="77777777" w:rsidR="00303BF1" w:rsidRPr="0036258B" w:rsidRDefault="00303BF1" w:rsidP="00A61B54">
            <w:pPr>
              <w:pStyle w:val="TAL"/>
              <w:keepNext w:val="0"/>
              <w:keepLines w:val="0"/>
              <w:rPr>
                <w:sz w:val="16"/>
                <w:szCs w:val="16"/>
                <w:lang w:eastAsia="zh-CN"/>
              </w:rPr>
            </w:pPr>
          </w:p>
        </w:tc>
      </w:tr>
      <w:tr w:rsidR="00BC7CB7" w:rsidRPr="0036258B" w14:paraId="62726B0F" w14:textId="77777777" w:rsidTr="00CE35DC">
        <w:trPr>
          <w:trHeight w:val="105"/>
          <w:jc w:val="center"/>
        </w:trPr>
        <w:tc>
          <w:tcPr>
            <w:tcW w:w="1096" w:type="dxa"/>
            <w:tcBorders>
              <w:top w:val="nil"/>
            </w:tcBorders>
            <w:shd w:val="clear" w:color="auto" w:fill="auto"/>
          </w:tcPr>
          <w:p w14:paraId="6AE31A9C" w14:textId="77777777" w:rsidR="00303BF1" w:rsidRPr="0036258B" w:rsidRDefault="00303BF1" w:rsidP="00A61B54">
            <w:pPr>
              <w:pStyle w:val="TAL"/>
              <w:keepNext w:val="0"/>
              <w:keepLines w:val="0"/>
              <w:rPr>
                <w:sz w:val="16"/>
                <w:szCs w:val="16"/>
                <w:lang w:eastAsia="zh-CN"/>
              </w:rPr>
            </w:pPr>
          </w:p>
        </w:tc>
        <w:tc>
          <w:tcPr>
            <w:tcW w:w="3620" w:type="dxa"/>
            <w:tcBorders>
              <w:top w:val="nil"/>
            </w:tcBorders>
            <w:shd w:val="clear" w:color="auto" w:fill="auto"/>
          </w:tcPr>
          <w:p w14:paraId="2580B9DA"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6669851" w14:textId="77777777" w:rsidR="00303BF1" w:rsidRPr="0036258B" w:rsidRDefault="00303BF1" w:rsidP="00A61B54">
            <w:pPr>
              <w:pStyle w:val="TAC"/>
              <w:rPr>
                <w:sz w:val="16"/>
                <w:szCs w:val="16"/>
                <w:lang w:eastAsia="zh-CN"/>
              </w:rPr>
            </w:pPr>
          </w:p>
        </w:tc>
        <w:tc>
          <w:tcPr>
            <w:tcW w:w="1132" w:type="dxa"/>
            <w:tcBorders>
              <w:top w:val="nil"/>
            </w:tcBorders>
            <w:shd w:val="clear" w:color="auto" w:fill="auto"/>
          </w:tcPr>
          <w:p w14:paraId="38EE3724" w14:textId="77777777" w:rsidR="00303BF1" w:rsidRPr="0036258B" w:rsidRDefault="00303BF1" w:rsidP="00A61B54">
            <w:pPr>
              <w:pStyle w:val="TAC"/>
              <w:rPr>
                <w:sz w:val="16"/>
                <w:szCs w:val="16"/>
                <w:lang w:eastAsia="zh-CN"/>
              </w:rPr>
            </w:pPr>
          </w:p>
        </w:tc>
        <w:tc>
          <w:tcPr>
            <w:tcW w:w="3445" w:type="dxa"/>
            <w:tcBorders>
              <w:top w:val="nil"/>
            </w:tcBorders>
          </w:tcPr>
          <w:p w14:paraId="25C62025" w14:textId="77777777" w:rsidR="00303BF1" w:rsidRPr="0036258B" w:rsidRDefault="00303BF1" w:rsidP="00A61B54">
            <w:pPr>
              <w:pStyle w:val="TAL"/>
              <w:keepNext w:val="0"/>
              <w:keepLines w:val="0"/>
              <w:rPr>
                <w:sz w:val="16"/>
                <w:szCs w:val="16"/>
                <w:lang w:eastAsia="zh-CN"/>
              </w:rPr>
            </w:pPr>
          </w:p>
        </w:tc>
        <w:tc>
          <w:tcPr>
            <w:tcW w:w="1373" w:type="dxa"/>
          </w:tcPr>
          <w:p w14:paraId="3CCBEA88" w14:textId="6F80C9BA" w:rsidR="00AF32A1" w:rsidRPr="008B0733" w:rsidRDefault="00303BF1" w:rsidP="00A61B54">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5" w:type="dxa"/>
            <w:tcBorders>
              <w:top w:val="single" w:sz="4" w:space="0" w:color="auto"/>
              <w:bottom w:val="single" w:sz="4" w:space="0" w:color="auto"/>
            </w:tcBorders>
          </w:tcPr>
          <w:p w14:paraId="75F13AFF" w14:textId="77777777" w:rsidR="00303BF1" w:rsidRPr="0036258B" w:rsidRDefault="00303BF1" w:rsidP="00A61B54">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p>
        </w:tc>
        <w:tc>
          <w:tcPr>
            <w:tcW w:w="1550" w:type="dxa"/>
          </w:tcPr>
          <w:p w14:paraId="42712F70" w14:textId="77777777" w:rsidR="00303BF1" w:rsidRPr="008519FA" w:rsidRDefault="00303BF1" w:rsidP="00A61B54">
            <w:pPr>
              <w:pStyle w:val="TAL"/>
              <w:keepNext w:val="0"/>
              <w:keepLines w:val="0"/>
              <w:rPr>
                <w:sz w:val="16"/>
                <w:szCs w:val="16"/>
                <w:lang w:eastAsia="en-US"/>
              </w:rPr>
            </w:pPr>
            <w:r w:rsidRPr="0036258B">
              <w:rPr>
                <w:sz w:val="16"/>
                <w:szCs w:val="16"/>
              </w:rPr>
              <w:t>Note 18</w:t>
            </w:r>
          </w:p>
          <w:p w14:paraId="0B35BD9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Pr>
          <w:p w14:paraId="27B83FC0" w14:textId="77777777" w:rsidR="00303BF1" w:rsidRPr="0036258B" w:rsidRDefault="00303BF1" w:rsidP="00A61B54">
            <w:pPr>
              <w:pStyle w:val="TAL"/>
              <w:keepNext w:val="0"/>
              <w:keepLines w:val="0"/>
              <w:rPr>
                <w:sz w:val="16"/>
                <w:szCs w:val="16"/>
                <w:lang w:eastAsia="zh-CN"/>
              </w:rPr>
            </w:pPr>
          </w:p>
        </w:tc>
      </w:tr>
      <w:tr w:rsidR="00BC7CB7" w:rsidRPr="0036258B" w14:paraId="43E8082E" w14:textId="77777777" w:rsidTr="00CE35DC">
        <w:trPr>
          <w:trHeight w:val="105"/>
          <w:jc w:val="center"/>
        </w:trPr>
        <w:tc>
          <w:tcPr>
            <w:tcW w:w="1096" w:type="dxa"/>
            <w:tcBorders>
              <w:top w:val="nil"/>
            </w:tcBorders>
            <w:shd w:val="clear" w:color="auto" w:fill="auto"/>
          </w:tcPr>
          <w:p w14:paraId="5A82152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0" w:type="dxa"/>
            <w:tcBorders>
              <w:top w:val="nil"/>
            </w:tcBorders>
            <w:shd w:val="clear" w:color="auto" w:fill="auto"/>
          </w:tcPr>
          <w:p w14:paraId="4B71AEC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88" w:type="dxa"/>
            <w:tcBorders>
              <w:top w:val="nil"/>
            </w:tcBorders>
            <w:shd w:val="clear" w:color="auto" w:fill="auto"/>
          </w:tcPr>
          <w:p w14:paraId="634A60E1" w14:textId="77777777" w:rsidR="00303BF1" w:rsidRPr="0036258B" w:rsidRDefault="00303BF1" w:rsidP="00A61B54">
            <w:pPr>
              <w:pStyle w:val="TAC"/>
              <w:rPr>
                <w:sz w:val="16"/>
                <w:szCs w:val="16"/>
                <w:lang w:eastAsia="zh-CN"/>
              </w:rPr>
            </w:pPr>
            <w:r w:rsidRPr="0036258B">
              <w:rPr>
                <w:sz w:val="16"/>
                <w:szCs w:val="16"/>
                <w:lang w:eastAsia="zh-CN"/>
              </w:rPr>
              <w:t>Rel-1</w:t>
            </w:r>
            <w:r>
              <w:rPr>
                <w:sz w:val="16"/>
                <w:szCs w:val="16"/>
                <w:lang w:eastAsia="zh-CN"/>
              </w:rPr>
              <w:t>7</w:t>
            </w:r>
          </w:p>
        </w:tc>
        <w:tc>
          <w:tcPr>
            <w:tcW w:w="1132" w:type="dxa"/>
            <w:tcBorders>
              <w:top w:val="nil"/>
            </w:tcBorders>
            <w:shd w:val="clear" w:color="auto" w:fill="auto"/>
          </w:tcPr>
          <w:p w14:paraId="3773831D" w14:textId="77777777" w:rsidR="00303BF1" w:rsidRPr="0036258B" w:rsidRDefault="00303BF1" w:rsidP="00A61B54">
            <w:pPr>
              <w:pStyle w:val="TAC"/>
              <w:rPr>
                <w:sz w:val="16"/>
                <w:szCs w:val="16"/>
                <w:lang w:eastAsia="zh-CN"/>
              </w:rPr>
            </w:pPr>
            <w:r>
              <w:rPr>
                <w:sz w:val="16"/>
                <w:szCs w:val="16"/>
                <w:lang w:eastAsia="zh-CN"/>
              </w:rPr>
              <w:t>C412</w:t>
            </w:r>
          </w:p>
        </w:tc>
        <w:tc>
          <w:tcPr>
            <w:tcW w:w="3445" w:type="dxa"/>
            <w:tcBorders>
              <w:top w:val="nil"/>
            </w:tcBorders>
          </w:tcPr>
          <w:p w14:paraId="6579AE2C"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081BC87F"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pc_NB_S1_only </w:t>
            </w:r>
            <w:proofErr w:type="spellStart"/>
            <w:r w:rsidRPr="006B5A88">
              <w:rPr>
                <w:sz w:val="16"/>
                <w:szCs w:val="16"/>
              </w:rPr>
              <w:t>pc_NonIP_Link_MTU_Parameter</w:t>
            </w:r>
            <w:proofErr w:type="spellEnd"/>
            <w:r w:rsidRPr="006B5A88">
              <w:rPr>
                <w:sz w:val="16"/>
                <w:szCs w:val="16"/>
              </w:rPr>
              <w:t xml:space="preserve"> pc_IPv4_Link_MTU_Parameter </w:t>
            </w:r>
            <w:proofErr w:type="spellStart"/>
            <w:r w:rsidRPr="006B5A88">
              <w:rPr>
                <w:sz w:val="16"/>
                <w:szCs w:val="16"/>
              </w:rPr>
              <w:t>pc_APN_RateControl</w:t>
            </w:r>
            <w:proofErr w:type="spellEnd"/>
          </w:p>
          <w:p w14:paraId="2CE762F1" w14:textId="1BF7586B" w:rsidR="00303BF1" w:rsidRPr="006822BD" w:rsidDel="00F85FCC" w:rsidRDefault="00303BF1" w:rsidP="00A61B54">
            <w:pPr>
              <w:pStyle w:val="TAL"/>
              <w:rPr>
                <w:del w:id="4" w:author="Bharadwaj Cheruvu" w:date="2024-01-30T19:01:00Z"/>
                <w:sz w:val="16"/>
                <w:szCs w:val="16"/>
              </w:rPr>
            </w:pPr>
            <w:del w:id="5" w:author="Bharadwaj Cheruvu" w:date="2024-01-30T19:01:00Z">
              <w:r w:rsidRPr="006B5A88" w:rsidDel="00F85FCC">
                <w:rPr>
                  <w:sz w:val="16"/>
                  <w:szCs w:val="16"/>
                </w:rPr>
                <w:delText>pc_</w:delText>
              </w:r>
              <w:r w:rsidRPr="006822BD" w:rsidDel="00F85FCC">
                <w:rPr>
                  <w:sz w:val="16"/>
                  <w:szCs w:val="16"/>
                </w:rPr>
                <w:delText>NB_</w:delText>
              </w:r>
              <w:r w:rsidRPr="006B5A88" w:rsidDel="00F85FCC">
                <w:rPr>
                  <w:sz w:val="16"/>
                  <w:szCs w:val="16"/>
                </w:rPr>
                <w:delText>ntn_Connectivity_EPC</w:delText>
              </w:r>
            </w:del>
          </w:p>
          <w:p w14:paraId="43CB70DF" w14:textId="7B07B578" w:rsidR="00303BF1" w:rsidRPr="006B5A88" w:rsidRDefault="00303BF1" w:rsidP="00A61B54">
            <w:pPr>
              <w:pStyle w:val="TAL"/>
              <w:rPr>
                <w:sz w:val="16"/>
                <w:szCs w:val="16"/>
              </w:rPr>
            </w:pPr>
            <w:del w:id="6" w:author="Bharadwaj Cheruvu" w:date="2024-01-30T19:01:00Z">
              <w:r w:rsidRPr="006822BD" w:rsidDel="00F85FCC">
                <w:rPr>
                  <w:sz w:val="16"/>
                  <w:szCs w:val="16"/>
                </w:rPr>
                <w:delText xml:space="preserve">pc_NB_ntn_only_Connectivity_EPC </w:delText>
              </w:r>
            </w:del>
            <w:proofErr w:type="spellStart"/>
            <w:r w:rsidRPr="006B5A88">
              <w:rPr>
                <w:sz w:val="16"/>
                <w:szCs w:val="16"/>
              </w:rPr>
              <w:t>pc_</w:t>
            </w:r>
            <w:r>
              <w:rPr>
                <w:sz w:val="16"/>
                <w:szCs w:val="16"/>
              </w:rPr>
              <w:t>NB_</w:t>
            </w:r>
            <w:r w:rsidRPr="006B5A88">
              <w:rPr>
                <w:sz w:val="16"/>
                <w:szCs w:val="16"/>
              </w:rPr>
              <w:t>ntn_GSO_ScenarioSupport</w:t>
            </w:r>
            <w:proofErr w:type="spellEnd"/>
          </w:p>
          <w:p w14:paraId="6EB5F320" w14:textId="77777777" w:rsidR="00303BF1" w:rsidRPr="006B5A88" w:rsidRDefault="00303BF1" w:rsidP="00A61B54">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553D03D7" w14:textId="77777777" w:rsidR="00303BF1" w:rsidRPr="006B5A88" w:rsidRDefault="00303BF1" w:rsidP="00A61B54">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1550" w:type="dxa"/>
            <w:tcBorders>
              <w:bottom w:val="single" w:sz="4" w:space="0" w:color="auto"/>
            </w:tcBorders>
          </w:tcPr>
          <w:p w14:paraId="20C93AA1" w14:textId="77777777" w:rsidR="00303BF1" w:rsidRPr="006B5A88" w:rsidRDefault="00303BF1" w:rsidP="00A61B54">
            <w:pPr>
              <w:pStyle w:val="TAL"/>
              <w:rPr>
                <w:sz w:val="16"/>
                <w:szCs w:val="16"/>
              </w:rPr>
            </w:pPr>
            <w:r w:rsidRPr="006B5A88">
              <w:rPr>
                <w:sz w:val="16"/>
                <w:szCs w:val="16"/>
              </w:rPr>
              <w:t>Note 18</w:t>
            </w:r>
          </w:p>
          <w:p w14:paraId="62DAFF10" w14:textId="77777777" w:rsidR="00303BF1" w:rsidRPr="006B5A88" w:rsidRDefault="00303BF1" w:rsidP="00A61B54">
            <w:pPr>
              <w:pStyle w:val="TAL"/>
              <w:keepNext w:val="0"/>
              <w:keepLines w:val="0"/>
              <w:rPr>
                <w:sz w:val="16"/>
                <w:szCs w:val="16"/>
              </w:rPr>
            </w:pPr>
            <w:r w:rsidRPr="006B5A88">
              <w:rPr>
                <w:sz w:val="16"/>
                <w:szCs w:val="16"/>
              </w:rPr>
              <w:t>Note 22</w:t>
            </w:r>
          </w:p>
        </w:tc>
        <w:tc>
          <w:tcPr>
            <w:tcW w:w="1617" w:type="dxa"/>
            <w:tcBorders>
              <w:bottom w:val="single" w:sz="4" w:space="0" w:color="auto"/>
            </w:tcBorders>
          </w:tcPr>
          <w:p w14:paraId="0677FB15" w14:textId="77777777" w:rsidR="00303BF1" w:rsidRPr="0036258B" w:rsidRDefault="00303BF1" w:rsidP="00A61B54">
            <w:pPr>
              <w:pStyle w:val="TAL"/>
              <w:keepNext w:val="0"/>
              <w:keepLines w:val="0"/>
              <w:rPr>
                <w:sz w:val="16"/>
                <w:szCs w:val="16"/>
                <w:lang w:eastAsia="zh-CN"/>
              </w:rPr>
            </w:pPr>
          </w:p>
        </w:tc>
      </w:tr>
      <w:tr w:rsidR="00BC7CB7" w:rsidRPr="0036258B" w14:paraId="125D2BDB" w14:textId="77777777" w:rsidTr="00CE35DC">
        <w:trPr>
          <w:trHeight w:val="105"/>
          <w:jc w:val="center"/>
        </w:trPr>
        <w:tc>
          <w:tcPr>
            <w:tcW w:w="1096" w:type="dxa"/>
            <w:tcBorders>
              <w:bottom w:val="nil"/>
            </w:tcBorders>
            <w:shd w:val="clear" w:color="auto" w:fill="auto"/>
          </w:tcPr>
          <w:p w14:paraId="378EA55A"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22.2.1</w:t>
            </w:r>
          </w:p>
        </w:tc>
        <w:tc>
          <w:tcPr>
            <w:tcW w:w="3620" w:type="dxa"/>
            <w:tcBorders>
              <w:bottom w:val="nil"/>
            </w:tcBorders>
            <w:shd w:val="clear" w:color="auto" w:fill="auto"/>
          </w:tcPr>
          <w:p w14:paraId="766A42F6"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597CC54"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0B86A13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46E26CC7"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7773ECED"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55529BF"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F2F62B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7EB20FB" w14:textId="77777777" w:rsidR="00303BF1" w:rsidRPr="0036258B" w:rsidRDefault="00303BF1" w:rsidP="00A61B54">
            <w:pPr>
              <w:pStyle w:val="TAL"/>
              <w:keepNext w:val="0"/>
              <w:keepLines w:val="0"/>
              <w:rPr>
                <w:sz w:val="16"/>
                <w:szCs w:val="16"/>
                <w:lang w:eastAsia="zh-CN"/>
              </w:rPr>
            </w:pPr>
          </w:p>
        </w:tc>
      </w:tr>
      <w:tr w:rsidR="00BC7CB7" w:rsidRPr="0036258B" w14:paraId="6CDAE27B" w14:textId="77777777" w:rsidTr="00CE35DC">
        <w:trPr>
          <w:trHeight w:val="105"/>
          <w:jc w:val="center"/>
        </w:trPr>
        <w:tc>
          <w:tcPr>
            <w:tcW w:w="1096" w:type="dxa"/>
            <w:tcBorders>
              <w:top w:val="nil"/>
              <w:bottom w:val="single" w:sz="4" w:space="0" w:color="auto"/>
            </w:tcBorders>
            <w:shd w:val="clear" w:color="auto" w:fill="auto"/>
          </w:tcPr>
          <w:p w14:paraId="1B682EF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6DEEC1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12E0F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4DB56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342CE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8AC15A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CC873A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10A87E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C0D1492" w14:textId="77777777" w:rsidR="00303BF1" w:rsidRPr="0036258B" w:rsidRDefault="00303BF1" w:rsidP="00A61B54">
            <w:pPr>
              <w:pStyle w:val="TAL"/>
              <w:keepNext w:val="0"/>
              <w:keepLines w:val="0"/>
              <w:rPr>
                <w:sz w:val="16"/>
                <w:szCs w:val="16"/>
                <w:lang w:eastAsia="zh-CN"/>
              </w:rPr>
            </w:pPr>
          </w:p>
        </w:tc>
      </w:tr>
      <w:tr w:rsidR="00BC7CB7" w:rsidRPr="0036258B" w14:paraId="6AD1F669" w14:textId="77777777" w:rsidTr="00CE35DC">
        <w:trPr>
          <w:trHeight w:val="105"/>
          <w:jc w:val="center"/>
        </w:trPr>
        <w:tc>
          <w:tcPr>
            <w:tcW w:w="1096" w:type="dxa"/>
            <w:tcBorders>
              <w:bottom w:val="nil"/>
            </w:tcBorders>
            <w:shd w:val="clear" w:color="auto" w:fill="auto"/>
          </w:tcPr>
          <w:p w14:paraId="242F6BEE"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22.2.2</w:t>
            </w:r>
          </w:p>
        </w:tc>
        <w:tc>
          <w:tcPr>
            <w:tcW w:w="3620" w:type="dxa"/>
            <w:tcBorders>
              <w:bottom w:val="nil"/>
            </w:tcBorders>
            <w:shd w:val="clear" w:color="auto" w:fill="auto"/>
          </w:tcPr>
          <w:p w14:paraId="4A4C403C" w14:textId="77777777" w:rsidR="00303BF1" w:rsidRPr="0036258B" w:rsidRDefault="00303BF1" w:rsidP="00A61B5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88" w:type="dxa"/>
            <w:tcBorders>
              <w:bottom w:val="nil"/>
            </w:tcBorders>
            <w:shd w:val="clear" w:color="auto" w:fill="auto"/>
          </w:tcPr>
          <w:p w14:paraId="6A490F2B"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0FD7C881"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C266a</w:t>
            </w:r>
          </w:p>
        </w:tc>
        <w:tc>
          <w:tcPr>
            <w:tcW w:w="3445" w:type="dxa"/>
            <w:tcBorders>
              <w:bottom w:val="nil"/>
            </w:tcBorders>
          </w:tcPr>
          <w:p w14:paraId="6433B535"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3" w:type="dxa"/>
          </w:tcPr>
          <w:p w14:paraId="2EBBA2D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6F641F13"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F09027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7B0F5C9" w14:textId="77777777" w:rsidR="00303BF1" w:rsidRPr="0036258B" w:rsidRDefault="00303BF1" w:rsidP="00A61B54">
            <w:pPr>
              <w:pStyle w:val="TAL"/>
              <w:keepNext w:val="0"/>
              <w:keepLines w:val="0"/>
              <w:rPr>
                <w:sz w:val="16"/>
                <w:szCs w:val="16"/>
                <w:lang w:eastAsia="zh-CN"/>
              </w:rPr>
            </w:pPr>
          </w:p>
        </w:tc>
      </w:tr>
      <w:tr w:rsidR="00BC7CB7" w:rsidRPr="0036258B" w14:paraId="10549BCB" w14:textId="77777777" w:rsidTr="00CE35DC">
        <w:trPr>
          <w:trHeight w:val="105"/>
          <w:jc w:val="center"/>
        </w:trPr>
        <w:tc>
          <w:tcPr>
            <w:tcW w:w="1096" w:type="dxa"/>
            <w:tcBorders>
              <w:top w:val="nil"/>
              <w:bottom w:val="single" w:sz="4" w:space="0" w:color="auto"/>
            </w:tcBorders>
            <w:shd w:val="clear" w:color="auto" w:fill="auto"/>
          </w:tcPr>
          <w:p w14:paraId="13E7048C"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A61FA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018939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9E21C55"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265CFF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6E8A7A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6737DF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7B53D15"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F5373B" w14:textId="77777777" w:rsidR="00303BF1" w:rsidRPr="0036258B" w:rsidRDefault="00303BF1" w:rsidP="00A61B54">
            <w:pPr>
              <w:pStyle w:val="TAL"/>
              <w:keepNext w:val="0"/>
              <w:keepLines w:val="0"/>
              <w:rPr>
                <w:sz w:val="16"/>
                <w:szCs w:val="16"/>
                <w:lang w:eastAsia="zh-CN"/>
              </w:rPr>
            </w:pPr>
          </w:p>
        </w:tc>
      </w:tr>
      <w:tr w:rsidR="00BC7CB7" w:rsidRPr="0036258B" w14:paraId="1253E833" w14:textId="77777777" w:rsidTr="00CE35DC">
        <w:trPr>
          <w:trHeight w:val="105"/>
          <w:jc w:val="center"/>
        </w:trPr>
        <w:tc>
          <w:tcPr>
            <w:tcW w:w="1096" w:type="dxa"/>
            <w:tcBorders>
              <w:bottom w:val="nil"/>
            </w:tcBorders>
            <w:shd w:val="clear" w:color="auto" w:fill="auto"/>
          </w:tcPr>
          <w:p w14:paraId="18E9678E"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22.2.3</w:t>
            </w:r>
          </w:p>
        </w:tc>
        <w:tc>
          <w:tcPr>
            <w:tcW w:w="3620" w:type="dxa"/>
            <w:tcBorders>
              <w:bottom w:val="nil"/>
            </w:tcBorders>
            <w:shd w:val="clear" w:color="auto" w:fill="auto"/>
          </w:tcPr>
          <w:p w14:paraId="4D367DE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88" w:type="dxa"/>
            <w:tcBorders>
              <w:bottom w:val="nil"/>
            </w:tcBorders>
            <w:shd w:val="clear" w:color="auto" w:fill="auto"/>
          </w:tcPr>
          <w:p w14:paraId="3E885C5C"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04C08AC"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4FF55A64"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1299991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9934E1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326B0E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E5E4A44" w14:textId="77777777" w:rsidR="00303BF1" w:rsidRPr="0036258B" w:rsidRDefault="00303BF1" w:rsidP="00A61B54">
            <w:pPr>
              <w:pStyle w:val="TAL"/>
              <w:keepNext w:val="0"/>
              <w:keepLines w:val="0"/>
              <w:rPr>
                <w:sz w:val="16"/>
                <w:szCs w:val="16"/>
                <w:lang w:eastAsia="zh-CN"/>
              </w:rPr>
            </w:pPr>
          </w:p>
        </w:tc>
      </w:tr>
      <w:tr w:rsidR="00BC7CB7" w:rsidRPr="0036258B" w14:paraId="2F29C34A" w14:textId="77777777" w:rsidTr="00CE35DC">
        <w:trPr>
          <w:trHeight w:val="105"/>
          <w:jc w:val="center"/>
        </w:trPr>
        <w:tc>
          <w:tcPr>
            <w:tcW w:w="1096" w:type="dxa"/>
            <w:tcBorders>
              <w:top w:val="nil"/>
              <w:bottom w:val="single" w:sz="4" w:space="0" w:color="auto"/>
            </w:tcBorders>
            <w:shd w:val="clear" w:color="auto" w:fill="auto"/>
          </w:tcPr>
          <w:p w14:paraId="37FFA9A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61CE75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DE4468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738DC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112DD3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BBC68B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60AB629"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3FB0FD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19BC036" w14:textId="77777777" w:rsidR="00303BF1" w:rsidRPr="0036258B" w:rsidRDefault="00303BF1" w:rsidP="00A61B54">
            <w:pPr>
              <w:pStyle w:val="TAL"/>
              <w:keepNext w:val="0"/>
              <w:keepLines w:val="0"/>
              <w:rPr>
                <w:sz w:val="16"/>
                <w:szCs w:val="16"/>
                <w:lang w:eastAsia="zh-CN"/>
              </w:rPr>
            </w:pPr>
          </w:p>
        </w:tc>
      </w:tr>
      <w:tr w:rsidR="00BC7CB7" w:rsidRPr="0036258B" w14:paraId="0C1466BB" w14:textId="77777777" w:rsidTr="00CE35DC">
        <w:trPr>
          <w:trHeight w:val="105"/>
          <w:jc w:val="center"/>
        </w:trPr>
        <w:tc>
          <w:tcPr>
            <w:tcW w:w="1096" w:type="dxa"/>
            <w:tcBorders>
              <w:bottom w:val="nil"/>
            </w:tcBorders>
            <w:shd w:val="clear" w:color="auto" w:fill="auto"/>
          </w:tcPr>
          <w:p w14:paraId="7035C865"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22.2.4</w:t>
            </w:r>
          </w:p>
        </w:tc>
        <w:tc>
          <w:tcPr>
            <w:tcW w:w="3620" w:type="dxa"/>
            <w:tcBorders>
              <w:bottom w:val="nil"/>
            </w:tcBorders>
            <w:shd w:val="clear" w:color="auto" w:fill="auto"/>
          </w:tcPr>
          <w:p w14:paraId="5A55B4B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Qqualmin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Squal &lt; 0)</w:t>
            </w:r>
          </w:p>
        </w:tc>
        <w:tc>
          <w:tcPr>
            <w:tcW w:w="788" w:type="dxa"/>
            <w:tcBorders>
              <w:bottom w:val="nil"/>
            </w:tcBorders>
            <w:shd w:val="clear" w:color="auto" w:fill="auto"/>
          </w:tcPr>
          <w:p w14:paraId="2502AB38"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26F5BE8"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3525C7F2"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5BF46647" w14:textId="77777777" w:rsidR="00303BF1" w:rsidRDefault="00303BF1" w:rsidP="00A61B54">
            <w:pPr>
              <w:pStyle w:val="TAL"/>
              <w:keepNext w:val="0"/>
              <w:keepLines w:val="0"/>
              <w:rPr>
                <w:ins w:id="7" w:author="Bharadwaj Cheruvu" w:date="2024-01-30T19:13:00Z"/>
                <w:sz w:val="16"/>
                <w:lang w:eastAsia="en-US"/>
              </w:rPr>
            </w:pPr>
            <w:proofErr w:type="spellStart"/>
            <w:r w:rsidRPr="008B0733">
              <w:rPr>
                <w:sz w:val="16"/>
                <w:lang w:eastAsia="en-US"/>
              </w:rPr>
              <w:t>pc_NB_FDD</w:t>
            </w:r>
            <w:proofErr w:type="spellEnd"/>
          </w:p>
          <w:p w14:paraId="057461B7" w14:textId="1731A8EA" w:rsidR="001F27D7" w:rsidRPr="0036258B" w:rsidRDefault="001F27D7" w:rsidP="00A61B54">
            <w:pPr>
              <w:pStyle w:val="TAL"/>
              <w:keepNext w:val="0"/>
              <w:keepLines w:val="0"/>
              <w:rPr>
                <w:sz w:val="16"/>
                <w:lang w:eastAsia="en-US"/>
              </w:rPr>
            </w:pPr>
            <w:proofErr w:type="spellStart"/>
            <w:ins w:id="8" w:author="Bharadwaj Cheruvu" w:date="2024-01-30T19:13:00Z">
              <w:r>
                <w:rPr>
                  <w:sz w:val="16"/>
                  <w:szCs w:val="16"/>
                  <w:lang w:eastAsia="zh-CN"/>
                </w:rPr>
                <w:t>pc_NB_ntn_only_Connectivity_EPC</w:t>
              </w:r>
            </w:ins>
            <w:proofErr w:type="spellEnd"/>
          </w:p>
        </w:tc>
        <w:tc>
          <w:tcPr>
            <w:tcW w:w="1345" w:type="dxa"/>
            <w:tcBorders>
              <w:top w:val="single" w:sz="4" w:space="0" w:color="auto"/>
              <w:bottom w:val="nil"/>
            </w:tcBorders>
          </w:tcPr>
          <w:p w14:paraId="5CD551F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EB567A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0579C50" w14:textId="77777777" w:rsidR="00303BF1" w:rsidRPr="0036258B" w:rsidRDefault="00303BF1" w:rsidP="00A61B54">
            <w:pPr>
              <w:pStyle w:val="TAL"/>
              <w:keepNext w:val="0"/>
              <w:keepLines w:val="0"/>
              <w:rPr>
                <w:sz w:val="16"/>
                <w:szCs w:val="16"/>
                <w:lang w:eastAsia="zh-CN"/>
              </w:rPr>
            </w:pPr>
          </w:p>
        </w:tc>
      </w:tr>
      <w:tr w:rsidR="00BC7CB7" w:rsidRPr="0036258B" w14:paraId="5F12A08C" w14:textId="77777777" w:rsidTr="00CE35DC">
        <w:trPr>
          <w:trHeight w:val="105"/>
          <w:jc w:val="center"/>
        </w:trPr>
        <w:tc>
          <w:tcPr>
            <w:tcW w:w="1096" w:type="dxa"/>
            <w:tcBorders>
              <w:top w:val="nil"/>
              <w:bottom w:val="single" w:sz="4" w:space="0" w:color="auto"/>
            </w:tcBorders>
            <w:shd w:val="clear" w:color="auto" w:fill="auto"/>
          </w:tcPr>
          <w:p w14:paraId="05B5DA38"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C81585B"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92775D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9E1CB8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4A841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3BB26A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DC7820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D435CF"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213C49" w14:textId="77777777" w:rsidR="00303BF1" w:rsidRPr="0036258B" w:rsidRDefault="00303BF1" w:rsidP="00A61B54">
            <w:pPr>
              <w:pStyle w:val="TAL"/>
              <w:keepNext w:val="0"/>
              <w:keepLines w:val="0"/>
              <w:rPr>
                <w:sz w:val="16"/>
                <w:szCs w:val="16"/>
                <w:lang w:eastAsia="zh-CN"/>
              </w:rPr>
            </w:pPr>
          </w:p>
        </w:tc>
      </w:tr>
      <w:tr w:rsidR="00BC7CB7" w:rsidRPr="0036258B" w14:paraId="5DE39368" w14:textId="77777777" w:rsidTr="00CE35DC">
        <w:trPr>
          <w:trHeight w:val="105"/>
          <w:jc w:val="center"/>
        </w:trPr>
        <w:tc>
          <w:tcPr>
            <w:tcW w:w="1096" w:type="dxa"/>
            <w:tcBorders>
              <w:bottom w:val="nil"/>
            </w:tcBorders>
            <w:shd w:val="clear" w:color="auto" w:fill="auto"/>
          </w:tcPr>
          <w:p w14:paraId="68A60781"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22.2.5</w:t>
            </w:r>
          </w:p>
        </w:tc>
        <w:tc>
          <w:tcPr>
            <w:tcW w:w="3620" w:type="dxa"/>
            <w:tcBorders>
              <w:bottom w:val="nil"/>
            </w:tcBorders>
            <w:shd w:val="clear" w:color="auto" w:fill="auto"/>
          </w:tcPr>
          <w:p w14:paraId="447AC83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88" w:type="dxa"/>
            <w:tcBorders>
              <w:bottom w:val="nil"/>
            </w:tcBorders>
            <w:shd w:val="clear" w:color="auto" w:fill="auto"/>
          </w:tcPr>
          <w:p w14:paraId="3560A6F9"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7F27DFD"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0CD84375"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5FA08C3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D30C47F"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42EF08C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310040" w14:textId="77777777" w:rsidR="00303BF1" w:rsidRPr="0036258B" w:rsidRDefault="00303BF1" w:rsidP="00A61B54">
            <w:pPr>
              <w:pStyle w:val="TAL"/>
              <w:keepNext w:val="0"/>
              <w:keepLines w:val="0"/>
              <w:rPr>
                <w:sz w:val="16"/>
                <w:szCs w:val="16"/>
                <w:lang w:eastAsia="zh-CN"/>
              </w:rPr>
            </w:pPr>
          </w:p>
        </w:tc>
      </w:tr>
      <w:tr w:rsidR="00BC7CB7" w:rsidRPr="0036258B" w14:paraId="3F0DFD78" w14:textId="77777777" w:rsidTr="00CE35DC">
        <w:trPr>
          <w:trHeight w:val="105"/>
          <w:jc w:val="center"/>
        </w:trPr>
        <w:tc>
          <w:tcPr>
            <w:tcW w:w="1096" w:type="dxa"/>
            <w:tcBorders>
              <w:top w:val="nil"/>
              <w:bottom w:val="single" w:sz="4" w:space="0" w:color="auto"/>
            </w:tcBorders>
            <w:shd w:val="clear" w:color="auto" w:fill="auto"/>
          </w:tcPr>
          <w:p w14:paraId="7E9AD5C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508C4D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C74E5FF"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A8125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9D4A85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E4ADA8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8ADA36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61F80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17560C3" w14:textId="77777777" w:rsidR="00303BF1" w:rsidRPr="0036258B" w:rsidRDefault="00303BF1" w:rsidP="00A61B54">
            <w:pPr>
              <w:pStyle w:val="TAL"/>
              <w:keepNext w:val="0"/>
              <w:keepLines w:val="0"/>
              <w:rPr>
                <w:sz w:val="16"/>
                <w:szCs w:val="16"/>
                <w:lang w:eastAsia="zh-CN"/>
              </w:rPr>
            </w:pPr>
          </w:p>
        </w:tc>
      </w:tr>
      <w:tr w:rsidR="00BC7CB7" w:rsidRPr="0036258B" w14:paraId="2765B2EF" w14:textId="77777777" w:rsidTr="00CE35DC">
        <w:trPr>
          <w:trHeight w:val="105"/>
          <w:jc w:val="center"/>
        </w:trPr>
        <w:tc>
          <w:tcPr>
            <w:tcW w:w="1096" w:type="dxa"/>
            <w:tcBorders>
              <w:bottom w:val="nil"/>
            </w:tcBorders>
            <w:shd w:val="clear" w:color="auto" w:fill="auto"/>
          </w:tcPr>
          <w:p w14:paraId="16C1BC5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22.2.6</w:t>
            </w:r>
          </w:p>
        </w:tc>
        <w:tc>
          <w:tcPr>
            <w:tcW w:w="3620" w:type="dxa"/>
            <w:tcBorders>
              <w:bottom w:val="nil"/>
            </w:tcBorders>
            <w:shd w:val="clear" w:color="auto" w:fill="auto"/>
          </w:tcPr>
          <w:p w14:paraId="2162FD9F"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6DA87016"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1E0E617"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5BE7E1F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69D5747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CE1ACA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8A88D8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4B5E19" w14:textId="77777777" w:rsidR="00303BF1" w:rsidRPr="0036258B" w:rsidRDefault="00303BF1" w:rsidP="00A61B54">
            <w:pPr>
              <w:pStyle w:val="TAL"/>
              <w:keepNext w:val="0"/>
              <w:keepLines w:val="0"/>
              <w:rPr>
                <w:sz w:val="16"/>
                <w:szCs w:val="16"/>
                <w:lang w:eastAsia="zh-CN"/>
              </w:rPr>
            </w:pPr>
          </w:p>
        </w:tc>
      </w:tr>
      <w:tr w:rsidR="00BC7CB7" w:rsidRPr="0036258B" w14:paraId="789FDFF6" w14:textId="77777777" w:rsidTr="00CE35DC">
        <w:trPr>
          <w:trHeight w:val="105"/>
          <w:jc w:val="center"/>
        </w:trPr>
        <w:tc>
          <w:tcPr>
            <w:tcW w:w="1096" w:type="dxa"/>
            <w:tcBorders>
              <w:top w:val="nil"/>
              <w:bottom w:val="single" w:sz="4" w:space="0" w:color="auto"/>
            </w:tcBorders>
            <w:shd w:val="clear" w:color="auto" w:fill="auto"/>
          </w:tcPr>
          <w:p w14:paraId="038E4A1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4BD81AB"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2435C4"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2F865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F41348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3893474"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1AE011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B6D672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F1A8CFF" w14:textId="77777777" w:rsidR="00303BF1" w:rsidRPr="0036258B" w:rsidRDefault="00303BF1" w:rsidP="00A61B54">
            <w:pPr>
              <w:pStyle w:val="TAL"/>
              <w:keepNext w:val="0"/>
              <w:keepLines w:val="0"/>
              <w:rPr>
                <w:sz w:val="16"/>
                <w:szCs w:val="16"/>
                <w:lang w:eastAsia="zh-CN"/>
              </w:rPr>
            </w:pPr>
          </w:p>
        </w:tc>
      </w:tr>
      <w:tr w:rsidR="00BC7CB7" w:rsidRPr="0036258B" w14:paraId="4176BD29" w14:textId="77777777" w:rsidTr="00CE35DC">
        <w:trPr>
          <w:trHeight w:val="105"/>
          <w:jc w:val="center"/>
        </w:trPr>
        <w:tc>
          <w:tcPr>
            <w:tcW w:w="1096" w:type="dxa"/>
            <w:tcBorders>
              <w:bottom w:val="nil"/>
            </w:tcBorders>
            <w:shd w:val="clear" w:color="auto" w:fill="auto"/>
          </w:tcPr>
          <w:p w14:paraId="285FCB97"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22.2.7</w:t>
            </w:r>
          </w:p>
        </w:tc>
        <w:tc>
          <w:tcPr>
            <w:tcW w:w="3620" w:type="dxa"/>
            <w:tcBorders>
              <w:bottom w:val="nil"/>
            </w:tcBorders>
            <w:shd w:val="clear" w:color="auto" w:fill="auto"/>
          </w:tcPr>
          <w:p w14:paraId="7E1236FE"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BD4B7FF"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AA35FB8"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789BE484"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F9A918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7CD4EA5"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A4ED3A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D1B757B" w14:textId="77777777" w:rsidR="00303BF1" w:rsidRPr="0036258B" w:rsidRDefault="00303BF1" w:rsidP="00A61B54">
            <w:pPr>
              <w:pStyle w:val="TAL"/>
              <w:keepNext w:val="0"/>
              <w:keepLines w:val="0"/>
              <w:rPr>
                <w:sz w:val="16"/>
                <w:szCs w:val="16"/>
                <w:lang w:eastAsia="zh-CN"/>
              </w:rPr>
            </w:pPr>
          </w:p>
        </w:tc>
      </w:tr>
      <w:tr w:rsidR="00BC7CB7" w:rsidRPr="0036258B" w14:paraId="1B8D09FC" w14:textId="77777777" w:rsidTr="00CE35DC">
        <w:trPr>
          <w:trHeight w:val="105"/>
          <w:jc w:val="center"/>
        </w:trPr>
        <w:tc>
          <w:tcPr>
            <w:tcW w:w="1096" w:type="dxa"/>
            <w:tcBorders>
              <w:top w:val="nil"/>
              <w:bottom w:val="single" w:sz="4" w:space="0" w:color="auto"/>
            </w:tcBorders>
            <w:shd w:val="clear" w:color="auto" w:fill="auto"/>
          </w:tcPr>
          <w:p w14:paraId="0343A0B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478752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C3229C4"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79063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CF046C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8D8B94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D48C956"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C60BB7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6057CAF" w14:textId="77777777" w:rsidR="00303BF1" w:rsidRPr="0036258B" w:rsidRDefault="00303BF1" w:rsidP="00A61B54">
            <w:pPr>
              <w:pStyle w:val="TAL"/>
              <w:keepNext w:val="0"/>
              <w:keepLines w:val="0"/>
              <w:rPr>
                <w:sz w:val="16"/>
                <w:szCs w:val="16"/>
                <w:lang w:eastAsia="zh-CN"/>
              </w:rPr>
            </w:pPr>
          </w:p>
        </w:tc>
      </w:tr>
      <w:tr w:rsidR="00BC7CB7" w:rsidRPr="0036258B" w14:paraId="3612F2F2" w14:textId="77777777" w:rsidTr="00CE35DC">
        <w:trPr>
          <w:trHeight w:val="105"/>
          <w:jc w:val="center"/>
        </w:trPr>
        <w:tc>
          <w:tcPr>
            <w:tcW w:w="1096" w:type="dxa"/>
            <w:tcBorders>
              <w:bottom w:val="nil"/>
            </w:tcBorders>
            <w:shd w:val="clear" w:color="auto" w:fill="auto"/>
          </w:tcPr>
          <w:p w14:paraId="0CC4DC2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22.2.8</w:t>
            </w:r>
          </w:p>
        </w:tc>
        <w:tc>
          <w:tcPr>
            <w:tcW w:w="3620" w:type="dxa"/>
            <w:tcBorders>
              <w:bottom w:val="nil"/>
            </w:tcBorders>
            <w:shd w:val="clear" w:color="auto" w:fill="auto"/>
          </w:tcPr>
          <w:p w14:paraId="773F2C5E"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88" w:type="dxa"/>
            <w:tcBorders>
              <w:bottom w:val="nil"/>
            </w:tcBorders>
            <w:shd w:val="clear" w:color="auto" w:fill="auto"/>
          </w:tcPr>
          <w:p w14:paraId="4D960EAE"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0BDFEDB"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3E6E2A3"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2B91613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034AE7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B9FEAA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0F9B147" w14:textId="77777777" w:rsidR="00303BF1" w:rsidRPr="0036258B" w:rsidRDefault="00303BF1" w:rsidP="00A61B54">
            <w:pPr>
              <w:pStyle w:val="TAL"/>
              <w:keepNext w:val="0"/>
              <w:keepLines w:val="0"/>
              <w:rPr>
                <w:sz w:val="16"/>
                <w:szCs w:val="16"/>
                <w:lang w:eastAsia="zh-CN"/>
              </w:rPr>
            </w:pPr>
          </w:p>
        </w:tc>
      </w:tr>
      <w:tr w:rsidR="00BC7CB7" w:rsidRPr="0036258B" w14:paraId="04A50711" w14:textId="77777777" w:rsidTr="00CE35DC">
        <w:trPr>
          <w:trHeight w:val="105"/>
          <w:jc w:val="center"/>
        </w:trPr>
        <w:tc>
          <w:tcPr>
            <w:tcW w:w="1096" w:type="dxa"/>
            <w:tcBorders>
              <w:top w:val="nil"/>
              <w:bottom w:val="single" w:sz="4" w:space="0" w:color="auto"/>
            </w:tcBorders>
            <w:shd w:val="clear" w:color="auto" w:fill="auto"/>
          </w:tcPr>
          <w:p w14:paraId="0FFEF506"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0AA91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B06B7BF"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BC3D7AE"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335F80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8788813"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308F37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971807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25A1358" w14:textId="77777777" w:rsidR="00303BF1" w:rsidRPr="0036258B" w:rsidRDefault="00303BF1" w:rsidP="00A61B54">
            <w:pPr>
              <w:pStyle w:val="TAL"/>
              <w:keepNext w:val="0"/>
              <w:keepLines w:val="0"/>
              <w:rPr>
                <w:sz w:val="16"/>
                <w:szCs w:val="16"/>
                <w:lang w:eastAsia="zh-CN"/>
              </w:rPr>
            </w:pPr>
          </w:p>
        </w:tc>
      </w:tr>
      <w:tr w:rsidR="00BC7CB7" w:rsidRPr="0036258B" w14:paraId="319F3974" w14:textId="77777777" w:rsidTr="00CE35DC">
        <w:trPr>
          <w:trHeight w:val="105"/>
          <w:jc w:val="center"/>
        </w:trPr>
        <w:tc>
          <w:tcPr>
            <w:tcW w:w="1096" w:type="dxa"/>
            <w:tcBorders>
              <w:bottom w:val="nil"/>
            </w:tcBorders>
            <w:shd w:val="clear" w:color="auto" w:fill="auto"/>
          </w:tcPr>
          <w:p w14:paraId="4A0CC07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22.2.9</w:t>
            </w:r>
          </w:p>
        </w:tc>
        <w:tc>
          <w:tcPr>
            <w:tcW w:w="3620" w:type="dxa"/>
            <w:tcBorders>
              <w:bottom w:val="nil"/>
            </w:tcBorders>
            <w:shd w:val="clear" w:color="auto" w:fill="auto"/>
          </w:tcPr>
          <w:p w14:paraId="66404BE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Inter-frequency cell reselection</w:t>
            </w:r>
          </w:p>
        </w:tc>
        <w:tc>
          <w:tcPr>
            <w:tcW w:w="788" w:type="dxa"/>
            <w:tcBorders>
              <w:bottom w:val="nil"/>
            </w:tcBorders>
            <w:shd w:val="clear" w:color="auto" w:fill="auto"/>
          </w:tcPr>
          <w:p w14:paraId="4BADB3D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1DA0D49"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053C87D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7E34AA5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45776D8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1B278A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6CAEAD2" w14:textId="77777777" w:rsidR="00303BF1" w:rsidRPr="0036258B" w:rsidRDefault="00303BF1" w:rsidP="00A61B54">
            <w:pPr>
              <w:pStyle w:val="TAL"/>
              <w:keepNext w:val="0"/>
              <w:keepLines w:val="0"/>
              <w:rPr>
                <w:sz w:val="16"/>
                <w:szCs w:val="16"/>
                <w:lang w:eastAsia="zh-CN"/>
              </w:rPr>
            </w:pPr>
          </w:p>
        </w:tc>
      </w:tr>
      <w:tr w:rsidR="00BC7CB7" w:rsidRPr="0036258B" w14:paraId="7B085955" w14:textId="77777777" w:rsidTr="00CE35DC">
        <w:trPr>
          <w:trHeight w:val="105"/>
          <w:jc w:val="center"/>
        </w:trPr>
        <w:tc>
          <w:tcPr>
            <w:tcW w:w="1096" w:type="dxa"/>
            <w:tcBorders>
              <w:top w:val="nil"/>
              <w:bottom w:val="single" w:sz="4" w:space="0" w:color="auto"/>
            </w:tcBorders>
            <w:shd w:val="clear" w:color="auto" w:fill="auto"/>
          </w:tcPr>
          <w:p w14:paraId="446BF5B3"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CBDB6B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5172010"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35C54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0DE08D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106D87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EABCA7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83F52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60A78B" w14:textId="77777777" w:rsidR="00303BF1" w:rsidRPr="0036258B" w:rsidRDefault="00303BF1" w:rsidP="00A61B54">
            <w:pPr>
              <w:pStyle w:val="TAL"/>
              <w:keepNext w:val="0"/>
              <w:keepLines w:val="0"/>
              <w:rPr>
                <w:sz w:val="16"/>
                <w:szCs w:val="16"/>
                <w:lang w:eastAsia="zh-CN"/>
              </w:rPr>
            </w:pPr>
          </w:p>
        </w:tc>
      </w:tr>
      <w:tr w:rsidR="00BC7CB7" w:rsidRPr="0036258B" w14:paraId="3AD48012" w14:textId="77777777" w:rsidTr="00CE35DC">
        <w:trPr>
          <w:trHeight w:val="105"/>
          <w:jc w:val="center"/>
        </w:trPr>
        <w:tc>
          <w:tcPr>
            <w:tcW w:w="1096" w:type="dxa"/>
            <w:tcBorders>
              <w:bottom w:val="nil"/>
            </w:tcBorders>
            <w:shd w:val="clear" w:color="auto" w:fill="auto"/>
          </w:tcPr>
          <w:p w14:paraId="0A5809E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22.2.10</w:t>
            </w:r>
          </w:p>
        </w:tc>
        <w:tc>
          <w:tcPr>
            <w:tcW w:w="3620" w:type="dxa"/>
            <w:tcBorders>
              <w:bottom w:val="nil"/>
            </w:tcBorders>
            <w:shd w:val="clear" w:color="auto" w:fill="auto"/>
          </w:tcPr>
          <w:p w14:paraId="6E812F8B" w14:textId="77777777" w:rsidR="00303BF1" w:rsidRPr="0036258B" w:rsidRDefault="00303BF1" w:rsidP="00A61B54">
            <w:pPr>
              <w:pStyle w:val="TAL"/>
              <w:keepNext w:val="0"/>
              <w:keepLines w:val="0"/>
              <w:rPr>
                <w:sz w:val="16"/>
                <w:szCs w:val="16"/>
                <w:lang w:eastAsia="zh-CN"/>
              </w:rPr>
            </w:pPr>
            <w:r w:rsidRPr="0036258B">
              <w:rPr>
                <w:sz w:val="16"/>
                <w:szCs w:val="16"/>
                <w:lang w:eastAsia="en-US"/>
              </w:rPr>
              <w:t>NB-IoT / Cell reselection / MFBI</w:t>
            </w:r>
          </w:p>
        </w:tc>
        <w:tc>
          <w:tcPr>
            <w:tcW w:w="788" w:type="dxa"/>
            <w:tcBorders>
              <w:bottom w:val="nil"/>
            </w:tcBorders>
            <w:shd w:val="clear" w:color="auto" w:fill="auto"/>
          </w:tcPr>
          <w:p w14:paraId="6D09EA05"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063ABD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7AC431D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3B90408"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7BDC9BB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94EC28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D888EA1" w14:textId="77777777" w:rsidR="00303BF1" w:rsidRPr="0036258B" w:rsidRDefault="00303BF1" w:rsidP="00A61B54">
            <w:pPr>
              <w:pStyle w:val="TAL"/>
              <w:keepNext w:val="0"/>
              <w:keepLines w:val="0"/>
              <w:rPr>
                <w:sz w:val="16"/>
                <w:szCs w:val="16"/>
                <w:lang w:eastAsia="zh-CN"/>
              </w:rPr>
            </w:pPr>
          </w:p>
        </w:tc>
      </w:tr>
      <w:tr w:rsidR="00BC7CB7" w:rsidRPr="0036258B" w14:paraId="462BC708" w14:textId="77777777" w:rsidTr="00CE35DC">
        <w:trPr>
          <w:trHeight w:val="105"/>
          <w:jc w:val="center"/>
        </w:trPr>
        <w:tc>
          <w:tcPr>
            <w:tcW w:w="1096" w:type="dxa"/>
            <w:tcBorders>
              <w:top w:val="nil"/>
            </w:tcBorders>
            <w:shd w:val="clear" w:color="auto" w:fill="auto"/>
          </w:tcPr>
          <w:p w14:paraId="0541F44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E44208D"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26A1B13E"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24196035"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7C8C8C1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6E67EE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3A05BFC"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79F59F1F"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5EE65A87" w14:textId="77777777" w:rsidR="00303BF1" w:rsidRPr="0036258B" w:rsidRDefault="00303BF1" w:rsidP="00A61B54">
            <w:pPr>
              <w:pStyle w:val="TAL"/>
              <w:keepNext w:val="0"/>
              <w:keepLines w:val="0"/>
              <w:rPr>
                <w:sz w:val="16"/>
                <w:szCs w:val="16"/>
                <w:lang w:eastAsia="zh-CN"/>
              </w:rPr>
            </w:pPr>
          </w:p>
        </w:tc>
      </w:tr>
      <w:tr w:rsidR="00BC7CB7" w:rsidRPr="0036258B" w14:paraId="5BA3C257" w14:textId="77777777" w:rsidTr="00CE35DC">
        <w:trPr>
          <w:trHeight w:val="105"/>
          <w:jc w:val="center"/>
        </w:trPr>
        <w:tc>
          <w:tcPr>
            <w:tcW w:w="1096" w:type="dxa"/>
            <w:shd w:val="clear" w:color="auto" w:fill="auto"/>
          </w:tcPr>
          <w:p w14:paraId="187F5D84" w14:textId="77777777" w:rsidR="00303BF1" w:rsidRPr="0036258B" w:rsidRDefault="00303BF1" w:rsidP="00A61B5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0" w:type="dxa"/>
            <w:shd w:val="clear" w:color="auto" w:fill="auto"/>
          </w:tcPr>
          <w:p w14:paraId="69336219" w14:textId="77777777" w:rsidR="00303BF1" w:rsidRPr="0036258B" w:rsidRDefault="00303BF1" w:rsidP="00A61B54">
            <w:pPr>
              <w:pStyle w:val="TAL"/>
              <w:keepNext w:val="0"/>
              <w:keepLines w:val="0"/>
              <w:rPr>
                <w:sz w:val="16"/>
                <w:szCs w:val="16"/>
                <w:lang w:eastAsia="en-US"/>
              </w:rPr>
            </w:pPr>
            <w:r w:rsidRPr="008B0733">
              <w:rPr>
                <w:sz w:val="16"/>
                <w:szCs w:val="16"/>
                <w:lang w:eastAsia="zh-CN"/>
              </w:rPr>
              <w:t>Void</w:t>
            </w:r>
          </w:p>
        </w:tc>
        <w:tc>
          <w:tcPr>
            <w:tcW w:w="788" w:type="dxa"/>
            <w:shd w:val="clear" w:color="auto" w:fill="auto"/>
          </w:tcPr>
          <w:p w14:paraId="73474E6B" w14:textId="77777777" w:rsidR="00303BF1" w:rsidRPr="0036258B" w:rsidRDefault="00303BF1" w:rsidP="00A61B54">
            <w:pPr>
              <w:pStyle w:val="TAC"/>
              <w:rPr>
                <w:sz w:val="16"/>
                <w:szCs w:val="16"/>
                <w:lang w:eastAsia="zh-CN"/>
              </w:rPr>
            </w:pPr>
          </w:p>
        </w:tc>
        <w:tc>
          <w:tcPr>
            <w:tcW w:w="1132" w:type="dxa"/>
            <w:shd w:val="clear" w:color="auto" w:fill="auto"/>
          </w:tcPr>
          <w:p w14:paraId="119849F2" w14:textId="77777777" w:rsidR="00303BF1" w:rsidRPr="0036258B" w:rsidRDefault="00303BF1" w:rsidP="00A61B54">
            <w:pPr>
              <w:pStyle w:val="TAC"/>
              <w:rPr>
                <w:sz w:val="16"/>
                <w:szCs w:val="16"/>
                <w:lang w:eastAsia="zh-CN"/>
              </w:rPr>
            </w:pPr>
          </w:p>
        </w:tc>
        <w:tc>
          <w:tcPr>
            <w:tcW w:w="3445" w:type="dxa"/>
          </w:tcPr>
          <w:p w14:paraId="1A59921F" w14:textId="77777777" w:rsidR="00303BF1" w:rsidRPr="0036258B" w:rsidRDefault="00303BF1" w:rsidP="00A61B54">
            <w:pPr>
              <w:pStyle w:val="TAL"/>
              <w:keepNext w:val="0"/>
              <w:keepLines w:val="0"/>
              <w:rPr>
                <w:sz w:val="16"/>
                <w:szCs w:val="16"/>
                <w:lang w:eastAsia="zh-CN"/>
              </w:rPr>
            </w:pPr>
          </w:p>
        </w:tc>
        <w:tc>
          <w:tcPr>
            <w:tcW w:w="1373" w:type="dxa"/>
          </w:tcPr>
          <w:p w14:paraId="7947747E"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454CFFAF" w14:textId="77777777" w:rsidR="00303BF1" w:rsidRPr="0036258B" w:rsidRDefault="00303BF1" w:rsidP="00A61B54">
            <w:pPr>
              <w:pStyle w:val="TAL"/>
              <w:keepNext w:val="0"/>
              <w:keepLines w:val="0"/>
              <w:rPr>
                <w:sz w:val="16"/>
                <w:szCs w:val="16"/>
                <w:lang w:eastAsia="en-US"/>
              </w:rPr>
            </w:pPr>
          </w:p>
        </w:tc>
        <w:tc>
          <w:tcPr>
            <w:tcW w:w="1550" w:type="dxa"/>
          </w:tcPr>
          <w:p w14:paraId="35F9A46E" w14:textId="77777777" w:rsidR="00303BF1" w:rsidRPr="0036258B" w:rsidRDefault="00303BF1" w:rsidP="00A61B54">
            <w:pPr>
              <w:pStyle w:val="TAL"/>
              <w:keepNext w:val="0"/>
              <w:keepLines w:val="0"/>
              <w:rPr>
                <w:sz w:val="16"/>
                <w:szCs w:val="16"/>
                <w:lang w:eastAsia="en-US"/>
              </w:rPr>
            </w:pPr>
          </w:p>
        </w:tc>
        <w:tc>
          <w:tcPr>
            <w:tcW w:w="1617" w:type="dxa"/>
          </w:tcPr>
          <w:p w14:paraId="4525F138" w14:textId="77777777" w:rsidR="00303BF1" w:rsidRPr="0036258B" w:rsidRDefault="00303BF1" w:rsidP="00A61B54">
            <w:pPr>
              <w:pStyle w:val="TAL"/>
              <w:keepNext w:val="0"/>
              <w:keepLines w:val="0"/>
              <w:rPr>
                <w:sz w:val="16"/>
                <w:szCs w:val="16"/>
                <w:lang w:eastAsia="zh-CN"/>
              </w:rPr>
            </w:pPr>
          </w:p>
        </w:tc>
      </w:tr>
      <w:tr w:rsidR="00BC7CB7" w:rsidRPr="0036258B" w14:paraId="747BEB0A" w14:textId="77777777" w:rsidTr="00CE35DC">
        <w:trPr>
          <w:trHeight w:val="105"/>
          <w:jc w:val="center"/>
        </w:trPr>
        <w:tc>
          <w:tcPr>
            <w:tcW w:w="1096" w:type="dxa"/>
            <w:shd w:val="clear" w:color="auto" w:fill="auto"/>
          </w:tcPr>
          <w:p w14:paraId="34636B02" w14:textId="77777777" w:rsidR="00303BF1" w:rsidRPr="0036258B" w:rsidRDefault="00303BF1" w:rsidP="00A61B5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0" w:type="dxa"/>
            <w:shd w:val="clear" w:color="auto" w:fill="auto"/>
          </w:tcPr>
          <w:p w14:paraId="650CF8AD" w14:textId="77777777" w:rsidR="00303BF1" w:rsidRPr="0036258B" w:rsidRDefault="00303BF1" w:rsidP="00A61B5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88" w:type="dxa"/>
            <w:shd w:val="clear" w:color="auto" w:fill="auto"/>
          </w:tcPr>
          <w:p w14:paraId="3DACF398" w14:textId="77777777" w:rsidR="00303BF1" w:rsidRPr="0036258B" w:rsidRDefault="00303BF1" w:rsidP="00A61B54">
            <w:pPr>
              <w:pStyle w:val="TAC"/>
              <w:rPr>
                <w:sz w:val="16"/>
                <w:szCs w:val="16"/>
                <w:lang w:eastAsia="zh-CN"/>
              </w:rPr>
            </w:pPr>
          </w:p>
        </w:tc>
        <w:tc>
          <w:tcPr>
            <w:tcW w:w="1132" w:type="dxa"/>
            <w:shd w:val="clear" w:color="auto" w:fill="auto"/>
          </w:tcPr>
          <w:p w14:paraId="2F09D387" w14:textId="77777777" w:rsidR="00303BF1" w:rsidRPr="0036258B" w:rsidRDefault="00303BF1" w:rsidP="00A61B54">
            <w:pPr>
              <w:pStyle w:val="TAC"/>
              <w:rPr>
                <w:sz w:val="16"/>
                <w:szCs w:val="16"/>
                <w:lang w:eastAsia="zh-CN"/>
              </w:rPr>
            </w:pPr>
          </w:p>
        </w:tc>
        <w:tc>
          <w:tcPr>
            <w:tcW w:w="3445" w:type="dxa"/>
          </w:tcPr>
          <w:p w14:paraId="2704BC8F" w14:textId="77777777" w:rsidR="00303BF1" w:rsidRPr="0036258B" w:rsidRDefault="00303BF1" w:rsidP="00A61B54">
            <w:pPr>
              <w:pStyle w:val="TAL"/>
              <w:keepNext w:val="0"/>
              <w:keepLines w:val="0"/>
              <w:rPr>
                <w:sz w:val="16"/>
                <w:szCs w:val="16"/>
                <w:lang w:eastAsia="zh-CN"/>
              </w:rPr>
            </w:pPr>
          </w:p>
        </w:tc>
        <w:tc>
          <w:tcPr>
            <w:tcW w:w="1373" w:type="dxa"/>
          </w:tcPr>
          <w:p w14:paraId="7BC27D9B"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F59A455" w14:textId="77777777" w:rsidR="00303BF1" w:rsidRPr="0036258B" w:rsidRDefault="00303BF1" w:rsidP="00A61B54">
            <w:pPr>
              <w:pStyle w:val="TAL"/>
              <w:keepNext w:val="0"/>
              <w:keepLines w:val="0"/>
              <w:rPr>
                <w:sz w:val="16"/>
                <w:szCs w:val="16"/>
                <w:lang w:eastAsia="en-US"/>
              </w:rPr>
            </w:pPr>
          </w:p>
        </w:tc>
        <w:tc>
          <w:tcPr>
            <w:tcW w:w="1550" w:type="dxa"/>
          </w:tcPr>
          <w:p w14:paraId="5D0248FD" w14:textId="77777777" w:rsidR="00303BF1" w:rsidRPr="0036258B" w:rsidRDefault="00303BF1" w:rsidP="00A61B54">
            <w:pPr>
              <w:pStyle w:val="TAL"/>
              <w:keepNext w:val="0"/>
              <w:keepLines w:val="0"/>
              <w:rPr>
                <w:sz w:val="16"/>
                <w:szCs w:val="16"/>
                <w:lang w:eastAsia="en-US"/>
              </w:rPr>
            </w:pPr>
          </w:p>
        </w:tc>
        <w:tc>
          <w:tcPr>
            <w:tcW w:w="1617" w:type="dxa"/>
          </w:tcPr>
          <w:p w14:paraId="3BB6F258" w14:textId="77777777" w:rsidR="00303BF1" w:rsidRPr="0036258B" w:rsidRDefault="00303BF1" w:rsidP="00A61B54">
            <w:pPr>
              <w:pStyle w:val="TAL"/>
              <w:keepNext w:val="0"/>
              <w:keepLines w:val="0"/>
              <w:rPr>
                <w:sz w:val="16"/>
                <w:szCs w:val="16"/>
                <w:lang w:eastAsia="zh-CN"/>
              </w:rPr>
            </w:pPr>
          </w:p>
        </w:tc>
      </w:tr>
      <w:tr w:rsidR="00BC7CB7" w:rsidRPr="0036258B" w14:paraId="65E77E58" w14:textId="77777777" w:rsidTr="00CE35DC">
        <w:trPr>
          <w:trHeight w:val="105"/>
          <w:jc w:val="center"/>
        </w:trPr>
        <w:tc>
          <w:tcPr>
            <w:tcW w:w="1096" w:type="dxa"/>
            <w:tcBorders>
              <w:bottom w:val="single" w:sz="4" w:space="0" w:color="auto"/>
            </w:tcBorders>
            <w:shd w:val="clear" w:color="auto" w:fill="auto"/>
          </w:tcPr>
          <w:p w14:paraId="50F4CD00" w14:textId="77777777" w:rsidR="00303BF1" w:rsidRPr="00085E80" w:rsidRDefault="00303BF1" w:rsidP="00A61B54">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0" w:type="dxa"/>
            <w:tcBorders>
              <w:bottom w:val="single" w:sz="4" w:space="0" w:color="auto"/>
            </w:tcBorders>
            <w:shd w:val="clear" w:color="auto" w:fill="auto"/>
          </w:tcPr>
          <w:p w14:paraId="5A696844" w14:textId="77777777" w:rsidR="00303BF1" w:rsidRPr="008B0733" w:rsidRDefault="00303BF1" w:rsidP="00A61B54">
            <w:pPr>
              <w:pStyle w:val="TAL"/>
              <w:keepNext w:val="0"/>
              <w:keepLines w:val="0"/>
              <w:rPr>
                <w:sz w:val="16"/>
                <w:szCs w:val="16"/>
                <w:lang w:eastAsia="zh-CN"/>
              </w:rPr>
            </w:pPr>
            <w:r w:rsidRPr="00F94F5E">
              <w:rPr>
                <w:sz w:val="16"/>
                <w:szCs w:val="16"/>
                <w:lang w:eastAsia="zh-CN"/>
              </w:rPr>
              <w:t>NB-IoT / NTN / Multi-TAC</w:t>
            </w:r>
          </w:p>
        </w:tc>
        <w:tc>
          <w:tcPr>
            <w:tcW w:w="788" w:type="dxa"/>
            <w:tcBorders>
              <w:bottom w:val="single" w:sz="4" w:space="0" w:color="auto"/>
            </w:tcBorders>
            <w:shd w:val="clear" w:color="auto" w:fill="auto"/>
          </w:tcPr>
          <w:p w14:paraId="18D1EECB" w14:textId="77777777" w:rsidR="00303BF1" w:rsidRPr="0036258B" w:rsidRDefault="00303BF1" w:rsidP="00A61B54">
            <w:pPr>
              <w:pStyle w:val="TAC"/>
              <w:rPr>
                <w:sz w:val="16"/>
                <w:szCs w:val="16"/>
                <w:lang w:eastAsia="zh-CN"/>
              </w:rPr>
            </w:pPr>
            <w:r>
              <w:rPr>
                <w:sz w:val="16"/>
                <w:szCs w:val="16"/>
                <w:lang w:eastAsia="zh-CN"/>
              </w:rPr>
              <w:t>Rel-17</w:t>
            </w:r>
          </w:p>
        </w:tc>
        <w:tc>
          <w:tcPr>
            <w:tcW w:w="1132" w:type="dxa"/>
            <w:tcBorders>
              <w:bottom w:val="single" w:sz="4" w:space="0" w:color="auto"/>
            </w:tcBorders>
            <w:shd w:val="clear" w:color="auto" w:fill="auto"/>
          </w:tcPr>
          <w:p w14:paraId="48C29F69" w14:textId="77777777" w:rsidR="00303BF1" w:rsidRPr="0036258B" w:rsidRDefault="00303BF1" w:rsidP="00A61B54">
            <w:pPr>
              <w:pStyle w:val="TAC"/>
              <w:rPr>
                <w:sz w:val="16"/>
                <w:szCs w:val="16"/>
                <w:lang w:eastAsia="zh-CN"/>
              </w:rPr>
            </w:pPr>
            <w:r>
              <w:rPr>
                <w:rFonts w:hint="eastAsia"/>
                <w:sz w:val="16"/>
                <w:szCs w:val="16"/>
                <w:lang w:eastAsia="zh-CN"/>
              </w:rPr>
              <w:t>C412</w:t>
            </w:r>
          </w:p>
        </w:tc>
        <w:tc>
          <w:tcPr>
            <w:tcW w:w="3445" w:type="dxa"/>
            <w:tcBorders>
              <w:bottom w:val="single" w:sz="4" w:space="0" w:color="auto"/>
            </w:tcBorders>
          </w:tcPr>
          <w:p w14:paraId="6D6A6BC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6B60CC3"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3114495E" w14:textId="5C7A1A87" w:rsidR="00303BF1" w:rsidRPr="006822BD" w:rsidDel="00F075B3" w:rsidRDefault="00303BF1" w:rsidP="00A61B54">
            <w:pPr>
              <w:pStyle w:val="TAL"/>
              <w:rPr>
                <w:del w:id="9" w:author="Bharadwaj Cheruvu" w:date="2024-01-30T19:02:00Z"/>
                <w:sz w:val="16"/>
                <w:szCs w:val="16"/>
              </w:rPr>
            </w:pPr>
            <w:del w:id="10" w:author="Bharadwaj Cheruvu" w:date="2024-01-30T19:02: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724F5B49" w14:textId="07C52C0F" w:rsidR="00303BF1" w:rsidRPr="006B5A88" w:rsidDel="00F075B3" w:rsidRDefault="00303BF1" w:rsidP="00A61B54">
            <w:pPr>
              <w:pStyle w:val="TAL"/>
              <w:rPr>
                <w:del w:id="11" w:author="Bharadwaj Cheruvu" w:date="2024-01-30T19:02:00Z"/>
                <w:sz w:val="16"/>
                <w:szCs w:val="16"/>
              </w:rPr>
            </w:pPr>
            <w:del w:id="12" w:author="Bharadwaj Cheruvu" w:date="2024-01-30T19:02:00Z">
              <w:r w:rsidRPr="006822BD" w:rsidDel="00F075B3">
                <w:rPr>
                  <w:sz w:val="16"/>
                  <w:szCs w:val="16"/>
                </w:rPr>
                <w:delText>pc_NB_ntn_only_Connectivity_EPC</w:delText>
              </w:r>
            </w:del>
          </w:p>
          <w:p w14:paraId="696DEBF0"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39015019"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026A96DE"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4E2A7693" w14:textId="77777777" w:rsidR="00303BF1" w:rsidRPr="006B5A88" w:rsidRDefault="00303BF1" w:rsidP="00A61B54">
            <w:pPr>
              <w:pStyle w:val="TAL"/>
              <w:keepNext w:val="0"/>
              <w:keepLines w:val="0"/>
              <w:rPr>
                <w:sz w:val="16"/>
                <w:szCs w:val="16"/>
                <w:lang w:eastAsia="en-US"/>
              </w:rPr>
            </w:pPr>
            <w:r w:rsidRPr="006B5A88">
              <w:rPr>
                <w:sz w:val="16"/>
                <w:szCs w:val="16"/>
                <w:lang w:eastAsia="zh-CN"/>
              </w:rPr>
              <w:t>Note 22</w:t>
            </w:r>
          </w:p>
        </w:tc>
        <w:tc>
          <w:tcPr>
            <w:tcW w:w="1617" w:type="dxa"/>
            <w:tcBorders>
              <w:bottom w:val="single" w:sz="4" w:space="0" w:color="auto"/>
            </w:tcBorders>
          </w:tcPr>
          <w:p w14:paraId="4E13BA86" w14:textId="77777777" w:rsidR="00303BF1" w:rsidRPr="0036258B" w:rsidRDefault="00303BF1" w:rsidP="00A61B54">
            <w:pPr>
              <w:pStyle w:val="TAL"/>
              <w:keepNext w:val="0"/>
              <w:keepLines w:val="0"/>
              <w:rPr>
                <w:sz w:val="16"/>
                <w:szCs w:val="16"/>
                <w:lang w:eastAsia="zh-CN"/>
              </w:rPr>
            </w:pPr>
          </w:p>
        </w:tc>
      </w:tr>
      <w:tr w:rsidR="00BC7CB7" w:rsidRPr="0036258B" w14:paraId="5E0CDF45" w14:textId="77777777" w:rsidTr="00CE35DC">
        <w:trPr>
          <w:trHeight w:val="105"/>
          <w:jc w:val="center"/>
        </w:trPr>
        <w:tc>
          <w:tcPr>
            <w:tcW w:w="1096" w:type="dxa"/>
            <w:tcBorders>
              <w:bottom w:val="nil"/>
            </w:tcBorders>
            <w:shd w:val="clear" w:color="auto" w:fill="auto"/>
          </w:tcPr>
          <w:p w14:paraId="7CE6E3B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22.3.1.1</w:t>
            </w:r>
          </w:p>
        </w:tc>
        <w:tc>
          <w:tcPr>
            <w:tcW w:w="3620" w:type="dxa"/>
            <w:tcBorders>
              <w:bottom w:val="nil"/>
            </w:tcBorders>
            <w:shd w:val="clear" w:color="auto" w:fill="auto"/>
          </w:tcPr>
          <w:p w14:paraId="40BBA778"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88" w:type="dxa"/>
            <w:tcBorders>
              <w:bottom w:val="nil"/>
            </w:tcBorders>
            <w:shd w:val="clear" w:color="auto" w:fill="auto"/>
          </w:tcPr>
          <w:p w14:paraId="7A149050"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1F1589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2E00800"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5CD3300C" w14:textId="77777777" w:rsidR="00303BF1" w:rsidRDefault="00303BF1" w:rsidP="00A61B54">
            <w:pPr>
              <w:pStyle w:val="TAL"/>
              <w:keepNext w:val="0"/>
              <w:keepLines w:val="0"/>
              <w:rPr>
                <w:ins w:id="13" w:author="Bharadwaj Cheruvu" w:date="2024-02-28T17:23:00Z"/>
                <w:sz w:val="16"/>
                <w:lang w:eastAsia="en-US"/>
              </w:rPr>
            </w:pPr>
            <w:proofErr w:type="spellStart"/>
            <w:r w:rsidRPr="00305E48">
              <w:rPr>
                <w:sz w:val="16"/>
                <w:lang w:eastAsia="en-US"/>
              </w:rPr>
              <w:t>pc_NB_FDD</w:t>
            </w:r>
            <w:proofErr w:type="spellEnd"/>
          </w:p>
          <w:p w14:paraId="079FA081" w14:textId="030D27FF" w:rsidR="00486FB0" w:rsidRPr="0036258B" w:rsidRDefault="00486FB0" w:rsidP="00A61B54">
            <w:pPr>
              <w:pStyle w:val="TAL"/>
              <w:keepNext w:val="0"/>
              <w:keepLines w:val="0"/>
              <w:rPr>
                <w:sz w:val="16"/>
                <w:lang w:eastAsia="en-US"/>
              </w:rPr>
            </w:pPr>
            <w:proofErr w:type="spellStart"/>
            <w:ins w:id="14" w:author="Bharadwaj Cheruvu" w:date="2024-02-28T17:23:00Z">
              <w:r w:rsidRPr="006C773E">
                <w:rPr>
                  <w:sz w:val="16"/>
                  <w:highlight w:val="yellow"/>
                  <w:lang w:eastAsia="en-US"/>
                </w:rPr>
                <w:t>pc_NB_ntn_only_Connectivity_EPC</w:t>
              </w:r>
            </w:ins>
            <w:proofErr w:type="spellEnd"/>
          </w:p>
        </w:tc>
        <w:tc>
          <w:tcPr>
            <w:tcW w:w="1345" w:type="dxa"/>
            <w:tcBorders>
              <w:top w:val="single" w:sz="4" w:space="0" w:color="auto"/>
              <w:bottom w:val="nil"/>
            </w:tcBorders>
          </w:tcPr>
          <w:p w14:paraId="11DD1755"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9D4E0A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6BA8F01" w14:textId="77777777" w:rsidR="00303BF1" w:rsidRPr="0036258B" w:rsidRDefault="00303BF1" w:rsidP="00A61B54">
            <w:pPr>
              <w:pStyle w:val="TAL"/>
              <w:keepNext w:val="0"/>
              <w:keepLines w:val="0"/>
              <w:rPr>
                <w:sz w:val="16"/>
                <w:szCs w:val="16"/>
                <w:lang w:eastAsia="zh-CN"/>
              </w:rPr>
            </w:pPr>
          </w:p>
        </w:tc>
      </w:tr>
      <w:tr w:rsidR="00BC7CB7" w:rsidRPr="0036258B" w14:paraId="1255CB68" w14:textId="77777777" w:rsidTr="00CE35DC">
        <w:trPr>
          <w:trHeight w:val="105"/>
          <w:jc w:val="center"/>
        </w:trPr>
        <w:tc>
          <w:tcPr>
            <w:tcW w:w="1096" w:type="dxa"/>
            <w:tcBorders>
              <w:top w:val="nil"/>
              <w:bottom w:val="single" w:sz="4" w:space="0" w:color="auto"/>
            </w:tcBorders>
            <w:shd w:val="clear" w:color="auto" w:fill="auto"/>
          </w:tcPr>
          <w:p w14:paraId="2EDE45F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02EDDC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0FF45A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210000"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909C70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7255F3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FC37F1F"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9F0D1E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B17EAE" w14:textId="77777777" w:rsidR="00303BF1" w:rsidRPr="0036258B" w:rsidRDefault="00303BF1" w:rsidP="00A61B54">
            <w:pPr>
              <w:pStyle w:val="TAL"/>
              <w:keepNext w:val="0"/>
              <w:keepLines w:val="0"/>
              <w:rPr>
                <w:sz w:val="16"/>
                <w:szCs w:val="16"/>
                <w:lang w:eastAsia="zh-CN"/>
              </w:rPr>
            </w:pPr>
          </w:p>
        </w:tc>
      </w:tr>
      <w:tr w:rsidR="00BC7CB7" w:rsidRPr="0036258B" w14:paraId="577D98B6" w14:textId="77777777" w:rsidTr="00CE35DC">
        <w:trPr>
          <w:trHeight w:val="105"/>
          <w:jc w:val="center"/>
        </w:trPr>
        <w:tc>
          <w:tcPr>
            <w:tcW w:w="1096" w:type="dxa"/>
            <w:tcBorders>
              <w:bottom w:val="nil"/>
            </w:tcBorders>
            <w:shd w:val="clear" w:color="auto" w:fill="auto"/>
          </w:tcPr>
          <w:p w14:paraId="0069015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22.3.1.2</w:t>
            </w:r>
          </w:p>
        </w:tc>
        <w:tc>
          <w:tcPr>
            <w:tcW w:w="3620" w:type="dxa"/>
            <w:tcBorders>
              <w:bottom w:val="nil"/>
            </w:tcBorders>
            <w:shd w:val="clear" w:color="auto" w:fill="auto"/>
          </w:tcPr>
          <w:p w14:paraId="5766298C"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788" w:type="dxa"/>
            <w:tcBorders>
              <w:bottom w:val="nil"/>
            </w:tcBorders>
            <w:shd w:val="clear" w:color="auto" w:fill="auto"/>
          </w:tcPr>
          <w:p w14:paraId="0554B4C2"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1DA730A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32011BC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1AFCAF86" w14:textId="77777777" w:rsidR="00303BF1" w:rsidRDefault="00303BF1" w:rsidP="00A61B54">
            <w:pPr>
              <w:pStyle w:val="TAL"/>
              <w:keepNext w:val="0"/>
              <w:keepLines w:val="0"/>
              <w:rPr>
                <w:ins w:id="15" w:author="Bharadwaj Cheruvu" w:date="2024-02-28T17:23:00Z"/>
                <w:sz w:val="16"/>
                <w:lang w:eastAsia="en-US"/>
              </w:rPr>
            </w:pPr>
            <w:proofErr w:type="spellStart"/>
            <w:r w:rsidRPr="00305E48">
              <w:rPr>
                <w:sz w:val="16"/>
                <w:lang w:eastAsia="en-US"/>
              </w:rPr>
              <w:t>pc_NB_FDD</w:t>
            </w:r>
            <w:proofErr w:type="spellEnd"/>
          </w:p>
          <w:p w14:paraId="6F9471B8" w14:textId="66CAAA72" w:rsidR="00170B90" w:rsidRPr="0036258B" w:rsidRDefault="00170B90" w:rsidP="00A61B54">
            <w:pPr>
              <w:pStyle w:val="TAL"/>
              <w:keepNext w:val="0"/>
              <w:keepLines w:val="0"/>
              <w:rPr>
                <w:sz w:val="16"/>
                <w:lang w:eastAsia="en-US"/>
              </w:rPr>
            </w:pPr>
            <w:proofErr w:type="spellStart"/>
            <w:ins w:id="16" w:author="Bharadwaj Cheruvu" w:date="2024-02-28T17:23:00Z">
              <w:r w:rsidRPr="006C773E">
                <w:rPr>
                  <w:sz w:val="16"/>
                  <w:highlight w:val="yellow"/>
                  <w:lang w:eastAsia="en-US"/>
                </w:rPr>
                <w:t>pc_NB_ntn_only_Connectivity_EPC</w:t>
              </w:r>
            </w:ins>
            <w:proofErr w:type="spellEnd"/>
          </w:p>
        </w:tc>
        <w:tc>
          <w:tcPr>
            <w:tcW w:w="1345" w:type="dxa"/>
            <w:tcBorders>
              <w:top w:val="single" w:sz="4" w:space="0" w:color="auto"/>
              <w:bottom w:val="nil"/>
            </w:tcBorders>
          </w:tcPr>
          <w:p w14:paraId="2CDB8F6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E199AD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7551E71" w14:textId="77777777" w:rsidR="00303BF1" w:rsidRPr="0036258B" w:rsidRDefault="00303BF1" w:rsidP="00A61B54">
            <w:pPr>
              <w:pStyle w:val="TAL"/>
              <w:keepNext w:val="0"/>
              <w:keepLines w:val="0"/>
              <w:rPr>
                <w:sz w:val="16"/>
                <w:szCs w:val="16"/>
                <w:lang w:eastAsia="zh-CN"/>
              </w:rPr>
            </w:pPr>
          </w:p>
        </w:tc>
      </w:tr>
      <w:tr w:rsidR="00BC7CB7" w:rsidRPr="0036258B" w14:paraId="0C366869" w14:textId="77777777" w:rsidTr="00CE35DC">
        <w:trPr>
          <w:trHeight w:val="105"/>
          <w:jc w:val="center"/>
        </w:trPr>
        <w:tc>
          <w:tcPr>
            <w:tcW w:w="1096" w:type="dxa"/>
            <w:tcBorders>
              <w:top w:val="nil"/>
              <w:bottom w:val="single" w:sz="4" w:space="0" w:color="auto"/>
            </w:tcBorders>
            <w:shd w:val="clear" w:color="auto" w:fill="auto"/>
          </w:tcPr>
          <w:p w14:paraId="085858C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52C24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F30A09"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D4CD9E"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5E0F1C7"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1A82EC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C17F0D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D806DA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02FBAD5D" w14:textId="77777777" w:rsidR="00303BF1" w:rsidRPr="0036258B" w:rsidRDefault="00303BF1" w:rsidP="00A61B54">
            <w:pPr>
              <w:pStyle w:val="TAL"/>
              <w:keepNext w:val="0"/>
              <w:keepLines w:val="0"/>
              <w:rPr>
                <w:sz w:val="16"/>
                <w:szCs w:val="16"/>
                <w:lang w:eastAsia="zh-CN"/>
              </w:rPr>
            </w:pPr>
          </w:p>
        </w:tc>
      </w:tr>
      <w:tr w:rsidR="00BC7CB7" w:rsidRPr="0036258B" w14:paraId="191B8410" w14:textId="77777777" w:rsidTr="00CE35DC">
        <w:trPr>
          <w:trHeight w:val="105"/>
          <w:jc w:val="center"/>
        </w:trPr>
        <w:tc>
          <w:tcPr>
            <w:tcW w:w="1096" w:type="dxa"/>
            <w:tcBorders>
              <w:bottom w:val="nil"/>
            </w:tcBorders>
            <w:shd w:val="clear" w:color="auto" w:fill="auto"/>
          </w:tcPr>
          <w:p w14:paraId="1E502A4A"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22.3.1.3</w:t>
            </w:r>
          </w:p>
        </w:tc>
        <w:tc>
          <w:tcPr>
            <w:tcW w:w="3620" w:type="dxa"/>
            <w:tcBorders>
              <w:bottom w:val="nil"/>
            </w:tcBorders>
            <w:shd w:val="clear" w:color="auto" w:fill="auto"/>
          </w:tcPr>
          <w:p w14:paraId="04730E7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88" w:type="dxa"/>
            <w:tcBorders>
              <w:bottom w:val="nil"/>
            </w:tcBorders>
            <w:shd w:val="clear" w:color="auto" w:fill="auto"/>
          </w:tcPr>
          <w:p w14:paraId="4CFE177F"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AD850CB"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7A0623F"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73D36293" w14:textId="77777777" w:rsidR="00303BF1" w:rsidRDefault="00303BF1" w:rsidP="00A61B54">
            <w:pPr>
              <w:pStyle w:val="TAL"/>
              <w:keepNext w:val="0"/>
              <w:keepLines w:val="0"/>
              <w:rPr>
                <w:ins w:id="17" w:author="Bharadwaj Cheruvu" w:date="2024-02-28T17:23:00Z"/>
                <w:sz w:val="16"/>
                <w:lang w:eastAsia="en-US"/>
              </w:rPr>
            </w:pPr>
            <w:proofErr w:type="spellStart"/>
            <w:r w:rsidRPr="00305E48">
              <w:rPr>
                <w:sz w:val="16"/>
                <w:lang w:eastAsia="en-US"/>
              </w:rPr>
              <w:t>pc_NB_FDD</w:t>
            </w:r>
            <w:proofErr w:type="spellEnd"/>
          </w:p>
          <w:p w14:paraId="0EE5F750" w14:textId="4AD44597" w:rsidR="00170B90" w:rsidRPr="0036258B" w:rsidRDefault="00170B90" w:rsidP="00A61B54">
            <w:pPr>
              <w:pStyle w:val="TAL"/>
              <w:keepNext w:val="0"/>
              <w:keepLines w:val="0"/>
              <w:rPr>
                <w:sz w:val="16"/>
                <w:lang w:eastAsia="en-US"/>
              </w:rPr>
            </w:pPr>
            <w:proofErr w:type="spellStart"/>
            <w:ins w:id="18" w:author="Bharadwaj Cheruvu" w:date="2024-02-28T17:23:00Z">
              <w:r w:rsidRPr="006C773E">
                <w:rPr>
                  <w:sz w:val="16"/>
                  <w:highlight w:val="yellow"/>
                  <w:lang w:eastAsia="en-US"/>
                </w:rPr>
                <w:t>pc_NB_ntn_only_Connectivity_EPC</w:t>
              </w:r>
            </w:ins>
            <w:proofErr w:type="spellEnd"/>
          </w:p>
        </w:tc>
        <w:tc>
          <w:tcPr>
            <w:tcW w:w="1345" w:type="dxa"/>
            <w:tcBorders>
              <w:top w:val="single" w:sz="4" w:space="0" w:color="auto"/>
              <w:bottom w:val="nil"/>
            </w:tcBorders>
          </w:tcPr>
          <w:p w14:paraId="274D652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F2F09C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97B585" w14:textId="77777777" w:rsidR="00303BF1" w:rsidRPr="0036258B" w:rsidRDefault="00303BF1" w:rsidP="00A61B54">
            <w:pPr>
              <w:pStyle w:val="TAL"/>
              <w:keepNext w:val="0"/>
              <w:keepLines w:val="0"/>
              <w:rPr>
                <w:sz w:val="16"/>
                <w:szCs w:val="16"/>
                <w:lang w:eastAsia="zh-CN"/>
              </w:rPr>
            </w:pPr>
          </w:p>
        </w:tc>
      </w:tr>
      <w:tr w:rsidR="00BC7CB7" w:rsidRPr="0036258B" w14:paraId="5BD179CA" w14:textId="77777777" w:rsidTr="00CE35DC">
        <w:trPr>
          <w:trHeight w:val="105"/>
          <w:jc w:val="center"/>
        </w:trPr>
        <w:tc>
          <w:tcPr>
            <w:tcW w:w="1096" w:type="dxa"/>
            <w:tcBorders>
              <w:top w:val="nil"/>
            </w:tcBorders>
            <w:shd w:val="clear" w:color="auto" w:fill="auto"/>
          </w:tcPr>
          <w:p w14:paraId="4FA61DF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32D9A4B7"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6290DB97"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6A452B43"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7A998965"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F38E2A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45BD6FD"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02539C4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C9F06B7" w14:textId="77777777" w:rsidR="00303BF1" w:rsidRPr="0036258B" w:rsidRDefault="00303BF1" w:rsidP="00A61B54">
            <w:pPr>
              <w:pStyle w:val="TAL"/>
              <w:keepNext w:val="0"/>
              <w:keepLines w:val="0"/>
              <w:rPr>
                <w:sz w:val="16"/>
                <w:szCs w:val="16"/>
                <w:lang w:eastAsia="zh-CN"/>
              </w:rPr>
            </w:pPr>
          </w:p>
        </w:tc>
      </w:tr>
      <w:tr w:rsidR="00BC7CB7" w:rsidRPr="0036258B" w14:paraId="33E06DDF" w14:textId="77777777" w:rsidTr="00CE35DC">
        <w:trPr>
          <w:trHeight w:val="105"/>
          <w:jc w:val="center"/>
        </w:trPr>
        <w:tc>
          <w:tcPr>
            <w:tcW w:w="1096" w:type="dxa"/>
            <w:tcBorders>
              <w:bottom w:val="nil"/>
            </w:tcBorders>
            <w:shd w:val="clear" w:color="auto" w:fill="auto"/>
          </w:tcPr>
          <w:p w14:paraId="0E3A2D07"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22.3.1.4</w:t>
            </w:r>
          </w:p>
        </w:tc>
        <w:tc>
          <w:tcPr>
            <w:tcW w:w="3620" w:type="dxa"/>
            <w:tcBorders>
              <w:bottom w:val="nil"/>
            </w:tcBorders>
            <w:shd w:val="clear" w:color="auto" w:fill="auto"/>
          </w:tcPr>
          <w:p w14:paraId="68DE1592"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88" w:type="dxa"/>
            <w:tcBorders>
              <w:bottom w:val="nil"/>
            </w:tcBorders>
            <w:shd w:val="clear" w:color="auto" w:fill="auto"/>
          </w:tcPr>
          <w:p w14:paraId="2AEE6C70"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7C2DBD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2978375F"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06DA6C3" w14:textId="77777777" w:rsidR="00303BF1" w:rsidRDefault="00303BF1" w:rsidP="00A61B54">
            <w:pPr>
              <w:pStyle w:val="TAL"/>
              <w:keepNext w:val="0"/>
              <w:keepLines w:val="0"/>
              <w:rPr>
                <w:ins w:id="19" w:author="Bharadwaj Cheruvu" w:date="2024-02-28T17:23:00Z"/>
                <w:sz w:val="16"/>
                <w:lang w:eastAsia="en-US"/>
              </w:rPr>
            </w:pPr>
            <w:proofErr w:type="spellStart"/>
            <w:r w:rsidRPr="00305E48">
              <w:rPr>
                <w:sz w:val="16"/>
                <w:lang w:eastAsia="en-US"/>
              </w:rPr>
              <w:t>pc_NB_FDD</w:t>
            </w:r>
            <w:proofErr w:type="spellEnd"/>
          </w:p>
          <w:p w14:paraId="03F10BCF" w14:textId="79CA9047" w:rsidR="00170B90" w:rsidRPr="0036258B" w:rsidRDefault="00170B90" w:rsidP="00A61B54">
            <w:pPr>
              <w:pStyle w:val="TAL"/>
              <w:keepNext w:val="0"/>
              <w:keepLines w:val="0"/>
              <w:rPr>
                <w:sz w:val="16"/>
                <w:lang w:eastAsia="en-US"/>
              </w:rPr>
            </w:pPr>
            <w:proofErr w:type="spellStart"/>
            <w:ins w:id="20" w:author="Bharadwaj Cheruvu" w:date="2024-02-28T17:23:00Z">
              <w:r w:rsidRPr="006C773E">
                <w:rPr>
                  <w:sz w:val="16"/>
                  <w:highlight w:val="yellow"/>
                  <w:lang w:eastAsia="en-US"/>
                </w:rPr>
                <w:t>pc_NB_ntn_only_Connectivity_EPC</w:t>
              </w:r>
            </w:ins>
            <w:proofErr w:type="spellEnd"/>
          </w:p>
        </w:tc>
        <w:tc>
          <w:tcPr>
            <w:tcW w:w="1345" w:type="dxa"/>
            <w:tcBorders>
              <w:top w:val="single" w:sz="4" w:space="0" w:color="auto"/>
              <w:bottom w:val="nil"/>
            </w:tcBorders>
          </w:tcPr>
          <w:p w14:paraId="515EC4F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BB602A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08FB35A" w14:textId="77777777" w:rsidR="00303BF1" w:rsidRPr="0036258B" w:rsidRDefault="00303BF1" w:rsidP="00A61B54">
            <w:pPr>
              <w:pStyle w:val="TAL"/>
              <w:keepNext w:val="0"/>
              <w:keepLines w:val="0"/>
              <w:rPr>
                <w:sz w:val="16"/>
                <w:szCs w:val="16"/>
                <w:lang w:eastAsia="zh-CN"/>
              </w:rPr>
            </w:pPr>
          </w:p>
        </w:tc>
      </w:tr>
      <w:tr w:rsidR="00BC7CB7" w:rsidRPr="0036258B" w14:paraId="3EEAC146" w14:textId="77777777" w:rsidTr="00CE35DC">
        <w:trPr>
          <w:trHeight w:val="105"/>
          <w:jc w:val="center"/>
        </w:trPr>
        <w:tc>
          <w:tcPr>
            <w:tcW w:w="1096" w:type="dxa"/>
            <w:tcBorders>
              <w:top w:val="nil"/>
              <w:bottom w:val="single" w:sz="4" w:space="0" w:color="auto"/>
            </w:tcBorders>
            <w:shd w:val="clear" w:color="auto" w:fill="auto"/>
          </w:tcPr>
          <w:p w14:paraId="43E3C640"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4394E9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589637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2BA30FD"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BF6228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96FC2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754CBC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B1A2FB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6A54F93" w14:textId="77777777" w:rsidR="00303BF1" w:rsidRPr="0036258B" w:rsidRDefault="00303BF1" w:rsidP="00A61B54">
            <w:pPr>
              <w:pStyle w:val="TAL"/>
              <w:keepNext w:val="0"/>
              <w:keepLines w:val="0"/>
              <w:rPr>
                <w:sz w:val="16"/>
                <w:szCs w:val="16"/>
                <w:lang w:eastAsia="zh-CN"/>
              </w:rPr>
            </w:pPr>
          </w:p>
        </w:tc>
      </w:tr>
      <w:tr w:rsidR="00BC7CB7" w:rsidRPr="0036258B" w14:paraId="33ECE6F5" w14:textId="77777777" w:rsidTr="00CE35DC">
        <w:trPr>
          <w:trHeight w:val="105"/>
          <w:jc w:val="center"/>
        </w:trPr>
        <w:tc>
          <w:tcPr>
            <w:tcW w:w="1096" w:type="dxa"/>
            <w:tcBorders>
              <w:bottom w:val="nil"/>
            </w:tcBorders>
            <w:shd w:val="clear" w:color="auto" w:fill="auto"/>
          </w:tcPr>
          <w:p w14:paraId="4F057278"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22.3.1.5</w:t>
            </w:r>
          </w:p>
        </w:tc>
        <w:tc>
          <w:tcPr>
            <w:tcW w:w="3620" w:type="dxa"/>
            <w:tcBorders>
              <w:bottom w:val="nil"/>
            </w:tcBorders>
            <w:shd w:val="clear" w:color="auto" w:fill="auto"/>
          </w:tcPr>
          <w:p w14:paraId="1F054FD8"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88" w:type="dxa"/>
            <w:tcBorders>
              <w:bottom w:val="nil"/>
            </w:tcBorders>
            <w:shd w:val="clear" w:color="auto" w:fill="auto"/>
          </w:tcPr>
          <w:p w14:paraId="29D4DAAD"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5D5E414"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599BCD2C"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491AFF21"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2BBA6F4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A4BCBE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8DA90AC" w14:textId="77777777" w:rsidR="00303BF1" w:rsidRPr="0036258B" w:rsidRDefault="00303BF1" w:rsidP="00A61B54">
            <w:pPr>
              <w:pStyle w:val="TAL"/>
              <w:keepNext w:val="0"/>
              <w:keepLines w:val="0"/>
              <w:rPr>
                <w:sz w:val="16"/>
                <w:szCs w:val="16"/>
                <w:lang w:eastAsia="zh-CN"/>
              </w:rPr>
            </w:pPr>
          </w:p>
        </w:tc>
      </w:tr>
      <w:tr w:rsidR="00BC7CB7" w:rsidRPr="0036258B" w14:paraId="31972C8C" w14:textId="77777777" w:rsidTr="00CE35DC">
        <w:trPr>
          <w:trHeight w:val="105"/>
          <w:jc w:val="center"/>
        </w:trPr>
        <w:tc>
          <w:tcPr>
            <w:tcW w:w="1096" w:type="dxa"/>
            <w:tcBorders>
              <w:top w:val="nil"/>
            </w:tcBorders>
            <w:shd w:val="clear" w:color="auto" w:fill="auto"/>
          </w:tcPr>
          <w:p w14:paraId="226521FE"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1CD5D0B6"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1B49BE0"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18CCBE5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01AEBA8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7371D0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86211D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3552D2E6"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45719613" w14:textId="77777777" w:rsidR="00303BF1" w:rsidRPr="0036258B" w:rsidRDefault="00303BF1" w:rsidP="00A61B54">
            <w:pPr>
              <w:pStyle w:val="TAL"/>
              <w:keepNext w:val="0"/>
              <w:keepLines w:val="0"/>
              <w:rPr>
                <w:sz w:val="16"/>
                <w:szCs w:val="16"/>
                <w:lang w:eastAsia="zh-CN"/>
              </w:rPr>
            </w:pPr>
          </w:p>
        </w:tc>
      </w:tr>
      <w:tr w:rsidR="00BC7CB7" w:rsidRPr="0036258B" w14:paraId="7A6868B2" w14:textId="77777777" w:rsidTr="00CE35DC">
        <w:trPr>
          <w:trHeight w:val="105"/>
          <w:jc w:val="center"/>
        </w:trPr>
        <w:tc>
          <w:tcPr>
            <w:tcW w:w="1096" w:type="dxa"/>
            <w:tcBorders>
              <w:top w:val="nil"/>
              <w:bottom w:val="single" w:sz="4" w:space="0" w:color="auto"/>
            </w:tcBorders>
            <w:shd w:val="clear" w:color="auto" w:fill="auto"/>
          </w:tcPr>
          <w:p w14:paraId="0F94C1F1" w14:textId="77777777" w:rsidR="00303BF1" w:rsidRPr="0036258B" w:rsidRDefault="00303BF1" w:rsidP="00A61B54">
            <w:pPr>
              <w:pStyle w:val="TAL"/>
              <w:keepNext w:val="0"/>
              <w:keepLines w:val="0"/>
              <w:rPr>
                <w:rFonts w:eastAsia="DengXian"/>
                <w:sz w:val="16"/>
                <w:szCs w:val="16"/>
                <w:lang w:eastAsia="zh-CN"/>
              </w:rPr>
            </w:pPr>
            <w:r>
              <w:rPr>
                <w:rFonts w:eastAsia="DengXian"/>
                <w:sz w:val="16"/>
                <w:szCs w:val="16"/>
                <w:lang w:eastAsia="zh-CN"/>
              </w:rPr>
              <w:t>22.3.1.5a</w:t>
            </w:r>
          </w:p>
        </w:tc>
        <w:tc>
          <w:tcPr>
            <w:tcW w:w="3620" w:type="dxa"/>
            <w:tcBorders>
              <w:top w:val="nil"/>
              <w:bottom w:val="single" w:sz="4" w:space="0" w:color="auto"/>
            </w:tcBorders>
            <w:shd w:val="clear" w:color="auto" w:fill="auto"/>
          </w:tcPr>
          <w:p w14:paraId="58E0EE2D" w14:textId="77777777" w:rsidR="00303BF1" w:rsidRPr="0036258B" w:rsidRDefault="00303BF1" w:rsidP="00A61B54">
            <w:pPr>
              <w:pStyle w:val="TAL"/>
              <w:keepNext w:val="0"/>
              <w:keepLines w:val="0"/>
              <w:rPr>
                <w:sz w:val="16"/>
                <w:szCs w:val="16"/>
                <w:lang w:eastAsia="zh-CN"/>
              </w:rPr>
            </w:pPr>
            <w:r w:rsidRPr="000F0E72">
              <w:rPr>
                <w:sz w:val="16"/>
                <w:szCs w:val="16"/>
                <w:lang w:eastAsia="zh-CN"/>
              </w:rPr>
              <w:t>NB-IoT / NTN / DRX / (UL)HARQ RTT</w:t>
            </w:r>
          </w:p>
        </w:tc>
        <w:tc>
          <w:tcPr>
            <w:tcW w:w="788" w:type="dxa"/>
            <w:tcBorders>
              <w:top w:val="nil"/>
              <w:bottom w:val="single" w:sz="4" w:space="0" w:color="auto"/>
            </w:tcBorders>
            <w:shd w:val="clear" w:color="auto" w:fill="auto"/>
          </w:tcPr>
          <w:p w14:paraId="481E13F5" w14:textId="77777777" w:rsidR="00303BF1" w:rsidRPr="0036258B" w:rsidRDefault="00303BF1" w:rsidP="00A61B5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44F06F27" w14:textId="77777777" w:rsidR="00303BF1" w:rsidRPr="0036258B" w:rsidRDefault="00303BF1" w:rsidP="00A61B54">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56E4FA24"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95D2227"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74F3FB4C" w14:textId="0CA60B77" w:rsidR="00303BF1" w:rsidRPr="006822BD" w:rsidDel="00F075B3" w:rsidRDefault="00303BF1" w:rsidP="00A61B54">
            <w:pPr>
              <w:pStyle w:val="TAL"/>
              <w:rPr>
                <w:del w:id="21" w:author="Bharadwaj Cheruvu" w:date="2024-01-30T19:02:00Z"/>
                <w:sz w:val="16"/>
                <w:szCs w:val="16"/>
              </w:rPr>
            </w:pPr>
            <w:del w:id="22" w:author="Bharadwaj Cheruvu" w:date="2024-01-30T19:02: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4EFC773D" w14:textId="38C46738" w:rsidR="00303BF1" w:rsidRPr="006B5A88" w:rsidDel="00F075B3" w:rsidRDefault="00303BF1" w:rsidP="00A61B54">
            <w:pPr>
              <w:pStyle w:val="TAL"/>
              <w:rPr>
                <w:del w:id="23" w:author="Bharadwaj Cheruvu" w:date="2024-01-30T19:02:00Z"/>
                <w:sz w:val="16"/>
                <w:szCs w:val="16"/>
              </w:rPr>
            </w:pPr>
            <w:del w:id="24" w:author="Bharadwaj Cheruvu" w:date="2024-01-30T19:02:00Z">
              <w:r w:rsidRPr="006822BD" w:rsidDel="00F075B3">
                <w:rPr>
                  <w:sz w:val="16"/>
                  <w:szCs w:val="16"/>
                </w:rPr>
                <w:delText>pc_NB_ntn_only_Connectivity_EPC</w:delText>
              </w:r>
            </w:del>
          </w:p>
          <w:p w14:paraId="467736E7"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66820A4A" w14:textId="77777777" w:rsidR="00303BF1" w:rsidRPr="006B5A88" w:rsidRDefault="00303BF1" w:rsidP="00A61B54">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25D1B8F0"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79B092EB"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0601495F" w14:textId="77777777" w:rsidR="00303BF1" w:rsidRPr="0036258B" w:rsidRDefault="00303BF1" w:rsidP="00A61B54">
            <w:pPr>
              <w:pStyle w:val="TAL"/>
              <w:keepNext w:val="0"/>
              <w:keepLines w:val="0"/>
              <w:rPr>
                <w:sz w:val="16"/>
                <w:szCs w:val="16"/>
                <w:lang w:eastAsia="zh-CN"/>
              </w:rPr>
            </w:pPr>
          </w:p>
        </w:tc>
      </w:tr>
      <w:tr w:rsidR="00BC7CB7" w:rsidRPr="0036258B" w14:paraId="58AB7F6F" w14:textId="77777777" w:rsidTr="00CE35DC">
        <w:trPr>
          <w:trHeight w:val="105"/>
          <w:jc w:val="center"/>
        </w:trPr>
        <w:tc>
          <w:tcPr>
            <w:tcW w:w="1096" w:type="dxa"/>
            <w:tcBorders>
              <w:bottom w:val="single" w:sz="4" w:space="0" w:color="auto"/>
            </w:tcBorders>
            <w:shd w:val="clear" w:color="auto" w:fill="auto"/>
          </w:tcPr>
          <w:p w14:paraId="128574C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22.3.1.6</w:t>
            </w:r>
          </w:p>
        </w:tc>
        <w:tc>
          <w:tcPr>
            <w:tcW w:w="3620" w:type="dxa"/>
            <w:tcBorders>
              <w:bottom w:val="single" w:sz="4" w:space="0" w:color="auto"/>
            </w:tcBorders>
            <w:shd w:val="clear" w:color="auto" w:fill="auto"/>
          </w:tcPr>
          <w:p w14:paraId="24DE5A9A"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88" w:type="dxa"/>
            <w:tcBorders>
              <w:bottom w:val="single" w:sz="4" w:space="0" w:color="auto"/>
            </w:tcBorders>
            <w:shd w:val="clear" w:color="auto" w:fill="auto"/>
          </w:tcPr>
          <w:p w14:paraId="01468B09"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single" w:sz="4" w:space="0" w:color="auto"/>
            </w:tcBorders>
            <w:shd w:val="clear" w:color="auto" w:fill="auto"/>
          </w:tcPr>
          <w:p w14:paraId="0A507785"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single" w:sz="4" w:space="0" w:color="auto"/>
            </w:tcBorders>
          </w:tcPr>
          <w:p w14:paraId="4C05D2FA"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08CD2371" w14:textId="77777777" w:rsidR="00303BF1" w:rsidRDefault="00303BF1" w:rsidP="00A61B54">
            <w:pPr>
              <w:pStyle w:val="TAL"/>
              <w:keepNext w:val="0"/>
              <w:keepLines w:val="0"/>
              <w:rPr>
                <w:ins w:id="25" w:author="Bharadwaj Cheruvu" w:date="2024-02-28T17:24:00Z"/>
                <w:sz w:val="16"/>
                <w:lang w:eastAsia="en-US"/>
              </w:rPr>
            </w:pPr>
            <w:proofErr w:type="spellStart"/>
            <w:r w:rsidRPr="00305E48">
              <w:rPr>
                <w:sz w:val="16"/>
                <w:lang w:eastAsia="en-US"/>
              </w:rPr>
              <w:t>pc_NB_FDD</w:t>
            </w:r>
            <w:proofErr w:type="spellEnd"/>
          </w:p>
          <w:p w14:paraId="167BA5DD" w14:textId="15116D6C" w:rsidR="00BC7CB7" w:rsidRPr="0036258B" w:rsidRDefault="00BC7CB7" w:rsidP="00A61B54">
            <w:pPr>
              <w:pStyle w:val="TAL"/>
              <w:keepNext w:val="0"/>
              <w:keepLines w:val="0"/>
              <w:rPr>
                <w:sz w:val="16"/>
                <w:lang w:eastAsia="en-US"/>
              </w:rPr>
            </w:pPr>
            <w:proofErr w:type="spellStart"/>
            <w:ins w:id="26" w:author="Bharadwaj Cheruvu" w:date="2024-02-28T17:24:00Z">
              <w:r w:rsidRPr="0007131C">
                <w:rPr>
                  <w:sz w:val="16"/>
                  <w:highlight w:val="yellow"/>
                  <w:lang w:eastAsia="en-US"/>
                </w:rPr>
                <w:t>pc_NB_ntn_only_Connectivity_EPC</w:t>
              </w:r>
            </w:ins>
            <w:proofErr w:type="spellEnd"/>
          </w:p>
        </w:tc>
        <w:tc>
          <w:tcPr>
            <w:tcW w:w="1345" w:type="dxa"/>
            <w:tcBorders>
              <w:top w:val="single" w:sz="4" w:space="0" w:color="auto"/>
              <w:bottom w:val="nil"/>
            </w:tcBorders>
          </w:tcPr>
          <w:p w14:paraId="2096D3C6"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547072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0EA5429" w14:textId="77777777" w:rsidR="00303BF1" w:rsidRPr="0036258B" w:rsidRDefault="00303BF1" w:rsidP="00A61B54">
            <w:pPr>
              <w:pStyle w:val="TAL"/>
              <w:keepNext w:val="0"/>
              <w:keepLines w:val="0"/>
              <w:rPr>
                <w:sz w:val="16"/>
                <w:szCs w:val="16"/>
                <w:lang w:eastAsia="zh-CN"/>
              </w:rPr>
            </w:pPr>
          </w:p>
        </w:tc>
      </w:tr>
      <w:tr w:rsidR="00BC7CB7" w:rsidRPr="0036258B" w14:paraId="4EE111D3" w14:textId="77777777" w:rsidTr="00CE35DC">
        <w:trPr>
          <w:trHeight w:val="105"/>
          <w:jc w:val="center"/>
        </w:trPr>
        <w:tc>
          <w:tcPr>
            <w:tcW w:w="1096" w:type="dxa"/>
            <w:tcBorders>
              <w:top w:val="single" w:sz="4" w:space="0" w:color="auto"/>
              <w:bottom w:val="single" w:sz="4" w:space="0" w:color="auto"/>
            </w:tcBorders>
            <w:shd w:val="clear" w:color="auto" w:fill="auto"/>
          </w:tcPr>
          <w:p w14:paraId="4644BDA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single" w:sz="4" w:space="0" w:color="auto"/>
              <w:bottom w:val="single" w:sz="4" w:space="0" w:color="auto"/>
            </w:tcBorders>
            <w:shd w:val="clear" w:color="auto" w:fill="auto"/>
          </w:tcPr>
          <w:p w14:paraId="562CCB4B" w14:textId="77777777" w:rsidR="00303BF1" w:rsidRPr="0036258B" w:rsidRDefault="00303BF1" w:rsidP="00A61B5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F7FE05B" w14:textId="77777777" w:rsidR="00303BF1" w:rsidRPr="0036258B" w:rsidRDefault="00303BF1" w:rsidP="00A61B5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37CEA9F2" w14:textId="77777777" w:rsidR="00303BF1" w:rsidRPr="0036258B" w:rsidRDefault="00303BF1" w:rsidP="00A61B54">
            <w:pPr>
              <w:pStyle w:val="TAC"/>
              <w:rPr>
                <w:rFonts w:eastAsia="DengXian"/>
                <w:sz w:val="16"/>
                <w:szCs w:val="16"/>
                <w:lang w:eastAsia="zh-CN"/>
              </w:rPr>
            </w:pPr>
          </w:p>
        </w:tc>
        <w:tc>
          <w:tcPr>
            <w:tcW w:w="3445" w:type="dxa"/>
            <w:tcBorders>
              <w:top w:val="single" w:sz="4" w:space="0" w:color="auto"/>
              <w:bottom w:val="single" w:sz="4" w:space="0" w:color="auto"/>
            </w:tcBorders>
          </w:tcPr>
          <w:p w14:paraId="0E5A8D2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2E685C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0A8323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F9B1D8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CC9A58E" w14:textId="77777777" w:rsidR="00303BF1" w:rsidRPr="0036258B" w:rsidRDefault="00303BF1" w:rsidP="00A61B54">
            <w:pPr>
              <w:pStyle w:val="TAL"/>
              <w:keepNext w:val="0"/>
              <w:keepLines w:val="0"/>
              <w:rPr>
                <w:sz w:val="16"/>
                <w:szCs w:val="16"/>
                <w:lang w:eastAsia="zh-CN"/>
              </w:rPr>
            </w:pPr>
          </w:p>
        </w:tc>
      </w:tr>
      <w:tr w:rsidR="00BC7CB7" w:rsidRPr="0036258B" w14:paraId="7D8E887E" w14:textId="77777777" w:rsidTr="00CE35DC">
        <w:trPr>
          <w:trHeight w:val="105"/>
          <w:jc w:val="center"/>
        </w:trPr>
        <w:tc>
          <w:tcPr>
            <w:tcW w:w="1096" w:type="dxa"/>
            <w:tcBorders>
              <w:bottom w:val="nil"/>
            </w:tcBorders>
            <w:shd w:val="clear" w:color="auto" w:fill="auto"/>
          </w:tcPr>
          <w:p w14:paraId="2B75B24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22.3.1.6a</w:t>
            </w:r>
          </w:p>
        </w:tc>
        <w:tc>
          <w:tcPr>
            <w:tcW w:w="3620" w:type="dxa"/>
            <w:tcBorders>
              <w:bottom w:val="nil"/>
            </w:tcBorders>
            <w:shd w:val="clear" w:color="auto" w:fill="auto"/>
          </w:tcPr>
          <w:p w14:paraId="5D462E54"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88" w:type="dxa"/>
            <w:tcBorders>
              <w:bottom w:val="nil"/>
            </w:tcBorders>
            <w:shd w:val="clear" w:color="auto" w:fill="auto"/>
          </w:tcPr>
          <w:p w14:paraId="686C3E1B"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B9779BD" w14:textId="77777777" w:rsidR="00303BF1" w:rsidRPr="0036258B" w:rsidRDefault="00303BF1" w:rsidP="00A61B54">
            <w:pPr>
              <w:pStyle w:val="TAC"/>
              <w:rPr>
                <w:sz w:val="16"/>
                <w:szCs w:val="16"/>
                <w:lang w:eastAsia="zh-CN"/>
              </w:rPr>
            </w:pPr>
            <w:r w:rsidRPr="0036258B">
              <w:rPr>
                <w:sz w:val="16"/>
                <w:szCs w:val="16"/>
                <w:lang w:eastAsia="zh-CN"/>
              </w:rPr>
              <w:t>C347</w:t>
            </w:r>
          </w:p>
        </w:tc>
        <w:tc>
          <w:tcPr>
            <w:tcW w:w="3445" w:type="dxa"/>
            <w:tcBorders>
              <w:bottom w:val="nil"/>
            </w:tcBorders>
          </w:tcPr>
          <w:p w14:paraId="1D25F8A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Category NB2</w:t>
            </w:r>
          </w:p>
        </w:tc>
        <w:tc>
          <w:tcPr>
            <w:tcW w:w="1373" w:type="dxa"/>
          </w:tcPr>
          <w:p w14:paraId="2CED86F7" w14:textId="77777777" w:rsidR="00303BF1" w:rsidRDefault="00303BF1" w:rsidP="00A61B54">
            <w:pPr>
              <w:pStyle w:val="TAL"/>
              <w:keepNext w:val="0"/>
              <w:keepLines w:val="0"/>
              <w:rPr>
                <w:ins w:id="27" w:author="Bharadwaj Cheruvu" w:date="2024-02-28T17:24:00Z"/>
                <w:sz w:val="16"/>
                <w:lang w:eastAsia="en-US"/>
              </w:rPr>
            </w:pPr>
            <w:proofErr w:type="spellStart"/>
            <w:r w:rsidRPr="00305E48">
              <w:rPr>
                <w:sz w:val="16"/>
                <w:lang w:eastAsia="en-US"/>
              </w:rPr>
              <w:t>pc_NB_FDD</w:t>
            </w:r>
            <w:proofErr w:type="spellEnd"/>
          </w:p>
          <w:p w14:paraId="54C163A7" w14:textId="53D7FB64" w:rsidR="00BC7CB7" w:rsidRPr="0036258B" w:rsidRDefault="00BC7CB7" w:rsidP="00A61B54">
            <w:pPr>
              <w:pStyle w:val="TAL"/>
              <w:keepNext w:val="0"/>
              <w:keepLines w:val="0"/>
              <w:rPr>
                <w:sz w:val="16"/>
              </w:rPr>
            </w:pPr>
            <w:proofErr w:type="spellStart"/>
            <w:ins w:id="28" w:author="Bharadwaj Cheruvu" w:date="2024-02-28T17:24:00Z">
              <w:r w:rsidRPr="0007131C">
                <w:rPr>
                  <w:sz w:val="16"/>
                  <w:highlight w:val="yellow"/>
                </w:rPr>
                <w:t>pc_NB_ntn_only_Connectivity_EPC</w:t>
              </w:r>
            </w:ins>
            <w:proofErr w:type="spellEnd"/>
          </w:p>
        </w:tc>
        <w:tc>
          <w:tcPr>
            <w:tcW w:w="1345" w:type="dxa"/>
            <w:tcBorders>
              <w:top w:val="single" w:sz="4" w:space="0" w:color="auto"/>
              <w:bottom w:val="nil"/>
            </w:tcBorders>
          </w:tcPr>
          <w:p w14:paraId="1A18EBF7" w14:textId="77777777" w:rsidR="00303BF1" w:rsidRPr="0036258B" w:rsidRDefault="00303BF1" w:rsidP="00A61B54">
            <w:pPr>
              <w:pStyle w:val="TAL"/>
              <w:keepNext w:val="0"/>
              <w:keepLines w:val="0"/>
              <w:rPr>
                <w:sz w:val="16"/>
                <w:szCs w:val="16"/>
              </w:rPr>
            </w:pPr>
          </w:p>
        </w:tc>
        <w:tc>
          <w:tcPr>
            <w:tcW w:w="1550" w:type="dxa"/>
            <w:tcBorders>
              <w:bottom w:val="nil"/>
            </w:tcBorders>
          </w:tcPr>
          <w:p w14:paraId="49212498"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bottom w:val="nil"/>
            </w:tcBorders>
          </w:tcPr>
          <w:p w14:paraId="1785A819" w14:textId="77777777" w:rsidR="00303BF1" w:rsidRPr="0036258B" w:rsidRDefault="00303BF1" w:rsidP="00A61B54">
            <w:pPr>
              <w:pStyle w:val="TAL"/>
              <w:keepNext w:val="0"/>
              <w:keepLines w:val="0"/>
              <w:rPr>
                <w:sz w:val="16"/>
                <w:szCs w:val="16"/>
                <w:lang w:eastAsia="zh-CN"/>
              </w:rPr>
            </w:pPr>
          </w:p>
        </w:tc>
      </w:tr>
      <w:tr w:rsidR="00BC7CB7" w:rsidRPr="0036258B" w14:paraId="0D15C825" w14:textId="77777777" w:rsidTr="00CE35DC">
        <w:trPr>
          <w:trHeight w:val="105"/>
          <w:jc w:val="center"/>
        </w:trPr>
        <w:tc>
          <w:tcPr>
            <w:tcW w:w="1096" w:type="dxa"/>
            <w:tcBorders>
              <w:top w:val="nil"/>
              <w:bottom w:val="single" w:sz="4" w:space="0" w:color="auto"/>
            </w:tcBorders>
            <w:shd w:val="clear" w:color="auto" w:fill="auto"/>
          </w:tcPr>
          <w:p w14:paraId="6017399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60849D0"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49E1C"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732613A"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2C8CBB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3CA0B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CEEA050"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89055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89F94A2" w14:textId="77777777" w:rsidR="00303BF1" w:rsidRPr="0036258B" w:rsidRDefault="00303BF1" w:rsidP="00A61B54">
            <w:pPr>
              <w:pStyle w:val="TAL"/>
              <w:keepNext w:val="0"/>
              <w:keepLines w:val="0"/>
              <w:rPr>
                <w:sz w:val="16"/>
                <w:szCs w:val="16"/>
                <w:lang w:eastAsia="zh-CN"/>
              </w:rPr>
            </w:pPr>
          </w:p>
        </w:tc>
      </w:tr>
      <w:tr w:rsidR="00BC7CB7" w:rsidRPr="0036258B" w14:paraId="69A50CFC" w14:textId="77777777" w:rsidTr="00CE35DC">
        <w:trPr>
          <w:trHeight w:val="105"/>
          <w:jc w:val="center"/>
        </w:trPr>
        <w:tc>
          <w:tcPr>
            <w:tcW w:w="1096" w:type="dxa"/>
            <w:tcBorders>
              <w:bottom w:val="nil"/>
            </w:tcBorders>
            <w:shd w:val="clear" w:color="auto" w:fill="auto"/>
          </w:tcPr>
          <w:p w14:paraId="17ABFD4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22.3.1.7</w:t>
            </w:r>
          </w:p>
        </w:tc>
        <w:tc>
          <w:tcPr>
            <w:tcW w:w="3620" w:type="dxa"/>
            <w:tcBorders>
              <w:bottom w:val="nil"/>
            </w:tcBorders>
            <w:shd w:val="clear" w:color="auto" w:fill="auto"/>
          </w:tcPr>
          <w:p w14:paraId="3C1F3081"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Contention free random access (CFRA)</w:t>
            </w:r>
          </w:p>
        </w:tc>
        <w:tc>
          <w:tcPr>
            <w:tcW w:w="788" w:type="dxa"/>
            <w:tcBorders>
              <w:bottom w:val="nil"/>
            </w:tcBorders>
            <w:shd w:val="clear" w:color="auto" w:fill="auto"/>
          </w:tcPr>
          <w:p w14:paraId="13949DCE"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4776B29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2FAF158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8EDB622" w14:textId="77777777" w:rsidR="00303BF1" w:rsidRDefault="00303BF1" w:rsidP="00A61B54">
            <w:pPr>
              <w:pStyle w:val="TAL"/>
              <w:keepNext w:val="0"/>
              <w:keepLines w:val="0"/>
              <w:rPr>
                <w:ins w:id="29" w:author="Bharadwaj Cheruvu" w:date="2024-02-28T17:24:00Z"/>
                <w:sz w:val="16"/>
                <w:lang w:eastAsia="en-US"/>
              </w:rPr>
            </w:pPr>
            <w:proofErr w:type="spellStart"/>
            <w:r w:rsidRPr="00305E48">
              <w:rPr>
                <w:sz w:val="16"/>
                <w:lang w:eastAsia="en-US"/>
              </w:rPr>
              <w:t>pc_NB_FDD</w:t>
            </w:r>
            <w:proofErr w:type="spellEnd"/>
          </w:p>
          <w:p w14:paraId="6AD932AE" w14:textId="0819FB9E" w:rsidR="007A4C58" w:rsidRPr="0036258B" w:rsidRDefault="007A4C58" w:rsidP="00A61B54">
            <w:pPr>
              <w:pStyle w:val="TAL"/>
              <w:keepNext w:val="0"/>
              <w:keepLines w:val="0"/>
              <w:rPr>
                <w:sz w:val="16"/>
              </w:rPr>
            </w:pPr>
            <w:proofErr w:type="spellStart"/>
            <w:ins w:id="30" w:author="Bharadwaj Cheruvu" w:date="2024-02-28T17:24:00Z">
              <w:r w:rsidRPr="0007131C">
                <w:rPr>
                  <w:sz w:val="16"/>
                  <w:highlight w:val="yellow"/>
                  <w:lang w:eastAsia="en-US"/>
                </w:rPr>
                <w:t>pc_NB_ntn_only_Connectivity_EPC</w:t>
              </w:r>
            </w:ins>
            <w:proofErr w:type="spellEnd"/>
          </w:p>
        </w:tc>
        <w:tc>
          <w:tcPr>
            <w:tcW w:w="1345" w:type="dxa"/>
            <w:tcBorders>
              <w:top w:val="single" w:sz="4" w:space="0" w:color="auto"/>
              <w:bottom w:val="nil"/>
            </w:tcBorders>
          </w:tcPr>
          <w:p w14:paraId="297A333A" w14:textId="77777777" w:rsidR="00303BF1" w:rsidRPr="0036258B" w:rsidRDefault="00303BF1" w:rsidP="00A61B54">
            <w:pPr>
              <w:pStyle w:val="TAL"/>
              <w:keepNext w:val="0"/>
              <w:keepLines w:val="0"/>
              <w:rPr>
                <w:sz w:val="16"/>
                <w:szCs w:val="16"/>
              </w:rPr>
            </w:pPr>
          </w:p>
        </w:tc>
        <w:tc>
          <w:tcPr>
            <w:tcW w:w="1550" w:type="dxa"/>
            <w:tcBorders>
              <w:bottom w:val="nil"/>
            </w:tcBorders>
          </w:tcPr>
          <w:p w14:paraId="500BEED8"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bottom w:val="nil"/>
            </w:tcBorders>
          </w:tcPr>
          <w:p w14:paraId="74D6A5D7" w14:textId="77777777" w:rsidR="00303BF1" w:rsidRPr="0036258B" w:rsidRDefault="00303BF1" w:rsidP="00A61B54">
            <w:pPr>
              <w:pStyle w:val="TAL"/>
              <w:keepNext w:val="0"/>
              <w:keepLines w:val="0"/>
              <w:rPr>
                <w:sz w:val="16"/>
                <w:szCs w:val="16"/>
                <w:lang w:eastAsia="zh-CN"/>
              </w:rPr>
            </w:pPr>
          </w:p>
        </w:tc>
      </w:tr>
      <w:tr w:rsidR="00BC7CB7" w:rsidRPr="0036258B" w14:paraId="398F5936" w14:textId="77777777" w:rsidTr="00CE35DC">
        <w:trPr>
          <w:trHeight w:val="105"/>
          <w:jc w:val="center"/>
        </w:trPr>
        <w:tc>
          <w:tcPr>
            <w:tcW w:w="1096" w:type="dxa"/>
            <w:tcBorders>
              <w:top w:val="nil"/>
              <w:bottom w:val="single" w:sz="4" w:space="0" w:color="auto"/>
            </w:tcBorders>
            <w:shd w:val="clear" w:color="auto" w:fill="auto"/>
          </w:tcPr>
          <w:p w14:paraId="7BEFFE5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FCD41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1BF63"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F81FE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7ED43E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451C97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0AB5D1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91FC47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2C0627E" w14:textId="77777777" w:rsidR="00303BF1" w:rsidRPr="0036258B" w:rsidRDefault="00303BF1" w:rsidP="00A61B54">
            <w:pPr>
              <w:pStyle w:val="TAL"/>
              <w:keepNext w:val="0"/>
              <w:keepLines w:val="0"/>
              <w:rPr>
                <w:sz w:val="16"/>
                <w:szCs w:val="16"/>
                <w:lang w:eastAsia="zh-CN"/>
              </w:rPr>
            </w:pPr>
          </w:p>
        </w:tc>
      </w:tr>
      <w:tr w:rsidR="00BC7CB7" w:rsidRPr="0036258B" w14:paraId="2736CC53" w14:textId="77777777" w:rsidTr="00CE35DC">
        <w:trPr>
          <w:trHeight w:val="105"/>
          <w:jc w:val="center"/>
        </w:trPr>
        <w:tc>
          <w:tcPr>
            <w:tcW w:w="1096" w:type="dxa"/>
            <w:tcBorders>
              <w:bottom w:val="nil"/>
            </w:tcBorders>
            <w:shd w:val="clear" w:color="auto" w:fill="auto"/>
          </w:tcPr>
          <w:p w14:paraId="4B5E338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22.3.1.8</w:t>
            </w:r>
          </w:p>
        </w:tc>
        <w:tc>
          <w:tcPr>
            <w:tcW w:w="3620" w:type="dxa"/>
            <w:tcBorders>
              <w:bottom w:val="nil"/>
            </w:tcBorders>
            <w:shd w:val="clear" w:color="auto" w:fill="auto"/>
          </w:tcPr>
          <w:p w14:paraId="77EA88E4"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Non-anchor carrier</w:t>
            </w:r>
          </w:p>
        </w:tc>
        <w:tc>
          <w:tcPr>
            <w:tcW w:w="788" w:type="dxa"/>
            <w:tcBorders>
              <w:bottom w:val="nil"/>
            </w:tcBorders>
            <w:shd w:val="clear" w:color="auto" w:fill="auto"/>
          </w:tcPr>
          <w:p w14:paraId="7B929965"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4213C096" w14:textId="77777777" w:rsidR="00303BF1" w:rsidRPr="0036258B" w:rsidRDefault="00303BF1" w:rsidP="00A61B54">
            <w:pPr>
              <w:pStyle w:val="TAC"/>
              <w:rPr>
                <w:sz w:val="16"/>
                <w:szCs w:val="16"/>
                <w:lang w:eastAsia="zh-CN"/>
              </w:rPr>
            </w:pPr>
            <w:r w:rsidRPr="0036258B">
              <w:rPr>
                <w:sz w:val="16"/>
                <w:szCs w:val="16"/>
                <w:lang w:eastAsia="zh-CN"/>
              </w:rPr>
              <w:t>C348</w:t>
            </w:r>
          </w:p>
        </w:tc>
        <w:tc>
          <w:tcPr>
            <w:tcW w:w="3445" w:type="dxa"/>
            <w:tcBorders>
              <w:bottom w:val="nil"/>
            </w:tcBorders>
          </w:tcPr>
          <w:p w14:paraId="0AD00EF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NPRACH on non-anchor carrier</w:t>
            </w:r>
          </w:p>
        </w:tc>
        <w:tc>
          <w:tcPr>
            <w:tcW w:w="1373" w:type="dxa"/>
          </w:tcPr>
          <w:p w14:paraId="31D45441" w14:textId="77777777" w:rsidR="00303BF1" w:rsidRDefault="00303BF1" w:rsidP="00A61B54">
            <w:pPr>
              <w:pStyle w:val="TAL"/>
              <w:keepNext w:val="0"/>
              <w:keepLines w:val="0"/>
              <w:rPr>
                <w:ins w:id="31" w:author="Bharadwaj Cheruvu" w:date="2024-02-28T17:25:00Z"/>
                <w:sz w:val="16"/>
                <w:lang w:eastAsia="en-US"/>
              </w:rPr>
            </w:pPr>
            <w:proofErr w:type="spellStart"/>
            <w:r w:rsidRPr="00305E48">
              <w:rPr>
                <w:sz w:val="16"/>
                <w:lang w:eastAsia="en-US"/>
              </w:rPr>
              <w:t>pc_NB_FDD</w:t>
            </w:r>
            <w:proofErr w:type="spellEnd"/>
          </w:p>
          <w:p w14:paraId="6AD9DBDC" w14:textId="5319C46D" w:rsidR="007A4C58" w:rsidRPr="0036258B" w:rsidRDefault="007A4C58" w:rsidP="00A61B54">
            <w:pPr>
              <w:pStyle w:val="TAL"/>
              <w:keepNext w:val="0"/>
              <w:keepLines w:val="0"/>
              <w:rPr>
                <w:sz w:val="16"/>
                <w:lang w:eastAsia="en-US"/>
              </w:rPr>
            </w:pPr>
            <w:proofErr w:type="spellStart"/>
            <w:ins w:id="32" w:author="Bharadwaj Cheruvu" w:date="2024-02-28T17:25:00Z">
              <w:r w:rsidRPr="0007131C">
                <w:rPr>
                  <w:sz w:val="16"/>
                  <w:highlight w:val="yellow"/>
                  <w:lang w:eastAsia="en-US"/>
                </w:rPr>
                <w:t>pc_NB_ntn_only_Connectivity_EPC</w:t>
              </w:r>
            </w:ins>
            <w:proofErr w:type="spellEnd"/>
          </w:p>
        </w:tc>
        <w:tc>
          <w:tcPr>
            <w:tcW w:w="1345" w:type="dxa"/>
            <w:tcBorders>
              <w:top w:val="single" w:sz="4" w:space="0" w:color="auto"/>
              <w:bottom w:val="nil"/>
            </w:tcBorders>
          </w:tcPr>
          <w:p w14:paraId="42D47C7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CB87AB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C496864" w14:textId="77777777" w:rsidR="00303BF1" w:rsidRPr="0036258B" w:rsidRDefault="00303BF1" w:rsidP="00A61B54">
            <w:pPr>
              <w:pStyle w:val="TAL"/>
              <w:keepNext w:val="0"/>
              <w:keepLines w:val="0"/>
              <w:rPr>
                <w:sz w:val="16"/>
                <w:szCs w:val="16"/>
                <w:lang w:eastAsia="zh-CN"/>
              </w:rPr>
            </w:pPr>
          </w:p>
        </w:tc>
      </w:tr>
      <w:tr w:rsidR="00BC7CB7" w:rsidRPr="0036258B" w14:paraId="04DF24F3" w14:textId="77777777" w:rsidTr="00CE35DC">
        <w:trPr>
          <w:trHeight w:val="105"/>
          <w:jc w:val="center"/>
        </w:trPr>
        <w:tc>
          <w:tcPr>
            <w:tcW w:w="1096" w:type="dxa"/>
            <w:tcBorders>
              <w:top w:val="nil"/>
              <w:bottom w:val="single" w:sz="4" w:space="0" w:color="auto"/>
            </w:tcBorders>
            <w:shd w:val="clear" w:color="auto" w:fill="auto"/>
          </w:tcPr>
          <w:p w14:paraId="7C4959B3"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5032828"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5285163"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6C7080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C8CA055"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9EFACFA"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ACBD35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77158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B82D2D6" w14:textId="77777777" w:rsidR="00303BF1" w:rsidRPr="0036258B" w:rsidRDefault="00303BF1" w:rsidP="00A61B54">
            <w:pPr>
              <w:pStyle w:val="TAL"/>
              <w:keepNext w:val="0"/>
              <w:keepLines w:val="0"/>
              <w:rPr>
                <w:sz w:val="16"/>
                <w:szCs w:val="16"/>
                <w:lang w:eastAsia="zh-CN"/>
              </w:rPr>
            </w:pPr>
          </w:p>
        </w:tc>
      </w:tr>
      <w:tr w:rsidR="00BC7CB7" w:rsidRPr="0036258B" w14:paraId="5C0D3182" w14:textId="77777777" w:rsidTr="00CE35DC">
        <w:trPr>
          <w:trHeight w:val="105"/>
          <w:jc w:val="center"/>
        </w:trPr>
        <w:tc>
          <w:tcPr>
            <w:tcW w:w="1096" w:type="dxa"/>
            <w:tcBorders>
              <w:bottom w:val="nil"/>
            </w:tcBorders>
            <w:shd w:val="clear" w:color="auto" w:fill="auto"/>
          </w:tcPr>
          <w:p w14:paraId="7F99438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22.3.1.9</w:t>
            </w:r>
          </w:p>
        </w:tc>
        <w:tc>
          <w:tcPr>
            <w:tcW w:w="3620" w:type="dxa"/>
            <w:tcBorders>
              <w:bottom w:val="nil"/>
            </w:tcBorders>
            <w:shd w:val="clear" w:color="auto" w:fill="auto"/>
          </w:tcPr>
          <w:p w14:paraId="35BFCC23"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Correct HARQ process / 2 HARQ processes</w:t>
            </w:r>
          </w:p>
        </w:tc>
        <w:tc>
          <w:tcPr>
            <w:tcW w:w="788" w:type="dxa"/>
            <w:tcBorders>
              <w:bottom w:val="nil"/>
            </w:tcBorders>
            <w:shd w:val="clear" w:color="auto" w:fill="auto"/>
          </w:tcPr>
          <w:p w14:paraId="1A072293"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EC61C4C" w14:textId="77777777" w:rsidR="00303BF1" w:rsidRPr="0036258B" w:rsidRDefault="00303BF1" w:rsidP="00A61B54">
            <w:pPr>
              <w:pStyle w:val="TAC"/>
              <w:rPr>
                <w:sz w:val="16"/>
                <w:szCs w:val="16"/>
                <w:lang w:eastAsia="zh-CN"/>
              </w:rPr>
            </w:pPr>
            <w:r w:rsidRPr="0036258B">
              <w:rPr>
                <w:sz w:val="16"/>
                <w:szCs w:val="16"/>
                <w:lang w:eastAsia="zh-CN"/>
              </w:rPr>
              <w:t>C339</w:t>
            </w:r>
          </w:p>
        </w:tc>
        <w:tc>
          <w:tcPr>
            <w:tcW w:w="3445" w:type="dxa"/>
            <w:tcBorders>
              <w:bottom w:val="nil"/>
            </w:tcBorders>
          </w:tcPr>
          <w:p w14:paraId="3138609C"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3" w:type="dxa"/>
          </w:tcPr>
          <w:p w14:paraId="52E22AC7" w14:textId="77777777" w:rsidR="00303BF1" w:rsidRDefault="00303BF1" w:rsidP="00A61B54">
            <w:pPr>
              <w:pStyle w:val="TAL"/>
              <w:keepNext w:val="0"/>
              <w:keepLines w:val="0"/>
              <w:rPr>
                <w:ins w:id="33" w:author="Bharadwaj Cheruvu" w:date="2024-02-28T17:25:00Z"/>
                <w:sz w:val="16"/>
                <w:lang w:eastAsia="en-US"/>
              </w:rPr>
            </w:pPr>
            <w:proofErr w:type="spellStart"/>
            <w:r w:rsidRPr="00305E48">
              <w:rPr>
                <w:sz w:val="16"/>
                <w:lang w:eastAsia="en-US"/>
              </w:rPr>
              <w:t>pc_NB_FDD</w:t>
            </w:r>
            <w:proofErr w:type="spellEnd"/>
          </w:p>
          <w:p w14:paraId="5ADF01B5" w14:textId="0EC1A3E5" w:rsidR="007A4C58" w:rsidRPr="0036258B" w:rsidRDefault="007A4C58" w:rsidP="00A61B54">
            <w:pPr>
              <w:pStyle w:val="TAL"/>
              <w:keepNext w:val="0"/>
              <w:keepLines w:val="0"/>
              <w:rPr>
                <w:sz w:val="16"/>
                <w:lang w:eastAsia="en-US"/>
              </w:rPr>
            </w:pPr>
            <w:proofErr w:type="spellStart"/>
            <w:ins w:id="34" w:author="Bharadwaj Cheruvu" w:date="2024-02-28T17:25:00Z">
              <w:r w:rsidRPr="0007131C">
                <w:rPr>
                  <w:sz w:val="16"/>
                  <w:highlight w:val="yellow"/>
                  <w:lang w:eastAsia="en-US"/>
                </w:rPr>
                <w:t>pc_NB_ntn_only_Connectivity_EPC</w:t>
              </w:r>
            </w:ins>
            <w:proofErr w:type="spellEnd"/>
          </w:p>
        </w:tc>
        <w:tc>
          <w:tcPr>
            <w:tcW w:w="1345" w:type="dxa"/>
            <w:tcBorders>
              <w:top w:val="single" w:sz="4" w:space="0" w:color="auto"/>
              <w:bottom w:val="nil"/>
            </w:tcBorders>
          </w:tcPr>
          <w:p w14:paraId="3851701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7452AE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38C650C" w14:textId="77777777" w:rsidR="00303BF1" w:rsidRPr="0036258B" w:rsidRDefault="00303BF1" w:rsidP="00A61B54">
            <w:pPr>
              <w:pStyle w:val="TAL"/>
              <w:keepNext w:val="0"/>
              <w:keepLines w:val="0"/>
              <w:rPr>
                <w:sz w:val="16"/>
                <w:szCs w:val="16"/>
                <w:lang w:eastAsia="zh-CN"/>
              </w:rPr>
            </w:pPr>
          </w:p>
        </w:tc>
      </w:tr>
      <w:tr w:rsidR="00BC7CB7" w:rsidRPr="0036258B" w14:paraId="0CAC6D4D" w14:textId="77777777" w:rsidTr="00CE35DC">
        <w:trPr>
          <w:trHeight w:val="105"/>
          <w:jc w:val="center"/>
        </w:trPr>
        <w:tc>
          <w:tcPr>
            <w:tcW w:w="1096" w:type="dxa"/>
            <w:tcBorders>
              <w:top w:val="nil"/>
              <w:bottom w:val="single" w:sz="4" w:space="0" w:color="auto"/>
            </w:tcBorders>
            <w:shd w:val="clear" w:color="auto" w:fill="auto"/>
          </w:tcPr>
          <w:p w14:paraId="0131324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7619BE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7319B"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726E53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5A33797E"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3C8B7C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6403C4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955D6A6"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D186A21" w14:textId="77777777" w:rsidR="00303BF1" w:rsidRPr="0036258B" w:rsidRDefault="00303BF1" w:rsidP="00A61B54">
            <w:pPr>
              <w:pStyle w:val="TAL"/>
              <w:keepNext w:val="0"/>
              <w:keepLines w:val="0"/>
              <w:rPr>
                <w:sz w:val="16"/>
                <w:szCs w:val="16"/>
                <w:lang w:eastAsia="zh-CN"/>
              </w:rPr>
            </w:pPr>
          </w:p>
        </w:tc>
      </w:tr>
      <w:tr w:rsidR="00BC7CB7" w:rsidRPr="0036258B" w14:paraId="2F4D7985" w14:textId="77777777" w:rsidTr="00CE35DC">
        <w:trPr>
          <w:trHeight w:val="105"/>
          <w:jc w:val="center"/>
        </w:trPr>
        <w:tc>
          <w:tcPr>
            <w:tcW w:w="1096" w:type="dxa"/>
            <w:tcBorders>
              <w:bottom w:val="nil"/>
            </w:tcBorders>
            <w:shd w:val="clear" w:color="auto" w:fill="auto"/>
          </w:tcPr>
          <w:p w14:paraId="4DE9D95F"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22.3.1.10</w:t>
            </w:r>
          </w:p>
        </w:tc>
        <w:tc>
          <w:tcPr>
            <w:tcW w:w="3620" w:type="dxa"/>
            <w:tcBorders>
              <w:bottom w:val="nil"/>
            </w:tcBorders>
            <w:shd w:val="clear" w:color="auto" w:fill="auto"/>
          </w:tcPr>
          <w:p w14:paraId="1F44E668"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RACH Procedure / Early contention resolution</w:t>
            </w:r>
          </w:p>
        </w:tc>
        <w:tc>
          <w:tcPr>
            <w:tcW w:w="788" w:type="dxa"/>
            <w:tcBorders>
              <w:bottom w:val="nil"/>
            </w:tcBorders>
            <w:shd w:val="clear" w:color="auto" w:fill="auto"/>
          </w:tcPr>
          <w:p w14:paraId="3147F5E7"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30B17BC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23E576F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14DA5C8E" w14:textId="77777777" w:rsidR="00303BF1" w:rsidRDefault="00303BF1" w:rsidP="00A61B54">
            <w:pPr>
              <w:pStyle w:val="TAL"/>
              <w:keepNext w:val="0"/>
              <w:keepLines w:val="0"/>
              <w:rPr>
                <w:ins w:id="35" w:author="Bharadwaj Cheruvu" w:date="2024-02-28T17:25:00Z"/>
                <w:sz w:val="16"/>
                <w:lang w:eastAsia="en-US"/>
              </w:rPr>
            </w:pPr>
            <w:proofErr w:type="spellStart"/>
            <w:r w:rsidRPr="00305E48">
              <w:rPr>
                <w:sz w:val="16"/>
                <w:lang w:eastAsia="en-US"/>
              </w:rPr>
              <w:t>pc_NB_FDD</w:t>
            </w:r>
            <w:proofErr w:type="spellEnd"/>
          </w:p>
          <w:p w14:paraId="351222D2" w14:textId="25F63073" w:rsidR="007A4C58" w:rsidRPr="0036258B" w:rsidRDefault="007A4C58" w:rsidP="00A61B54">
            <w:pPr>
              <w:pStyle w:val="TAL"/>
              <w:keepNext w:val="0"/>
              <w:keepLines w:val="0"/>
              <w:rPr>
                <w:sz w:val="16"/>
                <w:lang w:eastAsia="en-US"/>
              </w:rPr>
            </w:pPr>
            <w:proofErr w:type="spellStart"/>
            <w:ins w:id="36" w:author="Bharadwaj Cheruvu" w:date="2024-02-28T17:25:00Z">
              <w:r w:rsidRPr="0007131C">
                <w:rPr>
                  <w:sz w:val="16"/>
                  <w:highlight w:val="yellow"/>
                  <w:lang w:eastAsia="en-US"/>
                </w:rPr>
                <w:t>pc_NB_ntn_only_Connectivity_EPC</w:t>
              </w:r>
            </w:ins>
            <w:proofErr w:type="spellEnd"/>
          </w:p>
        </w:tc>
        <w:tc>
          <w:tcPr>
            <w:tcW w:w="1345" w:type="dxa"/>
            <w:tcBorders>
              <w:top w:val="single" w:sz="4" w:space="0" w:color="auto"/>
              <w:bottom w:val="nil"/>
            </w:tcBorders>
          </w:tcPr>
          <w:p w14:paraId="13CEAF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B2F99D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C2DACDD" w14:textId="77777777" w:rsidR="00303BF1" w:rsidRPr="0036258B" w:rsidRDefault="00303BF1" w:rsidP="00A61B54">
            <w:pPr>
              <w:pStyle w:val="TAL"/>
              <w:keepNext w:val="0"/>
              <w:keepLines w:val="0"/>
              <w:rPr>
                <w:sz w:val="16"/>
                <w:szCs w:val="16"/>
                <w:lang w:eastAsia="zh-CN"/>
              </w:rPr>
            </w:pPr>
          </w:p>
        </w:tc>
      </w:tr>
      <w:tr w:rsidR="00BC7CB7" w:rsidRPr="0036258B" w14:paraId="4455F10D" w14:textId="77777777" w:rsidTr="00CE35DC">
        <w:trPr>
          <w:trHeight w:val="105"/>
          <w:jc w:val="center"/>
        </w:trPr>
        <w:tc>
          <w:tcPr>
            <w:tcW w:w="1096" w:type="dxa"/>
            <w:tcBorders>
              <w:top w:val="nil"/>
              <w:bottom w:val="single" w:sz="4" w:space="0" w:color="auto"/>
            </w:tcBorders>
            <w:shd w:val="clear" w:color="auto" w:fill="auto"/>
          </w:tcPr>
          <w:p w14:paraId="4A3BB80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1101FF"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8678B7"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1DFAB"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A7E7F2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1E0174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CEA46ED"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2AFD227"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E1E1D46" w14:textId="77777777" w:rsidR="00303BF1" w:rsidRPr="0036258B" w:rsidRDefault="00303BF1" w:rsidP="00A61B54">
            <w:pPr>
              <w:pStyle w:val="TAL"/>
              <w:keepNext w:val="0"/>
              <w:keepLines w:val="0"/>
              <w:rPr>
                <w:sz w:val="16"/>
                <w:szCs w:val="16"/>
                <w:lang w:eastAsia="zh-CN"/>
              </w:rPr>
            </w:pPr>
          </w:p>
        </w:tc>
      </w:tr>
      <w:tr w:rsidR="00BC7CB7" w:rsidRPr="0036258B" w14:paraId="33EFF7B8" w14:textId="77777777" w:rsidTr="00CE35DC">
        <w:trPr>
          <w:trHeight w:val="105"/>
          <w:jc w:val="center"/>
        </w:trPr>
        <w:tc>
          <w:tcPr>
            <w:tcW w:w="1096" w:type="dxa"/>
            <w:tcBorders>
              <w:bottom w:val="nil"/>
            </w:tcBorders>
            <w:shd w:val="clear" w:color="auto" w:fill="auto"/>
          </w:tcPr>
          <w:p w14:paraId="300D6BC5" w14:textId="77777777" w:rsidR="00303BF1" w:rsidRPr="0036258B" w:rsidRDefault="00303BF1" w:rsidP="00A61B54">
            <w:pPr>
              <w:pStyle w:val="TAL"/>
              <w:keepNext w:val="0"/>
              <w:keepLines w:val="0"/>
              <w:rPr>
                <w:sz w:val="16"/>
                <w:szCs w:val="16"/>
                <w:lang w:eastAsia="zh-CN"/>
              </w:rPr>
            </w:pPr>
            <w:r w:rsidRPr="00085E80">
              <w:rPr>
                <w:sz w:val="16"/>
                <w:szCs w:val="16"/>
                <w:lang w:eastAsia="zh-CN"/>
              </w:rPr>
              <w:t>22.3.1.11</w:t>
            </w:r>
          </w:p>
        </w:tc>
        <w:tc>
          <w:tcPr>
            <w:tcW w:w="3620" w:type="dxa"/>
            <w:tcBorders>
              <w:bottom w:val="nil"/>
            </w:tcBorders>
            <w:shd w:val="clear" w:color="auto" w:fill="auto"/>
          </w:tcPr>
          <w:p w14:paraId="0DEC3B90" w14:textId="77777777" w:rsidR="00303BF1" w:rsidRPr="0036258B" w:rsidRDefault="00303BF1" w:rsidP="00A61B54">
            <w:pPr>
              <w:pStyle w:val="TAL"/>
              <w:keepNext w:val="0"/>
              <w:keepLines w:val="0"/>
              <w:rPr>
                <w:sz w:val="16"/>
                <w:szCs w:val="16"/>
                <w:lang w:eastAsia="zh-CN"/>
              </w:rPr>
            </w:pPr>
            <w:r w:rsidRPr="00085E80">
              <w:rPr>
                <w:sz w:val="16"/>
                <w:szCs w:val="16"/>
                <w:lang w:eastAsia="zh-CN"/>
              </w:rPr>
              <w:t>NB-IoT / Scheduling Request / Without HARQ ACK</w:t>
            </w:r>
          </w:p>
        </w:tc>
        <w:tc>
          <w:tcPr>
            <w:tcW w:w="788" w:type="dxa"/>
            <w:tcBorders>
              <w:bottom w:val="nil"/>
            </w:tcBorders>
            <w:shd w:val="clear" w:color="auto" w:fill="auto"/>
          </w:tcPr>
          <w:p w14:paraId="3AB5B25E" w14:textId="77777777" w:rsidR="00303BF1" w:rsidRPr="0036258B" w:rsidRDefault="00303BF1" w:rsidP="00A61B5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67889CAF" w14:textId="77777777" w:rsidR="00303BF1" w:rsidRPr="0036258B" w:rsidRDefault="00303BF1" w:rsidP="00A61B54">
            <w:pPr>
              <w:pStyle w:val="TAC"/>
              <w:rPr>
                <w:sz w:val="16"/>
                <w:szCs w:val="16"/>
                <w:lang w:eastAsia="zh-CN"/>
              </w:rPr>
            </w:pPr>
            <w:r>
              <w:rPr>
                <w:sz w:val="16"/>
                <w:szCs w:val="16"/>
                <w:lang w:eastAsia="zh-CN"/>
              </w:rPr>
              <w:t>C392</w:t>
            </w:r>
          </w:p>
        </w:tc>
        <w:tc>
          <w:tcPr>
            <w:tcW w:w="3445" w:type="dxa"/>
            <w:tcBorders>
              <w:bottom w:val="nil"/>
            </w:tcBorders>
          </w:tcPr>
          <w:p w14:paraId="7EEFCBEC" w14:textId="77777777" w:rsidR="00303BF1" w:rsidRPr="0036258B" w:rsidRDefault="00303BF1" w:rsidP="00A61B54">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3" w:type="dxa"/>
          </w:tcPr>
          <w:p w14:paraId="506F2195" w14:textId="77777777" w:rsidR="00303BF1" w:rsidRPr="0036258B" w:rsidRDefault="00303BF1" w:rsidP="00A61B54">
            <w:pPr>
              <w:pStyle w:val="TAL"/>
              <w:keepNext w:val="0"/>
              <w:keepLines w:val="0"/>
              <w:rPr>
                <w:sz w:val="16"/>
                <w:lang w:eastAsia="en-US"/>
              </w:rPr>
            </w:pPr>
            <w:proofErr w:type="spellStart"/>
            <w:r w:rsidRPr="00305E48">
              <w:rPr>
                <w:sz w:val="16"/>
                <w:lang w:eastAsia="en-US"/>
              </w:rPr>
              <w:t>pc_NB_FDD</w:t>
            </w:r>
            <w:proofErr w:type="spellEnd"/>
          </w:p>
        </w:tc>
        <w:tc>
          <w:tcPr>
            <w:tcW w:w="1345" w:type="dxa"/>
            <w:tcBorders>
              <w:top w:val="single" w:sz="4" w:space="0" w:color="auto"/>
              <w:bottom w:val="nil"/>
            </w:tcBorders>
          </w:tcPr>
          <w:p w14:paraId="52682CE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18FFA6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B8622C1" w14:textId="77777777" w:rsidR="00303BF1" w:rsidRPr="0036258B" w:rsidRDefault="00303BF1" w:rsidP="00A61B54">
            <w:pPr>
              <w:pStyle w:val="TAL"/>
              <w:keepNext w:val="0"/>
              <w:keepLines w:val="0"/>
              <w:rPr>
                <w:sz w:val="16"/>
                <w:szCs w:val="16"/>
                <w:lang w:eastAsia="zh-CN"/>
              </w:rPr>
            </w:pPr>
          </w:p>
        </w:tc>
      </w:tr>
      <w:tr w:rsidR="00BC7CB7" w:rsidRPr="0036258B" w14:paraId="271D8A0C" w14:textId="77777777" w:rsidTr="00CE35DC">
        <w:trPr>
          <w:trHeight w:val="105"/>
          <w:jc w:val="center"/>
        </w:trPr>
        <w:tc>
          <w:tcPr>
            <w:tcW w:w="1096" w:type="dxa"/>
            <w:tcBorders>
              <w:top w:val="nil"/>
              <w:bottom w:val="single" w:sz="4" w:space="0" w:color="auto"/>
            </w:tcBorders>
            <w:shd w:val="clear" w:color="auto" w:fill="auto"/>
          </w:tcPr>
          <w:p w14:paraId="17FF164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005E45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14BCB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F97E2E0"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E7845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CCBE23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4B1C95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3870B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EC7192C" w14:textId="77777777" w:rsidR="00303BF1" w:rsidRPr="0036258B" w:rsidRDefault="00303BF1" w:rsidP="00A61B54">
            <w:pPr>
              <w:pStyle w:val="TAL"/>
              <w:keepNext w:val="0"/>
              <w:keepLines w:val="0"/>
              <w:rPr>
                <w:sz w:val="16"/>
                <w:szCs w:val="16"/>
                <w:lang w:eastAsia="zh-CN"/>
              </w:rPr>
            </w:pPr>
          </w:p>
        </w:tc>
      </w:tr>
      <w:tr w:rsidR="00BC7CB7" w:rsidRPr="0036258B" w14:paraId="66A79375" w14:textId="77777777" w:rsidTr="00CE35DC">
        <w:trPr>
          <w:trHeight w:val="105"/>
          <w:jc w:val="center"/>
        </w:trPr>
        <w:tc>
          <w:tcPr>
            <w:tcW w:w="1096" w:type="dxa"/>
            <w:tcBorders>
              <w:bottom w:val="nil"/>
            </w:tcBorders>
            <w:shd w:val="clear" w:color="auto" w:fill="auto"/>
          </w:tcPr>
          <w:p w14:paraId="3345B8C4" w14:textId="77777777" w:rsidR="00303BF1" w:rsidRPr="00085E80" w:rsidRDefault="00303BF1" w:rsidP="00A61B54">
            <w:pPr>
              <w:pStyle w:val="TAL"/>
              <w:keepNext w:val="0"/>
              <w:keepLines w:val="0"/>
              <w:rPr>
                <w:sz w:val="16"/>
                <w:szCs w:val="16"/>
                <w:lang w:eastAsia="zh-CN"/>
              </w:rPr>
            </w:pPr>
            <w:r>
              <w:rPr>
                <w:sz w:val="16"/>
                <w:szCs w:val="16"/>
                <w:lang w:eastAsia="zh-CN"/>
              </w:rPr>
              <w:t>22.3.1.12</w:t>
            </w:r>
          </w:p>
        </w:tc>
        <w:tc>
          <w:tcPr>
            <w:tcW w:w="3620" w:type="dxa"/>
            <w:tcBorders>
              <w:bottom w:val="nil"/>
            </w:tcBorders>
            <w:shd w:val="clear" w:color="auto" w:fill="auto"/>
          </w:tcPr>
          <w:p w14:paraId="14CDF8D8" w14:textId="77777777" w:rsidR="00303BF1" w:rsidRPr="00085E80" w:rsidRDefault="00303BF1" w:rsidP="00A61B5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88" w:type="dxa"/>
            <w:tcBorders>
              <w:bottom w:val="nil"/>
            </w:tcBorders>
            <w:shd w:val="clear" w:color="auto" w:fill="auto"/>
          </w:tcPr>
          <w:p w14:paraId="3CD02E71" w14:textId="77777777" w:rsidR="00303BF1" w:rsidRPr="00085E80" w:rsidRDefault="00303BF1" w:rsidP="00A61B5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199272D4" w14:textId="77777777" w:rsidR="00303BF1" w:rsidRDefault="00303BF1" w:rsidP="00A61B54">
            <w:pPr>
              <w:pStyle w:val="TAC"/>
              <w:rPr>
                <w:sz w:val="16"/>
                <w:szCs w:val="16"/>
                <w:lang w:eastAsia="zh-CN"/>
              </w:rPr>
            </w:pPr>
            <w:r>
              <w:rPr>
                <w:sz w:val="16"/>
                <w:szCs w:val="16"/>
                <w:lang w:eastAsia="zh-CN"/>
              </w:rPr>
              <w:t>C402</w:t>
            </w:r>
          </w:p>
        </w:tc>
        <w:tc>
          <w:tcPr>
            <w:tcW w:w="3445" w:type="dxa"/>
            <w:tcBorders>
              <w:bottom w:val="nil"/>
            </w:tcBorders>
          </w:tcPr>
          <w:p w14:paraId="224BF753" w14:textId="77777777" w:rsidR="00303BF1" w:rsidRPr="00085E80" w:rsidRDefault="00303BF1" w:rsidP="00A61B5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3" w:type="dxa"/>
          </w:tcPr>
          <w:p w14:paraId="575BE97E" w14:textId="77777777" w:rsidR="00303BF1" w:rsidRPr="00305E48" w:rsidRDefault="00303BF1" w:rsidP="00A61B54">
            <w:pPr>
              <w:pStyle w:val="TAL"/>
              <w:keepNext w:val="0"/>
              <w:keepLines w:val="0"/>
              <w:rPr>
                <w:sz w:val="16"/>
                <w:lang w:eastAsia="en-US"/>
              </w:rPr>
            </w:pPr>
            <w:proofErr w:type="spellStart"/>
            <w:r w:rsidRPr="00305E48">
              <w:rPr>
                <w:sz w:val="16"/>
              </w:rPr>
              <w:t>pc_NB_FDD</w:t>
            </w:r>
            <w:proofErr w:type="spellEnd"/>
          </w:p>
        </w:tc>
        <w:tc>
          <w:tcPr>
            <w:tcW w:w="1345" w:type="dxa"/>
            <w:tcBorders>
              <w:top w:val="single" w:sz="4" w:space="0" w:color="auto"/>
              <w:bottom w:val="nil"/>
            </w:tcBorders>
          </w:tcPr>
          <w:p w14:paraId="7C19656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554306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9D2CA4C" w14:textId="77777777" w:rsidR="00303BF1" w:rsidRPr="0036258B" w:rsidRDefault="00303BF1" w:rsidP="00A61B54">
            <w:pPr>
              <w:pStyle w:val="TAL"/>
              <w:keepNext w:val="0"/>
              <w:keepLines w:val="0"/>
              <w:rPr>
                <w:sz w:val="16"/>
                <w:szCs w:val="16"/>
                <w:lang w:eastAsia="zh-CN"/>
              </w:rPr>
            </w:pPr>
          </w:p>
        </w:tc>
      </w:tr>
      <w:tr w:rsidR="00BC7CB7" w:rsidRPr="0036258B" w14:paraId="74EE3905" w14:textId="77777777" w:rsidTr="00CE35DC">
        <w:trPr>
          <w:trHeight w:val="105"/>
          <w:jc w:val="center"/>
        </w:trPr>
        <w:tc>
          <w:tcPr>
            <w:tcW w:w="1096" w:type="dxa"/>
            <w:tcBorders>
              <w:top w:val="nil"/>
            </w:tcBorders>
            <w:shd w:val="clear" w:color="auto" w:fill="auto"/>
          </w:tcPr>
          <w:p w14:paraId="45D0E52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9F376A8"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0C1C1068"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2BAE258C"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52E3357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185F1C3"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A98AB2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0DEA7419"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674ABC2" w14:textId="77777777" w:rsidR="00303BF1" w:rsidRPr="0036258B" w:rsidRDefault="00303BF1" w:rsidP="00A61B54">
            <w:pPr>
              <w:pStyle w:val="TAL"/>
              <w:keepNext w:val="0"/>
              <w:keepLines w:val="0"/>
              <w:rPr>
                <w:sz w:val="16"/>
                <w:szCs w:val="16"/>
                <w:lang w:eastAsia="zh-CN"/>
              </w:rPr>
            </w:pPr>
          </w:p>
        </w:tc>
      </w:tr>
      <w:tr w:rsidR="00BC7CB7" w:rsidRPr="0036258B" w14:paraId="111647B1" w14:textId="77777777" w:rsidTr="00CE35DC">
        <w:trPr>
          <w:trHeight w:val="105"/>
          <w:jc w:val="center"/>
        </w:trPr>
        <w:tc>
          <w:tcPr>
            <w:tcW w:w="1096" w:type="dxa"/>
            <w:tcBorders>
              <w:top w:val="nil"/>
              <w:bottom w:val="single" w:sz="4" w:space="0" w:color="auto"/>
            </w:tcBorders>
            <w:shd w:val="clear" w:color="auto" w:fill="auto"/>
          </w:tcPr>
          <w:p w14:paraId="720E6548" w14:textId="77777777" w:rsidR="00303BF1" w:rsidRPr="0036258B" w:rsidRDefault="00303BF1" w:rsidP="00A61B5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0" w:type="dxa"/>
            <w:tcBorders>
              <w:top w:val="nil"/>
              <w:bottom w:val="single" w:sz="4" w:space="0" w:color="auto"/>
            </w:tcBorders>
            <w:shd w:val="clear" w:color="auto" w:fill="auto"/>
          </w:tcPr>
          <w:p w14:paraId="2D506DB9" w14:textId="77777777" w:rsidR="00303BF1" w:rsidRPr="0036258B" w:rsidRDefault="00303BF1" w:rsidP="00A61B54">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88" w:type="dxa"/>
            <w:tcBorders>
              <w:top w:val="nil"/>
              <w:bottom w:val="single" w:sz="4" w:space="0" w:color="auto"/>
            </w:tcBorders>
            <w:shd w:val="clear" w:color="auto" w:fill="auto"/>
          </w:tcPr>
          <w:p w14:paraId="018E21B6"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44AFEBE1"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C413</w:t>
            </w:r>
          </w:p>
        </w:tc>
        <w:tc>
          <w:tcPr>
            <w:tcW w:w="3445" w:type="dxa"/>
            <w:tcBorders>
              <w:top w:val="nil"/>
              <w:bottom w:val="single" w:sz="4" w:space="0" w:color="auto"/>
            </w:tcBorders>
          </w:tcPr>
          <w:p w14:paraId="2BF8E963" w14:textId="77777777" w:rsidR="00303BF1" w:rsidRPr="00580EF4" w:rsidRDefault="00303BF1" w:rsidP="00A61B54">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r w:rsidRPr="006822BD">
              <w:rPr>
                <w:sz w:val="16"/>
                <w:szCs w:val="16"/>
              </w:rPr>
              <w:t xml:space="preserve"> in NB-IoT</w:t>
            </w:r>
          </w:p>
        </w:tc>
        <w:tc>
          <w:tcPr>
            <w:tcW w:w="1373" w:type="dxa"/>
          </w:tcPr>
          <w:p w14:paraId="071E4752"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2FA2CBCA" w14:textId="1F73BAED" w:rsidR="00303BF1" w:rsidRPr="006B5A88" w:rsidDel="00F075B3" w:rsidRDefault="00303BF1" w:rsidP="00A61B54">
            <w:pPr>
              <w:pStyle w:val="TAL"/>
              <w:rPr>
                <w:del w:id="37" w:author="Bharadwaj Cheruvu" w:date="2024-01-30T19:03:00Z"/>
                <w:sz w:val="16"/>
                <w:szCs w:val="16"/>
              </w:rPr>
            </w:pPr>
            <w:del w:id="38" w:author="Bharadwaj Cheruvu" w:date="2024-01-30T19:03:00Z">
              <w:r w:rsidRPr="006B5A88" w:rsidDel="00F075B3">
                <w:rPr>
                  <w:sz w:val="16"/>
                  <w:szCs w:val="16"/>
                </w:rPr>
                <w:delText>pc_</w:delText>
              </w:r>
              <w:r w:rsidRPr="006822BD" w:rsidDel="00F075B3">
                <w:rPr>
                  <w:sz w:val="16"/>
                  <w:szCs w:val="16"/>
                </w:rPr>
                <w:delText>NB_</w:delText>
              </w:r>
              <w:r w:rsidRPr="006B5A88" w:rsidDel="00F075B3">
                <w:rPr>
                  <w:sz w:val="16"/>
                  <w:szCs w:val="16"/>
                </w:rPr>
                <w:delText>ntn_Connectivity_EPC</w:delText>
              </w:r>
            </w:del>
          </w:p>
          <w:p w14:paraId="1370C44D" w14:textId="77777777" w:rsidR="00303BF1" w:rsidDel="00F075B3" w:rsidRDefault="00303BF1" w:rsidP="00A61B54">
            <w:pPr>
              <w:pStyle w:val="TAL"/>
              <w:keepNext w:val="0"/>
              <w:keepLines w:val="0"/>
              <w:rPr>
                <w:del w:id="39" w:author="Bharadwaj Cheruvu" w:date="2024-01-30T19:03:00Z"/>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r w:rsidRPr="006822BD">
              <w:rPr>
                <w:sz w:val="16"/>
                <w:szCs w:val="16"/>
              </w:rPr>
              <w:t xml:space="preserve"> </w:t>
            </w:r>
            <w:del w:id="40" w:author="Bharadwaj Cheruvu" w:date="2024-01-30T19:03:00Z">
              <w:r w:rsidRPr="006822BD" w:rsidDel="00F075B3">
                <w:rPr>
                  <w:sz w:val="16"/>
                  <w:szCs w:val="16"/>
                </w:rPr>
                <w:delText>pc_NB_ntn_only_Connectivity_EP</w:delText>
              </w:r>
            </w:del>
          </w:p>
          <w:p w14:paraId="68276F20" w14:textId="77777777" w:rsidR="00303BF1" w:rsidRPr="006B5A88" w:rsidRDefault="00303BF1" w:rsidP="00A61B54">
            <w:pPr>
              <w:pStyle w:val="TAL"/>
              <w:keepNext w:val="0"/>
              <w:keepLines w:val="0"/>
              <w:rPr>
                <w:sz w:val="16"/>
                <w:szCs w:val="16"/>
              </w:rPr>
            </w:pPr>
            <w:del w:id="41" w:author="Bharadwaj Cheruvu" w:date="2024-01-30T19:03:00Z">
              <w:r w:rsidRPr="006822BD" w:rsidDel="00F075B3">
                <w:rPr>
                  <w:sz w:val="16"/>
                  <w:szCs w:val="16"/>
                </w:rPr>
                <w:delText>C</w:delText>
              </w:r>
            </w:del>
            <w:proofErr w:type="spellStart"/>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4BDEFE75" w14:textId="77777777" w:rsidR="00303BF1" w:rsidRPr="006B5A88" w:rsidDel="00417F37" w:rsidRDefault="00303BF1" w:rsidP="00A61B54">
            <w:pPr>
              <w:pStyle w:val="TAL"/>
              <w:keepNext w:val="0"/>
              <w:keepLines w:val="0"/>
              <w:rPr>
                <w:del w:id="42" w:author="Bharadwaj Cheruvu" w:date="2024-01-30T19:12:00Z"/>
                <w:sz w:val="16"/>
                <w:szCs w:val="16"/>
              </w:rPr>
            </w:pPr>
            <w:del w:id="43" w:author="Bharadwaj Cheruvu" w:date="2024-01-30T19:12:00Z">
              <w:r w:rsidRPr="006B5A88" w:rsidDel="00417F37">
                <w:rPr>
                  <w:sz w:val="16"/>
                  <w:szCs w:val="16"/>
                </w:rPr>
                <w:delText>pc_</w:delText>
              </w:r>
              <w:r w:rsidDel="00417F37">
                <w:rPr>
                  <w:sz w:val="16"/>
                  <w:szCs w:val="16"/>
                </w:rPr>
                <w:delText>NB_</w:delText>
              </w:r>
              <w:r w:rsidRPr="006B5A88" w:rsidDel="00417F37">
                <w:rPr>
                  <w:sz w:val="16"/>
                  <w:szCs w:val="16"/>
                </w:rPr>
                <w:delText>ntn_TA_Report</w:delText>
              </w:r>
            </w:del>
          </w:p>
          <w:p w14:paraId="44D4B48E" w14:textId="77777777" w:rsidR="00303BF1" w:rsidRPr="006B5A88" w:rsidRDefault="00303BF1" w:rsidP="00A61B54">
            <w:pPr>
              <w:pStyle w:val="TAL"/>
              <w:keepNext w:val="0"/>
              <w:keepLines w:val="0"/>
              <w:rPr>
                <w:sz w:val="16"/>
                <w:szCs w:val="16"/>
              </w:rPr>
            </w:pPr>
            <w:del w:id="44" w:author="Bharadwaj Cheruvu" w:date="2024-01-30T19:12:00Z">
              <w:r w:rsidRPr="006B5A88" w:rsidDel="00417F37">
                <w:rPr>
                  <w:sz w:val="16"/>
                  <w:szCs w:val="16"/>
                </w:rPr>
                <w:delText>pc_</w:delText>
              </w:r>
              <w:r w:rsidDel="00417F37">
                <w:rPr>
                  <w:sz w:val="16"/>
                  <w:szCs w:val="16"/>
                </w:rPr>
                <w:delText>NB_</w:delText>
              </w:r>
              <w:r w:rsidRPr="006B5A88" w:rsidDel="00417F37">
                <w:rPr>
                  <w:sz w:val="16"/>
                  <w:szCs w:val="16"/>
                </w:rPr>
                <w:delText>ntn_OffsetTimingEnh</w:delText>
              </w:r>
            </w:del>
          </w:p>
        </w:tc>
        <w:tc>
          <w:tcPr>
            <w:tcW w:w="1345" w:type="dxa"/>
            <w:tcBorders>
              <w:top w:val="single" w:sz="4" w:space="0" w:color="auto"/>
              <w:bottom w:val="single" w:sz="4" w:space="0" w:color="auto"/>
            </w:tcBorders>
          </w:tcPr>
          <w:p w14:paraId="2F1F9490"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69931E25"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4BF8565F" w14:textId="77777777" w:rsidR="00303BF1" w:rsidRPr="0036258B" w:rsidRDefault="00303BF1" w:rsidP="00A61B54">
            <w:pPr>
              <w:pStyle w:val="TAL"/>
              <w:keepNext w:val="0"/>
              <w:keepLines w:val="0"/>
              <w:rPr>
                <w:sz w:val="16"/>
                <w:szCs w:val="16"/>
                <w:lang w:eastAsia="zh-CN"/>
              </w:rPr>
            </w:pPr>
          </w:p>
        </w:tc>
      </w:tr>
      <w:tr w:rsidR="00BC7CB7" w:rsidRPr="0036258B" w14:paraId="1B678FB7" w14:textId="77777777" w:rsidTr="00CE35DC">
        <w:trPr>
          <w:trHeight w:val="105"/>
          <w:jc w:val="center"/>
        </w:trPr>
        <w:tc>
          <w:tcPr>
            <w:tcW w:w="1096" w:type="dxa"/>
            <w:tcBorders>
              <w:bottom w:val="nil"/>
            </w:tcBorders>
            <w:shd w:val="clear" w:color="auto" w:fill="auto"/>
          </w:tcPr>
          <w:p w14:paraId="1EC9083A"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22.3.2.1</w:t>
            </w:r>
          </w:p>
        </w:tc>
        <w:tc>
          <w:tcPr>
            <w:tcW w:w="3620" w:type="dxa"/>
            <w:tcBorders>
              <w:bottom w:val="nil"/>
            </w:tcBorders>
            <w:shd w:val="clear" w:color="auto" w:fill="auto"/>
          </w:tcPr>
          <w:p w14:paraId="214D5205"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2E503F18"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79134D0"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78A3F922"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16C4CF9A" w14:textId="77777777" w:rsidR="00303BF1" w:rsidRDefault="00303BF1" w:rsidP="00A61B54">
            <w:pPr>
              <w:pStyle w:val="TAL"/>
              <w:keepNext w:val="0"/>
              <w:keepLines w:val="0"/>
              <w:rPr>
                <w:ins w:id="45" w:author="Bharadwaj Cheruvu" w:date="2024-02-28T17:25:00Z"/>
                <w:sz w:val="16"/>
                <w:lang w:eastAsia="en-US"/>
              </w:rPr>
            </w:pPr>
            <w:proofErr w:type="spellStart"/>
            <w:r w:rsidRPr="00305E48">
              <w:rPr>
                <w:sz w:val="16"/>
                <w:lang w:eastAsia="en-US"/>
              </w:rPr>
              <w:t>pc_NB_FDD</w:t>
            </w:r>
            <w:proofErr w:type="spellEnd"/>
          </w:p>
          <w:p w14:paraId="45998AEE" w14:textId="6532B76D" w:rsidR="00CE35DC" w:rsidRPr="0036258B" w:rsidRDefault="00CE35DC" w:rsidP="00A61B54">
            <w:pPr>
              <w:pStyle w:val="TAL"/>
              <w:keepNext w:val="0"/>
              <w:keepLines w:val="0"/>
              <w:rPr>
                <w:sz w:val="16"/>
                <w:lang w:eastAsia="en-US"/>
              </w:rPr>
            </w:pPr>
            <w:proofErr w:type="spellStart"/>
            <w:ins w:id="46" w:author="Bharadwaj Cheruvu" w:date="2024-02-28T17:25:00Z">
              <w:r w:rsidRPr="00CE35DC">
                <w:rPr>
                  <w:sz w:val="16"/>
                  <w:highlight w:val="yellow"/>
                  <w:lang w:eastAsia="en-US"/>
                </w:rPr>
                <w:t>pc_NB_ntn_only_Connectivity_EPC</w:t>
              </w:r>
            </w:ins>
            <w:proofErr w:type="spellEnd"/>
          </w:p>
        </w:tc>
        <w:tc>
          <w:tcPr>
            <w:tcW w:w="1345" w:type="dxa"/>
            <w:tcBorders>
              <w:top w:val="single" w:sz="4" w:space="0" w:color="auto"/>
              <w:bottom w:val="nil"/>
            </w:tcBorders>
          </w:tcPr>
          <w:p w14:paraId="2E73B6C9"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8380D3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5EF848" w14:textId="77777777" w:rsidR="00303BF1" w:rsidRPr="0036258B" w:rsidRDefault="00303BF1" w:rsidP="00A61B54">
            <w:pPr>
              <w:pStyle w:val="TAL"/>
              <w:keepNext w:val="0"/>
              <w:keepLines w:val="0"/>
              <w:rPr>
                <w:sz w:val="16"/>
                <w:szCs w:val="16"/>
                <w:lang w:eastAsia="zh-CN"/>
              </w:rPr>
            </w:pPr>
          </w:p>
        </w:tc>
      </w:tr>
      <w:tr w:rsidR="00BC7CB7" w:rsidRPr="0036258B" w14:paraId="109F52A5" w14:textId="77777777" w:rsidTr="00CE35DC">
        <w:trPr>
          <w:trHeight w:val="105"/>
          <w:jc w:val="center"/>
        </w:trPr>
        <w:tc>
          <w:tcPr>
            <w:tcW w:w="1096" w:type="dxa"/>
            <w:tcBorders>
              <w:top w:val="nil"/>
              <w:bottom w:val="single" w:sz="4" w:space="0" w:color="auto"/>
            </w:tcBorders>
            <w:shd w:val="clear" w:color="auto" w:fill="auto"/>
          </w:tcPr>
          <w:p w14:paraId="6F0123B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9C4F5B6"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412F7E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BCEF8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93EA22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2DF9944"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707C382"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FE42B1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F55FB88" w14:textId="77777777" w:rsidR="00303BF1" w:rsidRPr="0036258B" w:rsidRDefault="00303BF1" w:rsidP="00A61B54">
            <w:pPr>
              <w:pStyle w:val="TAL"/>
              <w:keepNext w:val="0"/>
              <w:keepLines w:val="0"/>
              <w:rPr>
                <w:sz w:val="16"/>
                <w:szCs w:val="16"/>
                <w:lang w:eastAsia="zh-CN"/>
              </w:rPr>
            </w:pPr>
          </w:p>
        </w:tc>
      </w:tr>
      <w:tr w:rsidR="00BC7CB7" w:rsidRPr="0036258B" w14:paraId="6C064E50" w14:textId="77777777" w:rsidTr="00CE35DC">
        <w:trPr>
          <w:trHeight w:val="105"/>
          <w:jc w:val="center"/>
        </w:trPr>
        <w:tc>
          <w:tcPr>
            <w:tcW w:w="1096" w:type="dxa"/>
            <w:tcBorders>
              <w:bottom w:val="nil"/>
            </w:tcBorders>
            <w:shd w:val="clear" w:color="auto" w:fill="auto"/>
          </w:tcPr>
          <w:p w14:paraId="4B324D4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22.3.2.2</w:t>
            </w:r>
          </w:p>
        </w:tc>
        <w:tc>
          <w:tcPr>
            <w:tcW w:w="3620" w:type="dxa"/>
            <w:tcBorders>
              <w:bottom w:val="nil"/>
            </w:tcBorders>
            <w:shd w:val="clear" w:color="auto" w:fill="auto"/>
          </w:tcPr>
          <w:p w14:paraId="63CC2FC7"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88" w:type="dxa"/>
            <w:tcBorders>
              <w:bottom w:val="nil"/>
            </w:tcBorders>
            <w:shd w:val="clear" w:color="auto" w:fill="auto"/>
          </w:tcPr>
          <w:p w14:paraId="2B51D6F6"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DB063E5"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72F541C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18798363" w14:textId="77777777" w:rsidR="00303BF1" w:rsidRDefault="00303BF1" w:rsidP="00A61B54">
            <w:pPr>
              <w:pStyle w:val="TAL"/>
              <w:keepNext w:val="0"/>
              <w:keepLines w:val="0"/>
              <w:rPr>
                <w:ins w:id="47" w:author="Bharadwaj Cheruvu" w:date="2024-01-30T19:14:00Z"/>
                <w:sz w:val="16"/>
                <w:lang w:eastAsia="en-US"/>
              </w:rPr>
            </w:pPr>
            <w:proofErr w:type="spellStart"/>
            <w:r w:rsidRPr="00305E48">
              <w:rPr>
                <w:sz w:val="16"/>
                <w:lang w:eastAsia="en-US"/>
              </w:rPr>
              <w:t>pc_NB_FDD</w:t>
            </w:r>
            <w:proofErr w:type="spellEnd"/>
          </w:p>
          <w:p w14:paraId="45EA27D2" w14:textId="73DEDAAF" w:rsidR="00950665" w:rsidRPr="0036258B" w:rsidRDefault="00950665" w:rsidP="00A61B54">
            <w:pPr>
              <w:pStyle w:val="TAL"/>
              <w:keepNext w:val="0"/>
              <w:keepLines w:val="0"/>
              <w:rPr>
                <w:sz w:val="16"/>
                <w:lang w:eastAsia="en-US"/>
              </w:rPr>
            </w:pPr>
            <w:proofErr w:type="spellStart"/>
            <w:ins w:id="48"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43066EBE"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8D3457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C1DBDC8" w14:textId="77777777" w:rsidR="00303BF1" w:rsidRPr="0036258B" w:rsidRDefault="00303BF1" w:rsidP="00A61B54">
            <w:pPr>
              <w:pStyle w:val="TAL"/>
              <w:keepNext w:val="0"/>
              <w:keepLines w:val="0"/>
              <w:rPr>
                <w:sz w:val="16"/>
                <w:szCs w:val="16"/>
                <w:lang w:eastAsia="zh-CN"/>
              </w:rPr>
            </w:pPr>
          </w:p>
        </w:tc>
      </w:tr>
      <w:tr w:rsidR="00BC7CB7" w:rsidRPr="0036258B" w14:paraId="68046AD1" w14:textId="77777777" w:rsidTr="00CE35DC">
        <w:trPr>
          <w:trHeight w:val="105"/>
          <w:jc w:val="center"/>
        </w:trPr>
        <w:tc>
          <w:tcPr>
            <w:tcW w:w="1096" w:type="dxa"/>
            <w:tcBorders>
              <w:top w:val="nil"/>
              <w:bottom w:val="single" w:sz="4" w:space="0" w:color="auto"/>
            </w:tcBorders>
            <w:shd w:val="clear" w:color="auto" w:fill="auto"/>
          </w:tcPr>
          <w:p w14:paraId="48F736C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EFDDA98"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BB7D2A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61A58C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CC454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68A61B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5D4DBF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2085FA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649CB2D" w14:textId="77777777" w:rsidR="00303BF1" w:rsidRPr="0036258B" w:rsidRDefault="00303BF1" w:rsidP="00A61B54">
            <w:pPr>
              <w:pStyle w:val="TAL"/>
              <w:keepNext w:val="0"/>
              <w:keepLines w:val="0"/>
              <w:rPr>
                <w:sz w:val="16"/>
                <w:szCs w:val="16"/>
                <w:lang w:eastAsia="zh-CN"/>
              </w:rPr>
            </w:pPr>
          </w:p>
        </w:tc>
      </w:tr>
      <w:tr w:rsidR="00BC7CB7" w:rsidRPr="0036258B" w14:paraId="583AB522" w14:textId="77777777" w:rsidTr="00CE35DC">
        <w:trPr>
          <w:trHeight w:val="105"/>
          <w:jc w:val="center"/>
        </w:trPr>
        <w:tc>
          <w:tcPr>
            <w:tcW w:w="1096" w:type="dxa"/>
            <w:tcBorders>
              <w:bottom w:val="nil"/>
            </w:tcBorders>
            <w:shd w:val="clear" w:color="auto" w:fill="auto"/>
          </w:tcPr>
          <w:p w14:paraId="0C82BC3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22.3.2.3</w:t>
            </w:r>
          </w:p>
        </w:tc>
        <w:tc>
          <w:tcPr>
            <w:tcW w:w="3620" w:type="dxa"/>
            <w:tcBorders>
              <w:bottom w:val="nil"/>
            </w:tcBorders>
            <w:shd w:val="clear" w:color="auto" w:fill="auto"/>
          </w:tcPr>
          <w:p w14:paraId="0E7BD0EB"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3F0A84AA"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1903791"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4B065ED"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3EA1EED4" w14:textId="77777777" w:rsidR="00303BF1" w:rsidRDefault="00303BF1" w:rsidP="00A61B54">
            <w:pPr>
              <w:pStyle w:val="TAL"/>
              <w:keepNext w:val="0"/>
              <w:keepLines w:val="0"/>
              <w:rPr>
                <w:ins w:id="49" w:author="Bharadwaj Cheruvu" w:date="2024-01-30T19:14:00Z"/>
                <w:sz w:val="16"/>
                <w:lang w:eastAsia="en-US"/>
              </w:rPr>
            </w:pPr>
            <w:proofErr w:type="spellStart"/>
            <w:r w:rsidRPr="00305E48">
              <w:rPr>
                <w:sz w:val="16"/>
                <w:lang w:eastAsia="en-US"/>
              </w:rPr>
              <w:t>pc_NB_FDD</w:t>
            </w:r>
            <w:proofErr w:type="spellEnd"/>
          </w:p>
          <w:p w14:paraId="5E433466" w14:textId="64B31166" w:rsidR="00950665" w:rsidRPr="0036258B" w:rsidRDefault="00950665" w:rsidP="00A61B54">
            <w:pPr>
              <w:pStyle w:val="TAL"/>
              <w:keepNext w:val="0"/>
              <w:keepLines w:val="0"/>
              <w:rPr>
                <w:sz w:val="16"/>
                <w:lang w:eastAsia="en-US"/>
              </w:rPr>
            </w:pPr>
            <w:proofErr w:type="spellStart"/>
            <w:ins w:id="50"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533E1E3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11948A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204ABAD" w14:textId="77777777" w:rsidR="00303BF1" w:rsidRPr="0036258B" w:rsidRDefault="00303BF1" w:rsidP="00A61B54">
            <w:pPr>
              <w:pStyle w:val="TAL"/>
              <w:keepNext w:val="0"/>
              <w:keepLines w:val="0"/>
              <w:rPr>
                <w:sz w:val="16"/>
                <w:szCs w:val="16"/>
                <w:lang w:eastAsia="zh-CN"/>
              </w:rPr>
            </w:pPr>
          </w:p>
        </w:tc>
      </w:tr>
      <w:tr w:rsidR="00BC7CB7" w:rsidRPr="0036258B" w14:paraId="6B58440B" w14:textId="77777777" w:rsidTr="00CE35DC">
        <w:trPr>
          <w:trHeight w:val="105"/>
          <w:jc w:val="center"/>
        </w:trPr>
        <w:tc>
          <w:tcPr>
            <w:tcW w:w="1096" w:type="dxa"/>
            <w:tcBorders>
              <w:top w:val="nil"/>
              <w:bottom w:val="single" w:sz="4" w:space="0" w:color="auto"/>
            </w:tcBorders>
            <w:shd w:val="clear" w:color="auto" w:fill="auto"/>
          </w:tcPr>
          <w:p w14:paraId="5F43B669"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3B9CAE9"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9AA34A5"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B27C4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57567D9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C1C125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BF89EA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BEC0B1F"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973678C" w14:textId="77777777" w:rsidR="00303BF1" w:rsidRPr="0036258B" w:rsidRDefault="00303BF1" w:rsidP="00A61B54">
            <w:pPr>
              <w:pStyle w:val="TAL"/>
              <w:keepNext w:val="0"/>
              <w:keepLines w:val="0"/>
              <w:rPr>
                <w:sz w:val="16"/>
                <w:szCs w:val="16"/>
                <w:lang w:eastAsia="zh-CN"/>
              </w:rPr>
            </w:pPr>
          </w:p>
        </w:tc>
      </w:tr>
      <w:tr w:rsidR="00BC7CB7" w:rsidRPr="0036258B" w14:paraId="2DC35265" w14:textId="77777777" w:rsidTr="00CE35DC">
        <w:trPr>
          <w:trHeight w:val="105"/>
          <w:jc w:val="center"/>
        </w:trPr>
        <w:tc>
          <w:tcPr>
            <w:tcW w:w="1096" w:type="dxa"/>
            <w:tcBorders>
              <w:bottom w:val="nil"/>
            </w:tcBorders>
            <w:shd w:val="clear" w:color="auto" w:fill="auto"/>
          </w:tcPr>
          <w:p w14:paraId="3437403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22.3.2.4</w:t>
            </w:r>
          </w:p>
        </w:tc>
        <w:tc>
          <w:tcPr>
            <w:tcW w:w="3620" w:type="dxa"/>
            <w:tcBorders>
              <w:bottom w:val="nil"/>
            </w:tcBorders>
            <w:shd w:val="clear" w:color="auto" w:fill="auto"/>
          </w:tcPr>
          <w:p w14:paraId="46A6B513"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88" w:type="dxa"/>
            <w:tcBorders>
              <w:bottom w:val="nil"/>
            </w:tcBorders>
            <w:shd w:val="clear" w:color="auto" w:fill="auto"/>
          </w:tcPr>
          <w:p w14:paraId="047D7DDC"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D52203C"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32AB8A4B"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42194A6C" w14:textId="77777777" w:rsidR="00303BF1" w:rsidRDefault="00303BF1" w:rsidP="00A61B54">
            <w:pPr>
              <w:pStyle w:val="TAL"/>
              <w:keepNext w:val="0"/>
              <w:keepLines w:val="0"/>
              <w:rPr>
                <w:ins w:id="51" w:author="Bharadwaj Cheruvu" w:date="2024-01-30T19:14:00Z"/>
                <w:sz w:val="16"/>
                <w:lang w:eastAsia="en-US"/>
              </w:rPr>
            </w:pPr>
            <w:proofErr w:type="spellStart"/>
            <w:r w:rsidRPr="00305E48">
              <w:rPr>
                <w:sz w:val="16"/>
                <w:lang w:eastAsia="en-US"/>
              </w:rPr>
              <w:t>pc_NB_FDD</w:t>
            </w:r>
            <w:proofErr w:type="spellEnd"/>
          </w:p>
          <w:p w14:paraId="79E539AE" w14:textId="68C621F3" w:rsidR="00950665" w:rsidRPr="0036258B" w:rsidRDefault="00950665" w:rsidP="00A61B54">
            <w:pPr>
              <w:pStyle w:val="TAL"/>
              <w:keepNext w:val="0"/>
              <w:keepLines w:val="0"/>
              <w:rPr>
                <w:sz w:val="16"/>
                <w:lang w:eastAsia="en-US"/>
              </w:rPr>
            </w:pPr>
            <w:proofErr w:type="spellStart"/>
            <w:ins w:id="52"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69E2D1A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D90EC6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CACA64" w14:textId="77777777" w:rsidR="00303BF1" w:rsidRPr="0036258B" w:rsidRDefault="00303BF1" w:rsidP="00A61B54">
            <w:pPr>
              <w:pStyle w:val="TAL"/>
              <w:keepNext w:val="0"/>
              <w:keepLines w:val="0"/>
              <w:rPr>
                <w:sz w:val="16"/>
                <w:szCs w:val="16"/>
                <w:lang w:eastAsia="zh-CN"/>
              </w:rPr>
            </w:pPr>
          </w:p>
        </w:tc>
      </w:tr>
      <w:tr w:rsidR="00BC7CB7" w:rsidRPr="0036258B" w14:paraId="536A27E9" w14:textId="77777777" w:rsidTr="00CE35DC">
        <w:trPr>
          <w:trHeight w:val="105"/>
          <w:jc w:val="center"/>
        </w:trPr>
        <w:tc>
          <w:tcPr>
            <w:tcW w:w="1096" w:type="dxa"/>
            <w:tcBorders>
              <w:top w:val="nil"/>
              <w:bottom w:val="single" w:sz="4" w:space="0" w:color="auto"/>
            </w:tcBorders>
            <w:shd w:val="clear" w:color="auto" w:fill="auto"/>
          </w:tcPr>
          <w:p w14:paraId="393CAE1B"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7F00B3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EEBFD4C"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E613A2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300D99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2A82D2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8D90CF4"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9D2DA0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9036C9A" w14:textId="77777777" w:rsidR="00303BF1" w:rsidRPr="0036258B" w:rsidRDefault="00303BF1" w:rsidP="00A61B54">
            <w:pPr>
              <w:pStyle w:val="TAL"/>
              <w:keepNext w:val="0"/>
              <w:keepLines w:val="0"/>
              <w:rPr>
                <w:sz w:val="16"/>
                <w:szCs w:val="16"/>
                <w:lang w:eastAsia="zh-CN"/>
              </w:rPr>
            </w:pPr>
          </w:p>
        </w:tc>
      </w:tr>
      <w:tr w:rsidR="00BC7CB7" w:rsidRPr="0036258B" w14:paraId="08D81863" w14:textId="77777777" w:rsidTr="00CE35DC">
        <w:trPr>
          <w:trHeight w:val="105"/>
          <w:jc w:val="center"/>
        </w:trPr>
        <w:tc>
          <w:tcPr>
            <w:tcW w:w="1096" w:type="dxa"/>
            <w:tcBorders>
              <w:bottom w:val="nil"/>
            </w:tcBorders>
            <w:shd w:val="clear" w:color="auto" w:fill="auto"/>
          </w:tcPr>
          <w:p w14:paraId="2A89F8ED" w14:textId="77777777" w:rsidR="00303BF1" w:rsidRPr="0036258B" w:rsidRDefault="00303BF1" w:rsidP="00A61B54">
            <w:pPr>
              <w:pStyle w:val="TAL"/>
              <w:keepNext w:val="0"/>
              <w:keepLines w:val="0"/>
              <w:rPr>
                <w:sz w:val="16"/>
                <w:szCs w:val="16"/>
                <w:lang w:eastAsia="en-US"/>
              </w:rPr>
            </w:pPr>
            <w:r w:rsidRPr="0036258B">
              <w:rPr>
                <w:sz w:val="16"/>
                <w:szCs w:val="16"/>
                <w:lang w:eastAsia="zh-CN"/>
              </w:rPr>
              <w:t>22.3.2.5</w:t>
            </w:r>
          </w:p>
        </w:tc>
        <w:tc>
          <w:tcPr>
            <w:tcW w:w="3620" w:type="dxa"/>
            <w:tcBorders>
              <w:bottom w:val="nil"/>
            </w:tcBorders>
            <w:shd w:val="clear" w:color="auto" w:fill="auto"/>
          </w:tcPr>
          <w:p w14:paraId="0A1F696D"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88" w:type="dxa"/>
            <w:tcBorders>
              <w:bottom w:val="nil"/>
            </w:tcBorders>
            <w:shd w:val="clear" w:color="auto" w:fill="auto"/>
          </w:tcPr>
          <w:p w14:paraId="721C3F74" w14:textId="77777777" w:rsidR="00303BF1" w:rsidRPr="0036258B" w:rsidRDefault="00303BF1" w:rsidP="00A61B5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0BB4292" w14:textId="77777777" w:rsidR="00303BF1" w:rsidRPr="0036258B" w:rsidRDefault="00303BF1" w:rsidP="00A61B54">
            <w:pPr>
              <w:pStyle w:val="TAC"/>
              <w:rPr>
                <w:rFonts w:cs="Arial"/>
                <w:sz w:val="16"/>
                <w:szCs w:val="16"/>
                <w:lang w:eastAsia="en-US"/>
              </w:rPr>
            </w:pPr>
            <w:r w:rsidRPr="0036258B">
              <w:rPr>
                <w:sz w:val="16"/>
                <w:szCs w:val="16"/>
                <w:lang w:eastAsia="zh-CN"/>
              </w:rPr>
              <w:t>C266</w:t>
            </w:r>
          </w:p>
        </w:tc>
        <w:tc>
          <w:tcPr>
            <w:tcW w:w="3445" w:type="dxa"/>
            <w:tcBorders>
              <w:bottom w:val="nil"/>
            </w:tcBorders>
          </w:tcPr>
          <w:p w14:paraId="6AF5B793" w14:textId="77777777" w:rsidR="00303BF1" w:rsidRPr="0036258B" w:rsidRDefault="00303BF1" w:rsidP="00A61B54">
            <w:pPr>
              <w:pStyle w:val="TAL"/>
              <w:keepNext w:val="0"/>
              <w:keepLines w:val="0"/>
              <w:rPr>
                <w:sz w:val="16"/>
                <w:szCs w:val="16"/>
                <w:lang w:eastAsia="en-US"/>
              </w:rPr>
            </w:pPr>
            <w:r w:rsidRPr="0036258B">
              <w:rPr>
                <w:sz w:val="16"/>
                <w:szCs w:val="16"/>
                <w:lang w:eastAsia="zh-CN"/>
              </w:rPr>
              <w:t>UEs supporting NB-IoT</w:t>
            </w:r>
          </w:p>
        </w:tc>
        <w:tc>
          <w:tcPr>
            <w:tcW w:w="1373" w:type="dxa"/>
          </w:tcPr>
          <w:p w14:paraId="7C57A8F5" w14:textId="77777777" w:rsidR="00303BF1" w:rsidRDefault="00303BF1" w:rsidP="00A61B54">
            <w:pPr>
              <w:pStyle w:val="TAL"/>
              <w:keepNext w:val="0"/>
              <w:keepLines w:val="0"/>
              <w:rPr>
                <w:ins w:id="53" w:author="Bharadwaj Cheruvu" w:date="2024-01-30T19:14:00Z"/>
                <w:sz w:val="16"/>
                <w:lang w:eastAsia="en-US"/>
              </w:rPr>
            </w:pPr>
            <w:proofErr w:type="spellStart"/>
            <w:r w:rsidRPr="008B0733">
              <w:rPr>
                <w:sz w:val="16"/>
                <w:lang w:eastAsia="en-US"/>
              </w:rPr>
              <w:t>pc_NB_FDD</w:t>
            </w:r>
            <w:proofErr w:type="spellEnd"/>
          </w:p>
          <w:p w14:paraId="6F9068C0" w14:textId="14E3DFA6" w:rsidR="00950665" w:rsidRPr="0036258B" w:rsidRDefault="00950665" w:rsidP="00A61B54">
            <w:pPr>
              <w:pStyle w:val="TAL"/>
              <w:keepNext w:val="0"/>
              <w:keepLines w:val="0"/>
              <w:rPr>
                <w:sz w:val="16"/>
                <w:lang w:eastAsia="en-US"/>
              </w:rPr>
            </w:pPr>
            <w:proofErr w:type="spellStart"/>
            <w:ins w:id="54" w:author="Bharadwaj Cheruvu" w:date="2024-01-30T19:14:00Z">
              <w:r>
                <w:rPr>
                  <w:sz w:val="16"/>
                  <w:szCs w:val="16"/>
                  <w:lang w:eastAsia="zh-CN"/>
                </w:rPr>
                <w:t>pc_NB_ntn_only_Connectivity_EPC</w:t>
              </w:r>
            </w:ins>
            <w:proofErr w:type="spellEnd"/>
          </w:p>
        </w:tc>
        <w:tc>
          <w:tcPr>
            <w:tcW w:w="1345" w:type="dxa"/>
            <w:tcBorders>
              <w:top w:val="single" w:sz="4" w:space="0" w:color="auto"/>
              <w:bottom w:val="nil"/>
            </w:tcBorders>
          </w:tcPr>
          <w:p w14:paraId="120F92C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A7D931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E817E53" w14:textId="77777777" w:rsidR="00303BF1" w:rsidRPr="0036258B" w:rsidRDefault="00303BF1" w:rsidP="00A61B54">
            <w:pPr>
              <w:pStyle w:val="TAL"/>
              <w:keepNext w:val="0"/>
              <w:keepLines w:val="0"/>
              <w:rPr>
                <w:sz w:val="16"/>
                <w:szCs w:val="16"/>
                <w:lang w:eastAsia="zh-CN"/>
              </w:rPr>
            </w:pPr>
          </w:p>
        </w:tc>
      </w:tr>
      <w:tr w:rsidR="00BC7CB7" w:rsidRPr="0036258B" w14:paraId="58F89371" w14:textId="77777777" w:rsidTr="00CE35DC">
        <w:trPr>
          <w:trHeight w:val="105"/>
          <w:jc w:val="center"/>
        </w:trPr>
        <w:tc>
          <w:tcPr>
            <w:tcW w:w="1096" w:type="dxa"/>
            <w:tcBorders>
              <w:top w:val="nil"/>
            </w:tcBorders>
            <w:shd w:val="clear" w:color="auto" w:fill="auto"/>
          </w:tcPr>
          <w:p w14:paraId="652C4675"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E97F50E"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56A11245"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7C46C864"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428290A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25F5098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47A465F"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21EA804F"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3C49095A" w14:textId="77777777" w:rsidR="00303BF1" w:rsidRPr="0036258B" w:rsidRDefault="00303BF1" w:rsidP="00A61B54">
            <w:pPr>
              <w:pStyle w:val="TAL"/>
              <w:keepNext w:val="0"/>
              <w:keepLines w:val="0"/>
              <w:rPr>
                <w:sz w:val="16"/>
                <w:szCs w:val="16"/>
                <w:lang w:eastAsia="zh-CN"/>
              </w:rPr>
            </w:pPr>
          </w:p>
        </w:tc>
      </w:tr>
      <w:tr w:rsidR="00BC7CB7" w:rsidRPr="0036258B" w14:paraId="14EC945E" w14:textId="77777777" w:rsidTr="00CE35DC">
        <w:trPr>
          <w:trHeight w:val="105"/>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33D3668" w14:textId="77777777" w:rsidR="00303BF1" w:rsidRPr="0036258B" w:rsidRDefault="00303BF1" w:rsidP="00A61B54">
            <w:pPr>
              <w:pStyle w:val="TAL"/>
              <w:keepNext w:val="0"/>
              <w:keepLines w:val="0"/>
              <w:rPr>
                <w:sz w:val="16"/>
                <w:szCs w:val="16"/>
                <w:lang w:eastAsia="zh-CN"/>
              </w:rPr>
            </w:pPr>
            <w:r w:rsidRPr="0036258B">
              <w:rPr>
                <w:rFonts w:ascii="Tahoma" w:hAnsi="Tahoma" w:cs="Tahoma"/>
                <w:kern w:val="2"/>
                <w:sz w:val="16"/>
                <w:lang w:eastAsia="en-US"/>
              </w:rPr>
              <w:t>22.3.2.6</w:t>
            </w: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6E5D243F" w14:textId="77777777" w:rsidR="00303BF1" w:rsidRPr="0036258B" w:rsidRDefault="00303BF1" w:rsidP="00A61B5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6447762" w14:textId="77777777" w:rsidR="00303BF1" w:rsidRPr="0036258B" w:rsidRDefault="00303BF1" w:rsidP="00A61B54">
            <w:pPr>
              <w:pStyle w:val="TAC"/>
              <w:rPr>
                <w:sz w:val="16"/>
                <w:szCs w:val="16"/>
                <w:lang w:eastAsia="zh-CN"/>
              </w:rPr>
            </w:pPr>
            <w:r w:rsidRPr="0036258B">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A48CB3" w14:textId="77777777" w:rsidR="00303BF1" w:rsidRPr="0036258B" w:rsidRDefault="00303BF1" w:rsidP="00A61B54">
            <w:pPr>
              <w:pStyle w:val="TAC"/>
              <w:rPr>
                <w:sz w:val="16"/>
                <w:szCs w:val="16"/>
                <w:lang w:eastAsia="zh-CN"/>
              </w:rPr>
            </w:pPr>
            <w:r w:rsidRPr="0036258B">
              <w:rPr>
                <w:rFonts w:eastAsia="PMingLiU"/>
                <w:sz w:val="16"/>
                <w:szCs w:val="16"/>
                <w:lang w:eastAsia="zh-TW"/>
              </w:rPr>
              <w:t>C351</w:t>
            </w:r>
          </w:p>
        </w:tc>
        <w:tc>
          <w:tcPr>
            <w:tcW w:w="3445" w:type="dxa"/>
            <w:tcBorders>
              <w:top w:val="single" w:sz="4" w:space="0" w:color="auto"/>
              <w:left w:val="single" w:sz="4" w:space="0" w:color="auto"/>
              <w:bottom w:val="single" w:sz="4" w:space="0" w:color="auto"/>
              <w:right w:val="single" w:sz="4" w:space="0" w:color="auto"/>
            </w:tcBorders>
          </w:tcPr>
          <w:p w14:paraId="42B654F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67E577F1" w14:textId="77777777" w:rsidR="00303BF1" w:rsidRPr="0036258B" w:rsidRDefault="00303BF1" w:rsidP="00A61B54">
            <w:pPr>
              <w:pStyle w:val="TAL"/>
              <w:keepNext w:val="0"/>
              <w:keepLines w:val="0"/>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single" w:sz="4" w:space="0" w:color="auto"/>
              <w:right w:val="single" w:sz="4" w:space="0" w:color="auto"/>
            </w:tcBorders>
          </w:tcPr>
          <w:p w14:paraId="693742F2" w14:textId="77777777" w:rsidR="00303BF1" w:rsidRPr="0036258B" w:rsidRDefault="00303BF1" w:rsidP="00A61B5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08103B6C"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71C45B39" w14:textId="77777777" w:rsidR="00303BF1" w:rsidRPr="0036258B" w:rsidRDefault="00303BF1" w:rsidP="00A61B54">
            <w:pPr>
              <w:pStyle w:val="TAL"/>
              <w:keepNext w:val="0"/>
              <w:keepLines w:val="0"/>
              <w:rPr>
                <w:sz w:val="16"/>
                <w:szCs w:val="16"/>
                <w:lang w:eastAsia="zh-CN"/>
              </w:rPr>
            </w:pPr>
          </w:p>
        </w:tc>
      </w:tr>
      <w:tr w:rsidR="00BC7CB7" w:rsidRPr="0036258B" w14:paraId="43376894" w14:textId="77777777" w:rsidTr="00CE35DC">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53049AF6" w14:textId="77777777" w:rsidR="00303BF1" w:rsidRPr="0036258B" w:rsidRDefault="00303BF1" w:rsidP="00A61B54">
            <w:pPr>
              <w:pStyle w:val="TAL"/>
              <w:keepNext w:val="0"/>
              <w:keepLines w:val="0"/>
              <w:rPr>
                <w:sz w:val="16"/>
                <w:szCs w:val="16"/>
                <w:lang w:eastAsia="zh-CN"/>
              </w:rPr>
            </w:pPr>
            <w:r w:rsidRPr="0036258B">
              <w:rPr>
                <w:sz w:val="16"/>
                <w:szCs w:val="16"/>
                <w:lang w:eastAsia="zh-CN"/>
              </w:rPr>
              <w:t>22.3.2.7</w:t>
            </w:r>
          </w:p>
        </w:tc>
        <w:tc>
          <w:tcPr>
            <w:tcW w:w="3620" w:type="dxa"/>
            <w:tcBorders>
              <w:top w:val="single" w:sz="4" w:space="0" w:color="auto"/>
              <w:left w:val="single" w:sz="4" w:space="0" w:color="auto"/>
              <w:bottom w:val="nil"/>
              <w:right w:val="single" w:sz="4" w:space="0" w:color="auto"/>
            </w:tcBorders>
            <w:shd w:val="clear" w:color="auto" w:fill="auto"/>
          </w:tcPr>
          <w:p w14:paraId="72B9ADC6"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AM RLC / Receiver status triggers / </w:t>
            </w:r>
            <w:proofErr w:type="gramStart"/>
            <w:r w:rsidRPr="0036258B">
              <w:rPr>
                <w:sz w:val="16"/>
                <w:szCs w:val="16"/>
                <w:lang w:eastAsia="zh-CN"/>
              </w:rPr>
              <w:t>Non-zero</w:t>
            </w:r>
            <w:proofErr w:type="gramEnd"/>
            <w:r w:rsidRPr="0036258B">
              <w:rPr>
                <w:sz w:val="16"/>
                <w:szCs w:val="16"/>
                <w:lang w:eastAsia="zh-CN"/>
              </w:rPr>
              <w:t xml:space="preserve">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584C8009"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09D8C3E5" w14:textId="77777777" w:rsidR="00303BF1" w:rsidRPr="0036258B" w:rsidRDefault="00303BF1" w:rsidP="00A61B54">
            <w:pPr>
              <w:pStyle w:val="TAC"/>
              <w:rPr>
                <w:sz w:val="16"/>
                <w:szCs w:val="16"/>
                <w:lang w:eastAsia="zh-CN"/>
              </w:rPr>
            </w:pPr>
            <w:r w:rsidRPr="0036258B">
              <w:rPr>
                <w:sz w:val="16"/>
                <w:szCs w:val="16"/>
                <w:lang w:eastAsia="zh-CN"/>
              </w:rPr>
              <w:t>C339</w:t>
            </w:r>
          </w:p>
        </w:tc>
        <w:tc>
          <w:tcPr>
            <w:tcW w:w="3445" w:type="dxa"/>
            <w:tcBorders>
              <w:top w:val="single" w:sz="4" w:space="0" w:color="auto"/>
              <w:left w:val="single" w:sz="4" w:space="0" w:color="auto"/>
              <w:bottom w:val="nil"/>
              <w:right w:val="single" w:sz="4" w:space="0" w:color="auto"/>
            </w:tcBorders>
          </w:tcPr>
          <w:p w14:paraId="5BDFEDE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38B5815E" w14:textId="77777777" w:rsidR="00303BF1" w:rsidRPr="0036258B" w:rsidRDefault="00303BF1" w:rsidP="00A61B54">
            <w:pPr>
              <w:pStyle w:val="TAL"/>
              <w:keepNext w:val="0"/>
              <w:keepLines w:val="0"/>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2630C892" w14:textId="77777777" w:rsidR="00303BF1" w:rsidRPr="0036258B" w:rsidRDefault="00303BF1" w:rsidP="00A61B5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388B3F37" w14:textId="77777777" w:rsidR="00303BF1" w:rsidRPr="0036258B" w:rsidRDefault="00303BF1" w:rsidP="00A61B5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5104E0F8" w14:textId="77777777" w:rsidR="00303BF1" w:rsidRPr="0036258B" w:rsidRDefault="00303BF1" w:rsidP="00A61B54">
            <w:pPr>
              <w:pStyle w:val="TAL"/>
              <w:keepNext w:val="0"/>
              <w:keepLines w:val="0"/>
              <w:rPr>
                <w:sz w:val="16"/>
                <w:szCs w:val="16"/>
                <w:lang w:eastAsia="zh-CN"/>
              </w:rPr>
            </w:pPr>
          </w:p>
        </w:tc>
      </w:tr>
      <w:tr w:rsidR="00BC7CB7" w:rsidRPr="0036258B" w14:paraId="25B8338E" w14:textId="77777777" w:rsidTr="00CE35DC">
        <w:trPr>
          <w:trHeight w:val="105"/>
          <w:jc w:val="center"/>
        </w:trPr>
        <w:tc>
          <w:tcPr>
            <w:tcW w:w="1096" w:type="dxa"/>
            <w:tcBorders>
              <w:top w:val="nil"/>
            </w:tcBorders>
            <w:shd w:val="clear" w:color="auto" w:fill="auto"/>
          </w:tcPr>
          <w:p w14:paraId="3FB3D17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70781BBF"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4ACD53D7"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421636D9"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6942F134"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82C57F1"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836A2A6"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30A9BF0"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190D13AB" w14:textId="77777777" w:rsidR="00303BF1" w:rsidRPr="0036258B" w:rsidRDefault="00303BF1" w:rsidP="00A61B54">
            <w:pPr>
              <w:pStyle w:val="TAL"/>
              <w:keepNext w:val="0"/>
              <w:keepLines w:val="0"/>
              <w:rPr>
                <w:sz w:val="16"/>
                <w:szCs w:val="16"/>
                <w:lang w:eastAsia="zh-CN"/>
              </w:rPr>
            </w:pPr>
          </w:p>
        </w:tc>
      </w:tr>
      <w:tr w:rsidR="00BC7CB7" w:rsidRPr="0036258B" w14:paraId="2D0E7B7A" w14:textId="77777777" w:rsidTr="00CE35DC">
        <w:trPr>
          <w:trHeight w:val="105"/>
          <w:jc w:val="center"/>
        </w:trPr>
        <w:tc>
          <w:tcPr>
            <w:tcW w:w="1096" w:type="dxa"/>
            <w:tcBorders>
              <w:top w:val="nil"/>
              <w:bottom w:val="single" w:sz="4" w:space="0" w:color="auto"/>
            </w:tcBorders>
            <w:shd w:val="clear" w:color="auto" w:fill="auto"/>
          </w:tcPr>
          <w:p w14:paraId="269E9D6A" w14:textId="77777777" w:rsidR="00303BF1" w:rsidRPr="0036258B" w:rsidRDefault="00303BF1" w:rsidP="00A61B5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0" w:type="dxa"/>
            <w:tcBorders>
              <w:top w:val="nil"/>
              <w:bottom w:val="single" w:sz="4" w:space="0" w:color="auto"/>
            </w:tcBorders>
            <w:shd w:val="clear" w:color="auto" w:fill="auto"/>
          </w:tcPr>
          <w:p w14:paraId="2E09A248" w14:textId="77777777" w:rsidR="00303BF1" w:rsidRPr="0036258B" w:rsidRDefault="00303BF1" w:rsidP="00A61B5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42A37587"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13E09FED" w14:textId="77777777" w:rsidR="00303BF1" w:rsidRPr="0036258B" w:rsidRDefault="00303BF1" w:rsidP="00A61B54">
            <w:pPr>
              <w:pStyle w:val="TAC"/>
              <w:rPr>
                <w:rFonts w:eastAsia="DengXian"/>
                <w:sz w:val="16"/>
                <w:szCs w:val="16"/>
                <w:lang w:eastAsia="zh-CN"/>
              </w:rPr>
            </w:pPr>
            <w:r>
              <w:rPr>
                <w:rFonts w:eastAsia="DengXian" w:hint="eastAsia"/>
                <w:sz w:val="16"/>
                <w:szCs w:val="16"/>
                <w:lang w:eastAsia="zh-CN"/>
              </w:rPr>
              <w:t>C412</w:t>
            </w:r>
          </w:p>
        </w:tc>
        <w:tc>
          <w:tcPr>
            <w:tcW w:w="3445" w:type="dxa"/>
            <w:tcBorders>
              <w:top w:val="nil"/>
              <w:bottom w:val="single" w:sz="4" w:space="0" w:color="auto"/>
            </w:tcBorders>
          </w:tcPr>
          <w:p w14:paraId="2B63FF72" w14:textId="77777777" w:rsidR="00303BF1" w:rsidRPr="0036258B" w:rsidRDefault="00303BF1" w:rsidP="00A61B5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373" w:type="dxa"/>
          </w:tcPr>
          <w:p w14:paraId="364B82AB" w14:textId="77777777" w:rsidR="00303BF1" w:rsidRPr="006B5A88" w:rsidRDefault="00303BF1" w:rsidP="00A61B54">
            <w:pPr>
              <w:pStyle w:val="TAL"/>
              <w:rPr>
                <w:sz w:val="16"/>
                <w:szCs w:val="16"/>
              </w:rPr>
            </w:pPr>
            <w:proofErr w:type="spellStart"/>
            <w:r w:rsidRPr="006B5A88">
              <w:rPr>
                <w:sz w:val="16"/>
                <w:szCs w:val="16"/>
              </w:rPr>
              <w:t>pc_NB_FDD</w:t>
            </w:r>
            <w:proofErr w:type="spellEnd"/>
            <w:r w:rsidRPr="006B5A88">
              <w:rPr>
                <w:sz w:val="16"/>
                <w:szCs w:val="16"/>
              </w:rPr>
              <w:t>,</w:t>
            </w:r>
          </w:p>
          <w:p w14:paraId="09E0B430" w14:textId="77777777" w:rsidR="00303BF1" w:rsidRPr="006B5A88" w:rsidRDefault="00303BF1" w:rsidP="00A61B54">
            <w:pPr>
              <w:pStyle w:val="TAL"/>
              <w:rPr>
                <w:sz w:val="16"/>
                <w:szCs w:val="16"/>
              </w:rPr>
            </w:pPr>
            <w:del w:id="55"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0C6D55A8" w14:textId="77777777" w:rsidR="00303BF1" w:rsidRPr="006822BD"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597BB4B1" w14:textId="77777777" w:rsidR="00303BF1" w:rsidRPr="006B5A88" w:rsidRDefault="00303BF1" w:rsidP="00A61B54">
            <w:pPr>
              <w:pStyle w:val="TAL"/>
              <w:keepNext w:val="0"/>
              <w:keepLines w:val="0"/>
              <w:rPr>
                <w:sz w:val="16"/>
                <w:szCs w:val="16"/>
              </w:rPr>
            </w:pPr>
            <w:del w:id="56" w:author="Bharadwaj Cheruvu" w:date="2024-01-30T19:03:00Z">
              <w:r w:rsidRPr="006822BD" w:rsidDel="002067BF">
                <w:rPr>
                  <w:sz w:val="16"/>
                  <w:szCs w:val="16"/>
                </w:rPr>
                <w:delText>pc_NB_ntn_only_Connectivity_EPC</w:delText>
              </w:r>
            </w:del>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bottom w:val="single" w:sz="4" w:space="0" w:color="auto"/>
            </w:tcBorders>
          </w:tcPr>
          <w:p w14:paraId="79CFE003" w14:textId="77777777" w:rsidR="00303BF1" w:rsidRPr="006B5A88" w:rsidRDefault="00303BF1" w:rsidP="00A61B54">
            <w:pPr>
              <w:pStyle w:val="TAL"/>
              <w:keepNext w:val="0"/>
              <w:keepLines w:val="0"/>
              <w:rPr>
                <w:sz w:val="16"/>
                <w:szCs w:val="16"/>
                <w:lang w:eastAsia="en-US"/>
              </w:rPr>
            </w:pPr>
          </w:p>
        </w:tc>
        <w:tc>
          <w:tcPr>
            <w:tcW w:w="1550" w:type="dxa"/>
            <w:tcBorders>
              <w:bottom w:val="single" w:sz="4" w:space="0" w:color="auto"/>
            </w:tcBorders>
          </w:tcPr>
          <w:p w14:paraId="36D1BAA4"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26F2009E" w14:textId="77777777" w:rsidR="00303BF1" w:rsidRPr="0036258B" w:rsidRDefault="00303BF1" w:rsidP="00A61B54">
            <w:pPr>
              <w:pStyle w:val="TAL"/>
              <w:keepNext w:val="0"/>
              <w:keepLines w:val="0"/>
              <w:rPr>
                <w:sz w:val="16"/>
                <w:szCs w:val="16"/>
                <w:lang w:eastAsia="zh-CN"/>
              </w:rPr>
            </w:pPr>
          </w:p>
        </w:tc>
      </w:tr>
      <w:tr w:rsidR="00BC7CB7" w:rsidRPr="0036258B" w14:paraId="0552EB6A" w14:textId="77777777" w:rsidTr="00CE35DC">
        <w:trPr>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1FA3B523" w14:textId="77777777" w:rsidR="00303BF1" w:rsidRPr="0036258B" w:rsidRDefault="00303BF1" w:rsidP="00A61B54">
            <w:pPr>
              <w:pStyle w:val="TAL"/>
              <w:rPr>
                <w:sz w:val="16"/>
                <w:szCs w:val="16"/>
                <w:lang w:eastAsia="zh-CN"/>
              </w:rPr>
            </w:pPr>
            <w:r w:rsidRPr="0036258B">
              <w:rPr>
                <w:sz w:val="16"/>
                <w:szCs w:val="16"/>
                <w:lang w:eastAsia="zh-CN"/>
              </w:rPr>
              <w:t>22.3.2.8</w:t>
            </w:r>
          </w:p>
        </w:tc>
        <w:tc>
          <w:tcPr>
            <w:tcW w:w="3620" w:type="dxa"/>
            <w:tcBorders>
              <w:top w:val="single" w:sz="4" w:space="0" w:color="auto"/>
              <w:left w:val="single" w:sz="4" w:space="0" w:color="auto"/>
              <w:bottom w:val="nil"/>
              <w:right w:val="single" w:sz="4" w:space="0" w:color="auto"/>
            </w:tcBorders>
            <w:shd w:val="clear" w:color="auto" w:fill="auto"/>
          </w:tcPr>
          <w:p w14:paraId="6668D3EF" w14:textId="77777777" w:rsidR="00303BF1" w:rsidRPr="0036258B" w:rsidRDefault="00303BF1" w:rsidP="00A61B54">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r w:rsidRPr="008B0733">
              <w:rPr>
                <w:sz w:val="16"/>
                <w:szCs w:val="16"/>
                <w:lang w:eastAsia="zh-CN"/>
              </w:rPr>
              <w:t xml:space="preserve"> / User plane</w:t>
            </w:r>
          </w:p>
        </w:tc>
        <w:tc>
          <w:tcPr>
            <w:tcW w:w="788" w:type="dxa"/>
            <w:tcBorders>
              <w:top w:val="single" w:sz="4" w:space="0" w:color="auto"/>
              <w:left w:val="single" w:sz="4" w:space="0" w:color="auto"/>
              <w:bottom w:val="nil"/>
              <w:right w:val="single" w:sz="4" w:space="0" w:color="auto"/>
            </w:tcBorders>
            <w:shd w:val="clear" w:color="auto" w:fill="auto"/>
          </w:tcPr>
          <w:p w14:paraId="5E9757F5" w14:textId="77777777" w:rsidR="00303BF1" w:rsidRPr="0036258B" w:rsidRDefault="00303BF1" w:rsidP="00A61B54">
            <w:pPr>
              <w:pStyle w:val="TAC"/>
              <w:rPr>
                <w:sz w:val="16"/>
                <w:szCs w:val="16"/>
                <w:lang w:eastAsia="zh-CN"/>
              </w:rPr>
            </w:pPr>
            <w:r w:rsidRPr="0036258B">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6F162D90" w14:textId="77777777" w:rsidR="00303BF1" w:rsidRPr="0036258B" w:rsidRDefault="00303BF1" w:rsidP="00A61B54">
            <w:pPr>
              <w:pStyle w:val="TAC"/>
              <w:rPr>
                <w:sz w:val="16"/>
                <w:szCs w:val="16"/>
                <w:lang w:eastAsia="zh-CN"/>
              </w:rPr>
            </w:pPr>
            <w:r w:rsidRPr="0036258B">
              <w:rPr>
                <w:sz w:val="16"/>
                <w:szCs w:val="16"/>
                <w:lang w:eastAsia="zh-CN"/>
              </w:rPr>
              <w:t>C377</w:t>
            </w:r>
          </w:p>
        </w:tc>
        <w:tc>
          <w:tcPr>
            <w:tcW w:w="3445" w:type="dxa"/>
            <w:tcBorders>
              <w:top w:val="single" w:sz="4" w:space="0" w:color="auto"/>
              <w:left w:val="single" w:sz="4" w:space="0" w:color="auto"/>
              <w:bottom w:val="nil"/>
              <w:right w:val="single" w:sz="4" w:space="0" w:color="auto"/>
            </w:tcBorders>
          </w:tcPr>
          <w:p w14:paraId="40DEEC2B" w14:textId="77777777" w:rsidR="00303BF1" w:rsidRPr="0036258B" w:rsidRDefault="00303BF1" w:rsidP="00A61B5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3" w:type="dxa"/>
            <w:tcBorders>
              <w:top w:val="single" w:sz="4" w:space="0" w:color="auto"/>
              <w:left w:val="single" w:sz="4" w:space="0" w:color="auto"/>
              <w:bottom w:val="single" w:sz="4" w:space="0" w:color="auto"/>
              <w:right w:val="single" w:sz="4" w:space="0" w:color="auto"/>
            </w:tcBorders>
          </w:tcPr>
          <w:p w14:paraId="4316F507" w14:textId="77777777" w:rsidR="00303BF1" w:rsidRPr="0036258B" w:rsidRDefault="00303BF1" w:rsidP="00A61B54">
            <w:pPr>
              <w:pStyle w:val="TAL"/>
              <w:rPr>
                <w:sz w:val="16"/>
              </w:rPr>
            </w:pPr>
            <w:proofErr w:type="spellStart"/>
            <w:r w:rsidRPr="008B0733">
              <w:rPr>
                <w:sz w:val="16"/>
                <w:lang w:eastAsia="en-US"/>
              </w:rPr>
              <w:t>pc_NB_FDD</w:t>
            </w:r>
            <w:proofErr w:type="spellEnd"/>
          </w:p>
        </w:tc>
        <w:tc>
          <w:tcPr>
            <w:tcW w:w="1345" w:type="dxa"/>
            <w:tcBorders>
              <w:top w:val="single" w:sz="4" w:space="0" w:color="auto"/>
              <w:left w:val="single" w:sz="4" w:space="0" w:color="auto"/>
              <w:bottom w:val="nil"/>
              <w:right w:val="single" w:sz="4" w:space="0" w:color="auto"/>
            </w:tcBorders>
          </w:tcPr>
          <w:p w14:paraId="62C2EB5A" w14:textId="77777777" w:rsidR="00303BF1" w:rsidRPr="0036258B" w:rsidRDefault="00303BF1" w:rsidP="00A61B54">
            <w:pPr>
              <w:pStyle w:val="TAL"/>
              <w:rPr>
                <w:sz w:val="16"/>
                <w:szCs w:val="16"/>
              </w:rPr>
            </w:pPr>
          </w:p>
        </w:tc>
        <w:tc>
          <w:tcPr>
            <w:tcW w:w="1550" w:type="dxa"/>
            <w:tcBorders>
              <w:top w:val="single" w:sz="4" w:space="0" w:color="auto"/>
              <w:left w:val="single" w:sz="4" w:space="0" w:color="auto"/>
              <w:bottom w:val="nil"/>
              <w:right w:val="single" w:sz="4" w:space="0" w:color="auto"/>
            </w:tcBorders>
          </w:tcPr>
          <w:p w14:paraId="6ACBC56B" w14:textId="77777777" w:rsidR="00303BF1" w:rsidRPr="0036258B" w:rsidRDefault="00303BF1" w:rsidP="00A61B54">
            <w:pPr>
              <w:pStyle w:val="TAL"/>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26617F07" w14:textId="77777777" w:rsidR="00303BF1" w:rsidRPr="0036258B" w:rsidRDefault="00303BF1" w:rsidP="00A61B54">
            <w:pPr>
              <w:pStyle w:val="TAL"/>
              <w:rPr>
                <w:sz w:val="16"/>
                <w:szCs w:val="16"/>
                <w:lang w:eastAsia="zh-CN"/>
              </w:rPr>
            </w:pPr>
          </w:p>
        </w:tc>
      </w:tr>
      <w:tr w:rsidR="00BC7CB7" w:rsidRPr="0036258B" w14:paraId="05F55A7C" w14:textId="77777777" w:rsidTr="00CE35DC">
        <w:trPr>
          <w:trHeight w:val="105"/>
          <w:jc w:val="center"/>
        </w:trPr>
        <w:tc>
          <w:tcPr>
            <w:tcW w:w="1096" w:type="dxa"/>
            <w:tcBorders>
              <w:top w:val="nil"/>
              <w:bottom w:val="single" w:sz="4" w:space="0" w:color="auto"/>
            </w:tcBorders>
            <w:shd w:val="clear" w:color="auto" w:fill="auto"/>
          </w:tcPr>
          <w:p w14:paraId="591DFA01"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E0CD08D"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CA9A967"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3D4E21C"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8F3123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00F34E7"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26D691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A659C20"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2372BB" w14:textId="77777777" w:rsidR="00303BF1" w:rsidRPr="0036258B" w:rsidRDefault="00303BF1" w:rsidP="00A61B54">
            <w:pPr>
              <w:pStyle w:val="TAL"/>
              <w:keepNext w:val="0"/>
              <w:keepLines w:val="0"/>
              <w:rPr>
                <w:sz w:val="16"/>
                <w:szCs w:val="16"/>
                <w:lang w:eastAsia="zh-CN"/>
              </w:rPr>
            </w:pPr>
          </w:p>
        </w:tc>
      </w:tr>
      <w:tr w:rsidR="00BC7CB7" w:rsidRPr="0036258B" w14:paraId="2090077F" w14:textId="77777777" w:rsidTr="00CE35DC">
        <w:trPr>
          <w:trHeight w:val="105"/>
          <w:jc w:val="center"/>
        </w:trPr>
        <w:tc>
          <w:tcPr>
            <w:tcW w:w="1096" w:type="dxa"/>
            <w:tcBorders>
              <w:bottom w:val="nil"/>
            </w:tcBorders>
            <w:shd w:val="clear" w:color="auto" w:fill="auto"/>
          </w:tcPr>
          <w:p w14:paraId="309D05C3"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22.3.3.1</w:t>
            </w:r>
          </w:p>
        </w:tc>
        <w:tc>
          <w:tcPr>
            <w:tcW w:w="3620" w:type="dxa"/>
            <w:tcBorders>
              <w:bottom w:val="nil"/>
            </w:tcBorders>
            <w:shd w:val="clear" w:color="auto" w:fill="auto"/>
          </w:tcPr>
          <w:p w14:paraId="12F2E4F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88" w:type="dxa"/>
            <w:tcBorders>
              <w:bottom w:val="nil"/>
            </w:tcBorders>
            <w:shd w:val="clear" w:color="auto" w:fill="auto"/>
          </w:tcPr>
          <w:p w14:paraId="0B4639B0" w14:textId="77777777" w:rsidR="00303BF1" w:rsidRPr="0036258B" w:rsidRDefault="00303BF1" w:rsidP="00A61B54">
            <w:pPr>
              <w:pStyle w:val="TAC"/>
              <w:rPr>
                <w:rFonts w:eastAsia="DengXian"/>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201FCEA2"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7F46F171" w14:textId="77777777" w:rsidR="00303BF1" w:rsidRPr="0036258B" w:rsidRDefault="00303BF1" w:rsidP="00A61B5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5FA97F0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047AF681"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C4F66D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D2A0860" w14:textId="77777777" w:rsidR="00303BF1" w:rsidRPr="0036258B" w:rsidRDefault="00303BF1" w:rsidP="00A61B54">
            <w:pPr>
              <w:pStyle w:val="TAL"/>
              <w:keepNext w:val="0"/>
              <w:keepLines w:val="0"/>
              <w:rPr>
                <w:sz w:val="16"/>
                <w:szCs w:val="16"/>
                <w:lang w:eastAsia="zh-CN"/>
              </w:rPr>
            </w:pPr>
          </w:p>
        </w:tc>
      </w:tr>
      <w:tr w:rsidR="00BC7CB7" w:rsidRPr="0036258B" w14:paraId="7356C6B3" w14:textId="77777777" w:rsidTr="00CE35DC">
        <w:trPr>
          <w:trHeight w:val="105"/>
          <w:jc w:val="center"/>
        </w:trPr>
        <w:tc>
          <w:tcPr>
            <w:tcW w:w="1096" w:type="dxa"/>
            <w:tcBorders>
              <w:top w:val="nil"/>
              <w:bottom w:val="single" w:sz="4" w:space="0" w:color="auto"/>
            </w:tcBorders>
            <w:shd w:val="clear" w:color="auto" w:fill="auto"/>
          </w:tcPr>
          <w:p w14:paraId="507C449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A602A33"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3FBC1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61FCF3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D5C68E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D3191E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1B6397B"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6C80E3B"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3D6D283" w14:textId="77777777" w:rsidR="00303BF1" w:rsidRPr="0036258B" w:rsidRDefault="00303BF1" w:rsidP="00A61B54">
            <w:pPr>
              <w:pStyle w:val="TAL"/>
              <w:keepNext w:val="0"/>
              <w:keepLines w:val="0"/>
              <w:rPr>
                <w:sz w:val="16"/>
                <w:szCs w:val="16"/>
                <w:lang w:eastAsia="zh-CN"/>
              </w:rPr>
            </w:pPr>
          </w:p>
        </w:tc>
      </w:tr>
      <w:tr w:rsidR="00BC7CB7" w:rsidRPr="0036258B" w14:paraId="5F1DC0C3" w14:textId="77777777" w:rsidTr="00CE35DC">
        <w:trPr>
          <w:trHeight w:val="105"/>
          <w:jc w:val="center"/>
        </w:trPr>
        <w:tc>
          <w:tcPr>
            <w:tcW w:w="1096" w:type="dxa"/>
            <w:tcBorders>
              <w:bottom w:val="nil"/>
            </w:tcBorders>
            <w:shd w:val="clear" w:color="auto" w:fill="auto"/>
          </w:tcPr>
          <w:p w14:paraId="6311BC6F"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22.3.3.2</w:t>
            </w:r>
          </w:p>
        </w:tc>
        <w:tc>
          <w:tcPr>
            <w:tcW w:w="3620" w:type="dxa"/>
            <w:tcBorders>
              <w:bottom w:val="nil"/>
            </w:tcBorders>
            <w:shd w:val="clear" w:color="auto" w:fill="auto"/>
          </w:tcPr>
          <w:p w14:paraId="3A76CE75" w14:textId="77777777" w:rsidR="00303BF1" w:rsidRPr="0036258B" w:rsidRDefault="00303BF1" w:rsidP="00A61B5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DB3A10" w14:textId="77777777" w:rsidR="00303BF1" w:rsidRPr="0036258B" w:rsidRDefault="00303BF1" w:rsidP="00A61B5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474F76AA" w14:textId="77777777" w:rsidR="00303BF1" w:rsidRPr="0036258B" w:rsidRDefault="00303BF1" w:rsidP="00A61B54">
            <w:pPr>
              <w:pStyle w:val="TAC"/>
              <w:rPr>
                <w:rFonts w:cs="Arial"/>
                <w:sz w:val="16"/>
                <w:szCs w:val="16"/>
                <w:lang w:eastAsia="en-US"/>
              </w:rPr>
            </w:pPr>
            <w:r w:rsidRPr="0036258B">
              <w:rPr>
                <w:sz w:val="16"/>
                <w:szCs w:val="16"/>
                <w:lang w:eastAsia="zh-CN"/>
              </w:rPr>
              <w:t>C290</w:t>
            </w:r>
          </w:p>
        </w:tc>
        <w:tc>
          <w:tcPr>
            <w:tcW w:w="3445" w:type="dxa"/>
            <w:tcBorders>
              <w:bottom w:val="nil"/>
            </w:tcBorders>
          </w:tcPr>
          <w:p w14:paraId="4E884587"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3" w:type="dxa"/>
          </w:tcPr>
          <w:p w14:paraId="5CE029DA"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1EB279E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FFC118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43923C3" w14:textId="77777777" w:rsidR="00303BF1" w:rsidRPr="0036258B" w:rsidRDefault="00303BF1" w:rsidP="00A61B54">
            <w:pPr>
              <w:pStyle w:val="TAL"/>
              <w:keepNext w:val="0"/>
              <w:keepLines w:val="0"/>
              <w:rPr>
                <w:sz w:val="16"/>
                <w:szCs w:val="16"/>
                <w:lang w:eastAsia="zh-CN"/>
              </w:rPr>
            </w:pPr>
          </w:p>
        </w:tc>
      </w:tr>
      <w:tr w:rsidR="00BC7CB7" w:rsidRPr="0036258B" w14:paraId="0EBCCD7A" w14:textId="77777777" w:rsidTr="00CE35DC">
        <w:trPr>
          <w:trHeight w:val="105"/>
          <w:jc w:val="center"/>
        </w:trPr>
        <w:tc>
          <w:tcPr>
            <w:tcW w:w="1096" w:type="dxa"/>
            <w:tcBorders>
              <w:top w:val="nil"/>
              <w:bottom w:val="single" w:sz="4" w:space="0" w:color="auto"/>
            </w:tcBorders>
            <w:shd w:val="clear" w:color="auto" w:fill="auto"/>
          </w:tcPr>
          <w:p w14:paraId="1378D94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E34238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142D3D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0BC6DAD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6C65939"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259C7D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295508D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4098E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F371210" w14:textId="77777777" w:rsidR="00303BF1" w:rsidRPr="0036258B" w:rsidRDefault="00303BF1" w:rsidP="00A61B54">
            <w:pPr>
              <w:pStyle w:val="TAL"/>
              <w:keepNext w:val="0"/>
              <w:keepLines w:val="0"/>
              <w:rPr>
                <w:sz w:val="16"/>
                <w:szCs w:val="16"/>
                <w:lang w:eastAsia="zh-CN"/>
              </w:rPr>
            </w:pPr>
          </w:p>
        </w:tc>
      </w:tr>
      <w:tr w:rsidR="00BC7CB7" w:rsidRPr="0036258B" w14:paraId="01F300CE" w14:textId="77777777" w:rsidTr="00CE35DC">
        <w:trPr>
          <w:trHeight w:val="105"/>
          <w:jc w:val="center"/>
        </w:trPr>
        <w:tc>
          <w:tcPr>
            <w:tcW w:w="1096" w:type="dxa"/>
            <w:tcBorders>
              <w:bottom w:val="nil"/>
            </w:tcBorders>
            <w:shd w:val="clear" w:color="auto" w:fill="auto"/>
          </w:tcPr>
          <w:p w14:paraId="7C2376BE"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22.3.3.3</w:t>
            </w:r>
          </w:p>
        </w:tc>
        <w:tc>
          <w:tcPr>
            <w:tcW w:w="3620" w:type="dxa"/>
            <w:tcBorders>
              <w:bottom w:val="nil"/>
            </w:tcBorders>
            <w:shd w:val="clear" w:color="auto" w:fill="auto"/>
          </w:tcPr>
          <w:p w14:paraId="778F446A"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4E409E34"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200208EF"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C290</w:t>
            </w:r>
          </w:p>
        </w:tc>
        <w:tc>
          <w:tcPr>
            <w:tcW w:w="3445" w:type="dxa"/>
            <w:tcBorders>
              <w:bottom w:val="nil"/>
            </w:tcBorders>
          </w:tcPr>
          <w:p w14:paraId="091D7CB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3" w:type="dxa"/>
          </w:tcPr>
          <w:p w14:paraId="4B461B52"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B93046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21C1D8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A4F25E" w14:textId="77777777" w:rsidR="00303BF1" w:rsidRPr="0036258B" w:rsidRDefault="00303BF1" w:rsidP="00A61B54">
            <w:pPr>
              <w:pStyle w:val="TAL"/>
              <w:keepNext w:val="0"/>
              <w:keepLines w:val="0"/>
              <w:rPr>
                <w:sz w:val="16"/>
                <w:szCs w:val="16"/>
                <w:lang w:eastAsia="zh-CN"/>
              </w:rPr>
            </w:pPr>
          </w:p>
        </w:tc>
      </w:tr>
      <w:tr w:rsidR="00BC7CB7" w:rsidRPr="0036258B" w14:paraId="70F01FA7" w14:textId="77777777" w:rsidTr="00CE35DC">
        <w:trPr>
          <w:trHeight w:val="105"/>
          <w:jc w:val="center"/>
        </w:trPr>
        <w:tc>
          <w:tcPr>
            <w:tcW w:w="1096" w:type="dxa"/>
            <w:tcBorders>
              <w:top w:val="nil"/>
              <w:bottom w:val="single" w:sz="4" w:space="0" w:color="auto"/>
            </w:tcBorders>
            <w:shd w:val="clear" w:color="auto" w:fill="auto"/>
          </w:tcPr>
          <w:p w14:paraId="62728DAA"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FB1A0C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C70EF7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39FA2E3"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38C59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300231E"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7500EC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5533903"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44BF10B1" w14:textId="77777777" w:rsidR="00303BF1" w:rsidRPr="0036258B" w:rsidRDefault="00303BF1" w:rsidP="00A61B54">
            <w:pPr>
              <w:pStyle w:val="TAL"/>
              <w:keepNext w:val="0"/>
              <w:keepLines w:val="0"/>
              <w:rPr>
                <w:sz w:val="16"/>
                <w:szCs w:val="16"/>
                <w:lang w:eastAsia="zh-CN"/>
              </w:rPr>
            </w:pPr>
          </w:p>
        </w:tc>
      </w:tr>
      <w:tr w:rsidR="00BC7CB7" w:rsidRPr="0036258B" w14:paraId="021ED40E" w14:textId="77777777" w:rsidTr="00CE35DC">
        <w:trPr>
          <w:trHeight w:val="105"/>
          <w:jc w:val="center"/>
        </w:trPr>
        <w:tc>
          <w:tcPr>
            <w:tcW w:w="1096" w:type="dxa"/>
            <w:tcBorders>
              <w:bottom w:val="nil"/>
            </w:tcBorders>
            <w:shd w:val="clear" w:color="auto" w:fill="auto"/>
          </w:tcPr>
          <w:p w14:paraId="46FB4334"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22.3.3.4</w:t>
            </w:r>
          </w:p>
        </w:tc>
        <w:tc>
          <w:tcPr>
            <w:tcW w:w="3620" w:type="dxa"/>
            <w:tcBorders>
              <w:bottom w:val="nil"/>
            </w:tcBorders>
            <w:shd w:val="clear" w:color="auto" w:fill="auto"/>
          </w:tcPr>
          <w:p w14:paraId="304DED58"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38971F70" w14:textId="77777777" w:rsidR="00303BF1" w:rsidRPr="0036258B" w:rsidRDefault="00303BF1" w:rsidP="00A61B5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89DD6B2" w14:textId="77777777" w:rsidR="00303BF1" w:rsidRPr="0036258B" w:rsidRDefault="00303BF1" w:rsidP="00A61B54">
            <w:pPr>
              <w:pStyle w:val="TAC"/>
              <w:rPr>
                <w:sz w:val="16"/>
                <w:szCs w:val="16"/>
                <w:lang w:eastAsia="zh-CN"/>
              </w:rPr>
            </w:pPr>
            <w:r w:rsidRPr="0036258B">
              <w:rPr>
                <w:rFonts w:eastAsia="DengXian"/>
                <w:sz w:val="16"/>
                <w:szCs w:val="16"/>
                <w:lang w:eastAsia="zh-CN" w:bidi="ar"/>
              </w:rPr>
              <w:t>C291</w:t>
            </w:r>
          </w:p>
        </w:tc>
        <w:tc>
          <w:tcPr>
            <w:tcW w:w="3445" w:type="dxa"/>
            <w:tcBorders>
              <w:bottom w:val="nil"/>
            </w:tcBorders>
          </w:tcPr>
          <w:p w14:paraId="7A421751"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3" w:type="dxa"/>
          </w:tcPr>
          <w:p w14:paraId="5485888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1D3272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C924FB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4094166" w14:textId="77777777" w:rsidR="00303BF1" w:rsidRPr="0036258B" w:rsidRDefault="00303BF1" w:rsidP="00A61B54">
            <w:pPr>
              <w:pStyle w:val="TAL"/>
              <w:keepNext w:val="0"/>
              <w:keepLines w:val="0"/>
              <w:rPr>
                <w:sz w:val="16"/>
                <w:szCs w:val="16"/>
                <w:lang w:eastAsia="zh-CN"/>
              </w:rPr>
            </w:pPr>
          </w:p>
        </w:tc>
      </w:tr>
      <w:tr w:rsidR="00BC7CB7" w:rsidRPr="0036258B" w14:paraId="0E2EF1BC" w14:textId="77777777" w:rsidTr="00CE35DC">
        <w:trPr>
          <w:trHeight w:val="105"/>
          <w:jc w:val="center"/>
        </w:trPr>
        <w:tc>
          <w:tcPr>
            <w:tcW w:w="1096" w:type="dxa"/>
            <w:tcBorders>
              <w:top w:val="nil"/>
              <w:bottom w:val="single" w:sz="4" w:space="0" w:color="auto"/>
            </w:tcBorders>
            <w:shd w:val="clear" w:color="auto" w:fill="auto"/>
          </w:tcPr>
          <w:p w14:paraId="73B9C31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87D8D44"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3A140B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3BC21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3B917C2A"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7553D9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C29682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5B8DA2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3960AF3" w14:textId="77777777" w:rsidR="00303BF1" w:rsidRPr="0036258B" w:rsidRDefault="00303BF1" w:rsidP="00A61B54">
            <w:pPr>
              <w:pStyle w:val="TAL"/>
              <w:keepNext w:val="0"/>
              <w:keepLines w:val="0"/>
              <w:rPr>
                <w:sz w:val="16"/>
                <w:szCs w:val="16"/>
                <w:lang w:eastAsia="zh-CN"/>
              </w:rPr>
            </w:pPr>
          </w:p>
        </w:tc>
      </w:tr>
      <w:tr w:rsidR="00BC7CB7" w:rsidRPr="0036258B" w14:paraId="1B4589C2" w14:textId="77777777" w:rsidTr="00CE35DC">
        <w:trPr>
          <w:trHeight w:val="105"/>
          <w:jc w:val="center"/>
        </w:trPr>
        <w:tc>
          <w:tcPr>
            <w:tcW w:w="1096" w:type="dxa"/>
            <w:tcBorders>
              <w:bottom w:val="nil"/>
            </w:tcBorders>
            <w:shd w:val="clear" w:color="auto" w:fill="auto"/>
          </w:tcPr>
          <w:p w14:paraId="39FC6A8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22.3.3.5</w:t>
            </w:r>
          </w:p>
        </w:tc>
        <w:tc>
          <w:tcPr>
            <w:tcW w:w="3620" w:type="dxa"/>
            <w:tcBorders>
              <w:bottom w:val="nil"/>
            </w:tcBorders>
            <w:shd w:val="clear" w:color="auto" w:fill="auto"/>
          </w:tcPr>
          <w:p w14:paraId="238F7D7C"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788" w:type="dxa"/>
            <w:tcBorders>
              <w:bottom w:val="nil"/>
            </w:tcBorders>
            <w:shd w:val="clear" w:color="auto" w:fill="auto"/>
          </w:tcPr>
          <w:p w14:paraId="52CDB99D" w14:textId="77777777" w:rsidR="00303BF1" w:rsidRPr="0036258B" w:rsidRDefault="00303BF1" w:rsidP="00A61B5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956A563" w14:textId="77777777" w:rsidR="00303BF1" w:rsidRPr="0036258B" w:rsidRDefault="00303BF1" w:rsidP="00A61B54">
            <w:pPr>
              <w:pStyle w:val="TAC"/>
              <w:rPr>
                <w:sz w:val="16"/>
                <w:szCs w:val="16"/>
                <w:lang w:eastAsia="zh-CN"/>
              </w:rPr>
            </w:pPr>
            <w:r>
              <w:rPr>
                <w:sz w:val="16"/>
                <w:szCs w:val="16"/>
                <w:lang w:eastAsia="zh-CN"/>
              </w:rPr>
              <w:t>C396</w:t>
            </w:r>
          </w:p>
        </w:tc>
        <w:tc>
          <w:tcPr>
            <w:tcW w:w="3445" w:type="dxa"/>
            <w:tcBorders>
              <w:bottom w:val="nil"/>
            </w:tcBorders>
          </w:tcPr>
          <w:p w14:paraId="4C138947" w14:textId="77777777" w:rsidR="00303BF1" w:rsidRDefault="00303BF1" w:rsidP="00A61B54">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w:t>
            </w:r>
          </w:p>
          <w:p w14:paraId="2486391E" w14:textId="77777777" w:rsidR="00303BF1" w:rsidRDefault="00303BF1" w:rsidP="00A61B5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4C4A02F3"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4E5FEFF4"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51854F03"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02350B19"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47F76BDD" w14:textId="77777777" w:rsidR="00303BF1" w:rsidRDefault="00303BF1" w:rsidP="00A61B5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9F1D673" w14:textId="77777777" w:rsidR="00303BF1" w:rsidRPr="0036258B" w:rsidRDefault="00303BF1" w:rsidP="00A61B5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3" w:type="dxa"/>
          </w:tcPr>
          <w:p w14:paraId="4DBCF07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6461D44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81999D6"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92F6BC1" w14:textId="77777777" w:rsidR="00303BF1" w:rsidRPr="0036258B" w:rsidRDefault="00303BF1" w:rsidP="00A61B54">
            <w:pPr>
              <w:pStyle w:val="TAL"/>
              <w:keepNext w:val="0"/>
              <w:keepLines w:val="0"/>
              <w:rPr>
                <w:sz w:val="16"/>
                <w:szCs w:val="16"/>
                <w:lang w:eastAsia="zh-CN"/>
              </w:rPr>
            </w:pPr>
          </w:p>
        </w:tc>
      </w:tr>
      <w:tr w:rsidR="00BC7CB7" w:rsidRPr="0036258B" w14:paraId="7579310D" w14:textId="77777777" w:rsidTr="00CE35DC">
        <w:trPr>
          <w:trHeight w:val="105"/>
          <w:jc w:val="center"/>
        </w:trPr>
        <w:tc>
          <w:tcPr>
            <w:tcW w:w="1096" w:type="dxa"/>
            <w:tcBorders>
              <w:top w:val="nil"/>
              <w:bottom w:val="single" w:sz="4" w:space="0" w:color="auto"/>
            </w:tcBorders>
            <w:shd w:val="clear" w:color="auto" w:fill="auto"/>
          </w:tcPr>
          <w:p w14:paraId="55C2854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27F0E25"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F4E5AC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7BFCC2F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ACFFBD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7FDEC16"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356AE3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F65F329"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52E1F72" w14:textId="77777777" w:rsidR="00303BF1" w:rsidRPr="0036258B" w:rsidRDefault="00303BF1" w:rsidP="00A61B54">
            <w:pPr>
              <w:pStyle w:val="TAL"/>
              <w:keepNext w:val="0"/>
              <w:keepLines w:val="0"/>
              <w:rPr>
                <w:sz w:val="16"/>
                <w:szCs w:val="16"/>
                <w:lang w:eastAsia="zh-CN"/>
              </w:rPr>
            </w:pPr>
          </w:p>
        </w:tc>
      </w:tr>
      <w:tr w:rsidR="00BC7CB7" w:rsidRPr="0036258B" w14:paraId="1752564E" w14:textId="77777777" w:rsidTr="00CE35DC">
        <w:trPr>
          <w:trHeight w:val="105"/>
          <w:jc w:val="center"/>
        </w:trPr>
        <w:tc>
          <w:tcPr>
            <w:tcW w:w="1096" w:type="dxa"/>
            <w:tcBorders>
              <w:bottom w:val="nil"/>
            </w:tcBorders>
            <w:shd w:val="clear" w:color="auto" w:fill="auto"/>
          </w:tcPr>
          <w:p w14:paraId="455BBB5B"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bidi="ar"/>
              </w:rPr>
              <w:t>22.3.3.6</w:t>
            </w:r>
          </w:p>
        </w:tc>
        <w:tc>
          <w:tcPr>
            <w:tcW w:w="3620" w:type="dxa"/>
            <w:tcBorders>
              <w:bottom w:val="nil"/>
            </w:tcBorders>
            <w:shd w:val="clear" w:color="auto" w:fill="auto"/>
          </w:tcPr>
          <w:p w14:paraId="6B2F60CE" w14:textId="77777777" w:rsidR="00303BF1" w:rsidRPr="0036258B" w:rsidRDefault="00303BF1" w:rsidP="00A61B54">
            <w:pPr>
              <w:pStyle w:val="TAL"/>
              <w:keepNext w:val="0"/>
              <w:keepLines w:val="0"/>
              <w:rPr>
                <w:sz w:val="16"/>
                <w:szCs w:val="16"/>
                <w:lang w:eastAsia="en-US"/>
              </w:rPr>
            </w:pPr>
            <w:r w:rsidRPr="0036258B">
              <w:rPr>
                <w:rFonts w:eastAsia="DengXian"/>
                <w:sz w:val="16"/>
                <w:szCs w:val="16"/>
                <w:lang w:eastAsia="zh-CN" w:bidi="ar"/>
              </w:rPr>
              <w:t>NB-IoT / PDCP Discard</w:t>
            </w:r>
          </w:p>
        </w:tc>
        <w:tc>
          <w:tcPr>
            <w:tcW w:w="788" w:type="dxa"/>
            <w:tcBorders>
              <w:bottom w:val="nil"/>
            </w:tcBorders>
            <w:shd w:val="clear" w:color="auto" w:fill="auto"/>
          </w:tcPr>
          <w:p w14:paraId="13A1BB5F" w14:textId="77777777" w:rsidR="00303BF1" w:rsidRPr="0036258B" w:rsidRDefault="00303BF1" w:rsidP="00A61B5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E9DDACB"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48DF68D3"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3" w:type="dxa"/>
          </w:tcPr>
          <w:p w14:paraId="3DC540A4"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34DB330"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6E0099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BDC8E78" w14:textId="77777777" w:rsidR="00303BF1" w:rsidRPr="0036258B" w:rsidRDefault="00303BF1" w:rsidP="00A61B54">
            <w:pPr>
              <w:pStyle w:val="TAL"/>
              <w:keepNext w:val="0"/>
              <w:keepLines w:val="0"/>
              <w:rPr>
                <w:sz w:val="16"/>
                <w:szCs w:val="16"/>
                <w:lang w:eastAsia="zh-CN"/>
              </w:rPr>
            </w:pPr>
          </w:p>
        </w:tc>
      </w:tr>
      <w:tr w:rsidR="00BC7CB7" w:rsidRPr="0036258B" w14:paraId="211013D7" w14:textId="77777777" w:rsidTr="00CE35DC">
        <w:trPr>
          <w:trHeight w:val="105"/>
          <w:jc w:val="center"/>
        </w:trPr>
        <w:tc>
          <w:tcPr>
            <w:tcW w:w="1096" w:type="dxa"/>
            <w:tcBorders>
              <w:top w:val="nil"/>
              <w:bottom w:val="single" w:sz="4" w:space="0" w:color="auto"/>
            </w:tcBorders>
            <w:shd w:val="clear" w:color="auto" w:fill="auto"/>
          </w:tcPr>
          <w:p w14:paraId="4CC5B77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81C34DC"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D24B39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0A6F44"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F5B3B26"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9F90A88"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215C246"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17CABA1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752DDB4" w14:textId="77777777" w:rsidR="00303BF1" w:rsidRPr="0036258B" w:rsidRDefault="00303BF1" w:rsidP="00A61B54">
            <w:pPr>
              <w:pStyle w:val="TAL"/>
              <w:keepNext w:val="0"/>
              <w:keepLines w:val="0"/>
              <w:rPr>
                <w:sz w:val="16"/>
                <w:szCs w:val="16"/>
                <w:lang w:eastAsia="zh-CN"/>
              </w:rPr>
            </w:pPr>
          </w:p>
        </w:tc>
      </w:tr>
      <w:tr w:rsidR="00BC7CB7" w:rsidRPr="0036258B" w14:paraId="38860522" w14:textId="77777777" w:rsidTr="00CE35DC">
        <w:trPr>
          <w:trHeight w:val="105"/>
          <w:jc w:val="center"/>
        </w:trPr>
        <w:tc>
          <w:tcPr>
            <w:tcW w:w="1096" w:type="dxa"/>
            <w:tcBorders>
              <w:bottom w:val="nil"/>
            </w:tcBorders>
            <w:shd w:val="clear" w:color="auto" w:fill="auto"/>
          </w:tcPr>
          <w:p w14:paraId="00D5E398"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22.4.1</w:t>
            </w:r>
          </w:p>
        </w:tc>
        <w:tc>
          <w:tcPr>
            <w:tcW w:w="3620" w:type="dxa"/>
            <w:tcBorders>
              <w:bottom w:val="nil"/>
            </w:tcBorders>
            <w:shd w:val="clear" w:color="auto" w:fill="auto"/>
          </w:tcPr>
          <w:p w14:paraId="2888F272"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28C9CA0C" w14:textId="77777777" w:rsidR="00303BF1" w:rsidRPr="0036258B" w:rsidRDefault="00303BF1" w:rsidP="00A61B54">
            <w:pPr>
              <w:pStyle w:val="TAC"/>
              <w:rPr>
                <w:rFonts w:eastAsia="DengXian"/>
                <w:sz w:val="16"/>
                <w:szCs w:val="16"/>
                <w:lang w:eastAsia="zh-CN"/>
              </w:rPr>
            </w:pPr>
            <w:r w:rsidRPr="0036258B">
              <w:rPr>
                <w:sz w:val="16"/>
                <w:szCs w:val="16"/>
                <w:lang w:eastAsia="zh-CN"/>
              </w:rPr>
              <w:t>Rel-13</w:t>
            </w:r>
          </w:p>
        </w:tc>
        <w:tc>
          <w:tcPr>
            <w:tcW w:w="1132" w:type="dxa"/>
            <w:tcBorders>
              <w:bottom w:val="nil"/>
            </w:tcBorders>
            <w:shd w:val="clear" w:color="auto" w:fill="auto"/>
          </w:tcPr>
          <w:p w14:paraId="6058EA0A" w14:textId="77777777" w:rsidR="00303BF1" w:rsidRPr="0036258B" w:rsidRDefault="00303BF1" w:rsidP="00A61B54">
            <w:pPr>
              <w:pStyle w:val="TAC"/>
              <w:rPr>
                <w:rFonts w:eastAsia="DengXian"/>
                <w:sz w:val="16"/>
                <w:szCs w:val="16"/>
                <w:lang w:eastAsia="zh-CN"/>
              </w:rPr>
            </w:pPr>
            <w:r w:rsidRPr="0036258B">
              <w:rPr>
                <w:sz w:val="16"/>
                <w:szCs w:val="16"/>
                <w:lang w:eastAsia="zh-CN"/>
              </w:rPr>
              <w:t>C273</w:t>
            </w:r>
          </w:p>
        </w:tc>
        <w:tc>
          <w:tcPr>
            <w:tcW w:w="3445" w:type="dxa"/>
            <w:tcBorders>
              <w:bottom w:val="nil"/>
            </w:tcBorders>
          </w:tcPr>
          <w:p w14:paraId="4E176241" w14:textId="77777777" w:rsidR="00303BF1" w:rsidRPr="0036258B" w:rsidRDefault="00303BF1" w:rsidP="00A61B5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3" w:type="dxa"/>
          </w:tcPr>
          <w:p w14:paraId="44FEA74B" w14:textId="77777777" w:rsidR="00303BF1" w:rsidRDefault="00303BF1" w:rsidP="00A61B54">
            <w:pPr>
              <w:pStyle w:val="TAL"/>
              <w:keepNext w:val="0"/>
              <w:keepLines w:val="0"/>
              <w:rPr>
                <w:ins w:id="57" w:author="Bharadwaj Cheruvu" w:date="2024-01-30T19:15:00Z"/>
                <w:sz w:val="16"/>
                <w:lang w:eastAsia="en-US"/>
              </w:rPr>
            </w:pPr>
            <w:proofErr w:type="spellStart"/>
            <w:r w:rsidRPr="008B0733">
              <w:rPr>
                <w:sz w:val="16"/>
                <w:lang w:eastAsia="en-US"/>
              </w:rPr>
              <w:t>pc_NB_FDD</w:t>
            </w:r>
            <w:proofErr w:type="spellEnd"/>
          </w:p>
          <w:p w14:paraId="722126E2" w14:textId="05979B06" w:rsidR="007E7E4D" w:rsidRPr="0036258B" w:rsidRDefault="007E7E4D" w:rsidP="00A61B54">
            <w:pPr>
              <w:pStyle w:val="TAL"/>
              <w:keepNext w:val="0"/>
              <w:keepLines w:val="0"/>
              <w:rPr>
                <w:sz w:val="16"/>
                <w:lang w:eastAsia="en-US"/>
              </w:rPr>
            </w:pPr>
            <w:proofErr w:type="spellStart"/>
            <w:ins w:id="58"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7CDDB30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02AB27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10C8638" w14:textId="77777777" w:rsidR="00303BF1" w:rsidRPr="0036258B" w:rsidRDefault="00303BF1" w:rsidP="00A61B54">
            <w:pPr>
              <w:pStyle w:val="TAL"/>
              <w:keepNext w:val="0"/>
              <w:keepLines w:val="0"/>
              <w:rPr>
                <w:sz w:val="16"/>
                <w:szCs w:val="16"/>
                <w:lang w:eastAsia="zh-CN"/>
              </w:rPr>
            </w:pPr>
          </w:p>
        </w:tc>
      </w:tr>
      <w:tr w:rsidR="00BC7CB7" w:rsidRPr="0036258B" w14:paraId="7D748E3B" w14:textId="77777777" w:rsidTr="00CE35DC">
        <w:trPr>
          <w:trHeight w:val="105"/>
          <w:jc w:val="center"/>
        </w:trPr>
        <w:tc>
          <w:tcPr>
            <w:tcW w:w="1096" w:type="dxa"/>
            <w:tcBorders>
              <w:top w:val="nil"/>
              <w:bottom w:val="single" w:sz="4" w:space="0" w:color="auto"/>
            </w:tcBorders>
            <w:shd w:val="clear" w:color="auto" w:fill="auto"/>
          </w:tcPr>
          <w:p w14:paraId="087FCDA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A026E5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A50E40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C492FF2"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EC1285D"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3363C45"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2B2FDA8"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7B9E0A8"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0EC89F0" w14:textId="77777777" w:rsidR="00303BF1" w:rsidRPr="0036258B" w:rsidRDefault="00303BF1" w:rsidP="00A61B54">
            <w:pPr>
              <w:pStyle w:val="TAL"/>
              <w:keepNext w:val="0"/>
              <w:keepLines w:val="0"/>
              <w:rPr>
                <w:sz w:val="16"/>
                <w:szCs w:val="16"/>
                <w:lang w:eastAsia="zh-CN"/>
              </w:rPr>
            </w:pPr>
          </w:p>
        </w:tc>
      </w:tr>
      <w:tr w:rsidR="00BC7CB7" w:rsidRPr="0036258B" w14:paraId="1FF2C897" w14:textId="77777777" w:rsidTr="00CE35DC">
        <w:trPr>
          <w:trHeight w:val="105"/>
          <w:jc w:val="center"/>
        </w:trPr>
        <w:tc>
          <w:tcPr>
            <w:tcW w:w="1096" w:type="dxa"/>
            <w:tcBorders>
              <w:bottom w:val="nil"/>
            </w:tcBorders>
            <w:shd w:val="clear" w:color="auto" w:fill="auto"/>
          </w:tcPr>
          <w:p w14:paraId="7B8169A9"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22.4.2</w:t>
            </w:r>
          </w:p>
        </w:tc>
        <w:tc>
          <w:tcPr>
            <w:tcW w:w="3620" w:type="dxa"/>
            <w:tcBorders>
              <w:bottom w:val="nil"/>
            </w:tcBorders>
            <w:shd w:val="clear" w:color="auto" w:fill="auto"/>
          </w:tcPr>
          <w:p w14:paraId="2EBF7EE4" w14:textId="77777777" w:rsidR="00303BF1" w:rsidRPr="0036258B" w:rsidRDefault="00303BF1" w:rsidP="00A61B5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0373CC78"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C77D0B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B8DD98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BDE4DC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A5BC22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D346F1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F95C6A7" w14:textId="77777777" w:rsidR="00303BF1" w:rsidRPr="0036258B" w:rsidRDefault="00303BF1" w:rsidP="00A61B54">
            <w:pPr>
              <w:pStyle w:val="TAL"/>
              <w:keepNext w:val="0"/>
              <w:keepLines w:val="0"/>
              <w:rPr>
                <w:sz w:val="16"/>
                <w:szCs w:val="16"/>
                <w:lang w:eastAsia="zh-CN"/>
              </w:rPr>
            </w:pPr>
          </w:p>
        </w:tc>
      </w:tr>
      <w:tr w:rsidR="00BC7CB7" w:rsidRPr="0036258B" w14:paraId="51DD5690" w14:textId="77777777" w:rsidTr="00CE35DC">
        <w:trPr>
          <w:trHeight w:val="105"/>
          <w:jc w:val="center"/>
        </w:trPr>
        <w:tc>
          <w:tcPr>
            <w:tcW w:w="1096" w:type="dxa"/>
            <w:tcBorders>
              <w:top w:val="nil"/>
            </w:tcBorders>
            <w:shd w:val="clear" w:color="auto" w:fill="auto"/>
          </w:tcPr>
          <w:p w14:paraId="40060D1E"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4331FD95"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6FDA141E"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1C42BEAF"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4799F5B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87586BC"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FBEDF25"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68836A3A"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148F2078" w14:textId="77777777" w:rsidR="00303BF1" w:rsidRPr="0036258B" w:rsidRDefault="00303BF1" w:rsidP="00A61B54">
            <w:pPr>
              <w:pStyle w:val="TAL"/>
              <w:keepNext w:val="0"/>
              <w:keepLines w:val="0"/>
              <w:rPr>
                <w:sz w:val="16"/>
                <w:szCs w:val="16"/>
                <w:lang w:eastAsia="zh-CN"/>
              </w:rPr>
            </w:pPr>
          </w:p>
        </w:tc>
      </w:tr>
      <w:tr w:rsidR="00BC7CB7" w:rsidRPr="0036258B" w14:paraId="233593D6" w14:textId="77777777" w:rsidTr="00CE35DC">
        <w:trPr>
          <w:trHeight w:val="105"/>
          <w:jc w:val="center"/>
        </w:trPr>
        <w:tc>
          <w:tcPr>
            <w:tcW w:w="1096" w:type="dxa"/>
            <w:tcBorders>
              <w:bottom w:val="single" w:sz="4" w:space="0" w:color="auto"/>
            </w:tcBorders>
            <w:shd w:val="clear" w:color="auto" w:fill="auto"/>
          </w:tcPr>
          <w:p w14:paraId="334EAA48" w14:textId="77777777" w:rsidR="00303BF1" w:rsidRPr="0036258B" w:rsidRDefault="00303BF1" w:rsidP="00A61B54">
            <w:pPr>
              <w:pStyle w:val="TAL"/>
              <w:keepNext w:val="0"/>
              <w:keepLines w:val="0"/>
              <w:rPr>
                <w:sz w:val="16"/>
                <w:szCs w:val="16"/>
                <w:lang w:eastAsia="zh-CN"/>
              </w:rPr>
            </w:pPr>
            <w:r>
              <w:rPr>
                <w:sz w:val="16"/>
                <w:szCs w:val="16"/>
                <w:lang w:eastAsia="zh-CN"/>
              </w:rPr>
              <w:t>22.4.3</w:t>
            </w:r>
          </w:p>
        </w:tc>
        <w:tc>
          <w:tcPr>
            <w:tcW w:w="3620" w:type="dxa"/>
            <w:tcBorders>
              <w:bottom w:val="single" w:sz="4" w:space="0" w:color="auto"/>
            </w:tcBorders>
            <w:shd w:val="clear" w:color="auto" w:fill="auto"/>
          </w:tcPr>
          <w:p w14:paraId="6BE74912" w14:textId="77777777" w:rsidR="00303BF1" w:rsidRPr="0036258B" w:rsidRDefault="00303BF1" w:rsidP="00A61B54">
            <w:pPr>
              <w:pStyle w:val="TAL"/>
              <w:keepNext w:val="0"/>
              <w:keepLines w:val="0"/>
              <w:rPr>
                <w:sz w:val="16"/>
                <w:szCs w:val="16"/>
                <w:lang w:eastAsia="en-US"/>
              </w:rPr>
            </w:pPr>
            <w:r>
              <w:rPr>
                <w:sz w:val="16"/>
                <w:szCs w:val="16"/>
                <w:lang w:eastAsia="zh-CN"/>
              </w:rPr>
              <w:t>Void</w:t>
            </w:r>
          </w:p>
        </w:tc>
        <w:tc>
          <w:tcPr>
            <w:tcW w:w="788" w:type="dxa"/>
            <w:tcBorders>
              <w:bottom w:val="single" w:sz="4" w:space="0" w:color="auto"/>
            </w:tcBorders>
            <w:shd w:val="clear" w:color="auto" w:fill="auto"/>
          </w:tcPr>
          <w:p w14:paraId="22EB2B3B"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32E63B4B"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457D8350" w14:textId="77777777" w:rsidR="00303BF1" w:rsidRPr="0036258B" w:rsidRDefault="00303BF1" w:rsidP="00A61B54">
            <w:pPr>
              <w:pStyle w:val="TAL"/>
              <w:keepNext w:val="0"/>
              <w:keepLines w:val="0"/>
              <w:rPr>
                <w:sz w:val="16"/>
                <w:szCs w:val="16"/>
                <w:lang w:eastAsia="zh-CN"/>
              </w:rPr>
            </w:pPr>
          </w:p>
        </w:tc>
        <w:tc>
          <w:tcPr>
            <w:tcW w:w="1373" w:type="dxa"/>
          </w:tcPr>
          <w:p w14:paraId="7B237072" w14:textId="77777777" w:rsidR="00303BF1" w:rsidRPr="008B0733"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199DC432"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547C7287"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5428002" w14:textId="77777777" w:rsidR="00303BF1" w:rsidRPr="0036258B" w:rsidRDefault="00303BF1" w:rsidP="00A61B54">
            <w:pPr>
              <w:pStyle w:val="TAL"/>
              <w:keepNext w:val="0"/>
              <w:keepLines w:val="0"/>
              <w:rPr>
                <w:sz w:val="16"/>
                <w:szCs w:val="16"/>
                <w:lang w:eastAsia="zh-CN"/>
              </w:rPr>
            </w:pPr>
          </w:p>
        </w:tc>
      </w:tr>
      <w:tr w:rsidR="00BC7CB7" w:rsidRPr="0036258B" w14:paraId="44D15089" w14:textId="77777777" w:rsidTr="00CE35DC">
        <w:trPr>
          <w:trHeight w:val="105"/>
          <w:jc w:val="center"/>
        </w:trPr>
        <w:tc>
          <w:tcPr>
            <w:tcW w:w="1096" w:type="dxa"/>
            <w:tcBorders>
              <w:bottom w:val="nil"/>
            </w:tcBorders>
            <w:shd w:val="clear" w:color="auto" w:fill="auto"/>
          </w:tcPr>
          <w:p w14:paraId="59753AA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22.4.4</w:t>
            </w:r>
          </w:p>
        </w:tc>
        <w:tc>
          <w:tcPr>
            <w:tcW w:w="3620" w:type="dxa"/>
            <w:tcBorders>
              <w:bottom w:val="nil"/>
            </w:tcBorders>
            <w:shd w:val="clear" w:color="auto" w:fill="auto"/>
          </w:tcPr>
          <w:p w14:paraId="0158F90F"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4D5771B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EB34FD5"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300A5A19"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310259ED" w14:textId="77777777" w:rsidR="00303BF1" w:rsidRDefault="00303BF1" w:rsidP="00A61B54">
            <w:pPr>
              <w:pStyle w:val="TAL"/>
              <w:keepNext w:val="0"/>
              <w:keepLines w:val="0"/>
              <w:rPr>
                <w:ins w:id="59" w:author="Bharadwaj Cheruvu" w:date="2024-01-30T19:15:00Z"/>
                <w:sz w:val="16"/>
                <w:lang w:eastAsia="en-US"/>
              </w:rPr>
            </w:pPr>
            <w:proofErr w:type="spellStart"/>
            <w:r w:rsidRPr="008B0733">
              <w:rPr>
                <w:sz w:val="16"/>
                <w:lang w:eastAsia="en-US"/>
              </w:rPr>
              <w:t>pc_NB_FDD</w:t>
            </w:r>
            <w:proofErr w:type="spellEnd"/>
          </w:p>
          <w:p w14:paraId="182F4202" w14:textId="05607D74" w:rsidR="007E7E4D" w:rsidRPr="0036258B" w:rsidRDefault="007E7E4D" w:rsidP="00A61B54">
            <w:pPr>
              <w:pStyle w:val="TAL"/>
              <w:keepNext w:val="0"/>
              <w:keepLines w:val="0"/>
              <w:rPr>
                <w:sz w:val="16"/>
                <w:lang w:eastAsia="en-US"/>
              </w:rPr>
            </w:pPr>
            <w:proofErr w:type="spellStart"/>
            <w:ins w:id="60"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680400CB"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C9F632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ACCA15" w14:textId="77777777" w:rsidR="00303BF1" w:rsidRPr="0036258B" w:rsidRDefault="00303BF1" w:rsidP="00A61B54">
            <w:pPr>
              <w:pStyle w:val="TAL"/>
              <w:keepNext w:val="0"/>
              <w:keepLines w:val="0"/>
              <w:rPr>
                <w:sz w:val="16"/>
                <w:szCs w:val="16"/>
                <w:lang w:eastAsia="zh-CN"/>
              </w:rPr>
            </w:pPr>
          </w:p>
        </w:tc>
      </w:tr>
      <w:tr w:rsidR="00BC7CB7" w:rsidRPr="0036258B" w14:paraId="61F499AA" w14:textId="77777777" w:rsidTr="00CE35DC">
        <w:trPr>
          <w:trHeight w:val="105"/>
          <w:jc w:val="center"/>
        </w:trPr>
        <w:tc>
          <w:tcPr>
            <w:tcW w:w="1096" w:type="dxa"/>
            <w:tcBorders>
              <w:top w:val="nil"/>
              <w:bottom w:val="single" w:sz="4" w:space="0" w:color="auto"/>
            </w:tcBorders>
            <w:shd w:val="clear" w:color="auto" w:fill="auto"/>
          </w:tcPr>
          <w:p w14:paraId="2D0B677F"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98E30CE"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EF3151E"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7E084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410403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E7D6A0F"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C5A8BA1"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8AB7295"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57A8D3" w14:textId="77777777" w:rsidR="00303BF1" w:rsidRPr="0036258B" w:rsidRDefault="00303BF1" w:rsidP="00A61B54">
            <w:pPr>
              <w:pStyle w:val="TAL"/>
              <w:keepNext w:val="0"/>
              <w:keepLines w:val="0"/>
              <w:rPr>
                <w:sz w:val="16"/>
                <w:szCs w:val="16"/>
                <w:lang w:eastAsia="zh-CN"/>
              </w:rPr>
            </w:pPr>
          </w:p>
        </w:tc>
      </w:tr>
      <w:tr w:rsidR="00BC7CB7" w:rsidRPr="0036258B" w14:paraId="2A1390E7" w14:textId="77777777" w:rsidTr="00CE35DC">
        <w:trPr>
          <w:trHeight w:val="105"/>
          <w:jc w:val="center"/>
        </w:trPr>
        <w:tc>
          <w:tcPr>
            <w:tcW w:w="1096" w:type="dxa"/>
            <w:tcBorders>
              <w:bottom w:val="nil"/>
            </w:tcBorders>
            <w:shd w:val="clear" w:color="auto" w:fill="auto"/>
          </w:tcPr>
          <w:p w14:paraId="7FB8081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22.4.5</w:t>
            </w:r>
          </w:p>
        </w:tc>
        <w:tc>
          <w:tcPr>
            <w:tcW w:w="3620" w:type="dxa"/>
            <w:tcBorders>
              <w:bottom w:val="nil"/>
            </w:tcBorders>
            <w:shd w:val="clear" w:color="auto" w:fill="auto"/>
          </w:tcPr>
          <w:p w14:paraId="521A50F0"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569FDC3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4DD0A37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581CED5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52EF37F" w14:textId="77777777" w:rsidR="00303BF1" w:rsidRDefault="00303BF1" w:rsidP="00A61B54">
            <w:pPr>
              <w:pStyle w:val="TAL"/>
              <w:keepNext w:val="0"/>
              <w:keepLines w:val="0"/>
              <w:rPr>
                <w:ins w:id="61" w:author="Bharadwaj Cheruvu" w:date="2024-01-30T19:15:00Z"/>
                <w:sz w:val="16"/>
                <w:lang w:eastAsia="en-US"/>
              </w:rPr>
            </w:pPr>
            <w:proofErr w:type="spellStart"/>
            <w:r w:rsidRPr="008B0733">
              <w:rPr>
                <w:sz w:val="16"/>
                <w:lang w:eastAsia="en-US"/>
              </w:rPr>
              <w:t>pc_NB_FDD</w:t>
            </w:r>
            <w:proofErr w:type="spellEnd"/>
          </w:p>
          <w:p w14:paraId="68CB0BC2" w14:textId="4C7AC8AD" w:rsidR="00584096" w:rsidRPr="0036258B" w:rsidRDefault="00584096" w:rsidP="00A61B54">
            <w:pPr>
              <w:pStyle w:val="TAL"/>
              <w:keepNext w:val="0"/>
              <w:keepLines w:val="0"/>
              <w:rPr>
                <w:sz w:val="16"/>
                <w:lang w:eastAsia="en-US"/>
              </w:rPr>
            </w:pPr>
            <w:proofErr w:type="spellStart"/>
            <w:ins w:id="62"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508EFEC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8D1B27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FB8A80B" w14:textId="77777777" w:rsidR="00303BF1" w:rsidRPr="0036258B" w:rsidRDefault="00303BF1" w:rsidP="00A61B54">
            <w:pPr>
              <w:pStyle w:val="TAL"/>
              <w:keepNext w:val="0"/>
              <w:keepLines w:val="0"/>
              <w:rPr>
                <w:sz w:val="16"/>
                <w:szCs w:val="16"/>
                <w:lang w:eastAsia="zh-CN"/>
              </w:rPr>
            </w:pPr>
          </w:p>
        </w:tc>
      </w:tr>
      <w:tr w:rsidR="00BC7CB7" w:rsidRPr="0036258B" w14:paraId="1B09EFBB" w14:textId="77777777" w:rsidTr="00CE35DC">
        <w:trPr>
          <w:trHeight w:val="105"/>
          <w:jc w:val="center"/>
        </w:trPr>
        <w:tc>
          <w:tcPr>
            <w:tcW w:w="1096" w:type="dxa"/>
            <w:tcBorders>
              <w:top w:val="nil"/>
              <w:bottom w:val="single" w:sz="4" w:space="0" w:color="auto"/>
            </w:tcBorders>
            <w:shd w:val="clear" w:color="auto" w:fill="auto"/>
          </w:tcPr>
          <w:p w14:paraId="4BAABEC4"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0653EA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721FB50"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DB31A2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AFE5DC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B5F48A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7173B19E"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E71F10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437C83E" w14:textId="77777777" w:rsidR="00303BF1" w:rsidRPr="0036258B" w:rsidRDefault="00303BF1" w:rsidP="00A61B54">
            <w:pPr>
              <w:pStyle w:val="TAL"/>
              <w:keepNext w:val="0"/>
              <w:keepLines w:val="0"/>
              <w:rPr>
                <w:sz w:val="16"/>
                <w:szCs w:val="16"/>
                <w:lang w:eastAsia="zh-CN"/>
              </w:rPr>
            </w:pPr>
          </w:p>
        </w:tc>
      </w:tr>
      <w:tr w:rsidR="00BC7CB7" w:rsidRPr="0036258B" w14:paraId="7D644B5A" w14:textId="77777777" w:rsidTr="00CE35DC">
        <w:trPr>
          <w:trHeight w:val="105"/>
          <w:jc w:val="center"/>
        </w:trPr>
        <w:tc>
          <w:tcPr>
            <w:tcW w:w="1096" w:type="dxa"/>
            <w:tcBorders>
              <w:bottom w:val="nil"/>
            </w:tcBorders>
            <w:shd w:val="clear" w:color="auto" w:fill="auto"/>
          </w:tcPr>
          <w:p w14:paraId="673EA07D"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22.4.6</w:t>
            </w:r>
          </w:p>
        </w:tc>
        <w:tc>
          <w:tcPr>
            <w:tcW w:w="3620" w:type="dxa"/>
            <w:tcBorders>
              <w:bottom w:val="nil"/>
            </w:tcBorders>
            <w:shd w:val="clear" w:color="auto" w:fill="auto"/>
          </w:tcPr>
          <w:p w14:paraId="689FC728" w14:textId="77777777" w:rsidR="00303BF1" w:rsidRPr="0036258B" w:rsidRDefault="00303BF1" w:rsidP="00A61B5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4A82B0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286F7F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1EE4A65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5638EBBB" w14:textId="77777777" w:rsidR="00303BF1" w:rsidRDefault="00303BF1" w:rsidP="00A61B54">
            <w:pPr>
              <w:pStyle w:val="TAL"/>
              <w:keepNext w:val="0"/>
              <w:keepLines w:val="0"/>
              <w:rPr>
                <w:ins w:id="63" w:author="Bharadwaj Cheruvu" w:date="2024-01-30T19:15:00Z"/>
                <w:sz w:val="16"/>
                <w:lang w:eastAsia="en-US"/>
              </w:rPr>
            </w:pPr>
            <w:proofErr w:type="spellStart"/>
            <w:r w:rsidRPr="008B0733">
              <w:rPr>
                <w:sz w:val="16"/>
                <w:lang w:eastAsia="en-US"/>
              </w:rPr>
              <w:t>pc_NB_FDD</w:t>
            </w:r>
            <w:proofErr w:type="spellEnd"/>
          </w:p>
          <w:p w14:paraId="44CD1923" w14:textId="66634DC8" w:rsidR="00584096" w:rsidRPr="0036258B" w:rsidRDefault="00584096" w:rsidP="00A61B54">
            <w:pPr>
              <w:pStyle w:val="TAL"/>
              <w:keepNext w:val="0"/>
              <w:keepLines w:val="0"/>
              <w:rPr>
                <w:sz w:val="16"/>
                <w:lang w:eastAsia="en-US"/>
              </w:rPr>
            </w:pPr>
            <w:proofErr w:type="spellStart"/>
            <w:ins w:id="64"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0B4A37E6"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94F206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B9B3C47" w14:textId="77777777" w:rsidR="00303BF1" w:rsidRPr="0036258B" w:rsidRDefault="00303BF1" w:rsidP="00A61B54">
            <w:pPr>
              <w:pStyle w:val="TAL"/>
              <w:keepNext w:val="0"/>
              <w:keepLines w:val="0"/>
              <w:rPr>
                <w:sz w:val="16"/>
                <w:szCs w:val="16"/>
                <w:lang w:eastAsia="zh-CN"/>
              </w:rPr>
            </w:pPr>
          </w:p>
        </w:tc>
      </w:tr>
      <w:tr w:rsidR="00BC7CB7" w:rsidRPr="0036258B" w14:paraId="20D42939" w14:textId="77777777" w:rsidTr="00CE35DC">
        <w:trPr>
          <w:trHeight w:val="105"/>
          <w:jc w:val="center"/>
        </w:trPr>
        <w:tc>
          <w:tcPr>
            <w:tcW w:w="1096" w:type="dxa"/>
            <w:tcBorders>
              <w:top w:val="nil"/>
              <w:bottom w:val="single" w:sz="4" w:space="0" w:color="auto"/>
            </w:tcBorders>
            <w:shd w:val="clear" w:color="auto" w:fill="auto"/>
          </w:tcPr>
          <w:p w14:paraId="0BABBA8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6207AA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70D504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14CE5D56"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4BDF6B08"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5519F3F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FB201D5"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AFD28D0"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6D1384A2" w14:textId="77777777" w:rsidR="00303BF1" w:rsidRPr="0036258B" w:rsidRDefault="00303BF1" w:rsidP="00A61B54">
            <w:pPr>
              <w:pStyle w:val="TAL"/>
              <w:keepNext w:val="0"/>
              <w:keepLines w:val="0"/>
              <w:rPr>
                <w:sz w:val="16"/>
                <w:szCs w:val="16"/>
                <w:lang w:eastAsia="zh-CN"/>
              </w:rPr>
            </w:pPr>
          </w:p>
        </w:tc>
      </w:tr>
      <w:tr w:rsidR="00BC7CB7" w:rsidRPr="0036258B" w14:paraId="206BD8B4" w14:textId="77777777" w:rsidTr="00CE35DC">
        <w:trPr>
          <w:trHeight w:val="105"/>
          <w:jc w:val="center"/>
        </w:trPr>
        <w:tc>
          <w:tcPr>
            <w:tcW w:w="1096" w:type="dxa"/>
            <w:tcBorders>
              <w:bottom w:val="nil"/>
            </w:tcBorders>
            <w:shd w:val="clear" w:color="auto" w:fill="auto"/>
          </w:tcPr>
          <w:p w14:paraId="063E389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22.4.7</w:t>
            </w:r>
          </w:p>
        </w:tc>
        <w:tc>
          <w:tcPr>
            <w:tcW w:w="3620" w:type="dxa"/>
            <w:tcBorders>
              <w:bottom w:val="nil"/>
            </w:tcBorders>
            <w:shd w:val="clear" w:color="auto" w:fill="auto"/>
          </w:tcPr>
          <w:p w14:paraId="1C0EAEC3"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88" w:type="dxa"/>
            <w:tcBorders>
              <w:bottom w:val="nil"/>
            </w:tcBorders>
            <w:shd w:val="clear" w:color="auto" w:fill="auto"/>
          </w:tcPr>
          <w:p w14:paraId="7A532C81"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3DF3D8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06478CC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01EF8A81"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DA127C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A8061A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A300CE6" w14:textId="77777777" w:rsidR="00303BF1" w:rsidRPr="0036258B" w:rsidRDefault="00303BF1" w:rsidP="00A61B54">
            <w:pPr>
              <w:pStyle w:val="TAL"/>
              <w:keepNext w:val="0"/>
              <w:keepLines w:val="0"/>
              <w:rPr>
                <w:sz w:val="16"/>
                <w:szCs w:val="16"/>
                <w:lang w:eastAsia="zh-CN"/>
              </w:rPr>
            </w:pPr>
          </w:p>
        </w:tc>
      </w:tr>
      <w:tr w:rsidR="00BC7CB7" w:rsidRPr="0036258B" w14:paraId="2B270A5D" w14:textId="77777777" w:rsidTr="00CE35DC">
        <w:trPr>
          <w:trHeight w:val="105"/>
          <w:jc w:val="center"/>
        </w:trPr>
        <w:tc>
          <w:tcPr>
            <w:tcW w:w="1096" w:type="dxa"/>
            <w:tcBorders>
              <w:top w:val="nil"/>
              <w:bottom w:val="single" w:sz="4" w:space="0" w:color="auto"/>
            </w:tcBorders>
            <w:shd w:val="clear" w:color="auto" w:fill="auto"/>
          </w:tcPr>
          <w:p w14:paraId="646542B0"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BBC36DA"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9105AA"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3C9314A3"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718B8ECC"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1F2234B"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140BF67"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7BFB8D0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7C5D8793" w14:textId="77777777" w:rsidR="00303BF1" w:rsidRPr="0036258B" w:rsidRDefault="00303BF1" w:rsidP="00A61B54">
            <w:pPr>
              <w:pStyle w:val="TAL"/>
              <w:keepNext w:val="0"/>
              <w:keepLines w:val="0"/>
              <w:rPr>
                <w:sz w:val="16"/>
                <w:szCs w:val="16"/>
                <w:lang w:eastAsia="zh-CN"/>
              </w:rPr>
            </w:pPr>
          </w:p>
        </w:tc>
      </w:tr>
      <w:tr w:rsidR="00BC7CB7" w:rsidRPr="0036258B" w14:paraId="4B269B36" w14:textId="77777777" w:rsidTr="00CE35DC">
        <w:trPr>
          <w:trHeight w:val="105"/>
          <w:jc w:val="center"/>
        </w:trPr>
        <w:tc>
          <w:tcPr>
            <w:tcW w:w="1096" w:type="dxa"/>
            <w:tcBorders>
              <w:bottom w:val="nil"/>
            </w:tcBorders>
            <w:shd w:val="clear" w:color="auto" w:fill="auto"/>
          </w:tcPr>
          <w:p w14:paraId="13C56449"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22.4.8</w:t>
            </w:r>
          </w:p>
        </w:tc>
        <w:tc>
          <w:tcPr>
            <w:tcW w:w="3620" w:type="dxa"/>
            <w:tcBorders>
              <w:bottom w:val="nil"/>
            </w:tcBorders>
            <w:shd w:val="clear" w:color="auto" w:fill="auto"/>
          </w:tcPr>
          <w:p w14:paraId="16A4F779"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51B6A43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6C6A1D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D3C1A29"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7456476C" w14:textId="77777777" w:rsidR="00303BF1" w:rsidRDefault="00303BF1" w:rsidP="00A61B54">
            <w:pPr>
              <w:pStyle w:val="TAL"/>
              <w:keepNext w:val="0"/>
              <w:keepLines w:val="0"/>
              <w:rPr>
                <w:ins w:id="65" w:author="Bharadwaj Cheruvu" w:date="2024-01-30T19:15:00Z"/>
                <w:sz w:val="16"/>
                <w:lang w:eastAsia="en-US"/>
              </w:rPr>
            </w:pPr>
            <w:proofErr w:type="spellStart"/>
            <w:r w:rsidRPr="008B0733">
              <w:rPr>
                <w:sz w:val="16"/>
                <w:lang w:eastAsia="en-US"/>
              </w:rPr>
              <w:t>pc_NB_FDD</w:t>
            </w:r>
            <w:proofErr w:type="spellEnd"/>
          </w:p>
          <w:p w14:paraId="35C47B4D" w14:textId="743CA67B" w:rsidR="00584096" w:rsidRPr="0036258B" w:rsidRDefault="00584096" w:rsidP="00A61B54">
            <w:pPr>
              <w:pStyle w:val="TAL"/>
              <w:keepNext w:val="0"/>
              <w:keepLines w:val="0"/>
              <w:rPr>
                <w:sz w:val="16"/>
                <w:lang w:eastAsia="en-US"/>
              </w:rPr>
            </w:pPr>
            <w:proofErr w:type="spellStart"/>
            <w:ins w:id="66"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4DBAFBB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19582F1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127BDC" w14:textId="77777777" w:rsidR="00303BF1" w:rsidRPr="0036258B" w:rsidRDefault="00303BF1" w:rsidP="00A61B54">
            <w:pPr>
              <w:pStyle w:val="TAL"/>
              <w:keepNext w:val="0"/>
              <w:keepLines w:val="0"/>
              <w:rPr>
                <w:sz w:val="16"/>
                <w:szCs w:val="16"/>
                <w:lang w:eastAsia="zh-CN"/>
              </w:rPr>
            </w:pPr>
          </w:p>
        </w:tc>
      </w:tr>
      <w:tr w:rsidR="00BC7CB7" w:rsidRPr="0036258B" w14:paraId="223D05FD" w14:textId="77777777" w:rsidTr="00CE35DC">
        <w:trPr>
          <w:trHeight w:val="105"/>
          <w:jc w:val="center"/>
        </w:trPr>
        <w:tc>
          <w:tcPr>
            <w:tcW w:w="1096" w:type="dxa"/>
            <w:tcBorders>
              <w:top w:val="nil"/>
              <w:bottom w:val="single" w:sz="4" w:space="0" w:color="auto"/>
            </w:tcBorders>
            <w:shd w:val="clear" w:color="auto" w:fill="auto"/>
          </w:tcPr>
          <w:p w14:paraId="231D3CD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3B4A062"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79AEF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3ADC27"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31C9F8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C2001D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2F25C4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6CA25B2"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3414EFB7" w14:textId="77777777" w:rsidR="00303BF1" w:rsidRPr="0036258B" w:rsidRDefault="00303BF1" w:rsidP="00A61B54">
            <w:pPr>
              <w:pStyle w:val="TAL"/>
              <w:keepNext w:val="0"/>
              <w:keepLines w:val="0"/>
              <w:rPr>
                <w:sz w:val="16"/>
                <w:szCs w:val="16"/>
                <w:lang w:eastAsia="zh-CN"/>
              </w:rPr>
            </w:pPr>
          </w:p>
        </w:tc>
      </w:tr>
      <w:tr w:rsidR="00BC7CB7" w:rsidRPr="0036258B" w14:paraId="0EF82017" w14:textId="77777777" w:rsidTr="00CE35DC">
        <w:trPr>
          <w:trHeight w:val="105"/>
          <w:jc w:val="center"/>
        </w:trPr>
        <w:tc>
          <w:tcPr>
            <w:tcW w:w="1096" w:type="dxa"/>
            <w:tcBorders>
              <w:bottom w:val="nil"/>
            </w:tcBorders>
            <w:shd w:val="clear" w:color="auto" w:fill="auto"/>
          </w:tcPr>
          <w:p w14:paraId="1A1B91D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22.4.9</w:t>
            </w:r>
          </w:p>
        </w:tc>
        <w:tc>
          <w:tcPr>
            <w:tcW w:w="3620" w:type="dxa"/>
            <w:tcBorders>
              <w:bottom w:val="nil"/>
            </w:tcBorders>
            <w:shd w:val="clear" w:color="auto" w:fill="auto"/>
          </w:tcPr>
          <w:p w14:paraId="2EB64078"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88" w:type="dxa"/>
            <w:tcBorders>
              <w:bottom w:val="nil"/>
            </w:tcBorders>
            <w:shd w:val="clear" w:color="auto" w:fill="auto"/>
          </w:tcPr>
          <w:p w14:paraId="20D3F5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8CEB7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7F31300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2EAA43C1" w14:textId="77777777" w:rsidR="00303BF1" w:rsidRDefault="00303BF1" w:rsidP="00A61B54">
            <w:pPr>
              <w:pStyle w:val="TAL"/>
              <w:keepNext w:val="0"/>
              <w:keepLines w:val="0"/>
              <w:rPr>
                <w:ins w:id="67" w:author="Bharadwaj Cheruvu" w:date="2024-01-30T19:15:00Z"/>
                <w:sz w:val="16"/>
                <w:lang w:eastAsia="en-US"/>
              </w:rPr>
            </w:pPr>
            <w:proofErr w:type="spellStart"/>
            <w:r w:rsidRPr="008B0733">
              <w:rPr>
                <w:sz w:val="16"/>
                <w:lang w:eastAsia="en-US"/>
              </w:rPr>
              <w:t>pc_NB_FDD</w:t>
            </w:r>
            <w:proofErr w:type="spellEnd"/>
          </w:p>
          <w:p w14:paraId="1D0D7968" w14:textId="593DC665" w:rsidR="00584096" w:rsidRPr="0036258B" w:rsidRDefault="00584096" w:rsidP="00A61B54">
            <w:pPr>
              <w:pStyle w:val="TAL"/>
              <w:keepNext w:val="0"/>
              <w:keepLines w:val="0"/>
              <w:rPr>
                <w:sz w:val="16"/>
                <w:lang w:eastAsia="en-US"/>
              </w:rPr>
            </w:pPr>
            <w:proofErr w:type="spellStart"/>
            <w:ins w:id="68"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28F7490C"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31BA290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DC4B8F3" w14:textId="77777777" w:rsidR="00303BF1" w:rsidRPr="0036258B" w:rsidRDefault="00303BF1" w:rsidP="00A61B54">
            <w:pPr>
              <w:pStyle w:val="TAL"/>
              <w:keepNext w:val="0"/>
              <w:keepLines w:val="0"/>
              <w:rPr>
                <w:sz w:val="16"/>
                <w:szCs w:val="16"/>
                <w:lang w:eastAsia="zh-CN"/>
              </w:rPr>
            </w:pPr>
          </w:p>
        </w:tc>
      </w:tr>
      <w:tr w:rsidR="00BC7CB7" w:rsidRPr="0036258B" w14:paraId="4B2991D6" w14:textId="77777777" w:rsidTr="00CE35DC">
        <w:trPr>
          <w:trHeight w:val="105"/>
          <w:jc w:val="center"/>
        </w:trPr>
        <w:tc>
          <w:tcPr>
            <w:tcW w:w="1096" w:type="dxa"/>
            <w:tcBorders>
              <w:top w:val="nil"/>
            </w:tcBorders>
            <w:shd w:val="clear" w:color="auto" w:fill="auto"/>
          </w:tcPr>
          <w:p w14:paraId="5FF3D5B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85AB2A3"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3A83D2EF"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6E3FEBBF"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2543DED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37C7EF70"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C396AAA"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1BDC078"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378D84B9" w14:textId="77777777" w:rsidR="00303BF1" w:rsidRPr="0036258B" w:rsidRDefault="00303BF1" w:rsidP="00A61B54">
            <w:pPr>
              <w:pStyle w:val="TAL"/>
              <w:keepNext w:val="0"/>
              <w:keepLines w:val="0"/>
              <w:rPr>
                <w:sz w:val="16"/>
                <w:szCs w:val="16"/>
                <w:lang w:eastAsia="zh-CN"/>
              </w:rPr>
            </w:pPr>
          </w:p>
        </w:tc>
      </w:tr>
      <w:tr w:rsidR="00BC7CB7" w:rsidRPr="0036258B" w14:paraId="230046EF" w14:textId="77777777" w:rsidTr="00CE35DC">
        <w:trPr>
          <w:trHeight w:val="105"/>
          <w:jc w:val="center"/>
        </w:trPr>
        <w:tc>
          <w:tcPr>
            <w:tcW w:w="1096" w:type="dxa"/>
            <w:shd w:val="clear" w:color="auto" w:fill="auto"/>
          </w:tcPr>
          <w:p w14:paraId="14CC9669" w14:textId="77777777" w:rsidR="00303BF1" w:rsidRPr="0036258B" w:rsidRDefault="00303BF1" w:rsidP="00A61B54">
            <w:pPr>
              <w:pStyle w:val="TAL"/>
              <w:keepNext w:val="0"/>
              <w:keepLines w:val="0"/>
              <w:rPr>
                <w:sz w:val="16"/>
                <w:szCs w:val="16"/>
                <w:lang w:eastAsia="zh-CN"/>
              </w:rPr>
            </w:pPr>
            <w:r>
              <w:rPr>
                <w:sz w:val="16"/>
                <w:szCs w:val="16"/>
                <w:lang w:eastAsia="zh-CN"/>
              </w:rPr>
              <w:t>22.4.10</w:t>
            </w:r>
          </w:p>
        </w:tc>
        <w:tc>
          <w:tcPr>
            <w:tcW w:w="3620" w:type="dxa"/>
            <w:shd w:val="clear" w:color="auto" w:fill="auto"/>
          </w:tcPr>
          <w:p w14:paraId="07B3018E" w14:textId="77777777" w:rsidR="00303BF1" w:rsidRPr="0036258B" w:rsidRDefault="00303BF1" w:rsidP="00A61B54">
            <w:pPr>
              <w:pStyle w:val="TAL"/>
              <w:keepNext w:val="0"/>
              <w:keepLines w:val="0"/>
              <w:rPr>
                <w:sz w:val="16"/>
                <w:szCs w:val="16"/>
                <w:lang w:eastAsia="en-US"/>
              </w:rPr>
            </w:pPr>
            <w:r>
              <w:rPr>
                <w:sz w:val="16"/>
                <w:szCs w:val="16"/>
                <w:lang w:eastAsia="zh-CN"/>
              </w:rPr>
              <w:t>Void</w:t>
            </w:r>
          </w:p>
        </w:tc>
        <w:tc>
          <w:tcPr>
            <w:tcW w:w="788" w:type="dxa"/>
            <w:shd w:val="clear" w:color="auto" w:fill="auto"/>
          </w:tcPr>
          <w:p w14:paraId="794F5C08" w14:textId="77777777" w:rsidR="00303BF1" w:rsidRPr="0036258B" w:rsidRDefault="00303BF1" w:rsidP="00A61B54">
            <w:pPr>
              <w:pStyle w:val="TAC"/>
              <w:rPr>
                <w:sz w:val="16"/>
                <w:szCs w:val="16"/>
                <w:lang w:eastAsia="zh-CN"/>
              </w:rPr>
            </w:pPr>
          </w:p>
        </w:tc>
        <w:tc>
          <w:tcPr>
            <w:tcW w:w="1132" w:type="dxa"/>
            <w:shd w:val="clear" w:color="auto" w:fill="auto"/>
          </w:tcPr>
          <w:p w14:paraId="748A88A1" w14:textId="77777777" w:rsidR="00303BF1" w:rsidRPr="0036258B" w:rsidRDefault="00303BF1" w:rsidP="00A61B54">
            <w:pPr>
              <w:pStyle w:val="TAC"/>
              <w:rPr>
                <w:sz w:val="16"/>
                <w:szCs w:val="16"/>
                <w:lang w:eastAsia="zh-CN"/>
              </w:rPr>
            </w:pPr>
          </w:p>
        </w:tc>
        <w:tc>
          <w:tcPr>
            <w:tcW w:w="3445" w:type="dxa"/>
          </w:tcPr>
          <w:p w14:paraId="01A86DB8" w14:textId="77777777" w:rsidR="00303BF1" w:rsidRPr="0036258B" w:rsidRDefault="00303BF1" w:rsidP="00A61B54">
            <w:pPr>
              <w:pStyle w:val="TAL"/>
              <w:keepNext w:val="0"/>
              <w:keepLines w:val="0"/>
              <w:rPr>
                <w:sz w:val="16"/>
                <w:szCs w:val="16"/>
                <w:lang w:eastAsia="zh-CN"/>
              </w:rPr>
            </w:pPr>
          </w:p>
        </w:tc>
        <w:tc>
          <w:tcPr>
            <w:tcW w:w="1373" w:type="dxa"/>
          </w:tcPr>
          <w:p w14:paraId="3585EE9B" w14:textId="77777777" w:rsidR="00303BF1" w:rsidRPr="0036258B" w:rsidRDefault="00303BF1" w:rsidP="00A61B54">
            <w:pPr>
              <w:pStyle w:val="TAL"/>
              <w:keepNext w:val="0"/>
              <w:keepLines w:val="0"/>
              <w:rPr>
                <w:sz w:val="16"/>
                <w:lang w:eastAsia="en-US"/>
              </w:rPr>
            </w:pPr>
          </w:p>
        </w:tc>
        <w:tc>
          <w:tcPr>
            <w:tcW w:w="1345" w:type="dxa"/>
            <w:tcBorders>
              <w:top w:val="single" w:sz="4" w:space="0" w:color="auto"/>
              <w:bottom w:val="single" w:sz="4" w:space="0" w:color="auto"/>
            </w:tcBorders>
          </w:tcPr>
          <w:p w14:paraId="6E1F8414"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4A1ADB6A"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03605DEF" w14:textId="77777777" w:rsidR="00303BF1" w:rsidRPr="0036258B" w:rsidRDefault="00303BF1" w:rsidP="00A61B54">
            <w:pPr>
              <w:pStyle w:val="TAL"/>
              <w:keepNext w:val="0"/>
              <w:keepLines w:val="0"/>
              <w:rPr>
                <w:sz w:val="16"/>
                <w:szCs w:val="16"/>
                <w:lang w:eastAsia="zh-CN"/>
              </w:rPr>
            </w:pPr>
          </w:p>
        </w:tc>
      </w:tr>
      <w:tr w:rsidR="00BC7CB7" w:rsidRPr="0036258B" w14:paraId="6CE17899" w14:textId="77777777" w:rsidTr="00CE35DC">
        <w:trPr>
          <w:trHeight w:val="105"/>
          <w:jc w:val="center"/>
        </w:trPr>
        <w:tc>
          <w:tcPr>
            <w:tcW w:w="1096" w:type="dxa"/>
            <w:shd w:val="clear" w:color="auto" w:fill="auto"/>
          </w:tcPr>
          <w:p w14:paraId="5CADFFA3"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22.4.11</w:t>
            </w:r>
          </w:p>
        </w:tc>
        <w:tc>
          <w:tcPr>
            <w:tcW w:w="3620" w:type="dxa"/>
            <w:shd w:val="clear" w:color="auto" w:fill="auto"/>
          </w:tcPr>
          <w:p w14:paraId="1A34EEA1" w14:textId="77777777" w:rsidR="00303BF1" w:rsidRPr="0036258B" w:rsidRDefault="00303BF1" w:rsidP="00A61B5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88" w:type="dxa"/>
            <w:shd w:val="clear" w:color="auto" w:fill="auto"/>
          </w:tcPr>
          <w:p w14:paraId="7BB344DE"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shd w:val="clear" w:color="auto" w:fill="auto"/>
          </w:tcPr>
          <w:p w14:paraId="2765E333"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Pr>
          <w:p w14:paraId="0AC9DA6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7CCC1760"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CA9B10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54F9AD8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982757A" w14:textId="77777777" w:rsidR="00303BF1" w:rsidRPr="0036258B" w:rsidRDefault="00303BF1" w:rsidP="00A61B54">
            <w:pPr>
              <w:pStyle w:val="TAL"/>
              <w:keepNext w:val="0"/>
              <w:keepLines w:val="0"/>
              <w:rPr>
                <w:sz w:val="16"/>
                <w:szCs w:val="16"/>
                <w:lang w:eastAsia="zh-CN"/>
              </w:rPr>
            </w:pPr>
          </w:p>
        </w:tc>
      </w:tr>
      <w:tr w:rsidR="00BC7CB7" w:rsidRPr="0036258B" w14:paraId="193371C3" w14:textId="77777777" w:rsidTr="00CE35DC">
        <w:trPr>
          <w:trHeight w:val="105"/>
          <w:jc w:val="center"/>
        </w:trPr>
        <w:tc>
          <w:tcPr>
            <w:tcW w:w="1096" w:type="dxa"/>
            <w:tcBorders>
              <w:top w:val="nil"/>
              <w:bottom w:val="single" w:sz="4" w:space="0" w:color="auto"/>
            </w:tcBorders>
            <w:shd w:val="clear" w:color="auto" w:fill="auto"/>
          </w:tcPr>
          <w:p w14:paraId="20DC770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4CEFB52"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8C3FF8"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467EFC5D"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10A44B83"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9F19E4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1551104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61E99C5A"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A200382" w14:textId="77777777" w:rsidR="00303BF1" w:rsidRPr="0036258B" w:rsidRDefault="00303BF1" w:rsidP="00A61B54">
            <w:pPr>
              <w:pStyle w:val="TAL"/>
              <w:keepNext w:val="0"/>
              <w:keepLines w:val="0"/>
              <w:rPr>
                <w:sz w:val="16"/>
                <w:szCs w:val="16"/>
                <w:lang w:eastAsia="zh-CN"/>
              </w:rPr>
            </w:pPr>
          </w:p>
        </w:tc>
      </w:tr>
      <w:tr w:rsidR="00BC7CB7" w:rsidRPr="0036258B" w14:paraId="03E6DC05" w14:textId="77777777" w:rsidTr="00CE35DC">
        <w:trPr>
          <w:trHeight w:val="105"/>
          <w:jc w:val="center"/>
        </w:trPr>
        <w:tc>
          <w:tcPr>
            <w:tcW w:w="1096" w:type="dxa"/>
            <w:tcBorders>
              <w:bottom w:val="nil"/>
            </w:tcBorders>
            <w:shd w:val="clear" w:color="auto" w:fill="auto"/>
          </w:tcPr>
          <w:p w14:paraId="65A0100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22.4.12</w:t>
            </w:r>
          </w:p>
        </w:tc>
        <w:tc>
          <w:tcPr>
            <w:tcW w:w="3620" w:type="dxa"/>
            <w:tcBorders>
              <w:bottom w:val="nil"/>
            </w:tcBorders>
            <w:shd w:val="clear" w:color="auto" w:fill="auto"/>
          </w:tcPr>
          <w:p w14:paraId="489362E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88" w:type="dxa"/>
            <w:tcBorders>
              <w:bottom w:val="nil"/>
            </w:tcBorders>
            <w:shd w:val="clear" w:color="auto" w:fill="auto"/>
          </w:tcPr>
          <w:p w14:paraId="59466F5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2A4F9E"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383D59A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24A471C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53AE5FB2"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639A1F8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B88584" w14:textId="77777777" w:rsidR="00303BF1" w:rsidRPr="0036258B" w:rsidRDefault="00303BF1" w:rsidP="00A61B54">
            <w:pPr>
              <w:pStyle w:val="TAL"/>
              <w:keepNext w:val="0"/>
              <w:keepLines w:val="0"/>
              <w:rPr>
                <w:sz w:val="16"/>
                <w:szCs w:val="16"/>
                <w:lang w:eastAsia="zh-CN"/>
              </w:rPr>
            </w:pPr>
          </w:p>
        </w:tc>
      </w:tr>
      <w:tr w:rsidR="00BC7CB7" w:rsidRPr="0036258B" w14:paraId="6761DF3B" w14:textId="77777777" w:rsidTr="00CE35DC">
        <w:trPr>
          <w:trHeight w:val="105"/>
          <w:jc w:val="center"/>
        </w:trPr>
        <w:tc>
          <w:tcPr>
            <w:tcW w:w="1096" w:type="dxa"/>
            <w:tcBorders>
              <w:top w:val="nil"/>
              <w:bottom w:val="single" w:sz="4" w:space="0" w:color="auto"/>
            </w:tcBorders>
            <w:shd w:val="clear" w:color="auto" w:fill="auto"/>
          </w:tcPr>
          <w:p w14:paraId="4A934EBC"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0404E8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E1053ED"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07341"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2C025B6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1787F1D"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36B16470"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4E66DB8D"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5B019945" w14:textId="77777777" w:rsidR="00303BF1" w:rsidRPr="0036258B" w:rsidRDefault="00303BF1" w:rsidP="00A61B54">
            <w:pPr>
              <w:pStyle w:val="TAL"/>
              <w:keepNext w:val="0"/>
              <w:keepLines w:val="0"/>
              <w:rPr>
                <w:sz w:val="16"/>
                <w:szCs w:val="16"/>
                <w:lang w:eastAsia="zh-CN"/>
              </w:rPr>
            </w:pPr>
          </w:p>
        </w:tc>
      </w:tr>
      <w:tr w:rsidR="00BC7CB7" w:rsidRPr="0036258B" w14:paraId="244DB361" w14:textId="77777777" w:rsidTr="00CE35DC">
        <w:trPr>
          <w:trHeight w:val="105"/>
          <w:jc w:val="center"/>
        </w:trPr>
        <w:tc>
          <w:tcPr>
            <w:tcW w:w="1096" w:type="dxa"/>
            <w:tcBorders>
              <w:bottom w:val="nil"/>
            </w:tcBorders>
            <w:shd w:val="clear" w:color="auto" w:fill="auto"/>
          </w:tcPr>
          <w:p w14:paraId="30BDBB3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22.4.13</w:t>
            </w:r>
          </w:p>
        </w:tc>
        <w:tc>
          <w:tcPr>
            <w:tcW w:w="3620" w:type="dxa"/>
            <w:tcBorders>
              <w:bottom w:val="nil"/>
            </w:tcBorders>
            <w:shd w:val="clear" w:color="auto" w:fill="auto"/>
          </w:tcPr>
          <w:p w14:paraId="79C50712"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capability transfer / Success</w:t>
            </w:r>
          </w:p>
        </w:tc>
        <w:tc>
          <w:tcPr>
            <w:tcW w:w="788" w:type="dxa"/>
            <w:tcBorders>
              <w:bottom w:val="nil"/>
            </w:tcBorders>
            <w:shd w:val="clear" w:color="auto" w:fill="auto"/>
          </w:tcPr>
          <w:p w14:paraId="16AD3DA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F2393F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445" w:type="dxa"/>
            <w:tcBorders>
              <w:bottom w:val="nil"/>
            </w:tcBorders>
          </w:tcPr>
          <w:p w14:paraId="62F0A2E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1373" w:type="dxa"/>
          </w:tcPr>
          <w:p w14:paraId="44A663E4"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3E52F1DA"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0F1511BD"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6563576" w14:textId="77777777" w:rsidR="00303BF1" w:rsidRPr="0036258B" w:rsidRDefault="00303BF1" w:rsidP="00A61B54">
            <w:pPr>
              <w:pStyle w:val="TAL"/>
              <w:keepNext w:val="0"/>
              <w:keepLines w:val="0"/>
              <w:rPr>
                <w:sz w:val="16"/>
                <w:szCs w:val="16"/>
                <w:lang w:eastAsia="zh-CN"/>
              </w:rPr>
            </w:pPr>
          </w:p>
        </w:tc>
      </w:tr>
      <w:tr w:rsidR="00BC7CB7" w:rsidRPr="0036258B" w14:paraId="11DDB98F" w14:textId="77777777" w:rsidTr="00CE35DC">
        <w:trPr>
          <w:trHeight w:val="105"/>
          <w:jc w:val="center"/>
        </w:trPr>
        <w:tc>
          <w:tcPr>
            <w:tcW w:w="1096" w:type="dxa"/>
            <w:tcBorders>
              <w:top w:val="nil"/>
              <w:bottom w:val="single" w:sz="4" w:space="0" w:color="auto"/>
            </w:tcBorders>
            <w:shd w:val="clear" w:color="auto" w:fill="auto"/>
          </w:tcPr>
          <w:p w14:paraId="53E75CF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DE64991"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6A137B6"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1E31AA8"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60827B31"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8BCF0AE"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369E993"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2132863E"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2A54CA32" w14:textId="77777777" w:rsidR="00303BF1" w:rsidRPr="0036258B" w:rsidRDefault="00303BF1" w:rsidP="00A61B54">
            <w:pPr>
              <w:pStyle w:val="TAL"/>
              <w:keepNext w:val="0"/>
              <w:keepLines w:val="0"/>
              <w:rPr>
                <w:sz w:val="16"/>
                <w:szCs w:val="16"/>
                <w:lang w:eastAsia="zh-CN"/>
              </w:rPr>
            </w:pPr>
          </w:p>
        </w:tc>
      </w:tr>
      <w:tr w:rsidR="00BC7CB7" w:rsidRPr="0036258B" w14:paraId="1DBB2643" w14:textId="77777777" w:rsidTr="00CE35DC">
        <w:trPr>
          <w:trHeight w:val="105"/>
          <w:jc w:val="center"/>
        </w:trPr>
        <w:tc>
          <w:tcPr>
            <w:tcW w:w="1096" w:type="dxa"/>
            <w:tcBorders>
              <w:top w:val="nil"/>
              <w:bottom w:val="single" w:sz="4" w:space="0" w:color="auto"/>
            </w:tcBorders>
            <w:shd w:val="clear" w:color="auto" w:fill="auto"/>
          </w:tcPr>
          <w:p w14:paraId="02244AD1" w14:textId="77777777" w:rsidR="00303BF1" w:rsidRPr="0036258B" w:rsidRDefault="00303BF1" w:rsidP="00A61B54">
            <w:pPr>
              <w:pStyle w:val="TAL"/>
              <w:keepNext w:val="0"/>
              <w:keepLines w:val="0"/>
              <w:rPr>
                <w:rFonts w:eastAsia="DengXian"/>
                <w:sz w:val="16"/>
                <w:szCs w:val="16"/>
                <w:lang w:eastAsia="zh-CN"/>
              </w:rPr>
            </w:pPr>
            <w:r>
              <w:rPr>
                <w:rFonts w:eastAsia="DengXian"/>
                <w:sz w:val="16"/>
                <w:szCs w:val="16"/>
                <w:lang w:eastAsia="zh-CN"/>
              </w:rPr>
              <w:t>22.4.13a</w:t>
            </w:r>
          </w:p>
        </w:tc>
        <w:tc>
          <w:tcPr>
            <w:tcW w:w="3620" w:type="dxa"/>
            <w:tcBorders>
              <w:top w:val="nil"/>
              <w:bottom w:val="single" w:sz="4" w:space="0" w:color="auto"/>
            </w:tcBorders>
            <w:shd w:val="clear" w:color="auto" w:fill="auto"/>
          </w:tcPr>
          <w:p w14:paraId="4556D951" w14:textId="77777777" w:rsidR="00303BF1" w:rsidRPr="0036258B" w:rsidRDefault="00303BF1" w:rsidP="00A61B54">
            <w:pPr>
              <w:pStyle w:val="TAL"/>
              <w:keepNext w:val="0"/>
              <w:keepLines w:val="0"/>
              <w:rPr>
                <w:sz w:val="16"/>
                <w:szCs w:val="16"/>
                <w:lang w:eastAsia="zh-CN"/>
              </w:rPr>
            </w:pPr>
            <w:r w:rsidRPr="009D5B7B">
              <w:rPr>
                <w:sz w:val="16"/>
                <w:szCs w:val="16"/>
              </w:rPr>
              <w:t>NB-IoT / NTN / UE capability transfer / Success</w:t>
            </w:r>
          </w:p>
        </w:tc>
        <w:tc>
          <w:tcPr>
            <w:tcW w:w="788" w:type="dxa"/>
            <w:tcBorders>
              <w:top w:val="nil"/>
              <w:bottom w:val="single" w:sz="4" w:space="0" w:color="auto"/>
            </w:tcBorders>
            <w:shd w:val="clear" w:color="auto" w:fill="auto"/>
          </w:tcPr>
          <w:p w14:paraId="2FDBC468" w14:textId="77777777" w:rsidR="00303BF1" w:rsidRPr="0036258B" w:rsidRDefault="00303BF1" w:rsidP="00A61B5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1D0A9B4E" w14:textId="77777777" w:rsidR="00303BF1" w:rsidRPr="0036258B" w:rsidRDefault="00303BF1" w:rsidP="00A61B54">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3AF4CACA" w14:textId="77777777" w:rsidR="00303BF1" w:rsidRPr="0036258B" w:rsidRDefault="00303BF1" w:rsidP="00A61B54">
            <w:pPr>
              <w:pStyle w:val="TAL"/>
              <w:keepNext w:val="0"/>
              <w:keepLines w:val="0"/>
              <w:rPr>
                <w:rFonts w:eastAsia="DengXian"/>
                <w:sz w:val="16"/>
                <w:szCs w:val="16"/>
                <w:lang w:eastAsia="zh-CN"/>
              </w:rPr>
            </w:pPr>
            <w:r w:rsidRPr="003339D8">
              <w:rPr>
                <w:sz w:val="16"/>
                <w:szCs w:val="16"/>
                <w:lang w:eastAsia="zh-CN"/>
              </w:rPr>
              <w:t xml:space="preserve">UEs supporting NB-IoT and </w:t>
            </w:r>
            <w:r w:rsidRPr="003339D8">
              <w:rPr>
                <w:iCs/>
                <w:sz w:val="16"/>
                <w:szCs w:val="16"/>
              </w:rPr>
              <w:t>NTN access</w:t>
            </w:r>
          </w:p>
        </w:tc>
        <w:tc>
          <w:tcPr>
            <w:tcW w:w="1373" w:type="dxa"/>
          </w:tcPr>
          <w:p w14:paraId="5C147DD9" w14:textId="77777777" w:rsidR="00303BF1" w:rsidRPr="006B5A88" w:rsidDel="002067BF" w:rsidRDefault="00303BF1" w:rsidP="00A61B54">
            <w:pPr>
              <w:pStyle w:val="TAL"/>
              <w:rPr>
                <w:del w:id="69" w:author="Bharadwaj Cheruvu" w:date="2024-01-30T19:04:00Z"/>
                <w:sz w:val="16"/>
                <w:szCs w:val="16"/>
              </w:rPr>
            </w:pPr>
            <w:proofErr w:type="spellStart"/>
            <w:r w:rsidRPr="006B5A88">
              <w:rPr>
                <w:sz w:val="16"/>
                <w:szCs w:val="16"/>
              </w:rPr>
              <w:t>pc_NB_FDD</w:t>
            </w:r>
            <w:proofErr w:type="spellEnd"/>
            <w:del w:id="70" w:author="Bharadwaj Cheruvu" w:date="2024-01-30T19:04:00Z">
              <w:r w:rsidRPr="006B5A88" w:rsidDel="002067BF">
                <w:rPr>
                  <w:sz w:val="16"/>
                  <w:szCs w:val="16"/>
                </w:rPr>
                <w:delText>,</w:delText>
              </w:r>
            </w:del>
          </w:p>
          <w:p w14:paraId="192CDF34" w14:textId="77777777" w:rsidR="00303BF1" w:rsidRPr="006822BD" w:rsidDel="002067BF" w:rsidRDefault="00303BF1" w:rsidP="00A61B54">
            <w:pPr>
              <w:pStyle w:val="TAL"/>
              <w:rPr>
                <w:del w:id="71" w:author="Bharadwaj Cheruvu" w:date="2024-01-30T19:04:00Z"/>
                <w:sz w:val="16"/>
                <w:szCs w:val="16"/>
              </w:rPr>
            </w:pPr>
            <w:del w:id="72"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697B7A8C" w14:textId="77777777" w:rsidR="00303BF1" w:rsidRDefault="00303BF1" w:rsidP="00A61B54">
            <w:pPr>
              <w:pStyle w:val="TAL"/>
              <w:rPr>
                <w:sz w:val="16"/>
                <w:szCs w:val="16"/>
              </w:rPr>
            </w:pPr>
            <w:del w:id="73" w:author="Bharadwaj Cheruvu" w:date="2024-01-30T19:04:00Z">
              <w:r w:rsidRPr="006822BD" w:rsidDel="002067BF">
                <w:rPr>
                  <w:sz w:val="16"/>
                  <w:szCs w:val="16"/>
                </w:rPr>
                <w:delText>pc_NB_ntn_only_Connectivity_EPC</w:delText>
              </w:r>
            </w:del>
          </w:p>
          <w:p w14:paraId="41193097" w14:textId="77777777" w:rsidR="00303BF1" w:rsidRPr="00C46FD1" w:rsidRDefault="00303BF1" w:rsidP="00A61B54">
            <w:pPr>
              <w:pStyle w:val="TAL"/>
              <w:rPr>
                <w:sz w:val="16"/>
                <w:szCs w:val="16"/>
              </w:rPr>
            </w:pPr>
            <w:proofErr w:type="spellStart"/>
            <w:r w:rsidRPr="00C46FD1">
              <w:rPr>
                <w:sz w:val="16"/>
                <w:szCs w:val="16"/>
              </w:rPr>
              <w:t>pc_NB_ntn_GSO_ScenarioSupport</w:t>
            </w:r>
            <w:proofErr w:type="spellEnd"/>
          </w:p>
          <w:p w14:paraId="7E69E1A0" w14:textId="77777777" w:rsidR="00303BF1" w:rsidRDefault="00303BF1" w:rsidP="00A61B54">
            <w:pPr>
              <w:pStyle w:val="TAL"/>
              <w:keepNext w:val="0"/>
              <w:keepLines w:val="0"/>
              <w:rPr>
                <w:sz w:val="16"/>
              </w:rPr>
            </w:pPr>
            <w:proofErr w:type="spellStart"/>
            <w:r w:rsidRPr="00C46FD1">
              <w:rPr>
                <w:sz w:val="16"/>
                <w:szCs w:val="16"/>
              </w:rPr>
              <w:t>pc_NB_ntn_NGSO_ScenarioSupport</w:t>
            </w:r>
            <w:proofErr w:type="spellEnd"/>
          </w:p>
        </w:tc>
        <w:tc>
          <w:tcPr>
            <w:tcW w:w="1345" w:type="dxa"/>
            <w:tcBorders>
              <w:top w:val="nil"/>
              <w:bottom w:val="single" w:sz="4" w:space="0" w:color="auto"/>
            </w:tcBorders>
          </w:tcPr>
          <w:p w14:paraId="3F01AFFC"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EC92FF0" w14:textId="77777777" w:rsidR="00303BF1" w:rsidRPr="0036258B" w:rsidRDefault="00303BF1" w:rsidP="00A61B54">
            <w:pPr>
              <w:pStyle w:val="TAL"/>
              <w:keepNext w:val="0"/>
              <w:keepLines w:val="0"/>
              <w:rPr>
                <w:sz w:val="16"/>
                <w:szCs w:val="16"/>
                <w:lang w:eastAsia="en-US"/>
              </w:rPr>
            </w:pPr>
            <w:r w:rsidRPr="007A370D">
              <w:rPr>
                <w:sz w:val="16"/>
                <w:szCs w:val="16"/>
                <w:lang w:eastAsia="en-US"/>
              </w:rPr>
              <w:t>Note</w:t>
            </w:r>
            <w:r>
              <w:rPr>
                <w:sz w:val="16"/>
                <w:szCs w:val="16"/>
                <w:lang w:eastAsia="en-US"/>
              </w:rPr>
              <w:t xml:space="preserve"> 22</w:t>
            </w:r>
          </w:p>
        </w:tc>
        <w:tc>
          <w:tcPr>
            <w:tcW w:w="1617" w:type="dxa"/>
            <w:tcBorders>
              <w:top w:val="nil"/>
              <w:bottom w:val="single" w:sz="4" w:space="0" w:color="auto"/>
            </w:tcBorders>
          </w:tcPr>
          <w:p w14:paraId="4740D86A" w14:textId="77777777" w:rsidR="00303BF1" w:rsidRPr="0036258B" w:rsidRDefault="00303BF1" w:rsidP="00A61B54">
            <w:pPr>
              <w:pStyle w:val="TAL"/>
              <w:keepNext w:val="0"/>
              <w:keepLines w:val="0"/>
              <w:rPr>
                <w:sz w:val="16"/>
                <w:szCs w:val="16"/>
                <w:lang w:eastAsia="zh-CN"/>
              </w:rPr>
            </w:pPr>
          </w:p>
        </w:tc>
      </w:tr>
      <w:tr w:rsidR="00BC7CB7" w:rsidRPr="0036258B" w14:paraId="2B3EE130" w14:textId="77777777" w:rsidTr="00CE35DC">
        <w:trPr>
          <w:trHeight w:val="105"/>
          <w:jc w:val="center"/>
        </w:trPr>
        <w:tc>
          <w:tcPr>
            <w:tcW w:w="1096" w:type="dxa"/>
            <w:tcBorders>
              <w:bottom w:val="nil"/>
            </w:tcBorders>
            <w:shd w:val="clear" w:color="auto" w:fill="auto"/>
          </w:tcPr>
          <w:p w14:paraId="2FB7A45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22.4.14</w:t>
            </w:r>
          </w:p>
        </w:tc>
        <w:tc>
          <w:tcPr>
            <w:tcW w:w="3620" w:type="dxa"/>
            <w:tcBorders>
              <w:bottom w:val="nil"/>
            </w:tcBorders>
            <w:shd w:val="clear" w:color="auto" w:fill="auto"/>
          </w:tcPr>
          <w:p w14:paraId="3327984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Establishment / Multi-Carrier</w:t>
            </w:r>
          </w:p>
        </w:tc>
        <w:tc>
          <w:tcPr>
            <w:tcW w:w="788" w:type="dxa"/>
            <w:tcBorders>
              <w:bottom w:val="nil"/>
            </w:tcBorders>
            <w:shd w:val="clear" w:color="auto" w:fill="auto"/>
          </w:tcPr>
          <w:p w14:paraId="110AE339"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9BBB0FC" w14:textId="77777777" w:rsidR="00303BF1" w:rsidRPr="0036258B" w:rsidRDefault="00303BF1" w:rsidP="00A61B54">
            <w:pPr>
              <w:pStyle w:val="TAC"/>
              <w:rPr>
                <w:sz w:val="16"/>
                <w:szCs w:val="16"/>
                <w:lang w:eastAsia="zh-CN"/>
              </w:rPr>
            </w:pPr>
            <w:r w:rsidRPr="0036258B">
              <w:rPr>
                <w:sz w:val="16"/>
                <w:szCs w:val="16"/>
                <w:lang w:eastAsia="zh-CN"/>
              </w:rPr>
              <w:t>C288</w:t>
            </w:r>
          </w:p>
        </w:tc>
        <w:tc>
          <w:tcPr>
            <w:tcW w:w="3445" w:type="dxa"/>
            <w:tcBorders>
              <w:bottom w:val="nil"/>
            </w:tcBorders>
          </w:tcPr>
          <w:p w14:paraId="6081A4FD"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3" w:type="dxa"/>
          </w:tcPr>
          <w:p w14:paraId="43E416C3" w14:textId="77777777" w:rsidR="00303BF1" w:rsidRDefault="00303BF1" w:rsidP="00A61B54">
            <w:pPr>
              <w:pStyle w:val="TAL"/>
              <w:keepNext w:val="0"/>
              <w:keepLines w:val="0"/>
              <w:rPr>
                <w:ins w:id="74" w:author="Bharadwaj Cheruvu" w:date="2024-01-30T19:15:00Z"/>
                <w:sz w:val="16"/>
                <w:lang w:eastAsia="en-US"/>
              </w:rPr>
            </w:pPr>
            <w:proofErr w:type="spellStart"/>
            <w:r w:rsidRPr="008B0733">
              <w:rPr>
                <w:sz w:val="16"/>
                <w:lang w:eastAsia="en-US"/>
              </w:rPr>
              <w:t>pc_NB_FDD</w:t>
            </w:r>
            <w:proofErr w:type="spellEnd"/>
          </w:p>
          <w:p w14:paraId="68A357E6" w14:textId="4DE38D46" w:rsidR="00937BB6" w:rsidRPr="0036258B" w:rsidRDefault="00937BB6" w:rsidP="00A61B54">
            <w:pPr>
              <w:pStyle w:val="TAL"/>
              <w:keepNext w:val="0"/>
              <w:keepLines w:val="0"/>
              <w:rPr>
                <w:sz w:val="16"/>
                <w:lang w:eastAsia="en-US"/>
              </w:rPr>
            </w:pPr>
            <w:proofErr w:type="spellStart"/>
            <w:ins w:id="75"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5D6FF229"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AAA066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7C492C1" w14:textId="77777777" w:rsidR="00303BF1" w:rsidRPr="0036258B" w:rsidRDefault="00303BF1" w:rsidP="00A61B54">
            <w:pPr>
              <w:pStyle w:val="TAL"/>
              <w:keepNext w:val="0"/>
              <w:keepLines w:val="0"/>
              <w:rPr>
                <w:sz w:val="16"/>
                <w:szCs w:val="16"/>
                <w:lang w:eastAsia="zh-CN"/>
              </w:rPr>
            </w:pPr>
          </w:p>
        </w:tc>
      </w:tr>
      <w:tr w:rsidR="00BC7CB7" w:rsidRPr="0036258B" w14:paraId="3CAF823E" w14:textId="77777777" w:rsidTr="00CE35DC">
        <w:trPr>
          <w:trHeight w:val="105"/>
          <w:jc w:val="center"/>
        </w:trPr>
        <w:tc>
          <w:tcPr>
            <w:tcW w:w="1096" w:type="dxa"/>
            <w:tcBorders>
              <w:top w:val="nil"/>
            </w:tcBorders>
            <w:shd w:val="clear" w:color="auto" w:fill="auto"/>
          </w:tcPr>
          <w:p w14:paraId="2651B792"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27FC1A4E"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0D89FA01"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0148BFC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5EF1C66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C543A99"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4658F033"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5D03AEAA"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1509D4D" w14:textId="77777777" w:rsidR="00303BF1" w:rsidRPr="0036258B" w:rsidRDefault="00303BF1" w:rsidP="00A61B54">
            <w:pPr>
              <w:pStyle w:val="TAL"/>
              <w:keepNext w:val="0"/>
              <w:keepLines w:val="0"/>
              <w:rPr>
                <w:sz w:val="16"/>
                <w:szCs w:val="16"/>
                <w:lang w:eastAsia="zh-CN"/>
              </w:rPr>
            </w:pPr>
          </w:p>
        </w:tc>
      </w:tr>
      <w:tr w:rsidR="00BC7CB7" w:rsidRPr="008B0733" w14:paraId="7AAE5888" w14:textId="77777777" w:rsidTr="00CE35DC">
        <w:trPr>
          <w:trHeight w:val="105"/>
          <w:jc w:val="center"/>
        </w:trPr>
        <w:tc>
          <w:tcPr>
            <w:tcW w:w="1096" w:type="dxa"/>
            <w:tcBorders>
              <w:bottom w:val="single" w:sz="4" w:space="0" w:color="auto"/>
            </w:tcBorders>
            <w:shd w:val="clear" w:color="auto" w:fill="auto"/>
          </w:tcPr>
          <w:p w14:paraId="34245453" w14:textId="77777777" w:rsidR="00303BF1" w:rsidRPr="008B0733" w:rsidRDefault="00303BF1" w:rsidP="00A61B54">
            <w:pPr>
              <w:pStyle w:val="TAL"/>
              <w:keepNext w:val="0"/>
              <w:keepLines w:val="0"/>
              <w:rPr>
                <w:sz w:val="16"/>
                <w:szCs w:val="16"/>
                <w:lang w:eastAsia="zh-CN"/>
              </w:rPr>
            </w:pPr>
            <w:r w:rsidRPr="008B0733">
              <w:rPr>
                <w:sz w:val="16"/>
                <w:szCs w:val="16"/>
                <w:lang w:eastAsia="zh-CN"/>
              </w:rPr>
              <w:t>22.4.14a</w:t>
            </w:r>
          </w:p>
        </w:tc>
        <w:tc>
          <w:tcPr>
            <w:tcW w:w="3620" w:type="dxa"/>
            <w:tcBorders>
              <w:bottom w:val="single" w:sz="4" w:space="0" w:color="auto"/>
            </w:tcBorders>
            <w:shd w:val="clear" w:color="auto" w:fill="auto"/>
          </w:tcPr>
          <w:p w14:paraId="70C3B8C9"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1F94DF8C"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32" w:type="dxa"/>
            <w:tcBorders>
              <w:bottom w:val="single" w:sz="4" w:space="0" w:color="auto"/>
            </w:tcBorders>
            <w:shd w:val="clear" w:color="auto" w:fill="auto"/>
          </w:tcPr>
          <w:p w14:paraId="2D50C052" w14:textId="77777777" w:rsidR="00303BF1" w:rsidRPr="008B0733" w:rsidRDefault="00303BF1" w:rsidP="00A61B54">
            <w:pPr>
              <w:pStyle w:val="TAC"/>
              <w:rPr>
                <w:sz w:val="16"/>
                <w:szCs w:val="16"/>
                <w:lang w:eastAsia="zh-CN"/>
              </w:rPr>
            </w:pPr>
            <w:r>
              <w:rPr>
                <w:sz w:val="16"/>
                <w:szCs w:val="16"/>
                <w:lang w:eastAsia="zh-CN"/>
              </w:rPr>
              <w:t>C400</w:t>
            </w:r>
          </w:p>
        </w:tc>
        <w:tc>
          <w:tcPr>
            <w:tcW w:w="3445" w:type="dxa"/>
            <w:tcBorders>
              <w:bottom w:val="single" w:sz="4" w:space="0" w:color="auto"/>
            </w:tcBorders>
          </w:tcPr>
          <w:p w14:paraId="0DEEE80D" w14:textId="77777777" w:rsidR="00303BF1" w:rsidRPr="008B0733" w:rsidRDefault="00303BF1" w:rsidP="00A61B54">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1373" w:type="dxa"/>
          </w:tcPr>
          <w:p w14:paraId="21490188"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08CC8AD6" w14:textId="77777777" w:rsidR="00303BF1" w:rsidRPr="008B0733" w:rsidRDefault="00303BF1" w:rsidP="00A61B54">
            <w:pPr>
              <w:pStyle w:val="TAL"/>
              <w:keepNext w:val="0"/>
              <w:keepLines w:val="0"/>
              <w:rPr>
                <w:sz w:val="16"/>
                <w:szCs w:val="16"/>
                <w:lang w:eastAsia="en-US"/>
              </w:rPr>
            </w:pPr>
          </w:p>
        </w:tc>
        <w:tc>
          <w:tcPr>
            <w:tcW w:w="1550" w:type="dxa"/>
            <w:tcBorders>
              <w:bottom w:val="single" w:sz="4" w:space="0" w:color="auto"/>
            </w:tcBorders>
          </w:tcPr>
          <w:p w14:paraId="29F6F1B6"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single" w:sz="4" w:space="0" w:color="auto"/>
            </w:tcBorders>
          </w:tcPr>
          <w:p w14:paraId="01A38EEA" w14:textId="77777777" w:rsidR="00303BF1" w:rsidRPr="008B0733" w:rsidRDefault="00303BF1" w:rsidP="00A61B54">
            <w:pPr>
              <w:pStyle w:val="TAL"/>
              <w:keepNext w:val="0"/>
              <w:keepLines w:val="0"/>
              <w:rPr>
                <w:sz w:val="16"/>
                <w:szCs w:val="16"/>
                <w:lang w:eastAsia="zh-CN"/>
              </w:rPr>
            </w:pPr>
          </w:p>
        </w:tc>
      </w:tr>
      <w:tr w:rsidR="00BC7CB7" w:rsidRPr="0036258B" w14:paraId="2B3794C3" w14:textId="77777777" w:rsidTr="00CE35DC">
        <w:trPr>
          <w:trHeight w:val="105"/>
          <w:jc w:val="center"/>
        </w:trPr>
        <w:tc>
          <w:tcPr>
            <w:tcW w:w="1096" w:type="dxa"/>
            <w:tcBorders>
              <w:bottom w:val="nil"/>
            </w:tcBorders>
            <w:shd w:val="clear" w:color="auto" w:fill="auto"/>
          </w:tcPr>
          <w:p w14:paraId="0D875C16"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22.4.15</w:t>
            </w:r>
          </w:p>
        </w:tc>
        <w:tc>
          <w:tcPr>
            <w:tcW w:w="3620" w:type="dxa"/>
            <w:tcBorders>
              <w:bottom w:val="nil"/>
            </w:tcBorders>
            <w:shd w:val="clear" w:color="auto" w:fill="auto"/>
          </w:tcPr>
          <w:p w14:paraId="1CE46E9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88" w:type="dxa"/>
            <w:tcBorders>
              <w:bottom w:val="nil"/>
            </w:tcBorders>
            <w:shd w:val="clear" w:color="auto" w:fill="auto"/>
          </w:tcPr>
          <w:p w14:paraId="027466D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4699E580" w14:textId="77777777" w:rsidR="00303BF1" w:rsidRPr="0036258B" w:rsidRDefault="00303BF1" w:rsidP="00A61B54">
            <w:pPr>
              <w:pStyle w:val="TAC"/>
              <w:rPr>
                <w:sz w:val="16"/>
                <w:szCs w:val="16"/>
                <w:lang w:eastAsia="zh-CN"/>
              </w:rPr>
            </w:pPr>
            <w:r w:rsidRPr="0036258B">
              <w:rPr>
                <w:sz w:val="16"/>
                <w:szCs w:val="16"/>
                <w:lang w:eastAsia="zh-CN"/>
              </w:rPr>
              <w:t>C271</w:t>
            </w:r>
          </w:p>
        </w:tc>
        <w:tc>
          <w:tcPr>
            <w:tcW w:w="3445" w:type="dxa"/>
            <w:tcBorders>
              <w:bottom w:val="nil"/>
            </w:tcBorders>
          </w:tcPr>
          <w:p w14:paraId="19063D77"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3" w:type="dxa"/>
          </w:tcPr>
          <w:p w14:paraId="1F70C02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43890577"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AA389E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EED9344" w14:textId="77777777" w:rsidR="00303BF1" w:rsidRPr="0036258B" w:rsidRDefault="00303BF1" w:rsidP="00A61B54">
            <w:pPr>
              <w:pStyle w:val="TAL"/>
              <w:keepNext w:val="0"/>
              <w:keepLines w:val="0"/>
              <w:rPr>
                <w:sz w:val="16"/>
                <w:szCs w:val="16"/>
                <w:lang w:eastAsia="zh-CN"/>
              </w:rPr>
            </w:pPr>
          </w:p>
        </w:tc>
      </w:tr>
      <w:tr w:rsidR="00BC7CB7" w:rsidRPr="0036258B" w14:paraId="5F732043" w14:textId="77777777" w:rsidTr="00CE35DC">
        <w:trPr>
          <w:trHeight w:val="105"/>
          <w:jc w:val="center"/>
        </w:trPr>
        <w:tc>
          <w:tcPr>
            <w:tcW w:w="1096" w:type="dxa"/>
            <w:tcBorders>
              <w:top w:val="nil"/>
              <w:bottom w:val="single" w:sz="4" w:space="0" w:color="auto"/>
            </w:tcBorders>
            <w:shd w:val="clear" w:color="auto" w:fill="auto"/>
          </w:tcPr>
          <w:p w14:paraId="0E52B677"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62E9A7F" w14:textId="77777777" w:rsidR="00303BF1" w:rsidRPr="0036258B" w:rsidRDefault="00303BF1" w:rsidP="00A61B5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E9B482" w14:textId="77777777" w:rsidR="00303BF1" w:rsidRPr="0036258B" w:rsidRDefault="00303BF1" w:rsidP="00A61B5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BEA5CF" w14:textId="77777777" w:rsidR="00303BF1" w:rsidRPr="0036258B" w:rsidRDefault="00303BF1" w:rsidP="00A61B54">
            <w:pPr>
              <w:pStyle w:val="TAC"/>
              <w:rPr>
                <w:rFonts w:eastAsia="DengXian"/>
                <w:sz w:val="16"/>
                <w:szCs w:val="16"/>
                <w:lang w:eastAsia="zh-CN"/>
              </w:rPr>
            </w:pPr>
          </w:p>
        </w:tc>
        <w:tc>
          <w:tcPr>
            <w:tcW w:w="3445" w:type="dxa"/>
            <w:tcBorders>
              <w:top w:val="nil"/>
              <w:bottom w:val="single" w:sz="4" w:space="0" w:color="auto"/>
            </w:tcBorders>
          </w:tcPr>
          <w:p w14:paraId="00EBD417"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72341A51"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53E29CD2" w14:textId="77777777" w:rsidR="00303BF1" w:rsidRPr="0036258B" w:rsidRDefault="00303BF1" w:rsidP="00A61B54">
            <w:pPr>
              <w:pStyle w:val="TAL"/>
              <w:keepNext w:val="0"/>
              <w:keepLines w:val="0"/>
              <w:rPr>
                <w:sz w:val="16"/>
                <w:szCs w:val="16"/>
                <w:lang w:eastAsia="en-US"/>
              </w:rPr>
            </w:pPr>
          </w:p>
        </w:tc>
        <w:tc>
          <w:tcPr>
            <w:tcW w:w="1550" w:type="dxa"/>
            <w:tcBorders>
              <w:top w:val="nil"/>
              <w:bottom w:val="single" w:sz="4" w:space="0" w:color="auto"/>
            </w:tcBorders>
          </w:tcPr>
          <w:p w14:paraId="37A7125C" w14:textId="77777777" w:rsidR="00303BF1" w:rsidRPr="0036258B" w:rsidRDefault="00303BF1" w:rsidP="00A61B54">
            <w:pPr>
              <w:pStyle w:val="TAL"/>
              <w:keepNext w:val="0"/>
              <w:keepLines w:val="0"/>
              <w:rPr>
                <w:sz w:val="16"/>
                <w:szCs w:val="16"/>
                <w:lang w:eastAsia="en-US"/>
              </w:rPr>
            </w:pPr>
          </w:p>
        </w:tc>
        <w:tc>
          <w:tcPr>
            <w:tcW w:w="1617" w:type="dxa"/>
            <w:tcBorders>
              <w:top w:val="nil"/>
              <w:bottom w:val="single" w:sz="4" w:space="0" w:color="auto"/>
            </w:tcBorders>
          </w:tcPr>
          <w:p w14:paraId="1F7826BF" w14:textId="77777777" w:rsidR="00303BF1" w:rsidRPr="0036258B" w:rsidRDefault="00303BF1" w:rsidP="00A61B54">
            <w:pPr>
              <w:pStyle w:val="TAL"/>
              <w:keepNext w:val="0"/>
              <w:keepLines w:val="0"/>
              <w:rPr>
                <w:sz w:val="16"/>
                <w:szCs w:val="16"/>
                <w:lang w:eastAsia="zh-CN"/>
              </w:rPr>
            </w:pPr>
          </w:p>
        </w:tc>
      </w:tr>
      <w:tr w:rsidR="00BC7CB7" w:rsidRPr="0036258B" w14:paraId="61FE2EFC" w14:textId="77777777" w:rsidTr="00CE35DC">
        <w:trPr>
          <w:trHeight w:val="105"/>
          <w:jc w:val="center"/>
        </w:trPr>
        <w:tc>
          <w:tcPr>
            <w:tcW w:w="1096" w:type="dxa"/>
            <w:tcBorders>
              <w:bottom w:val="nil"/>
            </w:tcBorders>
            <w:shd w:val="clear" w:color="auto" w:fill="auto"/>
          </w:tcPr>
          <w:p w14:paraId="5EA990FD"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22.4.16</w:t>
            </w:r>
          </w:p>
        </w:tc>
        <w:tc>
          <w:tcPr>
            <w:tcW w:w="3620" w:type="dxa"/>
            <w:tcBorders>
              <w:bottom w:val="nil"/>
            </w:tcBorders>
            <w:shd w:val="clear" w:color="auto" w:fill="auto"/>
          </w:tcPr>
          <w:p w14:paraId="2A2C344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88" w:type="dxa"/>
            <w:tcBorders>
              <w:bottom w:val="nil"/>
            </w:tcBorders>
            <w:shd w:val="clear" w:color="auto" w:fill="auto"/>
          </w:tcPr>
          <w:p w14:paraId="7CDE064B"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CA4532B" w14:textId="77777777" w:rsidR="00303BF1" w:rsidRPr="0036258B" w:rsidRDefault="00303BF1" w:rsidP="00A61B54">
            <w:pPr>
              <w:pStyle w:val="TAC"/>
              <w:rPr>
                <w:sz w:val="16"/>
                <w:szCs w:val="16"/>
                <w:lang w:eastAsia="zh-CN"/>
              </w:rPr>
            </w:pPr>
            <w:r w:rsidRPr="0036258B">
              <w:rPr>
                <w:sz w:val="16"/>
                <w:szCs w:val="16"/>
                <w:lang w:eastAsia="zh-CN"/>
              </w:rPr>
              <w:t>C271</w:t>
            </w:r>
          </w:p>
        </w:tc>
        <w:tc>
          <w:tcPr>
            <w:tcW w:w="3445" w:type="dxa"/>
            <w:tcBorders>
              <w:bottom w:val="nil"/>
            </w:tcBorders>
          </w:tcPr>
          <w:p w14:paraId="7717966C"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3" w:type="dxa"/>
          </w:tcPr>
          <w:p w14:paraId="5EF2AC89"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1ED1F4FD"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77B052F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26CC63F" w14:textId="77777777" w:rsidR="00303BF1" w:rsidRPr="0036258B" w:rsidRDefault="00303BF1" w:rsidP="00A61B54">
            <w:pPr>
              <w:pStyle w:val="TAL"/>
              <w:keepNext w:val="0"/>
              <w:keepLines w:val="0"/>
              <w:rPr>
                <w:sz w:val="16"/>
                <w:szCs w:val="16"/>
                <w:lang w:eastAsia="zh-CN"/>
              </w:rPr>
            </w:pPr>
          </w:p>
        </w:tc>
      </w:tr>
      <w:tr w:rsidR="00BC7CB7" w:rsidRPr="0036258B" w14:paraId="4A10D9EC" w14:textId="77777777" w:rsidTr="00CE35DC">
        <w:trPr>
          <w:trHeight w:val="105"/>
          <w:jc w:val="center"/>
        </w:trPr>
        <w:tc>
          <w:tcPr>
            <w:tcW w:w="1096" w:type="dxa"/>
            <w:tcBorders>
              <w:top w:val="nil"/>
            </w:tcBorders>
            <w:shd w:val="clear" w:color="auto" w:fill="auto"/>
          </w:tcPr>
          <w:p w14:paraId="6F5D5A0D"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6B54A320"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2902ECF3"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7048F686"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3A266120"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6D68D892"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6A4951F9"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19DA9DE4"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72E804E6" w14:textId="77777777" w:rsidR="00303BF1" w:rsidRPr="0036258B" w:rsidRDefault="00303BF1" w:rsidP="00A61B54">
            <w:pPr>
              <w:pStyle w:val="TAL"/>
              <w:keepNext w:val="0"/>
              <w:keepLines w:val="0"/>
              <w:rPr>
                <w:sz w:val="16"/>
                <w:szCs w:val="16"/>
                <w:lang w:eastAsia="zh-CN"/>
              </w:rPr>
            </w:pPr>
          </w:p>
        </w:tc>
      </w:tr>
      <w:tr w:rsidR="00BC7CB7" w:rsidRPr="0036258B" w14:paraId="28AC306C" w14:textId="77777777" w:rsidTr="00CE35DC">
        <w:trPr>
          <w:trHeight w:val="105"/>
          <w:jc w:val="center"/>
        </w:trPr>
        <w:tc>
          <w:tcPr>
            <w:tcW w:w="1096" w:type="dxa"/>
            <w:tcBorders>
              <w:bottom w:val="single" w:sz="4" w:space="0" w:color="auto"/>
            </w:tcBorders>
            <w:shd w:val="clear" w:color="auto" w:fill="auto"/>
          </w:tcPr>
          <w:p w14:paraId="0385220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22.4.17</w:t>
            </w:r>
          </w:p>
        </w:tc>
        <w:tc>
          <w:tcPr>
            <w:tcW w:w="3620" w:type="dxa"/>
            <w:tcBorders>
              <w:bottom w:val="single" w:sz="4" w:space="0" w:color="auto"/>
            </w:tcBorders>
            <w:shd w:val="clear" w:color="auto" w:fill="auto"/>
          </w:tcPr>
          <w:p w14:paraId="25765017"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46EB4005"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4A03EC76"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1393533F"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15ED4C5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4B965EC6"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62BEC278"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B376F0D" w14:textId="77777777" w:rsidR="00303BF1" w:rsidRPr="0036258B" w:rsidRDefault="00303BF1" w:rsidP="00A61B54">
            <w:pPr>
              <w:pStyle w:val="TAL"/>
              <w:keepNext w:val="0"/>
              <w:keepLines w:val="0"/>
              <w:rPr>
                <w:sz w:val="16"/>
                <w:szCs w:val="16"/>
                <w:lang w:eastAsia="zh-CN"/>
              </w:rPr>
            </w:pPr>
          </w:p>
        </w:tc>
      </w:tr>
      <w:tr w:rsidR="00BC7CB7" w:rsidRPr="0036258B" w14:paraId="24F28121" w14:textId="77777777" w:rsidTr="00CE35DC">
        <w:trPr>
          <w:trHeight w:val="105"/>
          <w:jc w:val="center"/>
        </w:trPr>
        <w:tc>
          <w:tcPr>
            <w:tcW w:w="1096" w:type="dxa"/>
            <w:tcBorders>
              <w:bottom w:val="nil"/>
            </w:tcBorders>
            <w:shd w:val="clear" w:color="auto" w:fill="auto"/>
          </w:tcPr>
          <w:p w14:paraId="70CA6BE2"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22.4.18</w:t>
            </w:r>
          </w:p>
        </w:tc>
        <w:tc>
          <w:tcPr>
            <w:tcW w:w="3620" w:type="dxa"/>
            <w:tcBorders>
              <w:bottom w:val="nil"/>
            </w:tcBorders>
            <w:shd w:val="clear" w:color="auto" w:fill="auto"/>
          </w:tcPr>
          <w:p w14:paraId="2099B65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88" w:type="dxa"/>
            <w:tcBorders>
              <w:bottom w:val="nil"/>
            </w:tcBorders>
            <w:shd w:val="clear" w:color="auto" w:fill="auto"/>
          </w:tcPr>
          <w:p w14:paraId="43F4D72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2F00D07" w14:textId="77777777" w:rsidR="00303BF1" w:rsidRPr="0036258B" w:rsidRDefault="00303BF1" w:rsidP="00A61B54">
            <w:pPr>
              <w:pStyle w:val="TAC"/>
              <w:rPr>
                <w:sz w:val="16"/>
                <w:szCs w:val="16"/>
                <w:lang w:eastAsia="zh-CN"/>
              </w:rPr>
            </w:pPr>
            <w:r w:rsidRPr="0036258B">
              <w:rPr>
                <w:sz w:val="16"/>
                <w:szCs w:val="16"/>
                <w:lang w:eastAsia="zh-CN"/>
              </w:rPr>
              <w:t>C290</w:t>
            </w:r>
          </w:p>
        </w:tc>
        <w:tc>
          <w:tcPr>
            <w:tcW w:w="3445" w:type="dxa"/>
            <w:tcBorders>
              <w:bottom w:val="nil"/>
            </w:tcBorders>
          </w:tcPr>
          <w:p w14:paraId="6E308F0C" w14:textId="77777777" w:rsidR="00303BF1" w:rsidRPr="0036258B" w:rsidRDefault="00303BF1" w:rsidP="00A61B5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57ECA07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nil"/>
            </w:tcBorders>
          </w:tcPr>
          <w:p w14:paraId="2BD4DEA8"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206E9C5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E6F7544" w14:textId="77777777" w:rsidR="00303BF1" w:rsidRPr="0036258B" w:rsidRDefault="00303BF1" w:rsidP="00A61B54">
            <w:pPr>
              <w:pStyle w:val="TAL"/>
              <w:keepNext w:val="0"/>
              <w:keepLines w:val="0"/>
              <w:rPr>
                <w:sz w:val="16"/>
                <w:szCs w:val="16"/>
                <w:lang w:eastAsia="zh-CN"/>
              </w:rPr>
            </w:pPr>
          </w:p>
        </w:tc>
      </w:tr>
      <w:tr w:rsidR="00BC7CB7" w:rsidRPr="0036258B" w14:paraId="2D3A3B00" w14:textId="77777777" w:rsidTr="00CE35DC">
        <w:trPr>
          <w:trHeight w:val="105"/>
          <w:jc w:val="center"/>
        </w:trPr>
        <w:tc>
          <w:tcPr>
            <w:tcW w:w="1096" w:type="dxa"/>
            <w:tcBorders>
              <w:top w:val="nil"/>
            </w:tcBorders>
            <w:shd w:val="clear" w:color="auto" w:fill="auto"/>
          </w:tcPr>
          <w:p w14:paraId="06509726" w14:textId="77777777" w:rsidR="00303BF1" w:rsidRPr="0036258B" w:rsidRDefault="00303BF1" w:rsidP="00A61B54">
            <w:pPr>
              <w:pStyle w:val="TAL"/>
              <w:keepNext w:val="0"/>
              <w:keepLines w:val="0"/>
              <w:rPr>
                <w:rFonts w:eastAsia="DengXian"/>
                <w:sz w:val="16"/>
                <w:szCs w:val="16"/>
                <w:lang w:eastAsia="zh-CN"/>
              </w:rPr>
            </w:pPr>
          </w:p>
        </w:tc>
        <w:tc>
          <w:tcPr>
            <w:tcW w:w="3620" w:type="dxa"/>
            <w:tcBorders>
              <w:top w:val="nil"/>
            </w:tcBorders>
            <w:shd w:val="clear" w:color="auto" w:fill="auto"/>
          </w:tcPr>
          <w:p w14:paraId="5CC33D35" w14:textId="77777777" w:rsidR="00303BF1" w:rsidRPr="0036258B" w:rsidRDefault="00303BF1" w:rsidP="00A61B54">
            <w:pPr>
              <w:pStyle w:val="TAL"/>
              <w:keepNext w:val="0"/>
              <w:keepLines w:val="0"/>
              <w:rPr>
                <w:sz w:val="16"/>
                <w:szCs w:val="16"/>
                <w:lang w:eastAsia="zh-CN"/>
              </w:rPr>
            </w:pPr>
          </w:p>
        </w:tc>
        <w:tc>
          <w:tcPr>
            <w:tcW w:w="788" w:type="dxa"/>
            <w:tcBorders>
              <w:top w:val="nil"/>
            </w:tcBorders>
            <w:shd w:val="clear" w:color="auto" w:fill="auto"/>
          </w:tcPr>
          <w:p w14:paraId="49100121" w14:textId="77777777" w:rsidR="00303BF1" w:rsidRPr="0036258B" w:rsidRDefault="00303BF1" w:rsidP="00A61B54">
            <w:pPr>
              <w:pStyle w:val="TAC"/>
              <w:rPr>
                <w:rFonts w:eastAsia="DengXian"/>
                <w:sz w:val="16"/>
                <w:szCs w:val="16"/>
                <w:lang w:eastAsia="zh-CN"/>
              </w:rPr>
            </w:pPr>
          </w:p>
        </w:tc>
        <w:tc>
          <w:tcPr>
            <w:tcW w:w="1132" w:type="dxa"/>
            <w:tcBorders>
              <w:top w:val="nil"/>
            </w:tcBorders>
            <w:shd w:val="clear" w:color="auto" w:fill="auto"/>
          </w:tcPr>
          <w:p w14:paraId="060837E4" w14:textId="77777777" w:rsidR="00303BF1" w:rsidRPr="0036258B" w:rsidRDefault="00303BF1" w:rsidP="00A61B54">
            <w:pPr>
              <w:pStyle w:val="TAC"/>
              <w:rPr>
                <w:rFonts w:eastAsia="DengXian"/>
                <w:sz w:val="16"/>
                <w:szCs w:val="16"/>
                <w:lang w:eastAsia="zh-CN"/>
              </w:rPr>
            </w:pPr>
          </w:p>
        </w:tc>
        <w:tc>
          <w:tcPr>
            <w:tcW w:w="3445" w:type="dxa"/>
            <w:tcBorders>
              <w:top w:val="nil"/>
            </w:tcBorders>
          </w:tcPr>
          <w:p w14:paraId="0454E4B2"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47D6435A" w14:textId="77777777" w:rsidR="00303BF1" w:rsidRPr="008B0733" w:rsidRDefault="00303BF1" w:rsidP="00A61B54">
            <w:pPr>
              <w:pStyle w:val="TAL"/>
              <w:keepNext w:val="0"/>
              <w:keepLines w:val="0"/>
              <w:rPr>
                <w:sz w:val="16"/>
                <w:lang w:eastAsia="en-US"/>
              </w:rPr>
            </w:pPr>
            <w:proofErr w:type="spellStart"/>
            <w:r>
              <w:rPr>
                <w:sz w:val="16"/>
              </w:rPr>
              <w:t>pc_NB_TDD</w:t>
            </w:r>
            <w:proofErr w:type="spellEnd"/>
          </w:p>
        </w:tc>
        <w:tc>
          <w:tcPr>
            <w:tcW w:w="1345" w:type="dxa"/>
            <w:tcBorders>
              <w:top w:val="nil"/>
              <w:bottom w:val="single" w:sz="4" w:space="0" w:color="auto"/>
            </w:tcBorders>
          </w:tcPr>
          <w:p w14:paraId="01E2A080" w14:textId="77777777" w:rsidR="00303BF1" w:rsidRPr="0036258B" w:rsidRDefault="00303BF1" w:rsidP="00A61B54">
            <w:pPr>
              <w:pStyle w:val="TAL"/>
              <w:keepNext w:val="0"/>
              <w:keepLines w:val="0"/>
              <w:rPr>
                <w:sz w:val="16"/>
                <w:szCs w:val="16"/>
                <w:lang w:eastAsia="en-US"/>
              </w:rPr>
            </w:pPr>
          </w:p>
        </w:tc>
        <w:tc>
          <w:tcPr>
            <w:tcW w:w="1550" w:type="dxa"/>
            <w:tcBorders>
              <w:top w:val="nil"/>
            </w:tcBorders>
          </w:tcPr>
          <w:p w14:paraId="6E3408F1" w14:textId="77777777" w:rsidR="00303BF1" w:rsidRPr="0036258B" w:rsidRDefault="00303BF1" w:rsidP="00A61B54">
            <w:pPr>
              <w:pStyle w:val="TAL"/>
              <w:keepNext w:val="0"/>
              <w:keepLines w:val="0"/>
              <w:rPr>
                <w:sz w:val="16"/>
                <w:szCs w:val="16"/>
                <w:lang w:eastAsia="en-US"/>
              </w:rPr>
            </w:pPr>
          </w:p>
        </w:tc>
        <w:tc>
          <w:tcPr>
            <w:tcW w:w="1617" w:type="dxa"/>
            <w:tcBorders>
              <w:top w:val="nil"/>
            </w:tcBorders>
          </w:tcPr>
          <w:p w14:paraId="5D47F977" w14:textId="77777777" w:rsidR="00303BF1" w:rsidRPr="0036258B" w:rsidRDefault="00303BF1" w:rsidP="00A61B54">
            <w:pPr>
              <w:pStyle w:val="TAL"/>
              <w:keepNext w:val="0"/>
              <w:keepLines w:val="0"/>
              <w:rPr>
                <w:sz w:val="16"/>
                <w:szCs w:val="16"/>
                <w:lang w:eastAsia="zh-CN"/>
              </w:rPr>
            </w:pPr>
          </w:p>
        </w:tc>
      </w:tr>
      <w:tr w:rsidR="00BC7CB7" w:rsidRPr="0036258B" w14:paraId="3DC99019" w14:textId="77777777" w:rsidTr="00CE35DC">
        <w:trPr>
          <w:trHeight w:val="105"/>
          <w:jc w:val="center"/>
        </w:trPr>
        <w:tc>
          <w:tcPr>
            <w:tcW w:w="1096" w:type="dxa"/>
            <w:tcBorders>
              <w:bottom w:val="single" w:sz="4" w:space="0" w:color="auto"/>
            </w:tcBorders>
            <w:shd w:val="clear" w:color="auto" w:fill="auto"/>
          </w:tcPr>
          <w:p w14:paraId="2DF630A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22.4.19</w:t>
            </w:r>
          </w:p>
        </w:tc>
        <w:tc>
          <w:tcPr>
            <w:tcW w:w="3620" w:type="dxa"/>
            <w:tcBorders>
              <w:bottom w:val="single" w:sz="4" w:space="0" w:color="auto"/>
            </w:tcBorders>
            <w:shd w:val="clear" w:color="auto" w:fill="auto"/>
          </w:tcPr>
          <w:p w14:paraId="58B4BB8C"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288BDE00" w14:textId="77777777" w:rsidR="00303BF1" w:rsidRPr="0036258B" w:rsidRDefault="00303BF1" w:rsidP="00A61B54">
            <w:pPr>
              <w:pStyle w:val="TAC"/>
              <w:rPr>
                <w:sz w:val="16"/>
                <w:szCs w:val="16"/>
                <w:lang w:eastAsia="zh-CN"/>
              </w:rPr>
            </w:pPr>
          </w:p>
        </w:tc>
        <w:tc>
          <w:tcPr>
            <w:tcW w:w="1132" w:type="dxa"/>
            <w:tcBorders>
              <w:bottom w:val="single" w:sz="4" w:space="0" w:color="auto"/>
            </w:tcBorders>
            <w:shd w:val="clear" w:color="auto" w:fill="auto"/>
          </w:tcPr>
          <w:p w14:paraId="18D06E4F" w14:textId="77777777" w:rsidR="00303BF1" w:rsidRPr="0036258B" w:rsidRDefault="00303BF1" w:rsidP="00A61B54">
            <w:pPr>
              <w:pStyle w:val="TAC"/>
              <w:rPr>
                <w:sz w:val="16"/>
                <w:szCs w:val="16"/>
                <w:lang w:eastAsia="zh-CN"/>
              </w:rPr>
            </w:pPr>
          </w:p>
        </w:tc>
        <w:tc>
          <w:tcPr>
            <w:tcW w:w="3445" w:type="dxa"/>
            <w:tcBorders>
              <w:bottom w:val="single" w:sz="4" w:space="0" w:color="auto"/>
            </w:tcBorders>
          </w:tcPr>
          <w:p w14:paraId="0F248B0B" w14:textId="77777777" w:rsidR="00303BF1" w:rsidRPr="0036258B" w:rsidRDefault="00303BF1" w:rsidP="00A61B54">
            <w:pPr>
              <w:pStyle w:val="TAL"/>
              <w:keepNext w:val="0"/>
              <w:keepLines w:val="0"/>
              <w:rPr>
                <w:rFonts w:eastAsia="DengXian"/>
                <w:sz w:val="16"/>
                <w:szCs w:val="16"/>
                <w:lang w:eastAsia="zh-CN"/>
              </w:rPr>
            </w:pPr>
          </w:p>
        </w:tc>
        <w:tc>
          <w:tcPr>
            <w:tcW w:w="1373" w:type="dxa"/>
          </w:tcPr>
          <w:p w14:paraId="07F6DD4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345" w:type="dxa"/>
            <w:tcBorders>
              <w:top w:val="single" w:sz="4" w:space="0" w:color="auto"/>
              <w:bottom w:val="single" w:sz="4" w:space="0" w:color="auto"/>
            </w:tcBorders>
          </w:tcPr>
          <w:p w14:paraId="2493635B" w14:textId="77777777" w:rsidR="00303BF1" w:rsidRPr="0036258B" w:rsidRDefault="00303BF1" w:rsidP="00A61B54">
            <w:pPr>
              <w:pStyle w:val="TAL"/>
              <w:keepNext w:val="0"/>
              <w:keepLines w:val="0"/>
              <w:rPr>
                <w:sz w:val="16"/>
                <w:szCs w:val="16"/>
                <w:lang w:eastAsia="en-US"/>
              </w:rPr>
            </w:pPr>
          </w:p>
        </w:tc>
        <w:tc>
          <w:tcPr>
            <w:tcW w:w="1550" w:type="dxa"/>
            <w:tcBorders>
              <w:bottom w:val="single" w:sz="4" w:space="0" w:color="auto"/>
            </w:tcBorders>
          </w:tcPr>
          <w:p w14:paraId="455751E1" w14:textId="77777777" w:rsidR="00303BF1" w:rsidRPr="0036258B" w:rsidRDefault="00303BF1" w:rsidP="00A61B54">
            <w:pPr>
              <w:pStyle w:val="TAL"/>
              <w:keepNext w:val="0"/>
              <w:keepLines w:val="0"/>
              <w:rPr>
                <w:sz w:val="16"/>
                <w:szCs w:val="16"/>
                <w:lang w:eastAsia="en-US"/>
              </w:rPr>
            </w:pPr>
          </w:p>
        </w:tc>
        <w:tc>
          <w:tcPr>
            <w:tcW w:w="1617" w:type="dxa"/>
            <w:tcBorders>
              <w:bottom w:val="single" w:sz="4" w:space="0" w:color="auto"/>
            </w:tcBorders>
          </w:tcPr>
          <w:p w14:paraId="41ED0AF1" w14:textId="77777777" w:rsidR="00303BF1" w:rsidRPr="0036258B" w:rsidRDefault="00303BF1" w:rsidP="00A61B54">
            <w:pPr>
              <w:pStyle w:val="TAL"/>
              <w:keepNext w:val="0"/>
              <w:keepLines w:val="0"/>
              <w:rPr>
                <w:sz w:val="16"/>
                <w:szCs w:val="16"/>
                <w:lang w:eastAsia="zh-CN"/>
              </w:rPr>
            </w:pPr>
          </w:p>
        </w:tc>
      </w:tr>
      <w:tr w:rsidR="00BC7CB7" w:rsidRPr="0036258B" w14:paraId="6E7DC804" w14:textId="77777777" w:rsidTr="00CE35DC">
        <w:trPr>
          <w:trHeight w:val="105"/>
          <w:jc w:val="center"/>
        </w:trPr>
        <w:tc>
          <w:tcPr>
            <w:tcW w:w="1096" w:type="dxa"/>
            <w:tcBorders>
              <w:bottom w:val="nil"/>
            </w:tcBorders>
            <w:shd w:val="clear" w:color="auto" w:fill="auto"/>
          </w:tcPr>
          <w:p w14:paraId="78A9F309"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22.4.19a</w:t>
            </w:r>
          </w:p>
        </w:tc>
        <w:tc>
          <w:tcPr>
            <w:tcW w:w="3620" w:type="dxa"/>
            <w:tcBorders>
              <w:bottom w:val="nil"/>
            </w:tcBorders>
            <w:shd w:val="clear" w:color="auto" w:fill="auto"/>
          </w:tcPr>
          <w:p w14:paraId="2ADD85F3"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0F68817D"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2" w:type="dxa"/>
            <w:tcBorders>
              <w:bottom w:val="nil"/>
            </w:tcBorders>
            <w:shd w:val="clear" w:color="auto" w:fill="auto"/>
          </w:tcPr>
          <w:p w14:paraId="373C5374"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5" w:type="dxa"/>
            <w:tcBorders>
              <w:bottom w:val="nil"/>
            </w:tcBorders>
          </w:tcPr>
          <w:p w14:paraId="205A6814"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3" w:type="dxa"/>
          </w:tcPr>
          <w:p w14:paraId="3B7C730F" w14:textId="77777777" w:rsidR="00303BF1" w:rsidRDefault="00303BF1" w:rsidP="00A61B54">
            <w:pPr>
              <w:pStyle w:val="TAL"/>
              <w:keepNext w:val="0"/>
              <w:keepLines w:val="0"/>
              <w:rPr>
                <w:ins w:id="76" w:author="Bharadwaj Cheruvu" w:date="2024-01-30T19:15:00Z"/>
                <w:sz w:val="16"/>
                <w:lang w:eastAsia="en-US"/>
              </w:rPr>
            </w:pPr>
            <w:proofErr w:type="spellStart"/>
            <w:r w:rsidRPr="008B0733">
              <w:rPr>
                <w:sz w:val="16"/>
                <w:lang w:eastAsia="en-US"/>
              </w:rPr>
              <w:t>pc_NB_FDD</w:t>
            </w:r>
            <w:proofErr w:type="spellEnd"/>
          </w:p>
          <w:p w14:paraId="47578010" w14:textId="5711BA8F" w:rsidR="00FB06D1" w:rsidRPr="0036258B" w:rsidRDefault="00FB06D1" w:rsidP="00A61B54">
            <w:pPr>
              <w:pStyle w:val="TAL"/>
              <w:keepNext w:val="0"/>
              <w:keepLines w:val="0"/>
              <w:rPr>
                <w:sz w:val="16"/>
                <w:lang w:eastAsia="en-US"/>
              </w:rPr>
            </w:pPr>
            <w:proofErr w:type="spellStart"/>
            <w:ins w:id="77" w:author="Bharadwaj Cheruvu" w:date="2024-01-30T19:15:00Z">
              <w:r>
                <w:rPr>
                  <w:sz w:val="16"/>
                  <w:szCs w:val="16"/>
                  <w:lang w:eastAsia="zh-CN"/>
                </w:rPr>
                <w:t>pc_NB_ntn_only_Connectivity_EPC</w:t>
              </w:r>
            </w:ins>
            <w:proofErr w:type="spellEnd"/>
          </w:p>
        </w:tc>
        <w:tc>
          <w:tcPr>
            <w:tcW w:w="1345" w:type="dxa"/>
            <w:tcBorders>
              <w:top w:val="single" w:sz="4" w:space="0" w:color="auto"/>
              <w:bottom w:val="nil"/>
            </w:tcBorders>
          </w:tcPr>
          <w:p w14:paraId="02D8B384" w14:textId="77777777" w:rsidR="00303BF1" w:rsidRPr="0036258B" w:rsidRDefault="00303BF1" w:rsidP="00A61B54">
            <w:pPr>
              <w:pStyle w:val="TAL"/>
              <w:keepNext w:val="0"/>
              <w:keepLines w:val="0"/>
              <w:rPr>
                <w:sz w:val="16"/>
                <w:szCs w:val="16"/>
                <w:lang w:eastAsia="en-US"/>
              </w:rPr>
            </w:pPr>
          </w:p>
        </w:tc>
        <w:tc>
          <w:tcPr>
            <w:tcW w:w="1550" w:type="dxa"/>
            <w:tcBorders>
              <w:bottom w:val="nil"/>
            </w:tcBorders>
          </w:tcPr>
          <w:p w14:paraId="4E6B904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F8B4FB7" w14:textId="77777777" w:rsidR="00303BF1" w:rsidRPr="0036258B" w:rsidRDefault="00303BF1" w:rsidP="00A61B54">
            <w:pPr>
              <w:pStyle w:val="TAL"/>
              <w:keepNext w:val="0"/>
              <w:keepLines w:val="0"/>
              <w:rPr>
                <w:sz w:val="16"/>
                <w:szCs w:val="16"/>
                <w:lang w:eastAsia="zh-CN"/>
              </w:rPr>
            </w:pPr>
          </w:p>
        </w:tc>
      </w:tr>
      <w:tr w:rsidR="00BC7CB7" w:rsidRPr="0036258B" w14:paraId="26AC9D6E" w14:textId="77777777" w:rsidTr="00CE35DC">
        <w:trPr>
          <w:trHeight w:val="105"/>
          <w:jc w:val="center"/>
        </w:trPr>
        <w:tc>
          <w:tcPr>
            <w:tcW w:w="1096" w:type="dxa"/>
            <w:tcBorders>
              <w:top w:val="nil"/>
              <w:left w:val="single" w:sz="4" w:space="0" w:color="auto"/>
              <w:bottom w:val="single" w:sz="4" w:space="0" w:color="auto"/>
              <w:right w:val="single" w:sz="4" w:space="0" w:color="auto"/>
            </w:tcBorders>
            <w:shd w:val="clear" w:color="auto" w:fill="auto"/>
          </w:tcPr>
          <w:p w14:paraId="6A6F258E" w14:textId="77777777" w:rsidR="00303BF1" w:rsidRPr="001F4241" w:rsidRDefault="00303BF1" w:rsidP="00A61B54">
            <w:pPr>
              <w:pStyle w:val="TAL"/>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4500AC33" w14:textId="77777777" w:rsidR="00303BF1" w:rsidRPr="001F4241" w:rsidRDefault="00303BF1" w:rsidP="00A61B5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45DB04C8" w14:textId="77777777" w:rsidR="00303BF1" w:rsidRPr="001F4241" w:rsidRDefault="00303BF1" w:rsidP="00A61B5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7E5347D7" w14:textId="77777777" w:rsidR="00303BF1" w:rsidRPr="001F4241" w:rsidRDefault="00303BF1" w:rsidP="00A61B54">
            <w:pPr>
              <w:pStyle w:val="TAL"/>
              <w:rPr>
                <w:sz w:val="16"/>
                <w:szCs w:val="16"/>
                <w:lang w:eastAsia="zh-CN"/>
              </w:rPr>
            </w:pPr>
          </w:p>
        </w:tc>
        <w:tc>
          <w:tcPr>
            <w:tcW w:w="3445" w:type="dxa"/>
            <w:tcBorders>
              <w:top w:val="nil"/>
              <w:left w:val="single" w:sz="4" w:space="0" w:color="auto"/>
              <w:bottom w:val="single" w:sz="4" w:space="0" w:color="auto"/>
              <w:right w:val="single" w:sz="4" w:space="0" w:color="auto"/>
            </w:tcBorders>
          </w:tcPr>
          <w:p w14:paraId="5BF8057B" w14:textId="77777777" w:rsidR="00303BF1" w:rsidRPr="001F4241" w:rsidRDefault="00303BF1" w:rsidP="00A61B5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54F71B9F" w14:textId="77777777" w:rsidR="00303BF1" w:rsidRPr="001F4241" w:rsidRDefault="00303BF1" w:rsidP="00A61B54">
            <w:pPr>
              <w:pStyle w:val="TAL"/>
              <w:rPr>
                <w:sz w:val="16"/>
                <w:szCs w:val="16"/>
                <w:lang w:eastAsia="en-US"/>
              </w:rPr>
            </w:pPr>
            <w:proofErr w:type="spellStart"/>
            <w:r w:rsidRPr="001F4241">
              <w:rPr>
                <w:sz w:val="16"/>
                <w:szCs w:val="16"/>
                <w:lang w:eastAsia="en-US"/>
              </w:rPr>
              <w:t>pc_NB_TDD</w:t>
            </w:r>
            <w:proofErr w:type="spellEnd"/>
          </w:p>
        </w:tc>
        <w:tc>
          <w:tcPr>
            <w:tcW w:w="1345" w:type="dxa"/>
            <w:tcBorders>
              <w:top w:val="nil"/>
              <w:left w:val="single" w:sz="4" w:space="0" w:color="auto"/>
              <w:bottom w:val="single" w:sz="4" w:space="0" w:color="auto"/>
              <w:right w:val="single" w:sz="4" w:space="0" w:color="auto"/>
            </w:tcBorders>
          </w:tcPr>
          <w:p w14:paraId="26EB77BB" w14:textId="77777777" w:rsidR="00303BF1" w:rsidRPr="001F4241" w:rsidRDefault="00303BF1" w:rsidP="00A61B5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325D1A06" w14:textId="77777777" w:rsidR="00303BF1" w:rsidRPr="001F4241" w:rsidRDefault="00303BF1" w:rsidP="00A61B5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38BC30E5" w14:textId="77777777" w:rsidR="00303BF1" w:rsidRPr="001F4241" w:rsidRDefault="00303BF1" w:rsidP="00A61B54">
            <w:pPr>
              <w:pStyle w:val="TAL"/>
              <w:rPr>
                <w:sz w:val="16"/>
                <w:szCs w:val="16"/>
                <w:lang w:eastAsia="zh-CN"/>
              </w:rPr>
            </w:pPr>
          </w:p>
        </w:tc>
      </w:tr>
    </w:tbl>
    <w:p w14:paraId="47204F71" w14:textId="77777777" w:rsidR="00303BF1" w:rsidRDefault="00303BF1" w:rsidP="00303BF1"/>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333"/>
        <w:gridCol w:w="1044"/>
        <w:gridCol w:w="1109"/>
        <w:gridCol w:w="3166"/>
        <w:gridCol w:w="2769"/>
        <w:gridCol w:w="1505"/>
        <w:gridCol w:w="1381"/>
        <w:gridCol w:w="802"/>
      </w:tblGrid>
      <w:tr w:rsidR="00303BF1" w:rsidRPr="0036258B" w14:paraId="77B57407" w14:textId="77777777" w:rsidTr="00F81EE6">
        <w:trPr>
          <w:trHeight w:val="105"/>
          <w:jc w:val="center"/>
        </w:trPr>
        <w:tc>
          <w:tcPr>
            <w:tcW w:w="1175" w:type="dxa"/>
            <w:tcBorders>
              <w:bottom w:val="nil"/>
            </w:tcBorders>
            <w:shd w:val="clear" w:color="auto" w:fill="auto"/>
          </w:tcPr>
          <w:p w14:paraId="3D946AA8"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22.4.20</w:t>
            </w:r>
          </w:p>
        </w:tc>
        <w:tc>
          <w:tcPr>
            <w:tcW w:w="3333" w:type="dxa"/>
            <w:tcBorders>
              <w:bottom w:val="nil"/>
            </w:tcBorders>
            <w:shd w:val="clear" w:color="auto" w:fill="auto"/>
          </w:tcPr>
          <w:p w14:paraId="01CC8940"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044" w:type="dxa"/>
            <w:tcBorders>
              <w:bottom w:val="nil"/>
            </w:tcBorders>
            <w:shd w:val="clear" w:color="auto" w:fill="auto"/>
          </w:tcPr>
          <w:p w14:paraId="1EBA040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139B86B"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7E64C7F8"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9" w:type="dxa"/>
          </w:tcPr>
          <w:p w14:paraId="7B5872E5"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B3CBA8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3CB64F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1CEE295C" w14:textId="77777777" w:rsidR="00303BF1" w:rsidRPr="0036258B" w:rsidRDefault="00303BF1" w:rsidP="00A61B54">
            <w:pPr>
              <w:pStyle w:val="TAL"/>
              <w:keepNext w:val="0"/>
              <w:keepLines w:val="0"/>
              <w:rPr>
                <w:sz w:val="16"/>
                <w:szCs w:val="16"/>
                <w:lang w:eastAsia="zh-CN"/>
              </w:rPr>
            </w:pPr>
          </w:p>
        </w:tc>
      </w:tr>
      <w:tr w:rsidR="00303BF1" w:rsidRPr="0036258B" w14:paraId="03762A92" w14:textId="77777777" w:rsidTr="00F81EE6">
        <w:trPr>
          <w:trHeight w:val="105"/>
          <w:jc w:val="center"/>
        </w:trPr>
        <w:tc>
          <w:tcPr>
            <w:tcW w:w="1175" w:type="dxa"/>
            <w:tcBorders>
              <w:top w:val="nil"/>
              <w:bottom w:val="single" w:sz="4" w:space="0" w:color="auto"/>
            </w:tcBorders>
            <w:shd w:val="clear" w:color="auto" w:fill="auto"/>
          </w:tcPr>
          <w:p w14:paraId="073126E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AF520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7E9A629"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9985CC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2BBE5E"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A32FCF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11F108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FCAF15A"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799D467" w14:textId="77777777" w:rsidR="00303BF1" w:rsidRPr="0036258B" w:rsidRDefault="00303BF1" w:rsidP="00A61B54">
            <w:pPr>
              <w:pStyle w:val="TAL"/>
              <w:keepNext w:val="0"/>
              <w:keepLines w:val="0"/>
              <w:rPr>
                <w:sz w:val="16"/>
                <w:szCs w:val="16"/>
                <w:lang w:eastAsia="zh-CN"/>
              </w:rPr>
            </w:pPr>
          </w:p>
        </w:tc>
      </w:tr>
      <w:tr w:rsidR="00303BF1" w:rsidRPr="0036258B" w14:paraId="3AD0A710" w14:textId="77777777" w:rsidTr="00F81EE6">
        <w:trPr>
          <w:trHeight w:val="105"/>
          <w:jc w:val="center"/>
        </w:trPr>
        <w:tc>
          <w:tcPr>
            <w:tcW w:w="1175" w:type="dxa"/>
            <w:tcBorders>
              <w:bottom w:val="nil"/>
            </w:tcBorders>
            <w:shd w:val="clear" w:color="auto" w:fill="auto"/>
          </w:tcPr>
          <w:p w14:paraId="674BCA86"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22.4.20a</w:t>
            </w:r>
          </w:p>
        </w:tc>
        <w:tc>
          <w:tcPr>
            <w:tcW w:w="3333" w:type="dxa"/>
            <w:tcBorders>
              <w:bottom w:val="nil"/>
            </w:tcBorders>
            <w:shd w:val="clear" w:color="auto" w:fill="auto"/>
          </w:tcPr>
          <w:p w14:paraId="61A56C51"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22394003"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09596BBD"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166" w:type="dxa"/>
            <w:tcBorders>
              <w:bottom w:val="nil"/>
            </w:tcBorders>
          </w:tcPr>
          <w:p w14:paraId="4686F16D" w14:textId="77777777" w:rsidR="00303BF1" w:rsidRPr="0036258B" w:rsidRDefault="00303BF1" w:rsidP="00A61B54">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2769" w:type="dxa"/>
          </w:tcPr>
          <w:p w14:paraId="54FBF16B" w14:textId="77777777" w:rsidR="00303BF1" w:rsidRDefault="00303BF1" w:rsidP="00A61B54">
            <w:pPr>
              <w:pStyle w:val="TAL"/>
              <w:rPr>
                <w:ins w:id="78" w:author="Bharadwaj Cheruvu" w:date="2024-01-30T19:15:00Z"/>
                <w:sz w:val="16"/>
                <w:szCs w:val="16"/>
                <w:lang w:eastAsia="en-US"/>
              </w:rPr>
            </w:pPr>
            <w:proofErr w:type="spellStart"/>
            <w:r w:rsidRPr="00663B34">
              <w:rPr>
                <w:sz w:val="16"/>
                <w:szCs w:val="16"/>
                <w:lang w:eastAsia="en-US"/>
              </w:rPr>
              <w:t>pc_NB_FDD</w:t>
            </w:r>
            <w:proofErr w:type="spellEnd"/>
          </w:p>
          <w:p w14:paraId="41E8AC2D" w14:textId="2EF17F7A" w:rsidR="00FB06D1" w:rsidRPr="00663B34" w:rsidRDefault="00FB06D1" w:rsidP="00A61B54">
            <w:pPr>
              <w:pStyle w:val="TAL"/>
              <w:rPr>
                <w:sz w:val="16"/>
                <w:szCs w:val="16"/>
              </w:rPr>
            </w:pPr>
            <w:proofErr w:type="spellStart"/>
            <w:ins w:id="79"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1622226D" w14:textId="77777777" w:rsidR="00303BF1" w:rsidRPr="0036258B" w:rsidRDefault="00303BF1" w:rsidP="00A61B54">
            <w:pPr>
              <w:spacing w:after="0"/>
              <w:rPr>
                <w:rFonts w:ascii="Arial" w:hAnsi="Arial"/>
                <w:sz w:val="16"/>
                <w:szCs w:val="16"/>
              </w:rPr>
            </w:pPr>
          </w:p>
        </w:tc>
        <w:tc>
          <w:tcPr>
            <w:tcW w:w="1381" w:type="dxa"/>
            <w:tcBorders>
              <w:bottom w:val="nil"/>
            </w:tcBorders>
          </w:tcPr>
          <w:p w14:paraId="368F6E8A" w14:textId="77777777" w:rsidR="00303BF1" w:rsidRPr="0036258B" w:rsidRDefault="00303BF1" w:rsidP="00A61B54">
            <w:pPr>
              <w:spacing w:after="0"/>
              <w:rPr>
                <w:rFonts w:ascii="Arial" w:hAnsi="Arial"/>
                <w:sz w:val="16"/>
                <w:szCs w:val="16"/>
              </w:rPr>
            </w:pPr>
            <w:r w:rsidRPr="008519FA">
              <w:rPr>
                <w:sz w:val="16"/>
                <w:szCs w:val="16"/>
                <w:lang w:eastAsia="en-US"/>
              </w:rPr>
              <w:t>Note 23</w:t>
            </w:r>
          </w:p>
        </w:tc>
        <w:tc>
          <w:tcPr>
            <w:tcW w:w="802" w:type="dxa"/>
            <w:tcBorders>
              <w:bottom w:val="nil"/>
            </w:tcBorders>
          </w:tcPr>
          <w:p w14:paraId="37906DCA" w14:textId="77777777" w:rsidR="00303BF1" w:rsidRPr="0036258B" w:rsidRDefault="00303BF1" w:rsidP="00A61B54">
            <w:pPr>
              <w:pStyle w:val="TAL"/>
              <w:keepNext w:val="0"/>
              <w:keepLines w:val="0"/>
              <w:rPr>
                <w:sz w:val="16"/>
                <w:szCs w:val="16"/>
                <w:lang w:eastAsia="zh-CN"/>
              </w:rPr>
            </w:pPr>
          </w:p>
        </w:tc>
      </w:tr>
      <w:tr w:rsidR="00303BF1" w:rsidRPr="0036258B" w14:paraId="2B0656D0" w14:textId="77777777" w:rsidTr="00F81EE6">
        <w:trPr>
          <w:trHeight w:val="105"/>
          <w:jc w:val="center"/>
        </w:trPr>
        <w:tc>
          <w:tcPr>
            <w:tcW w:w="1175" w:type="dxa"/>
            <w:tcBorders>
              <w:top w:val="nil"/>
              <w:bottom w:val="single" w:sz="4" w:space="0" w:color="auto"/>
            </w:tcBorders>
            <w:shd w:val="clear" w:color="auto" w:fill="auto"/>
          </w:tcPr>
          <w:p w14:paraId="71A5F1F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6418DA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BE49E4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98FCBC"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0424843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7F07272"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E6331B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E76289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5FF37A5" w14:textId="77777777" w:rsidR="00303BF1" w:rsidRPr="0036258B" w:rsidRDefault="00303BF1" w:rsidP="00A61B54">
            <w:pPr>
              <w:pStyle w:val="TAL"/>
              <w:keepNext w:val="0"/>
              <w:keepLines w:val="0"/>
              <w:rPr>
                <w:sz w:val="16"/>
                <w:szCs w:val="16"/>
                <w:lang w:eastAsia="zh-CN"/>
              </w:rPr>
            </w:pPr>
          </w:p>
        </w:tc>
      </w:tr>
      <w:tr w:rsidR="00303BF1" w:rsidRPr="0036258B" w14:paraId="17C6FB48" w14:textId="77777777" w:rsidTr="00F81EE6">
        <w:trPr>
          <w:trHeight w:val="105"/>
          <w:jc w:val="center"/>
        </w:trPr>
        <w:tc>
          <w:tcPr>
            <w:tcW w:w="1175" w:type="dxa"/>
            <w:tcBorders>
              <w:bottom w:val="nil"/>
            </w:tcBorders>
            <w:shd w:val="clear" w:color="auto" w:fill="auto"/>
          </w:tcPr>
          <w:p w14:paraId="2D3D20F0"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22.4.21</w:t>
            </w:r>
          </w:p>
        </w:tc>
        <w:tc>
          <w:tcPr>
            <w:tcW w:w="3333" w:type="dxa"/>
            <w:tcBorders>
              <w:bottom w:val="nil"/>
            </w:tcBorders>
            <w:shd w:val="clear" w:color="auto" w:fill="auto"/>
          </w:tcPr>
          <w:p w14:paraId="1D255395"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044" w:type="dxa"/>
            <w:tcBorders>
              <w:bottom w:val="nil"/>
            </w:tcBorders>
            <w:shd w:val="clear" w:color="auto" w:fill="auto"/>
          </w:tcPr>
          <w:p w14:paraId="3C043E0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9CCE758" w14:textId="77777777" w:rsidR="00303BF1" w:rsidRPr="0036258B" w:rsidRDefault="00303BF1" w:rsidP="00A61B54">
            <w:pPr>
              <w:pStyle w:val="TAC"/>
              <w:rPr>
                <w:sz w:val="16"/>
                <w:szCs w:val="16"/>
                <w:lang w:eastAsia="zh-CN"/>
              </w:rPr>
            </w:pPr>
            <w:r w:rsidRPr="0036258B">
              <w:rPr>
                <w:sz w:val="16"/>
                <w:szCs w:val="16"/>
                <w:lang w:eastAsia="zh-CN"/>
              </w:rPr>
              <w:t>C2</w:t>
            </w:r>
            <w:r w:rsidRPr="00AD05F0">
              <w:rPr>
                <w:sz w:val="16"/>
                <w:szCs w:val="16"/>
                <w:lang w:eastAsia="zh-CN"/>
              </w:rPr>
              <w:t>66</w:t>
            </w:r>
          </w:p>
        </w:tc>
        <w:tc>
          <w:tcPr>
            <w:tcW w:w="3166" w:type="dxa"/>
            <w:tcBorders>
              <w:bottom w:val="nil"/>
            </w:tcBorders>
          </w:tcPr>
          <w:p w14:paraId="14D3C90D"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w:t>
            </w:r>
          </w:p>
        </w:tc>
        <w:tc>
          <w:tcPr>
            <w:tcW w:w="2769" w:type="dxa"/>
          </w:tcPr>
          <w:p w14:paraId="528452B8" w14:textId="77777777" w:rsidR="00303BF1" w:rsidRDefault="00303BF1" w:rsidP="00A61B54">
            <w:pPr>
              <w:pStyle w:val="TAL"/>
              <w:keepNext w:val="0"/>
              <w:keepLines w:val="0"/>
              <w:rPr>
                <w:ins w:id="80" w:author="Bharadwaj Cheruvu" w:date="2024-01-30T19:15:00Z"/>
                <w:sz w:val="16"/>
                <w:lang w:eastAsia="en-US"/>
              </w:rPr>
            </w:pPr>
            <w:proofErr w:type="spellStart"/>
            <w:r w:rsidRPr="008B0733">
              <w:rPr>
                <w:sz w:val="16"/>
                <w:lang w:eastAsia="en-US"/>
              </w:rPr>
              <w:t>pc_NB_FDD</w:t>
            </w:r>
            <w:proofErr w:type="spellEnd"/>
          </w:p>
          <w:p w14:paraId="1BD4C666" w14:textId="04437E8E" w:rsidR="0050563A" w:rsidRPr="0036258B" w:rsidRDefault="0050563A" w:rsidP="00A61B54">
            <w:pPr>
              <w:pStyle w:val="TAL"/>
              <w:keepNext w:val="0"/>
              <w:keepLines w:val="0"/>
              <w:rPr>
                <w:sz w:val="16"/>
                <w:lang w:eastAsia="en-US"/>
              </w:rPr>
            </w:pPr>
            <w:proofErr w:type="spellStart"/>
            <w:ins w:id="81"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4CCC064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A18C53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3532534" w14:textId="77777777" w:rsidR="00303BF1" w:rsidRPr="0036258B" w:rsidRDefault="00303BF1" w:rsidP="00A61B54">
            <w:pPr>
              <w:pStyle w:val="TAL"/>
              <w:keepNext w:val="0"/>
              <w:keepLines w:val="0"/>
              <w:rPr>
                <w:sz w:val="16"/>
                <w:szCs w:val="16"/>
                <w:lang w:eastAsia="zh-CN"/>
              </w:rPr>
            </w:pPr>
          </w:p>
        </w:tc>
      </w:tr>
      <w:tr w:rsidR="00303BF1" w:rsidRPr="0036258B" w14:paraId="348B20AA" w14:textId="77777777" w:rsidTr="00F81EE6">
        <w:trPr>
          <w:trHeight w:val="105"/>
          <w:jc w:val="center"/>
        </w:trPr>
        <w:tc>
          <w:tcPr>
            <w:tcW w:w="1175" w:type="dxa"/>
            <w:tcBorders>
              <w:top w:val="nil"/>
              <w:bottom w:val="single" w:sz="4" w:space="0" w:color="auto"/>
            </w:tcBorders>
            <w:shd w:val="clear" w:color="auto" w:fill="auto"/>
          </w:tcPr>
          <w:p w14:paraId="47A2C64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A9CA84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6F128AC"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CB2501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FB8254C"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67BE0B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9690CD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E1DB88A"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3D87AF" w14:textId="77777777" w:rsidR="00303BF1" w:rsidRPr="0036258B" w:rsidRDefault="00303BF1" w:rsidP="00A61B54">
            <w:pPr>
              <w:pStyle w:val="TAL"/>
              <w:keepNext w:val="0"/>
              <w:keepLines w:val="0"/>
              <w:rPr>
                <w:sz w:val="16"/>
                <w:szCs w:val="16"/>
                <w:lang w:eastAsia="zh-CN"/>
              </w:rPr>
            </w:pPr>
          </w:p>
        </w:tc>
      </w:tr>
      <w:tr w:rsidR="00303BF1" w:rsidRPr="0036258B" w14:paraId="231593B7" w14:textId="77777777" w:rsidTr="00F81EE6">
        <w:trPr>
          <w:trHeight w:val="105"/>
          <w:jc w:val="center"/>
        </w:trPr>
        <w:tc>
          <w:tcPr>
            <w:tcW w:w="1175" w:type="dxa"/>
            <w:tcBorders>
              <w:bottom w:val="nil"/>
            </w:tcBorders>
            <w:shd w:val="clear" w:color="auto" w:fill="auto"/>
          </w:tcPr>
          <w:p w14:paraId="5870D64C"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22.4.22</w:t>
            </w:r>
          </w:p>
        </w:tc>
        <w:tc>
          <w:tcPr>
            <w:tcW w:w="3333" w:type="dxa"/>
            <w:tcBorders>
              <w:bottom w:val="nil"/>
            </w:tcBorders>
            <w:shd w:val="clear" w:color="auto" w:fill="auto"/>
          </w:tcPr>
          <w:p w14:paraId="7BDA18D1"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044" w:type="dxa"/>
            <w:tcBorders>
              <w:bottom w:val="nil"/>
            </w:tcBorders>
            <w:shd w:val="clear" w:color="auto" w:fill="auto"/>
          </w:tcPr>
          <w:p w14:paraId="78F709C0"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83E0675"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3E8A8C26" w14:textId="77777777" w:rsidR="00303BF1" w:rsidRPr="0036258B" w:rsidRDefault="00303BF1" w:rsidP="00A61B5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9" w:type="dxa"/>
          </w:tcPr>
          <w:p w14:paraId="642F58E2"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771B01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F7D41F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35871E0" w14:textId="77777777" w:rsidR="00303BF1" w:rsidRPr="0036258B" w:rsidRDefault="00303BF1" w:rsidP="00A61B54">
            <w:pPr>
              <w:pStyle w:val="TAL"/>
              <w:keepNext w:val="0"/>
              <w:keepLines w:val="0"/>
              <w:rPr>
                <w:sz w:val="16"/>
                <w:szCs w:val="16"/>
                <w:lang w:eastAsia="zh-CN"/>
              </w:rPr>
            </w:pPr>
          </w:p>
        </w:tc>
      </w:tr>
      <w:tr w:rsidR="00303BF1" w:rsidRPr="0036258B" w14:paraId="4D8A0099" w14:textId="77777777" w:rsidTr="00F81EE6">
        <w:trPr>
          <w:trHeight w:val="105"/>
          <w:jc w:val="center"/>
        </w:trPr>
        <w:tc>
          <w:tcPr>
            <w:tcW w:w="1175" w:type="dxa"/>
            <w:tcBorders>
              <w:top w:val="nil"/>
              <w:bottom w:val="single" w:sz="4" w:space="0" w:color="auto"/>
            </w:tcBorders>
            <w:shd w:val="clear" w:color="auto" w:fill="auto"/>
          </w:tcPr>
          <w:p w14:paraId="0DD0985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67118A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BCC5AE0"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9C6F56E"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0C23D5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6B7741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6EE6A0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6590AB"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A6B9D9A" w14:textId="77777777" w:rsidR="00303BF1" w:rsidRPr="0036258B" w:rsidRDefault="00303BF1" w:rsidP="00A61B54">
            <w:pPr>
              <w:pStyle w:val="TAL"/>
              <w:keepNext w:val="0"/>
              <w:keepLines w:val="0"/>
              <w:rPr>
                <w:sz w:val="16"/>
                <w:szCs w:val="16"/>
                <w:lang w:eastAsia="zh-CN"/>
              </w:rPr>
            </w:pPr>
          </w:p>
        </w:tc>
      </w:tr>
      <w:tr w:rsidR="00303BF1" w:rsidRPr="0036258B" w14:paraId="6518DA15" w14:textId="77777777" w:rsidTr="00F81EE6">
        <w:trPr>
          <w:trHeight w:val="105"/>
          <w:jc w:val="center"/>
        </w:trPr>
        <w:tc>
          <w:tcPr>
            <w:tcW w:w="1175" w:type="dxa"/>
            <w:tcBorders>
              <w:bottom w:val="nil"/>
            </w:tcBorders>
            <w:shd w:val="clear" w:color="auto" w:fill="auto"/>
          </w:tcPr>
          <w:p w14:paraId="4245DDC0"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22.4.23</w:t>
            </w:r>
          </w:p>
        </w:tc>
        <w:tc>
          <w:tcPr>
            <w:tcW w:w="3333" w:type="dxa"/>
            <w:tcBorders>
              <w:bottom w:val="nil"/>
            </w:tcBorders>
            <w:shd w:val="clear" w:color="auto" w:fill="auto"/>
          </w:tcPr>
          <w:p w14:paraId="0D58E55F"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044" w:type="dxa"/>
            <w:tcBorders>
              <w:bottom w:val="nil"/>
            </w:tcBorders>
            <w:shd w:val="clear" w:color="auto" w:fill="auto"/>
          </w:tcPr>
          <w:p w14:paraId="26642017" w14:textId="77777777" w:rsidR="00303BF1" w:rsidRPr="0036258B" w:rsidRDefault="00303BF1" w:rsidP="00A61B54">
            <w:pPr>
              <w:pStyle w:val="TAC"/>
              <w:rPr>
                <w:sz w:val="16"/>
                <w:szCs w:val="16"/>
                <w:lang w:eastAsia="zh-CN"/>
              </w:rPr>
            </w:pPr>
            <w:r w:rsidRPr="0036258B">
              <w:rPr>
                <w:sz w:val="16"/>
                <w:szCs w:val="16"/>
                <w:lang w:eastAsia="en-US"/>
              </w:rPr>
              <w:t>Rel-13</w:t>
            </w:r>
          </w:p>
        </w:tc>
        <w:tc>
          <w:tcPr>
            <w:tcW w:w="1109" w:type="dxa"/>
            <w:tcBorders>
              <w:bottom w:val="nil"/>
            </w:tcBorders>
            <w:shd w:val="clear" w:color="auto" w:fill="auto"/>
          </w:tcPr>
          <w:p w14:paraId="6A2FDD22" w14:textId="77777777" w:rsidR="00303BF1" w:rsidRPr="0036258B" w:rsidRDefault="00303BF1" w:rsidP="00A61B54">
            <w:pPr>
              <w:pStyle w:val="TAC"/>
              <w:rPr>
                <w:sz w:val="16"/>
                <w:szCs w:val="16"/>
                <w:lang w:eastAsia="zh-CN"/>
              </w:rPr>
            </w:pPr>
            <w:r w:rsidRPr="0036258B">
              <w:rPr>
                <w:sz w:val="16"/>
                <w:szCs w:val="16"/>
                <w:lang w:eastAsia="en-US"/>
              </w:rPr>
              <w:t>C266</w:t>
            </w:r>
          </w:p>
        </w:tc>
        <w:tc>
          <w:tcPr>
            <w:tcW w:w="3166" w:type="dxa"/>
            <w:tcBorders>
              <w:bottom w:val="nil"/>
            </w:tcBorders>
          </w:tcPr>
          <w:p w14:paraId="494345D5" w14:textId="77777777" w:rsidR="00303BF1" w:rsidRPr="0036258B" w:rsidRDefault="00303BF1" w:rsidP="00A61B54">
            <w:pPr>
              <w:pStyle w:val="TAL"/>
              <w:keepNext w:val="0"/>
              <w:keepLines w:val="0"/>
              <w:rPr>
                <w:sz w:val="16"/>
                <w:szCs w:val="16"/>
                <w:lang w:eastAsia="zh-CN"/>
              </w:rPr>
            </w:pPr>
            <w:r w:rsidRPr="0036258B">
              <w:rPr>
                <w:sz w:val="16"/>
                <w:szCs w:val="16"/>
                <w:lang w:eastAsia="en-US"/>
              </w:rPr>
              <w:t>UEs supporting NB-IoT</w:t>
            </w:r>
          </w:p>
        </w:tc>
        <w:tc>
          <w:tcPr>
            <w:tcW w:w="2769" w:type="dxa"/>
          </w:tcPr>
          <w:p w14:paraId="16290397" w14:textId="77777777" w:rsidR="00303BF1" w:rsidRDefault="00303BF1" w:rsidP="00A61B54">
            <w:pPr>
              <w:pStyle w:val="TAL"/>
              <w:keepNext w:val="0"/>
              <w:keepLines w:val="0"/>
              <w:rPr>
                <w:ins w:id="82" w:author="Bharadwaj Cheruvu" w:date="2024-01-30T19:15:00Z"/>
                <w:sz w:val="16"/>
                <w:lang w:eastAsia="en-US"/>
              </w:rPr>
            </w:pPr>
            <w:proofErr w:type="spellStart"/>
            <w:r w:rsidRPr="008B0733">
              <w:rPr>
                <w:sz w:val="16"/>
                <w:lang w:eastAsia="en-US"/>
              </w:rPr>
              <w:t>pc_NB_FDD</w:t>
            </w:r>
            <w:proofErr w:type="spellEnd"/>
          </w:p>
          <w:p w14:paraId="34DAC61C" w14:textId="66BB0BE8" w:rsidR="0050563A" w:rsidRPr="0036258B" w:rsidRDefault="0050563A" w:rsidP="00A61B54">
            <w:pPr>
              <w:pStyle w:val="TAL"/>
              <w:keepNext w:val="0"/>
              <w:keepLines w:val="0"/>
              <w:rPr>
                <w:sz w:val="16"/>
                <w:lang w:eastAsia="en-US"/>
              </w:rPr>
            </w:pPr>
            <w:proofErr w:type="spellStart"/>
            <w:ins w:id="83"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47EEEFD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473285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0DFCF19" w14:textId="77777777" w:rsidR="00303BF1" w:rsidRPr="0036258B" w:rsidRDefault="00303BF1" w:rsidP="00A61B54">
            <w:pPr>
              <w:pStyle w:val="TAL"/>
              <w:keepNext w:val="0"/>
              <w:keepLines w:val="0"/>
              <w:rPr>
                <w:sz w:val="16"/>
                <w:szCs w:val="16"/>
                <w:lang w:eastAsia="zh-CN"/>
              </w:rPr>
            </w:pPr>
          </w:p>
        </w:tc>
      </w:tr>
      <w:tr w:rsidR="00303BF1" w:rsidRPr="0036258B" w14:paraId="1668A8CC" w14:textId="77777777" w:rsidTr="00F81EE6">
        <w:trPr>
          <w:trHeight w:val="105"/>
          <w:jc w:val="center"/>
        </w:trPr>
        <w:tc>
          <w:tcPr>
            <w:tcW w:w="1175" w:type="dxa"/>
            <w:tcBorders>
              <w:top w:val="nil"/>
              <w:bottom w:val="single" w:sz="4" w:space="0" w:color="auto"/>
            </w:tcBorders>
            <w:shd w:val="clear" w:color="auto" w:fill="auto"/>
          </w:tcPr>
          <w:p w14:paraId="057335F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FEA1282"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1D4CD8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BDDBF1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4F973CF"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0DC8F7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879663B"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53CBA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DB7FCC2" w14:textId="77777777" w:rsidR="00303BF1" w:rsidRPr="0036258B" w:rsidRDefault="00303BF1" w:rsidP="00A61B54">
            <w:pPr>
              <w:pStyle w:val="TAL"/>
              <w:keepNext w:val="0"/>
              <w:keepLines w:val="0"/>
              <w:rPr>
                <w:sz w:val="16"/>
                <w:szCs w:val="16"/>
                <w:lang w:eastAsia="zh-CN"/>
              </w:rPr>
            </w:pPr>
          </w:p>
        </w:tc>
      </w:tr>
      <w:tr w:rsidR="00303BF1" w:rsidRPr="0036258B" w14:paraId="578D7CE0" w14:textId="77777777" w:rsidTr="00F81EE6">
        <w:trPr>
          <w:trHeight w:val="105"/>
          <w:jc w:val="center"/>
        </w:trPr>
        <w:tc>
          <w:tcPr>
            <w:tcW w:w="1175" w:type="dxa"/>
            <w:tcBorders>
              <w:bottom w:val="nil"/>
            </w:tcBorders>
            <w:shd w:val="clear" w:color="auto" w:fill="auto"/>
          </w:tcPr>
          <w:p w14:paraId="48205993"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22.4.24</w:t>
            </w:r>
          </w:p>
        </w:tc>
        <w:tc>
          <w:tcPr>
            <w:tcW w:w="3333" w:type="dxa"/>
            <w:tcBorders>
              <w:bottom w:val="nil"/>
            </w:tcBorders>
            <w:shd w:val="clear" w:color="auto" w:fill="auto"/>
          </w:tcPr>
          <w:p w14:paraId="1C193079"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 Paging for connection in idle mode / </w:t>
            </w:r>
            <w:proofErr w:type="gramStart"/>
            <w:r w:rsidRPr="0036258B">
              <w:rPr>
                <w:sz w:val="16"/>
                <w:szCs w:val="16"/>
                <w:lang w:eastAsia="zh-CN"/>
              </w:rPr>
              <w:t>Non-anchor</w:t>
            </w:r>
            <w:proofErr w:type="gramEnd"/>
            <w:r w:rsidRPr="0036258B">
              <w:rPr>
                <w:sz w:val="16"/>
                <w:szCs w:val="16"/>
                <w:lang w:eastAsia="zh-CN"/>
              </w:rPr>
              <w:t xml:space="preserve"> carrier</w:t>
            </w:r>
          </w:p>
        </w:tc>
        <w:tc>
          <w:tcPr>
            <w:tcW w:w="1044" w:type="dxa"/>
            <w:tcBorders>
              <w:bottom w:val="nil"/>
            </w:tcBorders>
            <w:shd w:val="clear" w:color="auto" w:fill="auto"/>
          </w:tcPr>
          <w:p w14:paraId="0D656428"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05C00FFA" w14:textId="77777777" w:rsidR="00303BF1" w:rsidRPr="0036258B" w:rsidRDefault="00303BF1" w:rsidP="00A61B54">
            <w:pPr>
              <w:pStyle w:val="TAC"/>
              <w:rPr>
                <w:sz w:val="16"/>
                <w:szCs w:val="16"/>
                <w:lang w:eastAsia="zh-CN"/>
              </w:rPr>
            </w:pPr>
            <w:r w:rsidRPr="0036258B">
              <w:rPr>
                <w:sz w:val="16"/>
                <w:szCs w:val="16"/>
                <w:lang w:eastAsia="zh-CN"/>
              </w:rPr>
              <w:t>C349</w:t>
            </w:r>
          </w:p>
        </w:tc>
        <w:tc>
          <w:tcPr>
            <w:tcW w:w="3166" w:type="dxa"/>
            <w:tcBorders>
              <w:bottom w:val="nil"/>
            </w:tcBorders>
          </w:tcPr>
          <w:p w14:paraId="34319B3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2769" w:type="dxa"/>
          </w:tcPr>
          <w:p w14:paraId="55130FF9" w14:textId="77777777" w:rsidR="00303BF1" w:rsidRDefault="00303BF1" w:rsidP="00A61B54">
            <w:pPr>
              <w:pStyle w:val="TAL"/>
              <w:keepNext w:val="0"/>
              <w:keepLines w:val="0"/>
              <w:rPr>
                <w:ins w:id="84" w:author="Bharadwaj Cheruvu" w:date="2024-01-30T19:15:00Z"/>
                <w:sz w:val="16"/>
                <w:lang w:eastAsia="en-US"/>
              </w:rPr>
            </w:pPr>
            <w:proofErr w:type="spellStart"/>
            <w:r w:rsidRPr="008B0733">
              <w:rPr>
                <w:sz w:val="16"/>
                <w:lang w:eastAsia="en-US"/>
              </w:rPr>
              <w:t>pc_NB_FDD</w:t>
            </w:r>
            <w:proofErr w:type="spellEnd"/>
          </w:p>
          <w:p w14:paraId="6E1BC1E6" w14:textId="79983DAE" w:rsidR="0050563A" w:rsidRPr="0036258B" w:rsidRDefault="0050563A" w:rsidP="00A61B54">
            <w:pPr>
              <w:pStyle w:val="TAL"/>
              <w:keepNext w:val="0"/>
              <w:keepLines w:val="0"/>
              <w:rPr>
                <w:sz w:val="16"/>
                <w:lang w:eastAsia="en-US"/>
              </w:rPr>
            </w:pPr>
            <w:proofErr w:type="spellStart"/>
            <w:ins w:id="85" w:author="Bharadwaj Cheruvu" w:date="2024-01-30T19:15:00Z">
              <w:r>
                <w:rPr>
                  <w:sz w:val="16"/>
                  <w:szCs w:val="16"/>
                  <w:lang w:eastAsia="zh-CN"/>
                </w:rPr>
                <w:t>pc_NB_ntn_only_Connectivity_EPC</w:t>
              </w:r>
            </w:ins>
            <w:proofErr w:type="spellEnd"/>
          </w:p>
        </w:tc>
        <w:tc>
          <w:tcPr>
            <w:tcW w:w="1505" w:type="dxa"/>
            <w:tcBorders>
              <w:top w:val="single" w:sz="4" w:space="0" w:color="auto"/>
              <w:bottom w:val="nil"/>
            </w:tcBorders>
          </w:tcPr>
          <w:p w14:paraId="39EA949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753E87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90A9F48" w14:textId="77777777" w:rsidR="00303BF1" w:rsidRPr="0036258B" w:rsidRDefault="00303BF1" w:rsidP="00A61B54">
            <w:pPr>
              <w:pStyle w:val="TAL"/>
              <w:keepNext w:val="0"/>
              <w:keepLines w:val="0"/>
              <w:rPr>
                <w:sz w:val="16"/>
                <w:szCs w:val="16"/>
                <w:lang w:eastAsia="zh-CN"/>
              </w:rPr>
            </w:pPr>
          </w:p>
        </w:tc>
      </w:tr>
      <w:tr w:rsidR="00303BF1" w:rsidRPr="0036258B" w14:paraId="25601C39" w14:textId="77777777" w:rsidTr="00F81EE6">
        <w:trPr>
          <w:trHeight w:val="105"/>
          <w:jc w:val="center"/>
        </w:trPr>
        <w:tc>
          <w:tcPr>
            <w:tcW w:w="1175" w:type="dxa"/>
            <w:tcBorders>
              <w:top w:val="nil"/>
            </w:tcBorders>
            <w:shd w:val="clear" w:color="auto" w:fill="auto"/>
          </w:tcPr>
          <w:p w14:paraId="69FC708B"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1476762A"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1F9FF1CA"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560BA5A1" w14:textId="77777777" w:rsidR="00303BF1" w:rsidRPr="0036258B" w:rsidRDefault="00303BF1" w:rsidP="00A61B54">
            <w:pPr>
              <w:pStyle w:val="TAC"/>
              <w:rPr>
                <w:sz w:val="16"/>
                <w:szCs w:val="16"/>
                <w:lang w:eastAsia="zh-CN"/>
              </w:rPr>
            </w:pPr>
            <w:r>
              <w:rPr>
                <w:sz w:val="16"/>
                <w:szCs w:val="16"/>
                <w:lang w:eastAsia="zh-CN"/>
              </w:rPr>
              <w:t>C403</w:t>
            </w:r>
          </w:p>
        </w:tc>
        <w:tc>
          <w:tcPr>
            <w:tcW w:w="3166" w:type="dxa"/>
            <w:tcBorders>
              <w:top w:val="nil"/>
            </w:tcBorders>
          </w:tcPr>
          <w:p w14:paraId="17DDE3C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677744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FB38EDF"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467CCFC3"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3D3B4202" w14:textId="77777777" w:rsidR="00303BF1" w:rsidRPr="0036258B" w:rsidRDefault="00303BF1" w:rsidP="00A61B54">
            <w:pPr>
              <w:pStyle w:val="TAL"/>
              <w:keepNext w:val="0"/>
              <w:keepLines w:val="0"/>
              <w:rPr>
                <w:sz w:val="16"/>
                <w:szCs w:val="16"/>
                <w:lang w:eastAsia="zh-CN"/>
              </w:rPr>
            </w:pPr>
          </w:p>
        </w:tc>
      </w:tr>
      <w:tr w:rsidR="00303BF1" w:rsidRPr="0036258B" w14:paraId="567FCBE0" w14:textId="77777777" w:rsidTr="00F81EE6">
        <w:trPr>
          <w:trHeight w:val="105"/>
          <w:jc w:val="center"/>
        </w:trPr>
        <w:tc>
          <w:tcPr>
            <w:tcW w:w="1175" w:type="dxa"/>
            <w:tcBorders>
              <w:bottom w:val="single" w:sz="4" w:space="0" w:color="auto"/>
            </w:tcBorders>
            <w:shd w:val="clear" w:color="auto" w:fill="auto"/>
          </w:tcPr>
          <w:p w14:paraId="732773D9" w14:textId="77777777" w:rsidR="00303BF1" w:rsidRPr="0036258B" w:rsidRDefault="00303BF1" w:rsidP="00A61B54">
            <w:pPr>
              <w:pStyle w:val="TAL"/>
              <w:keepNext w:val="0"/>
              <w:keepLines w:val="0"/>
              <w:rPr>
                <w:sz w:val="16"/>
                <w:szCs w:val="16"/>
                <w:lang w:eastAsia="en-US"/>
              </w:rPr>
            </w:pPr>
            <w:r w:rsidRPr="0036258B">
              <w:rPr>
                <w:sz w:val="16"/>
                <w:szCs w:val="16"/>
                <w:lang w:eastAsia="zh-CN"/>
              </w:rPr>
              <w:t>22.4.25</w:t>
            </w:r>
          </w:p>
        </w:tc>
        <w:tc>
          <w:tcPr>
            <w:tcW w:w="3333" w:type="dxa"/>
            <w:tcBorders>
              <w:bottom w:val="single" w:sz="4" w:space="0" w:color="auto"/>
            </w:tcBorders>
            <w:shd w:val="clear" w:color="auto" w:fill="auto"/>
          </w:tcPr>
          <w:p w14:paraId="4B942E10"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SC-MCCH information acquisition</w:t>
            </w:r>
          </w:p>
        </w:tc>
        <w:tc>
          <w:tcPr>
            <w:tcW w:w="1044" w:type="dxa"/>
            <w:tcBorders>
              <w:bottom w:val="single" w:sz="4" w:space="0" w:color="auto"/>
            </w:tcBorders>
            <w:shd w:val="clear" w:color="auto" w:fill="auto"/>
          </w:tcPr>
          <w:p w14:paraId="0EB7FAC0"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single" w:sz="4" w:space="0" w:color="auto"/>
            </w:tcBorders>
            <w:shd w:val="clear" w:color="auto" w:fill="auto"/>
          </w:tcPr>
          <w:p w14:paraId="431B508C" w14:textId="77777777" w:rsidR="00303BF1" w:rsidRPr="0036258B" w:rsidRDefault="00303BF1" w:rsidP="00A61B54">
            <w:pPr>
              <w:pStyle w:val="TAC"/>
              <w:rPr>
                <w:sz w:val="16"/>
                <w:szCs w:val="16"/>
                <w:lang w:eastAsia="zh-CN"/>
              </w:rPr>
            </w:pPr>
            <w:r w:rsidRPr="0036258B">
              <w:rPr>
                <w:sz w:val="16"/>
                <w:szCs w:val="16"/>
                <w:lang w:eastAsia="zh-CN"/>
              </w:rPr>
              <w:t>C350</w:t>
            </w:r>
          </w:p>
        </w:tc>
        <w:tc>
          <w:tcPr>
            <w:tcW w:w="3166" w:type="dxa"/>
            <w:tcBorders>
              <w:bottom w:val="single" w:sz="4" w:space="0" w:color="auto"/>
            </w:tcBorders>
          </w:tcPr>
          <w:p w14:paraId="09EDD89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2769" w:type="dxa"/>
          </w:tcPr>
          <w:p w14:paraId="0499CDA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1B734222" w14:textId="77777777" w:rsidR="00303BF1" w:rsidRPr="0036258B" w:rsidRDefault="00303BF1" w:rsidP="00A61B54">
            <w:pPr>
              <w:pStyle w:val="TAL"/>
              <w:keepNext w:val="0"/>
              <w:keepLines w:val="0"/>
              <w:rPr>
                <w:sz w:val="16"/>
                <w:szCs w:val="16"/>
                <w:lang w:eastAsia="en-US"/>
              </w:rPr>
            </w:pPr>
          </w:p>
        </w:tc>
        <w:tc>
          <w:tcPr>
            <w:tcW w:w="1381" w:type="dxa"/>
            <w:tcBorders>
              <w:bottom w:val="single" w:sz="4" w:space="0" w:color="auto"/>
            </w:tcBorders>
          </w:tcPr>
          <w:p w14:paraId="2FBCCA4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single" w:sz="4" w:space="0" w:color="auto"/>
            </w:tcBorders>
          </w:tcPr>
          <w:p w14:paraId="78A7C00E" w14:textId="77777777" w:rsidR="00303BF1" w:rsidRPr="0036258B" w:rsidRDefault="00303BF1" w:rsidP="00A61B54">
            <w:pPr>
              <w:pStyle w:val="TAL"/>
              <w:keepNext w:val="0"/>
              <w:keepLines w:val="0"/>
              <w:rPr>
                <w:sz w:val="16"/>
                <w:szCs w:val="16"/>
                <w:lang w:eastAsia="zh-CN"/>
              </w:rPr>
            </w:pPr>
          </w:p>
        </w:tc>
      </w:tr>
      <w:tr w:rsidR="00303BF1" w:rsidRPr="0036258B" w14:paraId="498285AD"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7FBD34B3" w14:textId="77777777" w:rsidR="00303BF1" w:rsidRPr="0036258B" w:rsidRDefault="00303BF1" w:rsidP="00A61B54">
            <w:pPr>
              <w:pStyle w:val="TAL"/>
              <w:keepNext w:val="0"/>
              <w:keepLines w:val="0"/>
              <w:rPr>
                <w:sz w:val="16"/>
                <w:szCs w:val="16"/>
                <w:lang w:eastAsia="zh-CN"/>
              </w:rPr>
            </w:pPr>
            <w:r w:rsidRPr="0036258B">
              <w:rPr>
                <w:sz w:val="16"/>
                <w:szCs w:val="16"/>
                <w:lang w:eastAsia="zh-CN"/>
              </w:rPr>
              <w:t>22.4.26</w:t>
            </w:r>
          </w:p>
        </w:tc>
        <w:tc>
          <w:tcPr>
            <w:tcW w:w="3333" w:type="dxa"/>
            <w:tcBorders>
              <w:top w:val="single" w:sz="4" w:space="0" w:color="auto"/>
              <w:left w:val="single" w:sz="4" w:space="0" w:color="auto"/>
              <w:bottom w:val="nil"/>
              <w:right w:val="single" w:sz="4" w:space="0" w:color="auto"/>
            </w:tcBorders>
            <w:shd w:val="clear" w:color="auto" w:fill="auto"/>
          </w:tcPr>
          <w:p w14:paraId="189BBF8D"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w:t>
            </w:r>
            <w:proofErr w:type="spellStart"/>
            <w:proofErr w:type="gramStart"/>
            <w:r w:rsidRPr="00214489">
              <w:rPr>
                <w:sz w:val="16"/>
                <w:szCs w:val="16"/>
                <w:lang w:eastAsia="zh-CN"/>
              </w:rPr>
              <w:t>non critical</w:t>
            </w:r>
            <w:proofErr w:type="spellEnd"/>
            <w:proofErr w:type="gramEnd"/>
            <w:r w:rsidRPr="00214489">
              <w:rPr>
                <w:sz w:val="16"/>
                <w:szCs w:val="16"/>
                <w:lang w:eastAsia="zh-CN"/>
              </w:rPr>
              <w:t xml:space="preserve"> extensions </w:t>
            </w:r>
            <w:r w:rsidRPr="0036258B">
              <w:rPr>
                <w:sz w:val="16"/>
                <w:szCs w:val="16"/>
                <w:lang w:eastAsia="zh-CN"/>
              </w:rPr>
              <w:t>in SI</w:t>
            </w:r>
          </w:p>
        </w:tc>
        <w:tc>
          <w:tcPr>
            <w:tcW w:w="1044" w:type="dxa"/>
            <w:tcBorders>
              <w:top w:val="single" w:sz="4" w:space="0" w:color="auto"/>
              <w:left w:val="single" w:sz="4" w:space="0" w:color="auto"/>
              <w:bottom w:val="nil"/>
              <w:right w:val="single" w:sz="4" w:space="0" w:color="auto"/>
            </w:tcBorders>
            <w:shd w:val="clear" w:color="auto" w:fill="auto"/>
          </w:tcPr>
          <w:p w14:paraId="2A1035E7" w14:textId="77777777" w:rsidR="00303BF1" w:rsidRPr="0036258B" w:rsidRDefault="00303BF1" w:rsidP="00A61B54">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4AF0A2C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CA2820B"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5163A53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76C69BFA" w14:textId="77777777" w:rsidR="00303BF1" w:rsidRPr="0036258B" w:rsidRDefault="00303BF1" w:rsidP="00A61B54">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3C5AB3F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7EB6E52A" w14:textId="77777777" w:rsidR="00303BF1" w:rsidRPr="0036258B" w:rsidRDefault="00303BF1" w:rsidP="00A61B54">
            <w:pPr>
              <w:pStyle w:val="TAL"/>
              <w:keepNext w:val="0"/>
              <w:keepLines w:val="0"/>
              <w:rPr>
                <w:sz w:val="16"/>
                <w:szCs w:val="16"/>
                <w:lang w:eastAsia="zh-CN"/>
              </w:rPr>
            </w:pPr>
          </w:p>
        </w:tc>
      </w:tr>
      <w:tr w:rsidR="00303BF1" w:rsidRPr="0036258B" w14:paraId="3CBFB5F1" w14:textId="77777777" w:rsidTr="00F81EE6">
        <w:trPr>
          <w:trHeight w:val="105"/>
          <w:jc w:val="center"/>
        </w:trPr>
        <w:tc>
          <w:tcPr>
            <w:tcW w:w="1175" w:type="dxa"/>
            <w:tcBorders>
              <w:top w:val="nil"/>
            </w:tcBorders>
            <w:shd w:val="clear" w:color="auto" w:fill="auto"/>
          </w:tcPr>
          <w:p w14:paraId="2F4F1CC8"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091003D2"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466F36A0" w14:textId="77777777" w:rsidR="00303BF1" w:rsidRPr="0036258B" w:rsidRDefault="00303BF1" w:rsidP="00A61B54">
            <w:pPr>
              <w:pStyle w:val="TAC"/>
              <w:rPr>
                <w:sz w:val="16"/>
                <w:szCs w:val="16"/>
                <w:lang w:eastAsia="zh-CN"/>
              </w:rPr>
            </w:pPr>
            <w:r w:rsidRPr="00445D89">
              <w:rPr>
                <w:sz w:val="16"/>
                <w:szCs w:val="16"/>
              </w:rPr>
              <w:t>Rel-15 to Rel-16 only</w:t>
            </w:r>
          </w:p>
        </w:tc>
        <w:tc>
          <w:tcPr>
            <w:tcW w:w="1109" w:type="dxa"/>
            <w:tcBorders>
              <w:top w:val="nil"/>
            </w:tcBorders>
            <w:shd w:val="clear" w:color="auto" w:fill="auto"/>
          </w:tcPr>
          <w:p w14:paraId="338F7FD4" w14:textId="77777777" w:rsidR="00303BF1" w:rsidRPr="0036258B" w:rsidRDefault="00303BF1" w:rsidP="00A61B54">
            <w:pPr>
              <w:pStyle w:val="TAC"/>
              <w:rPr>
                <w:sz w:val="16"/>
                <w:szCs w:val="16"/>
                <w:lang w:eastAsia="zh-CN"/>
              </w:rPr>
            </w:pPr>
          </w:p>
        </w:tc>
        <w:tc>
          <w:tcPr>
            <w:tcW w:w="3166" w:type="dxa"/>
            <w:tcBorders>
              <w:top w:val="nil"/>
            </w:tcBorders>
          </w:tcPr>
          <w:p w14:paraId="2327AA7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3C3E89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4DBE62F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BE65D9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6FA2345D" w14:textId="77777777" w:rsidR="00303BF1" w:rsidRPr="0036258B" w:rsidRDefault="00303BF1" w:rsidP="00A61B54">
            <w:pPr>
              <w:pStyle w:val="TAL"/>
              <w:keepNext w:val="0"/>
              <w:keepLines w:val="0"/>
              <w:rPr>
                <w:sz w:val="16"/>
                <w:szCs w:val="16"/>
                <w:lang w:eastAsia="zh-CN"/>
              </w:rPr>
            </w:pPr>
          </w:p>
        </w:tc>
      </w:tr>
      <w:tr w:rsidR="00303BF1" w:rsidRPr="0036258B" w14:paraId="6BED7C42" w14:textId="77777777" w:rsidTr="00F81EE6">
        <w:trPr>
          <w:trHeight w:val="105"/>
          <w:jc w:val="center"/>
        </w:trPr>
        <w:tc>
          <w:tcPr>
            <w:tcW w:w="1175" w:type="dxa"/>
            <w:tcBorders>
              <w:top w:val="single" w:sz="4" w:space="0" w:color="auto"/>
              <w:left w:val="single" w:sz="4" w:space="0" w:color="auto"/>
              <w:bottom w:val="nil"/>
              <w:right w:val="single" w:sz="4" w:space="0" w:color="auto"/>
            </w:tcBorders>
            <w:shd w:val="clear" w:color="auto" w:fill="auto"/>
          </w:tcPr>
          <w:p w14:paraId="21B3B698" w14:textId="77777777" w:rsidR="00303BF1" w:rsidRPr="0036258B" w:rsidRDefault="00303BF1" w:rsidP="00A61B54">
            <w:pPr>
              <w:pStyle w:val="TAL"/>
              <w:rPr>
                <w:sz w:val="16"/>
                <w:szCs w:val="16"/>
                <w:lang w:eastAsia="zh-CN"/>
              </w:rPr>
            </w:pPr>
            <w:r w:rsidRPr="0036258B">
              <w:rPr>
                <w:sz w:val="16"/>
                <w:szCs w:val="16"/>
                <w:lang w:eastAsia="zh-CN"/>
              </w:rPr>
              <w:t>22.4.27</w:t>
            </w:r>
          </w:p>
        </w:tc>
        <w:tc>
          <w:tcPr>
            <w:tcW w:w="3333" w:type="dxa"/>
            <w:tcBorders>
              <w:top w:val="single" w:sz="4" w:space="0" w:color="auto"/>
              <w:left w:val="single" w:sz="4" w:space="0" w:color="auto"/>
              <w:bottom w:val="nil"/>
              <w:right w:val="single" w:sz="4" w:space="0" w:color="auto"/>
            </w:tcBorders>
            <w:shd w:val="clear" w:color="auto" w:fill="auto"/>
          </w:tcPr>
          <w:p w14:paraId="0670A91C" w14:textId="77777777" w:rsidR="00303BF1" w:rsidRPr="0036258B" w:rsidRDefault="00303BF1" w:rsidP="00A61B54">
            <w:pPr>
              <w:pStyle w:val="TAL"/>
              <w:rPr>
                <w:sz w:val="16"/>
                <w:szCs w:val="16"/>
                <w:lang w:eastAsia="zh-CN"/>
              </w:rPr>
            </w:pPr>
            <w:r w:rsidRPr="0036258B">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2B143A04" w14:textId="77777777" w:rsidR="00303BF1" w:rsidRPr="0036258B" w:rsidRDefault="00303BF1" w:rsidP="00A61B54">
            <w:pPr>
              <w:pStyle w:val="TAC"/>
              <w:rPr>
                <w:sz w:val="16"/>
                <w:szCs w:val="16"/>
                <w:lang w:eastAsia="zh-CN"/>
              </w:rPr>
            </w:pPr>
            <w:r w:rsidRPr="0036258B">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20270B0" w14:textId="77777777" w:rsidR="00303BF1" w:rsidRPr="0036258B" w:rsidRDefault="00303BF1" w:rsidP="00A61B54">
            <w:pPr>
              <w:pStyle w:val="TAC"/>
              <w:rPr>
                <w:sz w:val="16"/>
                <w:szCs w:val="16"/>
                <w:lang w:eastAsia="zh-CN"/>
              </w:rPr>
            </w:pPr>
            <w:r w:rsidRPr="003B0071">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72A9E37B" w14:textId="77777777" w:rsidR="00303BF1" w:rsidRPr="0036258B" w:rsidRDefault="00303BF1" w:rsidP="00A61B54">
            <w:pPr>
              <w:pStyle w:val="TAL"/>
              <w:rPr>
                <w:sz w:val="16"/>
                <w:szCs w:val="16"/>
                <w:lang w:eastAsia="zh-CN"/>
              </w:rPr>
            </w:pPr>
            <w:r w:rsidRPr="0036258B">
              <w:rPr>
                <w:sz w:val="16"/>
                <w:szCs w:val="16"/>
                <w:lang w:eastAsia="zh-CN"/>
              </w:rPr>
              <w:t>UEs supporting NB-IoT</w:t>
            </w:r>
          </w:p>
        </w:tc>
        <w:tc>
          <w:tcPr>
            <w:tcW w:w="2769" w:type="dxa"/>
            <w:tcBorders>
              <w:top w:val="single" w:sz="4" w:space="0" w:color="auto"/>
              <w:left w:val="single" w:sz="4" w:space="0" w:color="auto"/>
              <w:bottom w:val="single" w:sz="4" w:space="0" w:color="auto"/>
              <w:right w:val="single" w:sz="4" w:space="0" w:color="auto"/>
            </w:tcBorders>
          </w:tcPr>
          <w:p w14:paraId="7A88D3D3" w14:textId="77777777" w:rsidR="00303BF1" w:rsidRPr="0036258B" w:rsidRDefault="00303BF1" w:rsidP="00A61B54">
            <w:pPr>
              <w:pStyle w:val="TAL"/>
              <w:rPr>
                <w:sz w:val="16"/>
                <w:lang w:eastAsia="en-US"/>
              </w:rPr>
            </w:pPr>
            <w:proofErr w:type="spellStart"/>
            <w:r w:rsidRPr="008B0733">
              <w:rPr>
                <w:sz w:val="16"/>
                <w:lang w:eastAsia="en-US"/>
              </w:rPr>
              <w:t>pc_NB_FDD</w:t>
            </w:r>
            <w:proofErr w:type="spellEnd"/>
          </w:p>
        </w:tc>
        <w:tc>
          <w:tcPr>
            <w:tcW w:w="1505" w:type="dxa"/>
            <w:tcBorders>
              <w:top w:val="single" w:sz="4" w:space="0" w:color="auto"/>
              <w:left w:val="single" w:sz="4" w:space="0" w:color="auto"/>
              <w:bottom w:val="nil"/>
              <w:right w:val="single" w:sz="4" w:space="0" w:color="auto"/>
            </w:tcBorders>
          </w:tcPr>
          <w:p w14:paraId="6E334674" w14:textId="77777777" w:rsidR="00303BF1" w:rsidRPr="0036258B" w:rsidRDefault="00303BF1" w:rsidP="00A61B54">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022B345" w14:textId="77777777" w:rsidR="00303BF1" w:rsidRPr="0036258B" w:rsidRDefault="00303BF1" w:rsidP="00A61B54">
            <w:pPr>
              <w:pStyle w:val="TAL"/>
              <w:rPr>
                <w:sz w:val="16"/>
                <w:szCs w:val="16"/>
                <w:lang w:eastAsia="en-US"/>
              </w:rPr>
            </w:pPr>
            <w:r w:rsidRPr="008519FA">
              <w:rPr>
                <w:sz w:val="16"/>
                <w:szCs w:val="16"/>
                <w:lang w:eastAsia="en-US"/>
              </w:rPr>
              <w:t>Note 23</w:t>
            </w:r>
          </w:p>
        </w:tc>
        <w:tc>
          <w:tcPr>
            <w:tcW w:w="802" w:type="dxa"/>
            <w:tcBorders>
              <w:top w:val="single" w:sz="4" w:space="0" w:color="auto"/>
              <w:left w:val="single" w:sz="4" w:space="0" w:color="auto"/>
              <w:bottom w:val="nil"/>
              <w:right w:val="single" w:sz="4" w:space="0" w:color="auto"/>
            </w:tcBorders>
          </w:tcPr>
          <w:p w14:paraId="0E4443E6" w14:textId="77777777" w:rsidR="00303BF1" w:rsidRPr="0036258B" w:rsidRDefault="00303BF1" w:rsidP="00A61B54">
            <w:pPr>
              <w:pStyle w:val="TAL"/>
              <w:rPr>
                <w:sz w:val="16"/>
                <w:szCs w:val="16"/>
                <w:lang w:eastAsia="zh-CN"/>
              </w:rPr>
            </w:pPr>
          </w:p>
        </w:tc>
      </w:tr>
      <w:tr w:rsidR="00303BF1" w:rsidRPr="008B0733" w14:paraId="4E2666D2" w14:textId="77777777" w:rsidTr="00F81EE6">
        <w:trPr>
          <w:trHeight w:val="105"/>
          <w:jc w:val="center"/>
        </w:trPr>
        <w:tc>
          <w:tcPr>
            <w:tcW w:w="1175" w:type="dxa"/>
            <w:tcBorders>
              <w:top w:val="nil"/>
              <w:left w:val="single" w:sz="4" w:space="0" w:color="auto"/>
              <w:bottom w:val="single" w:sz="4" w:space="0" w:color="auto"/>
              <w:right w:val="single" w:sz="4" w:space="0" w:color="auto"/>
            </w:tcBorders>
            <w:shd w:val="clear" w:color="auto" w:fill="auto"/>
          </w:tcPr>
          <w:p w14:paraId="10C4E88A" w14:textId="77777777" w:rsidR="00303BF1" w:rsidRPr="008B0733" w:rsidRDefault="00303BF1" w:rsidP="00A61B54">
            <w:pPr>
              <w:pStyle w:val="TAL"/>
              <w:rPr>
                <w:sz w:val="16"/>
                <w:szCs w:val="16"/>
                <w:lang w:eastAsia="zh-CN"/>
              </w:rPr>
            </w:pPr>
          </w:p>
        </w:tc>
        <w:tc>
          <w:tcPr>
            <w:tcW w:w="3333" w:type="dxa"/>
            <w:tcBorders>
              <w:top w:val="nil"/>
              <w:left w:val="single" w:sz="4" w:space="0" w:color="auto"/>
              <w:bottom w:val="single" w:sz="4" w:space="0" w:color="auto"/>
              <w:right w:val="single" w:sz="4" w:space="0" w:color="auto"/>
            </w:tcBorders>
            <w:shd w:val="clear" w:color="auto" w:fill="auto"/>
          </w:tcPr>
          <w:p w14:paraId="6D19B3A6" w14:textId="77777777" w:rsidR="00303BF1" w:rsidRPr="008B0733" w:rsidRDefault="00303BF1" w:rsidP="00A61B54">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0E0DC604" w14:textId="77777777" w:rsidR="00303BF1" w:rsidRPr="008B0733" w:rsidRDefault="00303BF1" w:rsidP="00A61B54">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417251B5" w14:textId="77777777" w:rsidR="00303BF1" w:rsidRPr="008B0733" w:rsidRDefault="00303BF1" w:rsidP="00A61B54">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59B566D1" w14:textId="77777777" w:rsidR="00303BF1" w:rsidRPr="008B0733" w:rsidRDefault="00303BF1" w:rsidP="00A61B54">
            <w:pPr>
              <w:pStyle w:val="TAL"/>
              <w:rPr>
                <w:sz w:val="16"/>
                <w:szCs w:val="16"/>
                <w:lang w:eastAsia="zh-CN"/>
              </w:rPr>
            </w:pPr>
          </w:p>
        </w:tc>
        <w:tc>
          <w:tcPr>
            <w:tcW w:w="2769" w:type="dxa"/>
            <w:tcBorders>
              <w:top w:val="single" w:sz="4" w:space="0" w:color="auto"/>
              <w:left w:val="single" w:sz="4" w:space="0" w:color="auto"/>
              <w:bottom w:val="single" w:sz="4" w:space="0" w:color="auto"/>
              <w:right w:val="single" w:sz="4" w:space="0" w:color="auto"/>
            </w:tcBorders>
          </w:tcPr>
          <w:p w14:paraId="1F364681" w14:textId="77777777" w:rsidR="00303BF1" w:rsidRPr="008B0733" w:rsidRDefault="00303BF1" w:rsidP="00A61B54">
            <w:pPr>
              <w:pStyle w:val="TAL"/>
              <w:rPr>
                <w:sz w:val="16"/>
                <w:lang w:eastAsia="en-US"/>
              </w:rPr>
            </w:pPr>
            <w:proofErr w:type="spellStart"/>
            <w:r w:rsidRPr="008B0733">
              <w:rPr>
                <w:sz w:val="16"/>
                <w:lang w:eastAsia="en-US"/>
              </w:rPr>
              <w:t>pc_NB_TDD</w:t>
            </w:r>
            <w:proofErr w:type="spellEnd"/>
          </w:p>
        </w:tc>
        <w:tc>
          <w:tcPr>
            <w:tcW w:w="1505" w:type="dxa"/>
            <w:tcBorders>
              <w:top w:val="nil"/>
              <w:left w:val="single" w:sz="4" w:space="0" w:color="auto"/>
              <w:bottom w:val="single" w:sz="4" w:space="0" w:color="auto"/>
              <w:right w:val="single" w:sz="4" w:space="0" w:color="auto"/>
            </w:tcBorders>
          </w:tcPr>
          <w:p w14:paraId="003B8FE5" w14:textId="77777777" w:rsidR="00303BF1" w:rsidRPr="008B0733" w:rsidRDefault="00303BF1" w:rsidP="00A61B54">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80BED2E" w14:textId="77777777" w:rsidR="00303BF1" w:rsidRPr="008B0733" w:rsidRDefault="00303BF1" w:rsidP="00A61B54">
            <w:pPr>
              <w:pStyle w:val="TAL"/>
              <w:rPr>
                <w:sz w:val="16"/>
                <w:szCs w:val="16"/>
                <w:lang w:eastAsia="en-US"/>
              </w:rPr>
            </w:pPr>
          </w:p>
        </w:tc>
        <w:tc>
          <w:tcPr>
            <w:tcW w:w="802" w:type="dxa"/>
            <w:tcBorders>
              <w:top w:val="nil"/>
              <w:left w:val="single" w:sz="4" w:space="0" w:color="auto"/>
              <w:bottom w:val="single" w:sz="4" w:space="0" w:color="auto"/>
              <w:right w:val="single" w:sz="4" w:space="0" w:color="auto"/>
            </w:tcBorders>
          </w:tcPr>
          <w:p w14:paraId="4C96BEE6" w14:textId="77777777" w:rsidR="00303BF1" w:rsidRPr="008B0733" w:rsidRDefault="00303BF1" w:rsidP="00A61B54">
            <w:pPr>
              <w:pStyle w:val="TAL"/>
              <w:rPr>
                <w:sz w:val="16"/>
                <w:szCs w:val="16"/>
                <w:lang w:eastAsia="zh-CN"/>
              </w:rPr>
            </w:pPr>
          </w:p>
        </w:tc>
      </w:tr>
      <w:tr w:rsidR="00303BF1" w:rsidRPr="008B0733" w14:paraId="6F45A997" w14:textId="77777777" w:rsidTr="00F81EE6">
        <w:trPr>
          <w:trHeight w:val="105"/>
          <w:jc w:val="center"/>
        </w:trPr>
        <w:tc>
          <w:tcPr>
            <w:tcW w:w="1175" w:type="dxa"/>
            <w:tcBorders>
              <w:top w:val="single" w:sz="4" w:space="0" w:color="auto"/>
            </w:tcBorders>
            <w:shd w:val="clear" w:color="auto" w:fill="auto"/>
          </w:tcPr>
          <w:p w14:paraId="324358B6" w14:textId="77777777" w:rsidR="00303BF1" w:rsidRPr="008B0733" w:rsidRDefault="00303BF1" w:rsidP="00A61B54">
            <w:pPr>
              <w:pStyle w:val="TAL"/>
              <w:keepNext w:val="0"/>
              <w:keepLines w:val="0"/>
              <w:rPr>
                <w:sz w:val="16"/>
                <w:szCs w:val="16"/>
                <w:lang w:eastAsia="en-US"/>
              </w:rPr>
            </w:pPr>
            <w:r w:rsidRPr="008B0733">
              <w:rPr>
                <w:sz w:val="16"/>
                <w:szCs w:val="16"/>
                <w:lang w:eastAsia="en-US"/>
              </w:rPr>
              <w:t>22.4.28</w:t>
            </w:r>
          </w:p>
        </w:tc>
        <w:tc>
          <w:tcPr>
            <w:tcW w:w="3333" w:type="dxa"/>
            <w:tcBorders>
              <w:top w:val="single" w:sz="4" w:space="0" w:color="auto"/>
            </w:tcBorders>
            <w:shd w:val="clear" w:color="auto" w:fill="auto"/>
          </w:tcPr>
          <w:p w14:paraId="5CAF1076"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Wake-up Signal / DRX</w:t>
            </w:r>
          </w:p>
        </w:tc>
        <w:tc>
          <w:tcPr>
            <w:tcW w:w="1044" w:type="dxa"/>
            <w:tcBorders>
              <w:top w:val="single" w:sz="4" w:space="0" w:color="auto"/>
            </w:tcBorders>
            <w:shd w:val="clear" w:color="auto" w:fill="auto"/>
          </w:tcPr>
          <w:p w14:paraId="4317709C"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09" w:type="dxa"/>
            <w:tcBorders>
              <w:top w:val="single" w:sz="4" w:space="0" w:color="auto"/>
            </w:tcBorders>
            <w:shd w:val="clear" w:color="auto" w:fill="auto"/>
          </w:tcPr>
          <w:p w14:paraId="7547E02B" w14:textId="77777777" w:rsidR="00303BF1" w:rsidRPr="008B0733" w:rsidRDefault="00303BF1" w:rsidP="00A61B54">
            <w:pPr>
              <w:pStyle w:val="TAC"/>
              <w:rPr>
                <w:sz w:val="16"/>
                <w:szCs w:val="16"/>
                <w:lang w:eastAsia="zh-CN"/>
              </w:rPr>
            </w:pPr>
            <w:r w:rsidRPr="008B0733">
              <w:rPr>
                <w:sz w:val="16"/>
                <w:szCs w:val="16"/>
                <w:lang w:eastAsia="zh-CN"/>
              </w:rPr>
              <w:t>C390</w:t>
            </w:r>
          </w:p>
        </w:tc>
        <w:tc>
          <w:tcPr>
            <w:tcW w:w="3166" w:type="dxa"/>
            <w:tcBorders>
              <w:top w:val="single" w:sz="4" w:space="0" w:color="auto"/>
            </w:tcBorders>
          </w:tcPr>
          <w:p w14:paraId="616FC71B" w14:textId="77777777" w:rsidR="00303BF1" w:rsidRPr="008B0733" w:rsidRDefault="00303BF1" w:rsidP="00A61B54">
            <w:pPr>
              <w:pStyle w:val="TAL"/>
              <w:keepNext w:val="0"/>
              <w:keepLines w:val="0"/>
              <w:rPr>
                <w:sz w:val="16"/>
                <w:szCs w:val="16"/>
                <w:lang w:eastAsia="zh-CN"/>
              </w:rPr>
            </w:pPr>
            <w:r w:rsidRPr="008B0733">
              <w:rPr>
                <w:sz w:val="16"/>
                <w:szCs w:val="16"/>
                <w:lang w:eastAsia="zh-CN"/>
              </w:rPr>
              <w:t>UEs supporting NB-IoT FDD and WUS</w:t>
            </w:r>
          </w:p>
        </w:tc>
        <w:tc>
          <w:tcPr>
            <w:tcW w:w="2769" w:type="dxa"/>
          </w:tcPr>
          <w:p w14:paraId="18364FD2"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76A0EC2D" w14:textId="77777777" w:rsidR="00303BF1" w:rsidRPr="008B0733" w:rsidRDefault="00303BF1" w:rsidP="00A61B54">
            <w:pPr>
              <w:pStyle w:val="TAL"/>
              <w:keepNext w:val="0"/>
              <w:keepLines w:val="0"/>
              <w:rPr>
                <w:sz w:val="16"/>
                <w:szCs w:val="16"/>
                <w:lang w:eastAsia="en-US"/>
              </w:rPr>
            </w:pPr>
          </w:p>
        </w:tc>
        <w:tc>
          <w:tcPr>
            <w:tcW w:w="1381" w:type="dxa"/>
          </w:tcPr>
          <w:p w14:paraId="16915FBA"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Pr>
          <w:p w14:paraId="62123344" w14:textId="77777777" w:rsidR="00303BF1" w:rsidRPr="008B0733" w:rsidRDefault="00303BF1" w:rsidP="00A61B54">
            <w:pPr>
              <w:pStyle w:val="TAL"/>
              <w:keepNext w:val="0"/>
              <w:keepLines w:val="0"/>
              <w:rPr>
                <w:sz w:val="16"/>
                <w:szCs w:val="16"/>
                <w:lang w:eastAsia="zh-CN"/>
              </w:rPr>
            </w:pPr>
          </w:p>
        </w:tc>
      </w:tr>
      <w:tr w:rsidR="00303BF1" w:rsidRPr="008B0733" w14:paraId="5900B186" w14:textId="77777777" w:rsidTr="00F81EE6">
        <w:trPr>
          <w:trHeight w:val="105"/>
          <w:jc w:val="center"/>
        </w:trPr>
        <w:tc>
          <w:tcPr>
            <w:tcW w:w="1175" w:type="dxa"/>
            <w:shd w:val="clear" w:color="auto" w:fill="auto"/>
          </w:tcPr>
          <w:p w14:paraId="5E8809A7" w14:textId="77777777" w:rsidR="00303BF1" w:rsidRPr="008B0733" w:rsidRDefault="00303BF1" w:rsidP="00A61B54">
            <w:pPr>
              <w:pStyle w:val="TAL"/>
              <w:keepNext w:val="0"/>
              <w:keepLines w:val="0"/>
              <w:rPr>
                <w:sz w:val="16"/>
                <w:szCs w:val="16"/>
                <w:lang w:eastAsia="en-US"/>
              </w:rPr>
            </w:pPr>
            <w:r w:rsidRPr="008B0733">
              <w:rPr>
                <w:sz w:val="16"/>
                <w:szCs w:val="16"/>
                <w:lang w:eastAsia="en-US"/>
              </w:rPr>
              <w:t>22.4.29</w:t>
            </w:r>
          </w:p>
        </w:tc>
        <w:tc>
          <w:tcPr>
            <w:tcW w:w="3333" w:type="dxa"/>
            <w:shd w:val="clear" w:color="auto" w:fill="auto"/>
          </w:tcPr>
          <w:p w14:paraId="23E738FE" w14:textId="77777777" w:rsidR="00303BF1" w:rsidRPr="008B0733" w:rsidRDefault="00303BF1" w:rsidP="00A61B54">
            <w:pPr>
              <w:pStyle w:val="TAL"/>
              <w:keepNext w:val="0"/>
              <w:keepLines w:val="0"/>
              <w:rPr>
                <w:sz w:val="16"/>
                <w:szCs w:val="16"/>
                <w:lang w:eastAsia="zh-CN"/>
              </w:rPr>
            </w:pPr>
            <w:r w:rsidRPr="008B0733">
              <w:rPr>
                <w:sz w:val="16"/>
                <w:szCs w:val="16"/>
                <w:lang w:eastAsia="zh-CN"/>
              </w:rPr>
              <w:t>NB-IoT / Wake-up Signal / eDRX</w:t>
            </w:r>
          </w:p>
        </w:tc>
        <w:tc>
          <w:tcPr>
            <w:tcW w:w="1044" w:type="dxa"/>
            <w:shd w:val="clear" w:color="auto" w:fill="auto"/>
          </w:tcPr>
          <w:p w14:paraId="78821C45" w14:textId="77777777" w:rsidR="00303BF1" w:rsidRPr="008B0733" w:rsidRDefault="00303BF1" w:rsidP="00A61B54">
            <w:pPr>
              <w:pStyle w:val="TAC"/>
              <w:rPr>
                <w:sz w:val="16"/>
                <w:szCs w:val="16"/>
                <w:lang w:eastAsia="zh-CN"/>
              </w:rPr>
            </w:pPr>
            <w:r w:rsidRPr="008B0733">
              <w:rPr>
                <w:sz w:val="16"/>
                <w:szCs w:val="16"/>
                <w:lang w:eastAsia="zh-CN"/>
              </w:rPr>
              <w:t>Rel-15</w:t>
            </w:r>
          </w:p>
        </w:tc>
        <w:tc>
          <w:tcPr>
            <w:tcW w:w="1109" w:type="dxa"/>
            <w:shd w:val="clear" w:color="auto" w:fill="auto"/>
          </w:tcPr>
          <w:p w14:paraId="32838585" w14:textId="77777777" w:rsidR="00303BF1" w:rsidRPr="008B0733" w:rsidRDefault="00303BF1" w:rsidP="00A61B54">
            <w:pPr>
              <w:pStyle w:val="TAC"/>
              <w:rPr>
                <w:sz w:val="16"/>
                <w:szCs w:val="16"/>
                <w:lang w:eastAsia="zh-CN"/>
              </w:rPr>
            </w:pPr>
            <w:r w:rsidRPr="008B0733">
              <w:rPr>
                <w:sz w:val="16"/>
                <w:szCs w:val="16"/>
                <w:lang w:eastAsia="zh-CN"/>
              </w:rPr>
              <w:t>C391</w:t>
            </w:r>
          </w:p>
        </w:tc>
        <w:tc>
          <w:tcPr>
            <w:tcW w:w="3166" w:type="dxa"/>
          </w:tcPr>
          <w:p w14:paraId="7AA5FBEE" w14:textId="77777777" w:rsidR="00303BF1" w:rsidRPr="008B0733" w:rsidRDefault="00303BF1" w:rsidP="00A61B54">
            <w:pPr>
              <w:pStyle w:val="TAL"/>
              <w:keepNext w:val="0"/>
              <w:keepLines w:val="0"/>
              <w:rPr>
                <w:sz w:val="16"/>
                <w:szCs w:val="16"/>
                <w:lang w:eastAsia="zh-CN"/>
              </w:rPr>
            </w:pPr>
            <w:r w:rsidRPr="008B0733">
              <w:rPr>
                <w:sz w:val="16"/>
                <w:szCs w:val="16"/>
                <w:lang w:eastAsia="zh-CN"/>
              </w:rPr>
              <w:t>UEs supporting NB-IoT FDD and Extended DRX and WUS</w:t>
            </w:r>
          </w:p>
        </w:tc>
        <w:tc>
          <w:tcPr>
            <w:tcW w:w="2769" w:type="dxa"/>
          </w:tcPr>
          <w:p w14:paraId="4CBED7A4" w14:textId="77777777" w:rsidR="00303BF1" w:rsidRPr="008B0733"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506383EC" w14:textId="77777777" w:rsidR="00303BF1" w:rsidRPr="008B0733" w:rsidRDefault="00303BF1" w:rsidP="00A61B54">
            <w:pPr>
              <w:pStyle w:val="TAL"/>
              <w:keepNext w:val="0"/>
              <w:keepLines w:val="0"/>
              <w:rPr>
                <w:sz w:val="16"/>
                <w:szCs w:val="16"/>
                <w:lang w:eastAsia="en-US"/>
              </w:rPr>
            </w:pPr>
          </w:p>
        </w:tc>
        <w:tc>
          <w:tcPr>
            <w:tcW w:w="1381" w:type="dxa"/>
          </w:tcPr>
          <w:p w14:paraId="14C8CA4E" w14:textId="77777777" w:rsidR="00303BF1" w:rsidRPr="008B0733"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Pr>
          <w:p w14:paraId="7605D671" w14:textId="77777777" w:rsidR="00303BF1" w:rsidRPr="008B0733" w:rsidRDefault="00303BF1" w:rsidP="00A61B54">
            <w:pPr>
              <w:pStyle w:val="TAL"/>
              <w:keepNext w:val="0"/>
              <w:keepLines w:val="0"/>
              <w:rPr>
                <w:sz w:val="16"/>
                <w:szCs w:val="16"/>
                <w:lang w:eastAsia="zh-CN"/>
              </w:rPr>
            </w:pPr>
          </w:p>
        </w:tc>
      </w:tr>
      <w:tr w:rsidR="00303BF1" w:rsidRPr="008B0733" w14:paraId="1CB5AA0F" w14:textId="77777777" w:rsidTr="00F81EE6">
        <w:trPr>
          <w:trHeight w:val="105"/>
          <w:jc w:val="center"/>
        </w:trPr>
        <w:tc>
          <w:tcPr>
            <w:tcW w:w="1175" w:type="dxa"/>
            <w:tcBorders>
              <w:bottom w:val="single" w:sz="4" w:space="0" w:color="auto"/>
            </w:tcBorders>
            <w:shd w:val="clear" w:color="auto" w:fill="auto"/>
          </w:tcPr>
          <w:p w14:paraId="0AA740EB" w14:textId="77777777" w:rsidR="00303BF1" w:rsidRPr="008B0733" w:rsidRDefault="00303BF1" w:rsidP="00A61B54">
            <w:pPr>
              <w:pStyle w:val="TAL"/>
              <w:keepNext w:val="0"/>
              <w:keepLines w:val="0"/>
              <w:rPr>
                <w:sz w:val="16"/>
                <w:szCs w:val="16"/>
                <w:lang w:eastAsia="en-US"/>
              </w:rPr>
            </w:pPr>
            <w:r>
              <w:rPr>
                <w:rFonts w:hint="eastAsia"/>
                <w:sz w:val="16"/>
                <w:szCs w:val="16"/>
              </w:rPr>
              <w:t>2</w:t>
            </w:r>
            <w:r>
              <w:rPr>
                <w:sz w:val="16"/>
                <w:szCs w:val="16"/>
              </w:rPr>
              <w:t>2.4.30</w:t>
            </w:r>
          </w:p>
        </w:tc>
        <w:tc>
          <w:tcPr>
            <w:tcW w:w="3333" w:type="dxa"/>
            <w:tcBorders>
              <w:bottom w:val="single" w:sz="4" w:space="0" w:color="auto"/>
            </w:tcBorders>
            <w:shd w:val="clear" w:color="auto" w:fill="auto"/>
          </w:tcPr>
          <w:p w14:paraId="4D7225AD" w14:textId="77777777" w:rsidR="00303BF1" w:rsidRPr="008B0733" w:rsidRDefault="00303BF1" w:rsidP="00A61B54">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2F1C416E" w14:textId="77777777" w:rsidR="00303BF1" w:rsidRPr="008B0733" w:rsidRDefault="00303BF1" w:rsidP="00A61B54">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6A06DBCB" w14:textId="77777777" w:rsidR="00303BF1" w:rsidRPr="008B0733" w:rsidRDefault="00303BF1" w:rsidP="00A61B54">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242AFBD9" w14:textId="77777777" w:rsidR="00303BF1" w:rsidRPr="008B0733" w:rsidRDefault="00303BF1" w:rsidP="00A61B54">
            <w:pPr>
              <w:pStyle w:val="TAL"/>
              <w:keepNext w:val="0"/>
              <w:keepLines w:val="0"/>
              <w:rPr>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2769" w:type="dxa"/>
          </w:tcPr>
          <w:p w14:paraId="200C8C66" w14:textId="77777777" w:rsidR="00303BF1" w:rsidRPr="006B5A88" w:rsidDel="002067BF" w:rsidRDefault="00303BF1" w:rsidP="00A61B54">
            <w:pPr>
              <w:pStyle w:val="TAL"/>
              <w:rPr>
                <w:del w:id="86" w:author="Bharadwaj Cheruvu" w:date="2024-01-30T19:04:00Z"/>
                <w:sz w:val="16"/>
                <w:szCs w:val="16"/>
              </w:rPr>
            </w:pPr>
            <w:proofErr w:type="spellStart"/>
            <w:r w:rsidRPr="006B5A88">
              <w:rPr>
                <w:sz w:val="16"/>
                <w:szCs w:val="16"/>
              </w:rPr>
              <w:t>pc_NB_FDD</w:t>
            </w:r>
            <w:proofErr w:type="spellEnd"/>
            <w:del w:id="87" w:author="Bharadwaj Cheruvu" w:date="2024-01-30T19:04:00Z">
              <w:r w:rsidRPr="006B5A88" w:rsidDel="002067BF">
                <w:rPr>
                  <w:sz w:val="16"/>
                  <w:szCs w:val="16"/>
                </w:rPr>
                <w:delText>,</w:delText>
              </w:r>
            </w:del>
          </w:p>
          <w:p w14:paraId="1C72F35B" w14:textId="77777777" w:rsidR="00303BF1" w:rsidRPr="006822BD" w:rsidDel="002067BF" w:rsidRDefault="00303BF1" w:rsidP="00A61B54">
            <w:pPr>
              <w:pStyle w:val="TAL"/>
              <w:rPr>
                <w:del w:id="88" w:author="Bharadwaj Cheruvu" w:date="2024-01-30T19:04:00Z"/>
                <w:sz w:val="16"/>
                <w:szCs w:val="16"/>
              </w:rPr>
            </w:pPr>
            <w:del w:id="89"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00EEBCC9" w14:textId="77777777" w:rsidR="00303BF1" w:rsidRPr="006B5A88" w:rsidRDefault="00303BF1" w:rsidP="00A61B54">
            <w:pPr>
              <w:pStyle w:val="TAL"/>
              <w:rPr>
                <w:sz w:val="16"/>
                <w:szCs w:val="16"/>
              </w:rPr>
            </w:pPr>
            <w:del w:id="90" w:author="Bharadwaj Cheruvu" w:date="2024-01-30T19:04:00Z">
              <w:r w:rsidRPr="006822BD" w:rsidDel="002067BF">
                <w:rPr>
                  <w:sz w:val="16"/>
                  <w:szCs w:val="16"/>
                </w:rPr>
                <w:delText>pc_NB_ntn_only_Connectivity_EPC</w:delText>
              </w:r>
            </w:del>
          </w:p>
          <w:p w14:paraId="61CD0C83" w14:textId="77777777" w:rsidR="00303BF1" w:rsidRPr="006B5A88" w:rsidRDefault="00303BF1" w:rsidP="00A61B54">
            <w:pPr>
              <w:pStyle w:val="TAL"/>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p>
          <w:p w14:paraId="1265DEDA"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ntn_NGSO_ScenarioSupport</w:t>
            </w:r>
            <w:proofErr w:type="spellEnd"/>
          </w:p>
        </w:tc>
        <w:tc>
          <w:tcPr>
            <w:tcW w:w="1505" w:type="dxa"/>
            <w:tcBorders>
              <w:top w:val="single" w:sz="4" w:space="0" w:color="auto"/>
              <w:bottom w:val="single" w:sz="4" w:space="0" w:color="auto"/>
            </w:tcBorders>
          </w:tcPr>
          <w:p w14:paraId="6923074B" w14:textId="77777777" w:rsidR="00303BF1" w:rsidRPr="006B5A88" w:rsidRDefault="00303BF1" w:rsidP="00A61B54">
            <w:pPr>
              <w:pStyle w:val="TAL"/>
              <w:keepNext w:val="0"/>
              <w:keepLines w:val="0"/>
              <w:rPr>
                <w:sz w:val="16"/>
                <w:szCs w:val="16"/>
                <w:lang w:eastAsia="en-US"/>
              </w:rPr>
            </w:pPr>
          </w:p>
        </w:tc>
        <w:tc>
          <w:tcPr>
            <w:tcW w:w="1381" w:type="dxa"/>
            <w:tcBorders>
              <w:bottom w:val="single" w:sz="4" w:space="0" w:color="auto"/>
            </w:tcBorders>
          </w:tcPr>
          <w:p w14:paraId="7FDBA7A0" w14:textId="77777777" w:rsidR="00303BF1" w:rsidRPr="006B5A88" w:rsidRDefault="00303BF1" w:rsidP="00A61B54">
            <w:pPr>
              <w:pStyle w:val="TAL"/>
              <w:keepNext w:val="0"/>
              <w:keepLines w:val="0"/>
              <w:rPr>
                <w:sz w:val="16"/>
                <w:szCs w:val="16"/>
                <w:lang w:eastAsia="en-US"/>
              </w:rPr>
            </w:pPr>
            <w:r w:rsidRPr="006B5A88">
              <w:rPr>
                <w:sz w:val="16"/>
                <w:szCs w:val="16"/>
                <w:lang w:eastAsia="en-US"/>
              </w:rPr>
              <w:t>Note 22</w:t>
            </w:r>
          </w:p>
        </w:tc>
        <w:tc>
          <w:tcPr>
            <w:tcW w:w="802" w:type="dxa"/>
            <w:tcBorders>
              <w:bottom w:val="single" w:sz="4" w:space="0" w:color="auto"/>
            </w:tcBorders>
          </w:tcPr>
          <w:p w14:paraId="28BAAE18" w14:textId="77777777" w:rsidR="00303BF1" w:rsidRPr="008B0733" w:rsidRDefault="00303BF1" w:rsidP="00A61B54">
            <w:pPr>
              <w:pStyle w:val="TAL"/>
              <w:keepNext w:val="0"/>
              <w:keepLines w:val="0"/>
              <w:rPr>
                <w:sz w:val="16"/>
                <w:szCs w:val="16"/>
                <w:lang w:eastAsia="zh-CN"/>
              </w:rPr>
            </w:pPr>
          </w:p>
        </w:tc>
      </w:tr>
      <w:tr w:rsidR="00303BF1" w:rsidRPr="0036258B" w14:paraId="296EBECA" w14:textId="77777777" w:rsidTr="00F81EE6">
        <w:trPr>
          <w:trHeight w:val="105"/>
          <w:jc w:val="center"/>
        </w:trPr>
        <w:tc>
          <w:tcPr>
            <w:tcW w:w="1175" w:type="dxa"/>
            <w:tcBorders>
              <w:bottom w:val="nil"/>
            </w:tcBorders>
            <w:shd w:val="clear" w:color="auto" w:fill="auto"/>
          </w:tcPr>
          <w:p w14:paraId="0049C50A" w14:textId="77777777" w:rsidR="00303BF1" w:rsidRPr="0036258B" w:rsidRDefault="00303BF1" w:rsidP="00A61B54">
            <w:pPr>
              <w:pStyle w:val="TAL"/>
              <w:keepNext w:val="0"/>
              <w:keepLines w:val="0"/>
              <w:rPr>
                <w:sz w:val="16"/>
                <w:szCs w:val="16"/>
                <w:lang w:eastAsia="zh-CN"/>
              </w:rPr>
            </w:pPr>
            <w:r w:rsidRPr="0036258B">
              <w:rPr>
                <w:sz w:val="16"/>
                <w:szCs w:val="16"/>
                <w:lang w:eastAsia="en-US"/>
              </w:rPr>
              <w:t>22.5.1</w:t>
            </w:r>
          </w:p>
        </w:tc>
        <w:tc>
          <w:tcPr>
            <w:tcW w:w="3333" w:type="dxa"/>
            <w:tcBorders>
              <w:bottom w:val="nil"/>
            </w:tcBorders>
            <w:shd w:val="clear" w:color="auto" w:fill="auto"/>
          </w:tcPr>
          <w:p w14:paraId="2918BDF7"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353C827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D655635"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63A926B0"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45C3278" w14:textId="77777777" w:rsidR="00303BF1" w:rsidRDefault="00303BF1" w:rsidP="00A61B54">
            <w:pPr>
              <w:pStyle w:val="TAL"/>
              <w:keepNext w:val="0"/>
              <w:keepLines w:val="0"/>
              <w:rPr>
                <w:ins w:id="91" w:author="Bharadwaj Cheruvu" w:date="2024-01-30T19:16:00Z"/>
                <w:sz w:val="16"/>
                <w:lang w:eastAsia="en-US"/>
              </w:rPr>
            </w:pPr>
            <w:proofErr w:type="spellStart"/>
            <w:r w:rsidRPr="008B0733">
              <w:rPr>
                <w:sz w:val="16"/>
                <w:lang w:eastAsia="en-US"/>
              </w:rPr>
              <w:t>pc_NB_FDD</w:t>
            </w:r>
            <w:proofErr w:type="spellEnd"/>
          </w:p>
          <w:p w14:paraId="6B3E1C74" w14:textId="00CE93FB" w:rsidR="00F313C1" w:rsidRPr="0036258B" w:rsidRDefault="00F313C1" w:rsidP="00A61B54">
            <w:pPr>
              <w:pStyle w:val="TAL"/>
              <w:keepNext w:val="0"/>
              <w:keepLines w:val="0"/>
              <w:rPr>
                <w:sz w:val="16"/>
                <w:lang w:eastAsia="en-US"/>
              </w:rPr>
            </w:pPr>
            <w:proofErr w:type="spellStart"/>
            <w:ins w:id="92"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48D68B45"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9A9BD17"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2FC81231" w14:textId="77777777" w:rsidR="00303BF1" w:rsidRPr="0036258B" w:rsidRDefault="00303BF1" w:rsidP="00A61B54">
            <w:pPr>
              <w:pStyle w:val="TAL"/>
              <w:keepNext w:val="0"/>
              <w:keepLines w:val="0"/>
              <w:rPr>
                <w:sz w:val="16"/>
                <w:szCs w:val="16"/>
                <w:lang w:eastAsia="zh-CN"/>
              </w:rPr>
            </w:pPr>
          </w:p>
        </w:tc>
      </w:tr>
      <w:tr w:rsidR="00303BF1" w:rsidRPr="0036258B" w14:paraId="0AF7875E" w14:textId="77777777" w:rsidTr="00F81EE6">
        <w:trPr>
          <w:trHeight w:val="105"/>
          <w:jc w:val="center"/>
        </w:trPr>
        <w:tc>
          <w:tcPr>
            <w:tcW w:w="1175" w:type="dxa"/>
            <w:tcBorders>
              <w:top w:val="nil"/>
              <w:bottom w:val="single" w:sz="4" w:space="0" w:color="auto"/>
            </w:tcBorders>
            <w:shd w:val="clear" w:color="auto" w:fill="auto"/>
          </w:tcPr>
          <w:p w14:paraId="189A0ED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937540C"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AA02E53"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E1DD116"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8EB15E8"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DB421C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27F8CA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242DA14"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9B4DFB8" w14:textId="77777777" w:rsidR="00303BF1" w:rsidRPr="0036258B" w:rsidRDefault="00303BF1" w:rsidP="00A61B54">
            <w:pPr>
              <w:pStyle w:val="TAL"/>
              <w:keepNext w:val="0"/>
              <w:keepLines w:val="0"/>
              <w:rPr>
                <w:sz w:val="16"/>
                <w:szCs w:val="16"/>
                <w:lang w:eastAsia="zh-CN"/>
              </w:rPr>
            </w:pPr>
          </w:p>
        </w:tc>
      </w:tr>
      <w:tr w:rsidR="00303BF1" w:rsidRPr="0036258B" w14:paraId="1C286178" w14:textId="77777777" w:rsidTr="00F81EE6">
        <w:trPr>
          <w:trHeight w:val="105"/>
          <w:jc w:val="center"/>
        </w:trPr>
        <w:tc>
          <w:tcPr>
            <w:tcW w:w="1175" w:type="dxa"/>
            <w:tcBorders>
              <w:bottom w:val="nil"/>
            </w:tcBorders>
            <w:shd w:val="clear" w:color="auto" w:fill="auto"/>
          </w:tcPr>
          <w:p w14:paraId="5510CC62"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22.5.2</w:t>
            </w:r>
          </w:p>
        </w:tc>
        <w:tc>
          <w:tcPr>
            <w:tcW w:w="3333" w:type="dxa"/>
            <w:tcBorders>
              <w:bottom w:val="nil"/>
            </w:tcBorders>
            <w:shd w:val="clear" w:color="auto" w:fill="auto"/>
          </w:tcPr>
          <w:p w14:paraId="007D9E07"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6E241E8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AB3EC6B"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6381C64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525F0D8" w14:textId="77777777" w:rsidR="00303BF1" w:rsidRDefault="00303BF1" w:rsidP="00A61B54">
            <w:pPr>
              <w:pStyle w:val="TAL"/>
              <w:keepNext w:val="0"/>
              <w:keepLines w:val="0"/>
              <w:rPr>
                <w:ins w:id="93" w:author="Bharadwaj Cheruvu" w:date="2024-01-30T19:16:00Z"/>
                <w:sz w:val="16"/>
                <w:lang w:eastAsia="en-US"/>
              </w:rPr>
            </w:pPr>
            <w:proofErr w:type="spellStart"/>
            <w:r w:rsidRPr="008B0733">
              <w:rPr>
                <w:sz w:val="16"/>
                <w:lang w:eastAsia="en-US"/>
              </w:rPr>
              <w:t>pc_NB_FDD</w:t>
            </w:r>
            <w:proofErr w:type="spellEnd"/>
          </w:p>
          <w:p w14:paraId="04A03995" w14:textId="5636AA9E" w:rsidR="00F313C1" w:rsidRPr="0036258B" w:rsidRDefault="00F313C1" w:rsidP="00A61B54">
            <w:pPr>
              <w:pStyle w:val="TAL"/>
              <w:keepNext w:val="0"/>
              <w:keepLines w:val="0"/>
              <w:rPr>
                <w:sz w:val="16"/>
                <w:lang w:eastAsia="en-US"/>
              </w:rPr>
            </w:pPr>
            <w:proofErr w:type="spellStart"/>
            <w:ins w:id="94"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1CDCDEB"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1F615A1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4CA9E50" w14:textId="77777777" w:rsidR="00303BF1" w:rsidRPr="0036258B" w:rsidRDefault="00303BF1" w:rsidP="00A61B54">
            <w:pPr>
              <w:pStyle w:val="TAL"/>
              <w:keepNext w:val="0"/>
              <w:keepLines w:val="0"/>
              <w:rPr>
                <w:sz w:val="16"/>
                <w:szCs w:val="16"/>
                <w:lang w:eastAsia="zh-CN"/>
              </w:rPr>
            </w:pPr>
          </w:p>
        </w:tc>
      </w:tr>
      <w:tr w:rsidR="00303BF1" w:rsidRPr="0036258B" w14:paraId="42D90221" w14:textId="77777777" w:rsidTr="00F81EE6">
        <w:trPr>
          <w:trHeight w:val="105"/>
          <w:jc w:val="center"/>
        </w:trPr>
        <w:tc>
          <w:tcPr>
            <w:tcW w:w="1175" w:type="dxa"/>
            <w:tcBorders>
              <w:top w:val="nil"/>
              <w:bottom w:val="single" w:sz="4" w:space="0" w:color="auto"/>
            </w:tcBorders>
            <w:shd w:val="clear" w:color="auto" w:fill="auto"/>
          </w:tcPr>
          <w:p w14:paraId="542FFC8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FF8A3C2"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0AF30F5"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BF5D490"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0E85C9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D34391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77ED7F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30B3F6"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F74E743" w14:textId="77777777" w:rsidR="00303BF1" w:rsidRPr="0036258B" w:rsidRDefault="00303BF1" w:rsidP="00A61B54">
            <w:pPr>
              <w:pStyle w:val="TAL"/>
              <w:keepNext w:val="0"/>
              <w:keepLines w:val="0"/>
              <w:rPr>
                <w:sz w:val="16"/>
                <w:szCs w:val="16"/>
                <w:lang w:eastAsia="zh-CN"/>
              </w:rPr>
            </w:pPr>
          </w:p>
        </w:tc>
      </w:tr>
      <w:tr w:rsidR="00303BF1" w:rsidRPr="0036258B" w14:paraId="3DC9275C" w14:textId="77777777" w:rsidTr="00F81EE6">
        <w:trPr>
          <w:trHeight w:val="105"/>
          <w:jc w:val="center"/>
        </w:trPr>
        <w:tc>
          <w:tcPr>
            <w:tcW w:w="1175" w:type="dxa"/>
            <w:tcBorders>
              <w:bottom w:val="nil"/>
            </w:tcBorders>
            <w:shd w:val="clear" w:color="auto" w:fill="auto"/>
          </w:tcPr>
          <w:p w14:paraId="1A339185"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22.5.3</w:t>
            </w:r>
          </w:p>
        </w:tc>
        <w:tc>
          <w:tcPr>
            <w:tcW w:w="3333" w:type="dxa"/>
            <w:tcBorders>
              <w:bottom w:val="nil"/>
            </w:tcBorders>
            <w:shd w:val="clear" w:color="auto" w:fill="auto"/>
          </w:tcPr>
          <w:p w14:paraId="47625383"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NW initiated detach Re-attach required / UE initiated detach Abnormal case EMM common procedure collision / UE </w:t>
            </w:r>
            <w:r w:rsidRPr="0036258B">
              <w:rPr>
                <w:sz w:val="16"/>
                <w:szCs w:val="16"/>
                <w:lang w:eastAsia="zh-CN"/>
              </w:rPr>
              <w:lastRenderedPageBreak/>
              <w:t>initiated detach Abnormal case Local detach after 5 attempts due to no network response</w:t>
            </w:r>
          </w:p>
        </w:tc>
        <w:tc>
          <w:tcPr>
            <w:tcW w:w="1044" w:type="dxa"/>
            <w:tcBorders>
              <w:bottom w:val="nil"/>
            </w:tcBorders>
            <w:shd w:val="clear" w:color="auto" w:fill="auto"/>
          </w:tcPr>
          <w:p w14:paraId="222AAB46" w14:textId="77777777" w:rsidR="00303BF1" w:rsidRPr="0036258B" w:rsidRDefault="00303BF1" w:rsidP="00A61B54">
            <w:pPr>
              <w:pStyle w:val="TAC"/>
              <w:rPr>
                <w:sz w:val="16"/>
                <w:szCs w:val="16"/>
                <w:lang w:eastAsia="zh-CN"/>
              </w:rPr>
            </w:pPr>
            <w:r w:rsidRPr="0036258B">
              <w:rPr>
                <w:sz w:val="16"/>
                <w:szCs w:val="16"/>
                <w:lang w:eastAsia="zh-CN"/>
              </w:rPr>
              <w:lastRenderedPageBreak/>
              <w:t>Rel-13</w:t>
            </w:r>
          </w:p>
        </w:tc>
        <w:tc>
          <w:tcPr>
            <w:tcW w:w="1109" w:type="dxa"/>
            <w:tcBorders>
              <w:bottom w:val="nil"/>
            </w:tcBorders>
            <w:shd w:val="clear" w:color="auto" w:fill="auto"/>
          </w:tcPr>
          <w:p w14:paraId="59F9585F"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DC01A5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1BB8C229" w14:textId="77777777" w:rsidR="00303BF1" w:rsidRDefault="00303BF1" w:rsidP="00A61B54">
            <w:pPr>
              <w:pStyle w:val="TAL"/>
              <w:keepNext w:val="0"/>
              <w:keepLines w:val="0"/>
              <w:rPr>
                <w:ins w:id="95" w:author="Bharadwaj Cheruvu" w:date="2024-01-30T19:16:00Z"/>
                <w:sz w:val="16"/>
                <w:lang w:eastAsia="en-US"/>
              </w:rPr>
            </w:pPr>
            <w:proofErr w:type="spellStart"/>
            <w:r w:rsidRPr="008B0733">
              <w:rPr>
                <w:sz w:val="16"/>
                <w:lang w:eastAsia="en-US"/>
              </w:rPr>
              <w:t>pc_NB_FDD</w:t>
            </w:r>
            <w:proofErr w:type="spellEnd"/>
          </w:p>
          <w:p w14:paraId="5DBF4FAC" w14:textId="76721F9E" w:rsidR="00F313C1" w:rsidRPr="0036258B" w:rsidRDefault="00F313C1" w:rsidP="00A61B54">
            <w:pPr>
              <w:pStyle w:val="TAL"/>
              <w:keepNext w:val="0"/>
              <w:keepLines w:val="0"/>
              <w:rPr>
                <w:sz w:val="16"/>
                <w:lang w:eastAsia="en-US"/>
              </w:rPr>
            </w:pPr>
            <w:proofErr w:type="spellStart"/>
            <w:ins w:id="96"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0F60720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203F3CE"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CACD736" w14:textId="77777777" w:rsidR="00303BF1" w:rsidRPr="0036258B" w:rsidRDefault="00303BF1" w:rsidP="00A61B54">
            <w:pPr>
              <w:pStyle w:val="TAL"/>
              <w:keepNext w:val="0"/>
              <w:keepLines w:val="0"/>
              <w:rPr>
                <w:sz w:val="16"/>
                <w:szCs w:val="16"/>
                <w:lang w:eastAsia="zh-CN"/>
              </w:rPr>
            </w:pPr>
          </w:p>
        </w:tc>
      </w:tr>
      <w:tr w:rsidR="00303BF1" w:rsidRPr="0036258B" w14:paraId="377920D3" w14:textId="77777777" w:rsidTr="00F81EE6">
        <w:trPr>
          <w:trHeight w:val="105"/>
          <w:jc w:val="center"/>
        </w:trPr>
        <w:tc>
          <w:tcPr>
            <w:tcW w:w="1175" w:type="dxa"/>
            <w:tcBorders>
              <w:top w:val="nil"/>
              <w:bottom w:val="single" w:sz="4" w:space="0" w:color="auto"/>
            </w:tcBorders>
            <w:shd w:val="clear" w:color="auto" w:fill="auto"/>
          </w:tcPr>
          <w:p w14:paraId="68F7BED3"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3608CA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00C101"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9F9112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3135A62"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87F4661"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45BBDCD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31409A2"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2C26A69" w14:textId="77777777" w:rsidR="00303BF1" w:rsidRPr="0036258B" w:rsidRDefault="00303BF1" w:rsidP="00A61B54">
            <w:pPr>
              <w:pStyle w:val="TAL"/>
              <w:keepNext w:val="0"/>
              <w:keepLines w:val="0"/>
              <w:rPr>
                <w:sz w:val="16"/>
                <w:szCs w:val="16"/>
                <w:lang w:eastAsia="zh-CN"/>
              </w:rPr>
            </w:pPr>
          </w:p>
        </w:tc>
      </w:tr>
      <w:tr w:rsidR="00303BF1" w:rsidRPr="0036258B" w14:paraId="7886DC3A" w14:textId="77777777" w:rsidTr="00F81EE6">
        <w:trPr>
          <w:trHeight w:val="105"/>
          <w:jc w:val="center"/>
        </w:trPr>
        <w:tc>
          <w:tcPr>
            <w:tcW w:w="1175" w:type="dxa"/>
            <w:tcBorders>
              <w:bottom w:val="nil"/>
            </w:tcBorders>
            <w:shd w:val="clear" w:color="auto" w:fill="auto"/>
          </w:tcPr>
          <w:p w14:paraId="3CED20F5" w14:textId="77777777" w:rsidR="00303BF1" w:rsidRPr="0036258B" w:rsidRDefault="00303BF1" w:rsidP="00A61B54">
            <w:pPr>
              <w:pStyle w:val="TAL"/>
              <w:keepNext w:val="0"/>
              <w:keepLines w:val="0"/>
              <w:rPr>
                <w:sz w:val="16"/>
                <w:szCs w:val="16"/>
                <w:lang w:eastAsia="en-US"/>
              </w:rPr>
            </w:pPr>
            <w:r w:rsidRPr="0036258B">
              <w:rPr>
                <w:sz w:val="16"/>
                <w:szCs w:val="16"/>
                <w:lang w:eastAsia="en-US"/>
              </w:rPr>
              <w:t>22.5.4</w:t>
            </w:r>
          </w:p>
        </w:tc>
        <w:tc>
          <w:tcPr>
            <w:tcW w:w="3333" w:type="dxa"/>
            <w:tcBorders>
              <w:bottom w:val="nil"/>
            </w:tcBorders>
            <w:shd w:val="clear" w:color="auto" w:fill="auto"/>
          </w:tcPr>
          <w:p w14:paraId="70163CD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20288B73"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E7A8D1F"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E84D00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6272045" w14:textId="77777777" w:rsidR="00303BF1" w:rsidRDefault="00303BF1" w:rsidP="00A61B54">
            <w:pPr>
              <w:pStyle w:val="TAL"/>
              <w:keepNext w:val="0"/>
              <w:keepLines w:val="0"/>
              <w:rPr>
                <w:ins w:id="97" w:author="Bharadwaj Cheruvu" w:date="2024-01-30T19:16:00Z"/>
                <w:sz w:val="16"/>
                <w:lang w:eastAsia="en-US"/>
              </w:rPr>
            </w:pPr>
            <w:proofErr w:type="spellStart"/>
            <w:r w:rsidRPr="008B0733">
              <w:rPr>
                <w:sz w:val="16"/>
                <w:lang w:eastAsia="en-US"/>
              </w:rPr>
              <w:t>pc_NB_FDD</w:t>
            </w:r>
            <w:proofErr w:type="spellEnd"/>
          </w:p>
          <w:p w14:paraId="582C85DC" w14:textId="54B1D436" w:rsidR="00F313C1" w:rsidRPr="0036258B" w:rsidRDefault="00F313C1" w:rsidP="00A61B54">
            <w:pPr>
              <w:pStyle w:val="TAL"/>
              <w:keepNext w:val="0"/>
              <w:keepLines w:val="0"/>
              <w:rPr>
                <w:sz w:val="16"/>
                <w:lang w:eastAsia="en-US"/>
              </w:rPr>
            </w:pPr>
            <w:proofErr w:type="spellStart"/>
            <w:ins w:id="98"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3F183E6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01F14CB"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36D70A2" w14:textId="77777777" w:rsidR="00303BF1" w:rsidRPr="0036258B" w:rsidRDefault="00303BF1" w:rsidP="00A61B54">
            <w:pPr>
              <w:pStyle w:val="TAL"/>
              <w:keepNext w:val="0"/>
              <w:keepLines w:val="0"/>
              <w:rPr>
                <w:sz w:val="16"/>
                <w:szCs w:val="16"/>
                <w:lang w:eastAsia="zh-CN"/>
              </w:rPr>
            </w:pPr>
          </w:p>
        </w:tc>
      </w:tr>
      <w:tr w:rsidR="00303BF1" w:rsidRPr="0036258B" w14:paraId="3F2BF1B0" w14:textId="77777777" w:rsidTr="00F81EE6">
        <w:trPr>
          <w:trHeight w:val="105"/>
          <w:jc w:val="center"/>
        </w:trPr>
        <w:tc>
          <w:tcPr>
            <w:tcW w:w="1175" w:type="dxa"/>
            <w:tcBorders>
              <w:top w:val="nil"/>
              <w:bottom w:val="single" w:sz="4" w:space="0" w:color="auto"/>
            </w:tcBorders>
            <w:shd w:val="clear" w:color="auto" w:fill="auto"/>
          </w:tcPr>
          <w:p w14:paraId="68BB940E"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F2BC80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DA4D64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7BD752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A45243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98AA51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6EC917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C96475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C3BDA21" w14:textId="77777777" w:rsidR="00303BF1" w:rsidRPr="0036258B" w:rsidRDefault="00303BF1" w:rsidP="00A61B54">
            <w:pPr>
              <w:pStyle w:val="TAL"/>
              <w:keepNext w:val="0"/>
              <w:keepLines w:val="0"/>
              <w:rPr>
                <w:sz w:val="16"/>
                <w:szCs w:val="16"/>
                <w:lang w:eastAsia="zh-CN"/>
              </w:rPr>
            </w:pPr>
          </w:p>
        </w:tc>
      </w:tr>
      <w:tr w:rsidR="00303BF1" w:rsidRPr="0036258B" w14:paraId="451E5EEA" w14:textId="77777777" w:rsidTr="00F81EE6">
        <w:trPr>
          <w:trHeight w:val="105"/>
          <w:jc w:val="center"/>
        </w:trPr>
        <w:tc>
          <w:tcPr>
            <w:tcW w:w="1175" w:type="dxa"/>
            <w:tcBorders>
              <w:bottom w:val="nil"/>
            </w:tcBorders>
            <w:shd w:val="clear" w:color="auto" w:fill="auto"/>
          </w:tcPr>
          <w:p w14:paraId="13E3D4A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22.5.5</w:t>
            </w:r>
          </w:p>
        </w:tc>
        <w:tc>
          <w:tcPr>
            <w:tcW w:w="3333" w:type="dxa"/>
            <w:tcBorders>
              <w:bottom w:val="nil"/>
            </w:tcBorders>
            <w:shd w:val="clear" w:color="auto" w:fill="auto"/>
          </w:tcPr>
          <w:p w14:paraId="26615A0B"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FC80F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9168B0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0DF4B8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016058CD"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83B6824"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A172BB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F4A301" w14:textId="77777777" w:rsidR="00303BF1" w:rsidRPr="0036258B" w:rsidRDefault="00303BF1" w:rsidP="00A61B54">
            <w:pPr>
              <w:pStyle w:val="TAL"/>
              <w:keepNext w:val="0"/>
              <w:keepLines w:val="0"/>
              <w:rPr>
                <w:sz w:val="16"/>
                <w:szCs w:val="16"/>
                <w:lang w:eastAsia="zh-CN"/>
              </w:rPr>
            </w:pPr>
          </w:p>
        </w:tc>
      </w:tr>
      <w:tr w:rsidR="00303BF1" w:rsidRPr="0036258B" w14:paraId="66F35FF4" w14:textId="77777777" w:rsidTr="00F81EE6">
        <w:trPr>
          <w:trHeight w:val="105"/>
          <w:jc w:val="center"/>
        </w:trPr>
        <w:tc>
          <w:tcPr>
            <w:tcW w:w="1175" w:type="dxa"/>
            <w:tcBorders>
              <w:top w:val="nil"/>
              <w:bottom w:val="single" w:sz="4" w:space="0" w:color="auto"/>
            </w:tcBorders>
            <w:shd w:val="clear" w:color="auto" w:fill="auto"/>
          </w:tcPr>
          <w:p w14:paraId="392C131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AE5629F"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0564F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2FF7DFF"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E917BE0"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E4A0ADB"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98F3C2B"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703F17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537D1B" w14:textId="77777777" w:rsidR="00303BF1" w:rsidRPr="0036258B" w:rsidRDefault="00303BF1" w:rsidP="00A61B54">
            <w:pPr>
              <w:pStyle w:val="TAL"/>
              <w:keepNext w:val="0"/>
              <w:keepLines w:val="0"/>
              <w:rPr>
                <w:sz w:val="16"/>
                <w:szCs w:val="16"/>
                <w:lang w:eastAsia="zh-CN"/>
              </w:rPr>
            </w:pPr>
          </w:p>
        </w:tc>
      </w:tr>
      <w:tr w:rsidR="00303BF1" w:rsidRPr="0036258B" w14:paraId="38DDB5A0" w14:textId="77777777" w:rsidTr="00F81EE6">
        <w:trPr>
          <w:trHeight w:val="105"/>
          <w:jc w:val="center"/>
        </w:trPr>
        <w:tc>
          <w:tcPr>
            <w:tcW w:w="1175" w:type="dxa"/>
            <w:tcBorders>
              <w:bottom w:val="nil"/>
            </w:tcBorders>
            <w:shd w:val="clear" w:color="auto" w:fill="auto"/>
          </w:tcPr>
          <w:p w14:paraId="21B50A1B" w14:textId="77777777" w:rsidR="00303BF1" w:rsidRPr="0036258B" w:rsidRDefault="00303BF1" w:rsidP="00A61B54">
            <w:pPr>
              <w:pStyle w:val="TAL"/>
              <w:keepNext w:val="0"/>
              <w:keepLines w:val="0"/>
              <w:rPr>
                <w:sz w:val="16"/>
                <w:szCs w:val="16"/>
                <w:lang w:eastAsia="en-US"/>
              </w:rPr>
            </w:pPr>
            <w:r w:rsidRPr="0036258B">
              <w:rPr>
                <w:sz w:val="16"/>
                <w:szCs w:val="16"/>
                <w:lang w:eastAsia="zh-CN"/>
              </w:rPr>
              <w:t>22.5.6</w:t>
            </w:r>
          </w:p>
        </w:tc>
        <w:tc>
          <w:tcPr>
            <w:tcW w:w="3333" w:type="dxa"/>
            <w:tcBorders>
              <w:bottom w:val="nil"/>
            </w:tcBorders>
            <w:shd w:val="clear" w:color="auto" w:fill="auto"/>
          </w:tcPr>
          <w:p w14:paraId="395167F4"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w:t>
            </w:r>
            <w:proofErr w:type="gramStart"/>
            <w:r w:rsidRPr="0036258B">
              <w:rPr>
                <w:sz w:val="16"/>
                <w:szCs w:val="16"/>
                <w:lang w:eastAsia="zh-CN"/>
              </w:rPr>
              <w:t xml:space="preserve">new tracking area / </w:t>
            </w:r>
            <w:r w:rsidRPr="008C499D">
              <w:rPr>
                <w:rFonts w:cs="Arial"/>
                <w:sz w:val="16"/>
                <w:szCs w:val="16"/>
              </w:rPr>
              <w:t>EPS services</w:t>
            </w:r>
            <w:proofErr w:type="gramEnd"/>
            <w:r w:rsidRPr="008C499D">
              <w:rPr>
                <w:rFonts w:cs="Arial"/>
                <w:sz w:val="16"/>
                <w:szCs w:val="16"/>
              </w:rPr>
              <w:t xml:space="preserve">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044" w:type="dxa"/>
            <w:tcBorders>
              <w:bottom w:val="nil"/>
            </w:tcBorders>
            <w:shd w:val="clear" w:color="auto" w:fill="auto"/>
          </w:tcPr>
          <w:p w14:paraId="030DD3A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47EA476"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9780C1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AF34F81" w14:textId="77777777" w:rsidR="00303BF1" w:rsidRDefault="00303BF1" w:rsidP="00A61B54">
            <w:pPr>
              <w:pStyle w:val="TAL"/>
              <w:keepNext w:val="0"/>
              <w:keepLines w:val="0"/>
              <w:rPr>
                <w:ins w:id="99" w:author="Bharadwaj Cheruvu" w:date="2024-01-30T19:16:00Z"/>
                <w:sz w:val="16"/>
                <w:lang w:eastAsia="en-US"/>
              </w:rPr>
            </w:pPr>
            <w:proofErr w:type="spellStart"/>
            <w:r w:rsidRPr="008B0733">
              <w:rPr>
                <w:sz w:val="16"/>
                <w:lang w:eastAsia="en-US"/>
              </w:rPr>
              <w:t>pc_NB_FDD</w:t>
            </w:r>
            <w:proofErr w:type="spellEnd"/>
          </w:p>
          <w:p w14:paraId="1D741124" w14:textId="5498C7AD" w:rsidR="00F313C1" w:rsidRPr="0036258B" w:rsidRDefault="00F313C1" w:rsidP="00A61B54">
            <w:pPr>
              <w:pStyle w:val="TAL"/>
              <w:keepNext w:val="0"/>
              <w:keepLines w:val="0"/>
              <w:rPr>
                <w:sz w:val="16"/>
                <w:lang w:eastAsia="en-US"/>
              </w:rPr>
            </w:pPr>
            <w:proofErr w:type="spellStart"/>
            <w:ins w:id="100"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08C25C8F"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365A28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D19FBCE" w14:textId="77777777" w:rsidR="00303BF1" w:rsidRPr="0036258B" w:rsidRDefault="00303BF1" w:rsidP="00A61B54">
            <w:pPr>
              <w:pStyle w:val="TAL"/>
              <w:keepNext w:val="0"/>
              <w:keepLines w:val="0"/>
              <w:rPr>
                <w:sz w:val="16"/>
                <w:szCs w:val="16"/>
                <w:lang w:eastAsia="zh-CN"/>
              </w:rPr>
            </w:pPr>
          </w:p>
        </w:tc>
      </w:tr>
      <w:tr w:rsidR="00303BF1" w:rsidRPr="0036258B" w14:paraId="459897E5" w14:textId="77777777" w:rsidTr="00F81EE6">
        <w:trPr>
          <w:trHeight w:val="105"/>
          <w:jc w:val="center"/>
        </w:trPr>
        <w:tc>
          <w:tcPr>
            <w:tcW w:w="1175" w:type="dxa"/>
            <w:tcBorders>
              <w:top w:val="nil"/>
              <w:bottom w:val="single" w:sz="4" w:space="0" w:color="auto"/>
            </w:tcBorders>
            <w:shd w:val="clear" w:color="auto" w:fill="auto"/>
          </w:tcPr>
          <w:p w14:paraId="2C8D7FE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B70DDB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F7A28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E23137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2ADE6A9"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76D0F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D3B590A"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8D3AF25"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BF30877" w14:textId="77777777" w:rsidR="00303BF1" w:rsidRPr="0036258B" w:rsidRDefault="00303BF1" w:rsidP="00A61B54">
            <w:pPr>
              <w:pStyle w:val="TAL"/>
              <w:keepNext w:val="0"/>
              <w:keepLines w:val="0"/>
              <w:rPr>
                <w:sz w:val="16"/>
                <w:szCs w:val="16"/>
                <w:lang w:eastAsia="zh-CN"/>
              </w:rPr>
            </w:pPr>
          </w:p>
        </w:tc>
      </w:tr>
      <w:tr w:rsidR="00303BF1" w:rsidRPr="0036258B" w14:paraId="7A98EA70" w14:textId="77777777" w:rsidTr="00F81EE6">
        <w:trPr>
          <w:trHeight w:val="105"/>
          <w:jc w:val="center"/>
        </w:trPr>
        <w:tc>
          <w:tcPr>
            <w:tcW w:w="1175" w:type="dxa"/>
            <w:tcBorders>
              <w:bottom w:val="nil"/>
            </w:tcBorders>
            <w:shd w:val="clear" w:color="auto" w:fill="auto"/>
          </w:tcPr>
          <w:p w14:paraId="0A07FDC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22.5.7a</w:t>
            </w:r>
          </w:p>
        </w:tc>
        <w:tc>
          <w:tcPr>
            <w:tcW w:w="3333" w:type="dxa"/>
            <w:tcBorders>
              <w:bottom w:val="nil"/>
            </w:tcBorders>
            <w:shd w:val="clear" w:color="auto" w:fill="auto"/>
          </w:tcPr>
          <w:p w14:paraId="6FA000CD" w14:textId="77777777" w:rsidR="00303BF1" w:rsidRPr="0036258B" w:rsidRDefault="00303BF1" w:rsidP="00A61B54">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684BB12E"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AD9238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734C88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EFD1497"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4E0BDE3D"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859ADE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370D499" w14:textId="77777777" w:rsidR="00303BF1" w:rsidRPr="0036258B" w:rsidRDefault="00303BF1" w:rsidP="00A61B54">
            <w:pPr>
              <w:pStyle w:val="TAL"/>
              <w:keepNext w:val="0"/>
              <w:keepLines w:val="0"/>
              <w:rPr>
                <w:sz w:val="16"/>
                <w:szCs w:val="16"/>
                <w:lang w:eastAsia="zh-CN"/>
              </w:rPr>
            </w:pPr>
          </w:p>
        </w:tc>
      </w:tr>
      <w:tr w:rsidR="00303BF1" w:rsidRPr="0036258B" w14:paraId="0F930E8D" w14:textId="77777777" w:rsidTr="00F81EE6">
        <w:trPr>
          <w:trHeight w:val="105"/>
          <w:jc w:val="center"/>
        </w:trPr>
        <w:tc>
          <w:tcPr>
            <w:tcW w:w="1175" w:type="dxa"/>
            <w:tcBorders>
              <w:top w:val="nil"/>
              <w:bottom w:val="single" w:sz="4" w:space="0" w:color="auto"/>
            </w:tcBorders>
            <w:shd w:val="clear" w:color="auto" w:fill="auto"/>
          </w:tcPr>
          <w:p w14:paraId="5766CA5D"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D6E3F6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98348A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C8720A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6FBCB4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B165B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498D76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68D73A6"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B9A754F" w14:textId="77777777" w:rsidR="00303BF1" w:rsidRPr="0036258B" w:rsidRDefault="00303BF1" w:rsidP="00A61B54">
            <w:pPr>
              <w:pStyle w:val="TAL"/>
              <w:keepNext w:val="0"/>
              <w:keepLines w:val="0"/>
              <w:rPr>
                <w:sz w:val="16"/>
                <w:szCs w:val="16"/>
                <w:lang w:eastAsia="zh-CN"/>
              </w:rPr>
            </w:pPr>
          </w:p>
        </w:tc>
      </w:tr>
      <w:tr w:rsidR="00303BF1" w:rsidRPr="0036258B" w14:paraId="73968654" w14:textId="77777777" w:rsidTr="00F81EE6">
        <w:trPr>
          <w:trHeight w:val="105"/>
          <w:jc w:val="center"/>
        </w:trPr>
        <w:tc>
          <w:tcPr>
            <w:tcW w:w="1175" w:type="dxa"/>
            <w:tcBorders>
              <w:bottom w:val="nil"/>
            </w:tcBorders>
            <w:shd w:val="clear" w:color="auto" w:fill="auto"/>
          </w:tcPr>
          <w:p w14:paraId="17A1E934"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22.5.7b</w:t>
            </w:r>
          </w:p>
        </w:tc>
        <w:tc>
          <w:tcPr>
            <w:tcW w:w="3333" w:type="dxa"/>
            <w:tcBorders>
              <w:bottom w:val="nil"/>
            </w:tcBorders>
            <w:shd w:val="clear" w:color="auto" w:fill="auto"/>
          </w:tcPr>
          <w:p w14:paraId="397C2949"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6B48B49A"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F45650A"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04421C7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74A769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7EB460A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8EC28B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6E252FD" w14:textId="77777777" w:rsidR="00303BF1" w:rsidRPr="0036258B" w:rsidRDefault="00303BF1" w:rsidP="00A61B54">
            <w:pPr>
              <w:pStyle w:val="TAL"/>
              <w:keepNext w:val="0"/>
              <w:keepLines w:val="0"/>
              <w:rPr>
                <w:sz w:val="16"/>
                <w:szCs w:val="16"/>
                <w:lang w:eastAsia="zh-CN"/>
              </w:rPr>
            </w:pPr>
          </w:p>
        </w:tc>
      </w:tr>
      <w:tr w:rsidR="00303BF1" w:rsidRPr="0036258B" w14:paraId="5281D5B3" w14:textId="77777777" w:rsidTr="00F81EE6">
        <w:trPr>
          <w:trHeight w:val="105"/>
          <w:jc w:val="center"/>
        </w:trPr>
        <w:tc>
          <w:tcPr>
            <w:tcW w:w="1175" w:type="dxa"/>
            <w:tcBorders>
              <w:top w:val="nil"/>
              <w:bottom w:val="nil"/>
            </w:tcBorders>
            <w:shd w:val="clear" w:color="auto" w:fill="auto"/>
          </w:tcPr>
          <w:p w14:paraId="70AC3D3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AB5A587"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59BDC39"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75C48AF"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A5D0A1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5E59B84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2FF490C"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A20F41"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2FE571" w14:textId="77777777" w:rsidR="00303BF1" w:rsidRPr="0036258B" w:rsidRDefault="00303BF1" w:rsidP="00A61B54">
            <w:pPr>
              <w:pStyle w:val="TAL"/>
              <w:keepNext w:val="0"/>
              <w:keepLines w:val="0"/>
              <w:rPr>
                <w:sz w:val="16"/>
                <w:szCs w:val="16"/>
                <w:lang w:eastAsia="zh-CN"/>
              </w:rPr>
            </w:pPr>
          </w:p>
        </w:tc>
      </w:tr>
      <w:tr w:rsidR="00303BF1" w:rsidRPr="0036258B" w14:paraId="79A54762" w14:textId="77777777" w:rsidTr="00F81EE6">
        <w:trPr>
          <w:trHeight w:val="105"/>
          <w:jc w:val="center"/>
        </w:trPr>
        <w:tc>
          <w:tcPr>
            <w:tcW w:w="1175" w:type="dxa"/>
            <w:tcBorders>
              <w:top w:val="nil"/>
              <w:bottom w:val="nil"/>
            </w:tcBorders>
            <w:shd w:val="clear" w:color="auto" w:fill="auto"/>
          </w:tcPr>
          <w:p w14:paraId="59F00FF7"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22.5.8</w:t>
            </w:r>
          </w:p>
        </w:tc>
        <w:tc>
          <w:tcPr>
            <w:tcW w:w="3333" w:type="dxa"/>
            <w:tcBorders>
              <w:bottom w:val="nil"/>
            </w:tcBorders>
            <w:shd w:val="clear" w:color="auto" w:fill="auto"/>
          </w:tcPr>
          <w:p w14:paraId="69A14BB2" w14:textId="77777777" w:rsidR="00303BF1" w:rsidRPr="0036258B" w:rsidRDefault="00303BF1" w:rsidP="00A61B54">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044" w:type="dxa"/>
            <w:tcBorders>
              <w:bottom w:val="nil"/>
            </w:tcBorders>
            <w:shd w:val="clear" w:color="auto" w:fill="auto"/>
          </w:tcPr>
          <w:p w14:paraId="6BE1EB1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505B69D"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573B8145"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20DB24E9"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223C74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19FBC7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80DEF61" w14:textId="77777777" w:rsidR="00303BF1" w:rsidRPr="0036258B" w:rsidRDefault="00303BF1" w:rsidP="00A61B54">
            <w:pPr>
              <w:pStyle w:val="TAL"/>
              <w:keepNext w:val="0"/>
              <w:keepLines w:val="0"/>
              <w:rPr>
                <w:sz w:val="16"/>
                <w:szCs w:val="16"/>
                <w:lang w:eastAsia="zh-CN"/>
              </w:rPr>
            </w:pPr>
          </w:p>
        </w:tc>
      </w:tr>
      <w:tr w:rsidR="00303BF1" w:rsidRPr="0036258B" w14:paraId="7D5415FE" w14:textId="77777777" w:rsidTr="00F81EE6">
        <w:trPr>
          <w:trHeight w:val="105"/>
          <w:jc w:val="center"/>
        </w:trPr>
        <w:tc>
          <w:tcPr>
            <w:tcW w:w="1175" w:type="dxa"/>
            <w:tcBorders>
              <w:top w:val="nil"/>
              <w:bottom w:val="single" w:sz="4" w:space="0" w:color="auto"/>
            </w:tcBorders>
            <w:shd w:val="clear" w:color="auto" w:fill="auto"/>
          </w:tcPr>
          <w:p w14:paraId="54B07C87"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1A61FB0"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1A51D8"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5C29A11"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759D6CC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3629F4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9862FC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BE4BBB7"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1023910" w14:textId="77777777" w:rsidR="00303BF1" w:rsidRPr="0036258B" w:rsidRDefault="00303BF1" w:rsidP="00A61B54">
            <w:pPr>
              <w:pStyle w:val="TAL"/>
              <w:keepNext w:val="0"/>
              <w:keepLines w:val="0"/>
              <w:rPr>
                <w:sz w:val="16"/>
                <w:szCs w:val="16"/>
                <w:lang w:eastAsia="zh-CN"/>
              </w:rPr>
            </w:pPr>
          </w:p>
        </w:tc>
      </w:tr>
      <w:tr w:rsidR="00303BF1" w:rsidRPr="0036258B" w14:paraId="5613C5DD" w14:textId="77777777" w:rsidTr="00F81EE6">
        <w:trPr>
          <w:trHeight w:val="105"/>
          <w:jc w:val="center"/>
        </w:trPr>
        <w:tc>
          <w:tcPr>
            <w:tcW w:w="1175" w:type="dxa"/>
            <w:tcBorders>
              <w:bottom w:val="nil"/>
            </w:tcBorders>
            <w:shd w:val="clear" w:color="auto" w:fill="auto"/>
          </w:tcPr>
          <w:p w14:paraId="1DDCA2C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22.5.9</w:t>
            </w:r>
          </w:p>
        </w:tc>
        <w:tc>
          <w:tcPr>
            <w:tcW w:w="3333" w:type="dxa"/>
            <w:tcBorders>
              <w:bottom w:val="nil"/>
            </w:tcBorders>
            <w:shd w:val="clear" w:color="auto" w:fill="auto"/>
          </w:tcPr>
          <w:p w14:paraId="345E006A"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044" w:type="dxa"/>
            <w:tcBorders>
              <w:bottom w:val="nil"/>
            </w:tcBorders>
            <w:shd w:val="clear" w:color="auto" w:fill="auto"/>
          </w:tcPr>
          <w:p w14:paraId="1542C4F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D8B052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1950B52F"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B98C113" w14:textId="77777777" w:rsidR="00303BF1" w:rsidRDefault="00303BF1" w:rsidP="00A61B54">
            <w:pPr>
              <w:pStyle w:val="TAL"/>
              <w:keepNext w:val="0"/>
              <w:keepLines w:val="0"/>
              <w:rPr>
                <w:ins w:id="101" w:author="Bharadwaj Cheruvu" w:date="2024-01-30T19:16:00Z"/>
                <w:sz w:val="16"/>
                <w:lang w:eastAsia="en-US"/>
              </w:rPr>
            </w:pPr>
            <w:proofErr w:type="spellStart"/>
            <w:r w:rsidRPr="008B0733">
              <w:rPr>
                <w:sz w:val="16"/>
                <w:lang w:eastAsia="en-US"/>
              </w:rPr>
              <w:t>pc_NB_FDD</w:t>
            </w:r>
            <w:proofErr w:type="spellEnd"/>
          </w:p>
          <w:p w14:paraId="484378A8" w14:textId="145C3A25" w:rsidR="00F313C1" w:rsidRPr="0036258B" w:rsidRDefault="00F313C1" w:rsidP="00A61B54">
            <w:pPr>
              <w:pStyle w:val="TAL"/>
              <w:keepNext w:val="0"/>
              <w:keepLines w:val="0"/>
              <w:rPr>
                <w:sz w:val="16"/>
                <w:lang w:eastAsia="en-US"/>
              </w:rPr>
            </w:pPr>
            <w:proofErr w:type="spellStart"/>
            <w:ins w:id="102"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5F78A1CA"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1E3BDA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8EF0EB4" w14:textId="77777777" w:rsidR="00303BF1" w:rsidRPr="0036258B" w:rsidRDefault="00303BF1" w:rsidP="00A61B54">
            <w:pPr>
              <w:pStyle w:val="TAL"/>
              <w:keepNext w:val="0"/>
              <w:keepLines w:val="0"/>
              <w:rPr>
                <w:sz w:val="16"/>
                <w:szCs w:val="16"/>
                <w:lang w:eastAsia="zh-CN"/>
              </w:rPr>
            </w:pPr>
          </w:p>
        </w:tc>
      </w:tr>
      <w:tr w:rsidR="00303BF1" w:rsidRPr="0036258B" w14:paraId="45066CB6" w14:textId="77777777" w:rsidTr="00F81EE6">
        <w:trPr>
          <w:trHeight w:val="105"/>
          <w:jc w:val="center"/>
        </w:trPr>
        <w:tc>
          <w:tcPr>
            <w:tcW w:w="1175" w:type="dxa"/>
            <w:tcBorders>
              <w:top w:val="nil"/>
              <w:bottom w:val="single" w:sz="4" w:space="0" w:color="auto"/>
            </w:tcBorders>
            <w:shd w:val="clear" w:color="auto" w:fill="auto"/>
          </w:tcPr>
          <w:p w14:paraId="4F9A8B26"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6D8FEC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DB4020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DBF5EB2"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1A0D8D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2AC560E"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86DFA4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28440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09C77CAB" w14:textId="77777777" w:rsidR="00303BF1" w:rsidRPr="0036258B" w:rsidRDefault="00303BF1" w:rsidP="00A61B54">
            <w:pPr>
              <w:pStyle w:val="TAL"/>
              <w:keepNext w:val="0"/>
              <w:keepLines w:val="0"/>
              <w:rPr>
                <w:sz w:val="16"/>
                <w:szCs w:val="16"/>
                <w:lang w:eastAsia="zh-CN"/>
              </w:rPr>
            </w:pPr>
          </w:p>
        </w:tc>
      </w:tr>
      <w:tr w:rsidR="00303BF1" w:rsidRPr="0036258B" w14:paraId="220553D2" w14:textId="77777777" w:rsidTr="00F81EE6">
        <w:trPr>
          <w:trHeight w:val="105"/>
          <w:jc w:val="center"/>
        </w:trPr>
        <w:tc>
          <w:tcPr>
            <w:tcW w:w="1175" w:type="dxa"/>
            <w:tcBorders>
              <w:bottom w:val="nil"/>
            </w:tcBorders>
            <w:shd w:val="clear" w:color="auto" w:fill="auto"/>
          </w:tcPr>
          <w:p w14:paraId="22854BA0"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22.5.10</w:t>
            </w:r>
          </w:p>
        </w:tc>
        <w:tc>
          <w:tcPr>
            <w:tcW w:w="3333" w:type="dxa"/>
            <w:tcBorders>
              <w:bottom w:val="nil"/>
            </w:tcBorders>
            <w:shd w:val="clear" w:color="auto" w:fill="auto"/>
          </w:tcPr>
          <w:p w14:paraId="6EB2F3D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SNOW 3G</w:t>
            </w:r>
          </w:p>
        </w:tc>
        <w:tc>
          <w:tcPr>
            <w:tcW w:w="1044" w:type="dxa"/>
            <w:tcBorders>
              <w:bottom w:val="nil"/>
            </w:tcBorders>
            <w:shd w:val="clear" w:color="auto" w:fill="auto"/>
          </w:tcPr>
          <w:p w14:paraId="62427512"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A922342"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35F6E26"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63AB316A" w14:textId="77777777" w:rsidR="00303BF1" w:rsidRDefault="00303BF1" w:rsidP="00A61B54">
            <w:pPr>
              <w:pStyle w:val="TAL"/>
              <w:keepNext w:val="0"/>
              <w:keepLines w:val="0"/>
              <w:rPr>
                <w:ins w:id="103" w:author="Bharadwaj Cheruvu" w:date="2024-01-30T19:16:00Z"/>
                <w:sz w:val="16"/>
                <w:lang w:eastAsia="en-US"/>
              </w:rPr>
            </w:pPr>
            <w:proofErr w:type="spellStart"/>
            <w:r w:rsidRPr="008B0733">
              <w:rPr>
                <w:sz w:val="16"/>
                <w:lang w:eastAsia="en-US"/>
              </w:rPr>
              <w:t>pc_NB_FDD</w:t>
            </w:r>
            <w:proofErr w:type="spellEnd"/>
          </w:p>
          <w:p w14:paraId="3F11731C" w14:textId="73ED344F" w:rsidR="000D7E58" w:rsidRPr="0036258B" w:rsidRDefault="000D7E58" w:rsidP="00A61B54">
            <w:pPr>
              <w:pStyle w:val="TAL"/>
              <w:keepNext w:val="0"/>
              <w:keepLines w:val="0"/>
              <w:rPr>
                <w:sz w:val="16"/>
                <w:lang w:eastAsia="en-US"/>
              </w:rPr>
            </w:pPr>
            <w:proofErr w:type="spellStart"/>
            <w:ins w:id="104"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B79C1B4"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908E9A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5F7E47C" w14:textId="77777777" w:rsidR="00303BF1" w:rsidRPr="0036258B" w:rsidRDefault="00303BF1" w:rsidP="00A61B54">
            <w:pPr>
              <w:pStyle w:val="TAL"/>
              <w:keepNext w:val="0"/>
              <w:keepLines w:val="0"/>
              <w:rPr>
                <w:sz w:val="16"/>
                <w:szCs w:val="16"/>
                <w:lang w:eastAsia="zh-CN"/>
              </w:rPr>
            </w:pPr>
          </w:p>
        </w:tc>
      </w:tr>
      <w:tr w:rsidR="00303BF1" w:rsidRPr="0036258B" w14:paraId="6665C654" w14:textId="77777777" w:rsidTr="00F81EE6">
        <w:trPr>
          <w:trHeight w:val="105"/>
          <w:jc w:val="center"/>
        </w:trPr>
        <w:tc>
          <w:tcPr>
            <w:tcW w:w="1175" w:type="dxa"/>
            <w:tcBorders>
              <w:top w:val="nil"/>
              <w:bottom w:val="single" w:sz="4" w:space="0" w:color="auto"/>
            </w:tcBorders>
            <w:shd w:val="clear" w:color="auto" w:fill="auto"/>
          </w:tcPr>
          <w:p w14:paraId="416D72E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EDE2366"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B00AFDC"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7467606A"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CEAA603"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0EFA353"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4595FA6"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3B73B80"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7248F6" w14:textId="77777777" w:rsidR="00303BF1" w:rsidRPr="0036258B" w:rsidRDefault="00303BF1" w:rsidP="00A61B54">
            <w:pPr>
              <w:pStyle w:val="TAL"/>
              <w:keepNext w:val="0"/>
              <w:keepLines w:val="0"/>
              <w:rPr>
                <w:sz w:val="16"/>
                <w:szCs w:val="16"/>
                <w:lang w:eastAsia="zh-CN"/>
              </w:rPr>
            </w:pPr>
          </w:p>
        </w:tc>
      </w:tr>
      <w:tr w:rsidR="00303BF1" w:rsidRPr="0036258B" w14:paraId="232E9869" w14:textId="77777777" w:rsidTr="00F81EE6">
        <w:trPr>
          <w:trHeight w:val="105"/>
          <w:jc w:val="center"/>
        </w:trPr>
        <w:tc>
          <w:tcPr>
            <w:tcW w:w="1175" w:type="dxa"/>
            <w:tcBorders>
              <w:bottom w:val="nil"/>
            </w:tcBorders>
            <w:shd w:val="clear" w:color="auto" w:fill="auto"/>
          </w:tcPr>
          <w:p w14:paraId="697670DC"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22.5.11</w:t>
            </w:r>
          </w:p>
        </w:tc>
        <w:tc>
          <w:tcPr>
            <w:tcW w:w="3333" w:type="dxa"/>
            <w:tcBorders>
              <w:bottom w:val="nil"/>
            </w:tcBorders>
            <w:shd w:val="clear" w:color="auto" w:fill="auto"/>
          </w:tcPr>
          <w:p w14:paraId="7FD49AC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AES</w:t>
            </w:r>
          </w:p>
        </w:tc>
        <w:tc>
          <w:tcPr>
            <w:tcW w:w="1044" w:type="dxa"/>
            <w:tcBorders>
              <w:bottom w:val="nil"/>
            </w:tcBorders>
            <w:shd w:val="clear" w:color="auto" w:fill="auto"/>
          </w:tcPr>
          <w:p w14:paraId="1A42FC52"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6D68D77"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3FFDC02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85FFD03" w14:textId="77777777" w:rsidR="00303BF1" w:rsidRDefault="00303BF1" w:rsidP="00A61B54">
            <w:pPr>
              <w:pStyle w:val="TAL"/>
              <w:keepNext w:val="0"/>
              <w:keepLines w:val="0"/>
              <w:rPr>
                <w:ins w:id="105" w:author="Bharadwaj Cheruvu" w:date="2024-01-30T19:16:00Z"/>
                <w:sz w:val="16"/>
                <w:lang w:eastAsia="en-US"/>
              </w:rPr>
            </w:pPr>
            <w:proofErr w:type="spellStart"/>
            <w:r w:rsidRPr="008B0733">
              <w:rPr>
                <w:sz w:val="16"/>
                <w:lang w:eastAsia="en-US"/>
              </w:rPr>
              <w:t>pc_NB_FDD</w:t>
            </w:r>
            <w:proofErr w:type="spellEnd"/>
          </w:p>
          <w:p w14:paraId="04C0B125" w14:textId="309A440C" w:rsidR="000D7E58" w:rsidRPr="0036258B" w:rsidRDefault="000D7E58" w:rsidP="00A61B54">
            <w:pPr>
              <w:pStyle w:val="TAL"/>
              <w:keepNext w:val="0"/>
              <w:keepLines w:val="0"/>
              <w:rPr>
                <w:sz w:val="16"/>
                <w:lang w:eastAsia="en-US"/>
              </w:rPr>
            </w:pPr>
            <w:proofErr w:type="spellStart"/>
            <w:ins w:id="106"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6F58954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463D7E1"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5D9BCA" w14:textId="77777777" w:rsidR="00303BF1" w:rsidRPr="0036258B" w:rsidRDefault="00303BF1" w:rsidP="00A61B54">
            <w:pPr>
              <w:pStyle w:val="TAL"/>
              <w:keepNext w:val="0"/>
              <w:keepLines w:val="0"/>
              <w:rPr>
                <w:sz w:val="16"/>
                <w:szCs w:val="16"/>
                <w:lang w:eastAsia="zh-CN"/>
              </w:rPr>
            </w:pPr>
          </w:p>
        </w:tc>
      </w:tr>
      <w:tr w:rsidR="00303BF1" w:rsidRPr="0036258B" w14:paraId="0BCAF2A1" w14:textId="77777777" w:rsidTr="00F81EE6">
        <w:trPr>
          <w:trHeight w:val="105"/>
          <w:jc w:val="center"/>
        </w:trPr>
        <w:tc>
          <w:tcPr>
            <w:tcW w:w="1175" w:type="dxa"/>
            <w:tcBorders>
              <w:top w:val="nil"/>
              <w:bottom w:val="single" w:sz="4" w:space="0" w:color="auto"/>
            </w:tcBorders>
            <w:shd w:val="clear" w:color="auto" w:fill="auto"/>
          </w:tcPr>
          <w:p w14:paraId="4D99A9B8"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B10CCD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E20A6"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D877F62"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322EAED7"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3F6389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7E59B19"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7BE84C"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28B79C3" w14:textId="77777777" w:rsidR="00303BF1" w:rsidRPr="0036258B" w:rsidRDefault="00303BF1" w:rsidP="00A61B54">
            <w:pPr>
              <w:pStyle w:val="TAL"/>
              <w:keepNext w:val="0"/>
              <w:keepLines w:val="0"/>
              <w:rPr>
                <w:sz w:val="16"/>
                <w:szCs w:val="16"/>
                <w:lang w:eastAsia="zh-CN"/>
              </w:rPr>
            </w:pPr>
          </w:p>
        </w:tc>
      </w:tr>
      <w:tr w:rsidR="00303BF1" w:rsidRPr="0036258B" w14:paraId="5526E87A" w14:textId="77777777" w:rsidTr="00F81EE6">
        <w:trPr>
          <w:trHeight w:val="105"/>
          <w:jc w:val="center"/>
        </w:trPr>
        <w:tc>
          <w:tcPr>
            <w:tcW w:w="1175" w:type="dxa"/>
            <w:tcBorders>
              <w:bottom w:val="nil"/>
            </w:tcBorders>
            <w:shd w:val="clear" w:color="auto" w:fill="auto"/>
          </w:tcPr>
          <w:p w14:paraId="03CAB43A"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22.5.12</w:t>
            </w:r>
          </w:p>
        </w:tc>
        <w:tc>
          <w:tcPr>
            <w:tcW w:w="3333" w:type="dxa"/>
            <w:tcBorders>
              <w:bottom w:val="nil"/>
            </w:tcBorders>
            <w:shd w:val="clear" w:color="auto" w:fill="auto"/>
          </w:tcPr>
          <w:p w14:paraId="1270CF38"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EPS NAS integrity and encryption / ZUC</w:t>
            </w:r>
          </w:p>
        </w:tc>
        <w:tc>
          <w:tcPr>
            <w:tcW w:w="1044" w:type="dxa"/>
            <w:tcBorders>
              <w:bottom w:val="nil"/>
            </w:tcBorders>
            <w:shd w:val="clear" w:color="auto" w:fill="auto"/>
          </w:tcPr>
          <w:p w14:paraId="0CCA490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7602F11" w14:textId="77777777" w:rsidR="00303BF1" w:rsidRPr="0036258B" w:rsidRDefault="00303BF1" w:rsidP="00A61B54">
            <w:pPr>
              <w:pStyle w:val="TAC"/>
              <w:rPr>
                <w:sz w:val="16"/>
                <w:szCs w:val="16"/>
                <w:lang w:eastAsia="zh-CN"/>
              </w:rPr>
            </w:pPr>
            <w:r w:rsidRPr="0036258B">
              <w:rPr>
                <w:sz w:val="16"/>
                <w:szCs w:val="16"/>
                <w:lang w:eastAsia="zh-CN"/>
              </w:rPr>
              <w:t>C272</w:t>
            </w:r>
          </w:p>
        </w:tc>
        <w:tc>
          <w:tcPr>
            <w:tcW w:w="3166" w:type="dxa"/>
            <w:tcBorders>
              <w:bottom w:val="nil"/>
            </w:tcBorders>
          </w:tcPr>
          <w:p w14:paraId="4FFA6861"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ZUC algorithms</w:t>
            </w:r>
          </w:p>
        </w:tc>
        <w:tc>
          <w:tcPr>
            <w:tcW w:w="2769" w:type="dxa"/>
          </w:tcPr>
          <w:p w14:paraId="54833CD6"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49C1B14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6BB2BA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586F30B" w14:textId="77777777" w:rsidR="00303BF1" w:rsidRPr="0036258B" w:rsidRDefault="00303BF1" w:rsidP="00A61B54">
            <w:pPr>
              <w:pStyle w:val="TAL"/>
              <w:keepNext w:val="0"/>
              <w:keepLines w:val="0"/>
              <w:rPr>
                <w:sz w:val="16"/>
                <w:szCs w:val="16"/>
                <w:lang w:eastAsia="zh-CN"/>
              </w:rPr>
            </w:pPr>
          </w:p>
        </w:tc>
      </w:tr>
      <w:tr w:rsidR="00303BF1" w:rsidRPr="0036258B" w14:paraId="62671671" w14:textId="77777777" w:rsidTr="00F81EE6">
        <w:trPr>
          <w:trHeight w:val="105"/>
          <w:jc w:val="center"/>
        </w:trPr>
        <w:tc>
          <w:tcPr>
            <w:tcW w:w="1175" w:type="dxa"/>
            <w:tcBorders>
              <w:top w:val="nil"/>
              <w:bottom w:val="single" w:sz="4" w:space="0" w:color="auto"/>
            </w:tcBorders>
            <w:shd w:val="clear" w:color="auto" w:fill="auto"/>
          </w:tcPr>
          <w:p w14:paraId="50B1775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3C61C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80F8D2"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4D67A17"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3168A1E"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32BD587F"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24F8D17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876C3B"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E501CA0" w14:textId="77777777" w:rsidR="00303BF1" w:rsidRPr="0036258B" w:rsidRDefault="00303BF1" w:rsidP="00A61B54">
            <w:pPr>
              <w:pStyle w:val="TAL"/>
              <w:keepNext w:val="0"/>
              <w:keepLines w:val="0"/>
              <w:rPr>
                <w:sz w:val="16"/>
                <w:szCs w:val="16"/>
                <w:lang w:eastAsia="zh-CN"/>
              </w:rPr>
            </w:pPr>
          </w:p>
        </w:tc>
      </w:tr>
      <w:tr w:rsidR="00303BF1" w:rsidRPr="0036258B" w14:paraId="1D89D68A" w14:textId="77777777" w:rsidTr="00F81EE6">
        <w:trPr>
          <w:trHeight w:val="105"/>
          <w:jc w:val="center"/>
        </w:trPr>
        <w:tc>
          <w:tcPr>
            <w:tcW w:w="1175" w:type="dxa"/>
            <w:tcBorders>
              <w:bottom w:val="nil"/>
            </w:tcBorders>
            <w:shd w:val="clear" w:color="auto" w:fill="auto"/>
          </w:tcPr>
          <w:p w14:paraId="27D4D1AE"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22.5.13</w:t>
            </w:r>
          </w:p>
        </w:tc>
        <w:tc>
          <w:tcPr>
            <w:tcW w:w="3333" w:type="dxa"/>
            <w:tcBorders>
              <w:bottom w:val="nil"/>
            </w:tcBorders>
            <w:shd w:val="clear" w:color="auto" w:fill="auto"/>
          </w:tcPr>
          <w:p w14:paraId="2A7CD7E1"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12729A26"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1905B4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2A098FF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4BE5289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3153CAC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6961F0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8317CB3" w14:textId="77777777" w:rsidR="00303BF1" w:rsidRPr="0036258B" w:rsidRDefault="00303BF1" w:rsidP="00A61B54">
            <w:pPr>
              <w:pStyle w:val="TAL"/>
              <w:keepNext w:val="0"/>
              <w:keepLines w:val="0"/>
              <w:rPr>
                <w:sz w:val="16"/>
                <w:szCs w:val="16"/>
                <w:lang w:eastAsia="zh-CN"/>
              </w:rPr>
            </w:pPr>
          </w:p>
        </w:tc>
      </w:tr>
      <w:tr w:rsidR="00303BF1" w:rsidRPr="0036258B" w14:paraId="71B452CC" w14:textId="77777777" w:rsidTr="00F81EE6">
        <w:trPr>
          <w:trHeight w:val="105"/>
          <w:jc w:val="center"/>
        </w:trPr>
        <w:tc>
          <w:tcPr>
            <w:tcW w:w="1175" w:type="dxa"/>
            <w:tcBorders>
              <w:top w:val="nil"/>
              <w:bottom w:val="single" w:sz="4" w:space="0" w:color="auto"/>
            </w:tcBorders>
            <w:shd w:val="clear" w:color="auto" w:fill="auto"/>
          </w:tcPr>
          <w:p w14:paraId="4BF83B2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0D0345C1"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97C21F"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5FF044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35378D9"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44FF600"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A9D175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57947CE7"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6889B22" w14:textId="77777777" w:rsidR="00303BF1" w:rsidRPr="0036258B" w:rsidRDefault="00303BF1" w:rsidP="00A61B54">
            <w:pPr>
              <w:pStyle w:val="TAL"/>
              <w:keepNext w:val="0"/>
              <w:keepLines w:val="0"/>
              <w:rPr>
                <w:sz w:val="16"/>
                <w:szCs w:val="16"/>
                <w:lang w:eastAsia="zh-CN"/>
              </w:rPr>
            </w:pPr>
          </w:p>
        </w:tc>
      </w:tr>
      <w:tr w:rsidR="00303BF1" w:rsidRPr="0036258B" w14:paraId="31C2BE21" w14:textId="77777777" w:rsidTr="00F81EE6">
        <w:trPr>
          <w:trHeight w:val="105"/>
          <w:jc w:val="center"/>
        </w:trPr>
        <w:tc>
          <w:tcPr>
            <w:tcW w:w="1175" w:type="dxa"/>
            <w:tcBorders>
              <w:bottom w:val="nil"/>
            </w:tcBorders>
            <w:shd w:val="clear" w:color="auto" w:fill="auto"/>
          </w:tcPr>
          <w:p w14:paraId="2DD9483B"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22.5.14</w:t>
            </w:r>
          </w:p>
        </w:tc>
        <w:tc>
          <w:tcPr>
            <w:tcW w:w="3333" w:type="dxa"/>
            <w:tcBorders>
              <w:bottom w:val="nil"/>
            </w:tcBorders>
            <w:shd w:val="clear" w:color="auto" w:fill="auto"/>
          </w:tcPr>
          <w:p w14:paraId="03B4DD79"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4CA11CDC"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BDCFCB6"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47D7B55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953F78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54B2591"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EED28B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B406DD8" w14:textId="77777777" w:rsidR="00303BF1" w:rsidRPr="0036258B" w:rsidRDefault="00303BF1" w:rsidP="00A61B54">
            <w:pPr>
              <w:pStyle w:val="TAL"/>
              <w:keepNext w:val="0"/>
              <w:keepLines w:val="0"/>
              <w:rPr>
                <w:sz w:val="16"/>
                <w:szCs w:val="16"/>
                <w:lang w:eastAsia="zh-CN"/>
              </w:rPr>
            </w:pPr>
          </w:p>
        </w:tc>
      </w:tr>
      <w:tr w:rsidR="00303BF1" w:rsidRPr="0036258B" w14:paraId="7C0D6CDE" w14:textId="77777777" w:rsidTr="00F81EE6">
        <w:trPr>
          <w:trHeight w:val="105"/>
          <w:jc w:val="center"/>
        </w:trPr>
        <w:tc>
          <w:tcPr>
            <w:tcW w:w="1175" w:type="dxa"/>
            <w:tcBorders>
              <w:top w:val="nil"/>
              <w:bottom w:val="single" w:sz="4" w:space="0" w:color="auto"/>
            </w:tcBorders>
            <w:shd w:val="clear" w:color="auto" w:fill="auto"/>
          </w:tcPr>
          <w:p w14:paraId="1704B67B"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AD952E5"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4DD63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B209ABB"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CDCD72A"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6F37614A"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A9C379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60E52E3"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3E8E8191" w14:textId="77777777" w:rsidR="00303BF1" w:rsidRPr="0036258B" w:rsidRDefault="00303BF1" w:rsidP="00A61B54">
            <w:pPr>
              <w:pStyle w:val="TAL"/>
              <w:keepNext w:val="0"/>
              <w:keepLines w:val="0"/>
              <w:rPr>
                <w:sz w:val="16"/>
                <w:szCs w:val="16"/>
                <w:lang w:eastAsia="zh-CN"/>
              </w:rPr>
            </w:pPr>
          </w:p>
        </w:tc>
      </w:tr>
      <w:tr w:rsidR="00303BF1" w:rsidRPr="0036258B" w14:paraId="44D79799" w14:textId="77777777" w:rsidTr="00F81EE6">
        <w:trPr>
          <w:trHeight w:val="105"/>
          <w:jc w:val="center"/>
        </w:trPr>
        <w:tc>
          <w:tcPr>
            <w:tcW w:w="1175" w:type="dxa"/>
            <w:tcBorders>
              <w:bottom w:val="nil"/>
            </w:tcBorders>
            <w:shd w:val="clear" w:color="auto" w:fill="auto"/>
          </w:tcPr>
          <w:p w14:paraId="2A166EA5" w14:textId="77777777" w:rsidR="00303BF1" w:rsidRPr="0036258B" w:rsidRDefault="00303BF1" w:rsidP="00A61B54">
            <w:pPr>
              <w:pStyle w:val="TAL"/>
              <w:keepNext w:val="0"/>
              <w:keepLines w:val="0"/>
              <w:rPr>
                <w:sz w:val="16"/>
                <w:szCs w:val="16"/>
                <w:lang w:eastAsia="zh-CN"/>
              </w:rPr>
            </w:pPr>
            <w:r w:rsidRPr="0036258B">
              <w:rPr>
                <w:sz w:val="16"/>
                <w:szCs w:val="16"/>
                <w:lang w:eastAsia="zh-CN"/>
              </w:rPr>
              <w:t>22.5.15</w:t>
            </w:r>
          </w:p>
        </w:tc>
        <w:tc>
          <w:tcPr>
            <w:tcW w:w="3333" w:type="dxa"/>
            <w:tcBorders>
              <w:bottom w:val="nil"/>
            </w:tcBorders>
            <w:shd w:val="clear" w:color="auto" w:fill="auto"/>
          </w:tcPr>
          <w:p w14:paraId="399F7C4B"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Normal tracking area update / low priority override</w:t>
            </w:r>
          </w:p>
        </w:tc>
        <w:tc>
          <w:tcPr>
            <w:tcW w:w="1044" w:type="dxa"/>
            <w:tcBorders>
              <w:bottom w:val="nil"/>
            </w:tcBorders>
            <w:shd w:val="clear" w:color="auto" w:fill="auto"/>
          </w:tcPr>
          <w:p w14:paraId="3670269C"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785EE97" w14:textId="77777777" w:rsidR="00303BF1" w:rsidRPr="0036258B" w:rsidRDefault="00303BF1" w:rsidP="00A61B54">
            <w:pPr>
              <w:pStyle w:val="TAC"/>
              <w:rPr>
                <w:sz w:val="16"/>
                <w:szCs w:val="16"/>
                <w:lang w:eastAsia="zh-CN"/>
              </w:rPr>
            </w:pPr>
            <w:r w:rsidRPr="0036258B">
              <w:rPr>
                <w:sz w:val="16"/>
                <w:szCs w:val="16"/>
                <w:lang w:eastAsia="zh-CN"/>
              </w:rPr>
              <w:t>C275</w:t>
            </w:r>
          </w:p>
        </w:tc>
        <w:tc>
          <w:tcPr>
            <w:tcW w:w="3166" w:type="dxa"/>
            <w:tcBorders>
              <w:bottom w:val="nil"/>
            </w:tcBorders>
          </w:tcPr>
          <w:p w14:paraId="381EC802"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2769" w:type="dxa"/>
          </w:tcPr>
          <w:p w14:paraId="0FEBD490"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6546580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56AAE0F9"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4859CA7" w14:textId="77777777" w:rsidR="00303BF1" w:rsidRPr="0036258B" w:rsidRDefault="00303BF1" w:rsidP="00A61B54">
            <w:pPr>
              <w:pStyle w:val="TAL"/>
              <w:keepNext w:val="0"/>
              <w:keepLines w:val="0"/>
              <w:rPr>
                <w:sz w:val="16"/>
                <w:szCs w:val="16"/>
                <w:lang w:eastAsia="zh-CN"/>
              </w:rPr>
            </w:pPr>
          </w:p>
        </w:tc>
      </w:tr>
      <w:tr w:rsidR="00303BF1" w:rsidRPr="0036258B" w14:paraId="5C26938A" w14:textId="77777777" w:rsidTr="00F81EE6">
        <w:trPr>
          <w:trHeight w:val="105"/>
          <w:jc w:val="center"/>
        </w:trPr>
        <w:tc>
          <w:tcPr>
            <w:tcW w:w="1175" w:type="dxa"/>
            <w:tcBorders>
              <w:top w:val="nil"/>
              <w:bottom w:val="single" w:sz="4" w:space="0" w:color="auto"/>
            </w:tcBorders>
            <w:shd w:val="clear" w:color="auto" w:fill="auto"/>
          </w:tcPr>
          <w:p w14:paraId="1DDF95D6"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2583F0A3"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1B3520A"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675F25A5"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83406E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EF8BAB6"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71F8AD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01E5930"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77503C4F" w14:textId="77777777" w:rsidR="00303BF1" w:rsidRPr="0036258B" w:rsidRDefault="00303BF1" w:rsidP="00A61B54">
            <w:pPr>
              <w:pStyle w:val="TAL"/>
              <w:keepNext w:val="0"/>
              <w:keepLines w:val="0"/>
              <w:rPr>
                <w:sz w:val="16"/>
                <w:szCs w:val="16"/>
                <w:lang w:eastAsia="zh-CN"/>
              </w:rPr>
            </w:pPr>
          </w:p>
        </w:tc>
      </w:tr>
      <w:tr w:rsidR="00303BF1" w:rsidRPr="0036258B" w14:paraId="42C2DE70" w14:textId="77777777" w:rsidTr="00F81EE6">
        <w:trPr>
          <w:trHeight w:val="105"/>
          <w:jc w:val="center"/>
        </w:trPr>
        <w:tc>
          <w:tcPr>
            <w:tcW w:w="1175" w:type="dxa"/>
            <w:tcBorders>
              <w:bottom w:val="nil"/>
            </w:tcBorders>
            <w:shd w:val="clear" w:color="auto" w:fill="auto"/>
          </w:tcPr>
          <w:p w14:paraId="4EF70440" w14:textId="77777777" w:rsidR="00303BF1" w:rsidRPr="0036258B" w:rsidRDefault="00303BF1" w:rsidP="00A61B54">
            <w:pPr>
              <w:pStyle w:val="TAL"/>
              <w:keepNext w:val="0"/>
              <w:keepLines w:val="0"/>
              <w:rPr>
                <w:sz w:val="16"/>
                <w:szCs w:val="16"/>
                <w:lang w:eastAsia="zh-CN"/>
              </w:rPr>
            </w:pPr>
            <w:r w:rsidRPr="0036258B">
              <w:rPr>
                <w:sz w:val="16"/>
                <w:szCs w:val="16"/>
                <w:lang w:eastAsia="zh-CN"/>
              </w:rPr>
              <w:lastRenderedPageBreak/>
              <w:t>22.5.16</w:t>
            </w:r>
          </w:p>
        </w:tc>
        <w:tc>
          <w:tcPr>
            <w:tcW w:w="3333" w:type="dxa"/>
            <w:tcBorders>
              <w:bottom w:val="nil"/>
            </w:tcBorders>
            <w:shd w:val="clear" w:color="auto" w:fill="auto"/>
          </w:tcPr>
          <w:p w14:paraId="756AF36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044" w:type="dxa"/>
            <w:tcBorders>
              <w:bottom w:val="nil"/>
            </w:tcBorders>
            <w:shd w:val="clear" w:color="auto" w:fill="auto"/>
          </w:tcPr>
          <w:p w14:paraId="23087C5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7966820"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002563A7"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356CB0D8"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25C92AA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31755AC0"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E273FAD" w14:textId="77777777" w:rsidR="00303BF1" w:rsidRPr="0036258B" w:rsidRDefault="00303BF1" w:rsidP="00A61B54">
            <w:pPr>
              <w:pStyle w:val="TAL"/>
              <w:keepNext w:val="0"/>
              <w:keepLines w:val="0"/>
              <w:rPr>
                <w:sz w:val="16"/>
                <w:szCs w:val="16"/>
                <w:lang w:eastAsia="zh-CN"/>
              </w:rPr>
            </w:pPr>
          </w:p>
        </w:tc>
      </w:tr>
      <w:tr w:rsidR="00303BF1" w:rsidRPr="0036258B" w14:paraId="071D84D4" w14:textId="77777777" w:rsidTr="00F81EE6">
        <w:trPr>
          <w:trHeight w:val="105"/>
          <w:jc w:val="center"/>
        </w:trPr>
        <w:tc>
          <w:tcPr>
            <w:tcW w:w="1175" w:type="dxa"/>
            <w:tcBorders>
              <w:top w:val="nil"/>
              <w:bottom w:val="single" w:sz="4" w:space="0" w:color="auto"/>
            </w:tcBorders>
            <w:shd w:val="clear" w:color="auto" w:fill="auto"/>
          </w:tcPr>
          <w:p w14:paraId="48DC3BA3"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43E8CAF5"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BF04AD"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3F233B5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A92272"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49B4A15"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475B2DD"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25B9AB5"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F4AE419" w14:textId="77777777" w:rsidR="00303BF1" w:rsidRPr="0036258B" w:rsidRDefault="00303BF1" w:rsidP="00A61B54">
            <w:pPr>
              <w:pStyle w:val="TAL"/>
              <w:keepNext w:val="0"/>
              <w:keepLines w:val="0"/>
              <w:rPr>
                <w:sz w:val="16"/>
                <w:szCs w:val="16"/>
                <w:lang w:eastAsia="zh-CN"/>
              </w:rPr>
            </w:pPr>
          </w:p>
        </w:tc>
      </w:tr>
      <w:tr w:rsidR="00303BF1" w:rsidRPr="0036258B" w14:paraId="6A49A4BF" w14:textId="77777777" w:rsidTr="00F81EE6">
        <w:trPr>
          <w:trHeight w:val="105"/>
          <w:jc w:val="center"/>
        </w:trPr>
        <w:tc>
          <w:tcPr>
            <w:tcW w:w="1175" w:type="dxa"/>
            <w:tcBorders>
              <w:bottom w:val="nil"/>
            </w:tcBorders>
            <w:shd w:val="clear" w:color="auto" w:fill="auto"/>
          </w:tcPr>
          <w:p w14:paraId="127D6228" w14:textId="77777777" w:rsidR="00303BF1" w:rsidRPr="0036258B" w:rsidRDefault="00303BF1" w:rsidP="00A61B54">
            <w:pPr>
              <w:pStyle w:val="TAL"/>
              <w:keepNext w:val="0"/>
              <w:keepLines w:val="0"/>
              <w:rPr>
                <w:sz w:val="16"/>
                <w:szCs w:val="16"/>
                <w:lang w:eastAsia="zh-CN"/>
              </w:rPr>
            </w:pPr>
            <w:r w:rsidRPr="0036258B">
              <w:rPr>
                <w:rFonts w:cs="Arial"/>
                <w:sz w:val="16"/>
                <w:szCs w:val="16"/>
                <w:lang w:eastAsia="en-US"/>
              </w:rPr>
              <w:t>22.5.17</w:t>
            </w:r>
          </w:p>
        </w:tc>
        <w:tc>
          <w:tcPr>
            <w:tcW w:w="3333" w:type="dxa"/>
            <w:tcBorders>
              <w:bottom w:val="nil"/>
            </w:tcBorders>
            <w:shd w:val="clear" w:color="auto" w:fill="auto"/>
          </w:tcPr>
          <w:p w14:paraId="6F2B414A"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6974ACE4"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C198E28" w14:textId="77777777" w:rsidR="00303BF1" w:rsidRPr="0036258B" w:rsidRDefault="00303BF1" w:rsidP="00A61B54">
            <w:pPr>
              <w:pStyle w:val="TAC"/>
              <w:rPr>
                <w:sz w:val="16"/>
                <w:szCs w:val="16"/>
                <w:lang w:eastAsia="zh-CN"/>
              </w:rPr>
            </w:pPr>
            <w:r>
              <w:rPr>
                <w:sz w:val="16"/>
                <w:szCs w:val="16"/>
                <w:lang w:eastAsia="zh-CN"/>
              </w:rPr>
              <w:t>C423</w:t>
            </w:r>
          </w:p>
        </w:tc>
        <w:tc>
          <w:tcPr>
            <w:tcW w:w="3166" w:type="dxa"/>
            <w:tcBorders>
              <w:bottom w:val="nil"/>
            </w:tcBorders>
          </w:tcPr>
          <w:p w14:paraId="3B6F5A8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Power Saving Mode</w:t>
            </w:r>
          </w:p>
        </w:tc>
        <w:tc>
          <w:tcPr>
            <w:tcW w:w="2769" w:type="dxa"/>
          </w:tcPr>
          <w:p w14:paraId="494B5027" w14:textId="77777777" w:rsidR="00303BF1" w:rsidRDefault="00303BF1" w:rsidP="00A61B54">
            <w:pPr>
              <w:pStyle w:val="TAL"/>
              <w:keepNext w:val="0"/>
              <w:keepLines w:val="0"/>
              <w:rPr>
                <w:ins w:id="107" w:author="Bharadwaj Cheruvu" w:date="2024-01-30T19:16:00Z"/>
                <w:sz w:val="16"/>
                <w:lang w:eastAsia="en-US"/>
              </w:rPr>
            </w:pPr>
            <w:proofErr w:type="spellStart"/>
            <w:r w:rsidRPr="008B0733">
              <w:rPr>
                <w:sz w:val="16"/>
                <w:lang w:eastAsia="en-US"/>
              </w:rPr>
              <w:t>pc_NB_FDD</w:t>
            </w:r>
            <w:proofErr w:type="spellEnd"/>
          </w:p>
          <w:p w14:paraId="39F04675" w14:textId="303199CF" w:rsidR="008935F8" w:rsidRPr="0036258B" w:rsidRDefault="008935F8" w:rsidP="00A61B54">
            <w:pPr>
              <w:pStyle w:val="TAL"/>
              <w:keepNext w:val="0"/>
              <w:keepLines w:val="0"/>
              <w:rPr>
                <w:sz w:val="16"/>
                <w:lang w:eastAsia="en-US"/>
              </w:rPr>
            </w:pPr>
            <w:proofErr w:type="spellStart"/>
            <w:ins w:id="108"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51CBBB70"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FE295B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0296B27A" w14:textId="77777777" w:rsidR="00303BF1" w:rsidRPr="0036258B" w:rsidRDefault="00303BF1" w:rsidP="00A61B54">
            <w:pPr>
              <w:pStyle w:val="TAL"/>
              <w:keepNext w:val="0"/>
              <w:keepLines w:val="0"/>
              <w:rPr>
                <w:sz w:val="16"/>
                <w:szCs w:val="16"/>
                <w:lang w:eastAsia="zh-CN"/>
              </w:rPr>
            </w:pPr>
          </w:p>
        </w:tc>
      </w:tr>
      <w:tr w:rsidR="00303BF1" w:rsidRPr="0036258B" w14:paraId="34F1A55B" w14:textId="77777777" w:rsidTr="00F81EE6">
        <w:trPr>
          <w:trHeight w:val="105"/>
          <w:jc w:val="center"/>
        </w:trPr>
        <w:tc>
          <w:tcPr>
            <w:tcW w:w="1175" w:type="dxa"/>
            <w:tcBorders>
              <w:top w:val="nil"/>
              <w:bottom w:val="single" w:sz="4" w:space="0" w:color="auto"/>
            </w:tcBorders>
            <w:shd w:val="clear" w:color="auto" w:fill="auto"/>
          </w:tcPr>
          <w:p w14:paraId="26421699"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069A294"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F8EEE0A"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94EF38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4E0C86C"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E75BD4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5EB827F"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06FA07F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1109A06" w14:textId="77777777" w:rsidR="00303BF1" w:rsidRPr="0036258B" w:rsidRDefault="00303BF1" w:rsidP="00A61B54">
            <w:pPr>
              <w:pStyle w:val="TAL"/>
              <w:keepNext w:val="0"/>
              <w:keepLines w:val="0"/>
              <w:rPr>
                <w:sz w:val="16"/>
                <w:szCs w:val="16"/>
                <w:lang w:eastAsia="zh-CN"/>
              </w:rPr>
            </w:pPr>
          </w:p>
        </w:tc>
      </w:tr>
      <w:tr w:rsidR="00303BF1" w:rsidRPr="0036258B" w14:paraId="2EF10627" w14:textId="77777777" w:rsidTr="00F81EE6">
        <w:trPr>
          <w:trHeight w:val="105"/>
          <w:jc w:val="center"/>
        </w:trPr>
        <w:tc>
          <w:tcPr>
            <w:tcW w:w="1175" w:type="dxa"/>
            <w:tcBorders>
              <w:bottom w:val="nil"/>
            </w:tcBorders>
            <w:shd w:val="clear" w:color="auto" w:fill="auto"/>
          </w:tcPr>
          <w:p w14:paraId="35617158" w14:textId="77777777" w:rsidR="00303BF1" w:rsidRPr="0036258B" w:rsidRDefault="00303BF1" w:rsidP="00A61B54">
            <w:pPr>
              <w:pStyle w:val="TAL"/>
              <w:keepNext w:val="0"/>
              <w:keepLines w:val="0"/>
              <w:rPr>
                <w:rFonts w:cs="Arial"/>
                <w:sz w:val="16"/>
                <w:szCs w:val="16"/>
                <w:lang w:eastAsia="en-US"/>
              </w:rPr>
            </w:pPr>
            <w:r w:rsidRPr="0036258B">
              <w:rPr>
                <w:rFonts w:cs="Arial"/>
                <w:sz w:val="16"/>
                <w:szCs w:val="16"/>
                <w:lang w:eastAsia="en-US"/>
              </w:rPr>
              <w:t>22.5.18</w:t>
            </w:r>
          </w:p>
        </w:tc>
        <w:tc>
          <w:tcPr>
            <w:tcW w:w="3333" w:type="dxa"/>
            <w:tcBorders>
              <w:bottom w:val="nil"/>
            </w:tcBorders>
            <w:shd w:val="clear" w:color="auto" w:fill="auto"/>
          </w:tcPr>
          <w:p w14:paraId="76461C46"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044" w:type="dxa"/>
            <w:tcBorders>
              <w:bottom w:val="nil"/>
            </w:tcBorders>
            <w:shd w:val="clear" w:color="auto" w:fill="auto"/>
          </w:tcPr>
          <w:p w14:paraId="7AB7AB6D"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3387A7E" w14:textId="77777777" w:rsidR="00303BF1" w:rsidRPr="0036258B" w:rsidRDefault="00303BF1" w:rsidP="00A61B54">
            <w:pPr>
              <w:pStyle w:val="TAC"/>
              <w:rPr>
                <w:sz w:val="16"/>
                <w:szCs w:val="16"/>
                <w:lang w:eastAsia="zh-CN"/>
              </w:rPr>
            </w:pPr>
            <w:r>
              <w:rPr>
                <w:sz w:val="16"/>
                <w:szCs w:val="16"/>
                <w:lang w:eastAsia="zh-CN"/>
              </w:rPr>
              <w:t>C424</w:t>
            </w:r>
          </w:p>
        </w:tc>
        <w:tc>
          <w:tcPr>
            <w:tcW w:w="3166" w:type="dxa"/>
            <w:tcBorders>
              <w:bottom w:val="nil"/>
            </w:tcBorders>
          </w:tcPr>
          <w:p w14:paraId="58C02464"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Extended DRX and Power Saving Mode</w:t>
            </w:r>
          </w:p>
        </w:tc>
        <w:tc>
          <w:tcPr>
            <w:tcW w:w="2769" w:type="dxa"/>
          </w:tcPr>
          <w:p w14:paraId="2D5F6986" w14:textId="77777777" w:rsidR="00303BF1" w:rsidRDefault="00303BF1" w:rsidP="00A61B54">
            <w:pPr>
              <w:pStyle w:val="TAL"/>
              <w:keepNext w:val="0"/>
              <w:keepLines w:val="0"/>
              <w:rPr>
                <w:ins w:id="109" w:author="Bharadwaj Cheruvu" w:date="2024-01-30T19:16:00Z"/>
                <w:sz w:val="16"/>
                <w:lang w:eastAsia="en-US"/>
              </w:rPr>
            </w:pPr>
            <w:proofErr w:type="spellStart"/>
            <w:r w:rsidRPr="008B0733">
              <w:rPr>
                <w:sz w:val="16"/>
                <w:lang w:eastAsia="en-US"/>
              </w:rPr>
              <w:t>pc_NB_FDD</w:t>
            </w:r>
            <w:proofErr w:type="spellEnd"/>
          </w:p>
          <w:p w14:paraId="5E40EA77" w14:textId="411B1426" w:rsidR="008935F8" w:rsidRPr="0036258B" w:rsidRDefault="008935F8" w:rsidP="00A61B54">
            <w:pPr>
              <w:pStyle w:val="TAL"/>
              <w:keepNext w:val="0"/>
              <w:keepLines w:val="0"/>
              <w:rPr>
                <w:sz w:val="16"/>
                <w:lang w:eastAsia="en-US"/>
              </w:rPr>
            </w:pPr>
            <w:proofErr w:type="spellStart"/>
            <w:ins w:id="110"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7B6FC4C6"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9DCCF34"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7705A753" w14:textId="77777777" w:rsidR="00303BF1" w:rsidRPr="0036258B" w:rsidRDefault="00303BF1" w:rsidP="00A61B54">
            <w:pPr>
              <w:pStyle w:val="TAL"/>
              <w:keepNext w:val="0"/>
              <w:keepLines w:val="0"/>
              <w:rPr>
                <w:sz w:val="16"/>
                <w:szCs w:val="16"/>
                <w:lang w:eastAsia="zh-CN"/>
              </w:rPr>
            </w:pPr>
          </w:p>
        </w:tc>
      </w:tr>
      <w:tr w:rsidR="00303BF1" w:rsidRPr="0036258B" w14:paraId="00FA794C" w14:textId="77777777" w:rsidTr="00F81EE6">
        <w:trPr>
          <w:trHeight w:val="105"/>
          <w:jc w:val="center"/>
        </w:trPr>
        <w:tc>
          <w:tcPr>
            <w:tcW w:w="1175" w:type="dxa"/>
            <w:tcBorders>
              <w:top w:val="nil"/>
            </w:tcBorders>
            <w:shd w:val="clear" w:color="auto" w:fill="auto"/>
          </w:tcPr>
          <w:p w14:paraId="6F85C854"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7A632743"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48E63325"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4244EB62" w14:textId="77777777" w:rsidR="00303BF1" w:rsidRPr="0036258B" w:rsidRDefault="00303BF1" w:rsidP="00A61B54">
            <w:pPr>
              <w:pStyle w:val="TAC"/>
              <w:rPr>
                <w:sz w:val="16"/>
                <w:szCs w:val="16"/>
                <w:lang w:eastAsia="zh-CN"/>
              </w:rPr>
            </w:pPr>
          </w:p>
        </w:tc>
        <w:tc>
          <w:tcPr>
            <w:tcW w:w="3166" w:type="dxa"/>
            <w:tcBorders>
              <w:top w:val="nil"/>
            </w:tcBorders>
          </w:tcPr>
          <w:p w14:paraId="6906D961"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6CE42B8"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71E25692"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320150E"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0D470DC" w14:textId="77777777" w:rsidR="00303BF1" w:rsidRPr="0036258B" w:rsidRDefault="00303BF1" w:rsidP="00A61B54">
            <w:pPr>
              <w:pStyle w:val="TAL"/>
              <w:keepNext w:val="0"/>
              <w:keepLines w:val="0"/>
              <w:rPr>
                <w:sz w:val="16"/>
                <w:szCs w:val="16"/>
                <w:lang w:eastAsia="zh-CN"/>
              </w:rPr>
            </w:pPr>
          </w:p>
        </w:tc>
      </w:tr>
      <w:tr w:rsidR="00303BF1" w:rsidRPr="0036258B" w14:paraId="2A3482EC" w14:textId="77777777" w:rsidTr="00F81EE6">
        <w:trPr>
          <w:trHeight w:val="105"/>
          <w:jc w:val="center"/>
        </w:trPr>
        <w:tc>
          <w:tcPr>
            <w:tcW w:w="1175" w:type="dxa"/>
            <w:tcBorders>
              <w:bottom w:val="single" w:sz="4" w:space="0" w:color="auto"/>
            </w:tcBorders>
            <w:shd w:val="clear" w:color="auto" w:fill="auto"/>
          </w:tcPr>
          <w:p w14:paraId="240C1621" w14:textId="77777777" w:rsidR="00303BF1" w:rsidRPr="0036258B" w:rsidRDefault="00303BF1" w:rsidP="00A61B54">
            <w:pPr>
              <w:pStyle w:val="TAL"/>
              <w:keepNext w:val="0"/>
              <w:keepLines w:val="0"/>
              <w:rPr>
                <w:rFonts w:cs="Arial"/>
                <w:sz w:val="16"/>
                <w:szCs w:val="16"/>
              </w:rPr>
            </w:pPr>
            <w:r w:rsidRPr="0036258B">
              <w:rPr>
                <w:rFonts w:cs="Arial"/>
                <w:sz w:val="16"/>
                <w:szCs w:val="16"/>
              </w:rPr>
              <w:t>22.5.19</w:t>
            </w:r>
          </w:p>
        </w:tc>
        <w:tc>
          <w:tcPr>
            <w:tcW w:w="3333" w:type="dxa"/>
            <w:tcBorders>
              <w:bottom w:val="single" w:sz="4" w:space="0" w:color="auto"/>
            </w:tcBorders>
            <w:shd w:val="clear" w:color="auto" w:fill="auto"/>
          </w:tcPr>
          <w:p w14:paraId="7EB9A855" w14:textId="77777777" w:rsidR="00303BF1" w:rsidRPr="0036258B" w:rsidRDefault="00303BF1" w:rsidP="00A61B54">
            <w:pPr>
              <w:pStyle w:val="TAL"/>
              <w:keepNext w:val="0"/>
              <w:keepLines w:val="0"/>
              <w:rPr>
                <w:sz w:val="16"/>
                <w:szCs w:val="16"/>
                <w:lang w:eastAsia="zh-CN"/>
              </w:rPr>
            </w:pPr>
            <w:r w:rsidRPr="0036258B">
              <w:rPr>
                <w:sz w:val="16"/>
                <w:szCs w:val="16"/>
                <w:lang w:eastAsia="zh-CN"/>
              </w:rPr>
              <w:t>Void</w:t>
            </w:r>
          </w:p>
        </w:tc>
        <w:tc>
          <w:tcPr>
            <w:tcW w:w="1044" w:type="dxa"/>
            <w:tcBorders>
              <w:bottom w:val="single" w:sz="4" w:space="0" w:color="auto"/>
            </w:tcBorders>
            <w:shd w:val="clear" w:color="auto" w:fill="auto"/>
          </w:tcPr>
          <w:p w14:paraId="337BC100" w14:textId="77777777" w:rsidR="00303BF1" w:rsidRPr="0036258B" w:rsidRDefault="00303BF1" w:rsidP="00A61B54">
            <w:pPr>
              <w:pStyle w:val="TAC"/>
              <w:rPr>
                <w:sz w:val="16"/>
                <w:szCs w:val="16"/>
                <w:lang w:eastAsia="zh-CN"/>
              </w:rPr>
            </w:pPr>
          </w:p>
        </w:tc>
        <w:tc>
          <w:tcPr>
            <w:tcW w:w="1109" w:type="dxa"/>
            <w:tcBorders>
              <w:bottom w:val="single" w:sz="4" w:space="0" w:color="auto"/>
            </w:tcBorders>
            <w:shd w:val="clear" w:color="auto" w:fill="auto"/>
          </w:tcPr>
          <w:p w14:paraId="2DA7DF76" w14:textId="77777777" w:rsidR="00303BF1" w:rsidRPr="0036258B" w:rsidRDefault="00303BF1" w:rsidP="00A61B54">
            <w:pPr>
              <w:pStyle w:val="TAC"/>
              <w:rPr>
                <w:sz w:val="16"/>
                <w:szCs w:val="16"/>
                <w:lang w:eastAsia="zh-CN"/>
              </w:rPr>
            </w:pPr>
          </w:p>
        </w:tc>
        <w:tc>
          <w:tcPr>
            <w:tcW w:w="3166" w:type="dxa"/>
            <w:tcBorders>
              <w:bottom w:val="single" w:sz="4" w:space="0" w:color="auto"/>
            </w:tcBorders>
          </w:tcPr>
          <w:p w14:paraId="1C349021" w14:textId="77777777" w:rsidR="00303BF1" w:rsidRPr="0036258B" w:rsidRDefault="00303BF1" w:rsidP="00A61B54">
            <w:pPr>
              <w:pStyle w:val="TAL"/>
              <w:keepNext w:val="0"/>
              <w:keepLines w:val="0"/>
              <w:rPr>
                <w:sz w:val="16"/>
                <w:szCs w:val="16"/>
                <w:lang w:eastAsia="zh-CN"/>
              </w:rPr>
            </w:pPr>
          </w:p>
        </w:tc>
        <w:tc>
          <w:tcPr>
            <w:tcW w:w="2769" w:type="dxa"/>
          </w:tcPr>
          <w:p w14:paraId="278A08C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single" w:sz="4" w:space="0" w:color="auto"/>
            </w:tcBorders>
          </w:tcPr>
          <w:p w14:paraId="75804689" w14:textId="77777777" w:rsidR="00303BF1" w:rsidRPr="0036258B" w:rsidRDefault="00303BF1" w:rsidP="00A61B54">
            <w:pPr>
              <w:pStyle w:val="TAL"/>
              <w:keepNext w:val="0"/>
              <w:keepLines w:val="0"/>
              <w:rPr>
                <w:sz w:val="16"/>
                <w:szCs w:val="16"/>
                <w:lang w:eastAsia="en-US"/>
              </w:rPr>
            </w:pPr>
          </w:p>
        </w:tc>
        <w:tc>
          <w:tcPr>
            <w:tcW w:w="1381" w:type="dxa"/>
            <w:tcBorders>
              <w:bottom w:val="single" w:sz="4" w:space="0" w:color="auto"/>
            </w:tcBorders>
          </w:tcPr>
          <w:p w14:paraId="551EDA19" w14:textId="77777777" w:rsidR="00303BF1" w:rsidRPr="0036258B" w:rsidRDefault="00303BF1" w:rsidP="00A61B54">
            <w:pPr>
              <w:pStyle w:val="TAL"/>
              <w:keepNext w:val="0"/>
              <w:keepLines w:val="0"/>
              <w:rPr>
                <w:sz w:val="16"/>
                <w:szCs w:val="16"/>
                <w:lang w:eastAsia="en-US"/>
              </w:rPr>
            </w:pPr>
          </w:p>
        </w:tc>
        <w:tc>
          <w:tcPr>
            <w:tcW w:w="802" w:type="dxa"/>
            <w:tcBorders>
              <w:bottom w:val="single" w:sz="4" w:space="0" w:color="auto"/>
            </w:tcBorders>
          </w:tcPr>
          <w:p w14:paraId="1BA1D351" w14:textId="77777777" w:rsidR="00303BF1" w:rsidRPr="0036258B" w:rsidRDefault="00303BF1" w:rsidP="00A61B54">
            <w:pPr>
              <w:pStyle w:val="TAL"/>
              <w:keepNext w:val="0"/>
              <w:keepLines w:val="0"/>
              <w:rPr>
                <w:sz w:val="16"/>
                <w:szCs w:val="16"/>
                <w:lang w:eastAsia="zh-CN"/>
              </w:rPr>
            </w:pPr>
          </w:p>
        </w:tc>
      </w:tr>
      <w:tr w:rsidR="00303BF1" w:rsidRPr="0036258B" w14:paraId="24457EFF" w14:textId="77777777" w:rsidTr="00F81EE6">
        <w:trPr>
          <w:trHeight w:val="105"/>
          <w:jc w:val="center"/>
        </w:trPr>
        <w:tc>
          <w:tcPr>
            <w:tcW w:w="1175" w:type="dxa"/>
            <w:tcBorders>
              <w:bottom w:val="nil"/>
            </w:tcBorders>
            <w:shd w:val="clear" w:color="auto" w:fill="auto"/>
          </w:tcPr>
          <w:p w14:paraId="3B8F6FED" w14:textId="77777777" w:rsidR="00303BF1" w:rsidRPr="0036258B" w:rsidRDefault="00303BF1" w:rsidP="00A61B54">
            <w:pPr>
              <w:pStyle w:val="TAL"/>
              <w:keepNext w:val="0"/>
              <w:keepLines w:val="0"/>
              <w:rPr>
                <w:rFonts w:cs="Arial"/>
                <w:sz w:val="16"/>
                <w:szCs w:val="16"/>
              </w:rPr>
            </w:pPr>
            <w:r w:rsidRPr="0036258B">
              <w:rPr>
                <w:rFonts w:cs="Arial"/>
                <w:sz w:val="16"/>
                <w:szCs w:val="16"/>
              </w:rPr>
              <w:t>22.5.20</w:t>
            </w:r>
          </w:p>
        </w:tc>
        <w:tc>
          <w:tcPr>
            <w:tcW w:w="3333" w:type="dxa"/>
            <w:tcBorders>
              <w:bottom w:val="nil"/>
            </w:tcBorders>
            <w:shd w:val="clear" w:color="auto" w:fill="auto"/>
          </w:tcPr>
          <w:p w14:paraId="08C5A8EC"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044" w:type="dxa"/>
            <w:tcBorders>
              <w:bottom w:val="nil"/>
            </w:tcBorders>
            <w:shd w:val="clear" w:color="auto" w:fill="auto"/>
          </w:tcPr>
          <w:p w14:paraId="21EE26B3"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484F6703" w14:textId="77777777" w:rsidR="00303BF1" w:rsidRPr="0036258B" w:rsidRDefault="00303BF1" w:rsidP="00A61B54">
            <w:pPr>
              <w:pStyle w:val="TAC"/>
              <w:rPr>
                <w:sz w:val="16"/>
                <w:szCs w:val="16"/>
                <w:lang w:eastAsia="zh-CN"/>
              </w:rPr>
            </w:pPr>
            <w:r w:rsidRPr="003B0071">
              <w:rPr>
                <w:sz w:val="16"/>
                <w:szCs w:val="16"/>
                <w:lang w:eastAsia="zh-CN"/>
              </w:rPr>
              <w:t>C</w:t>
            </w:r>
            <w:r>
              <w:rPr>
                <w:sz w:val="16"/>
                <w:szCs w:val="16"/>
                <w:lang w:eastAsia="zh-CN"/>
              </w:rPr>
              <w:t>266</w:t>
            </w:r>
          </w:p>
        </w:tc>
        <w:tc>
          <w:tcPr>
            <w:tcW w:w="3166" w:type="dxa"/>
            <w:tcBorders>
              <w:bottom w:val="nil"/>
            </w:tcBorders>
          </w:tcPr>
          <w:p w14:paraId="292FAA98"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71251753" w14:textId="77777777" w:rsidR="00303BF1" w:rsidRDefault="00303BF1" w:rsidP="00A61B54">
            <w:pPr>
              <w:pStyle w:val="TAL"/>
              <w:keepNext w:val="0"/>
              <w:keepLines w:val="0"/>
              <w:rPr>
                <w:ins w:id="111" w:author="Bharadwaj Cheruvu" w:date="2024-01-30T19:16:00Z"/>
                <w:sz w:val="16"/>
                <w:lang w:eastAsia="en-US"/>
              </w:rPr>
            </w:pPr>
            <w:proofErr w:type="spellStart"/>
            <w:r w:rsidRPr="008B0733">
              <w:rPr>
                <w:sz w:val="16"/>
                <w:lang w:eastAsia="en-US"/>
              </w:rPr>
              <w:t>pc_NB_FDD</w:t>
            </w:r>
            <w:proofErr w:type="spellEnd"/>
          </w:p>
          <w:p w14:paraId="24B04E28" w14:textId="5311F926" w:rsidR="008935F8" w:rsidRPr="0036258B" w:rsidRDefault="008935F8" w:rsidP="00A61B54">
            <w:pPr>
              <w:pStyle w:val="TAL"/>
              <w:keepNext w:val="0"/>
              <w:keepLines w:val="0"/>
              <w:rPr>
                <w:sz w:val="16"/>
                <w:lang w:eastAsia="en-US"/>
              </w:rPr>
            </w:pPr>
            <w:proofErr w:type="spellStart"/>
            <w:ins w:id="112"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AB30C35" w14:textId="77777777" w:rsidR="00303BF1" w:rsidRPr="0036258B" w:rsidRDefault="00303BF1" w:rsidP="00A61B54">
            <w:pPr>
              <w:pStyle w:val="TAL"/>
              <w:keepNext w:val="0"/>
              <w:keepLines w:val="0"/>
              <w:rPr>
                <w:sz w:val="16"/>
                <w:szCs w:val="16"/>
                <w:lang w:eastAsia="en-US"/>
              </w:rPr>
            </w:pPr>
          </w:p>
        </w:tc>
        <w:tc>
          <w:tcPr>
            <w:tcW w:w="1381" w:type="dxa"/>
            <w:tcBorders>
              <w:top w:val="single" w:sz="4" w:space="0" w:color="auto"/>
              <w:bottom w:val="nil"/>
            </w:tcBorders>
          </w:tcPr>
          <w:p w14:paraId="61E7FF2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top w:val="single" w:sz="4" w:space="0" w:color="auto"/>
              <w:bottom w:val="nil"/>
            </w:tcBorders>
          </w:tcPr>
          <w:p w14:paraId="1C347A53" w14:textId="77777777" w:rsidR="00303BF1" w:rsidRPr="0036258B" w:rsidRDefault="00303BF1" w:rsidP="00A61B54">
            <w:pPr>
              <w:pStyle w:val="TAL"/>
              <w:keepNext w:val="0"/>
              <w:keepLines w:val="0"/>
              <w:rPr>
                <w:sz w:val="16"/>
                <w:szCs w:val="16"/>
                <w:lang w:eastAsia="zh-CN"/>
              </w:rPr>
            </w:pPr>
          </w:p>
        </w:tc>
      </w:tr>
      <w:tr w:rsidR="00303BF1" w:rsidRPr="0036258B" w14:paraId="3E72E9A5" w14:textId="77777777" w:rsidTr="00F81EE6">
        <w:trPr>
          <w:trHeight w:val="105"/>
          <w:jc w:val="center"/>
        </w:trPr>
        <w:tc>
          <w:tcPr>
            <w:tcW w:w="1175" w:type="dxa"/>
            <w:tcBorders>
              <w:top w:val="nil"/>
              <w:bottom w:val="single" w:sz="4" w:space="0" w:color="auto"/>
            </w:tcBorders>
            <w:shd w:val="clear" w:color="auto" w:fill="auto"/>
          </w:tcPr>
          <w:p w14:paraId="1925C2FF"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8B6799E"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B647917"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886474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2268C25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27F5284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0316F201"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224ECB69"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43DE33B8" w14:textId="77777777" w:rsidR="00303BF1" w:rsidRPr="0036258B" w:rsidRDefault="00303BF1" w:rsidP="00A61B54">
            <w:pPr>
              <w:pStyle w:val="TAL"/>
              <w:keepNext w:val="0"/>
              <w:keepLines w:val="0"/>
              <w:rPr>
                <w:sz w:val="16"/>
                <w:szCs w:val="16"/>
                <w:lang w:eastAsia="zh-CN"/>
              </w:rPr>
            </w:pPr>
          </w:p>
        </w:tc>
      </w:tr>
      <w:tr w:rsidR="00303BF1" w:rsidRPr="0036258B" w14:paraId="5B1FC3CA" w14:textId="77777777" w:rsidTr="00F81EE6">
        <w:trPr>
          <w:trHeight w:val="105"/>
          <w:jc w:val="center"/>
        </w:trPr>
        <w:tc>
          <w:tcPr>
            <w:tcW w:w="1175" w:type="dxa"/>
            <w:tcBorders>
              <w:bottom w:val="nil"/>
            </w:tcBorders>
            <w:shd w:val="clear" w:color="auto" w:fill="auto"/>
          </w:tcPr>
          <w:p w14:paraId="597A2393" w14:textId="77777777" w:rsidR="00303BF1" w:rsidRPr="0036258B" w:rsidRDefault="00303BF1" w:rsidP="00A61B54">
            <w:pPr>
              <w:pStyle w:val="TAL"/>
              <w:keepNext w:val="0"/>
              <w:keepLines w:val="0"/>
              <w:rPr>
                <w:rFonts w:cs="Arial"/>
                <w:sz w:val="16"/>
                <w:szCs w:val="16"/>
              </w:rPr>
            </w:pPr>
            <w:r w:rsidRPr="0036258B">
              <w:rPr>
                <w:rFonts w:cs="Arial"/>
                <w:sz w:val="16"/>
                <w:szCs w:val="16"/>
              </w:rPr>
              <w:t>22.5.21</w:t>
            </w:r>
          </w:p>
        </w:tc>
        <w:tc>
          <w:tcPr>
            <w:tcW w:w="3333" w:type="dxa"/>
            <w:tcBorders>
              <w:bottom w:val="nil"/>
            </w:tcBorders>
            <w:shd w:val="clear" w:color="auto" w:fill="auto"/>
          </w:tcPr>
          <w:p w14:paraId="3DB3A6EE"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NB-IoT/APN rate control for MO exception data</w:t>
            </w:r>
          </w:p>
        </w:tc>
        <w:tc>
          <w:tcPr>
            <w:tcW w:w="1044" w:type="dxa"/>
            <w:tcBorders>
              <w:bottom w:val="nil"/>
            </w:tcBorders>
            <w:shd w:val="clear" w:color="auto" w:fill="auto"/>
          </w:tcPr>
          <w:p w14:paraId="3017BAD9" w14:textId="77777777" w:rsidR="00303BF1" w:rsidRPr="0036258B" w:rsidRDefault="00303BF1" w:rsidP="00A61B54">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967EE20" w14:textId="77777777" w:rsidR="00303BF1" w:rsidRPr="0036258B" w:rsidRDefault="00303BF1" w:rsidP="00A61B54">
            <w:pPr>
              <w:pStyle w:val="TAC"/>
              <w:rPr>
                <w:sz w:val="16"/>
                <w:szCs w:val="16"/>
                <w:lang w:eastAsia="zh-CN"/>
              </w:rPr>
            </w:pPr>
            <w:r w:rsidRPr="0036258B">
              <w:rPr>
                <w:sz w:val="16"/>
                <w:szCs w:val="16"/>
                <w:lang w:eastAsia="zh-CN"/>
              </w:rPr>
              <w:t>C342</w:t>
            </w:r>
          </w:p>
        </w:tc>
        <w:tc>
          <w:tcPr>
            <w:tcW w:w="3166" w:type="dxa"/>
            <w:tcBorders>
              <w:bottom w:val="nil"/>
            </w:tcBorders>
          </w:tcPr>
          <w:p w14:paraId="43270C8E"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2769" w:type="dxa"/>
          </w:tcPr>
          <w:p w14:paraId="4C196FA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06DCA812"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5A286493"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AA7316B" w14:textId="77777777" w:rsidR="00303BF1" w:rsidRPr="0036258B" w:rsidRDefault="00303BF1" w:rsidP="00A61B54">
            <w:pPr>
              <w:pStyle w:val="TAL"/>
              <w:keepNext w:val="0"/>
              <w:keepLines w:val="0"/>
              <w:rPr>
                <w:sz w:val="16"/>
                <w:szCs w:val="16"/>
                <w:lang w:eastAsia="zh-CN"/>
              </w:rPr>
            </w:pPr>
          </w:p>
        </w:tc>
      </w:tr>
      <w:tr w:rsidR="00303BF1" w:rsidRPr="0036258B" w14:paraId="019362F3" w14:textId="77777777" w:rsidTr="00F81EE6">
        <w:trPr>
          <w:trHeight w:val="105"/>
          <w:jc w:val="center"/>
        </w:trPr>
        <w:tc>
          <w:tcPr>
            <w:tcW w:w="1175" w:type="dxa"/>
            <w:tcBorders>
              <w:top w:val="nil"/>
              <w:bottom w:val="single" w:sz="4" w:space="0" w:color="auto"/>
            </w:tcBorders>
            <w:shd w:val="clear" w:color="auto" w:fill="auto"/>
          </w:tcPr>
          <w:p w14:paraId="6CA70821"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5EEFBB78"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F7D093"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1709530C"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BC3BD50"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F428A9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6CCA019"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326AAAF"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D6EDFFA" w14:textId="77777777" w:rsidR="00303BF1" w:rsidRPr="0036258B" w:rsidRDefault="00303BF1" w:rsidP="00A61B54">
            <w:pPr>
              <w:pStyle w:val="TAL"/>
              <w:keepNext w:val="0"/>
              <w:keepLines w:val="0"/>
              <w:rPr>
                <w:sz w:val="16"/>
                <w:szCs w:val="16"/>
                <w:lang w:eastAsia="zh-CN"/>
              </w:rPr>
            </w:pPr>
          </w:p>
        </w:tc>
      </w:tr>
      <w:tr w:rsidR="00303BF1" w:rsidRPr="0036258B" w14:paraId="5A93C616" w14:textId="77777777" w:rsidTr="00F81EE6">
        <w:trPr>
          <w:trHeight w:val="105"/>
          <w:jc w:val="center"/>
        </w:trPr>
        <w:tc>
          <w:tcPr>
            <w:tcW w:w="1175" w:type="dxa"/>
            <w:tcBorders>
              <w:bottom w:val="nil"/>
            </w:tcBorders>
            <w:shd w:val="clear" w:color="auto" w:fill="auto"/>
          </w:tcPr>
          <w:p w14:paraId="0E47B1B0" w14:textId="77777777" w:rsidR="00303BF1" w:rsidRPr="0036258B" w:rsidRDefault="00303BF1" w:rsidP="00A61B54">
            <w:pPr>
              <w:spacing w:after="0"/>
              <w:rPr>
                <w:rFonts w:ascii="Arial" w:hAnsi="Arial" w:cs="Arial"/>
                <w:sz w:val="16"/>
                <w:szCs w:val="16"/>
                <w:lang w:eastAsia="zh-CN"/>
              </w:rPr>
            </w:pPr>
            <w:r w:rsidRPr="0036258B">
              <w:rPr>
                <w:rFonts w:ascii="Arial" w:hAnsi="Arial" w:cs="Arial"/>
                <w:sz w:val="16"/>
                <w:szCs w:val="16"/>
                <w:lang w:eastAsia="zh-CN"/>
              </w:rPr>
              <w:t>22.5.22</w:t>
            </w:r>
          </w:p>
        </w:tc>
        <w:tc>
          <w:tcPr>
            <w:tcW w:w="3333" w:type="dxa"/>
            <w:tcBorders>
              <w:bottom w:val="nil"/>
            </w:tcBorders>
            <w:shd w:val="clear" w:color="auto" w:fill="auto"/>
          </w:tcPr>
          <w:p w14:paraId="6F786342"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7884DAC3"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1BC97622" w14:textId="77777777" w:rsidR="00303BF1" w:rsidRPr="0036258B" w:rsidRDefault="00303BF1" w:rsidP="00A61B54">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166" w:type="dxa"/>
            <w:tcBorders>
              <w:bottom w:val="nil"/>
            </w:tcBorders>
          </w:tcPr>
          <w:p w14:paraId="1AC5C39B" w14:textId="77777777" w:rsidR="00303BF1" w:rsidRPr="0036258B" w:rsidRDefault="00303BF1" w:rsidP="00A61B54">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2769" w:type="dxa"/>
          </w:tcPr>
          <w:p w14:paraId="2FEDCF33"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5132B2B7"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0FEF27F"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6FA9A7B5" w14:textId="77777777" w:rsidR="00303BF1" w:rsidRPr="0036258B" w:rsidRDefault="00303BF1" w:rsidP="00A61B54">
            <w:pPr>
              <w:pStyle w:val="TAL"/>
              <w:keepNext w:val="0"/>
              <w:keepLines w:val="0"/>
              <w:rPr>
                <w:sz w:val="16"/>
                <w:szCs w:val="16"/>
                <w:lang w:eastAsia="zh-CN"/>
              </w:rPr>
            </w:pPr>
          </w:p>
        </w:tc>
      </w:tr>
      <w:tr w:rsidR="00303BF1" w:rsidRPr="0036258B" w14:paraId="5B2D71B9" w14:textId="77777777" w:rsidTr="00F81EE6">
        <w:trPr>
          <w:trHeight w:val="105"/>
          <w:jc w:val="center"/>
        </w:trPr>
        <w:tc>
          <w:tcPr>
            <w:tcW w:w="1175" w:type="dxa"/>
            <w:tcBorders>
              <w:top w:val="nil"/>
            </w:tcBorders>
            <w:shd w:val="clear" w:color="auto" w:fill="auto"/>
          </w:tcPr>
          <w:p w14:paraId="7223133B"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46A5A516"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5BBB1123"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328D44E1" w14:textId="77777777" w:rsidR="00303BF1" w:rsidRPr="0036258B" w:rsidRDefault="00303BF1" w:rsidP="00A61B54">
            <w:pPr>
              <w:pStyle w:val="TAC"/>
              <w:rPr>
                <w:sz w:val="16"/>
                <w:szCs w:val="16"/>
                <w:lang w:eastAsia="zh-CN"/>
              </w:rPr>
            </w:pPr>
          </w:p>
        </w:tc>
        <w:tc>
          <w:tcPr>
            <w:tcW w:w="3166" w:type="dxa"/>
            <w:tcBorders>
              <w:top w:val="nil"/>
            </w:tcBorders>
          </w:tcPr>
          <w:p w14:paraId="70984B6B"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1D92465A"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0FA1B58D"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49BEA74E"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3225474F" w14:textId="77777777" w:rsidR="00303BF1" w:rsidRPr="0036258B" w:rsidRDefault="00303BF1" w:rsidP="00A61B54">
            <w:pPr>
              <w:pStyle w:val="TAL"/>
              <w:keepNext w:val="0"/>
              <w:keepLines w:val="0"/>
              <w:rPr>
                <w:sz w:val="16"/>
                <w:szCs w:val="16"/>
                <w:lang w:eastAsia="zh-CN"/>
              </w:rPr>
            </w:pPr>
          </w:p>
        </w:tc>
      </w:tr>
      <w:tr w:rsidR="00303BF1" w:rsidRPr="0036258B" w14:paraId="516A55D5" w14:textId="77777777" w:rsidTr="00F81EE6">
        <w:trPr>
          <w:trHeight w:val="105"/>
          <w:jc w:val="center"/>
        </w:trPr>
        <w:tc>
          <w:tcPr>
            <w:tcW w:w="1175" w:type="dxa"/>
            <w:tcBorders>
              <w:bottom w:val="single" w:sz="4" w:space="0" w:color="auto"/>
            </w:tcBorders>
            <w:shd w:val="clear" w:color="auto" w:fill="auto"/>
          </w:tcPr>
          <w:p w14:paraId="79709FBE" w14:textId="77777777" w:rsidR="00303BF1" w:rsidRPr="0036258B" w:rsidRDefault="00303BF1" w:rsidP="00A61B54">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333" w:type="dxa"/>
            <w:tcBorders>
              <w:bottom w:val="single" w:sz="4" w:space="0" w:color="auto"/>
            </w:tcBorders>
            <w:shd w:val="clear" w:color="auto" w:fill="auto"/>
          </w:tcPr>
          <w:p w14:paraId="70AD3E8C" w14:textId="77777777" w:rsidR="00303BF1" w:rsidRPr="0036258B" w:rsidRDefault="00303BF1" w:rsidP="00A61B54">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41456AE2" w14:textId="77777777" w:rsidR="00303BF1" w:rsidRPr="0036258B" w:rsidRDefault="00303BF1" w:rsidP="00A61B54">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1F223AD8" w14:textId="77777777" w:rsidR="00303BF1" w:rsidRPr="0036258B" w:rsidRDefault="00303BF1" w:rsidP="00A61B54">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7F3822AB" w14:textId="77777777" w:rsidR="00303BF1" w:rsidRPr="0036258B" w:rsidRDefault="00303BF1" w:rsidP="00A61B5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2769" w:type="dxa"/>
          </w:tcPr>
          <w:p w14:paraId="2796EEC9" w14:textId="77777777" w:rsidR="00303BF1" w:rsidRPr="006B5A88" w:rsidRDefault="00303BF1" w:rsidP="00A61B54">
            <w:pPr>
              <w:pStyle w:val="TAL"/>
              <w:rPr>
                <w:sz w:val="16"/>
                <w:szCs w:val="16"/>
              </w:rPr>
            </w:pPr>
            <w:proofErr w:type="spellStart"/>
            <w:r w:rsidRPr="006B5A88">
              <w:rPr>
                <w:sz w:val="16"/>
                <w:szCs w:val="16"/>
              </w:rPr>
              <w:t>pc_NB_FDD</w:t>
            </w:r>
            <w:proofErr w:type="spellEnd"/>
            <w:del w:id="113" w:author="Bharadwaj Cheruvu" w:date="2024-01-30T19:05:00Z">
              <w:r w:rsidRPr="006B5A88" w:rsidDel="002067BF">
                <w:rPr>
                  <w:sz w:val="16"/>
                  <w:szCs w:val="16"/>
                </w:rPr>
                <w:delText>,</w:delText>
              </w:r>
            </w:del>
          </w:p>
          <w:p w14:paraId="645367D0" w14:textId="1E2D090F" w:rsidR="00303BF1" w:rsidRPr="006822BD" w:rsidDel="002067BF" w:rsidRDefault="00303BF1" w:rsidP="00A61B54">
            <w:pPr>
              <w:pStyle w:val="TAL"/>
              <w:rPr>
                <w:del w:id="114" w:author="Bharadwaj Cheruvu" w:date="2024-01-30T19:04:00Z"/>
                <w:sz w:val="16"/>
                <w:szCs w:val="16"/>
              </w:rPr>
            </w:pPr>
            <w:del w:id="115" w:author="Bharadwaj Cheruvu" w:date="2024-01-30T19:04:00Z">
              <w:r w:rsidRPr="006B5A88" w:rsidDel="002067BF">
                <w:rPr>
                  <w:sz w:val="16"/>
                  <w:szCs w:val="16"/>
                </w:rPr>
                <w:delText>pc_</w:delText>
              </w:r>
              <w:r w:rsidRPr="006822BD" w:rsidDel="002067BF">
                <w:rPr>
                  <w:sz w:val="16"/>
                  <w:szCs w:val="16"/>
                </w:rPr>
                <w:delText>NB_</w:delText>
              </w:r>
              <w:r w:rsidRPr="006B5A88" w:rsidDel="002067BF">
                <w:rPr>
                  <w:sz w:val="16"/>
                  <w:szCs w:val="16"/>
                </w:rPr>
                <w:delText>ntn_Connectivity_EPC</w:delText>
              </w:r>
            </w:del>
          </w:p>
          <w:p w14:paraId="6EC28BBF" w14:textId="54A1762F" w:rsidR="00303BF1" w:rsidRPr="002A2358" w:rsidDel="002067BF" w:rsidRDefault="00303BF1" w:rsidP="00A61B54">
            <w:pPr>
              <w:pStyle w:val="TAL"/>
              <w:rPr>
                <w:del w:id="116" w:author="Bharadwaj Cheruvu" w:date="2024-01-30T19:04:00Z"/>
                <w:sz w:val="16"/>
                <w:szCs w:val="16"/>
              </w:rPr>
            </w:pPr>
            <w:del w:id="117" w:author="Bharadwaj Cheruvu" w:date="2024-01-30T19:04:00Z">
              <w:r w:rsidRPr="006822BD" w:rsidDel="002067BF">
                <w:rPr>
                  <w:sz w:val="16"/>
                  <w:szCs w:val="16"/>
                </w:rPr>
                <w:delText>pc_NB_ntn_only_Connectivity_EPC</w:delText>
              </w:r>
            </w:del>
          </w:p>
          <w:p w14:paraId="387821E3" w14:textId="77777777" w:rsidR="00303BF1" w:rsidRPr="006B5A88" w:rsidRDefault="00303BF1" w:rsidP="00A61B54">
            <w:pPr>
              <w:pStyle w:val="TAL"/>
              <w:rPr>
                <w:sz w:val="16"/>
                <w:szCs w:val="16"/>
              </w:rPr>
            </w:pPr>
            <w:proofErr w:type="spellStart"/>
            <w:r w:rsidRPr="002A2358">
              <w:rPr>
                <w:sz w:val="16"/>
                <w:szCs w:val="16"/>
              </w:rPr>
              <w:t>pc_NB_ntn_GSO_ScenarioSupport</w:t>
            </w:r>
            <w:proofErr w:type="spellEnd"/>
          </w:p>
          <w:p w14:paraId="73B8D2E9" w14:textId="77777777" w:rsidR="00303BF1" w:rsidRPr="006B5A88" w:rsidRDefault="00303BF1" w:rsidP="00A61B54">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roofErr w:type="spellEnd"/>
          </w:p>
        </w:tc>
        <w:tc>
          <w:tcPr>
            <w:tcW w:w="1505" w:type="dxa"/>
            <w:tcBorders>
              <w:top w:val="single" w:sz="4" w:space="0" w:color="auto"/>
              <w:bottom w:val="single" w:sz="4" w:space="0" w:color="auto"/>
            </w:tcBorders>
          </w:tcPr>
          <w:p w14:paraId="14801F7F" w14:textId="77777777" w:rsidR="00303BF1" w:rsidRPr="006B5A88" w:rsidRDefault="00303BF1" w:rsidP="00A61B54">
            <w:pPr>
              <w:pStyle w:val="TAL"/>
              <w:keepNext w:val="0"/>
              <w:keepLines w:val="0"/>
              <w:rPr>
                <w:sz w:val="16"/>
                <w:szCs w:val="16"/>
                <w:lang w:eastAsia="en-US"/>
              </w:rPr>
            </w:pPr>
          </w:p>
        </w:tc>
        <w:tc>
          <w:tcPr>
            <w:tcW w:w="1381" w:type="dxa"/>
            <w:tcBorders>
              <w:bottom w:val="single" w:sz="4" w:space="0" w:color="auto"/>
            </w:tcBorders>
          </w:tcPr>
          <w:p w14:paraId="1244FF84" w14:textId="77777777" w:rsidR="00303BF1" w:rsidRPr="0036258B" w:rsidRDefault="00303BF1" w:rsidP="00A61B54">
            <w:pPr>
              <w:pStyle w:val="TAL"/>
              <w:keepNext w:val="0"/>
              <w:keepLines w:val="0"/>
              <w:rPr>
                <w:sz w:val="16"/>
                <w:szCs w:val="16"/>
                <w:lang w:eastAsia="en-US"/>
              </w:rPr>
            </w:pPr>
            <w:r w:rsidRPr="00776948">
              <w:rPr>
                <w:sz w:val="16"/>
                <w:szCs w:val="16"/>
                <w:lang w:eastAsia="en-US"/>
              </w:rPr>
              <w:t>Note 22</w:t>
            </w:r>
          </w:p>
        </w:tc>
        <w:tc>
          <w:tcPr>
            <w:tcW w:w="802" w:type="dxa"/>
            <w:tcBorders>
              <w:bottom w:val="single" w:sz="4" w:space="0" w:color="auto"/>
            </w:tcBorders>
          </w:tcPr>
          <w:p w14:paraId="7C0B1D27" w14:textId="77777777" w:rsidR="00303BF1" w:rsidRPr="0036258B" w:rsidRDefault="00303BF1" w:rsidP="00A61B54">
            <w:pPr>
              <w:pStyle w:val="TAL"/>
              <w:keepNext w:val="0"/>
              <w:keepLines w:val="0"/>
              <w:rPr>
                <w:sz w:val="16"/>
                <w:szCs w:val="16"/>
                <w:lang w:eastAsia="zh-CN"/>
              </w:rPr>
            </w:pPr>
          </w:p>
        </w:tc>
      </w:tr>
      <w:tr w:rsidR="00303BF1" w:rsidRPr="0036258B" w14:paraId="7F27697B" w14:textId="77777777" w:rsidTr="00F81EE6">
        <w:trPr>
          <w:trHeight w:val="105"/>
          <w:jc w:val="center"/>
        </w:trPr>
        <w:tc>
          <w:tcPr>
            <w:tcW w:w="1175" w:type="dxa"/>
            <w:tcBorders>
              <w:bottom w:val="nil"/>
            </w:tcBorders>
            <w:shd w:val="clear" w:color="auto" w:fill="auto"/>
          </w:tcPr>
          <w:p w14:paraId="776B9F2C"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en-US"/>
              </w:rPr>
              <w:t>22.6.1</w:t>
            </w:r>
          </w:p>
        </w:tc>
        <w:tc>
          <w:tcPr>
            <w:tcW w:w="3333" w:type="dxa"/>
            <w:tcBorders>
              <w:bottom w:val="nil"/>
            </w:tcBorders>
            <w:shd w:val="clear" w:color="auto" w:fill="auto"/>
          </w:tcPr>
          <w:p w14:paraId="76C6502B"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044" w:type="dxa"/>
            <w:tcBorders>
              <w:bottom w:val="nil"/>
            </w:tcBorders>
            <w:shd w:val="clear" w:color="auto" w:fill="auto"/>
          </w:tcPr>
          <w:p w14:paraId="30FE851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F45C7B6" w14:textId="77777777" w:rsidR="00303BF1" w:rsidRPr="0036258B" w:rsidRDefault="00303BF1" w:rsidP="00A61B54">
            <w:pPr>
              <w:pStyle w:val="TAC"/>
              <w:rPr>
                <w:sz w:val="16"/>
                <w:szCs w:val="16"/>
                <w:lang w:eastAsia="zh-CN"/>
              </w:rPr>
            </w:pPr>
            <w:r w:rsidRPr="0036258B">
              <w:rPr>
                <w:sz w:val="16"/>
                <w:szCs w:val="16"/>
                <w:lang w:eastAsia="zh-CN"/>
              </w:rPr>
              <w:t>C290</w:t>
            </w:r>
          </w:p>
        </w:tc>
        <w:tc>
          <w:tcPr>
            <w:tcW w:w="3166" w:type="dxa"/>
            <w:tcBorders>
              <w:bottom w:val="nil"/>
            </w:tcBorders>
          </w:tcPr>
          <w:p w14:paraId="230B559B"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2769" w:type="dxa"/>
          </w:tcPr>
          <w:p w14:paraId="04DFCF8A"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9298567"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68EF7098"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44BF6F8E" w14:textId="77777777" w:rsidR="00303BF1" w:rsidRPr="0036258B" w:rsidRDefault="00303BF1" w:rsidP="00A61B54">
            <w:pPr>
              <w:pStyle w:val="TAL"/>
              <w:keepNext w:val="0"/>
              <w:keepLines w:val="0"/>
              <w:rPr>
                <w:sz w:val="16"/>
                <w:szCs w:val="16"/>
                <w:lang w:eastAsia="zh-CN"/>
              </w:rPr>
            </w:pPr>
          </w:p>
        </w:tc>
      </w:tr>
      <w:tr w:rsidR="00303BF1" w:rsidRPr="0036258B" w14:paraId="27C4BFA6" w14:textId="77777777" w:rsidTr="00F81EE6">
        <w:trPr>
          <w:trHeight w:val="105"/>
          <w:jc w:val="center"/>
        </w:trPr>
        <w:tc>
          <w:tcPr>
            <w:tcW w:w="1175" w:type="dxa"/>
            <w:tcBorders>
              <w:top w:val="nil"/>
              <w:bottom w:val="single" w:sz="4" w:space="0" w:color="auto"/>
            </w:tcBorders>
            <w:shd w:val="clear" w:color="auto" w:fill="auto"/>
          </w:tcPr>
          <w:p w14:paraId="26069E27"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66EE0B6B"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538EC20"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3C762D1"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1326A194"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C116057"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51A9BE93"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800E67D"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597487D" w14:textId="77777777" w:rsidR="00303BF1" w:rsidRPr="0036258B" w:rsidRDefault="00303BF1" w:rsidP="00A61B54">
            <w:pPr>
              <w:pStyle w:val="TAL"/>
              <w:keepNext w:val="0"/>
              <w:keepLines w:val="0"/>
              <w:rPr>
                <w:sz w:val="16"/>
                <w:szCs w:val="16"/>
                <w:lang w:eastAsia="zh-CN"/>
              </w:rPr>
            </w:pPr>
          </w:p>
        </w:tc>
      </w:tr>
      <w:tr w:rsidR="00303BF1" w:rsidRPr="0036258B" w14:paraId="7063CA48" w14:textId="77777777" w:rsidTr="00F81EE6">
        <w:trPr>
          <w:trHeight w:val="105"/>
          <w:jc w:val="center"/>
        </w:trPr>
        <w:tc>
          <w:tcPr>
            <w:tcW w:w="1175" w:type="dxa"/>
            <w:tcBorders>
              <w:bottom w:val="nil"/>
            </w:tcBorders>
            <w:shd w:val="clear" w:color="auto" w:fill="auto"/>
          </w:tcPr>
          <w:p w14:paraId="41F90DC9"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zh-CN"/>
              </w:rPr>
              <w:t>22.6.1a</w:t>
            </w:r>
          </w:p>
        </w:tc>
        <w:tc>
          <w:tcPr>
            <w:tcW w:w="3333" w:type="dxa"/>
            <w:tcBorders>
              <w:bottom w:val="nil"/>
            </w:tcBorders>
            <w:shd w:val="clear" w:color="auto" w:fill="auto"/>
          </w:tcPr>
          <w:p w14:paraId="0A92A0A1"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044" w:type="dxa"/>
            <w:tcBorders>
              <w:bottom w:val="nil"/>
            </w:tcBorders>
            <w:shd w:val="clear" w:color="auto" w:fill="auto"/>
          </w:tcPr>
          <w:p w14:paraId="3628F45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C327BC1" w14:textId="77777777" w:rsidR="00303BF1" w:rsidRPr="0036258B" w:rsidRDefault="00303BF1" w:rsidP="00A61B54">
            <w:pPr>
              <w:pStyle w:val="TAC"/>
              <w:rPr>
                <w:sz w:val="16"/>
                <w:szCs w:val="16"/>
                <w:lang w:eastAsia="zh-CN"/>
              </w:rPr>
            </w:pPr>
            <w:r w:rsidRPr="0036258B">
              <w:rPr>
                <w:sz w:val="16"/>
                <w:szCs w:val="16"/>
                <w:lang w:eastAsia="zh-CN"/>
              </w:rPr>
              <w:t>C266</w:t>
            </w:r>
          </w:p>
        </w:tc>
        <w:tc>
          <w:tcPr>
            <w:tcW w:w="3166" w:type="dxa"/>
            <w:tcBorders>
              <w:bottom w:val="nil"/>
            </w:tcBorders>
          </w:tcPr>
          <w:p w14:paraId="17C28643"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p>
        </w:tc>
        <w:tc>
          <w:tcPr>
            <w:tcW w:w="2769" w:type="dxa"/>
          </w:tcPr>
          <w:p w14:paraId="28BA792A" w14:textId="77777777" w:rsidR="00303BF1" w:rsidRDefault="00303BF1" w:rsidP="00A61B54">
            <w:pPr>
              <w:pStyle w:val="TAL"/>
              <w:keepNext w:val="0"/>
              <w:keepLines w:val="0"/>
              <w:rPr>
                <w:ins w:id="118" w:author="Bharadwaj Cheruvu" w:date="2024-01-30T19:16:00Z"/>
                <w:sz w:val="16"/>
                <w:lang w:eastAsia="en-US"/>
              </w:rPr>
            </w:pPr>
            <w:proofErr w:type="spellStart"/>
            <w:r w:rsidRPr="008B0733">
              <w:rPr>
                <w:sz w:val="16"/>
                <w:lang w:eastAsia="en-US"/>
              </w:rPr>
              <w:t>pc_NB_FDD</w:t>
            </w:r>
            <w:proofErr w:type="spellEnd"/>
          </w:p>
          <w:p w14:paraId="1CA58871" w14:textId="29F95DB3" w:rsidR="00F81EE6" w:rsidRPr="0036258B" w:rsidRDefault="00F81EE6" w:rsidP="00A61B54">
            <w:pPr>
              <w:pStyle w:val="TAL"/>
              <w:keepNext w:val="0"/>
              <w:keepLines w:val="0"/>
              <w:rPr>
                <w:sz w:val="16"/>
                <w:lang w:eastAsia="en-US"/>
              </w:rPr>
            </w:pPr>
            <w:proofErr w:type="spellStart"/>
            <w:ins w:id="119" w:author="Bharadwaj Cheruvu" w:date="2024-01-30T19:16:00Z">
              <w:r>
                <w:rPr>
                  <w:sz w:val="16"/>
                  <w:szCs w:val="16"/>
                  <w:lang w:eastAsia="zh-CN"/>
                </w:rPr>
                <w:t>pc_NB_ntn_only_Connectivity_EPC</w:t>
              </w:r>
            </w:ins>
            <w:proofErr w:type="spellEnd"/>
          </w:p>
        </w:tc>
        <w:tc>
          <w:tcPr>
            <w:tcW w:w="1505" w:type="dxa"/>
            <w:tcBorders>
              <w:top w:val="single" w:sz="4" w:space="0" w:color="auto"/>
              <w:bottom w:val="nil"/>
            </w:tcBorders>
          </w:tcPr>
          <w:p w14:paraId="15701133"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07508335"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36C64C24" w14:textId="77777777" w:rsidR="00303BF1" w:rsidRPr="0036258B" w:rsidRDefault="00303BF1" w:rsidP="00A61B54">
            <w:pPr>
              <w:pStyle w:val="TAL"/>
              <w:keepNext w:val="0"/>
              <w:keepLines w:val="0"/>
              <w:rPr>
                <w:sz w:val="16"/>
                <w:szCs w:val="16"/>
                <w:lang w:eastAsia="zh-CN"/>
              </w:rPr>
            </w:pPr>
          </w:p>
        </w:tc>
      </w:tr>
      <w:tr w:rsidR="00303BF1" w:rsidRPr="0036258B" w14:paraId="3BB24710" w14:textId="77777777" w:rsidTr="00F81EE6">
        <w:trPr>
          <w:trHeight w:val="105"/>
          <w:jc w:val="center"/>
        </w:trPr>
        <w:tc>
          <w:tcPr>
            <w:tcW w:w="1175" w:type="dxa"/>
            <w:tcBorders>
              <w:top w:val="nil"/>
              <w:bottom w:val="single" w:sz="4" w:space="0" w:color="auto"/>
            </w:tcBorders>
            <w:shd w:val="clear" w:color="auto" w:fill="auto"/>
          </w:tcPr>
          <w:p w14:paraId="3F5417C1"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8201AA9"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AB8D2E"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2A53D1A3"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6C9E2F55"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0B8AB6E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397B2D4"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DB452F8"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19DFD9C6" w14:textId="77777777" w:rsidR="00303BF1" w:rsidRPr="0036258B" w:rsidRDefault="00303BF1" w:rsidP="00A61B54">
            <w:pPr>
              <w:pStyle w:val="TAL"/>
              <w:keepNext w:val="0"/>
              <w:keepLines w:val="0"/>
              <w:rPr>
                <w:sz w:val="16"/>
                <w:szCs w:val="16"/>
                <w:lang w:eastAsia="zh-CN"/>
              </w:rPr>
            </w:pPr>
          </w:p>
        </w:tc>
      </w:tr>
      <w:tr w:rsidR="00303BF1" w:rsidRPr="0036258B" w14:paraId="693A02D7" w14:textId="77777777" w:rsidTr="00F81EE6">
        <w:trPr>
          <w:trHeight w:val="105"/>
          <w:jc w:val="center"/>
        </w:trPr>
        <w:tc>
          <w:tcPr>
            <w:tcW w:w="1175" w:type="dxa"/>
            <w:tcBorders>
              <w:bottom w:val="nil"/>
            </w:tcBorders>
            <w:shd w:val="clear" w:color="auto" w:fill="auto"/>
          </w:tcPr>
          <w:p w14:paraId="415D0B40" w14:textId="77777777" w:rsidR="00303BF1" w:rsidRPr="0036258B" w:rsidRDefault="00303BF1" w:rsidP="00A61B54">
            <w:pPr>
              <w:pStyle w:val="TAL"/>
              <w:keepNext w:val="0"/>
              <w:keepLines w:val="0"/>
              <w:rPr>
                <w:rFonts w:cs="Arial"/>
                <w:sz w:val="16"/>
                <w:szCs w:val="16"/>
                <w:lang w:eastAsia="zh-CN"/>
              </w:rPr>
            </w:pPr>
            <w:r w:rsidRPr="0036258B">
              <w:rPr>
                <w:rFonts w:cs="Arial"/>
                <w:sz w:val="16"/>
                <w:szCs w:val="16"/>
                <w:lang w:eastAsia="zh-CN"/>
              </w:rPr>
              <w:t>22.6.2</w:t>
            </w:r>
          </w:p>
        </w:tc>
        <w:tc>
          <w:tcPr>
            <w:tcW w:w="3333" w:type="dxa"/>
            <w:tcBorders>
              <w:bottom w:val="nil"/>
            </w:tcBorders>
            <w:shd w:val="clear" w:color="auto" w:fill="auto"/>
          </w:tcPr>
          <w:p w14:paraId="2985794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008B8420"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3586A7D" w14:textId="77777777" w:rsidR="00303BF1" w:rsidRPr="0036258B" w:rsidRDefault="00303BF1" w:rsidP="00A61B54">
            <w:pPr>
              <w:pStyle w:val="TAC"/>
              <w:rPr>
                <w:sz w:val="16"/>
                <w:szCs w:val="16"/>
                <w:lang w:eastAsia="zh-CN"/>
              </w:rPr>
            </w:pPr>
            <w:r w:rsidRPr="0036258B">
              <w:rPr>
                <w:sz w:val="16"/>
                <w:szCs w:val="16"/>
                <w:lang w:eastAsia="zh-CN"/>
              </w:rPr>
              <w:t>C293</w:t>
            </w:r>
          </w:p>
        </w:tc>
        <w:tc>
          <w:tcPr>
            <w:tcW w:w="3166" w:type="dxa"/>
            <w:tcBorders>
              <w:bottom w:val="nil"/>
            </w:tcBorders>
          </w:tcPr>
          <w:p w14:paraId="71F9ECFD"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2769" w:type="dxa"/>
          </w:tcPr>
          <w:p w14:paraId="1C05985C"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DB2D1F9"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702DFB0C"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2F04E10A" w14:textId="77777777" w:rsidR="00303BF1" w:rsidRPr="0036258B" w:rsidRDefault="00303BF1" w:rsidP="00A61B54">
            <w:pPr>
              <w:pStyle w:val="TAL"/>
              <w:keepNext w:val="0"/>
              <w:keepLines w:val="0"/>
              <w:rPr>
                <w:sz w:val="16"/>
                <w:szCs w:val="16"/>
                <w:lang w:eastAsia="zh-CN"/>
              </w:rPr>
            </w:pPr>
          </w:p>
        </w:tc>
      </w:tr>
      <w:tr w:rsidR="00303BF1" w:rsidRPr="0036258B" w14:paraId="20AA2108" w14:textId="77777777" w:rsidTr="00F81EE6">
        <w:trPr>
          <w:trHeight w:val="105"/>
          <w:jc w:val="center"/>
        </w:trPr>
        <w:tc>
          <w:tcPr>
            <w:tcW w:w="1175" w:type="dxa"/>
            <w:tcBorders>
              <w:top w:val="nil"/>
              <w:bottom w:val="single" w:sz="4" w:space="0" w:color="auto"/>
            </w:tcBorders>
            <w:shd w:val="clear" w:color="auto" w:fill="auto"/>
          </w:tcPr>
          <w:p w14:paraId="718BD382"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1C3E2787"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77F1EEB"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2D1CBAE"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57F8F6D"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9AE31CD"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3AB950DA"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725F8AB1"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56589DCA" w14:textId="77777777" w:rsidR="00303BF1" w:rsidRPr="0036258B" w:rsidRDefault="00303BF1" w:rsidP="00A61B54">
            <w:pPr>
              <w:pStyle w:val="TAL"/>
              <w:keepNext w:val="0"/>
              <w:keepLines w:val="0"/>
              <w:rPr>
                <w:sz w:val="16"/>
                <w:szCs w:val="16"/>
                <w:lang w:eastAsia="zh-CN"/>
              </w:rPr>
            </w:pPr>
          </w:p>
        </w:tc>
      </w:tr>
      <w:tr w:rsidR="00303BF1" w:rsidRPr="0036258B" w14:paraId="7C98C787" w14:textId="77777777" w:rsidTr="00F81EE6">
        <w:trPr>
          <w:trHeight w:val="105"/>
          <w:jc w:val="center"/>
        </w:trPr>
        <w:tc>
          <w:tcPr>
            <w:tcW w:w="1175" w:type="dxa"/>
            <w:tcBorders>
              <w:bottom w:val="nil"/>
            </w:tcBorders>
            <w:shd w:val="clear" w:color="auto" w:fill="auto"/>
          </w:tcPr>
          <w:p w14:paraId="39C1F0CB" w14:textId="77777777" w:rsidR="00303BF1" w:rsidRPr="0036258B" w:rsidRDefault="00303BF1" w:rsidP="00A61B54">
            <w:pPr>
              <w:pStyle w:val="TAL"/>
              <w:keepNext w:val="0"/>
              <w:keepLines w:val="0"/>
              <w:rPr>
                <w:rFonts w:cs="Arial"/>
                <w:sz w:val="16"/>
                <w:szCs w:val="16"/>
                <w:lang w:eastAsia="zh-CN"/>
              </w:rPr>
            </w:pPr>
            <w:r w:rsidRPr="0036258B">
              <w:rPr>
                <w:rFonts w:cs="Arial"/>
                <w:sz w:val="16"/>
                <w:szCs w:val="16"/>
                <w:lang w:eastAsia="zh-CN"/>
              </w:rPr>
              <w:t>22.6.3</w:t>
            </w:r>
          </w:p>
        </w:tc>
        <w:tc>
          <w:tcPr>
            <w:tcW w:w="3333" w:type="dxa"/>
            <w:tcBorders>
              <w:bottom w:val="nil"/>
            </w:tcBorders>
            <w:shd w:val="clear" w:color="auto" w:fill="auto"/>
          </w:tcPr>
          <w:p w14:paraId="603F811F" w14:textId="77777777" w:rsidR="00303BF1" w:rsidRPr="0036258B" w:rsidRDefault="00303BF1" w:rsidP="00A61B54">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7F49793F"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0BD50CF" w14:textId="77777777" w:rsidR="00303BF1" w:rsidRPr="0036258B" w:rsidRDefault="00303BF1" w:rsidP="00A61B54">
            <w:pPr>
              <w:pStyle w:val="TAC"/>
              <w:rPr>
                <w:sz w:val="16"/>
                <w:szCs w:val="16"/>
                <w:lang w:eastAsia="zh-CN"/>
              </w:rPr>
            </w:pPr>
            <w:r w:rsidRPr="0036258B">
              <w:rPr>
                <w:sz w:val="16"/>
                <w:szCs w:val="16"/>
                <w:lang w:eastAsia="zh-CN"/>
              </w:rPr>
              <w:t>C293</w:t>
            </w:r>
          </w:p>
        </w:tc>
        <w:tc>
          <w:tcPr>
            <w:tcW w:w="3166" w:type="dxa"/>
            <w:tcBorders>
              <w:bottom w:val="nil"/>
            </w:tcBorders>
          </w:tcPr>
          <w:p w14:paraId="39D1F6D5" w14:textId="77777777" w:rsidR="00303BF1" w:rsidRPr="0036258B" w:rsidRDefault="00303BF1" w:rsidP="00A61B54">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2769" w:type="dxa"/>
          </w:tcPr>
          <w:p w14:paraId="46F716DB"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034A25C"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4E454BE2"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37CFA3D" w14:textId="77777777" w:rsidR="00303BF1" w:rsidRPr="0036258B" w:rsidRDefault="00303BF1" w:rsidP="00A61B54">
            <w:pPr>
              <w:pStyle w:val="TAL"/>
              <w:keepNext w:val="0"/>
              <w:keepLines w:val="0"/>
              <w:rPr>
                <w:sz w:val="16"/>
                <w:szCs w:val="16"/>
                <w:lang w:eastAsia="zh-CN"/>
              </w:rPr>
            </w:pPr>
          </w:p>
        </w:tc>
      </w:tr>
      <w:tr w:rsidR="00303BF1" w:rsidRPr="0036258B" w14:paraId="4F7336F1" w14:textId="77777777" w:rsidTr="00F81EE6">
        <w:trPr>
          <w:trHeight w:val="105"/>
          <w:jc w:val="center"/>
        </w:trPr>
        <w:tc>
          <w:tcPr>
            <w:tcW w:w="1175" w:type="dxa"/>
            <w:tcBorders>
              <w:top w:val="nil"/>
              <w:bottom w:val="single" w:sz="4" w:space="0" w:color="auto"/>
            </w:tcBorders>
            <w:shd w:val="clear" w:color="auto" w:fill="auto"/>
          </w:tcPr>
          <w:p w14:paraId="0C2B904A" w14:textId="77777777" w:rsidR="00303BF1" w:rsidRPr="0036258B" w:rsidRDefault="00303BF1" w:rsidP="00A61B54">
            <w:pPr>
              <w:pStyle w:val="TAL"/>
              <w:keepNext w:val="0"/>
              <w:keepLines w:val="0"/>
              <w:rPr>
                <w:sz w:val="16"/>
                <w:szCs w:val="16"/>
                <w:lang w:eastAsia="zh-CN"/>
              </w:rPr>
            </w:pPr>
          </w:p>
        </w:tc>
        <w:tc>
          <w:tcPr>
            <w:tcW w:w="3333" w:type="dxa"/>
            <w:tcBorders>
              <w:top w:val="nil"/>
              <w:bottom w:val="single" w:sz="4" w:space="0" w:color="auto"/>
            </w:tcBorders>
            <w:shd w:val="clear" w:color="auto" w:fill="auto"/>
          </w:tcPr>
          <w:p w14:paraId="7E4B1F4D" w14:textId="77777777" w:rsidR="00303BF1" w:rsidRPr="0036258B" w:rsidRDefault="00303BF1" w:rsidP="00A61B54">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2FCC48F"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560D77E4"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5DBD4CC7"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42375E29"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61242C00"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43B8E56D" w14:textId="77777777" w:rsidR="00303BF1" w:rsidRPr="0036258B" w:rsidRDefault="00303BF1" w:rsidP="00A61B54">
            <w:pPr>
              <w:pStyle w:val="TAL"/>
              <w:keepNext w:val="0"/>
              <w:keepLines w:val="0"/>
              <w:rPr>
                <w:sz w:val="16"/>
                <w:szCs w:val="16"/>
                <w:lang w:eastAsia="en-US"/>
              </w:rPr>
            </w:pPr>
          </w:p>
        </w:tc>
        <w:tc>
          <w:tcPr>
            <w:tcW w:w="802" w:type="dxa"/>
            <w:tcBorders>
              <w:top w:val="nil"/>
              <w:bottom w:val="single" w:sz="4" w:space="0" w:color="auto"/>
            </w:tcBorders>
          </w:tcPr>
          <w:p w14:paraId="27464FE1" w14:textId="77777777" w:rsidR="00303BF1" w:rsidRPr="0036258B" w:rsidRDefault="00303BF1" w:rsidP="00A61B54">
            <w:pPr>
              <w:pStyle w:val="TAL"/>
              <w:keepNext w:val="0"/>
              <w:keepLines w:val="0"/>
              <w:rPr>
                <w:sz w:val="16"/>
                <w:szCs w:val="16"/>
                <w:lang w:eastAsia="zh-CN"/>
              </w:rPr>
            </w:pPr>
          </w:p>
        </w:tc>
      </w:tr>
      <w:tr w:rsidR="00303BF1" w:rsidRPr="0036258B" w14:paraId="7BFD9906" w14:textId="77777777" w:rsidTr="00F81EE6">
        <w:trPr>
          <w:trHeight w:val="105"/>
          <w:jc w:val="center"/>
        </w:trPr>
        <w:tc>
          <w:tcPr>
            <w:tcW w:w="1175" w:type="dxa"/>
            <w:tcBorders>
              <w:bottom w:val="nil"/>
            </w:tcBorders>
            <w:shd w:val="clear" w:color="auto" w:fill="auto"/>
          </w:tcPr>
          <w:p w14:paraId="120F8AFA" w14:textId="77777777" w:rsidR="00303BF1" w:rsidRPr="0036258B" w:rsidRDefault="00303BF1" w:rsidP="00A61B54">
            <w:pPr>
              <w:pStyle w:val="TAL"/>
              <w:keepNext w:val="0"/>
              <w:keepLines w:val="0"/>
              <w:rPr>
                <w:b/>
                <w:bCs/>
                <w:sz w:val="16"/>
                <w:szCs w:val="16"/>
                <w:lang w:eastAsia="zh-CN"/>
              </w:rPr>
            </w:pPr>
            <w:r w:rsidRPr="0036258B">
              <w:rPr>
                <w:rFonts w:cs="Arial"/>
                <w:sz w:val="16"/>
                <w:szCs w:val="16"/>
                <w:lang w:eastAsia="en-US"/>
              </w:rPr>
              <w:t>22.6.5</w:t>
            </w:r>
          </w:p>
        </w:tc>
        <w:tc>
          <w:tcPr>
            <w:tcW w:w="3333" w:type="dxa"/>
            <w:tcBorders>
              <w:bottom w:val="nil"/>
            </w:tcBorders>
            <w:shd w:val="clear" w:color="auto" w:fill="auto"/>
          </w:tcPr>
          <w:p w14:paraId="795360F9" w14:textId="77777777" w:rsidR="00303BF1" w:rsidRPr="0036258B" w:rsidRDefault="00303BF1" w:rsidP="00A61B54">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0EBC2D97"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42DBA84" w14:textId="77777777" w:rsidR="00303BF1" w:rsidRPr="0036258B" w:rsidRDefault="00303BF1" w:rsidP="00A61B54">
            <w:pPr>
              <w:pStyle w:val="TAC"/>
              <w:rPr>
                <w:sz w:val="16"/>
                <w:szCs w:val="16"/>
                <w:lang w:eastAsia="zh-CN"/>
              </w:rPr>
            </w:pPr>
            <w:r w:rsidRPr="0036258B">
              <w:rPr>
                <w:sz w:val="16"/>
                <w:szCs w:val="16"/>
                <w:lang w:eastAsia="zh-CN"/>
              </w:rPr>
              <w:t>C277</w:t>
            </w:r>
          </w:p>
        </w:tc>
        <w:tc>
          <w:tcPr>
            <w:tcW w:w="3166" w:type="dxa"/>
            <w:tcBorders>
              <w:bottom w:val="nil"/>
            </w:tcBorders>
          </w:tcPr>
          <w:p w14:paraId="495950CA" w14:textId="77777777" w:rsidR="00303BF1" w:rsidRPr="0036258B" w:rsidRDefault="00303BF1" w:rsidP="00A61B54">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2769" w:type="dxa"/>
            <w:tcBorders>
              <w:bottom w:val="single" w:sz="4" w:space="0" w:color="auto"/>
            </w:tcBorders>
          </w:tcPr>
          <w:p w14:paraId="027D325F" w14:textId="77777777" w:rsidR="00303BF1" w:rsidRPr="0036258B" w:rsidRDefault="00303BF1" w:rsidP="00A61B54">
            <w:pPr>
              <w:pStyle w:val="TAL"/>
              <w:keepNext w:val="0"/>
              <w:keepLines w:val="0"/>
              <w:rPr>
                <w:sz w:val="16"/>
                <w:lang w:eastAsia="en-US"/>
              </w:rPr>
            </w:pPr>
            <w:proofErr w:type="spellStart"/>
            <w:r w:rsidRPr="008B0733">
              <w:rPr>
                <w:sz w:val="16"/>
                <w:lang w:eastAsia="en-US"/>
              </w:rPr>
              <w:t>pc_NB_FDD</w:t>
            </w:r>
            <w:proofErr w:type="spellEnd"/>
          </w:p>
        </w:tc>
        <w:tc>
          <w:tcPr>
            <w:tcW w:w="1505" w:type="dxa"/>
            <w:tcBorders>
              <w:top w:val="single" w:sz="4" w:space="0" w:color="auto"/>
              <w:bottom w:val="nil"/>
            </w:tcBorders>
          </w:tcPr>
          <w:p w14:paraId="180229F3"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2610150A" w14:textId="77777777" w:rsidR="00303BF1" w:rsidRPr="0036258B" w:rsidRDefault="00303BF1" w:rsidP="00A61B54">
            <w:pPr>
              <w:pStyle w:val="TAL"/>
              <w:keepNext w:val="0"/>
              <w:keepLines w:val="0"/>
              <w:rPr>
                <w:sz w:val="16"/>
                <w:szCs w:val="16"/>
                <w:lang w:eastAsia="en-US"/>
              </w:rPr>
            </w:pPr>
            <w:r w:rsidRPr="008519FA">
              <w:rPr>
                <w:sz w:val="16"/>
                <w:szCs w:val="16"/>
                <w:lang w:eastAsia="en-US"/>
              </w:rPr>
              <w:t>Note 23</w:t>
            </w:r>
          </w:p>
        </w:tc>
        <w:tc>
          <w:tcPr>
            <w:tcW w:w="802" w:type="dxa"/>
            <w:tcBorders>
              <w:bottom w:val="nil"/>
            </w:tcBorders>
          </w:tcPr>
          <w:p w14:paraId="5203EF3B" w14:textId="77777777" w:rsidR="00303BF1" w:rsidRPr="0036258B" w:rsidRDefault="00303BF1" w:rsidP="00A61B54">
            <w:pPr>
              <w:pStyle w:val="TAL"/>
              <w:keepNext w:val="0"/>
              <w:keepLines w:val="0"/>
              <w:rPr>
                <w:sz w:val="16"/>
                <w:szCs w:val="16"/>
                <w:lang w:eastAsia="zh-CN"/>
              </w:rPr>
            </w:pPr>
          </w:p>
        </w:tc>
      </w:tr>
      <w:tr w:rsidR="00303BF1" w:rsidRPr="0036258B" w14:paraId="4F3605D4" w14:textId="77777777" w:rsidTr="00F81EE6">
        <w:trPr>
          <w:trHeight w:val="105"/>
          <w:jc w:val="center"/>
        </w:trPr>
        <w:tc>
          <w:tcPr>
            <w:tcW w:w="1175" w:type="dxa"/>
            <w:tcBorders>
              <w:top w:val="nil"/>
            </w:tcBorders>
            <w:shd w:val="clear" w:color="auto" w:fill="auto"/>
          </w:tcPr>
          <w:p w14:paraId="4AE47F47" w14:textId="77777777" w:rsidR="00303BF1" w:rsidRPr="0036258B" w:rsidRDefault="00303BF1" w:rsidP="00A61B54">
            <w:pPr>
              <w:pStyle w:val="TAL"/>
              <w:keepNext w:val="0"/>
              <w:keepLines w:val="0"/>
              <w:rPr>
                <w:sz w:val="16"/>
                <w:szCs w:val="16"/>
                <w:lang w:eastAsia="zh-CN"/>
              </w:rPr>
            </w:pPr>
          </w:p>
        </w:tc>
        <w:tc>
          <w:tcPr>
            <w:tcW w:w="3333" w:type="dxa"/>
            <w:tcBorders>
              <w:top w:val="nil"/>
            </w:tcBorders>
            <w:shd w:val="clear" w:color="auto" w:fill="auto"/>
          </w:tcPr>
          <w:p w14:paraId="3AF3A9A0" w14:textId="77777777" w:rsidR="00303BF1" w:rsidRPr="0036258B" w:rsidRDefault="00303BF1" w:rsidP="00A61B54">
            <w:pPr>
              <w:pStyle w:val="TAL"/>
              <w:keepNext w:val="0"/>
              <w:keepLines w:val="0"/>
              <w:rPr>
                <w:sz w:val="16"/>
                <w:szCs w:val="16"/>
                <w:lang w:eastAsia="zh-CN"/>
              </w:rPr>
            </w:pPr>
          </w:p>
        </w:tc>
        <w:tc>
          <w:tcPr>
            <w:tcW w:w="1044" w:type="dxa"/>
            <w:tcBorders>
              <w:top w:val="nil"/>
            </w:tcBorders>
            <w:shd w:val="clear" w:color="auto" w:fill="auto"/>
          </w:tcPr>
          <w:p w14:paraId="30BF2901" w14:textId="77777777" w:rsidR="00303BF1" w:rsidRPr="0036258B" w:rsidRDefault="00303BF1" w:rsidP="00A61B54">
            <w:pPr>
              <w:pStyle w:val="TAC"/>
              <w:rPr>
                <w:sz w:val="16"/>
                <w:szCs w:val="16"/>
                <w:lang w:eastAsia="zh-CN"/>
              </w:rPr>
            </w:pPr>
          </w:p>
        </w:tc>
        <w:tc>
          <w:tcPr>
            <w:tcW w:w="1109" w:type="dxa"/>
            <w:tcBorders>
              <w:top w:val="nil"/>
            </w:tcBorders>
            <w:shd w:val="clear" w:color="auto" w:fill="auto"/>
          </w:tcPr>
          <w:p w14:paraId="3094E8F3" w14:textId="77777777" w:rsidR="00303BF1" w:rsidRPr="0036258B" w:rsidRDefault="00303BF1" w:rsidP="00A61B54">
            <w:pPr>
              <w:pStyle w:val="TAC"/>
              <w:rPr>
                <w:sz w:val="16"/>
                <w:szCs w:val="16"/>
                <w:lang w:eastAsia="zh-CN"/>
              </w:rPr>
            </w:pPr>
          </w:p>
        </w:tc>
        <w:tc>
          <w:tcPr>
            <w:tcW w:w="3166" w:type="dxa"/>
            <w:tcBorders>
              <w:top w:val="nil"/>
            </w:tcBorders>
          </w:tcPr>
          <w:p w14:paraId="5BB98718" w14:textId="77777777" w:rsidR="00303BF1" w:rsidRPr="0036258B" w:rsidRDefault="00303BF1" w:rsidP="00A61B54">
            <w:pPr>
              <w:pStyle w:val="TAL"/>
              <w:keepNext w:val="0"/>
              <w:keepLines w:val="0"/>
              <w:rPr>
                <w:rFonts w:eastAsia="DengXian"/>
                <w:sz w:val="16"/>
                <w:szCs w:val="16"/>
                <w:lang w:eastAsia="zh-CN"/>
              </w:rPr>
            </w:pPr>
          </w:p>
        </w:tc>
        <w:tc>
          <w:tcPr>
            <w:tcW w:w="2769" w:type="dxa"/>
          </w:tcPr>
          <w:p w14:paraId="7780953B" w14:textId="77777777" w:rsidR="00303BF1" w:rsidRPr="008B0733" w:rsidRDefault="00303BF1" w:rsidP="00A61B54">
            <w:pPr>
              <w:pStyle w:val="TAL"/>
              <w:keepNext w:val="0"/>
              <w:keepLines w:val="0"/>
              <w:rPr>
                <w:sz w:val="16"/>
                <w:lang w:eastAsia="en-US"/>
              </w:rPr>
            </w:pPr>
            <w:proofErr w:type="spellStart"/>
            <w:r>
              <w:rPr>
                <w:sz w:val="16"/>
                <w:lang w:eastAsia="en-US"/>
              </w:rPr>
              <w:t>pc_NB_TDD</w:t>
            </w:r>
            <w:proofErr w:type="spellEnd"/>
          </w:p>
        </w:tc>
        <w:tc>
          <w:tcPr>
            <w:tcW w:w="1505" w:type="dxa"/>
            <w:tcBorders>
              <w:top w:val="nil"/>
              <w:bottom w:val="single" w:sz="4" w:space="0" w:color="auto"/>
            </w:tcBorders>
          </w:tcPr>
          <w:p w14:paraId="1AE9FFC2" w14:textId="77777777" w:rsidR="00303BF1" w:rsidRPr="0036258B" w:rsidRDefault="00303BF1" w:rsidP="00A61B54">
            <w:pPr>
              <w:pStyle w:val="TAL"/>
              <w:keepNext w:val="0"/>
              <w:keepLines w:val="0"/>
              <w:rPr>
                <w:sz w:val="16"/>
                <w:szCs w:val="16"/>
                <w:lang w:eastAsia="en-US"/>
              </w:rPr>
            </w:pPr>
          </w:p>
        </w:tc>
        <w:tc>
          <w:tcPr>
            <w:tcW w:w="1381" w:type="dxa"/>
            <w:tcBorders>
              <w:top w:val="nil"/>
            </w:tcBorders>
          </w:tcPr>
          <w:p w14:paraId="1E056AC1" w14:textId="77777777" w:rsidR="00303BF1" w:rsidRPr="0036258B" w:rsidRDefault="00303BF1" w:rsidP="00A61B54">
            <w:pPr>
              <w:pStyle w:val="TAL"/>
              <w:keepNext w:val="0"/>
              <w:keepLines w:val="0"/>
              <w:rPr>
                <w:sz w:val="16"/>
                <w:szCs w:val="16"/>
                <w:lang w:eastAsia="en-US"/>
              </w:rPr>
            </w:pPr>
          </w:p>
        </w:tc>
        <w:tc>
          <w:tcPr>
            <w:tcW w:w="802" w:type="dxa"/>
            <w:tcBorders>
              <w:top w:val="nil"/>
            </w:tcBorders>
          </w:tcPr>
          <w:p w14:paraId="50DD2735" w14:textId="77777777" w:rsidR="00303BF1" w:rsidRPr="0036258B" w:rsidRDefault="00303BF1" w:rsidP="00A61B54">
            <w:pPr>
              <w:pStyle w:val="TAL"/>
              <w:keepNext w:val="0"/>
              <w:keepLines w:val="0"/>
              <w:rPr>
                <w:sz w:val="16"/>
                <w:szCs w:val="16"/>
                <w:lang w:eastAsia="zh-CN"/>
              </w:rPr>
            </w:pPr>
          </w:p>
        </w:tc>
      </w:tr>
      <w:tr w:rsidR="00303BF1" w:rsidRPr="0036258B" w14:paraId="74BD7310" w14:textId="77777777" w:rsidTr="00F81EE6">
        <w:trPr>
          <w:trHeight w:val="105"/>
          <w:jc w:val="center"/>
        </w:trPr>
        <w:tc>
          <w:tcPr>
            <w:tcW w:w="1175" w:type="dxa"/>
            <w:shd w:val="clear" w:color="auto" w:fill="D9D9D9"/>
          </w:tcPr>
          <w:p w14:paraId="668A6D3B" w14:textId="77777777" w:rsidR="00303BF1" w:rsidRPr="0036258B" w:rsidRDefault="00303BF1" w:rsidP="00A61B54">
            <w:pPr>
              <w:pStyle w:val="TAL"/>
              <w:keepNext w:val="0"/>
              <w:keepLines w:val="0"/>
              <w:rPr>
                <w:b/>
                <w:bCs/>
                <w:sz w:val="16"/>
                <w:szCs w:val="16"/>
                <w:lang w:eastAsia="en-US"/>
              </w:rPr>
            </w:pPr>
            <w:r w:rsidRPr="0036258B">
              <w:rPr>
                <w:b/>
                <w:bCs/>
                <w:sz w:val="16"/>
                <w:szCs w:val="16"/>
                <w:lang w:eastAsia="en-US"/>
              </w:rPr>
              <w:t>23</w:t>
            </w:r>
          </w:p>
        </w:tc>
        <w:tc>
          <w:tcPr>
            <w:tcW w:w="3333" w:type="dxa"/>
            <w:shd w:val="clear" w:color="auto" w:fill="D9D9D9"/>
          </w:tcPr>
          <w:p w14:paraId="678D5AC1" w14:textId="77777777" w:rsidR="00303BF1" w:rsidRPr="0036258B" w:rsidRDefault="00303BF1" w:rsidP="00A61B54">
            <w:pPr>
              <w:pStyle w:val="TAL"/>
              <w:keepNext w:val="0"/>
              <w:keepLines w:val="0"/>
              <w:rPr>
                <w:b/>
                <w:bCs/>
                <w:sz w:val="16"/>
                <w:szCs w:val="16"/>
                <w:lang w:eastAsia="en-US"/>
              </w:rPr>
            </w:pPr>
            <w:proofErr w:type="spellStart"/>
            <w:r w:rsidRPr="0036258B">
              <w:rPr>
                <w:b/>
                <w:bCs/>
                <w:sz w:val="16"/>
                <w:szCs w:val="16"/>
                <w:lang w:eastAsia="en-US"/>
              </w:rPr>
              <w:t>CIoT</w:t>
            </w:r>
            <w:proofErr w:type="spellEnd"/>
            <w:r w:rsidRPr="00C75A4D">
              <w:rPr>
                <w:b/>
                <w:bCs/>
                <w:sz w:val="16"/>
                <w:szCs w:val="16"/>
                <w:lang w:eastAsia="en-US"/>
              </w:rPr>
              <w:t xml:space="preserve"> optimization for E-UTRA</w:t>
            </w:r>
          </w:p>
        </w:tc>
        <w:tc>
          <w:tcPr>
            <w:tcW w:w="1044" w:type="dxa"/>
            <w:shd w:val="clear" w:color="auto" w:fill="D9D9D9"/>
          </w:tcPr>
          <w:p w14:paraId="34DF94A7" w14:textId="77777777" w:rsidR="00303BF1" w:rsidRPr="0036258B" w:rsidRDefault="00303BF1" w:rsidP="00A61B54">
            <w:pPr>
              <w:pStyle w:val="TAC"/>
              <w:rPr>
                <w:b/>
                <w:bCs/>
                <w:sz w:val="16"/>
                <w:szCs w:val="16"/>
                <w:lang w:eastAsia="en-US"/>
              </w:rPr>
            </w:pPr>
          </w:p>
        </w:tc>
        <w:tc>
          <w:tcPr>
            <w:tcW w:w="1109" w:type="dxa"/>
            <w:shd w:val="clear" w:color="auto" w:fill="D9D9D9"/>
          </w:tcPr>
          <w:p w14:paraId="00568BC9" w14:textId="77777777" w:rsidR="00303BF1" w:rsidRPr="0036258B" w:rsidRDefault="00303BF1" w:rsidP="00A61B54">
            <w:pPr>
              <w:pStyle w:val="TAC"/>
              <w:rPr>
                <w:b/>
                <w:bCs/>
                <w:sz w:val="16"/>
                <w:szCs w:val="16"/>
                <w:lang w:eastAsia="en-US"/>
              </w:rPr>
            </w:pPr>
          </w:p>
        </w:tc>
        <w:tc>
          <w:tcPr>
            <w:tcW w:w="3166" w:type="dxa"/>
            <w:shd w:val="clear" w:color="auto" w:fill="D9D9D9"/>
          </w:tcPr>
          <w:p w14:paraId="133D4B94" w14:textId="77777777" w:rsidR="00303BF1" w:rsidRPr="0036258B" w:rsidRDefault="00303BF1" w:rsidP="00A61B54">
            <w:pPr>
              <w:pStyle w:val="TAL"/>
              <w:keepNext w:val="0"/>
              <w:keepLines w:val="0"/>
              <w:rPr>
                <w:b/>
                <w:bCs/>
                <w:sz w:val="16"/>
                <w:szCs w:val="16"/>
                <w:lang w:eastAsia="en-US"/>
              </w:rPr>
            </w:pPr>
          </w:p>
        </w:tc>
        <w:tc>
          <w:tcPr>
            <w:tcW w:w="2769" w:type="dxa"/>
            <w:shd w:val="clear" w:color="auto" w:fill="D9D9D9"/>
          </w:tcPr>
          <w:p w14:paraId="31893107" w14:textId="77777777" w:rsidR="00303BF1" w:rsidRPr="0036258B" w:rsidRDefault="00303BF1" w:rsidP="00A61B54">
            <w:pPr>
              <w:pStyle w:val="TAL"/>
              <w:keepNext w:val="0"/>
              <w:keepLines w:val="0"/>
              <w:rPr>
                <w:b/>
                <w:bCs/>
                <w:sz w:val="16"/>
                <w:szCs w:val="16"/>
                <w:lang w:eastAsia="en-US"/>
              </w:rPr>
            </w:pPr>
          </w:p>
        </w:tc>
        <w:tc>
          <w:tcPr>
            <w:tcW w:w="1505" w:type="dxa"/>
            <w:tcBorders>
              <w:top w:val="single" w:sz="4" w:space="0" w:color="auto"/>
              <w:bottom w:val="single" w:sz="4" w:space="0" w:color="auto"/>
            </w:tcBorders>
            <w:shd w:val="clear" w:color="auto" w:fill="D9D9D9"/>
          </w:tcPr>
          <w:p w14:paraId="772AAD97" w14:textId="77777777" w:rsidR="00303BF1" w:rsidRPr="0036258B" w:rsidRDefault="00303BF1" w:rsidP="00A61B54">
            <w:pPr>
              <w:pStyle w:val="TAL"/>
              <w:keepNext w:val="0"/>
              <w:keepLines w:val="0"/>
              <w:rPr>
                <w:b/>
                <w:bCs/>
                <w:sz w:val="16"/>
                <w:szCs w:val="16"/>
                <w:lang w:eastAsia="en-US"/>
              </w:rPr>
            </w:pPr>
          </w:p>
        </w:tc>
        <w:tc>
          <w:tcPr>
            <w:tcW w:w="1381" w:type="dxa"/>
            <w:shd w:val="clear" w:color="auto" w:fill="D9D9D9"/>
          </w:tcPr>
          <w:p w14:paraId="3B527A48" w14:textId="77777777" w:rsidR="00303BF1" w:rsidRPr="0036258B" w:rsidRDefault="00303BF1" w:rsidP="00A61B54">
            <w:pPr>
              <w:pStyle w:val="TAL"/>
              <w:keepNext w:val="0"/>
              <w:keepLines w:val="0"/>
              <w:rPr>
                <w:b/>
                <w:bCs/>
                <w:sz w:val="16"/>
                <w:szCs w:val="16"/>
                <w:lang w:eastAsia="en-US"/>
              </w:rPr>
            </w:pPr>
          </w:p>
        </w:tc>
        <w:tc>
          <w:tcPr>
            <w:tcW w:w="802" w:type="dxa"/>
            <w:shd w:val="clear" w:color="auto" w:fill="D9D9D9"/>
          </w:tcPr>
          <w:p w14:paraId="662A02E2" w14:textId="77777777" w:rsidR="00303BF1" w:rsidRPr="0036258B" w:rsidRDefault="00303BF1" w:rsidP="00A61B54">
            <w:pPr>
              <w:pStyle w:val="TAL"/>
              <w:keepNext w:val="0"/>
              <w:keepLines w:val="0"/>
              <w:rPr>
                <w:b/>
                <w:bCs/>
                <w:sz w:val="16"/>
                <w:szCs w:val="16"/>
                <w:lang w:eastAsia="en-US"/>
              </w:rPr>
            </w:pPr>
          </w:p>
        </w:tc>
      </w:tr>
      <w:tr w:rsidR="00303BF1" w:rsidRPr="0036258B" w14:paraId="5588A0AB" w14:textId="77777777" w:rsidTr="00F81EE6">
        <w:trPr>
          <w:trHeight w:val="105"/>
          <w:jc w:val="center"/>
        </w:trPr>
        <w:tc>
          <w:tcPr>
            <w:tcW w:w="1175" w:type="dxa"/>
            <w:tcBorders>
              <w:bottom w:val="nil"/>
            </w:tcBorders>
            <w:shd w:val="clear" w:color="auto" w:fill="auto"/>
          </w:tcPr>
          <w:p w14:paraId="22F41A49" w14:textId="77777777" w:rsidR="00303BF1" w:rsidRPr="0036258B" w:rsidRDefault="00303BF1" w:rsidP="00A61B54">
            <w:pPr>
              <w:pStyle w:val="TAL"/>
              <w:keepNext w:val="0"/>
              <w:keepLines w:val="0"/>
              <w:rPr>
                <w:bCs/>
                <w:sz w:val="16"/>
                <w:szCs w:val="16"/>
                <w:lang w:eastAsia="zh-CN"/>
              </w:rPr>
            </w:pPr>
            <w:r w:rsidRPr="0036258B">
              <w:rPr>
                <w:sz w:val="16"/>
                <w:szCs w:val="16"/>
                <w:lang w:eastAsia="zh-CN"/>
              </w:rPr>
              <w:t>23.1.1</w:t>
            </w:r>
          </w:p>
        </w:tc>
        <w:tc>
          <w:tcPr>
            <w:tcW w:w="3333" w:type="dxa"/>
            <w:tcBorders>
              <w:bottom w:val="nil"/>
            </w:tcBorders>
            <w:shd w:val="clear" w:color="auto" w:fill="auto"/>
          </w:tcPr>
          <w:p w14:paraId="09A12489" w14:textId="77777777" w:rsidR="00303BF1" w:rsidRPr="0036258B" w:rsidRDefault="00303BF1" w:rsidP="00A61B54">
            <w:pPr>
              <w:pStyle w:val="TAL"/>
              <w:keepNext w:val="0"/>
              <w:keepLines w:val="0"/>
              <w:rPr>
                <w:bCs/>
                <w:sz w:val="16"/>
                <w:szCs w:val="16"/>
                <w:lang w:eastAsia="zh-CN"/>
              </w:rPr>
            </w:pPr>
            <w:proofErr w:type="spellStart"/>
            <w:r w:rsidRPr="0036258B">
              <w:rPr>
                <w:sz w:val="16"/>
                <w:szCs w:val="16"/>
                <w:lang w:eastAsia="zh-CN"/>
              </w:rPr>
              <w:t>CIoT</w:t>
            </w:r>
            <w:proofErr w:type="spellEnd"/>
            <w:r w:rsidRPr="0036258B">
              <w:rPr>
                <w:sz w:val="16"/>
                <w:szCs w:val="16"/>
                <w:lang w:eastAsia="zh-CN"/>
              </w:rPr>
              <w:t xml:space="preserve"> / Control Plane MO and MT IP and non-IP Data Transfer / Serving PLMN Rate Control / APN Rate Control</w:t>
            </w:r>
          </w:p>
        </w:tc>
        <w:tc>
          <w:tcPr>
            <w:tcW w:w="1044" w:type="dxa"/>
            <w:tcBorders>
              <w:bottom w:val="nil"/>
            </w:tcBorders>
            <w:shd w:val="clear" w:color="auto" w:fill="auto"/>
          </w:tcPr>
          <w:p w14:paraId="06035039" w14:textId="77777777" w:rsidR="00303BF1" w:rsidRPr="0036258B" w:rsidRDefault="00303BF1" w:rsidP="00A61B54">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82953E1" w14:textId="77777777" w:rsidR="00303BF1" w:rsidRPr="0036258B" w:rsidRDefault="00303BF1" w:rsidP="00A61B54">
            <w:pPr>
              <w:pStyle w:val="TAC"/>
              <w:rPr>
                <w:sz w:val="16"/>
                <w:szCs w:val="16"/>
                <w:lang w:eastAsia="zh-CN"/>
              </w:rPr>
            </w:pPr>
            <w:r w:rsidRPr="0036258B">
              <w:rPr>
                <w:sz w:val="16"/>
                <w:szCs w:val="16"/>
                <w:lang w:eastAsia="zh-CN"/>
              </w:rPr>
              <w:t>C284</w:t>
            </w:r>
          </w:p>
        </w:tc>
        <w:tc>
          <w:tcPr>
            <w:tcW w:w="3166" w:type="dxa"/>
            <w:tcBorders>
              <w:bottom w:val="nil"/>
            </w:tcBorders>
          </w:tcPr>
          <w:p w14:paraId="7483A8EA" w14:textId="77777777" w:rsidR="00303BF1" w:rsidRPr="0036258B" w:rsidRDefault="00303BF1" w:rsidP="00A61B5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w:t>
            </w:r>
            <w:proofErr w:type="spellStart"/>
            <w:r w:rsidRPr="0036258B">
              <w:rPr>
                <w:sz w:val="16"/>
                <w:szCs w:val="16"/>
                <w:lang w:eastAsia="zh-CN"/>
              </w:rPr>
              <w:t>CIoT</w:t>
            </w:r>
            <w:proofErr w:type="spellEnd"/>
            <w:r w:rsidRPr="0036258B">
              <w:rPr>
                <w:sz w:val="16"/>
                <w:szCs w:val="16"/>
                <w:lang w:eastAsia="zh-CN"/>
              </w:rPr>
              <w:t xml:space="preserve"> </w:t>
            </w:r>
            <w:r w:rsidRPr="0036258B">
              <w:rPr>
                <w:rFonts w:eastAsia="Batang"/>
              </w:rPr>
              <w:t>in WB-S1 mode</w:t>
            </w:r>
          </w:p>
        </w:tc>
        <w:tc>
          <w:tcPr>
            <w:tcW w:w="2769" w:type="dxa"/>
          </w:tcPr>
          <w:p w14:paraId="79F41277" w14:textId="77777777" w:rsidR="00303BF1" w:rsidRPr="0036258B" w:rsidRDefault="00303BF1" w:rsidP="00A61B54">
            <w:pPr>
              <w:pStyle w:val="TAL"/>
              <w:rPr>
                <w:sz w:val="16"/>
                <w:lang w:eastAsia="en-US"/>
              </w:rPr>
            </w:pPr>
            <w:proofErr w:type="spellStart"/>
            <w:r w:rsidRPr="0036258B">
              <w:rPr>
                <w:sz w:val="16"/>
                <w:lang w:eastAsia="en-US"/>
              </w:rPr>
              <w:t>pc_eFDD</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1505" w:type="dxa"/>
            <w:tcBorders>
              <w:top w:val="single" w:sz="4" w:space="0" w:color="auto"/>
              <w:bottom w:val="single" w:sz="4" w:space="0" w:color="auto"/>
            </w:tcBorders>
          </w:tcPr>
          <w:p w14:paraId="23754A01" w14:textId="77777777" w:rsidR="00303BF1" w:rsidRPr="0036258B" w:rsidRDefault="00303BF1" w:rsidP="00A61B54">
            <w:pPr>
              <w:pStyle w:val="TAL"/>
              <w:keepNext w:val="0"/>
              <w:keepLines w:val="0"/>
              <w:rPr>
                <w:sz w:val="16"/>
                <w:szCs w:val="16"/>
                <w:lang w:eastAsia="en-US"/>
              </w:rPr>
            </w:pPr>
          </w:p>
        </w:tc>
        <w:tc>
          <w:tcPr>
            <w:tcW w:w="1381" w:type="dxa"/>
          </w:tcPr>
          <w:p w14:paraId="65A4DC0E" w14:textId="77777777" w:rsidR="00303BF1" w:rsidRPr="0036258B" w:rsidRDefault="00303BF1" w:rsidP="00A61B54">
            <w:pPr>
              <w:pStyle w:val="TAL"/>
              <w:keepNext w:val="0"/>
              <w:keepLines w:val="0"/>
              <w:rPr>
                <w:sz w:val="16"/>
                <w:szCs w:val="16"/>
                <w:lang w:eastAsia="en-US"/>
              </w:rPr>
            </w:pPr>
            <w:r w:rsidRPr="0036258B">
              <w:rPr>
                <w:sz w:val="16"/>
                <w:szCs w:val="16"/>
                <w:lang w:eastAsia="en-US"/>
              </w:rPr>
              <w:t>Note 19</w:t>
            </w:r>
          </w:p>
        </w:tc>
        <w:tc>
          <w:tcPr>
            <w:tcW w:w="802" w:type="dxa"/>
          </w:tcPr>
          <w:p w14:paraId="009B012C" w14:textId="77777777" w:rsidR="00303BF1" w:rsidRPr="0036258B" w:rsidRDefault="00303BF1" w:rsidP="00A61B54">
            <w:pPr>
              <w:pStyle w:val="TAL"/>
              <w:keepNext w:val="0"/>
              <w:keepLines w:val="0"/>
              <w:rPr>
                <w:sz w:val="16"/>
                <w:szCs w:val="16"/>
                <w:lang w:eastAsia="zh-CN"/>
              </w:rPr>
            </w:pPr>
          </w:p>
        </w:tc>
      </w:tr>
      <w:tr w:rsidR="00303BF1" w:rsidRPr="0036258B" w14:paraId="3B0FBC68" w14:textId="77777777" w:rsidTr="00F81EE6">
        <w:trPr>
          <w:trHeight w:val="105"/>
          <w:jc w:val="center"/>
        </w:trPr>
        <w:tc>
          <w:tcPr>
            <w:tcW w:w="1175" w:type="dxa"/>
            <w:tcBorders>
              <w:top w:val="nil"/>
              <w:bottom w:val="single" w:sz="4" w:space="0" w:color="auto"/>
            </w:tcBorders>
            <w:shd w:val="clear" w:color="auto" w:fill="auto"/>
          </w:tcPr>
          <w:p w14:paraId="758895FD" w14:textId="77777777" w:rsidR="00303BF1" w:rsidRPr="0036258B"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13EEF65C" w14:textId="77777777" w:rsidR="00303BF1" w:rsidRPr="0036258B"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516DED2E"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0130DBAD"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4A6826C8" w14:textId="77777777" w:rsidR="00303BF1" w:rsidRPr="0036258B" w:rsidRDefault="00303BF1" w:rsidP="00A61B54">
            <w:pPr>
              <w:pStyle w:val="TAL"/>
              <w:keepNext w:val="0"/>
              <w:keepLines w:val="0"/>
              <w:rPr>
                <w:sz w:val="16"/>
                <w:szCs w:val="16"/>
                <w:lang w:eastAsia="en-US"/>
              </w:rPr>
            </w:pPr>
          </w:p>
        </w:tc>
        <w:tc>
          <w:tcPr>
            <w:tcW w:w="2769" w:type="dxa"/>
          </w:tcPr>
          <w:p w14:paraId="18A4A392" w14:textId="77777777" w:rsidR="00303BF1" w:rsidRPr="0036258B" w:rsidRDefault="00303BF1" w:rsidP="00A61B54">
            <w:pPr>
              <w:pStyle w:val="TAL"/>
              <w:rPr>
                <w:sz w:val="16"/>
                <w:lang w:eastAsia="en-US"/>
              </w:rPr>
            </w:pPr>
            <w:proofErr w:type="spellStart"/>
            <w:r w:rsidRPr="0036258B">
              <w:rPr>
                <w:sz w:val="16"/>
                <w:lang w:eastAsia="en-US"/>
              </w:rPr>
              <w:t>pc_eTDD</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1505" w:type="dxa"/>
            <w:tcBorders>
              <w:top w:val="single" w:sz="4" w:space="0" w:color="auto"/>
              <w:bottom w:val="single" w:sz="4" w:space="0" w:color="auto"/>
            </w:tcBorders>
          </w:tcPr>
          <w:p w14:paraId="7F23DFF7"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1E541552" w14:textId="77777777" w:rsidR="00303BF1" w:rsidRPr="0036258B" w:rsidRDefault="00303BF1" w:rsidP="00A61B54">
            <w:pPr>
              <w:pStyle w:val="TAL"/>
              <w:keepNext w:val="0"/>
              <w:keepLines w:val="0"/>
              <w:rPr>
                <w:sz w:val="16"/>
                <w:szCs w:val="16"/>
                <w:lang w:eastAsia="en-US"/>
              </w:rPr>
            </w:pPr>
          </w:p>
        </w:tc>
        <w:tc>
          <w:tcPr>
            <w:tcW w:w="802" w:type="dxa"/>
          </w:tcPr>
          <w:p w14:paraId="1AC2B7BE" w14:textId="77777777" w:rsidR="00303BF1" w:rsidRPr="0036258B" w:rsidRDefault="00303BF1" w:rsidP="00A61B54">
            <w:pPr>
              <w:pStyle w:val="TAL"/>
              <w:keepNext w:val="0"/>
              <w:keepLines w:val="0"/>
              <w:rPr>
                <w:sz w:val="16"/>
                <w:szCs w:val="16"/>
                <w:lang w:eastAsia="zh-CN"/>
              </w:rPr>
            </w:pPr>
          </w:p>
        </w:tc>
      </w:tr>
      <w:tr w:rsidR="00303BF1" w:rsidRPr="0036258B" w14:paraId="1A183F35" w14:textId="77777777" w:rsidTr="00F81EE6">
        <w:trPr>
          <w:trHeight w:val="105"/>
          <w:jc w:val="center"/>
        </w:trPr>
        <w:tc>
          <w:tcPr>
            <w:tcW w:w="1175" w:type="dxa"/>
            <w:tcBorders>
              <w:bottom w:val="nil"/>
            </w:tcBorders>
            <w:shd w:val="clear" w:color="auto" w:fill="auto"/>
          </w:tcPr>
          <w:p w14:paraId="65BBA717" w14:textId="4BB5D197" w:rsidR="00303BF1" w:rsidRPr="00657D47" w:rsidRDefault="00657D47" w:rsidP="00A61B54">
            <w:pPr>
              <w:pStyle w:val="TAL"/>
              <w:keepNext w:val="0"/>
              <w:keepLines w:val="0"/>
              <w:rPr>
                <w:b/>
                <w:sz w:val="16"/>
                <w:szCs w:val="16"/>
                <w:lang w:eastAsia="zh-CN"/>
              </w:rPr>
            </w:pPr>
            <w:r w:rsidRPr="00657D47">
              <w:rPr>
                <w:b/>
                <w:sz w:val="16"/>
                <w:szCs w:val="16"/>
                <w:highlight w:val="cyan"/>
                <w:lang w:eastAsia="zh-CN"/>
              </w:rPr>
              <w:t>…</w:t>
            </w:r>
          </w:p>
        </w:tc>
        <w:tc>
          <w:tcPr>
            <w:tcW w:w="3333" w:type="dxa"/>
            <w:tcBorders>
              <w:bottom w:val="nil"/>
            </w:tcBorders>
            <w:shd w:val="clear" w:color="auto" w:fill="auto"/>
          </w:tcPr>
          <w:p w14:paraId="6B05F7DE" w14:textId="2B0DF608" w:rsidR="00303BF1" w:rsidRPr="0036258B" w:rsidRDefault="00303BF1" w:rsidP="00A61B54">
            <w:pPr>
              <w:pStyle w:val="TAL"/>
              <w:keepNext w:val="0"/>
              <w:keepLines w:val="0"/>
              <w:rPr>
                <w:bCs/>
                <w:sz w:val="16"/>
                <w:szCs w:val="16"/>
                <w:lang w:eastAsia="zh-CN"/>
              </w:rPr>
            </w:pPr>
          </w:p>
        </w:tc>
        <w:tc>
          <w:tcPr>
            <w:tcW w:w="1044" w:type="dxa"/>
            <w:tcBorders>
              <w:bottom w:val="nil"/>
            </w:tcBorders>
            <w:shd w:val="clear" w:color="auto" w:fill="auto"/>
          </w:tcPr>
          <w:p w14:paraId="5F02E9AC" w14:textId="3DD838F5" w:rsidR="00303BF1" w:rsidRPr="0036258B" w:rsidRDefault="00303BF1" w:rsidP="00A61B54">
            <w:pPr>
              <w:pStyle w:val="TAC"/>
              <w:rPr>
                <w:sz w:val="16"/>
                <w:szCs w:val="16"/>
                <w:lang w:eastAsia="zh-CN"/>
              </w:rPr>
            </w:pPr>
          </w:p>
        </w:tc>
        <w:tc>
          <w:tcPr>
            <w:tcW w:w="1109" w:type="dxa"/>
            <w:tcBorders>
              <w:bottom w:val="nil"/>
            </w:tcBorders>
            <w:shd w:val="clear" w:color="auto" w:fill="auto"/>
          </w:tcPr>
          <w:p w14:paraId="0DCB463A" w14:textId="56CE27C3" w:rsidR="00303BF1" w:rsidRPr="0036258B" w:rsidRDefault="00303BF1" w:rsidP="00A61B54">
            <w:pPr>
              <w:pStyle w:val="TAC"/>
              <w:rPr>
                <w:sz w:val="16"/>
                <w:szCs w:val="16"/>
                <w:lang w:eastAsia="zh-CN"/>
              </w:rPr>
            </w:pPr>
          </w:p>
        </w:tc>
        <w:tc>
          <w:tcPr>
            <w:tcW w:w="3166" w:type="dxa"/>
            <w:tcBorders>
              <w:bottom w:val="nil"/>
            </w:tcBorders>
          </w:tcPr>
          <w:p w14:paraId="4A51D146" w14:textId="623999CD" w:rsidR="00303BF1" w:rsidRPr="0036258B" w:rsidRDefault="00303BF1" w:rsidP="00A61B54">
            <w:pPr>
              <w:pStyle w:val="TAL"/>
              <w:keepNext w:val="0"/>
              <w:keepLines w:val="0"/>
              <w:rPr>
                <w:sz w:val="16"/>
                <w:szCs w:val="16"/>
                <w:lang w:eastAsia="zh-CN"/>
              </w:rPr>
            </w:pPr>
          </w:p>
        </w:tc>
        <w:tc>
          <w:tcPr>
            <w:tcW w:w="2769" w:type="dxa"/>
          </w:tcPr>
          <w:p w14:paraId="3FD638BB" w14:textId="04984FCA" w:rsidR="00303BF1" w:rsidRPr="0036258B" w:rsidRDefault="00303BF1" w:rsidP="00A61B54">
            <w:pPr>
              <w:pStyle w:val="TAL"/>
              <w:rPr>
                <w:sz w:val="16"/>
                <w:lang w:eastAsia="en-US"/>
              </w:rPr>
            </w:pPr>
          </w:p>
        </w:tc>
        <w:tc>
          <w:tcPr>
            <w:tcW w:w="1505" w:type="dxa"/>
            <w:tcBorders>
              <w:top w:val="single" w:sz="4" w:space="0" w:color="auto"/>
              <w:bottom w:val="single" w:sz="4" w:space="0" w:color="auto"/>
            </w:tcBorders>
          </w:tcPr>
          <w:p w14:paraId="184B30A8" w14:textId="77777777" w:rsidR="00303BF1" w:rsidRPr="0036258B" w:rsidRDefault="00303BF1" w:rsidP="00A61B54">
            <w:pPr>
              <w:pStyle w:val="TAL"/>
              <w:keepNext w:val="0"/>
              <w:keepLines w:val="0"/>
              <w:rPr>
                <w:sz w:val="16"/>
                <w:szCs w:val="16"/>
                <w:lang w:eastAsia="en-US"/>
              </w:rPr>
            </w:pPr>
          </w:p>
        </w:tc>
        <w:tc>
          <w:tcPr>
            <w:tcW w:w="1381" w:type="dxa"/>
            <w:tcBorders>
              <w:bottom w:val="nil"/>
            </w:tcBorders>
          </w:tcPr>
          <w:p w14:paraId="179664E4" w14:textId="655B8F60" w:rsidR="00303BF1" w:rsidRPr="0036258B" w:rsidRDefault="00303BF1" w:rsidP="00A61B54">
            <w:pPr>
              <w:pStyle w:val="TAL"/>
              <w:keepNext w:val="0"/>
              <w:keepLines w:val="0"/>
              <w:rPr>
                <w:sz w:val="16"/>
                <w:szCs w:val="16"/>
                <w:lang w:eastAsia="en-US"/>
              </w:rPr>
            </w:pPr>
          </w:p>
        </w:tc>
        <w:tc>
          <w:tcPr>
            <w:tcW w:w="802" w:type="dxa"/>
          </w:tcPr>
          <w:p w14:paraId="7FA939B8" w14:textId="77777777" w:rsidR="00303BF1" w:rsidRPr="0036258B" w:rsidRDefault="00303BF1" w:rsidP="00A61B54">
            <w:pPr>
              <w:pStyle w:val="TAL"/>
              <w:keepNext w:val="0"/>
              <w:keepLines w:val="0"/>
              <w:rPr>
                <w:sz w:val="16"/>
                <w:szCs w:val="16"/>
                <w:lang w:eastAsia="zh-CN"/>
              </w:rPr>
            </w:pPr>
          </w:p>
        </w:tc>
      </w:tr>
      <w:tr w:rsidR="00303BF1" w:rsidRPr="0036258B" w14:paraId="78936B66" w14:textId="77777777" w:rsidTr="00F81EE6">
        <w:trPr>
          <w:trHeight w:val="105"/>
          <w:jc w:val="center"/>
        </w:trPr>
        <w:tc>
          <w:tcPr>
            <w:tcW w:w="1175" w:type="dxa"/>
            <w:tcBorders>
              <w:top w:val="nil"/>
              <w:bottom w:val="single" w:sz="4" w:space="0" w:color="auto"/>
            </w:tcBorders>
            <w:shd w:val="clear" w:color="auto" w:fill="auto"/>
          </w:tcPr>
          <w:p w14:paraId="2F3D955E" w14:textId="77777777" w:rsidR="00303BF1" w:rsidRPr="0036258B" w:rsidRDefault="00303BF1" w:rsidP="00A61B54">
            <w:pPr>
              <w:pStyle w:val="TAL"/>
              <w:keepNext w:val="0"/>
              <w:keepLines w:val="0"/>
              <w:rPr>
                <w:bCs/>
                <w:sz w:val="16"/>
                <w:szCs w:val="16"/>
                <w:lang w:eastAsia="zh-CN"/>
              </w:rPr>
            </w:pPr>
          </w:p>
        </w:tc>
        <w:tc>
          <w:tcPr>
            <w:tcW w:w="3333" w:type="dxa"/>
            <w:tcBorders>
              <w:top w:val="nil"/>
              <w:bottom w:val="single" w:sz="4" w:space="0" w:color="auto"/>
            </w:tcBorders>
            <w:shd w:val="clear" w:color="auto" w:fill="auto"/>
          </w:tcPr>
          <w:p w14:paraId="68980B11" w14:textId="77777777" w:rsidR="00303BF1" w:rsidRPr="0036258B" w:rsidRDefault="00303BF1" w:rsidP="00A61B54">
            <w:pPr>
              <w:pStyle w:val="TAL"/>
              <w:keepNext w:val="0"/>
              <w:keepLines w:val="0"/>
              <w:rPr>
                <w:bCs/>
                <w:sz w:val="16"/>
                <w:szCs w:val="16"/>
                <w:lang w:eastAsia="zh-CN"/>
              </w:rPr>
            </w:pPr>
          </w:p>
        </w:tc>
        <w:tc>
          <w:tcPr>
            <w:tcW w:w="1044" w:type="dxa"/>
            <w:tcBorders>
              <w:top w:val="nil"/>
              <w:bottom w:val="single" w:sz="4" w:space="0" w:color="auto"/>
            </w:tcBorders>
            <w:shd w:val="clear" w:color="auto" w:fill="auto"/>
          </w:tcPr>
          <w:p w14:paraId="2BED75CD" w14:textId="77777777" w:rsidR="00303BF1" w:rsidRPr="0036258B" w:rsidRDefault="00303BF1" w:rsidP="00A61B54">
            <w:pPr>
              <w:pStyle w:val="TAC"/>
              <w:rPr>
                <w:sz w:val="16"/>
                <w:szCs w:val="16"/>
                <w:lang w:eastAsia="zh-CN"/>
              </w:rPr>
            </w:pPr>
          </w:p>
        </w:tc>
        <w:tc>
          <w:tcPr>
            <w:tcW w:w="1109" w:type="dxa"/>
            <w:tcBorders>
              <w:top w:val="nil"/>
              <w:bottom w:val="single" w:sz="4" w:space="0" w:color="auto"/>
            </w:tcBorders>
            <w:shd w:val="clear" w:color="auto" w:fill="auto"/>
          </w:tcPr>
          <w:p w14:paraId="4FCCFF28" w14:textId="77777777" w:rsidR="00303BF1" w:rsidRPr="0036258B" w:rsidRDefault="00303BF1" w:rsidP="00A61B54">
            <w:pPr>
              <w:pStyle w:val="TAC"/>
              <w:rPr>
                <w:sz w:val="16"/>
                <w:szCs w:val="16"/>
                <w:lang w:eastAsia="zh-CN"/>
              </w:rPr>
            </w:pPr>
          </w:p>
        </w:tc>
        <w:tc>
          <w:tcPr>
            <w:tcW w:w="3166" w:type="dxa"/>
            <w:tcBorders>
              <w:top w:val="nil"/>
              <w:bottom w:val="single" w:sz="4" w:space="0" w:color="auto"/>
            </w:tcBorders>
          </w:tcPr>
          <w:p w14:paraId="06657887" w14:textId="77777777" w:rsidR="00303BF1" w:rsidRPr="0036258B" w:rsidRDefault="00303BF1" w:rsidP="00A61B54">
            <w:pPr>
              <w:pStyle w:val="TAL"/>
              <w:keepNext w:val="0"/>
              <w:keepLines w:val="0"/>
              <w:rPr>
                <w:sz w:val="16"/>
                <w:szCs w:val="16"/>
                <w:lang w:eastAsia="en-US"/>
              </w:rPr>
            </w:pPr>
          </w:p>
        </w:tc>
        <w:tc>
          <w:tcPr>
            <w:tcW w:w="2769" w:type="dxa"/>
          </w:tcPr>
          <w:p w14:paraId="7DCD8218" w14:textId="2A38A33A" w:rsidR="00303BF1" w:rsidRPr="0036258B" w:rsidRDefault="00303BF1" w:rsidP="00A61B54">
            <w:pPr>
              <w:pStyle w:val="TAL"/>
              <w:rPr>
                <w:sz w:val="16"/>
                <w:lang w:eastAsia="en-US"/>
              </w:rPr>
            </w:pPr>
          </w:p>
        </w:tc>
        <w:tc>
          <w:tcPr>
            <w:tcW w:w="1505" w:type="dxa"/>
            <w:tcBorders>
              <w:top w:val="single" w:sz="4" w:space="0" w:color="auto"/>
              <w:bottom w:val="single" w:sz="4" w:space="0" w:color="auto"/>
            </w:tcBorders>
          </w:tcPr>
          <w:p w14:paraId="5004D59E" w14:textId="77777777" w:rsidR="00303BF1" w:rsidRPr="0036258B" w:rsidRDefault="00303BF1" w:rsidP="00A61B54">
            <w:pPr>
              <w:pStyle w:val="TAL"/>
              <w:keepNext w:val="0"/>
              <w:keepLines w:val="0"/>
              <w:rPr>
                <w:sz w:val="16"/>
                <w:szCs w:val="16"/>
                <w:lang w:eastAsia="en-US"/>
              </w:rPr>
            </w:pPr>
          </w:p>
        </w:tc>
        <w:tc>
          <w:tcPr>
            <w:tcW w:w="1381" w:type="dxa"/>
            <w:tcBorders>
              <w:top w:val="nil"/>
              <w:bottom w:val="single" w:sz="4" w:space="0" w:color="auto"/>
            </w:tcBorders>
          </w:tcPr>
          <w:p w14:paraId="6483F4D3" w14:textId="77777777" w:rsidR="00303BF1" w:rsidRPr="0036258B" w:rsidRDefault="00303BF1" w:rsidP="00A61B54">
            <w:pPr>
              <w:pStyle w:val="TAL"/>
              <w:keepNext w:val="0"/>
              <w:keepLines w:val="0"/>
              <w:rPr>
                <w:sz w:val="16"/>
                <w:szCs w:val="16"/>
                <w:lang w:eastAsia="en-US"/>
              </w:rPr>
            </w:pPr>
          </w:p>
        </w:tc>
        <w:tc>
          <w:tcPr>
            <w:tcW w:w="802" w:type="dxa"/>
          </w:tcPr>
          <w:p w14:paraId="3554281B" w14:textId="77777777" w:rsidR="00303BF1" w:rsidRPr="0036258B" w:rsidRDefault="00303BF1" w:rsidP="00A61B54">
            <w:pPr>
              <w:pStyle w:val="TAL"/>
              <w:keepNext w:val="0"/>
              <w:keepLines w:val="0"/>
              <w:rPr>
                <w:sz w:val="16"/>
                <w:szCs w:val="16"/>
                <w:lang w:eastAsia="zh-CN"/>
              </w:rPr>
            </w:pPr>
          </w:p>
        </w:tc>
      </w:tr>
    </w:tbl>
    <w:p w14:paraId="195436F5" w14:textId="77777777" w:rsidR="00303BF1" w:rsidRPr="0036258B" w:rsidRDefault="00303BF1" w:rsidP="00303BF1"/>
    <w:p w14:paraId="4ECD0435" w14:textId="77777777" w:rsidR="00303BF1" w:rsidRPr="0036258B" w:rsidRDefault="00303BF1" w:rsidP="00303BF1">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303BF1" w:rsidRPr="0036258B" w14:paraId="412A70AE" w14:textId="77777777" w:rsidTr="00A61B54">
        <w:trPr>
          <w:cantSplit/>
          <w:jc w:val="center"/>
        </w:trPr>
        <w:tc>
          <w:tcPr>
            <w:tcW w:w="9922" w:type="dxa"/>
          </w:tcPr>
          <w:p w14:paraId="2A274FBB" w14:textId="77777777" w:rsidR="00303BF1" w:rsidRPr="0036258B" w:rsidRDefault="00303BF1" w:rsidP="00A61B54">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03BF1" w:rsidRPr="0036258B" w14:paraId="4F31C415" w14:textId="77777777" w:rsidTr="00A61B54">
        <w:trPr>
          <w:cantSplit/>
          <w:jc w:val="center"/>
        </w:trPr>
        <w:tc>
          <w:tcPr>
            <w:tcW w:w="9922" w:type="dxa"/>
          </w:tcPr>
          <w:p w14:paraId="1431A273" w14:textId="77777777" w:rsidR="00303BF1" w:rsidRPr="0036258B" w:rsidRDefault="00303BF1" w:rsidP="00A61B54">
            <w:pPr>
              <w:pStyle w:val="TAN"/>
              <w:ind w:left="812" w:hanging="709"/>
              <w:rPr>
                <w:lang w:eastAsia="en-US"/>
              </w:rPr>
            </w:pPr>
            <w:r w:rsidRPr="0036258B">
              <w:rPr>
                <w:lang w:eastAsia="en-US"/>
              </w:rPr>
              <w:t>C01a</w:t>
            </w:r>
            <w:r w:rsidRPr="0036258B">
              <w:rPr>
                <w:lang w:eastAsia="en-US"/>
              </w:rPr>
              <w:tab/>
              <w:t>IF (A.4.1-1/1 OR A.4.1-1/2) AND [</w:t>
            </w:r>
            <w:proofErr w:type="gramStart"/>
            <w:r w:rsidRPr="0036258B">
              <w:rPr>
                <w:lang w:eastAsia="en-US"/>
              </w:rPr>
              <w:t>8]A.</w:t>
            </w:r>
            <w:proofErr w:type="gramEnd"/>
            <w:r w:rsidRPr="0036258B">
              <w:rPr>
                <w:lang w:eastAsia="en-US"/>
              </w:rPr>
              <w:t>1/1 AND (</w:t>
            </w:r>
            <w:r w:rsidRPr="0036258B">
              <w:t>A.</w:t>
            </w:r>
            <w:r w:rsidRPr="0036258B">
              <w:rPr>
                <w:lang w:eastAsia="en-US"/>
              </w:rPr>
              <w:t xml:space="preserve">4.5-2/3 OR A.4.5-2/4) </w:t>
            </w:r>
            <w:r w:rsidRPr="0036258B">
              <w:t>AN</w:t>
            </w:r>
            <w:r w:rsidRPr="0036258B">
              <w:rPr>
                <w:lang w:eastAsia="en-US"/>
              </w:rPr>
              <w:t>D NOT A.4.3.2-2A/1 THEN R ELSE N/A</w:t>
            </w:r>
          </w:p>
        </w:tc>
      </w:tr>
      <w:tr w:rsidR="00303BF1" w:rsidRPr="0036258B" w14:paraId="79050373" w14:textId="77777777" w:rsidTr="00A61B54">
        <w:trPr>
          <w:cantSplit/>
          <w:jc w:val="center"/>
        </w:trPr>
        <w:tc>
          <w:tcPr>
            <w:tcW w:w="9922" w:type="dxa"/>
          </w:tcPr>
          <w:p w14:paraId="433C3D35" w14:textId="77777777" w:rsidR="00303BF1" w:rsidRPr="0036258B" w:rsidRDefault="00303BF1" w:rsidP="00A61B54">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303BF1" w:rsidRPr="0036258B" w14:paraId="6738B760" w14:textId="77777777" w:rsidTr="00A61B54">
        <w:trPr>
          <w:cantSplit/>
          <w:jc w:val="center"/>
        </w:trPr>
        <w:tc>
          <w:tcPr>
            <w:tcW w:w="9922" w:type="dxa"/>
          </w:tcPr>
          <w:p w14:paraId="506253E1" w14:textId="6AC15BAE" w:rsidR="00303BF1" w:rsidRPr="00EC4F13" w:rsidRDefault="00EC4F13" w:rsidP="00A61B54">
            <w:pPr>
              <w:pStyle w:val="TAN"/>
              <w:ind w:left="812" w:hanging="709"/>
              <w:rPr>
                <w:b/>
                <w:bCs/>
                <w:lang w:eastAsia="en-US"/>
              </w:rPr>
            </w:pPr>
            <w:r w:rsidRPr="00EC4F13">
              <w:rPr>
                <w:b/>
                <w:bCs/>
                <w:highlight w:val="cyan"/>
                <w:lang w:eastAsia="en-US"/>
              </w:rPr>
              <w:t>…</w:t>
            </w:r>
          </w:p>
        </w:tc>
      </w:tr>
      <w:tr w:rsidR="00303BF1" w:rsidRPr="008B0733" w14:paraId="66E6BBD6" w14:textId="77777777" w:rsidTr="00A61B54">
        <w:trPr>
          <w:cantSplit/>
          <w:jc w:val="center"/>
        </w:trPr>
        <w:tc>
          <w:tcPr>
            <w:tcW w:w="9922" w:type="dxa"/>
          </w:tcPr>
          <w:p w14:paraId="0455B3FE" w14:textId="77777777" w:rsidR="00303BF1" w:rsidRDefault="00303BF1" w:rsidP="00A61B54">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303BF1" w:rsidRPr="008B0733" w14:paraId="513D2D62" w14:textId="77777777" w:rsidTr="00A61B54">
        <w:trPr>
          <w:cantSplit/>
          <w:jc w:val="center"/>
        </w:trPr>
        <w:tc>
          <w:tcPr>
            <w:tcW w:w="9922" w:type="dxa"/>
          </w:tcPr>
          <w:p w14:paraId="3CC0F329" w14:textId="77777777" w:rsidR="00303BF1" w:rsidRDefault="00303BF1" w:rsidP="00A61B54">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303BF1" w:rsidRPr="008B0733" w14:paraId="0F4BAB05" w14:textId="77777777" w:rsidTr="00A61B54">
        <w:trPr>
          <w:cantSplit/>
          <w:jc w:val="center"/>
        </w:trPr>
        <w:tc>
          <w:tcPr>
            <w:tcW w:w="9922" w:type="dxa"/>
          </w:tcPr>
          <w:p w14:paraId="3302D900" w14:textId="77777777" w:rsidR="00303BF1" w:rsidRDefault="00303BF1" w:rsidP="00A61B54">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303BF1" w:rsidRPr="00A937DA" w14:paraId="65B77642" w14:textId="77777777" w:rsidTr="00A61B54">
        <w:trPr>
          <w:cantSplit/>
          <w:jc w:val="center"/>
        </w:trPr>
        <w:tc>
          <w:tcPr>
            <w:tcW w:w="9922" w:type="dxa"/>
          </w:tcPr>
          <w:p w14:paraId="64ECA65F" w14:textId="77777777" w:rsidR="00303BF1" w:rsidRDefault="00303BF1" w:rsidP="00A61B5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303BF1" w14:paraId="2CCBA56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A40A375" w14:textId="77777777" w:rsidR="00303BF1" w:rsidRPr="006378A6" w:rsidRDefault="00303BF1" w:rsidP="00A61B54">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4CD6835D"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9561D2" w14:textId="77777777" w:rsidR="00303BF1" w:rsidRPr="006378A6" w:rsidRDefault="00303BF1" w:rsidP="00A61B54">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5F6659F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C7A6AF6" w14:textId="77777777" w:rsidR="00303BF1" w:rsidRDefault="00303BF1" w:rsidP="00A61B54">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303BF1" w14:paraId="2B115AB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959F68" w14:textId="77777777" w:rsidR="00303BF1" w:rsidRPr="00FB78C6" w:rsidRDefault="00303BF1" w:rsidP="00A61B54">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303BF1" w:rsidRPr="006B5A88" w14:paraId="2D82B9F6"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3D1AA65" w14:textId="77777777" w:rsidR="00303BF1" w:rsidRPr="006B5A88" w:rsidRDefault="00303BF1" w:rsidP="00A61B54">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303BF1" w:rsidRPr="006B5A88" w14:paraId="20D75254" w14:textId="77777777" w:rsidTr="00A61B54">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0B24E0F8"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303BF1" w:rsidRPr="006B5A88" w14:paraId="23674239"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F7E17E2" w14:textId="77777777" w:rsidR="00303BF1" w:rsidRPr="006B5A88" w:rsidRDefault="00303BF1" w:rsidP="00A61B54">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IF A.4.4-1/230</w:t>
            </w:r>
            <w:del w:id="120" w:author="Bharadwaj Cheruvu" w:date="2024-01-30T18:46:00Z">
              <w:r w:rsidRPr="006822BD" w:rsidDel="00924AFA">
                <w:rPr>
                  <w:rFonts w:eastAsia="DengXian"/>
                  <w:lang w:eastAsia="zh-CN"/>
                </w:rPr>
                <w:delText xml:space="preserve"> OR A.4.4-1/</w:delText>
              </w:r>
              <w:r w:rsidDel="00924AFA">
                <w:rPr>
                  <w:rFonts w:eastAsia="DengXian"/>
                  <w:lang w:eastAsia="zh-CN"/>
                </w:rPr>
                <w:delText>240</w:delText>
              </w:r>
            </w:del>
            <w:r w:rsidRPr="006B5A88">
              <w:rPr>
                <w:rFonts w:eastAsia="DengXian"/>
                <w:lang w:eastAsia="zh-CN"/>
              </w:rPr>
              <w:t xml:space="preserve"> THEN R ELSE N/A</w:t>
            </w:r>
          </w:p>
        </w:tc>
      </w:tr>
      <w:tr w:rsidR="00303BF1" w:rsidRPr="006B5A88" w14:paraId="612219D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B6447C4" w14:textId="77777777" w:rsidR="00303BF1" w:rsidRPr="006B5A88" w:rsidRDefault="00303BF1" w:rsidP="00A61B54">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r w:rsidRPr="005C3ADA">
              <w:rPr>
                <w:rFonts w:eastAsia="DengXian"/>
                <w:lang w:eastAsia="zh-CN"/>
              </w:rPr>
              <w:t>Void</w:t>
            </w:r>
          </w:p>
        </w:tc>
      </w:tr>
      <w:tr w:rsidR="00303BF1" w:rsidRPr="006B5A88" w14:paraId="4BC536B1"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4466608" w14:textId="77777777" w:rsidR="00303BF1" w:rsidRPr="006B5A88" w:rsidRDefault="00303BF1" w:rsidP="00A61B54">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del w:id="121" w:author="Bharadwaj Cheruvu" w:date="2024-01-30T18:46:00Z">
              <w:r w:rsidRPr="006822BD" w:rsidDel="00924AFA">
                <w:rPr>
                  <w:rFonts w:eastAsia="DengXian"/>
                  <w:lang w:eastAsia="zh-CN"/>
                </w:rPr>
                <w:delText>(</w:delText>
              </w:r>
            </w:del>
            <w:r w:rsidRPr="006B5A88">
              <w:rPr>
                <w:rFonts w:eastAsia="DengXian"/>
                <w:lang w:eastAsia="zh-CN"/>
              </w:rPr>
              <w:t>A.4.4-1/230</w:t>
            </w:r>
            <w:del w:id="122" w:author="Bharadwaj Cheruvu" w:date="2024-01-30T18:46:00Z">
              <w:r w:rsidRPr="006822BD" w:rsidDel="00924AFA">
                <w:rPr>
                  <w:rFonts w:eastAsia="DengXian"/>
                  <w:lang w:eastAsia="zh-CN"/>
                </w:rPr>
                <w:delText xml:space="preserve"> OR A.4.4-1/</w:delText>
              </w:r>
              <w:r w:rsidDel="00924AFA">
                <w:rPr>
                  <w:rFonts w:eastAsia="DengXian"/>
                  <w:lang w:eastAsia="zh-CN"/>
                </w:rPr>
                <w:delText>240</w:delText>
              </w:r>
              <w:r w:rsidRPr="006822BD" w:rsidDel="00924AFA">
                <w:rPr>
                  <w:rFonts w:eastAsia="DengXian"/>
                  <w:lang w:eastAsia="zh-CN"/>
                </w:rPr>
                <w:delText>)</w:delText>
              </w:r>
            </w:del>
            <w:r w:rsidRPr="006B5A88">
              <w:rPr>
                <w:rFonts w:eastAsia="DengXian"/>
                <w:lang w:eastAsia="zh-CN"/>
              </w:rPr>
              <w:t xml:space="preserve"> AND A.4.4-1/231 AND A.4.4-1/233</w:t>
            </w:r>
            <w:r w:rsidRPr="00E32ABF">
              <w:rPr>
                <w:rFonts w:eastAsia="DengXian"/>
                <w:lang w:eastAsia="zh-CN"/>
              </w:rPr>
              <w:t xml:space="preserve"> </w:t>
            </w:r>
            <w:r w:rsidRPr="006B5A88">
              <w:rPr>
                <w:rFonts w:eastAsia="DengXian"/>
                <w:lang w:eastAsia="zh-CN"/>
              </w:rPr>
              <w:t>THEN R ELSE N/A</w:t>
            </w:r>
          </w:p>
        </w:tc>
      </w:tr>
      <w:tr w:rsidR="00303BF1" w:rsidRPr="006B5A88" w14:paraId="346ED90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7D012D1" w14:textId="2C6FB512" w:rsidR="00303BF1" w:rsidRPr="006B5A88" w:rsidRDefault="00303BF1" w:rsidP="00A61B54">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del w:id="123" w:author="Bharadwaj Cheruvu" w:date="2024-01-30T18:50:00Z">
              <w:r w:rsidRPr="006822BD" w:rsidDel="006D760F">
                <w:rPr>
                  <w:rFonts w:eastAsia="DengXian"/>
                  <w:lang w:eastAsia="zh-CN"/>
                </w:rPr>
                <w:delText>(</w:delText>
              </w:r>
            </w:del>
            <w:r w:rsidRPr="006B5A88">
              <w:rPr>
                <w:rFonts w:eastAsia="DengXian"/>
                <w:lang w:eastAsia="zh-CN"/>
              </w:rPr>
              <w:t>A.4.4-1/</w:t>
            </w:r>
            <w:r>
              <w:rPr>
                <w:rFonts w:eastAsia="DengXian"/>
                <w:lang w:eastAsia="zh-CN"/>
              </w:rPr>
              <w:t>242</w:t>
            </w:r>
            <w:del w:id="124" w:author="Bharadwaj Cheruvu" w:date="2024-01-30T18:48:00Z">
              <w:r w:rsidRPr="006822BD" w:rsidDel="00924AFA">
                <w:rPr>
                  <w:rFonts w:eastAsia="DengXian"/>
                  <w:lang w:eastAsia="zh-CN"/>
                </w:rPr>
                <w:delText xml:space="preserve"> OR A.4.4-1/</w:delText>
              </w:r>
              <w:r w:rsidDel="00924AFA">
                <w:rPr>
                  <w:rFonts w:eastAsia="DengXian"/>
                  <w:lang w:eastAsia="zh-CN"/>
                </w:rPr>
                <w:delText>241</w:delText>
              </w:r>
              <w:r w:rsidRPr="006822BD" w:rsidDel="00924AFA">
                <w:rPr>
                  <w:rFonts w:eastAsia="DengXian"/>
                  <w:lang w:eastAsia="zh-CN"/>
                </w:rPr>
                <w:delText>)</w:delText>
              </w:r>
            </w:del>
            <w:r w:rsidRPr="006822BD">
              <w:rPr>
                <w:rFonts w:eastAsia="DengXian"/>
                <w:lang w:eastAsia="zh-CN"/>
              </w:rPr>
              <w:t xml:space="preserve"> </w:t>
            </w:r>
            <w:r w:rsidRPr="006B5A88">
              <w:rPr>
                <w:rFonts w:eastAsia="DengXian"/>
                <w:lang w:eastAsia="zh-CN"/>
              </w:rPr>
              <w:t>THEN R ELSE N/A</w:t>
            </w:r>
          </w:p>
        </w:tc>
      </w:tr>
      <w:tr w:rsidR="00303BF1" w:rsidRPr="006B5A88" w14:paraId="11BBCA45"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1B89D4F7" w14:textId="77777777" w:rsidR="00303BF1" w:rsidRPr="006B5A88" w:rsidRDefault="00303BF1" w:rsidP="00A61B54">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r w:rsidRPr="005C3ADA">
              <w:rPr>
                <w:rFonts w:eastAsia="DengXian"/>
                <w:lang w:eastAsia="zh-CN"/>
              </w:rPr>
              <w:t>Void</w:t>
            </w:r>
          </w:p>
        </w:tc>
      </w:tr>
      <w:tr w:rsidR="00303BF1" w:rsidRPr="006B5A88" w14:paraId="2644CE8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6C4B77EE" w14:textId="77777777" w:rsidR="00303BF1" w:rsidRPr="006B5A88" w:rsidRDefault="00303BF1" w:rsidP="00A61B54">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del w:id="125" w:author="Bharadwaj Cheruvu" w:date="2024-01-30T18:48:00Z">
              <w:r w:rsidRPr="006822BD" w:rsidDel="00924AFA">
                <w:rPr>
                  <w:rFonts w:eastAsia="DengXian"/>
                  <w:lang w:eastAsia="zh-CN"/>
                </w:rPr>
                <w:delText>(</w:delText>
              </w:r>
            </w:del>
            <w:r w:rsidRPr="006B5A88">
              <w:rPr>
                <w:rFonts w:eastAsia="DengXian"/>
                <w:lang w:eastAsia="zh-CN"/>
              </w:rPr>
              <w:t>A.4.4-1/</w:t>
            </w:r>
            <w:r>
              <w:rPr>
                <w:rFonts w:eastAsia="DengXian"/>
                <w:lang w:eastAsia="zh-CN"/>
              </w:rPr>
              <w:t>242</w:t>
            </w:r>
            <w:del w:id="126" w:author="Bharadwaj Cheruvu" w:date="2024-01-30T18:48:00Z">
              <w:r w:rsidRPr="006822BD" w:rsidDel="00924AFA">
                <w:rPr>
                  <w:rFonts w:eastAsia="DengXian"/>
                  <w:lang w:eastAsia="zh-CN"/>
                </w:rPr>
                <w:delText xml:space="preserve"> OR A.4.4-1/</w:delText>
              </w:r>
              <w:r w:rsidDel="00924AFA">
                <w:rPr>
                  <w:rFonts w:eastAsia="DengXian"/>
                  <w:lang w:eastAsia="zh-CN"/>
                </w:rPr>
                <w:delText>241</w:delText>
              </w:r>
              <w:r w:rsidRPr="006822BD" w:rsidDel="00924AFA">
                <w:rPr>
                  <w:rFonts w:eastAsia="DengXian"/>
                  <w:lang w:eastAsia="zh-CN"/>
                </w:rPr>
                <w:delText>)</w:delText>
              </w:r>
            </w:del>
            <w:r w:rsidRPr="006B5A88">
              <w:rPr>
                <w:rFonts w:eastAsia="DengXian"/>
                <w:lang w:eastAsia="zh-CN"/>
              </w:rPr>
              <w:t xml:space="preserve"> AND A.4.4-1/</w:t>
            </w:r>
            <w:r>
              <w:rPr>
                <w:rFonts w:eastAsia="DengXian"/>
                <w:lang w:eastAsia="zh-CN"/>
              </w:rPr>
              <w:t>243</w:t>
            </w:r>
            <w:r w:rsidRPr="006B5A88">
              <w:rPr>
                <w:rFonts w:eastAsia="DengXian"/>
                <w:lang w:eastAsia="zh-CN"/>
              </w:rPr>
              <w:t xml:space="preserve"> AND A.4.4-1/</w:t>
            </w:r>
            <w:r>
              <w:rPr>
                <w:rFonts w:eastAsia="DengXian"/>
                <w:lang w:eastAsia="zh-CN"/>
              </w:rPr>
              <w:t>245</w:t>
            </w:r>
            <w:r w:rsidRPr="006B5A88">
              <w:rPr>
                <w:rFonts w:eastAsia="DengXian"/>
                <w:lang w:eastAsia="zh-CN"/>
              </w:rPr>
              <w:t xml:space="preserve"> THEN R ELSE N/A</w:t>
            </w:r>
          </w:p>
        </w:tc>
      </w:tr>
      <w:tr w:rsidR="00303BF1" w:rsidRPr="006B5A88" w14:paraId="505950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38B3448B" w14:textId="77777777" w:rsidR="00303BF1" w:rsidRPr="006B5A88" w:rsidRDefault="00303BF1" w:rsidP="00A61B54">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303BF1" w:rsidRPr="006B5A88" w14:paraId="17AFDFE0"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0D808D0D" w14:textId="77777777" w:rsidR="00303BF1" w:rsidRPr="006B5A88" w:rsidRDefault="00303BF1" w:rsidP="00A61B54">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303BF1" w:rsidRPr="006B5A88" w14:paraId="2D3A2BE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5809"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303BF1" w:rsidRPr="006B5A88" w14:paraId="3D3E9EA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BB4416C" w14:textId="77777777" w:rsidR="00303BF1" w:rsidRPr="006B5A88" w:rsidRDefault="00303BF1" w:rsidP="00A61B54">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r>
            <w:r w:rsidRPr="005C3ADA">
              <w:rPr>
                <w:rFonts w:eastAsia="DengXian"/>
                <w:lang w:val="en-US" w:eastAsia="zh-CN"/>
              </w:rPr>
              <w:t>Void</w:t>
            </w:r>
          </w:p>
        </w:tc>
      </w:tr>
      <w:tr w:rsidR="00303BF1" w14:paraId="4E93059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26596561" w14:textId="77777777" w:rsidR="00303BF1" w:rsidRDefault="00303BF1" w:rsidP="00A61B54">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303BF1" w14:paraId="58F83FAE"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794B4DE5" w14:textId="77777777" w:rsidR="00303BF1" w:rsidRDefault="00303BF1" w:rsidP="00A61B54">
            <w:pPr>
              <w:pStyle w:val="TAN"/>
              <w:ind w:left="812" w:hanging="771"/>
              <w:rPr>
                <w:rFonts w:eastAsia="DengXian"/>
                <w:lang w:val="en-US" w:eastAsia="zh-CN"/>
              </w:rPr>
            </w:pPr>
            <w:r>
              <w:rPr>
                <w:rFonts w:eastAsia="DengXian"/>
                <w:lang w:val="en-US" w:eastAsia="zh-CN"/>
              </w:rPr>
              <w:t>C421</w:t>
            </w:r>
            <w:r>
              <w:rPr>
                <w:rFonts w:eastAsia="DengXian"/>
                <w:lang w:val="en-US" w:eastAsia="zh-CN"/>
              </w:rPr>
              <w:tab/>
            </w:r>
            <w:r w:rsidRPr="00760337">
              <w:rPr>
                <w:rFonts w:eastAsia="DengXian"/>
                <w:lang w:val="en-US" w:eastAsia="zh-CN"/>
              </w:rPr>
              <w:t>IF (A.4.1-1/1 OR A.4.1-1/2) AND A.4.4-1/</w:t>
            </w:r>
            <w:r>
              <w:rPr>
                <w:rFonts w:eastAsia="DengXian"/>
                <w:lang w:val="en-US" w:eastAsia="zh-CN"/>
              </w:rPr>
              <w:t>248</w:t>
            </w:r>
            <w:r w:rsidRPr="00760337">
              <w:rPr>
                <w:rFonts w:eastAsia="DengXian"/>
                <w:lang w:val="en-US" w:eastAsia="zh-CN"/>
              </w:rPr>
              <w:t xml:space="preserve"> THEN R ELSE N/A</w:t>
            </w:r>
          </w:p>
        </w:tc>
      </w:tr>
      <w:tr w:rsidR="00303BF1" w14:paraId="60B960CF"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6AFC8DB" w14:textId="77777777" w:rsidR="00303BF1" w:rsidRPr="00760337" w:rsidRDefault="00303BF1" w:rsidP="00A61B54">
            <w:pPr>
              <w:pStyle w:val="TAN"/>
              <w:ind w:left="812" w:hanging="771"/>
              <w:rPr>
                <w:rFonts w:eastAsia="DengXian"/>
                <w:lang w:val="en-US" w:eastAsia="zh-CN"/>
              </w:rPr>
            </w:pPr>
            <w:r>
              <w:rPr>
                <w:rFonts w:eastAsia="DengXian"/>
                <w:lang w:val="en-US" w:eastAsia="zh-CN"/>
              </w:rPr>
              <w:t>C422</w:t>
            </w:r>
            <w:r w:rsidRPr="00D16E62">
              <w:rPr>
                <w:rFonts w:eastAsia="DengXian"/>
                <w:lang w:val="en-US" w:eastAsia="zh-CN"/>
              </w:rPr>
              <w:tab/>
              <w:t>IF (A.4.1-1/1 OR A.4.1-1/2) AND A.4.4-1/</w:t>
            </w:r>
            <w:r>
              <w:rPr>
                <w:rFonts w:eastAsia="DengXian"/>
                <w:lang w:val="en-US" w:eastAsia="zh-CN"/>
              </w:rPr>
              <w:t>249</w:t>
            </w:r>
            <w:r w:rsidRPr="00D16E62">
              <w:rPr>
                <w:rFonts w:eastAsia="DengXian"/>
                <w:lang w:val="en-US" w:eastAsia="zh-CN"/>
              </w:rPr>
              <w:t xml:space="preserve"> THEN R ELSE N/A</w:t>
            </w:r>
          </w:p>
        </w:tc>
      </w:tr>
      <w:tr w:rsidR="00303BF1" w:rsidRPr="00566B9F" w14:paraId="6C3F6063"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42C3CA94" w14:textId="77777777" w:rsidR="00303BF1" w:rsidRPr="00566B9F" w:rsidRDefault="00303BF1" w:rsidP="00A61B54">
            <w:pPr>
              <w:pStyle w:val="TAN"/>
              <w:ind w:left="812" w:hanging="771"/>
              <w:rPr>
                <w:rFonts w:eastAsia="DengXian"/>
                <w:lang w:val="en-US" w:eastAsia="zh-CN"/>
              </w:rPr>
            </w:pPr>
            <w:r>
              <w:rPr>
                <w:rFonts w:eastAsia="DengXian"/>
                <w:lang w:val="en-US" w:eastAsia="zh-CN"/>
              </w:rPr>
              <w:t>C423</w:t>
            </w:r>
            <w:r w:rsidRPr="00566B9F">
              <w:rPr>
                <w:rFonts w:eastAsia="DengXian"/>
                <w:lang w:val="en-US" w:eastAsia="zh-CN"/>
              </w:rPr>
              <w:tab/>
              <w:t>IF (A.4.1-1/8 OR A.4.1-1/9) AND A.4.4-1/115 THEN R ELSE N/A</w:t>
            </w:r>
          </w:p>
        </w:tc>
      </w:tr>
      <w:tr w:rsidR="00303BF1" w:rsidRPr="00566B9F" w14:paraId="7A660618" w14:textId="77777777" w:rsidTr="00A61B54">
        <w:trPr>
          <w:cantSplit/>
          <w:jc w:val="center"/>
        </w:trPr>
        <w:tc>
          <w:tcPr>
            <w:tcW w:w="9922" w:type="dxa"/>
            <w:tcBorders>
              <w:top w:val="single" w:sz="4" w:space="0" w:color="auto"/>
              <w:left w:val="single" w:sz="4" w:space="0" w:color="auto"/>
              <w:bottom w:val="single" w:sz="4" w:space="0" w:color="auto"/>
              <w:right w:val="single" w:sz="4" w:space="0" w:color="auto"/>
            </w:tcBorders>
          </w:tcPr>
          <w:p w14:paraId="5661A0E3" w14:textId="77777777" w:rsidR="00303BF1" w:rsidRPr="00566B9F" w:rsidRDefault="00303BF1" w:rsidP="00A61B54">
            <w:pPr>
              <w:pStyle w:val="TAN"/>
              <w:ind w:left="812" w:hanging="771"/>
              <w:rPr>
                <w:rFonts w:eastAsia="DengXian"/>
                <w:lang w:val="en-US" w:eastAsia="zh-CN"/>
              </w:rPr>
            </w:pPr>
            <w:r>
              <w:rPr>
                <w:rFonts w:eastAsia="DengXian"/>
                <w:lang w:val="en-US" w:eastAsia="zh-CN"/>
              </w:rPr>
              <w:t>C424</w:t>
            </w:r>
            <w:r w:rsidRPr="00566B9F">
              <w:rPr>
                <w:rFonts w:eastAsia="DengXian"/>
                <w:lang w:val="en-US" w:eastAsia="zh-CN"/>
              </w:rPr>
              <w:tab/>
              <w:t>IF (A.4.1-1/8 OR A.4.1-1/9) AND A.4.4-1/115 AND A.4.4-1/121 THEN R ELSE N/A</w:t>
            </w:r>
          </w:p>
        </w:tc>
      </w:tr>
    </w:tbl>
    <w:p w14:paraId="22B4D9DC" w14:textId="55531700" w:rsidR="001E15AD" w:rsidRDefault="001E15AD" w:rsidP="001E15A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71276C6" w14:textId="77777777" w:rsidR="00303BF1" w:rsidRDefault="00303BF1" w:rsidP="00303BF1"/>
    <w:p w14:paraId="2D33F308" w14:textId="77777777" w:rsidR="00897198" w:rsidRDefault="00897198" w:rsidP="00897198">
      <w:pPr>
        <w:pStyle w:val="Normal1"/>
        <w:rPr>
          <w:noProof/>
          <w:sz w:val="28"/>
          <w:szCs w:val="28"/>
        </w:rPr>
      </w:pPr>
      <w:r w:rsidRPr="00B178C5">
        <w:rPr>
          <w:noProof/>
          <w:sz w:val="28"/>
          <w:szCs w:val="28"/>
        </w:rPr>
        <w:lastRenderedPageBreak/>
        <w:t>&lt;Start of modified section&gt;</w:t>
      </w:r>
    </w:p>
    <w:p w14:paraId="5E9A4E33" w14:textId="77777777" w:rsidR="00A023DF" w:rsidRPr="0036258B" w:rsidRDefault="00A023DF" w:rsidP="00A023DF">
      <w:pPr>
        <w:pStyle w:val="Heading2"/>
      </w:pPr>
      <w:bookmarkStart w:id="127" w:name="_Toc21007395"/>
      <w:bookmarkStart w:id="128" w:name="_Toc29487548"/>
      <w:bookmarkStart w:id="129" w:name="_Toc51919465"/>
      <w:bookmarkStart w:id="130" w:name="_Toc68110774"/>
      <w:bookmarkStart w:id="131" w:name="_Toc69063176"/>
      <w:bookmarkStart w:id="132" w:name="_Toc75437466"/>
      <w:bookmarkStart w:id="133" w:name="_Toc146120810"/>
      <w:r w:rsidRPr="0036258B">
        <w:t>A.4.4</w:t>
      </w:r>
      <w:r w:rsidRPr="0036258B">
        <w:tab/>
        <w:t xml:space="preserve">Additional </w:t>
      </w:r>
      <w:smartTag w:uri="urn:schemas-microsoft-com:office:smarttags" w:element="PersonName">
        <w:r w:rsidRPr="0036258B">
          <w:t>info</w:t>
        </w:r>
      </w:smartTag>
      <w:r w:rsidRPr="0036258B">
        <w:t>rmation</w:t>
      </w:r>
      <w:bookmarkEnd w:id="127"/>
      <w:bookmarkEnd w:id="128"/>
      <w:bookmarkEnd w:id="129"/>
      <w:bookmarkEnd w:id="130"/>
      <w:bookmarkEnd w:id="131"/>
      <w:bookmarkEnd w:id="132"/>
      <w:bookmarkEnd w:id="133"/>
    </w:p>
    <w:p w14:paraId="60B6F568" w14:textId="77777777" w:rsidR="00A023DF" w:rsidRPr="0036258B" w:rsidRDefault="00A023DF" w:rsidP="00A023DF">
      <w:pPr>
        <w:pStyle w:val="TH"/>
      </w:pPr>
      <w:bookmarkStart w:id="134" w:name="OLE_LINK7"/>
      <w:bookmarkStart w:id="13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A023DF" w:rsidRPr="0036258B" w14:paraId="42C5CE69" w14:textId="77777777" w:rsidTr="009E3B3D">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34"/>
          <w:bookmarkEnd w:id="135"/>
          <w:p w14:paraId="65F192C9" w14:textId="77777777" w:rsidR="00A023DF" w:rsidRPr="0036258B" w:rsidRDefault="00A023DF" w:rsidP="009E3B3D">
            <w:pPr>
              <w:pStyle w:val="TAH"/>
              <w:rPr>
                <w:lang w:eastAsia="en-US"/>
              </w:rPr>
            </w:pPr>
            <w:r w:rsidRPr="0036258B">
              <w:rPr>
                <w:lang w:eastAsia="en-US"/>
              </w:rPr>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F991A75" w14:textId="77777777" w:rsidR="00A023DF" w:rsidRPr="0036258B" w:rsidRDefault="00A023DF" w:rsidP="009E3B3D">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2F98FADB" w14:textId="77777777" w:rsidR="00A023DF" w:rsidRPr="0036258B" w:rsidRDefault="00A023DF" w:rsidP="009E3B3D">
            <w:pPr>
              <w:pStyle w:val="TAH"/>
              <w:rPr>
                <w:lang w:eastAsia="en-US"/>
              </w:rPr>
            </w:pPr>
            <w:r w:rsidRPr="0036258B">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1ADC833F" w14:textId="77777777" w:rsidR="00A023DF" w:rsidRPr="0036258B" w:rsidRDefault="00A023DF" w:rsidP="009E3B3D">
            <w:pPr>
              <w:pStyle w:val="TAH"/>
              <w:rPr>
                <w:lang w:eastAsia="en-US"/>
              </w:rPr>
            </w:pPr>
            <w:r w:rsidRPr="0036258B">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18A3B9A4" w14:textId="77777777" w:rsidR="00A023DF" w:rsidRPr="0036258B" w:rsidRDefault="00A023DF" w:rsidP="009E3B3D">
            <w:pPr>
              <w:pStyle w:val="TAH"/>
              <w:rPr>
                <w:lang w:eastAsia="en-US"/>
              </w:rPr>
            </w:pPr>
            <w:r w:rsidRPr="0036258B">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5C15936E" w14:textId="77777777" w:rsidR="00A023DF" w:rsidRPr="0036258B" w:rsidRDefault="00A023DF" w:rsidP="009E3B3D">
            <w:pPr>
              <w:pStyle w:val="TAH"/>
              <w:rPr>
                <w:lang w:eastAsia="en-US"/>
              </w:rPr>
            </w:pPr>
            <w:r w:rsidRPr="0036258B">
              <w:rPr>
                <w:lang w:eastAsia="en-US"/>
              </w:rPr>
              <w:t>Comments</w:t>
            </w:r>
          </w:p>
        </w:tc>
      </w:tr>
      <w:tr w:rsidR="00A023DF" w:rsidRPr="0036258B" w14:paraId="7C4FB59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398C57C1" w14:textId="77777777" w:rsidR="00A023DF" w:rsidRPr="0036258B" w:rsidRDefault="00A023DF" w:rsidP="009E3B3D">
            <w:pPr>
              <w:pStyle w:val="TAC"/>
              <w:rPr>
                <w:lang w:eastAsia="en-US"/>
              </w:rPr>
            </w:pPr>
            <w:r w:rsidRPr="0036258B">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580F5723" w14:textId="77777777" w:rsidR="00A023DF" w:rsidRPr="0036258B" w:rsidRDefault="00A023DF" w:rsidP="009E3B3D">
            <w:pPr>
              <w:pStyle w:val="TAL"/>
              <w:rPr>
                <w:lang w:eastAsia="en-US"/>
              </w:rPr>
            </w:pPr>
            <w:r w:rsidRPr="0036258B">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5F8EB341" w14:textId="77777777" w:rsidR="00A023DF" w:rsidRPr="0036258B"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07FA0C7" w14:textId="77777777" w:rsidR="00A023DF" w:rsidRPr="0036258B" w:rsidRDefault="00A023DF" w:rsidP="009E3B3D">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B47B5CE" w14:textId="77777777" w:rsidR="00A023DF" w:rsidRPr="0036258B" w:rsidRDefault="00A023DF" w:rsidP="009E3B3D">
            <w:pPr>
              <w:pStyle w:val="TAL"/>
              <w:rPr>
                <w:lang w:eastAsia="en-US"/>
              </w:rPr>
            </w:pPr>
            <w:proofErr w:type="spellStart"/>
            <w:r w:rsidRPr="0036258B">
              <w:rPr>
                <w:lang w:eastAsia="en-US"/>
              </w:rPr>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9166C90" w14:textId="77777777" w:rsidR="00A023DF" w:rsidRPr="0036258B" w:rsidRDefault="00A023DF" w:rsidP="009E3B3D">
            <w:pPr>
              <w:pStyle w:val="TAL"/>
              <w:rPr>
                <w:lang w:eastAsia="en-US"/>
              </w:rPr>
            </w:pPr>
          </w:p>
        </w:tc>
      </w:tr>
      <w:tr w:rsidR="00A023DF" w:rsidRPr="0036258B" w14:paraId="3EDEC62D" w14:textId="77777777" w:rsidTr="009E3B3D">
        <w:trPr>
          <w:cantSplit/>
          <w:jc w:val="center"/>
        </w:trPr>
        <w:tc>
          <w:tcPr>
            <w:tcW w:w="484" w:type="dxa"/>
            <w:tcBorders>
              <w:top w:val="single" w:sz="6" w:space="0" w:color="auto"/>
              <w:left w:val="single" w:sz="6" w:space="0" w:color="auto"/>
              <w:bottom w:val="single" w:sz="6" w:space="0" w:color="auto"/>
              <w:right w:val="single" w:sz="6" w:space="0" w:color="auto"/>
            </w:tcBorders>
          </w:tcPr>
          <w:p w14:paraId="18F7380E" w14:textId="3CA8F40F" w:rsidR="00A023DF" w:rsidRPr="007636AF" w:rsidRDefault="007636AF" w:rsidP="009E3B3D">
            <w:pPr>
              <w:pStyle w:val="TAC"/>
              <w:rPr>
                <w:b/>
                <w:bCs/>
                <w:lang w:eastAsia="en-US"/>
              </w:rPr>
            </w:pPr>
            <w:r w:rsidRPr="007636AF">
              <w:rPr>
                <w:b/>
                <w:bCs/>
                <w:color w:val="00B0F0"/>
                <w:lang w:eastAsia="en-US"/>
              </w:rPr>
              <w:t>…</w:t>
            </w:r>
          </w:p>
        </w:tc>
        <w:tc>
          <w:tcPr>
            <w:tcW w:w="3069" w:type="dxa"/>
            <w:tcBorders>
              <w:top w:val="single" w:sz="6" w:space="0" w:color="auto"/>
              <w:left w:val="single" w:sz="6" w:space="0" w:color="auto"/>
              <w:bottom w:val="single" w:sz="6" w:space="0" w:color="auto"/>
              <w:right w:val="single" w:sz="6" w:space="0" w:color="auto"/>
            </w:tcBorders>
          </w:tcPr>
          <w:p w14:paraId="5F2E39D7" w14:textId="5B2B1871" w:rsidR="00A023DF" w:rsidRPr="0036258B" w:rsidRDefault="00A023DF" w:rsidP="009E3B3D">
            <w:pPr>
              <w:pStyle w:val="TAL"/>
              <w:rPr>
                <w:lang w:eastAsia="en-US"/>
              </w:rPr>
            </w:pPr>
          </w:p>
        </w:tc>
        <w:tc>
          <w:tcPr>
            <w:tcW w:w="1281" w:type="dxa"/>
            <w:tcBorders>
              <w:top w:val="single" w:sz="6" w:space="0" w:color="auto"/>
              <w:left w:val="single" w:sz="6" w:space="0" w:color="auto"/>
              <w:bottom w:val="single" w:sz="6" w:space="0" w:color="auto"/>
              <w:right w:val="single" w:sz="4" w:space="0" w:color="auto"/>
            </w:tcBorders>
          </w:tcPr>
          <w:p w14:paraId="0B6DD542" w14:textId="22D8330C" w:rsidR="00A023DF" w:rsidRPr="0036258B" w:rsidRDefault="00A023DF" w:rsidP="009E3B3D">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F9B0AE3" w14:textId="04AE03E6" w:rsidR="00A023DF" w:rsidRPr="0036258B" w:rsidRDefault="00A023DF" w:rsidP="009E3B3D">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9FD6BFF" w14:textId="38F0B073" w:rsidR="00A023DF" w:rsidRPr="0036258B" w:rsidRDefault="00A023DF" w:rsidP="009E3B3D">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93FC7C0" w14:textId="4E83FF94" w:rsidR="00A023DF" w:rsidRPr="0036258B" w:rsidRDefault="00A023DF" w:rsidP="009E3B3D">
            <w:pPr>
              <w:pStyle w:val="TAL"/>
              <w:rPr>
                <w:lang w:eastAsia="en-US"/>
              </w:rPr>
            </w:pPr>
          </w:p>
        </w:tc>
      </w:tr>
      <w:tr w:rsidR="00A023DF" w14:paraId="2F55F8A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05EE8D" w14:textId="77777777" w:rsidR="00A023DF" w:rsidRDefault="00A023DF" w:rsidP="009E3B3D">
            <w:pPr>
              <w:pStyle w:val="TAC"/>
            </w:pPr>
            <w:r>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419D612D" w14:textId="77777777" w:rsidR="00A023DF" w:rsidRPr="006378A6" w:rsidRDefault="00A023DF" w:rsidP="009E3B3D">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DA5DFE7" w14:textId="77777777" w:rsidR="00A023DF" w:rsidRPr="006378A6" w:rsidRDefault="00A023DF" w:rsidP="009E3B3D">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F8B719D" w14:textId="77777777" w:rsidR="00A023DF" w:rsidRPr="006378A6" w:rsidRDefault="00A023DF" w:rsidP="009E3B3D">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39285ED" w14:textId="77777777" w:rsidR="00A023DF" w:rsidRPr="006378A6" w:rsidRDefault="00A023DF" w:rsidP="009E3B3D">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3728B289" w14:textId="77777777" w:rsidR="00A023DF" w:rsidRPr="006378A6" w:rsidRDefault="00A023DF" w:rsidP="009E3B3D">
            <w:pPr>
              <w:pStyle w:val="TAL"/>
              <w:rPr>
                <w:snapToGrid w:val="0"/>
                <w:sz w:val="16"/>
                <w:szCs w:val="16"/>
                <w:lang w:eastAsia="zh-CN"/>
              </w:rPr>
            </w:pPr>
          </w:p>
        </w:tc>
      </w:tr>
      <w:tr w:rsidR="00A023DF" w14:paraId="65165FA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0F211" w14:textId="77777777" w:rsidR="00A023DF" w:rsidRDefault="00A023DF" w:rsidP="009E3B3D">
            <w:pPr>
              <w:pStyle w:val="TAC"/>
            </w:pPr>
            <w:r>
              <w:t>230</w:t>
            </w:r>
          </w:p>
        </w:tc>
        <w:tc>
          <w:tcPr>
            <w:tcW w:w="3069" w:type="dxa"/>
            <w:tcBorders>
              <w:top w:val="single" w:sz="6" w:space="0" w:color="auto"/>
              <w:left w:val="single" w:sz="6" w:space="0" w:color="auto"/>
              <w:bottom w:val="single" w:sz="6" w:space="0" w:color="auto"/>
              <w:right w:val="single" w:sz="6" w:space="0" w:color="auto"/>
            </w:tcBorders>
          </w:tcPr>
          <w:p w14:paraId="40C33005" w14:textId="77777777" w:rsidR="00A023DF" w:rsidRPr="006378A6" w:rsidRDefault="00A023DF" w:rsidP="009E3B3D">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1B16125A" w14:textId="77777777" w:rsidR="00A023DF" w:rsidRPr="006378A6" w:rsidRDefault="00A023DF" w:rsidP="009E3B3D">
            <w:pPr>
              <w:pStyle w:val="TAL"/>
            </w:pPr>
            <w:r>
              <w:rPr>
                <w:rFonts w:hint="eastAsia"/>
              </w:rPr>
              <w:t>3</w:t>
            </w:r>
            <w:r>
              <w:t>6.306, 4.3.38.1</w:t>
            </w:r>
          </w:p>
        </w:tc>
        <w:tc>
          <w:tcPr>
            <w:tcW w:w="854" w:type="dxa"/>
            <w:tcBorders>
              <w:top w:val="single" w:sz="4" w:space="0" w:color="auto"/>
              <w:left w:val="single" w:sz="4" w:space="0" w:color="auto"/>
              <w:bottom w:val="single" w:sz="4" w:space="0" w:color="auto"/>
              <w:right w:val="single" w:sz="4" w:space="0" w:color="auto"/>
            </w:tcBorders>
          </w:tcPr>
          <w:p w14:paraId="38CAB4B4"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3832519"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Connectivity</w:t>
            </w:r>
            <w:r>
              <w:t>_</w:t>
            </w:r>
            <w:r w:rsidRPr="00AD574E">
              <w:t>EPC</w:t>
            </w:r>
            <w:proofErr w:type="spellEnd"/>
          </w:p>
        </w:tc>
        <w:tc>
          <w:tcPr>
            <w:tcW w:w="2361" w:type="dxa"/>
            <w:tcBorders>
              <w:top w:val="single" w:sz="4" w:space="0" w:color="auto"/>
              <w:left w:val="single" w:sz="4" w:space="0" w:color="auto"/>
              <w:bottom w:val="single" w:sz="4" w:space="0" w:color="auto"/>
              <w:right w:val="single" w:sz="4" w:space="0" w:color="auto"/>
            </w:tcBorders>
          </w:tcPr>
          <w:p w14:paraId="69330366" w14:textId="77CBE791" w:rsidR="00A023DF" w:rsidRPr="006378A6" w:rsidRDefault="00A023DF" w:rsidP="009E3B3D">
            <w:pPr>
              <w:pStyle w:val="TAL"/>
              <w:rPr>
                <w:snapToGrid w:val="0"/>
                <w:sz w:val="16"/>
                <w:szCs w:val="16"/>
                <w:lang w:eastAsia="zh-CN"/>
              </w:rPr>
            </w:pPr>
            <w:r w:rsidRPr="000D3A95">
              <w:rPr>
                <w:snapToGrid w:val="0"/>
                <w:sz w:val="16"/>
                <w:szCs w:val="16"/>
                <w:lang w:eastAsia="zh-CN"/>
              </w:rPr>
              <w:t>Note 1</w:t>
            </w:r>
          </w:p>
        </w:tc>
      </w:tr>
      <w:tr w:rsidR="00A023DF" w14:paraId="66FD096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6096AF" w14:textId="77777777" w:rsidR="00A023DF" w:rsidRDefault="00A023DF" w:rsidP="009E3B3D">
            <w:pPr>
              <w:pStyle w:val="TAC"/>
            </w:pPr>
            <w:r>
              <w:t>231</w:t>
            </w:r>
          </w:p>
        </w:tc>
        <w:tc>
          <w:tcPr>
            <w:tcW w:w="3069" w:type="dxa"/>
            <w:tcBorders>
              <w:top w:val="single" w:sz="6" w:space="0" w:color="auto"/>
              <w:left w:val="single" w:sz="6" w:space="0" w:color="auto"/>
              <w:bottom w:val="single" w:sz="6" w:space="0" w:color="auto"/>
              <w:right w:val="single" w:sz="6" w:space="0" w:color="auto"/>
            </w:tcBorders>
          </w:tcPr>
          <w:p w14:paraId="62818B91" w14:textId="77777777" w:rsidR="00A023DF" w:rsidRPr="006378A6" w:rsidRDefault="00A023DF" w:rsidP="009E3B3D">
            <w:pPr>
              <w:pStyle w:val="TAL"/>
            </w:pPr>
            <w:r>
              <w:t>S</w:t>
            </w:r>
            <w:r w:rsidRPr="0069579D">
              <w:t>upport</w:t>
            </w:r>
            <w:r>
              <w:t xml:space="preserve"> of </w:t>
            </w:r>
            <w:r w:rsidRPr="0069579D">
              <w:t>Timing advance reporting in NTN cell</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1ED42B45" w14:textId="77777777" w:rsidR="00A023DF" w:rsidRPr="006378A6" w:rsidRDefault="00A023DF" w:rsidP="009E3B3D">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4C8CB7A1" w14:textId="77777777" w:rsidR="00A023DF" w:rsidRPr="006378A6"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4D6D72DB"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TA</w:t>
            </w:r>
            <w:r>
              <w:t>_</w:t>
            </w:r>
            <w:r w:rsidRPr="00AD574E">
              <w:t>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ADC0D74" w14:textId="77777777" w:rsidR="00A023DF" w:rsidRPr="006378A6" w:rsidRDefault="00A023DF" w:rsidP="009E3B3D">
            <w:pPr>
              <w:pStyle w:val="TAL"/>
              <w:rPr>
                <w:snapToGrid w:val="0"/>
                <w:sz w:val="16"/>
                <w:szCs w:val="16"/>
                <w:lang w:eastAsia="zh-CN"/>
              </w:rPr>
            </w:pPr>
          </w:p>
        </w:tc>
      </w:tr>
      <w:tr w:rsidR="00A023DF" w14:paraId="188123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FCF8D" w14:textId="77777777" w:rsidR="00A023DF" w:rsidRDefault="00A023DF" w:rsidP="009E3B3D">
            <w:pPr>
              <w:pStyle w:val="TAC"/>
            </w:pPr>
            <w:r>
              <w:t>232</w:t>
            </w:r>
          </w:p>
        </w:tc>
        <w:tc>
          <w:tcPr>
            <w:tcW w:w="3069" w:type="dxa"/>
            <w:tcBorders>
              <w:top w:val="single" w:sz="6" w:space="0" w:color="auto"/>
              <w:left w:val="single" w:sz="6" w:space="0" w:color="auto"/>
              <w:bottom w:val="single" w:sz="6" w:space="0" w:color="auto"/>
              <w:right w:val="single" w:sz="6" w:space="0" w:color="auto"/>
            </w:tcBorders>
          </w:tcPr>
          <w:p w14:paraId="3AAA211A" w14:textId="77777777" w:rsidR="00A023DF" w:rsidRPr="006378A6" w:rsidRDefault="00A023DF" w:rsidP="009E3B3D">
            <w:pPr>
              <w:pStyle w:val="TAL"/>
            </w:pPr>
            <w:r w:rsidRPr="0069579D">
              <w:t>Support</w:t>
            </w:r>
            <w:r>
              <w:t xml:space="preserve"> of </w:t>
            </w:r>
            <w:r w:rsidRPr="0069579D">
              <w:t>modified timer value for PUR operation required for NTN operation</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C4A3DC" w14:textId="77777777" w:rsidR="00A023DF" w:rsidRPr="006378A6" w:rsidRDefault="00A023DF" w:rsidP="009E3B3D">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31CEF85A"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6C1A6ED5" w14:textId="77777777" w:rsidR="00A023DF" w:rsidRPr="006378A6" w:rsidRDefault="00A023DF" w:rsidP="009E3B3D">
            <w:pPr>
              <w:pStyle w:val="TAL"/>
              <w:rPr>
                <w:lang w:eastAsia="en-US"/>
              </w:rPr>
            </w:pPr>
            <w:proofErr w:type="spellStart"/>
            <w:r w:rsidRPr="00904500">
              <w:t>pc_</w:t>
            </w:r>
            <w:r w:rsidRPr="00E32ABF">
              <w:t>NB_</w:t>
            </w:r>
            <w:r w:rsidRPr="00AD574E">
              <w:t>ntn</w:t>
            </w:r>
            <w:r>
              <w:t>_</w:t>
            </w:r>
            <w:r w:rsidRPr="00AD574E">
              <w:t>PUR</w:t>
            </w:r>
            <w:r>
              <w:t>_</w:t>
            </w:r>
            <w:r w:rsidRPr="00AD574E">
              <w:t>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4D1ACEEC" w14:textId="77777777" w:rsidR="00A023DF" w:rsidRPr="006378A6" w:rsidRDefault="00A023DF" w:rsidP="009E3B3D">
            <w:pPr>
              <w:pStyle w:val="TAL"/>
              <w:rPr>
                <w:snapToGrid w:val="0"/>
                <w:sz w:val="16"/>
                <w:szCs w:val="16"/>
                <w:lang w:eastAsia="zh-CN"/>
              </w:rPr>
            </w:pPr>
          </w:p>
        </w:tc>
      </w:tr>
      <w:tr w:rsidR="00A023DF" w14:paraId="641F9B35"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E6CD4" w14:textId="77777777" w:rsidR="00A023DF" w:rsidRDefault="00A023DF" w:rsidP="009E3B3D">
            <w:pPr>
              <w:pStyle w:val="TAC"/>
            </w:pPr>
            <w:r>
              <w:t>233</w:t>
            </w:r>
          </w:p>
        </w:tc>
        <w:tc>
          <w:tcPr>
            <w:tcW w:w="3069" w:type="dxa"/>
            <w:tcBorders>
              <w:top w:val="single" w:sz="6" w:space="0" w:color="auto"/>
              <w:left w:val="single" w:sz="6" w:space="0" w:color="auto"/>
              <w:bottom w:val="single" w:sz="6" w:space="0" w:color="auto"/>
              <w:right w:val="single" w:sz="6" w:space="0" w:color="auto"/>
            </w:tcBorders>
          </w:tcPr>
          <w:p w14:paraId="6911DCCD" w14:textId="77777777" w:rsidR="00A023DF" w:rsidRPr="006378A6" w:rsidRDefault="00A023DF" w:rsidP="009E3B3D">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D5091DE" w14:textId="77777777" w:rsidR="00A023DF" w:rsidRPr="006378A6" w:rsidRDefault="00A023DF" w:rsidP="009E3B3D">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46F8D2FB" w14:textId="77777777" w:rsidR="00A023DF" w:rsidRPr="006378A6"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52C2BF39" w14:textId="77777777" w:rsidR="00A023DF" w:rsidRPr="006378A6" w:rsidRDefault="00A023DF" w:rsidP="009E3B3D">
            <w:pPr>
              <w:pStyle w:val="TAL"/>
              <w:rPr>
                <w:lang w:eastAsia="en-US"/>
              </w:rPr>
            </w:pPr>
            <w:proofErr w:type="spellStart"/>
            <w:r w:rsidRPr="001E0027">
              <w:t>pc_</w:t>
            </w:r>
            <w:r w:rsidRPr="00E32ABF">
              <w:t>NB_</w:t>
            </w:r>
            <w:r w:rsidRPr="00AD574E">
              <w:t>ntn</w:t>
            </w:r>
            <w:r>
              <w:t>_</w:t>
            </w:r>
            <w:r w:rsidRPr="00AD574E">
              <w:t>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142ED7F5" w14:textId="77777777" w:rsidR="00A023DF" w:rsidRPr="006378A6" w:rsidRDefault="00A023DF" w:rsidP="009E3B3D">
            <w:pPr>
              <w:pStyle w:val="TAL"/>
              <w:rPr>
                <w:snapToGrid w:val="0"/>
                <w:sz w:val="16"/>
                <w:szCs w:val="16"/>
                <w:lang w:eastAsia="zh-CN"/>
              </w:rPr>
            </w:pPr>
          </w:p>
        </w:tc>
      </w:tr>
      <w:tr w:rsidR="00A023DF" w14:paraId="313F6316"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922BDA" w14:textId="77777777" w:rsidR="00A023DF" w:rsidRDefault="00A023DF" w:rsidP="009E3B3D">
            <w:pPr>
              <w:pStyle w:val="TAC"/>
            </w:pPr>
            <w:r>
              <w:t>234</w:t>
            </w:r>
          </w:p>
        </w:tc>
        <w:tc>
          <w:tcPr>
            <w:tcW w:w="3069" w:type="dxa"/>
            <w:tcBorders>
              <w:top w:val="single" w:sz="6" w:space="0" w:color="auto"/>
              <w:left w:val="single" w:sz="6" w:space="0" w:color="auto"/>
              <w:bottom w:val="single" w:sz="6" w:space="0" w:color="auto"/>
              <w:right w:val="single" w:sz="6" w:space="0" w:color="auto"/>
            </w:tcBorders>
          </w:tcPr>
          <w:p w14:paraId="21A91DBE" w14:textId="77777777" w:rsidR="00A023DF" w:rsidRPr="006378A6" w:rsidRDefault="00A023DF" w:rsidP="009E3B3D">
            <w:pPr>
              <w:pStyle w:val="TAL"/>
            </w:pPr>
            <w:r>
              <w:t>S</w:t>
            </w:r>
            <w:r w:rsidRPr="006E7C6C">
              <w:t>upport</w:t>
            </w:r>
            <w:r>
              <w:t xml:space="preserve"> of</w:t>
            </w:r>
            <w:r w:rsidRPr="006E7C6C">
              <w:t xml:space="preserve"> NTN features in 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FE6C9CD" w14:textId="77777777" w:rsidR="00A023DF" w:rsidRPr="006378A6" w:rsidRDefault="00A023DF" w:rsidP="009E3B3D">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03D8BE21" w14:textId="77777777" w:rsidR="00A023DF" w:rsidRPr="006378A6"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2D02A6D2" w14:textId="77777777" w:rsidR="00A023DF" w:rsidRPr="006378A6" w:rsidRDefault="00A023DF" w:rsidP="009E3B3D">
            <w:pPr>
              <w:pStyle w:val="TAL"/>
              <w:rPr>
                <w:lang w:eastAsia="en-US"/>
              </w:rPr>
            </w:pPr>
            <w:proofErr w:type="spellStart"/>
            <w:r w:rsidRPr="001E0027">
              <w:t>pc_</w:t>
            </w:r>
            <w:r w:rsidRPr="00E32ABF">
              <w:t>NB_</w:t>
            </w:r>
            <w:r w:rsidRPr="00AD574E">
              <w:t>ntn</w:t>
            </w:r>
            <w:r>
              <w:t>_</w:t>
            </w:r>
            <w:r w:rsidRPr="00F109F1">
              <w:t>GSO_</w:t>
            </w:r>
            <w:r w:rsidRPr="00AD574E">
              <w:t>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9C68DEB" w14:textId="77777777" w:rsidR="00A023DF" w:rsidRPr="006378A6" w:rsidRDefault="00A023DF" w:rsidP="009E3B3D">
            <w:pPr>
              <w:pStyle w:val="TAL"/>
              <w:rPr>
                <w:snapToGrid w:val="0"/>
                <w:sz w:val="16"/>
                <w:szCs w:val="16"/>
                <w:lang w:eastAsia="zh-CN"/>
              </w:rPr>
            </w:pPr>
          </w:p>
        </w:tc>
      </w:tr>
      <w:tr w:rsidR="00A023DF" w14:paraId="055C3062"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C9205A" w14:textId="77777777" w:rsidR="00A023DF" w:rsidRDefault="00A023DF" w:rsidP="009E3B3D">
            <w:pPr>
              <w:pStyle w:val="TAC"/>
            </w:pPr>
            <w:r>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29EB02F9" w14:textId="77777777" w:rsidR="00A023DF" w:rsidRDefault="00A023DF" w:rsidP="009E3B3D">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SimSun" w:cs="Arial" w:hint="eastAsia"/>
                <w:shd w:val="clear" w:color="auto" w:fill="FFFFFF"/>
                <w:lang w:val="en-US" w:eastAsia="zh-CN"/>
              </w:rPr>
              <w:t>/</w:t>
            </w:r>
            <w:proofErr w:type="spellStart"/>
            <w:r>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7DDE1F9" w14:textId="77777777" w:rsidR="00A023DF" w:rsidRDefault="00A023DF" w:rsidP="009E3B3D">
            <w:pPr>
              <w:pStyle w:val="TAL"/>
            </w:pPr>
            <w:r>
              <w:rPr>
                <w:rFonts w:eastAsia="SimSun" w:hint="eastAsia"/>
                <w:lang w:val="en-US" w:eastAsia="zh-CN"/>
              </w:rPr>
              <w:t>23.402,</w:t>
            </w:r>
            <w:r>
              <w:rPr>
                <w:rFonts w:eastAsia="SimSun"/>
                <w:lang w:val="en-US" w:eastAsia="zh-CN"/>
              </w:rPr>
              <w:t xml:space="preserve"> </w:t>
            </w:r>
            <w:r>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5632ED4A" w14:textId="77777777" w:rsidR="00A023DF" w:rsidRDefault="00A023DF" w:rsidP="009E3B3D">
            <w:pPr>
              <w:pStyle w:val="TAL"/>
            </w:pPr>
            <w:r>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7AC615EF" w14:textId="77777777" w:rsidR="00A023DF" w:rsidRPr="001E0027" w:rsidRDefault="00A023DF" w:rsidP="009E3B3D">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proofErr w:type="spellStart"/>
            <w:r>
              <w:rPr>
                <w:rFonts w:cs="Arial"/>
                <w:shd w:val="clear" w:color="auto" w:fill="FFFFFF"/>
              </w:rPr>
              <w:t>EPC_to_EPC</w:t>
            </w:r>
            <w:proofErr w:type="spellEnd"/>
            <w:r>
              <w:rPr>
                <w:rFonts w:eastAsia="SimSun"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61" w:type="dxa"/>
            <w:tcBorders>
              <w:top w:val="single" w:sz="4" w:space="0" w:color="auto"/>
              <w:left w:val="single" w:sz="4" w:space="0" w:color="auto"/>
              <w:bottom w:val="single" w:sz="4" w:space="0" w:color="auto"/>
              <w:right w:val="single" w:sz="4" w:space="0" w:color="auto"/>
            </w:tcBorders>
          </w:tcPr>
          <w:p w14:paraId="1C445ACD" w14:textId="77777777" w:rsidR="00A023DF" w:rsidRPr="006378A6" w:rsidRDefault="00A023DF" w:rsidP="009E3B3D">
            <w:pPr>
              <w:pStyle w:val="TAL"/>
              <w:rPr>
                <w:snapToGrid w:val="0"/>
                <w:sz w:val="16"/>
                <w:szCs w:val="16"/>
                <w:lang w:eastAsia="zh-CN"/>
              </w:rPr>
            </w:pPr>
          </w:p>
        </w:tc>
      </w:tr>
      <w:tr w:rsidR="00A023DF" w14:paraId="3D4CCA6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8E523" w14:textId="77777777" w:rsidR="00A023DF" w:rsidRDefault="00A023DF" w:rsidP="009E3B3D">
            <w:pPr>
              <w:pStyle w:val="TAC"/>
              <w:rPr>
                <w:rFonts w:eastAsia="SimSun"/>
                <w:lang w:val="en-US" w:eastAsia="zh-CN"/>
              </w:rPr>
            </w:pPr>
            <w:r>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1C3B38C6" w14:textId="77777777" w:rsidR="00A023DF" w:rsidRDefault="00A023DF" w:rsidP="009E3B3D">
            <w:pPr>
              <w:pStyle w:val="TAL"/>
              <w:rPr>
                <w:rFonts w:cs="Arial"/>
              </w:rPr>
            </w:pPr>
            <w:r w:rsidRPr="003D7513">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6FDBB3B" w14:textId="77777777" w:rsidR="00A023DF" w:rsidRDefault="00A023DF" w:rsidP="009E3B3D">
            <w:pPr>
              <w:pStyle w:val="TAL"/>
              <w:rPr>
                <w:rFonts w:eastAsia="SimSun"/>
                <w:lang w:val="en-US" w:eastAsia="zh-CN"/>
              </w:rPr>
            </w:pPr>
            <w:r w:rsidRPr="003D7513">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6F047BDB" w14:textId="77777777" w:rsidR="00A023DF" w:rsidRDefault="00A023DF" w:rsidP="009E3B3D">
            <w:pPr>
              <w:pStyle w:val="TAL"/>
              <w:rPr>
                <w:rFonts w:eastAsia="SimSun"/>
                <w:lang w:val="en-US" w:eastAsia="zh-CN"/>
              </w:rPr>
            </w:pPr>
            <w:r w:rsidRPr="003D7513">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1A106DF5" w14:textId="77777777" w:rsidR="00A023DF" w:rsidRPr="00D870B1" w:rsidRDefault="00A023DF" w:rsidP="009E3B3D">
            <w:pPr>
              <w:pStyle w:val="TAL"/>
              <w:rPr>
                <w:rFonts w:cs="Arial"/>
                <w:shd w:val="clear" w:color="auto" w:fill="FFFFFF"/>
              </w:rPr>
            </w:pPr>
            <w:proofErr w:type="spellStart"/>
            <w:r w:rsidRPr="003D7513">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3570AFA" w14:textId="77777777" w:rsidR="00A023DF" w:rsidRPr="006378A6" w:rsidRDefault="00A023DF" w:rsidP="009E3B3D">
            <w:pPr>
              <w:pStyle w:val="TAL"/>
              <w:rPr>
                <w:snapToGrid w:val="0"/>
                <w:sz w:val="16"/>
                <w:szCs w:val="16"/>
                <w:lang w:eastAsia="zh-CN"/>
              </w:rPr>
            </w:pPr>
          </w:p>
        </w:tc>
      </w:tr>
      <w:tr w:rsidR="00A023DF" w14:paraId="11C0809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FE7484" w14:textId="77777777" w:rsidR="00A023DF" w:rsidRDefault="00A023DF" w:rsidP="009E3B3D">
            <w:pPr>
              <w:pStyle w:val="TAC"/>
              <w:rPr>
                <w:rFonts w:eastAsia="SimSun"/>
                <w:lang w:val="en-US" w:eastAsia="zh-CN"/>
              </w:rPr>
            </w:pPr>
            <w:r>
              <w:t>237</w:t>
            </w:r>
          </w:p>
        </w:tc>
        <w:tc>
          <w:tcPr>
            <w:tcW w:w="3069" w:type="dxa"/>
            <w:tcBorders>
              <w:top w:val="single" w:sz="6" w:space="0" w:color="auto"/>
              <w:left w:val="single" w:sz="6" w:space="0" w:color="auto"/>
              <w:bottom w:val="single" w:sz="6" w:space="0" w:color="auto"/>
              <w:right w:val="single" w:sz="6" w:space="0" w:color="auto"/>
            </w:tcBorders>
          </w:tcPr>
          <w:p w14:paraId="4DC8B947" w14:textId="77777777" w:rsidR="00A023DF" w:rsidRPr="003D7513" w:rsidRDefault="00A023DF" w:rsidP="009E3B3D">
            <w:pPr>
              <w:pStyle w:val="TAL"/>
            </w:pPr>
            <w:r w:rsidRPr="00651BA1">
              <w:t>Support of NTN features in NGSO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878C404" w14:textId="77777777" w:rsidR="00A023DF" w:rsidRPr="003D7513" w:rsidRDefault="00A023DF" w:rsidP="009E3B3D">
            <w:pPr>
              <w:pStyle w:val="TAL"/>
              <w:rPr>
                <w:rFonts w:eastAsia="SimSun"/>
                <w:lang w:eastAsia="zh-CN"/>
              </w:rPr>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3C04A485" w14:textId="77777777" w:rsidR="00A023DF" w:rsidRPr="003D7513" w:rsidRDefault="00A023DF" w:rsidP="009E3B3D">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19285EB5" w14:textId="77777777" w:rsidR="00A023DF" w:rsidRPr="003D7513" w:rsidRDefault="00A023DF" w:rsidP="009E3B3D">
            <w:pPr>
              <w:pStyle w:val="TAL"/>
              <w:rPr>
                <w:rFonts w:cs="Arial"/>
                <w:shd w:val="clear" w:color="auto" w:fill="FFFFFF"/>
              </w:rPr>
            </w:pPr>
            <w:proofErr w:type="spellStart"/>
            <w:r w:rsidRPr="00651BA1">
              <w:t>pc_</w:t>
            </w:r>
            <w:r w:rsidRPr="00E32ABF">
              <w:t>NB_</w:t>
            </w:r>
            <w:r w:rsidRPr="00651BA1">
              <w:t>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3CC5F7CE" w14:textId="77777777" w:rsidR="00A023DF" w:rsidRPr="006378A6" w:rsidRDefault="00A023DF" w:rsidP="009E3B3D">
            <w:pPr>
              <w:pStyle w:val="TAL"/>
              <w:rPr>
                <w:snapToGrid w:val="0"/>
                <w:sz w:val="16"/>
                <w:szCs w:val="16"/>
                <w:lang w:eastAsia="zh-CN"/>
              </w:rPr>
            </w:pPr>
          </w:p>
        </w:tc>
      </w:tr>
      <w:tr w:rsidR="00A023DF" w14:paraId="2C743C5F"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0EF47" w14:textId="77777777" w:rsidR="00A023DF" w:rsidRDefault="00A023DF" w:rsidP="009E3B3D">
            <w:pPr>
              <w:pStyle w:val="TAC"/>
              <w:rPr>
                <w:rFonts w:eastAsia="SimSun"/>
                <w:lang w:val="en-US" w:eastAsia="zh-CN"/>
              </w:rPr>
            </w:pPr>
            <w:r>
              <w:t>238</w:t>
            </w:r>
          </w:p>
        </w:tc>
        <w:tc>
          <w:tcPr>
            <w:tcW w:w="3069" w:type="dxa"/>
            <w:tcBorders>
              <w:top w:val="single" w:sz="6" w:space="0" w:color="auto"/>
              <w:left w:val="single" w:sz="6" w:space="0" w:color="auto"/>
              <w:bottom w:val="single" w:sz="6" w:space="0" w:color="auto"/>
              <w:right w:val="single" w:sz="6" w:space="0" w:color="auto"/>
            </w:tcBorders>
          </w:tcPr>
          <w:p w14:paraId="21B83DE7" w14:textId="77777777" w:rsidR="00A023DF" w:rsidRPr="003D7513" w:rsidRDefault="00A023DF" w:rsidP="009E3B3D">
            <w:pPr>
              <w:pStyle w:val="TAL"/>
            </w:pPr>
            <w:r w:rsidRPr="00651BA1">
              <w:t xml:space="preserve">Support of gap length between segments for PUSCH and PUCCH required by a UE supporting ce-ModeA-r13 or for NPUSCH required by a UE supporting </w:t>
            </w:r>
            <w:proofErr w:type="spellStart"/>
            <w:r w:rsidRPr="00651BA1">
              <w:t>ue</w:t>
            </w:r>
            <w:proofErr w:type="spellEnd"/>
            <w:r w:rsidRPr="00651BA1">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342B88DB" w14:textId="77777777" w:rsidR="00A023DF" w:rsidRPr="003D7513" w:rsidRDefault="00A023DF" w:rsidP="009E3B3D">
            <w:pPr>
              <w:pStyle w:val="TAL"/>
              <w:rPr>
                <w:rFonts w:eastAsia="SimSun"/>
                <w:lang w:eastAsia="zh-CN"/>
              </w:rPr>
            </w:pPr>
            <w:r w:rsidRPr="00651BA1">
              <w:t>36.306, 4.3.38.6</w:t>
            </w:r>
          </w:p>
        </w:tc>
        <w:tc>
          <w:tcPr>
            <w:tcW w:w="854" w:type="dxa"/>
            <w:tcBorders>
              <w:top w:val="single" w:sz="4" w:space="0" w:color="auto"/>
              <w:left w:val="single" w:sz="4" w:space="0" w:color="auto"/>
              <w:bottom w:val="single" w:sz="4" w:space="0" w:color="auto"/>
              <w:right w:val="single" w:sz="4" w:space="0" w:color="auto"/>
            </w:tcBorders>
          </w:tcPr>
          <w:p w14:paraId="052E0D68" w14:textId="77777777" w:rsidR="00A023DF" w:rsidRPr="003D7513" w:rsidRDefault="00A023DF" w:rsidP="009E3B3D">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52C50C12" w14:textId="77777777" w:rsidR="00A023DF" w:rsidRPr="003D7513" w:rsidRDefault="00A023DF" w:rsidP="009E3B3D">
            <w:pPr>
              <w:pStyle w:val="TAL"/>
              <w:rPr>
                <w:rFonts w:cs="Arial"/>
                <w:shd w:val="clear" w:color="auto" w:fill="FFFFFF"/>
              </w:rPr>
            </w:pPr>
            <w:proofErr w:type="spellStart"/>
            <w:r w:rsidRPr="00651BA1">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6CFEB4" w14:textId="77777777" w:rsidR="00A023DF" w:rsidRPr="006378A6" w:rsidRDefault="00A023DF" w:rsidP="009E3B3D">
            <w:pPr>
              <w:pStyle w:val="TAL"/>
              <w:rPr>
                <w:snapToGrid w:val="0"/>
                <w:sz w:val="16"/>
                <w:szCs w:val="16"/>
                <w:lang w:eastAsia="zh-CN"/>
              </w:rPr>
            </w:pPr>
          </w:p>
        </w:tc>
      </w:tr>
      <w:tr w:rsidR="00A023DF" w14:paraId="5F6DE7BA"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3CE175" w14:textId="77777777" w:rsidR="00A023DF" w:rsidRDefault="00A023DF" w:rsidP="009E3B3D">
            <w:pPr>
              <w:pStyle w:val="TAC"/>
            </w:pPr>
            <w:r>
              <w:t>239</w:t>
            </w:r>
          </w:p>
        </w:tc>
        <w:tc>
          <w:tcPr>
            <w:tcW w:w="3069" w:type="dxa"/>
            <w:tcBorders>
              <w:top w:val="single" w:sz="6" w:space="0" w:color="auto"/>
              <w:left w:val="single" w:sz="6" w:space="0" w:color="auto"/>
              <w:bottom w:val="single" w:sz="6" w:space="0" w:color="auto"/>
              <w:right w:val="single" w:sz="6" w:space="0" w:color="auto"/>
            </w:tcBorders>
          </w:tcPr>
          <w:p w14:paraId="74A1E9EB" w14:textId="77777777" w:rsidR="00A023DF" w:rsidRDefault="00A023DF" w:rsidP="009E3B3D">
            <w:pPr>
              <w:pStyle w:val="TAL"/>
            </w:pPr>
            <w:r w:rsidRPr="00E32ABF">
              <w:t xml:space="preserve">Support handover from </w:t>
            </w:r>
            <w:proofErr w:type="spellStart"/>
            <w:r w:rsidRPr="00E32ABF">
              <w:t>ePDG</w:t>
            </w:r>
            <w:proofErr w:type="spellEnd"/>
            <w:r w:rsidRPr="00E32ABF">
              <w:rPr>
                <w:rFonts w:hint="eastAsia"/>
              </w:rPr>
              <w:t>/</w:t>
            </w:r>
            <w:r w:rsidRPr="00E32ABF">
              <w:t>EPC to E-UTRAN/EPC</w:t>
            </w:r>
          </w:p>
        </w:tc>
        <w:tc>
          <w:tcPr>
            <w:tcW w:w="1281" w:type="dxa"/>
            <w:tcBorders>
              <w:top w:val="single" w:sz="6" w:space="0" w:color="auto"/>
              <w:left w:val="single" w:sz="6" w:space="0" w:color="auto"/>
              <w:bottom w:val="single" w:sz="6" w:space="0" w:color="auto"/>
              <w:right w:val="single" w:sz="4" w:space="0" w:color="auto"/>
            </w:tcBorders>
          </w:tcPr>
          <w:p w14:paraId="0297C0DB" w14:textId="77777777" w:rsidR="00A023DF" w:rsidRPr="00E32ABF" w:rsidRDefault="00A023DF" w:rsidP="009E3B3D">
            <w:pPr>
              <w:pStyle w:val="TAL"/>
            </w:pPr>
            <w:r w:rsidRPr="00E32ABF">
              <w:rPr>
                <w:rFonts w:hint="eastAsia"/>
              </w:rPr>
              <w:t>23.402,</w:t>
            </w:r>
            <w:r>
              <w:t xml:space="preserve"> </w:t>
            </w:r>
            <w:r w:rsidRPr="00E32ABF">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12CE4BEE" w14:textId="77777777" w:rsidR="00A023DF" w:rsidRDefault="00A023DF" w:rsidP="009E3B3D">
            <w:pPr>
              <w:pStyle w:val="TAL"/>
            </w:pPr>
            <w:r w:rsidRPr="00E32ABF">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0F43B00D" w14:textId="77777777" w:rsidR="00A023DF" w:rsidRDefault="00A023DF" w:rsidP="009E3B3D">
            <w:pPr>
              <w:pStyle w:val="TAL"/>
            </w:pPr>
            <w:proofErr w:type="spellStart"/>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roofErr w:type="spellEnd"/>
          </w:p>
        </w:tc>
        <w:tc>
          <w:tcPr>
            <w:tcW w:w="2361" w:type="dxa"/>
            <w:tcBorders>
              <w:top w:val="single" w:sz="4" w:space="0" w:color="auto"/>
              <w:left w:val="single" w:sz="4" w:space="0" w:color="auto"/>
              <w:bottom w:val="single" w:sz="4" w:space="0" w:color="auto"/>
              <w:right w:val="single" w:sz="4" w:space="0" w:color="auto"/>
            </w:tcBorders>
          </w:tcPr>
          <w:p w14:paraId="32C58AE3" w14:textId="77777777" w:rsidR="00A023DF" w:rsidRDefault="00A023DF" w:rsidP="009E3B3D">
            <w:pPr>
              <w:pStyle w:val="TAL"/>
              <w:rPr>
                <w:snapToGrid w:val="0"/>
                <w:sz w:val="16"/>
                <w:szCs w:val="16"/>
                <w:lang w:eastAsia="zh-CN"/>
              </w:rPr>
            </w:pPr>
          </w:p>
        </w:tc>
      </w:tr>
      <w:tr w:rsidR="00A023DF" w:rsidRPr="00B12B88" w14:paraId="18F8B707"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5FAC6E" w14:textId="77777777" w:rsidR="00A023DF" w:rsidRPr="00E32ABF" w:rsidRDefault="00A023DF" w:rsidP="009E3B3D">
            <w:pPr>
              <w:pStyle w:val="TAC"/>
            </w:pPr>
            <w:r>
              <w:t>240</w:t>
            </w:r>
          </w:p>
        </w:tc>
        <w:tc>
          <w:tcPr>
            <w:tcW w:w="3069" w:type="dxa"/>
            <w:tcBorders>
              <w:top w:val="single" w:sz="6" w:space="0" w:color="auto"/>
              <w:left w:val="single" w:sz="6" w:space="0" w:color="auto"/>
              <w:bottom w:val="single" w:sz="6" w:space="0" w:color="auto"/>
              <w:right w:val="single" w:sz="6" w:space="0" w:color="auto"/>
            </w:tcBorders>
          </w:tcPr>
          <w:p w14:paraId="6F66B3FA" w14:textId="77777777" w:rsidR="00A023DF" w:rsidRPr="00E32ABF" w:rsidRDefault="00A023DF" w:rsidP="009E3B3D">
            <w:pPr>
              <w:pStyle w:val="TAL"/>
            </w:pPr>
            <w:r w:rsidRPr="00E32ABF">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2136A9E" w14:textId="189A6C8F" w:rsidR="00A023DF" w:rsidRPr="00E32ABF" w:rsidRDefault="00A023DF" w:rsidP="009E3B3D">
            <w:pPr>
              <w:pStyle w:val="TAL"/>
            </w:pPr>
            <w:del w:id="136" w:author="Bharadwaj Cheruvu" w:date="2024-01-25T08:14:00Z">
              <w:r w:rsidRPr="00E32ABF" w:rsidDel="00D76A58">
                <w:rPr>
                  <w:rFonts w:hint="eastAsia"/>
                </w:rPr>
                <w:delText>3</w:delText>
              </w:r>
              <w:r w:rsidRPr="00E32ABF"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4DEDFF59"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3E69CBE7" w14:textId="77777777" w:rsidR="00A023DF" w:rsidRPr="00E32ABF" w:rsidRDefault="00A023DF" w:rsidP="009E3B3D">
            <w:pPr>
              <w:pStyle w:val="TAL"/>
            </w:pPr>
            <w:proofErr w:type="spellStart"/>
            <w:r w:rsidRPr="00E32ABF">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2B8B7CFC" w14:textId="77777777" w:rsidR="00295A4E" w:rsidRDefault="00295A4E" w:rsidP="00295A4E">
            <w:pPr>
              <w:pStyle w:val="TAL"/>
              <w:rPr>
                <w:ins w:id="137" w:author="Bharadwaj Cheruvu" w:date="2024-01-30T18:31:00Z"/>
                <w:snapToGrid w:val="0"/>
                <w:sz w:val="16"/>
                <w:szCs w:val="16"/>
                <w:lang w:eastAsia="zh-CN"/>
              </w:rPr>
            </w:pPr>
            <w:ins w:id="138" w:author="Bharadwaj Cheruvu" w:date="2024-01-30T18:31:00Z">
              <w:r>
                <w:rPr>
                  <w:snapToGrid w:val="0"/>
                  <w:sz w:val="16"/>
                  <w:szCs w:val="16"/>
                  <w:lang w:eastAsia="zh-CN"/>
                </w:rPr>
                <w:t>A UE supporting NTN access in NB-IoT and not supporting TN access.</w:t>
              </w:r>
            </w:ins>
          </w:p>
          <w:p w14:paraId="7BC03D33" w14:textId="611D049B" w:rsidR="00A023DF" w:rsidRPr="00E32ABF" w:rsidRDefault="00A023DF" w:rsidP="009E3B3D">
            <w:pPr>
              <w:pStyle w:val="TAL"/>
              <w:rPr>
                <w:snapToGrid w:val="0"/>
                <w:sz w:val="16"/>
                <w:szCs w:val="16"/>
                <w:lang w:eastAsia="zh-CN"/>
              </w:rPr>
            </w:pPr>
            <w:r w:rsidRPr="000D3A95">
              <w:rPr>
                <w:snapToGrid w:val="0"/>
                <w:sz w:val="16"/>
                <w:szCs w:val="16"/>
                <w:lang w:eastAsia="zh-CN"/>
              </w:rPr>
              <w:t xml:space="preserve">Note </w:t>
            </w:r>
            <w:ins w:id="139" w:author="Bharadwaj Cheruvu" w:date="2024-01-30T18:31:00Z">
              <w:r w:rsidR="0061415B">
                <w:rPr>
                  <w:snapToGrid w:val="0"/>
                  <w:sz w:val="16"/>
                  <w:szCs w:val="16"/>
                  <w:lang w:eastAsia="zh-CN"/>
                </w:rPr>
                <w:t>2</w:t>
              </w:r>
            </w:ins>
            <w:del w:id="140" w:author="Bharadwaj Cheruvu" w:date="2024-01-30T18:31:00Z">
              <w:r w:rsidRPr="000D3A95" w:rsidDel="0061415B">
                <w:rPr>
                  <w:snapToGrid w:val="0"/>
                  <w:sz w:val="16"/>
                  <w:szCs w:val="16"/>
                  <w:lang w:eastAsia="zh-CN"/>
                </w:rPr>
                <w:delText>1</w:delText>
              </w:r>
            </w:del>
          </w:p>
        </w:tc>
      </w:tr>
      <w:tr w:rsidR="00A023DF" w:rsidRPr="00B12B88" w14:paraId="26C8170C"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257CB" w14:textId="77777777" w:rsidR="00A023DF" w:rsidRPr="00E32ABF" w:rsidRDefault="00A023DF" w:rsidP="009E3B3D">
            <w:pPr>
              <w:pStyle w:val="TAC"/>
            </w:pPr>
            <w:r>
              <w:t>241</w:t>
            </w:r>
          </w:p>
        </w:tc>
        <w:tc>
          <w:tcPr>
            <w:tcW w:w="3069" w:type="dxa"/>
            <w:tcBorders>
              <w:top w:val="single" w:sz="6" w:space="0" w:color="auto"/>
              <w:left w:val="single" w:sz="6" w:space="0" w:color="auto"/>
              <w:bottom w:val="single" w:sz="6" w:space="0" w:color="auto"/>
              <w:right w:val="single" w:sz="6" w:space="0" w:color="auto"/>
            </w:tcBorders>
          </w:tcPr>
          <w:p w14:paraId="413ECED4" w14:textId="77777777" w:rsidR="00A023DF" w:rsidRPr="00E32ABF" w:rsidRDefault="00A023DF" w:rsidP="009E3B3D">
            <w:pPr>
              <w:pStyle w:val="TAL"/>
            </w:pPr>
            <w:r w:rsidRPr="00E32ABF">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21916AD1" w14:textId="702815CB" w:rsidR="00A023DF" w:rsidRPr="00E32ABF" w:rsidRDefault="00A023DF" w:rsidP="009E3B3D">
            <w:pPr>
              <w:pStyle w:val="TAL"/>
            </w:pPr>
            <w:del w:id="141" w:author="Bharadwaj Cheruvu" w:date="2024-01-25T08:14:00Z">
              <w:r w:rsidRPr="00E32ABF" w:rsidDel="00D76A58">
                <w:rPr>
                  <w:rFonts w:hint="eastAsia"/>
                </w:rPr>
                <w:delText>3</w:delText>
              </w:r>
              <w:r w:rsidRPr="00E32ABF" w:rsidDel="00D76A58">
                <w:delText>6.306, 4.3.38.1</w:delText>
              </w:r>
            </w:del>
          </w:p>
        </w:tc>
        <w:tc>
          <w:tcPr>
            <w:tcW w:w="854" w:type="dxa"/>
            <w:tcBorders>
              <w:top w:val="single" w:sz="4" w:space="0" w:color="auto"/>
              <w:left w:val="single" w:sz="4" w:space="0" w:color="auto"/>
              <w:bottom w:val="single" w:sz="4" w:space="0" w:color="auto"/>
              <w:right w:val="single" w:sz="4" w:space="0" w:color="auto"/>
            </w:tcBorders>
          </w:tcPr>
          <w:p w14:paraId="62BB988F"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51D88E79" w14:textId="77777777" w:rsidR="00A023DF" w:rsidRPr="00E32ABF" w:rsidRDefault="00A023DF" w:rsidP="009E3B3D">
            <w:pPr>
              <w:pStyle w:val="TAL"/>
            </w:pPr>
            <w:proofErr w:type="spellStart"/>
            <w:r w:rsidRPr="00E32ABF">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AEAD80A" w14:textId="217598D6" w:rsidR="0061415B" w:rsidRDefault="0061415B" w:rsidP="009E3B3D">
            <w:pPr>
              <w:pStyle w:val="TAL"/>
              <w:rPr>
                <w:ins w:id="142" w:author="Bharadwaj Cheruvu" w:date="2024-01-30T18:31:00Z"/>
                <w:snapToGrid w:val="0"/>
                <w:sz w:val="16"/>
                <w:szCs w:val="16"/>
                <w:lang w:eastAsia="zh-CN"/>
              </w:rPr>
            </w:pPr>
            <w:ins w:id="143" w:author="Bharadwaj Cheruvu" w:date="2024-01-30T18:31:00Z">
              <w:r w:rsidRPr="0061415B">
                <w:rPr>
                  <w:snapToGrid w:val="0"/>
                  <w:sz w:val="16"/>
                  <w:szCs w:val="16"/>
                  <w:lang w:eastAsia="zh-CN"/>
                </w:rPr>
                <w:t>A UE supporting NTN access in CE Mode A and not supporting TN access.</w:t>
              </w:r>
            </w:ins>
          </w:p>
          <w:p w14:paraId="7BDEA0B4" w14:textId="3C14E2B7" w:rsidR="00A023DF" w:rsidRPr="00E32ABF" w:rsidRDefault="00A023DF" w:rsidP="009E3B3D">
            <w:pPr>
              <w:pStyle w:val="TAL"/>
              <w:rPr>
                <w:snapToGrid w:val="0"/>
                <w:sz w:val="16"/>
                <w:szCs w:val="16"/>
                <w:lang w:eastAsia="zh-CN"/>
              </w:rPr>
            </w:pPr>
            <w:r w:rsidRPr="000D3A95">
              <w:rPr>
                <w:snapToGrid w:val="0"/>
                <w:sz w:val="16"/>
                <w:szCs w:val="16"/>
                <w:lang w:eastAsia="zh-CN"/>
              </w:rPr>
              <w:t xml:space="preserve">Note </w:t>
            </w:r>
            <w:ins w:id="144" w:author="Bharadwaj Cheruvu" w:date="2024-01-30T18:31:00Z">
              <w:r w:rsidR="00D229E4">
                <w:rPr>
                  <w:snapToGrid w:val="0"/>
                  <w:sz w:val="16"/>
                  <w:szCs w:val="16"/>
                  <w:lang w:eastAsia="zh-CN"/>
                </w:rPr>
                <w:t>3</w:t>
              </w:r>
            </w:ins>
            <w:del w:id="145" w:author="Bharadwaj Cheruvu" w:date="2024-01-30T18:31:00Z">
              <w:r w:rsidRPr="000D3A95" w:rsidDel="00D229E4">
                <w:rPr>
                  <w:snapToGrid w:val="0"/>
                  <w:sz w:val="16"/>
                  <w:szCs w:val="16"/>
                  <w:lang w:eastAsia="zh-CN"/>
                </w:rPr>
                <w:delText>1</w:delText>
              </w:r>
            </w:del>
          </w:p>
        </w:tc>
      </w:tr>
      <w:tr w:rsidR="00A023DF" w:rsidRPr="00B12B88" w14:paraId="728C47D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28F25C" w14:textId="77777777" w:rsidR="00A023DF" w:rsidRPr="00E32ABF" w:rsidRDefault="00A023DF" w:rsidP="009E3B3D">
            <w:pPr>
              <w:pStyle w:val="TAC"/>
            </w:pPr>
            <w:r>
              <w:t>242</w:t>
            </w:r>
          </w:p>
        </w:tc>
        <w:tc>
          <w:tcPr>
            <w:tcW w:w="3069" w:type="dxa"/>
            <w:tcBorders>
              <w:top w:val="single" w:sz="6" w:space="0" w:color="auto"/>
              <w:left w:val="single" w:sz="6" w:space="0" w:color="auto"/>
              <w:bottom w:val="single" w:sz="6" w:space="0" w:color="auto"/>
              <w:right w:val="single" w:sz="6" w:space="0" w:color="auto"/>
            </w:tcBorders>
          </w:tcPr>
          <w:p w14:paraId="6EE6ACCE" w14:textId="77777777" w:rsidR="00A023DF" w:rsidRPr="00E32ABF" w:rsidRDefault="00A023DF" w:rsidP="009E3B3D">
            <w:pPr>
              <w:pStyle w:val="TAL"/>
            </w:pPr>
            <w:r w:rsidRPr="00E32ABF">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22803E91" w14:textId="77777777" w:rsidR="00A023DF" w:rsidRPr="00E32ABF" w:rsidRDefault="00A023DF" w:rsidP="009E3B3D">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2CED1186" w14:textId="77777777" w:rsidR="00A023DF" w:rsidRPr="00E32ABF" w:rsidRDefault="00A023DF" w:rsidP="009E3B3D">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1DC61B25" w14:textId="77777777" w:rsidR="00A023DF" w:rsidRPr="00E32ABF" w:rsidRDefault="00A023DF" w:rsidP="009E3B3D">
            <w:pPr>
              <w:pStyle w:val="TAL"/>
            </w:pPr>
            <w:proofErr w:type="spellStart"/>
            <w:r w:rsidRPr="00E32ABF">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40C2FA2" w14:textId="287EF46F" w:rsidR="00A023DF" w:rsidRPr="00E32ABF" w:rsidRDefault="00A023DF" w:rsidP="009E3B3D">
            <w:pPr>
              <w:pStyle w:val="TAL"/>
              <w:rPr>
                <w:snapToGrid w:val="0"/>
                <w:sz w:val="16"/>
                <w:szCs w:val="16"/>
                <w:lang w:eastAsia="zh-CN"/>
              </w:rPr>
            </w:pPr>
            <w:r w:rsidRPr="000D3A95">
              <w:rPr>
                <w:snapToGrid w:val="0"/>
                <w:sz w:val="16"/>
                <w:szCs w:val="16"/>
                <w:lang w:eastAsia="zh-CN"/>
              </w:rPr>
              <w:t>Note 1</w:t>
            </w:r>
          </w:p>
        </w:tc>
      </w:tr>
      <w:tr w:rsidR="00A023DF" w:rsidRPr="006378A6" w14:paraId="4B096B09"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D1C30" w14:textId="77777777" w:rsidR="00A023DF" w:rsidRDefault="00A023DF" w:rsidP="009E3B3D">
            <w:pPr>
              <w:pStyle w:val="TAC"/>
            </w:pPr>
            <w:r>
              <w:t>243</w:t>
            </w:r>
          </w:p>
        </w:tc>
        <w:tc>
          <w:tcPr>
            <w:tcW w:w="3069" w:type="dxa"/>
            <w:tcBorders>
              <w:top w:val="single" w:sz="6" w:space="0" w:color="auto"/>
              <w:left w:val="single" w:sz="6" w:space="0" w:color="auto"/>
              <w:bottom w:val="single" w:sz="6" w:space="0" w:color="auto"/>
              <w:right w:val="single" w:sz="6" w:space="0" w:color="auto"/>
            </w:tcBorders>
          </w:tcPr>
          <w:p w14:paraId="2E1F1483" w14:textId="77777777" w:rsidR="00A023DF" w:rsidRPr="00651BA1" w:rsidRDefault="00A023DF" w:rsidP="009E3B3D">
            <w:pPr>
              <w:pStyle w:val="TAL"/>
            </w:pPr>
            <w:r>
              <w:t>S</w:t>
            </w:r>
            <w:r w:rsidRPr="0069579D">
              <w:t>upport</w:t>
            </w:r>
            <w:r>
              <w:t xml:space="preserve"> of </w:t>
            </w:r>
            <w:r w:rsidRPr="0069579D">
              <w:t>Timing advance reporting in NTN cell</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962AC78" w14:textId="77777777" w:rsidR="00A023DF" w:rsidRPr="00651BA1" w:rsidRDefault="00A023DF" w:rsidP="009E3B3D">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597F715A" w14:textId="77777777" w:rsidR="00A023DF" w:rsidRPr="00651BA1"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092C69FB" w14:textId="77777777" w:rsidR="00A023DF" w:rsidRPr="00651BA1" w:rsidRDefault="00A023DF" w:rsidP="009E3B3D">
            <w:pPr>
              <w:pStyle w:val="TAL"/>
            </w:pPr>
            <w:proofErr w:type="spellStart"/>
            <w:r w:rsidRPr="00904500">
              <w:t>pc_</w:t>
            </w:r>
            <w:r w:rsidRPr="00AD574E">
              <w:t>ntn</w:t>
            </w:r>
            <w:r>
              <w:t>_</w:t>
            </w:r>
            <w:r w:rsidRPr="00AD574E">
              <w:t>TA</w:t>
            </w:r>
            <w:r>
              <w:t>_</w:t>
            </w:r>
            <w:r w:rsidRPr="00AD574E">
              <w:t>Report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EA8553" w14:textId="77777777" w:rsidR="00A023DF" w:rsidRPr="006378A6" w:rsidRDefault="00A023DF" w:rsidP="009E3B3D">
            <w:pPr>
              <w:pStyle w:val="TAL"/>
              <w:rPr>
                <w:snapToGrid w:val="0"/>
                <w:sz w:val="16"/>
                <w:szCs w:val="16"/>
                <w:lang w:eastAsia="zh-CN"/>
              </w:rPr>
            </w:pPr>
          </w:p>
        </w:tc>
      </w:tr>
      <w:tr w:rsidR="00A023DF" w:rsidRPr="006378A6" w14:paraId="7E5DF77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5C26B7" w14:textId="77777777" w:rsidR="00A023DF" w:rsidRDefault="00A023DF" w:rsidP="009E3B3D">
            <w:pPr>
              <w:pStyle w:val="TAC"/>
            </w:pPr>
            <w:r>
              <w:t>244</w:t>
            </w:r>
          </w:p>
        </w:tc>
        <w:tc>
          <w:tcPr>
            <w:tcW w:w="3069" w:type="dxa"/>
            <w:tcBorders>
              <w:top w:val="single" w:sz="6" w:space="0" w:color="auto"/>
              <w:left w:val="single" w:sz="6" w:space="0" w:color="auto"/>
              <w:bottom w:val="single" w:sz="6" w:space="0" w:color="auto"/>
              <w:right w:val="single" w:sz="6" w:space="0" w:color="auto"/>
            </w:tcBorders>
          </w:tcPr>
          <w:p w14:paraId="41460A48" w14:textId="77777777" w:rsidR="00A023DF" w:rsidRPr="00651BA1" w:rsidRDefault="00A023DF" w:rsidP="009E3B3D">
            <w:pPr>
              <w:pStyle w:val="TAL"/>
            </w:pPr>
            <w:r w:rsidRPr="0069579D">
              <w:t>Support</w:t>
            </w:r>
            <w:r>
              <w:t xml:space="preserve"> of </w:t>
            </w:r>
            <w:r w:rsidRPr="0069579D">
              <w:t>modified timer value for PUR operation required for NTN operation</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370530CB" w14:textId="77777777" w:rsidR="00A023DF" w:rsidRPr="00651BA1" w:rsidRDefault="00A023DF" w:rsidP="009E3B3D">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5D2D9DE8" w14:textId="77777777" w:rsidR="00A023DF" w:rsidRPr="00651BA1"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3A0FB608" w14:textId="77777777" w:rsidR="00A023DF" w:rsidRPr="00651BA1" w:rsidRDefault="00A023DF" w:rsidP="009E3B3D">
            <w:pPr>
              <w:pStyle w:val="TAL"/>
            </w:pPr>
            <w:proofErr w:type="spellStart"/>
            <w:r w:rsidRPr="00904500">
              <w:t>pc_</w:t>
            </w:r>
            <w:r w:rsidRPr="00AD574E">
              <w:t>ntn</w:t>
            </w:r>
            <w:r>
              <w:t>_</w:t>
            </w:r>
            <w:r w:rsidRPr="00AD574E">
              <w:t>PUR</w:t>
            </w:r>
            <w:r>
              <w:t>_</w:t>
            </w:r>
            <w:r w:rsidRPr="00AD574E">
              <w:t>TimerEnhancement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7C72834" w14:textId="77777777" w:rsidR="00A023DF" w:rsidRPr="006378A6" w:rsidRDefault="00A023DF" w:rsidP="009E3B3D">
            <w:pPr>
              <w:pStyle w:val="TAL"/>
              <w:rPr>
                <w:snapToGrid w:val="0"/>
                <w:sz w:val="16"/>
                <w:szCs w:val="16"/>
                <w:lang w:eastAsia="zh-CN"/>
              </w:rPr>
            </w:pPr>
          </w:p>
        </w:tc>
      </w:tr>
      <w:tr w:rsidR="00A023DF" w:rsidRPr="006378A6" w14:paraId="6E7563B1"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EB0F8E" w14:textId="77777777" w:rsidR="00A023DF" w:rsidRDefault="00A023DF" w:rsidP="009E3B3D">
            <w:pPr>
              <w:pStyle w:val="TAC"/>
            </w:pPr>
            <w:r>
              <w:t>245</w:t>
            </w:r>
          </w:p>
        </w:tc>
        <w:tc>
          <w:tcPr>
            <w:tcW w:w="3069" w:type="dxa"/>
            <w:tcBorders>
              <w:top w:val="single" w:sz="6" w:space="0" w:color="auto"/>
              <w:left w:val="single" w:sz="6" w:space="0" w:color="auto"/>
              <w:bottom w:val="single" w:sz="6" w:space="0" w:color="auto"/>
              <w:right w:val="single" w:sz="6" w:space="0" w:color="auto"/>
            </w:tcBorders>
          </w:tcPr>
          <w:p w14:paraId="55C0A283" w14:textId="77777777" w:rsidR="00A023DF" w:rsidRPr="00651BA1" w:rsidRDefault="00A023DF" w:rsidP="009E3B3D">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5A275308" w14:textId="77777777" w:rsidR="00A023DF" w:rsidRPr="00651BA1" w:rsidRDefault="00A023DF" w:rsidP="009E3B3D">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31A932C6" w14:textId="77777777" w:rsidR="00A023DF" w:rsidRPr="00651BA1"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430D99BD" w14:textId="77777777" w:rsidR="00A023DF" w:rsidRPr="00651BA1" w:rsidRDefault="00A023DF" w:rsidP="009E3B3D">
            <w:pPr>
              <w:pStyle w:val="TAL"/>
            </w:pPr>
            <w:proofErr w:type="spellStart"/>
            <w:r w:rsidRPr="001E0027">
              <w:t>pc</w:t>
            </w:r>
            <w:r>
              <w:t>_</w:t>
            </w:r>
            <w:r w:rsidRPr="00AD574E">
              <w:t>ntn</w:t>
            </w:r>
            <w:r>
              <w:t>_</w:t>
            </w:r>
            <w:r w:rsidRPr="00AD574E">
              <w:t>OffsetTimingEnh</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BCFD042" w14:textId="77777777" w:rsidR="00A023DF" w:rsidRPr="006378A6" w:rsidRDefault="00A023DF" w:rsidP="009E3B3D">
            <w:pPr>
              <w:pStyle w:val="TAL"/>
              <w:rPr>
                <w:snapToGrid w:val="0"/>
                <w:sz w:val="16"/>
                <w:szCs w:val="16"/>
                <w:lang w:eastAsia="zh-CN"/>
              </w:rPr>
            </w:pPr>
          </w:p>
        </w:tc>
      </w:tr>
      <w:tr w:rsidR="00A023DF" w:rsidRPr="006378A6" w14:paraId="5F6F4F28"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E76E9" w14:textId="77777777" w:rsidR="00A023DF" w:rsidRDefault="00A023DF" w:rsidP="009E3B3D">
            <w:pPr>
              <w:pStyle w:val="TAC"/>
            </w:pPr>
            <w:r>
              <w:t>246</w:t>
            </w:r>
          </w:p>
        </w:tc>
        <w:tc>
          <w:tcPr>
            <w:tcW w:w="3069" w:type="dxa"/>
            <w:tcBorders>
              <w:top w:val="single" w:sz="6" w:space="0" w:color="auto"/>
              <w:left w:val="single" w:sz="6" w:space="0" w:color="auto"/>
              <w:bottom w:val="single" w:sz="6" w:space="0" w:color="auto"/>
              <w:right w:val="single" w:sz="6" w:space="0" w:color="auto"/>
            </w:tcBorders>
          </w:tcPr>
          <w:p w14:paraId="16A49AFE" w14:textId="77777777" w:rsidR="00A023DF" w:rsidRPr="00651BA1" w:rsidRDefault="00A023DF" w:rsidP="009E3B3D">
            <w:pPr>
              <w:pStyle w:val="TAL"/>
            </w:pPr>
            <w:r>
              <w:t>S</w:t>
            </w:r>
            <w:r w:rsidRPr="006E7C6C">
              <w:t>upport</w:t>
            </w:r>
            <w:r>
              <w:t xml:space="preserve"> of</w:t>
            </w:r>
            <w:r w:rsidRPr="006E7C6C">
              <w:t xml:space="preserve"> NTN features in 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43DACDA7" w14:textId="77777777" w:rsidR="00A023DF" w:rsidRPr="00651BA1" w:rsidRDefault="00A023DF" w:rsidP="009E3B3D">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3C104F2B" w14:textId="77777777" w:rsidR="00A023DF" w:rsidRPr="00651BA1" w:rsidRDefault="00A023DF" w:rsidP="009E3B3D">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8B9F3BF" w14:textId="77777777" w:rsidR="00A023DF" w:rsidRPr="00651BA1" w:rsidRDefault="00A023DF" w:rsidP="009E3B3D">
            <w:pPr>
              <w:pStyle w:val="TAL"/>
            </w:pPr>
            <w:proofErr w:type="spellStart"/>
            <w:r w:rsidRPr="001E0027">
              <w:t>pc_</w:t>
            </w:r>
            <w:r w:rsidRPr="00AD574E">
              <w:t>ntn</w:t>
            </w:r>
            <w:r>
              <w:t>_</w:t>
            </w:r>
            <w:r w:rsidRPr="00F109F1">
              <w:t>GSO_</w:t>
            </w:r>
            <w:r w:rsidRPr="00AD574E">
              <w:t>ScenarioSupport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0C8B908" w14:textId="77777777" w:rsidR="00A023DF" w:rsidRPr="006378A6" w:rsidRDefault="00A023DF" w:rsidP="009E3B3D">
            <w:pPr>
              <w:pStyle w:val="TAL"/>
              <w:rPr>
                <w:snapToGrid w:val="0"/>
                <w:sz w:val="16"/>
                <w:szCs w:val="16"/>
                <w:lang w:eastAsia="zh-CN"/>
              </w:rPr>
            </w:pPr>
          </w:p>
        </w:tc>
      </w:tr>
      <w:tr w:rsidR="00A023DF" w:rsidRPr="006378A6" w14:paraId="6BFCCC7D"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3C970F" w14:textId="77777777" w:rsidR="00A023DF" w:rsidRDefault="00A023DF" w:rsidP="009E3B3D">
            <w:pPr>
              <w:pStyle w:val="TAC"/>
            </w:pPr>
            <w:r>
              <w:t>247</w:t>
            </w:r>
          </w:p>
        </w:tc>
        <w:tc>
          <w:tcPr>
            <w:tcW w:w="3069" w:type="dxa"/>
            <w:tcBorders>
              <w:top w:val="single" w:sz="6" w:space="0" w:color="auto"/>
              <w:left w:val="single" w:sz="6" w:space="0" w:color="auto"/>
              <w:bottom w:val="single" w:sz="6" w:space="0" w:color="auto"/>
              <w:right w:val="single" w:sz="6" w:space="0" w:color="auto"/>
            </w:tcBorders>
          </w:tcPr>
          <w:p w14:paraId="4B7BF902" w14:textId="77777777" w:rsidR="00A023DF" w:rsidRDefault="00A023DF" w:rsidP="009E3B3D">
            <w:pPr>
              <w:pStyle w:val="TAL"/>
            </w:pPr>
            <w:r w:rsidRPr="00651BA1">
              <w:t>Support of NTN features in NGSO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E0CA468" w14:textId="77777777" w:rsidR="00A023DF" w:rsidRDefault="00A023DF" w:rsidP="009E3B3D">
            <w:pPr>
              <w:pStyle w:val="TAL"/>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760C0C16" w14:textId="77777777" w:rsidR="00A023DF" w:rsidRDefault="00A023DF" w:rsidP="009E3B3D">
            <w:pPr>
              <w:pStyle w:val="TAL"/>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47388DD2" w14:textId="77777777" w:rsidR="00A023DF" w:rsidRPr="001E0027" w:rsidRDefault="00A023DF" w:rsidP="009E3B3D">
            <w:pPr>
              <w:pStyle w:val="TAL"/>
            </w:pPr>
            <w:proofErr w:type="spellStart"/>
            <w:r w:rsidRPr="00651BA1">
              <w:t>pc_ntn_NGSO_ScenarioSupport</w:t>
            </w:r>
            <w:r>
              <w: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FA5856F" w14:textId="77777777" w:rsidR="00A023DF" w:rsidRPr="006378A6" w:rsidRDefault="00A023DF" w:rsidP="009E3B3D">
            <w:pPr>
              <w:pStyle w:val="TAL"/>
              <w:rPr>
                <w:snapToGrid w:val="0"/>
                <w:sz w:val="16"/>
                <w:szCs w:val="16"/>
                <w:lang w:eastAsia="zh-CN"/>
              </w:rPr>
            </w:pPr>
          </w:p>
        </w:tc>
      </w:tr>
      <w:tr w:rsidR="00A023DF" w:rsidRPr="006378A6" w14:paraId="2CD62673"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DB718" w14:textId="77777777" w:rsidR="00A023DF" w:rsidRDefault="00A023DF" w:rsidP="009E3B3D">
            <w:pPr>
              <w:pStyle w:val="TAC"/>
            </w:pPr>
            <w:r>
              <w:t>248</w:t>
            </w:r>
          </w:p>
        </w:tc>
        <w:tc>
          <w:tcPr>
            <w:tcW w:w="3069" w:type="dxa"/>
            <w:tcBorders>
              <w:top w:val="single" w:sz="6" w:space="0" w:color="auto"/>
              <w:left w:val="single" w:sz="6" w:space="0" w:color="auto"/>
              <w:bottom w:val="single" w:sz="6" w:space="0" w:color="auto"/>
              <w:right w:val="single" w:sz="6" w:space="0" w:color="auto"/>
            </w:tcBorders>
          </w:tcPr>
          <w:p w14:paraId="46A5EBE9" w14:textId="17C28F2E" w:rsidR="00A023DF" w:rsidRPr="00651BA1" w:rsidRDefault="00A023DF" w:rsidP="009E3B3D">
            <w:pPr>
              <w:pStyle w:val="TAL"/>
            </w:pPr>
            <w:r w:rsidRPr="0003578A">
              <w:rPr>
                <w:rFonts w:cs="Arial"/>
                <w:szCs w:val="18"/>
              </w:rPr>
              <w:t xml:space="preserve">Support of </w:t>
            </w:r>
            <w:proofErr w:type="spellStart"/>
            <w:r w:rsidRPr="00E50FFA">
              <w:rPr>
                <w:rFonts w:cs="Arial"/>
                <w:szCs w:val="18"/>
              </w:rPr>
              <w:t>mpsPriorityIndication</w:t>
            </w:r>
            <w:proofErr w:type="spellEnd"/>
            <w:r w:rsidRPr="0003578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6581B77" w14:textId="77777777" w:rsidR="00A023DF" w:rsidRPr="00651BA1" w:rsidRDefault="00A023DF" w:rsidP="009E3B3D">
            <w:pPr>
              <w:pStyle w:val="TAL"/>
            </w:pPr>
            <w:r w:rsidRPr="00A74342">
              <w:t>36.306, 4.3.</w:t>
            </w:r>
            <w:r>
              <w:t>15</w:t>
            </w:r>
            <w:r w:rsidRPr="00A74342">
              <w:t>.</w:t>
            </w:r>
            <w:r>
              <w:t>23</w:t>
            </w:r>
          </w:p>
        </w:tc>
        <w:tc>
          <w:tcPr>
            <w:tcW w:w="854" w:type="dxa"/>
            <w:tcBorders>
              <w:top w:val="single" w:sz="4" w:space="0" w:color="auto"/>
              <w:left w:val="single" w:sz="4" w:space="0" w:color="auto"/>
              <w:bottom w:val="single" w:sz="4" w:space="0" w:color="auto"/>
              <w:right w:val="single" w:sz="4" w:space="0" w:color="auto"/>
            </w:tcBorders>
          </w:tcPr>
          <w:p w14:paraId="5D228B8E" w14:textId="77777777" w:rsidR="00A023DF" w:rsidRPr="00651BA1" w:rsidRDefault="00A023DF" w:rsidP="009E3B3D">
            <w:pPr>
              <w:pStyle w:val="TAL"/>
            </w:pPr>
            <w:r w:rsidRPr="00A74342">
              <w:t>Rel-1</w:t>
            </w:r>
            <w:r>
              <w:t>6</w:t>
            </w:r>
          </w:p>
        </w:tc>
        <w:tc>
          <w:tcPr>
            <w:tcW w:w="1677" w:type="dxa"/>
            <w:tcBorders>
              <w:top w:val="single" w:sz="4" w:space="0" w:color="auto"/>
              <w:left w:val="single" w:sz="4" w:space="0" w:color="auto"/>
              <w:bottom w:val="single" w:sz="4" w:space="0" w:color="auto"/>
              <w:right w:val="single" w:sz="4" w:space="0" w:color="auto"/>
            </w:tcBorders>
          </w:tcPr>
          <w:p w14:paraId="1150B2EF" w14:textId="77777777" w:rsidR="00A023DF" w:rsidRPr="00651BA1" w:rsidRDefault="00A023DF" w:rsidP="009E3B3D">
            <w:pPr>
              <w:pStyle w:val="TAL"/>
            </w:pPr>
            <w:r w:rsidRPr="00A74342">
              <w:t>pc</w:t>
            </w:r>
            <w:r>
              <w:t>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FED4753" w14:textId="77777777" w:rsidR="00A023DF" w:rsidRPr="006378A6" w:rsidRDefault="00A023DF" w:rsidP="009E3B3D">
            <w:pPr>
              <w:pStyle w:val="TAL"/>
              <w:rPr>
                <w:snapToGrid w:val="0"/>
                <w:sz w:val="16"/>
                <w:szCs w:val="16"/>
                <w:lang w:eastAsia="zh-CN"/>
              </w:rPr>
            </w:pPr>
          </w:p>
        </w:tc>
      </w:tr>
      <w:tr w:rsidR="00A023DF" w:rsidRPr="006378A6" w14:paraId="163EAB54" w14:textId="77777777" w:rsidTr="009E3B3D">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8DE7D0" w14:textId="77777777" w:rsidR="00A023DF" w:rsidRDefault="00A023DF" w:rsidP="009E3B3D">
            <w:pPr>
              <w:pStyle w:val="TAC"/>
            </w:pPr>
            <w:r>
              <w:t>249</w:t>
            </w:r>
          </w:p>
        </w:tc>
        <w:tc>
          <w:tcPr>
            <w:tcW w:w="3069" w:type="dxa"/>
            <w:tcBorders>
              <w:top w:val="single" w:sz="6" w:space="0" w:color="auto"/>
              <w:left w:val="single" w:sz="6" w:space="0" w:color="auto"/>
              <w:bottom w:val="single" w:sz="6" w:space="0" w:color="auto"/>
              <w:right w:val="single" w:sz="6" w:space="0" w:color="auto"/>
            </w:tcBorders>
          </w:tcPr>
          <w:p w14:paraId="1502EED5" w14:textId="77777777" w:rsidR="00A023DF" w:rsidRPr="0003578A" w:rsidRDefault="00A023DF" w:rsidP="009E3B3D">
            <w:pPr>
              <w:pStyle w:val="TAL"/>
              <w:rPr>
                <w:rFonts w:cs="Arial"/>
                <w:szCs w:val="18"/>
              </w:rPr>
            </w:pPr>
            <w:r w:rsidRPr="001C6502">
              <w:t>Support of UAS Services</w:t>
            </w:r>
          </w:p>
        </w:tc>
        <w:tc>
          <w:tcPr>
            <w:tcW w:w="1281" w:type="dxa"/>
            <w:tcBorders>
              <w:top w:val="single" w:sz="6" w:space="0" w:color="auto"/>
              <w:left w:val="single" w:sz="6" w:space="0" w:color="auto"/>
              <w:bottom w:val="single" w:sz="6" w:space="0" w:color="auto"/>
              <w:right w:val="single" w:sz="4" w:space="0" w:color="auto"/>
            </w:tcBorders>
          </w:tcPr>
          <w:p w14:paraId="2C9113CF" w14:textId="77777777" w:rsidR="00A023DF" w:rsidRPr="00A74342" w:rsidRDefault="00A023DF" w:rsidP="009E3B3D">
            <w:pPr>
              <w:pStyle w:val="TAL"/>
            </w:pPr>
            <w:r>
              <w:t>24.301, 3.1, 6.3.13</w:t>
            </w:r>
          </w:p>
        </w:tc>
        <w:tc>
          <w:tcPr>
            <w:tcW w:w="854" w:type="dxa"/>
            <w:tcBorders>
              <w:top w:val="single" w:sz="4" w:space="0" w:color="auto"/>
              <w:left w:val="single" w:sz="4" w:space="0" w:color="auto"/>
              <w:bottom w:val="single" w:sz="4" w:space="0" w:color="auto"/>
              <w:right w:val="single" w:sz="4" w:space="0" w:color="auto"/>
            </w:tcBorders>
          </w:tcPr>
          <w:p w14:paraId="54B1A90A" w14:textId="77777777" w:rsidR="00A023DF" w:rsidRPr="00A74342" w:rsidRDefault="00A023DF" w:rsidP="009E3B3D">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3EAED15B" w14:textId="77777777" w:rsidR="00A023DF" w:rsidRPr="00A74342" w:rsidRDefault="00A023DF" w:rsidP="009E3B3D">
            <w:pPr>
              <w:pStyle w:val="TAL"/>
            </w:pPr>
            <w:proofErr w:type="spellStart"/>
            <w:r>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53A2590A" w14:textId="77777777" w:rsidR="00A023DF" w:rsidRPr="006378A6" w:rsidRDefault="00A023DF" w:rsidP="009E3B3D">
            <w:pPr>
              <w:pStyle w:val="TAL"/>
              <w:rPr>
                <w:snapToGrid w:val="0"/>
                <w:sz w:val="16"/>
                <w:szCs w:val="16"/>
                <w:lang w:eastAsia="zh-CN"/>
              </w:rPr>
            </w:pPr>
            <w:r w:rsidRPr="00290F29">
              <w:rPr>
                <w:snapToGrid w:val="0"/>
                <w:sz w:val="16"/>
                <w:szCs w:val="16"/>
                <w:lang w:eastAsia="zh-CN"/>
              </w:rPr>
              <w:t>A UE supporting UAS services</w:t>
            </w:r>
          </w:p>
        </w:tc>
      </w:tr>
      <w:tr w:rsidR="00A023DF" w:rsidRPr="00AE78D7" w14:paraId="05947F79" w14:textId="77777777" w:rsidTr="009E3B3D">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8A5A1BE" w14:textId="77777777" w:rsidR="00A023DF" w:rsidRDefault="00A023DF" w:rsidP="009E3B3D">
            <w:pPr>
              <w:pStyle w:val="TAN"/>
              <w:keepNext w:val="0"/>
              <w:keepLines w:val="0"/>
              <w:rPr>
                <w:ins w:id="146" w:author="Bharadwaj Cheruvu" w:date="2024-01-25T08:16:00Z"/>
              </w:rPr>
            </w:pPr>
            <w:r w:rsidRPr="00AE78D7">
              <w:t>Note 1:</w:t>
            </w:r>
            <w:r w:rsidRPr="00AE78D7">
              <w:tab/>
              <w:t xml:space="preserve">A UE supporting this PICS shall set </w:t>
            </w:r>
            <w:proofErr w:type="spellStart"/>
            <w:r w:rsidRPr="00AE78D7">
              <w:t>pc_StandaloneGNSS_Location</w:t>
            </w:r>
            <w:proofErr w:type="spellEnd"/>
            <w:r w:rsidRPr="00AE78D7">
              <w:t xml:space="preserve"> to true.</w:t>
            </w:r>
          </w:p>
          <w:p w14:paraId="4095B54B" w14:textId="1CFA12F7" w:rsidR="00572AEE" w:rsidRDefault="00572AEE" w:rsidP="009E3B3D">
            <w:pPr>
              <w:pStyle w:val="TAN"/>
              <w:keepNext w:val="0"/>
              <w:keepLines w:val="0"/>
              <w:rPr>
                <w:ins w:id="147" w:author="Bharadwaj Cheruvu" w:date="2024-01-25T08:18:00Z"/>
              </w:rPr>
            </w:pPr>
            <w:ins w:id="148" w:author="Bharadwaj Cheruvu" w:date="2024-01-25T08:16:00Z">
              <w:r w:rsidRPr="00AE78D7">
                <w:t xml:space="preserve">Note </w:t>
              </w:r>
              <w:r>
                <w:t>2</w:t>
              </w:r>
              <w:r w:rsidRPr="00AE78D7">
                <w:t>:</w:t>
              </w:r>
              <w:r w:rsidRPr="00AE78D7">
                <w:tab/>
              </w:r>
            </w:ins>
            <w:ins w:id="149" w:author="Bharadwaj Cheruvu" w:date="2024-01-30T18:34:00Z">
              <w:r w:rsidR="00D31810" w:rsidRPr="00AE78D7">
                <w:t xml:space="preserve">A UE supporting this PICS shall set </w:t>
              </w:r>
              <w:proofErr w:type="spellStart"/>
              <w:r w:rsidR="00D31810" w:rsidRPr="00904500">
                <w:t>pc_</w:t>
              </w:r>
              <w:r w:rsidR="00D31810" w:rsidRPr="00E32ABF">
                <w:t>NB_</w:t>
              </w:r>
              <w:r w:rsidR="00D31810" w:rsidRPr="00AD574E">
                <w:t>ntn</w:t>
              </w:r>
              <w:r w:rsidR="00D31810">
                <w:t>_</w:t>
              </w:r>
              <w:r w:rsidR="00D31810" w:rsidRPr="00AD574E">
                <w:t>Connectivity</w:t>
              </w:r>
              <w:r w:rsidR="00D31810">
                <w:t>_</w:t>
              </w:r>
              <w:r w:rsidR="00D31810" w:rsidRPr="00AD574E">
                <w:t>EPC</w:t>
              </w:r>
              <w:proofErr w:type="spellEnd"/>
              <w:r w:rsidR="00D31810" w:rsidRPr="00AE78D7">
                <w:t xml:space="preserve"> to true.</w:t>
              </w:r>
            </w:ins>
          </w:p>
          <w:p w14:paraId="7D3F6F0F" w14:textId="3E158963" w:rsidR="002618F1" w:rsidRPr="00AE78D7" w:rsidRDefault="002618F1" w:rsidP="009E3B3D">
            <w:pPr>
              <w:pStyle w:val="TAN"/>
              <w:keepNext w:val="0"/>
              <w:keepLines w:val="0"/>
              <w:rPr>
                <w:snapToGrid w:val="0"/>
                <w:sz w:val="16"/>
                <w:szCs w:val="16"/>
                <w:lang w:eastAsia="zh-CN"/>
              </w:rPr>
            </w:pPr>
            <w:ins w:id="150" w:author="Bharadwaj Cheruvu" w:date="2024-01-25T08:18:00Z">
              <w:r w:rsidRPr="00AE78D7">
                <w:t xml:space="preserve">Note </w:t>
              </w:r>
              <w:r>
                <w:t>3</w:t>
              </w:r>
              <w:r w:rsidRPr="00AE78D7">
                <w:t>:</w:t>
              </w:r>
              <w:r w:rsidRPr="00AE78D7">
                <w:tab/>
              </w:r>
            </w:ins>
            <w:ins w:id="151" w:author="Bharadwaj Cheruvu" w:date="2024-01-30T18:34:00Z">
              <w:r w:rsidR="002030DD" w:rsidRPr="00AE78D7">
                <w:t xml:space="preserve">A UE supporting this PICS shall set </w:t>
              </w:r>
              <w:proofErr w:type="spellStart"/>
              <w:r w:rsidR="002030DD" w:rsidRPr="00E32ABF">
                <w:t>pc_ntn_Connectivity_EPC_CE_ModeA</w:t>
              </w:r>
              <w:proofErr w:type="spellEnd"/>
              <w:r w:rsidR="002030DD" w:rsidRPr="00AE78D7">
                <w:t xml:space="preserve"> to true.</w:t>
              </w:r>
            </w:ins>
          </w:p>
        </w:tc>
      </w:tr>
    </w:tbl>
    <w:p w14:paraId="0BFA16F2" w14:textId="2982426D" w:rsidR="005455B1" w:rsidRPr="00536D00" w:rsidRDefault="00C259CE" w:rsidP="003C374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E271" w14:textId="77777777" w:rsidR="000213FF" w:rsidRDefault="000213FF">
      <w:r>
        <w:separator/>
      </w:r>
    </w:p>
  </w:endnote>
  <w:endnote w:type="continuationSeparator" w:id="0">
    <w:p w14:paraId="0A2E24FD" w14:textId="77777777" w:rsidR="000213FF" w:rsidRDefault="0002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6D0FB" w14:textId="77777777" w:rsidR="000213FF" w:rsidRDefault="000213FF">
      <w:r>
        <w:separator/>
      </w:r>
    </w:p>
  </w:footnote>
  <w:footnote w:type="continuationSeparator" w:id="0">
    <w:p w14:paraId="213CE066" w14:textId="77777777" w:rsidR="000213FF" w:rsidRDefault="0002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18"/>
  </w:num>
  <w:num w:numId="4" w16cid:durableId="718624068">
    <w:abstractNumId w:val="33"/>
  </w:num>
  <w:num w:numId="5" w16cid:durableId="554435941">
    <w:abstractNumId w:val="32"/>
  </w:num>
  <w:num w:numId="6" w16cid:durableId="2072725091">
    <w:abstractNumId w:val="9"/>
  </w:num>
  <w:num w:numId="7" w16cid:durableId="562520810">
    <w:abstractNumId w:val="28"/>
  </w:num>
  <w:num w:numId="8" w16cid:durableId="382993494">
    <w:abstractNumId w:val="14"/>
  </w:num>
  <w:num w:numId="9" w16cid:durableId="1293485376">
    <w:abstractNumId w:val="19"/>
  </w:num>
  <w:num w:numId="10" w16cid:durableId="1986622444">
    <w:abstractNumId w:val="27"/>
  </w:num>
  <w:num w:numId="11" w16cid:durableId="2101676218">
    <w:abstractNumId w:val="3"/>
  </w:num>
  <w:num w:numId="12" w16cid:durableId="650015212">
    <w:abstractNumId w:val="29"/>
  </w:num>
  <w:num w:numId="13" w16cid:durableId="1319266039">
    <w:abstractNumId w:val="17"/>
  </w:num>
  <w:num w:numId="14" w16cid:durableId="603652595">
    <w:abstractNumId w:val="23"/>
  </w:num>
  <w:num w:numId="15" w16cid:durableId="1415393388">
    <w:abstractNumId w:val="25"/>
  </w:num>
  <w:num w:numId="16" w16cid:durableId="1097020251">
    <w:abstractNumId w:val="8"/>
  </w:num>
  <w:num w:numId="17" w16cid:durableId="1166091443">
    <w:abstractNumId w:val="21"/>
  </w:num>
  <w:num w:numId="18" w16cid:durableId="885875773">
    <w:abstractNumId w:val="20"/>
  </w:num>
  <w:num w:numId="19" w16cid:durableId="205410352">
    <w:abstractNumId w:val="24"/>
  </w:num>
  <w:num w:numId="20" w16cid:durableId="369262019">
    <w:abstractNumId w:val="30"/>
  </w:num>
  <w:num w:numId="21" w16cid:durableId="1308124206">
    <w:abstractNumId w:val="13"/>
  </w:num>
  <w:num w:numId="22" w16cid:durableId="1511607614">
    <w:abstractNumId w:val="16"/>
  </w:num>
  <w:num w:numId="23" w16cid:durableId="1718241188">
    <w:abstractNumId w:val="10"/>
  </w:num>
  <w:num w:numId="24" w16cid:durableId="430008565">
    <w:abstractNumId w:val="1"/>
  </w:num>
  <w:num w:numId="25" w16cid:durableId="230389872">
    <w:abstractNumId w:val="26"/>
  </w:num>
  <w:num w:numId="26" w16cid:durableId="828013009">
    <w:abstractNumId w:val="4"/>
  </w:num>
  <w:num w:numId="27" w16cid:durableId="1017078277">
    <w:abstractNumId w:val="11"/>
  </w:num>
  <w:num w:numId="28" w16cid:durableId="1572306344">
    <w:abstractNumId w:val="2"/>
  </w:num>
  <w:num w:numId="29" w16cid:durableId="1809204278">
    <w:abstractNumId w:val="7"/>
  </w:num>
  <w:num w:numId="30" w16cid:durableId="365563901">
    <w:abstractNumId w:val="5"/>
  </w:num>
  <w:num w:numId="31" w16cid:durableId="480584843">
    <w:abstractNumId w:val="6"/>
  </w:num>
  <w:num w:numId="32" w16cid:durableId="1558474608">
    <w:abstractNumId w:val="31"/>
  </w:num>
  <w:num w:numId="33" w16cid:durableId="1559243762">
    <w:abstractNumId w:val="15"/>
  </w:num>
  <w:num w:numId="34" w16cid:durableId="829373266">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3FF"/>
    <w:rsid w:val="000215CD"/>
    <w:rsid w:val="000216FE"/>
    <w:rsid w:val="00021A55"/>
    <w:rsid w:val="00022AA0"/>
    <w:rsid w:val="00022E1B"/>
    <w:rsid w:val="0002310F"/>
    <w:rsid w:val="000236DD"/>
    <w:rsid w:val="000237B0"/>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31C"/>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D7E5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B90"/>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561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5A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27D7"/>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0DD"/>
    <w:rsid w:val="00203585"/>
    <w:rsid w:val="00204505"/>
    <w:rsid w:val="0020458A"/>
    <w:rsid w:val="00204D0E"/>
    <w:rsid w:val="002056A3"/>
    <w:rsid w:val="00205A7C"/>
    <w:rsid w:val="00205AD5"/>
    <w:rsid w:val="00205DF5"/>
    <w:rsid w:val="00205F53"/>
    <w:rsid w:val="002067BF"/>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46E"/>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8F1"/>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5A4E"/>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3BF1"/>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3740"/>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17F37"/>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AF7"/>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6FB0"/>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8B3"/>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63A"/>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2AEE"/>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96"/>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0EF"/>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15B"/>
    <w:rsid w:val="00615D32"/>
    <w:rsid w:val="00616CCA"/>
    <w:rsid w:val="00617254"/>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57D47"/>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73E"/>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60F"/>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820"/>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6AF"/>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4C58"/>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E7E4D"/>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3C8A"/>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3BCE"/>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103"/>
    <w:rsid w:val="00890A26"/>
    <w:rsid w:val="00890DC4"/>
    <w:rsid w:val="00890F4C"/>
    <w:rsid w:val="0089256E"/>
    <w:rsid w:val="00892BEF"/>
    <w:rsid w:val="00892CFE"/>
    <w:rsid w:val="00892D7A"/>
    <w:rsid w:val="008935F8"/>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198"/>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B7C5D"/>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80B"/>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126"/>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AFA"/>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BB6"/>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665"/>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110"/>
    <w:rsid w:val="009F72BE"/>
    <w:rsid w:val="009F732F"/>
    <w:rsid w:val="009F73D8"/>
    <w:rsid w:val="009F7822"/>
    <w:rsid w:val="009F7A17"/>
    <w:rsid w:val="009F7CE5"/>
    <w:rsid w:val="00A002C0"/>
    <w:rsid w:val="00A008FB"/>
    <w:rsid w:val="00A01413"/>
    <w:rsid w:val="00A0237F"/>
    <w:rsid w:val="00A023D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2D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CC"/>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2A1"/>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8E7"/>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C7CB7"/>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DC"/>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C0B"/>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9E4"/>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810"/>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04"/>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A58"/>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217"/>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4F13"/>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5B3"/>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3C1"/>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5EA8"/>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1EE6"/>
    <w:rsid w:val="00F8229A"/>
    <w:rsid w:val="00F82347"/>
    <w:rsid w:val="00F82D13"/>
    <w:rsid w:val="00F8317B"/>
    <w:rsid w:val="00F8336A"/>
    <w:rsid w:val="00F833A0"/>
    <w:rsid w:val="00F843E2"/>
    <w:rsid w:val="00F84575"/>
    <w:rsid w:val="00F84A2D"/>
    <w:rsid w:val="00F84B46"/>
    <w:rsid w:val="00F84EE5"/>
    <w:rsid w:val="00F853CF"/>
    <w:rsid w:val="00F8585A"/>
    <w:rsid w:val="00F85FCC"/>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6D1"/>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A023DF"/>
    <w:rPr>
      <w:lang w:eastAsia="en-GB"/>
    </w:rPr>
  </w:style>
  <w:style w:type="paragraph" w:styleId="BlockText">
    <w:name w:val="Block Text"/>
    <w:basedOn w:val="Normal"/>
    <w:uiPriority w:val="99"/>
    <w:unhideWhenUsed/>
    <w:rsid w:val="00A023DF"/>
    <w:pPr>
      <w:spacing w:after="120"/>
      <w:ind w:left="1440" w:right="1440"/>
    </w:pPr>
    <w:rPr>
      <w:lang w:eastAsia="en-GB"/>
    </w:rPr>
  </w:style>
  <w:style w:type="paragraph" w:styleId="BodyTextFirstIndent">
    <w:name w:val="Body Text First Indent"/>
    <w:basedOn w:val="BodyText"/>
    <w:link w:val="BodyTextFirstIndentChar"/>
    <w:uiPriority w:val="99"/>
    <w:unhideWhenUsed/>
    <w:rsid w:val="00A023DF"/>
    <w:pPr>
      <w:spacing w:after="120"/>
      <w:ind w:firstLine="210"/>
    </w:pPr>
  </w:style>
  <w:style w:type="character" w:customStyle="1" w:styleId="BodyTextFirstIndentChar">
    <w:name w:val="Body Text First Indent Char"/>
    <w:basedOn w:val="BodyTextChar"/>
    <w:link w:val="BodyTextFirstIndent"/>
    <w:uiPriority w:val="99"/>
    <w:rsid w:val="00A023DF"/>
    <w:rPr>
      <w:lang w:val="en-GB" w:eastAsia="en-GB" w:bidi="ar-SA"/>
    </w:rPr>
  </w:style>
  <w:style w:type="paragraph" w:styleId="BodyTextFirstIndent2">
    <w:name w:val="Body Text First Indent 2"/>
    <w:basedOn w:val="BodyTextIndent"/>
    <w:link w:val="BodyTextFirstIndent2Char"/>
    <w:uiPriority w:val="99"/>
    <w:unhideWhenUsed/>
    <w:rsid w:val="00A023DF"/>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A023DF"/>
    <w:rPr>
      <w:lang w:val="en-GB" w:eastAsia="en-GB"/>
    </w:rPr>
  </w:style>
  <w:style w:type="paragraph" w:styleId="E-mailSignature">
    <w:name w:val="E-mail Signature"/>
    <w:basedOn w:val="Normal"/>
    <w:link w:val="E-mailSignatureChar"/>
    <w:uiPriority w:val="99"/>
    <w:unhideWhenUsed/>
    <w:rsid w:val="00A023DF"/>
    <w:rPr>
      <w:lang w:eastAsia="en-GB"/>
    </w:rPr>
  </w:style>
  <w:style w:type="character" w:customStyle="1" w:styleId="E-mailSignatureChar">
    <w:name w:val="E-mail Signature Char"/>
    <w:basedOn w:val="DefaultParagraphFont"/>
    <w:link w:val="E-mailSignature"/>
    <w:uiPriority w:val="99"/>
    <w:rsid w:val="00A023DF"/>
    <w:rPr>
      <w:lang w:val="en-GB" w:eastAsia="en-GB"/>
    </w:rPr>
  </w:style>
  <w:style w:type="paragraph" w:styleId="EnvelopeAddress">
    <w:name w:val="envelope address"/>
    <w:basedOn w:val="Normal"/>
    <w:uiPriority w:val="99"/>
    <w:unhideWhenUsed/>
    <w:rsid w:val="00A023DF"/>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A023DF"/>
    <w:rPr>
      <w:rFonts w:ascii="Calibri Light" w:hAnsi="Calibri Light"/>
      <w:lang w:eastAsia="en-GB"/>
    </w:rPr>
  </w:style>
  <w:style w:type="paragraph" w:styleId="HTMLAddress">
    <w:name w:val="HTML Address"/>
    <w:basedOn w:val="Normal"/>
    <w:link w:val="HTMLAddressChar"/>
    <w:uiPriority w:val="99"/>
    <w:unhideWhenUsed/>
    <w:rsid w:val="00A023DF"/>
    <w:rPr>
      <w:i/>
      <w:iCs/>
      <w:lang w:eastAsia="en-GB"/>
    </w:rPr>
  </w:style>
  <w:style w:type="character" w:customStyle="1" w:styleId="HTMLAddressChar">
    <w:name w:val="HTML Address Char"/>
    <w:basedOn w:val="DefaultParagraphFont"/>
    <w:link w:val="HTMLAddress"/>
    <w:uiPriority w:val="99"/>
    <w:rsid w:val="00A023DF"/>
    <w:rPr>
      <w:i/>
      <w:iCs/>
      <w:lang w:val="en-GB" w:eastAsia="en-GB"/>
    </w:rPr>
  </w:style>
  <w:style w:type="paragraph" w:styleId="Index3">
    <w:name w:val="index 3"/>
    <w:basedOn w:val="Normal"/>
    <w:next w:val="Normal"/>
    <w:uiPriority w:val="99"/>
    <w:unhideWhenUsed/>
    <w:rsid w:val="00A023DF"/>
    <w:pPr>
      <w:ind w:left="600" w:hanging="200"/>
    </w:pPr>
    <w:rPr>
      <w:lang w:eastAsia="en-GB"/>
    </w:rPr>
  </w:style>
  <w:style w:type="paragraph" w:styleId="Index4">
    <w:name w:val="index 4"/>
    <w:basedOn w:val="Normal"/>
    <w:next w:val="Normal"/>
    <w:uiPriority w:val="99"/>
    <w:unhideWhenUsed/>
    <w:rsid w:val="00A023DF"/>
    <w:pPr>
      <w:ind w:left="800" w:hanging="200"/>
    </w:pPr>
    <w:rPr>
      <w:lang w:eastAsia="en-GB"/>
    </w:rPr>
  </w:style>
  <w:style w:type="paragraph" w:styleId="Index5">
    <w:name w:val="index 5"/>
    <w:basedOn w:val="Normal"/>
    <w:next w:val="Normal"/>
    <w:uiPriority w:val="99"/>
    <w:unhideWhenUsed/>
    <w:rsid w:val="00A023DF"/>
    <w:pPr>
      <w:ind w:left="1000" w:hanging="200"/>
    </w:pPr>
    <w:rPr>
      <w:lang w:eastAsia="en-GB"/>
    </w:rPr>
  </w:style>
  <w:style w:type="paragraph" w:styleId="Index6">
    <w:name w:val="index 6"/>
    <w:basedOn w:val="Normal"/>
    <w:next w:val="Normal"/>
    <w:uiPriority w:val="99"/>
    <w:unhideWhenUsed/>
    <w:rsid w:val="00A023DF"/>
    <w:pPr>
      <w:ind w:left="1200" w:hanging="200"/>
    </w:pPr>
    <w:rPr>
      <w:lang w:eastAsia="en-GB"/>
    </w:rPr>
  </w:style>
  <w:style w:type="paragraph" w:styleId="Index7">
    <w:name w:val="index 7"/>
    <w:basedOn w:val="Normal"/>
    <w:next w:val="Normal"/>
    <w:uiPriority w:val="99"/>
    <w:unhideWhenUsed/>
    <w:rsid w:val="00A023DF"/>
    <w:pPr>
      <w:ind w:left="1400" w:hanging="200"/>
    </w:pPr>
    <w:rPr>
      <w:lang w:eastAsia="en-GB"/>
    </w:rPr>
  </w:style>
  <w:style w:type="paragraph" w:styleId="Index8">
    <w:name w:val="index 8"/>
    <w:basedOn w:val="Normal"/>
    <w:next w:val="Normal"/>
    <w:uiPriority w:val="99"/>
    <w:unhideWhenUsed/>
    <w:rsid w:val="00A023DF"/>
    <w:pPr>
      <w:ind w:left="1600" w:hanging="200"/>
    </w:pPr>
    <w:rPr>
      <w:lang w:eastAsia="en-GB"/>
    </w:rPr>
  </w:style>
  <w:style w:type="paragraph" w:styleId="Index9">
    <w:name w:val="index 9"/>
    <w:basedOn w:val="Normal"/>
    <w:next w:val="Normal"/>
    <w:uiPriority w:val="99"/>
    <w:unhideWhenUsed/>
    <w:rsid w:val="00A023DF"/>
    <w:pPr>
      <w:ind w:left="1800" w:hanging="200"/>
    </w:pPr>
    <w:rPr>
      <w:lang w:eastAsia="en-GB"/>
    </w:rPr>
  </w:style>
  <w:style w:type="paragraph" w:styleId="ListContinue">
    <w:name w:val="List Continue"/>
    <w:basedOn w:val="Normal"/>
    <w:uiPriority w:val="99"/>
    <w:unhideWhenUsed/>
    <w:rsid w:val="00A023DF"/>
    <w:pPr>
      <w:spacing w:after="120"/>
      <w:ind w:left="283"/>
      <w:contextualSpacing/>
    </w:pPr>
    <w:rPr>
      <w:lang w:eastAsia="en-GB"/>
    </w:rPr>
  </w:style>
  <w:style w:type="paragraph" w:styleId="ListContinue2">
    <w:name w:val="List Continue 2"/>
    <w:basedOn w:val="Normal"/>
    <w:uiPriority w:val="99"/>
    <w:unhideWhenUsed/>
    <w:rsid w:val="00A023DF"/>
    <w:pPr>
      <w:spacing w:after="120"/>
      <w:ind w:left="566"/>
      <w:contextualSpacing/>
    </w:pPr>
    <w:rPr>
      <w:lang w:eastAsia="en-GB"/>
    </w:rPr>
  </w:style>
  <w:style w:type="paragraph" w:styleId="ListContinue3">
    <w:name w:val="List Continue 3"/>
    <w:basedOn w:val="Normal"/>
    <w:uiPriority w:val="99"/>
    <w:unhideWhenUsed/>
    <w:rsid w:val="00A023DF"/>
    <w:pPr>
      <w:spacing w:after="120"/>
      <w:ind w:left="849"/>
      <w:contextualSpacing/>
    </w:pPr>
    <w:rPr>
      <w:lang w:eastAsia="en-GB"/>
    </w:rPr>
  </w:style>
  <w:style w:type="paragraph" w:styleId="ListContinue4">
    <w:name w:val="List Continue 4"/>
    <w:basedOn w:val="Normal"/>
    <w:uiPriority w:val="99"/>
    <w:unhideWhenUsed/>
    <w:rsid w:val="00A023DF"/>
    <w:pPr>
      <w:spacing w:after="120"/>
      <w:ind w:left="1132"/>
      <w:contextualSpacing/>
    </w:pPr>
    <w:rPr>
      <w:lang w:eastAsia="en-GB"/>
    </w:rPr>
  </w:style>
  <w:style w:type="paragraph" w:styleId="ListContinue5">
    <w:name w:val="List Continue 5"/>
    <w:basedOn w:val="Normal"/>
    <w:uiPriority w:val="99"/>
    <w:unhideWhenUsed/>
    <w:rsid w:val="00A023DF"/>
    <w:pPr>
      <w:spacing w:after="120"/>
      <w:ind w:left="1415"/>
      <w:contextualSpacing/>
    </w:pPr>
    <w:rPr>
      <w:lang w:eastAsia="en-GB"/>
    </w:rPr>
  </w:style>
  <w:style w:type="paragraph" w:styleId="MacroText">
    <w:name w:val="macro"/>
    <w:link w:val="MacroTextChar"/>
    <w:uiPriority w:val="99"/>
    <w:unhideWhenUsed/>
    <w:rsid w:val="00A023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023DF"/>
    <w:rPr>
      <w:rFonts w:ascii="Courier New" w:hAnsi="Courier New" w:cs="Courier New"/>
      <w:lang w:val="en-GB" w:eastAsia="en-GB"/>
    </w:rPr>
  </w:style>
  <w:style w:type="paragraph" w:styleId="MessageHeader">
    <w:name w:val="Message Header"/>
    <w:basedOn w:val="Normal"/>
    <w:link w:val="MessageHeaderChar"/>
    <w:uiPriority w:val="99"/>
    <w:unhideWhenUsed/>
    <w:rsid w:val="00A023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023DF"/>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A023DF"/>
    <w:rPr>
      <w:lang w:eastAsia="en-GB"/>
    </w:rPr>
  </w:style>
  <w:style w:type="character" w:customStyle="1" w:styleId="SalutationChar">
    <w:name w:val="Salutation Char"/>
    <w:basedOn w:val="DefaultParagraphFont"/>
    <w:link w:val="Salutation"/>
    <w:uiPriority w:val="99"/>
    <w:rsid w:val="00A023DF"/>
    <w:rPr>
      <w:lang w:val="en-GB" w:eastAsia="en-GB"/>
    </w:rPr>
  </w:style>
  <w:style w:type="paragraph" w:styleId="Signature">
    <w:name w:val="Signature"/>
    <w:basedOn w:val="Normal"/>
    <w:link w:val="SignatureChar"/>
    <w:uiPriority w:val="99"/>
    <w:unhideWhenUsed/>
    <w:rsid w:val="00A023DF"/>
    <w:pPr>
      <w:ind w:left="4252"/>
    </w:pPr>
    <w:rPr>
      <w:lang w:eastAsia="en-GB"/>
    </w:rPr>
  </w:style>
  <w:style w:type="character" w:customStyle="1" w:styleId="SignatureChar">
    <w:name w:val="Signature Char"/>
    <w:basedOn w:val="DefaultParagraphFont"/>
    <w:link w:val="Signature"/>
    <w:uiPriority w:val="99"/>
    <w:rsid w:val="00A023DF"/>
    <w:rPr>
      <w:lang w:val="en-GB" w:eastAsia="en-GB"/>
    </w:rPr>
  </w:style>
  <w:style w:type="paragraph" w:styleId="TableofAuthorities">
    <w:name w:val="table of authorities"/>
    <w:basedOn w:val="Normal"/>
    <w:next w:val="Normal"/>
    <w:uiPriority w:val="99"/>
    <w:unhideWhenUsed/>
    <w:rsid w:val="00A023DF"/>
    <w:pPr>
      <w:ind w:left="200" w:hanging="200"/>
    </w:pPr>
    <w:rPr>
      <w:lang w:eastAsia="en-GB"/>
    </w:rPr>
  </w:style>
  <w:style w:type="paragraph" w:styleId="TOAHeading">
    <w:name w:val="toa heading"/>
    <w:basedOn w:val="Normal"/>
    <w:next w:val="Normal"/>
    <w:uiPriority w:val="99"/>
    <w:unhideWhenUsed/>
    <w:rsid w:val="00A023DF"/>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1090</TotalTime>
  <Pages>1</Pages>
  <Words>4168</Words>
  <Characters>26816</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30923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307</cp:revision>
  <dcterms:created xsi:type="dcterms:W3CDTF">2023-02-21T05:08:00Z</dcterms:created>
  <dcterms:modified xsi:type="dcterms:W3CDTF">2024-02-28T15:29:00Z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