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849896" w:rsidR="001E41F3" w:rsidRPr="00965308" w:rsidRDefault="001E41F3">
      <w:pPr>
        <w:pStyle w:val="CRCoverPage"/>
        <w:tabs>
          <w:tab w:val="right" w:pos="9639"/>
        </w:tabs>
        <w:spacing w:after="0"/>
        <w:rPr>
          <w:b/>
          <w:i/>
          <w:noProof/>
          <w:sz w:val="28"/>
        </w:rPr>
      </w:pPr>
      <w:r w:rsidRPr="00965308">
        <w:rPr>
          <w:b/>
          <w:noProof/>
          <w:sz w:val="24"/>
        </w:rPr>
        <w:t>3GPP TSG-</w:t>
      </w:r>
      <w:r w:rsidR="003D51EA">
        <w:fldChar w:fldCharType="begin"/>
      </w:r>
      <w:r w:rsidR="003D51EA">
        <w:instrText>DOCPROPERTY  TSG/WGRef  \* MERGEFORMAT</w:instrText>
      </w:r>
      <w:r w:rsidR="003D51EA">
        <w:fldChar w:fldCharType="separate"/>
      </w:r>
      <w:r w:rsidR="00347F0F" w:rsidRPr="00965308">
        <w:rPr>
          <w:b/>
          <w:noProof/>
          <w:sz w:val="24"/>
        </w:rPr>
        <w:t>RAN5</w:t>
      </w:r>
      <w:r w:rsidR="003D51EA">
        <w:rPr>
          <w:b/>
          <w:noProof/>
          <w:sz w:val="24"/>
        </w:rPr>
        <w:fldChar w:fldCharType="end"/>
      </w:r>
      <w:r w:rsidR="00C66BA2" w:rsidRPr="00965308">
        <w:rPr>
          <w:b/>
          <w:noProof/>
          <w:sz w:val="24"/>
        </w:rPr>
        <w:t xml:space="preserve"> </w:t>
      </w:r>
      <w:r w:rsidRPr="00965308">
        <w:rPr>
          <w:b/>
          <w:noProof/>
          <w:sz w:val="24"/>
        </w:rPr>
        <w:t>Meeting #</w:t>
      </w:r>
      <w:r w:rsidR="003D51EA">
        <w:fldChar w:fldCharType="begin"/>
      </w:r>
      <w:r w:rsidR="003D51EA">
        <w:instrText>DOCPROPERTY  MtgSeq  \* MERGEFORMAT</w:instrText>
      </w:r>
      <w:r w:rsidR="003D51EA">
        <w:fldChar w:fldCharType="separate"/>
      </w:r>
      <w:r w:rsidR="00EB09B7" w:rsidRPr="00965308">
        <w:rPr>
          <w:b/>
          <w:noProof/>
          <w:sz w:val="24"/>
        </w:rPr>
        <w:t xml:space="preserve"> </w:t>
      </w:r>
      <w:r w:rsidR="00635EC9" w:rsidRPr="00965308">
        <w:rPr>
          <w:b/>
          <w:noProof/>
          <w:sz w:val="24"/>
        </w:rPr>
        <w:t>10</w:t>
      </w:r>
      <w:r w:rsidR="00F37B50">
        <w:rPr>
          <w:b/>
          <w:noProof/>
          <w:sz w:val="24"/>
        </w:rPr>
        <w:t>2</w:t>
      </w:r>
      <w:r w:rsidR="003D51EA">
        <w:rPr>
          <w:b/>
          <w:noProof/>
          <w:sz w:val="24"/>
        </w:rPr>
        <w:fldChar w:fldCharType="end"/>
      </w:r>
      <w:r w:rsidRPr="00965308">
        <w:rPr>
          <w:b/>
          <w:i/>
          <w:noProof/>
          <w:sz w:val="28"/>
        </w:rPr>
        <w:tab/>
      </w:r>
      <w:r w:rsidR="003D51EA">
        <w:fldChar w:fldCharType="begin"/>
      </w:r>
      <w:r w:rsidR="003D51EA">
        <w:instrText xml:space="preserve"> DOCPROPERTY  Tdoc#  \* MERGEFORMAT </w:instrText>
      </w:r>
      <w:r w:rsidR="003D51EA">
        <w:fldChar w:fldCharType="separate"/>
      </w:r>
      <w:r w:rsidR="00635EC9" w:rsidRPr="00CC08BA">
        <w:rPr>
          <w:b/>
          <w:i/>
          <w:noProof/>
          <w:sz w:val="28"/>
        </w:rPr>
        <w:t>R5-2</w:t>
      </w:r>
      <w:r w:rsidR="00B15CB4" w:rsidRPr="00CC08BA">
        <w:rPr>
          <w:b/>
          <w:i/>
          <w:noProof/>
          <w:sz w:val="28"/>
        </w:rPr>
        <w:t>4</w:t>
      </w:r>
      <w:r w:rsidR="00CC08BA" w:rsidRPr="00CC08BA">
        <w:rPr>
          <w:b/>
          <w:i/>
          <w:noProof/>
          <w:sz w:val="28"/>
        </w:rPr>
        <w:t>0972</w:t>
      </w:r>
      <w:r w:rsidR="003D51EA">
        <w:rPr>
          <w:b/>
          <w:i/>
          <w:noProof/>
          <w:sz w:val="28"/>
        </w:rPr>
        <w:fldChar w:fldCharType="end"/>
      </w:r>
      <w:r w:rsidR="002C1227" w:rsidRPr="002C1227">
        <w:rPr>
          <w:b/>
          <w:i/>
          <w:noProof/>
          <w:sz w:val="28"/>
          <w:highlight w:val="yellow"/>
        </w:rPr>
        <w:t>r1</w:t>
      </w:r>
    </w:p>
    <w:p w14:paraId="7CB45193" w14:textId="676C1F29" w:rsidR="001E41F3" w:rsidRPr="00965308" w:rsidRDefault="003D51EA"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3D51EA"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508-1</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283ABA7B" w:rsidR="001E41F3" w:rsidRPr="00965308" w:rsidRDefault="003D51EA" w:rsidP="00547111">
            <w:pPr>
              <w:pStyle w:val="CRCoverPage"/>
              <w:spacing w:after="0"/>
              <w:rPr>
                <w:noProof/>
              </w:rPr>
            </w:pPr>
            <w:r>
              <w:fldChar w:fldCharType="begin"/>
            </w:r>
            <w:r>
              <w:instrText xml:space="preserve"> DOCPROPERTY  Cr#  \* MERGEFORMAT </w:instrText>
            </w:r>
            <w:r>
              <w:fldChar w:fldCharType="separate"/>
            </w:r>
            <w:r w:rsidR="001E4662" w:rsidRPr="00A71BF5">
              <w:rPr>
                <w:b/>
                <w:noProof/>
                <w:sz w:val="28"/>
              </w:rPr>
              <w:t>30</w:t>
            </w:r>
            <w:r w:rsidR="001E4662">
              <w:rPr>
                <w:b/>
                <w:noProof/>
                <w:sz w:val="28"/>
              </w:rPr>
              <w:t>80</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3D51EA">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3AAAA6BE" w:rsidR="001E41F3" w:rsidRPr="00965308" w:rsidRDefault="00074B01">
            <w:pPr>
              <w:pStyle w:val="CRCoverPage"/>
              <w:spacing w:after="0"/>
              <w:ind w:left="100"/>
              <w:rPr>
                <w:noProof/>
              </w:rPr>
            </w:pPr>
            <w:r>
              <w:t>A</w:t>
            </w:r>
            <w:r w:rsidR="00B67AE5">
              <w:t xml:space="preserve">symmetric channel bandwidths test frequencies </w:t>
            </w:r>
            <w:r>
              <w:t xml:space="preserve">updates for </w:t>
            </w:r>
            <w:r w:rsidR="00364DD9">
              <w:t xml:space="preserve">frequency </w:t>
            </w:r>
            <w:r>
              <w:t>bands n5 and n8</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FCCD87" w:rsidR="001E41F3" w:rsidRPr="00965308" w:rsidRDefault="003D51EA">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r w:rsidR="00AC0698">
              <w:t>,</w:t>
            </w:r>
            <w:r w:rsidR="00AC0698" w:rsidRPr="00AC0698">
              <w:t xml:space="preserve"> </w:t>
            </w:r>
            <w:r w:rsidR="00AC0698" w:rsidRPr="00393AC9">
              <w:t xml:space="preserve">Nokia, </w:t>
            </w:r>
            <w:r w:rsidR="00AC0698" w:rsidRPr="00402F3E">
              <w:t>Skyworks Solutions Inc., T-Mobile USA</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D51EA"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2979098E" w:rsidR="001E41F3" w:rsidRPr="008274F3" w:rsidRDefault="007F1221">
            <w:pPr>
              <w:pStyle w:val="CRCoverPage"/>
              <w:spacing w:after="0"/>
              <w:ind w:left="100"/>
              <w:rPr>
                <w:noProof/>
                <w:lang w:val="en-US"/>
              </w:rPr>
            </w:pPr>
            <w:r w:rsidRPr="008274F3">
              <w:rPr>
                <w:lang w:val="en-US"/>
              </w:rPr>
              <w:t>TE</w:t>
            </w:r>
            <w:r w:rsidR="00060F40">
              <w:rPr>
                <w:lang w:val="en-US"/>
              </w:rPr>
              <w:t>I</w:t>
            </w:r>
            <w:r w:rsidRPr="008274F3">
              <w:rPr>
                <w:lang w:val="en-US"/>
              </w:rPr>
              <w:t>1</w:t>
            </w:r>
            <w:r w:rsidR="008274F3" w:rsidRPr="008274F3">
              <w:rPr>
                <w:lang w:val="en-US"/>
              </w:rPr>
              <w:t>7</w:t>
            </w:r>
            <w:r w:rsidR="009E72BA">
              <w:rPr>
                <w:lang w:val="en-US"/>
              </w:rPr>
              <w:t>_Test</w:t>
            </w:r>
            <w:r w:rsidRPr="008274F3">
              <w:rPr>
                <w:lang w:val="en-US"/>
              </w:rPr>
              <w:t xml:space="preserve">, </w:t>
            </w:r>
            <w:r w:rsidR="008274F3" w:rsidRPr="008274F3">
              <w:rPr>
                <w:lang w:val="en-US"/>
              </w:rPr>
              <w:t>NR_lic_bands_BW_R17-UEConTest</w:t>
            </w:r>
          </w:p>
        </w:tc>
        <w:tc>
          <w:tcPr>
            <w:tcW w:w="567" w:type="dxa"/>
            <w:tcBorders>
              <w:left w:val="nil"/>
            </w:tcBorders>
          </w:tcPr>
          <w:p w14:paraId="61A86BCF" w14:textId="77777777" w:rsidR="001E41F3" w:rsidRPr="008274F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D51EA">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D51EA"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D51EA">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F9395" w:rsidR="000368C6" w:rsidRPr="00965308" w:rsidRDefault="00074B01" w:rsidP="008D20BC">
            <w:pPr>
              <w:pStyle w:val="CRCoverPage"/>
              <w:spacing w:after="0"/>
              <w:rPr>
                <w:noProof/>
              </w:rPr>
            </w:pPr>
            <w:r>
              <w:rPr>
                <w:noProof/>
              </w:rPr>
              <w:t>T</w:t>
            </w:r>
            <w:r w:rsidR="00A80BD4">
              <w:rPr>
                <w:noProof/>
              </w:rPr>
              <w:t>est freq</w:t>
            </w:r>
            <w:r w:rsidR="00E45383">
              <w:rPr>
                <w:noProof/>
              </w:rPr>
              <w:t>u</w:t>
            </w:r>
            <w:r w:rsidR="00A80BD4">
              <w:rPr>
                <w:noProof/>
              </w:rPr>
              <w:t xml:space="preserve">encies for asymmetric channel bandwidths </w:t>
            </w:r>
            <w:r>
              <w:rPr>
                <w:noProof/>
              </w:rPr>
              <w:t xml:space="preserve">for bands n5 and n8 </w:t>
            </w:r>
            <w:r w:rsidR="00A80BD4">
              <w:rPr>
                <w:noProof/>
              </w:rPr>
              <w:t xml:space="preserve">are not considering </w:t>
            </w:r>
            <w:r w:rsidR="00E45383" w:rsidRPr="00F907B1">
              <w:t>Note 5 in table 7.3.2-2 in 3GPP TS 38.101-</w:t>
            </w:r>
            <w:r>
              <w:t>1.</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2C400B18" w:rsidR="007B766A" w:rsidRPr="000368C6" w:rsidRDefault="00025BB4" w:rsidP="008D20BC">
            <w:pPr>
              <w:pStyle w:val="CRCoverPage"/>
              <w:spacing w:after="0"/>
              <w:rPr>
                <w:rFonts w:eastAsia="PMingLiU"/>
                <w:bCs/>
                <w:lang w:eastAsia="zh-TW"/>
              </w:rPr>
            </w:pPr>
            <w:r>
              <w:rPr>
                <w:noProof/>
              </w:rPr>
              <w:t xml:space="preserve">Annex C.2.3.1 </w:t>
            </w:r>
            <w:r w:rsidR="00CC4394">
              <w:rPr>
                <w:noProof/>
              </w:rPr>
              <w:t xml:space="preserve">is </w:t>
            </w:r>
            <w:r>
              <w:rPr>
                <w:noProof/>
              </w:rPr>
              <w:t>updated so appropriate Tx-R</w:t>
            </w:r>
            <w:r w:rsidR="008D20BC">
              <w:rPr>
                <w:noProof/>
              </w:rPr>
              <w:t>x</w:t>
            </w:r>
            <w:r>
              <w:rPr>
                <w:noProof/>
              </w:rPr>
              <w:t xml:space="preserve"> carrier center frequency separation is </w:t>
            </w:r>
            <w:r w:rsidR="008D20BC">
              <w:rPr>
                <w:noProof/>
              </w:rPr>
              <w:t>used</w:t>
            </w:r>
            <w:r>
              <w:rPr>
                <w:noProof/>
              </w:rPr>
              <w:t xml:space="preserve"> </w:t>
            </w:r>
            <w:r w:rsidR="00C6779B">
              <w:rPr>
                <w:noProof/>
              </w:rPr>
              <w:t>when calculating test frequencies for asymmetric channel bandwidths</w:t>
            </w:r>
            <w:r w:rsidR="00CC4394">
              <w:rPr>
                <w:noProof/>
              </w:rPr>
              <w:t xml:space="preserve"> combinations impacted by </w:t>
            </w:r>
            <w:r w:rsidR="00CC4394" w:rsidRPr="00F907B1">
              <w:t>Note 5 in table 7.3.2-2 in 3GPP TS 38.101-1</w:t>
            </w:r>
            <w:r w:rsidR="00C1027C">
              <w:t xml:space="preserve"> (refer to R5-24</w:t>
            </w:r>
            <w:r w:rsidR="00CC08BA">
              <w:t>0970</w:t>
            </w:r>
            <w:r w:rsidR="00301786">
              <w:t xml:space="preserve"> and R5-24</w:t>
            </w:r>
            <w:r w:rsidR="00CC08BA">
              <w:t>0971</w:t>
            </w:r>
            <w:r w:rsidR="00C1027C">
              <w:t>)</w:t>
            </w:r>
            <w:r w:rsidR="00CC4394">
              <w:t>.</w:t>
            </w:r>
            <w:r w:rsidR="00301786">
              <w:t xml:space="preserve"> Hence </w:t>
            </w:r>
            <w:r w:rsidR="00DA7277">
              <w:rPr>
                <w:noProof/>
              </w:rPr>
              <w:t xml:space="preserve">test frequencies for asymmetric channel bandwidths for frequency bands n5 and n8 impacted by </w:t>
            </w:r>
            <w:r w:rsidR="00DA7277" w:rsidRPr="00F907B1">
              <w:t>Note 5 in table 7.3.2-2 in 3GPP TS 38.101-</w:t>
            </w:r>
            <w:r w:rsidR="00DA7277">
              <w:t>1 are updated.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52A7D" w:rsidR="007B766A" w:rsidRPr="00965308" w:rsidRDefault="00BF299A" w:rsidP="008D20BC">
            <w:pPr>
              <w:pStyle w:val="CRCoverPage"/>
              <w:spacing w:after="0"/>
              <w:rPr>
                <w:noProof/>
              </w:rPr>
            </w:pPr>
            <w:r>
              <w:rPr>
                <w:noProof/>
              </w:rPr>
              <w:t xml:space="preserve">A device could </w:t>
            </w:r>
            <w:r w:rsidR="000208C2">
              <w:rPr>
                <w:noProof/>
              </w:rPr>
              <w:t xml:space="preserve">potentially </w:t>
            </w:r>
            <w:r>
              <w:rPr>
                <w:noProof/>
              </w:rPr>
              <w:t xml:space="preserve">pass </w:t>
            </w:r>
            <w:r w:rsidR="00EB7704">
              <w:rPr>
                <w:noProof/>
              </w:rPr>
              <w:t xml:space="preserve">certain </w:t>
            </w:r>
            <w:r w:rsidR="00B554ED">
              <w:rPr>
                <w:noProof/>
              </w:rPr>
              <w:t xml:space="preserve">receiver test cases </w:t>
            </w:r>
            <w:r w:rsidR="00EB7704">
              <w:rPr>
                <w:noProof/>
              </w:rPr>
              <w:t>(REFSENS, ACS and blocking)</w:t>
            </w:r>
            <w:r w:rsidR="000208C2">
              <w:rPr>
                <w:noProof/>
              </w:rPr>
              <w:t xml:space="preserve"> that </w:t>
            </w:r>
            <w:r w:rsidR="00346D8F">
              <w:rPr>
                <w:noProof/>
              </w:rPr>
              <w:t>would</w:t>
            </w:r>
            <w:r w:rsidR="00704D77">
              <w:rPr>
                <w:noProof/>
              </w:rPr>
              <w:t xml:space="preserve"> fail if </w:t>
            </w:r>
            <w:r w:rsidR="00346D8F">
              <w:rPr>
                <w:noProof/>
              </w:rPr>
              <w:t>correct</w:t>
            </w:r>
            <w:r w:rsidR="00704D77">
              <w:rPr>
                <w:noProof/>
              </w:rPr>
              <w:t xml:space="preserve"> Tx-Rx carrier center frequency separation </w:t>
            </w:r>
            <w:r w:rsidR="00346D8F">
              <w:rPr>
                <w:noProof/>
              </w:rPr>
              <w:t>were used</w:t>
            </w:r>
            <w:r w:rsidR="00CF74B5">
              <w:rPr>
                <w:noProof/>
              </w:rPr>
              <w:t>.</w:t>
            </w:r>
            <w:r w:rsidR="007B6A98">
              <w:rPr>
                <w:noProof/>
              </w:rPr>
              <w:t xml:space="preserve">  </w:t>
            </w:r>
            <w:r w:rsidR="00327158">
              <w:rPr>
                <w:noProof/>
              </w:rPr>
              <w:t xml:space="preserve"> </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2B35" w:rsidR="00DC4CED" w:rsidRPr="00965308" w:rsidRDefault="00DA7277" w:rsidP="00DC4CED">
            <w:pPr>
              <w:pStyle w:val="CRCoverPage"/>
              <w:spacing w:after="0"/>
              <w:ind w:left="100"/>
              <w:rPr>
                <w:noProof/>
              </w:rPr>
            </w:pPr>
            <w:r>
              <w:rPr>
                <w:noProof/>
              </w:rPr>
              <w:t>4.3.1.1</w:t>
            </w:r>
            <w:r w:rsidR="00C86A4F">
              <w:rPr>
                <w:noProof/>
              </w:rPr>
              <w:t>.1</w:t>
            </w:r>
            <w:r>
              <w:rPr>
                <w:noProof/>
              </w:rPr>
              <w:t>.5, 4.3.1.1</w:t>
            </w:r>
            <w:r w:rsidR="00C86A4F">
              <w:rPr>
                <w:noProof/>
              </w:rPr>
              <w:t>.1</w:t>
            </w:r>
            <w:r>
              <w:rPr>
                <w:noProof/>
              </w:rPr>
              <w:t>.8</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D5CC7" w:rsidR="00FF326E" w:rsidRPr="00965308" w:rsidRDefault="00FF326E" w:rsidP="00DC4CED">
            <w:pPr>
              <w:pStyle w:val="CRCoverPage"/>
              <w:spacing w:after="0"/>
              <w:ind w:left="100"/>
              <w:rPr>
                <w:noProof/>
              </w:rPr>
            </w:pPr>
            <w:r w:rsidRPr="00965308">
              <w:rPr>
                <w:noProof/>
              </w:rPr>
              <w:t xml:space="preserve">This CR </w:t>
            </w:r>
            <w:r w:rsidRPr="00CC08BA">
              <w:rPr>
                <w:noProof/>
              </w:rPr>
              <w:t xml:space="preserve">is dependent on RAN5 </w:t>
            </w:r>
            <w:r w:rsidR="000706D4" w:rsidRPr="00CC08BA">
              <w:rPr>
                <w:noProof/>
              </w:rPr>
              <w:t>discussion paper</w:t>
            </w:r>
            <w:r w:rsidRPr="00CC08BA">
              <w:rPr>
                <w:noProof/>
              </w:rPr>
              <w:t xml:space="preserve"> R5-2</w:t>
            </w:r>
            <w:r w:rsidR="000706D4" w:rsidRPr="00CC08BA">
              <w:rPr>
                <w:noProof/>
              </w:rPr>
              <w:t>4</w:t>
            </w:r>
            <w:r w:rsidR="00CC08BA" w:rsidRPr="00CC08BA">
              <w:rPr>
                <w:noProof/>
              </w:rPr>
              <w:t>0970</w:t>
            </w:r>
            <w:r w:rsidR="00DA7277" w:rsidRPr="00CC08BA">
              <w:rPr>
                <w:noProof/>
              </w:rPr>
              <w:t xml:space="preserve"> and CR R5-24</w:t>
            </w:r>
            <w:r w:rsidR="00CC08BA" w:rsidRPr="00CC08BA">
              <w:rPr>
                <w:noProof/>
              </w:rPr>
              <w:t>0971</w:t>
            </w:r>
            <w:r w:rsidR="00F05DB7" w:rsidRPr="00CC08BA">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E9626" w14:textId="77777777" w:rsidR="00954943" w:rsidRPr="000C0E0B" w:rsidRDefault="002C1227" w:rsidP="00965308">
            <w:pPr>
              <w:pStyle w:val="CRCoverPage"/>
              <w:spacing w:after="0"/>
              <w:rPr>
                <w:noProof/>
                <w:highlight w:val="yellow"/>
              </w:rPr>
            </w:pPr>
            <w:r w:rsidRPr="000C0E0B">
              <w:rPr>
                <w:noProof/>
                <w:highlight w:val="yellow"/>
              </w:rPr>
              <w:t>Revision1:</w:t>
            </w:r>
          </w:p>
          <w:p w14:paraId="6ACA4173" w14:textId="1FC5371A" w:rsidR="002C1227" w:rsidRPr="000C0E0B" w:rsidRDefault="002C1227" w:rsidP="00965308">
            <w:pPr>
              <w:pStyle w:val="CRCoverPage"/>
              <w:spacing w:after="0"/>
              <w:rPr>
                <w:noProof/>
                <w:lang w:val="en-US"/>
              </w:rPr>
            </w:pPr>
            <w:r w:rsidRPr="000C0E0B">
              <w:rPr>
                <w:noProof/>
                <w:highlight w:val="yellow"/>
              </w:rPr>
              <w:t>Values corrected in tables</w:t>
            </w:r>
            <w:r w:rsidR="000C0E0B" w:rsidRPr="000C0E0B">
              <w:rPr>
                <w:noProof/>
                <w:highlight w:val="yellow"/>
              </w:rPr>
              <w:t xml:space="preserve"> </w:t>
            </w:r>
            <w:r w:rsidR="000C0E0B" w:rsidRPr="000C0E0B">
              <w:rPr>
                <w:noProof/>
                <w:highlight w:val="yellow"/>
              </w:rPr>
              <w:t xml:space="preserve"> 4.3.1.1.1.5-2</w:t>
            </w:r>
            <w:r w:rsidR="000C0E0B" w:rsidRPr="000C0E0B">
              <w:rPr>
                <w:noProof/>
                <w:highlight w:val="yellow"/>
              </w:rPr>
              <w:t xml:space="preserve">, </w:t>
            </w:r>
            <w:r w:rsidR="000C0E0B" w:rsidRPr="000C0E0B">
              <w:rPr>
                <w:noProof/>
                <w:highlight w:val="yellow"/>
              </w:rPr>
              <w:t>4.3.1.1.1.</w:t>
            </w:r>
            <w:r w:rsidR="000C0E0B" w:rsidRPr="000C0E0B">
              <w:rPr>
                <w:noProof/>
                <w:highlight w:val="yellow"/>
              </w:rPr>
              <w:t xml:space="preserve"> </w:t>
            </w:r>
            <w:r w:rsidR="000C0E0B" w:rsidRPr="000C0E0B">
              <w:rPr>
                <w:noProof/>
                <w:highlight w:val="yellow"/>
              </w:rPr>
              <w:t>8-1,</w:t>
            </w:r>
            <w:r w:rsidR="000C0E0B" w:rsidRPr="000C0E0B">
              <w:rPr>
                <w:noProof/>
                <w:highlight w:val="yellow"/>
              </w:rPr>
              <w:t xml:space="preserve"> </w:t>
            </w:r>
            <w:r w:rsidR="000C0E0B" w:rsidRPr="000C0E0B">
              <w:rPr>
                <w:noProof/>
                <w:highlight w:val="yellow"/>
              </w:rPr>
              <w:t xml:space="preserve"> 4.3.1.1.1.8-2</w:t>
            </w:r>
            <w:r w:rsidR="000C0E0B" w:rsidRPr="000C0E0B">
              <w:rPr>
                <w:noProof/>
                <w:highlight w:val="yellow"/>
              </w:rPr>
              <w:t>.</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294F3AF1" w:rsidR="00DC4CED" w:rsidRPr="00965308" w:rsidRDefault="00DC4CED" w:rsidP="00DC4CED">
      <w:pPr>
        <w:pStyle w:val="Heading2"/>
        <w:rPr>
          <w:color w:val="FF0000"/>
        </w:rPr>
      </w:pPr>
      <w:r w:rsidRPr="00965308">
        <w:rPr>
          <w:color w:val="FF0000"/>
        </w:rPr>
        <w:lastRenderedPageBreak/>
        <w:t>&lt;&lt;&lt; START OF CHANGES 1&gt;&gt;&gt;</w:t>
      </w:r>
    </w:p>
    <w:p w14:paraId="5E68F7A1" w14:textId="77777777" w:rsidR="00FA034D" w:rsidRDefault="00FA034D" w:rsidP="00FA034D">
      <w:pPr>
        <w:pStyle w:val="Heading6"/>
      </w:pPr>
      <w:bookmarkStart w:id="1" w:name="_Toc77005734"/>
      <w:bookmarkStart w:id="2" w:name="_Toc84849638"/>
      <w:bookmarkStart w:id="3" w:name="_Toc92808365"/>
      <w:r>
        <w:t>4.3.1.1.1.5</w:t>
      </w:r>
      <w:r>
        <w:tab/>
        <w:t>Reference test frequencies for NR operating band n5</w:t>
      </w:r>
      <w:bookmarkEnd w:id="1"/>
      <w:bookmarkEnd w:id="2"/>
      <w:bookmarkEnd w:id="3"/>
      <w:r>
        <w:t xml:space="preserve"> </w:t>
      </w:r>
    </w:p>
    <w:p w14:paraId="7BF0B241" w14:textId="77777777" w:rsidR="00FA034D" w:rsidRDefault="00FA034D" w:rsidP="00FA034D">
      <w:pPr>
        <w:pStyle w:val="TH"/>
      </w:pPr>
      <w:bookmarkStart w:id="4" w:name="_CRTable4_3_1_1_1_51"/>
      <w:r>
        <w:t xml:space="preserve">Table </w:t>
      </w:r>
      <w:bookmarkEnd w:id="4"/>
      <w:r>
        <w:t>4.3.1.1.1.5-1: Test frequencies for NR operating band n5</w:t>
      </w:r>
      <w:del w:id="5" w:author="Flores Fernandez" w:date="2024-02-16T03:03:00Z">
        <w:r w:rsidDel="001737CC">
          <w:delText xml:space="preserve"> </w:delText>
        </w:r>
      </w:del>
      <w:r>
        <w:t xml:space="preserve">, SCS 15 kHz and </w:t>
      </w:r>
      <w:proofErr w:type="spellStart"/>
      <w:r>
        <w:t>ΔF</w:t>
      </w:r>
      <w:r>
        <w:rPr>
          <w:vertAlign w:val="subscript"/>
        </w:rPr>
        <w:t>Raster</w:t>
      </w:r>
      <w:proofErr w:type="spellEnd"/>
      <w:r>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A034D" w14:paraId="7C44C214" w14:textId="77777777" w:rsidTr="00FA034D">
        <w:tc>
          <w:tcPr>
            <w:tcW w:w="788" w:type="dxa"/>
            <w:tcBorders>
              <w:top w:val="single" w:sz="4" w:space="0" w:color="auto"/>
              <w:left w:val="single" w:sz="4" w:space="0" w:color="auto"/>
              <w:bottom w:val="single" w:sz="4" w:space="0" w:color="auto"/>
              <w:right w:val="single" w:sz="4" w:space="0" w:color="auto"/>
            </w:tcBorders>
            <w:hideMark/>
          </w:tcPr>
          <w:p w14:paraId="5BF359F4" w14:textId="77777777" w:rsidR="00FA034D" w:rsidRDefault="00FA034D">
            <w:pPr>
              <w:keepNext/>
              <w:keepLines/>
              <w:spacing w:after="0" w:line="254" w:lineRule="auto"/>
              <w:jc w:val="center"/>
              <w:rPr>
                <w:rFonts w:ascii="Arial" w:hAnsi="Arial"/>
                <w:b/>
                <w:sz w:val="18"/>
              </w:rPr>
            </w:pPr>
            <w:r>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CEC6AD"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14A896F1" w14:textId="77777777" w:rsidR="00FA034D" w:rsidRDefault="00FA034D">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2B368F4" w14:textId="77777777" w:rsidR="00FA034D" w:rsidRDefault="00FA034D">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CE2478"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1A59E28B" w14:textId="77777777" w:rsidR="00FA034D" w:rsidRDefault="00FA034D">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554A4E6"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1B46BA16"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35DB01E" w14:textId="77777777" w:rsidR="00FA034D" w:rsidRDefault="00FA034D">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C3A255F"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DB88960"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B7AF5E0" w14:textId="77777777" w:rsidR="00FA034D" w:rsidRDefault="00FA034D">
            <w:pPr>
              <w:keepNext/>
              <w:keepLines/>
              <w:spacing w:after="0" w:line="254" w:lineRule="auto"/>
              <w:jc w:val="center"/>
              <w:rPr>
                <w:rFonts w:ascii="Arial" w:hAnsi="Arial"/>
                <w:b/>
                <w:sz w:val="18"/>
              </w:rPr>
            </w:pPr>
            <w:r>
              <w:rPr>
                <w:rFonts w:ascii="Arial" w:hAnsi="Arial"/>
                <w:b/>
                <w:sz w:val="18"/>
              </w:rPr>
              <w:t>SS block SCS</w:t>
            </w:r>
          </w:p>
          <w:p w14:paraId="47376F96" w14:textId="77777777" w:rsidR="00FA034D" w:rsidRDefault="00FA034D">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4C0A5D5" w14:textId="77777777" w:rsidR="00FA034D" w:rsidRDefault="00FA034D">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DA6BC23"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608C69CC"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C3A435" w14:textId="77777777" w:rsidR="00FA034D" w:rsidRDefault="00FA034D">
            <w:pPr>
              <w:keepNext/>
              <w:keepLines/>
              <w:spacing w:after="0" w:line="254" w:lineRule="auto"/>
              <w:jc w:val="center"/>
              <w:rPr>
                <w:rFonts w:ascii="Arial" w:hAnsi="Arial"/>
                <w:b/>
                <w:sz w:val="18"/>
              </w:rPr>
            </w:pPr>
            <w:r>
              <w:rPr>
                <w:rFonts w:ascii="Arial" w:hAnsi="Arial"/>
                <w:b/>
                <w:sz w:val="18"/>
              </w:rPr>
              <w:object w:dxaOrig="444" w:dyaOrig="324" w14:anchorId="1B7F5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2pt" o:ole="">
                  <v:imagedata r:id="rId13" o:title=""/>
                </v:shape>
                <o:OLEObject Type="Embed" ProgID="Equation.3" ShapeID="_x0000_i1025" DrawAspect="Content" ObjectID="_1770232144" r:id="rId14"/>
              </w:object>
            </w:r>
          </w:p>
        </w:tc>
        <w:tc>
          <w:tcPr>
            <w:tcW w:w="851" w:type="dxa"/>
            <w:tcBorders>
              <w:top w:val="single" w:sz="4" w:space="0" w:color="auto"/>
              <w:left w:val="single" w:sz="4" w:space="0" w:color="auto"/>
              <w:bottom w:val="single" w:sz="4" w:space="0" w:color="auto"/>
              <w:right w:val="single" w:sz="4" w:space="0" w:color="auto"/>
            </w:tcBorders>
            <w:hideMark/>
          </w:tcPr>
          <w:p w14:paraId="3D7F4AB7" w14:textId="77777777" w:rsidR="00FA034D" w:rsidRDefault="00FA034D">
            <w:pPr>
              <w:keepNext/>
              <w:keepLines/>
              <w:spacing w:after="0" w:line="254" w:lineRule="auto"/>
              <w:jc w:val="center"/>
              <w:rPr>
                <w:rFonts w:ascii="Arial" w:hAnsi="Arial"/>
                <w:b/>
                <w:sz w:val="18"/>
                <w:lang w:eastAsia="en-GB"/>
              </w:rPr>
            </w:pPr>
            <w:r>
              <w:rPr>
                <w:rFonts w:ascii="Arial" w:hAnsi="Arial"/>
                <w:b/>
                <w:sz w:val="18"/>
              </w:rPr>
              <w:t>Offset Carrier CORESET#0</w:t>
            </w:r>
          </w:p>
          <w:p w14:paraId="57621091" w14:textId="77777777" w:rsidR="00FA034D" w:rsidRDefault="00FA034D">
            <w:pPr>
              <w:keepNext/>
              <w:keepLines/>
              <w:spacing w:after="0" w:line="254" w:lineRule="auto"/>
              <w:jc w:val="center"/>
              <w:rPr>
                <w:rFonts w:ascii="Arial" w:hAnsi="Arial"/>
                <w:b/>
                <w:sz w:val="18"/>
              </w:rPr>
            </w:pPr>
            <w:r>
              <w:rPr>
                <w:rFonts w:ascii="Arial" w:hAnsi="Arial"/>
                <w:b/>
                <w:sz w:val="18"/>
              </w:rPr>
              <w:t>[RBs]</w:t>
            </w:r>
          </w:p>
          <w:p w14:paraId="68226C74" w14:textId="77777777" w:rsidR="00FA034D" w:rsidRDefault="00FA034D">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BA79FEC" w14:textId="77777777" w:rsidR="00FA034D" w:rsidRDefault="00FA034D">
            <w:pPr>
              <w:keepNext/>
              <w:keepLines/>
              <w:spacing w:after="0" w:line="254" w:lineRule="auto"/>
              <w:jc w:val="center"/>
              <w:rPr>
                <w:rFonts w:ascii="Arial" w:hAnsi="Arial"/>
                <w:b/>
                <w:sz w:val="18"/>
              </w:rPr>
            </w:pPr>
            <w:r>
              <w:rPr>
                <w:rFonts w:ascii="Arial" w:hAnsi="Arial"/>
                <w:b/>
                <w:sz w:val="18"/>
              </w:rPr>
              <w:t>CORESET#0 Index (Offset</w:t>
            </w:r>
          </w:p>
          <w:p w14:paraId="38AEC4ED" w14:textId="77777777" w:rsidR="00FA034D" w:rsidRDefault="00FA034D">
            <w:pPr>
              <w:keepNext/>
              <w:keepLines/>
              <w:spacing w:after="0" w:line="254" w:lineRule="auto"/>
              <w:jc w:val="center"/>
              <w:rPr>
                <w:rFonts w:ascii="Arial" w:hAnsi="Arial"/>
                <w:b/>
                <w:sz w:val="18"/>
                <w:lang w:eastAsia="en-GB"/>
              </w:rPr>
            </w:pPr>
            <w:r>
              <w:rPr>
                <w:rFonts w:ascii="Arial" w:hAnsi="Arial"/>
                <w:b/>
                <w:sz w:val="18"/>
              </w:rPr>
              <w:t>[RBs])</w:t>
            </w:r>
          </w:p>
          <w:p w14:paraId="23C587AC"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BF2A793"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5713A74A" w14:textId="77777777" w:rsidR="00FA034D" w:rsidRDefault="00FA034D">
            <w:pPr>
              <w:keepNext/>
              <w:keepLines/>
              <w:spacing w:after="0" w:line="254" w:lineRule="auto"/>
              <w:jc w:val="center"/>
              <w:rPr>
                <w:rFonts w:ascii="Arial" w:hAnsi="Arial"/>
                <w:b/>
                <w:sz w:val="18"/>
              </w:rPr>
            </w:pPr>
            <w:r>
              <w:rPr>
                <w:rFonts w:ascii="Arial" w:hAnsi="Arial"/>
                <w:b/>
                <w:sz w:val="18"/>
              </w:rPr>
              <w:t>[PRBs]</w:t>
            </w:r>
          </w:p>
          <w:p w14:paraId="2805A983"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r>
      <w:tr w:rsidR="00FA034D" w14:paraId="4A5F50D2" w14:textId="77777777" w:rsidTr="00FA034D">
        <w:tc>
          <w:tcPr>
            <w:tcW w:w="788" w:type="dxa"/>
            <w:tcBorders>
              <w:top w:val="single" w:sz="4" w:space="0" w:color="auto"/>
              <w:left w:val="single" w:sz="4" w:space="0" w:color="auto"/>
              <w:bottom w:val="nil"/>
              <w:right w:val="single" w:sz="4" w:space="0" w:color="auto"/>
            </w:tcBorders>
            <w:hideMark/>
          </w:tcPr>
          <w:p w14:paraId="74D68202" w14:textId="77777777" w:rsidR="00FA034D" w:rsidRDefault="00FA034D">
            <w:pPr>
              <w:keepNext/>
              <w:keepLines/>
              <w:spacing w:after="0" w:line="254"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64467398" w14:textId="77777777" w:rsidR="00FA034D" w:rsidRDefault="00FA034D">
            <w:pPr>
              <w:keepNext/>
              <w:keepLines/>
              <w:spacing w:after="0" w:line="254"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7DCD8B92"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705BD2"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7F63D3" w14:textId="77777777" w:rsidR="00FA034D" w:rsidRDefault="00FA034D">
            <w:pPr>
              <w:keepNext/>
              <w:keepLines/>
              <w:spacing w:after="0" w:line="254" w:lineRule="auto"/>
              <w:jc w:val="center"/>
              <w:rPr>
                <w:rFonts w:ascii="Arial" w:hAnsi="Arial"/>
                <w:sz w:val="18"/>
              </w:rPr>
            </w:pPr>
            <w:r>
              <w:rPr>
                <w:rFonts w:ascii="Arial" w:hAnsi="Arial"/>
                <w:sz w:val="18"/>
              </w:rPr>
              <w:t>871.5</w:t>
            </w:r>
          </w:p>
        </w:tc>
        <w:tc>
          <w:tcPr>
            <w:tcW w:w="992" w:type="dxa"/>
            <w:tcBorders>
              <w:top w:val="single" w:sz="4" w:space="0" w:color="auto"/>
              <w:left w:val="single" w:sz="4" w:space="0" w:color="auto"/>
              <w:bottom w:val="single" w:sz="4" w:space="0" w:color="auto"/>
              <w:right w:val="single" w:sz="4" w:space="0" w:color="auto"/>
            </w:tcBorders>
            <w:hideMark/>
          </w:tcPr>
          <w:p w14:paraId="58257C01" w14:textId="77777777" w:rsidR="00FA034D" w:rsidRDefault="00FA034D">
            <w:pPr>
              <w:keepNext/>
              <w:keepLines/>
              <w:spacing w:after="0" w:line="254" w:lineRule="auto"/>
              <w:jc w:val="center"/>
              <w:rPr>
                <w:rFonts w:ascii="Arial" w:hAnsi="Arial"/>
                <w:sz w:val="18"/>
              </w:rPr>
            </w:pPr>
            <w:r>
              <w:rPr>
                <w:rFonts w:ascii="Arial" w:hAnsi="Arial"/>
                <w:sz w:val="18"/>
              </w:rPr>
              <w:t>174300</w:t>
            </w:r>
          </w:p>
        </w:tc>
        <w:tc>
          <w:tcPr>
            <w:tcW w:w="993" w:type="dxa"/>
            <w:tcBorders>
              <w:top w:val="single" w:sz="4" w:space="0" w:color="auto"/>
              <w:left w:val="single" w:sz="4" w:space="0" w:color="auto"/>
              <w:bottom w:val="single" w:sz="4" w:space="0" w:color="auto"/>
              <w:right w:val="single" w:sz="4" w:space="0" w:color="auto"/>
            </w:tcBorders>
            <w:hideMark/>
          </w:tcPr>
          <w:p w14:paraId="311310D9" w14:textId="77777777" w:rsidR="00FA034D" w:rsidRDefault="00FA034D">
            <w:pPr>
              <w:keepNext/>
              <w:keepLines/>
              <w:spacing w:after="0" w:line="254" w:lineRule="auto"/>
              <w:jc w:val="center"/>
              <w:rPr>
                <w:rFonts w:ascii="Arial" w:hAnsi="Arial"/>
                <w:sz w:val="18"/>
              </w:rPr>
            </w:pPr>
            <w:r>
              <w:rPr>
                <w:rFonts w:ascii="Arial" w:hAnsi="Arial"/>
                <w:sz w:val="18"/>
              </w:rPr>
              <w:t>869.25</w:t>
            </w:r>
          </w:p>
        </w:tc>
        <w:tc>
          <w:tcPr>
            <w:tcW w:w="992" w:type="dxa"/>
            <w:tcBorders>
              <w:top w:val="single" w:sz="4" w:space="0" w:color="auto"/>
              <w:left w:val="single" w:sz="4" w:space="0" w:color="auto"/>
              <w:bottom w:val="single" w:sz="4" w:space="0" w:color="auto"/>
              <w:right w:val="single" w:sz="4" w:space="0" w:color="auto"/>
            </w:tcBorders>
            <w:hideMark/>
          </w:tcPr>
          <w:p w14:paraId="437A308B" w14:textId="77777777" w:rsidR="00FA034D" w:rsidRDefault="00FA034D">
            <w:pPr>
              <w:keepNext/>
              <w:keepLines/>
              <w:spacing w:after="0" w:line="254" w:lineRule="auto"/>
              <w:jc w:val="center"/>
              <w:rPr>
                <w:rFonts w:ascii="Arial" w:hAnsi="Arial"/>
                <w:sz w:val="18"/>
              </w:rPr>
            </w:pPr>
            <w:r>
              <w:rPr>
                <w:rFonts w:ascii="Arial" w:hAnsi="Arial"/>
                <w:sz w:val="18"/>
              </w:rPr>
              <w:t>173850</w:t>
            </w:r>
          </w:p>
        </w:tc>
        <w:tc>
          <w:tcPr>
            <w:tcW w:w="992" w:type="dxa"/>
            <w:tcBorders>
              <w:top w:val="single" w:sz="4" w:space="0" w:color="auto"/>
              <w:left w:val="single" w:sz="4" w:space="0" w:color="auto"/>
              <w:bottom w:val="single" w:sz="4" w:space="0" w:color="auto"/>
              <w:right w:val="single" w:sz="4" w:space="0" w:color="auto"/>
            </w:tcBorders>
            <w:hideMark/>
          </w:tcPr>
          <w:p w14:paraId="41A52AEC"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6C852F"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63E5A07" w14:textId="77777777" w:rsidR="00FA034D" w:rsidRDefault="00FA034D">
            <w:pPr>
              <w:keepNext/>
              <w:keepLines/>
              <w:spacing w:after="0" w:line="254"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5110A56B" w14:textId="77777777" w:rsidR="00FA034D" w:rsidRDefault="00FA034D">
            <w:pPr>
              <w:keepNext/>
              <w:keepLines/>
              <w:spacing w:after="0" w:line="254"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06A6E2D9" w14:textId="77777777" w:rsidR="00FA034D" w:rsidRDefault="00FA034D">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B5964AA"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F77B2B0"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E0ED71C" w14:textId="77777777" w:rsidR="00FA034D" w:rsidRDefault="00FA034D">
            <w:pPr>
              <w:keepNext/>
              <w:keepLines/>
              <w:spacing w:after="0" w:line="254" w:lineRule="auto"/>
              <w:jc w:val="center"/>
              <w:rPr>
                <w:rFonts w:ascii="Arial" w:hAnsi="Arial"/>
                <w:sz w:val="18"/>
              </w:rPr>
            </w:pPr>
            <w:r>
              <w:rPr>
                <w:rFonts w:ascii="Arial" w:hAnsi="Arial"/>
                <w:sz w:val="18"/>
              </w:rPr>
              <w:t>1</w:t>
            </w:r>
          </w:p>
        </w:tc>
      </w:tr>
      <w:tr w:rsidR="00FA034D" w14:paraId="3BAE1241" w14:textId="77777777" w:rsidTr="00FA034D">
        <w:tc>
          <w:tcPr>
            <w:tcW w:w="788" w:type="dxa"/>
            <w:tcBorders>
              <w:top w:val="nil"/>
              <w:left w:val="single" w:sz="4" w:space="0" w:color="auto"/>
              <w:bottom w:val="nil"/>
              <w:right w:val="single" w:sz="4" w:space="0" w:color="auto"/>
            </w:tcBorders>
          </w:tcPr>
          <w:p w14:paraId="45AC67AC"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121418"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9991B2"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71D41"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4AA0AF1"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7A727CEA"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152F1426" w14:textId="77777777" w:rsidR="00FA034D" w:rsidRDefault="00FA034D">
            <w:pPr>
              <w:keepNext/>
              <w:keepLines/>
              <w:spacing w:after="0" w:line="254" w:lineRule="auto"/>
              <w:jc w:val="center"/>
              <w:rPr>
                <w:rFonts w:ascii="Arial" w:hAnsi="Arial"/>
                <w:sz w:val="18"/>
              </w:rPr>
            </w:pPr>
            <w:r>
              <w:rPr>
                <w:rFonts w:ascii="Arial" w:hAnsi="Arial"/>
                <w:sz w:val="18"/>
              </w:rPr>
              <w:t>860.89</w:t>
            </w:r>
          </w:p>
        </w:tc>
        <w:tc>
          <w:tcPr>
            <w:tcW w:w="992" w:type="dxa"/>
            <w:tcBorders>
              <w:top w:val="single" w:sz="4" w:space="0" w:color="auto"/>
              <w:left w:val="single" w:sz="4" w:space="0" w:color="auto"/>
              <w:bottom w:val="single" w:sz="4" w:space="0" w:color="auto"/>
              <w:right w:val="single" w:sz="4" w:space="0" w:color="auto"/>
            </w:tcBorders>
            <w:hideMark/>
          </w:tcPr>
          <w:p w14:paraId="4A24A216" w14:textId="77777777" w:rsidR="00FA034D" w:rsidRDefault="00FA034D">
            <w:pPr>
              <w:keepNext/>
              <w:keepLines/>
              <w:spacing w:after="0" w:line="254" w:lineRule="auto"/>
              <w:jc w:val="center"/>
              <w:rPr>
                <w:rFonts w:ascii="Arial" w:hAnsi="Arial"/>
                <w:sz w:val="18"/>
              </w:rPr>
            </w:pPr>
            <w:r>
              <w:rPr>
                <w:rFonts w:ascii="Arial" w:hAnsi="Arial"/>
                <w:sz w:val="18"/>
              </w:rPr>
              <w:t>172178</w:t>
            </w:r>
          </w:p>
        </w:tc>
        <w:tc>
          <w:tcPr>
            <w:tcW w:w="992" w:type="dxa"/>
            <w:tcBorders>
              <w:top w:val="single" w:sz="4" w:space="0" w:color="auto"/>
              <w:left w:val="single" w:sz="4" w:space="0" w:color="auto"/>
              <w:bottom w:val="single" w:sz="4" w:space="0" w:color="auto"/>
              <w:right w:val="single" w:sz="4" w:space="0" w:color="auto"/>
            </w:tcBorders>
            <w:hideMark/>
          </w:tcPr>
          <w:p w14:paraId="7A6B0D3D"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7E7E8E6"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DEB69E" w14:textId="77777777" w:rsidR="00FA034D" w:rsidRDefault="00FA034D">
            <w:pPr>
              <w:keepNext/>
              <w:keepLines/>
              <w:spacing w:after="0" w:line="254" w:lineRule="auto"/>
              <w:jc w:val="center"/>
              <w:rPr>
                <w:rFonts w:ascii="Arial" w:hAnsi="Arial"/>
                <w:sz w:val="18"/>
              </w:rPr>
            </w:pPr>
            <w:r>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791096FF" w14:textId="77777777" w:rsidR="00FA034D" w:rsidRDefault="00FA034D">
            <w:pPr>
              <w:keepNext/>
              <w:keepLines/>
              <w:spacing w:after="0" w:line="254" w:lineRule="auto"/>
              <w:jc w:val="center"/>
              <w:rPr>
                <w:rFonts w:ascii="Arial" w:hAnsi="Arial"/>
                <w:sz w:val="18"/>
              </w:rPr>
            </w:pPr>
            <w:r>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0C7DBF68"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F24BB8B"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3B9744"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C26E864"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1719CDA9" w14:textId="77777777" w:rsidTr="00FA034D">
        <w:tc>
          <w:tcPr>
            <w:tcW w:w="788" w:type="dxa"/>
            <w:tcBorders>
              <w:top w:val="nil"/>
              <w:left w:val="single" w:sz="4" w:space="0" w:color="auto"/>
              <w:bottom w:val="nil"/>
              <w:right w:val="single" w:sz="4" w:space="0" w:color="auto"/>
            </w:tcBorders>
          </w:tcPr>
          <w:p w14:paraId="1FFF1DDC"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92937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D309A3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987922"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6BE8B0" w14:textId="77777777" w:rsidR="00FA034D" w:rsidRDefault="00FA034D">
            <w:pPr>
              <w:keepNext/>
              <w:keepLines/>
              <w:spacing w:after="0" w:line="254" w:lineRule="auto"/>
              <w:jc w:val="center"/>
              <w:rPr>
                <w:rFonts w:ascii="Arial" w:hAnsi="Arial"/>
                <w:sz w:val="18"/>
              </w:rPr>
            </w:pPr>
            <w:r>
              <w:rPr>
                <w:rFonts w:ascii="Arial" w:hAnsi="Arial"/>
                <w:sz w:val="18"/>
              </w:rPr>
              <w:t>891.5</w:t>
            </w:r>
          </w:p>
        </w:tc>
        <w:tc>
          <w:tcPr>
            <w:tcW w:w="992" w:type="dxa"/>
            <w:tcBorders>
              <w:top w:val="single" w:sz="4" w:space="0" w:color="auto"/>
              <w:left w:val="single" w:sz="4" w:space="0" w:color="auto"/>
              <w:bottom w:val="single" w:sz="4" w:space="0" w:color="auto"/>
              <w:right w:val="single" w:sz="4" w:space="0" w:color="auto"/>
            </w:tcBorders>
            <w:hideMark/>
          </w:tcPr>
          <w:p w14:paraId="76CA91E2" w14:textId="77777777" w:rsidR="00FA034D" w:rsidRDefault="00FA034D">
            <w:pPr>
              <w:keepNext/>
              <w:keepLines/>
              <w:spacing w:after="0" w:line="254" w:lineRule="auto"/>
              <w:jc w:val="center"/>
              <w:rPr>
                <w:rFonts w:ascii="Arial" w:hAnsi="Arial"/>
                <w:sz w:val="18"/>
              </w:rPr>
            </w:pPr>
            <w:r>
              <w:rPr>
                <w:rFonts w:ascii="Arial" w:hAnsi="Arial"/>
                <w:sz w:val="18"/>
              </w:rPr>
              <w:t>178300</w:t>
            </w:r>
          </w:p>
        </w:tc>
        <w:tc>
          <w:tcPr>
            <w:tcW w:w="993" w:type="dxa"/>
            <w:tcBorders>
              <w:top w:val="single" w:sz="4" w:space="0" w:color="auto"/>
              <w:left w:val="single" w:sz="4" w:space="0" w:color="auto"/>
              <w:bottom w:val="single" w:sz="4" w:space="0" w:color="auto"/>
              <w:right w:val="single" w:sz="4" w:space="0" w:color="auto"/>
            </w:tcBorders>
            <w:hideMark/>
          </w:tcPr>
          <w:p w14:paraId="544B854F" w14:textId="77777777" w:rsidR="00FA034D" w:rsidRDefault="00FA034D">
            <w:pPr>
              <w:keepNext/>
              <w:keepLines/>
              <w:spacing w:after="0" w:line="254" w:lineRule="auto"/>
              <w:jc w:val="center"/>
              <w:rPr>
                <w:rFonts w:ascii="Arial" w:hAnsi="Arial"/>
                <w:sz w:val="18"/>
              </w:rPr>
            </w:pPr>
            <w:r>
              <w:rPr>
                <w:rFonts w:ascii="Arial" w:hAnsi="Arial"/>
                <w:sz w:val="18"/>
              </w:rPr>
              <w:t>798.53</w:t>
            </w:r>
          </w:p>
        </w:tc>
        <w:tc>
          <w:tcPr>
            <w:tcW w:w="992" w:type="dxa"/>
            <w:tcBorders>
              <w:top w:val="single" w:sz="4" w:space="0" w:color="auto"/>
              <w:left w:val="single" w:sz="4" w:space="0" w:color="auto"/>
              <w:bottom w:val="single" w:sz="4" w:space="0" w:color="auto"/>
              <w:right w:val="single" w:sz="4" w:space="0" w:color="auto"/>
            </w:tcBorders>
            <w:hideMark/>
          </w:tcPr>
          <w:p w14:paraId="70460B6D" w14:textId="77777777" w:rsidR="00FA034D" w:rsidRDefault="00FA034D">
            <w:pPr>
              <w:keepNext/>
              <w:keepLines/>
              <w:spacing w:after="0" w:line="254" w:lineRule="auto"/>
              <w:jc w:val="center"/>
              <w:rPr>
                <w:rFonts w:ascii="Arial" w:hAnsi="Arial"/>
                <w:sz w:val="18"/>
              </w:rPr>
            </w:pPr>
            <w:r>
              <w:rPr>
                <w:rFonts w:ascii="Arial" w:hAnsi="Arial"/>
                <w:sz w:val="18"/>
              </w:rPr>
              <w:t>159706</w:t>
            </w:r>
          </w:p>
        </w:tc>
        <w:tc>
          <w:tcPr>
            <w:tcW w:w="992" w:type="dxa"/>
            <w:tcBorders>
              <w:top w:val="single" w:sz="4" w:space="0" w:color="auto"/>
              <w:left w:val="single" w:sz="4" w:space="0" w:color="auto"/>
              <w:bottom w:val="single" w:sz="4" w:space="0" w:color="auto"/>
              <w:right w:val="single" w:sz="4" w:space="0" w:color="auto"/>
            </w:tcBorders>
            <w:hideMark/>
          </w:tcPr>
          <w:p w14:paraId="4A314BBC"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333DF1"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C2DCE" w14:textId="77777777" w:rsidR="00FA034D" w:rsidRDefault="00FA034D">
            <w:pPr>
              <w:keepNext/>
              <w:keepLines/>
              <w:spacing w:after="0" w:line="254" w:lineRule="auto"/>
              <w:jc w:val="center"/>
              <w:rPr>
                <w:rFonts w:ascii="Arial" w:hAnsi="Arial"/>
                <w:sz w:val="18"/>
              </w:rPr>
            </w:pPr>
            <w:r>
              <w:rPr>
                <w:rFonts w:ascii="Arial" w:hAnsi="Arial"/>
                <w:sz w:val="18"/>
              </w:rPr>
              <w:t>2228</w:t>
            </w:r>
          </w:p>
        </w:tc>
        <w:tc>
          <w:tcPr>
            <w:tcW w:w="992" w:type="dxa"/>
            <w:tcBorders>
              <w:top w:val="single" w:sz="4" w:space="0" w:color="auto"/>
              <w:left w:val="single" w:sz="4" w:space="0" w:color="auto"/>
              <w:bottom w:val="single" w:sz="4" w:space="0" w:color="auto"/>
              <w:right w:val="single" w:sz="4" w:space="0" w:color="auto"/>
            </w:tcBorders>
            <w:hideMark/>
          </w:tcPr>
          <w:p w14:paraId="21D5F6DA" w14:textId="77777777" w:rsidR="00FA034D" w:rsidRDefault="00FA034D">
            <w:pPr>
              <w:keepNext/>
              <w:keepLines/>
              <w:spacing w:after="0" w:line="254" w:lineRule="auto"/>
              <w:jc w:val="center"/>
              <w:rPr>
                <w:rFonts w:ascii="Arial" w:hAnsi="Arial"/>
                <w:sz w:val="18"/>
              </w:rPr>
            </w:pPr>
            <w:r>
              <w:rPr>
                <w:rFonts w:ascii="Arial" w:hAnsi="Arial"/>
                <w:sz w:val="18"/>
              </w:rPr>
              <w:t>178330</w:t>
            </w:r>
          </w:p>
        </w:tc>
        <w:tc>
          <w:tcPr>
            <w:tcW w:w="709" w:type="dxa"/>
            <w:tcBorders>
              <w:top w:val="single" w:sz="4" w:space="0" w:color="auto"/>
              <w:left w:val="single" w:sz="4" w:space="0" w:color="auto"/>
              <w:bottom w:val="single" w:sz="4" w:space="0" w:color="auto"/>
              <w:right w:val="single" w:sz="4" w:space="0" w:color="auto"/>
            </w:tcBorders>
            <w:hideMark/>
          </w:tcPr>
          <w:p w14:paraId="286BD9D2"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C9011D9"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099363" w14:textId="77777777" w:rsidR="00FA034D" w:rsidRDefault="00FA034D">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06829D6" w14:textId="77777777" w:rsidR="00FA034D" w:rsidRDefault="00FA034D">
            <w:pPr>
              <w:keepNext/>
              <w:keepLines/>
              <w:spacing w:after="0" w:line="254" w:lineRule="auto"/>
              <w:jc w:val="center"/>
              <w:rPr>
                <w:rFonts w:ascii="Arial" w:hAnsi="Arial"/>
                <w:sz w:val="18"/>
              </w:rPr>
            </w:pPr>
            <w:r>
              <w:rPr>
                <w:rFonts w:ascii="Arial" w:hAnsi="Arial"/>
                <w:sz w:val="18"/>
              </w:rPr>
              <w:t>507</w:t>
            </w:r>
          </w:p>
        </w:tc>
      </w:tr>
      <w:tr w:rsidR="00FA034D" w14:paraId="4599ACE3" w14:textId="77777777" w:rsidTr="00FA034D">
        <w:tc>
          <w:tcPr>
            <w:tcW w:w="788" w:type="dxa"/>
            <w:tcBorders>
              <w:top w:val="nil"/>
              <w:left w:val="single" w:sz="4" w:space="0" w:color="auto"/>
              <w:bottom w:val="nil"/>
              <w:right w:val="single" w:sz="4" w:space="0" w:color="auto"/>
            </w:tcBorders>
          </w:tcPr>
          <w:p w14:paraId="53F39AD8"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3883120"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D17E9A"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1F2BBF4"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8214998" w14:textId="77777777" w:rsidR="00FA034D" w:rsidRDefault="00FA034D">
            <w:pPr>
              <w:keepNext/>
              <w:keepLines/>
              <w:spacing w:after="0" w:line="254" w:lineRule="auto"/>
              <w:jc w:val="center"/>
              <w:rPr>
                <w:rFonts w:ascii="Arial" w:hAnsi="Arial"/>
                <w:sz w:val="18"/>
              </w:rPr>
            </w:pPr>
            <w:r>
              <w:rPr>
                <w:rFonts w:ascii="Arial" w:hAnsi="Arial"/>
                <w:sz w:val="18"/>
              </w:rPr>
              <w:t>826.5</w:t>
            </w:r>
          </w:p>
        </w:tc>
        <w:tc>
          <w:tcPr>
            <w:tcW w:w="992" w:type="dxa"/>
            <w:tcBorders>
              <w:top w:val="single" w:sz="4" w:space="0" w:color="auto"/>
              <w:left w:val="single" w:sz="4" w:space="0" w:color="auto"/>
              <w:bottom w:val="single" w:sz="4" w:space="0" w:color="auto"/>
              <w:right w:val="single" w:sz="4" w:space="0" w:color="auto"/>
            </w:tcBorders>
            <w:hideMark/>
          </w:tcPr>
          <w:p w14:paraId="401130C6" w14:textId="77777777" w:rsidR="00FA034D" w:rsidRDefault="00FA034D">
            <w:pPr>
              <w:keepNext/>
              <w:keepLines/>
              <w:spacing w:after="0" w:line="254" w:lineRule="auto"/>
              <w:jc w:val="center"/>
              <w:rPr>
                <w:rFonts w:ascii="Arial" w:hAnsi="Arial"/>
                <w:sz w:val="18"/>
              </w:rPr>
            </w:pPr>
            <w:r>
              <w:rPr>
                <w:rFonts w:ascii="Arial" w:hAnsi="Arial"/>
                <w:sz w:val="18"/>
              </w:rPr>
              <w:t>165300</w:t>
            </w:r>
          </w:p>
        </w:tc>
        <w:tc>
          <w:tcPr>
            <w:tcW w:w="993" w:type="dxa"/>
            <w:tcBorders>
              <w:top w:val="single" w:sz="4" w:space="0" w:color="auto"/>
              <w:left w:val="single" w:sz="4" w:space="0" w:color="auto"/>
              <w:bottom w:val="single" w:sz="4" w:space="0" w:color="auto"/>
              <w:right w:val="single" w:sz="4" w:space="0" w:color="auto"/>
            </w:tcBorders>
            <w:hideMark/>
          </w:tcPr>
          <w:p w14:paraId="6E88ECA0" w14:textId="77777777" w:rsidR="00FA034D" w:rsidRDefault="00FA034D">
            <w:pPr>
              <w:keepNext/>
              <w:keepLines/>
              <w:spacing w:after="0" w:line="254" w:lineRule="auto"/>
              <w:jc w:val="center"/>
              <w:rPr>
                <w:rFonts w:ascii="Arial" w:hAnsi="Arial"/>
                <w:sz w:val="18"/>
              </w:rPr>
            </w:pPr>
            <w:r>
              <w:rPr>
                <w:rFonts w:ascii="Arial" w:hAnsi="Arial"/>
                <w:sz w:val="18"/>
              </w:rPr>
              <w:t>824.25</w:t>
            </w:r>
          </w:p>
        </w:tc>
        <w:tc>
          <w:tcPr>
            <w:tcW w:w="992" w:type="dxa"/>
            <w:tcBorders>
              <w:top w:val="single" w:sz="4" w:space="0" w:color="auto"/>
              <w:left w:val="single" w:sz="4" w:space="0" w:color="auto"/>
              <w:bottom w:val="single" w:sz="4" w:space="0" w:color="auto"/>
              <w:right w:val="single" w:sz="4" w:space="0" w:color="auto"/>
            </w:tcBorders>
            <w:hideMark/>
          </w:tcPr>
          <w:p w14:paraId="15EAA805" w14:textId="77777777" w:rsidR="00FA034D" w:rsidRDefault="00FA034D">
            <w:pPr>
              <w:keepNext/>
              <w:keepLines/>
              <w:spacing w:after="0" w:line="254" w:lineRule="auto"/>
              <w:jc w:val="center"/>
              <w:rPr>
                <w:rFonts w:ascii="Arial" w:hAnsi="Arial"/>
                <w:sz w:val="18"/>
              </w:rPr>
            </w:pPr>
            <w:r>
              <w:rPr>
                <w:rFonts w:ascii="Arial" w:hAnsi="Arial"/>
                <w:sz w:val="18"/>
              </w:rPr>
              <w:t>164850</w:t>
            </w:r>
          </w:p>
        </w:tc>
        <w:tc>
          <w:tcPr>
            <w:tcW w:w="992" w:type="dxa"/>
            <w:tcBorders>
              <w:top w:val="single" w:sz="4" w:space="0" w:color="auto"/>
              <w:left w:val="single" w:sz="4" w:space="0" w:color="auto"/>
              <w:bottom w:val="single" w:sz="4" w:space="0" w:color="auto"/>
              <w:right w:val="single" w:sz="4" w:space="0" w:color="auto"/>
            </w:tcBorders>
            <w:hideMark/>
          </w:tcPr>
          <w:p w14:paraId="663C7EE3"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9DCB7B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80948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CE45C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25885A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90BB8F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C309F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62DBDF"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F887F1D" w14:textId="77777777" w:rsidTr="00FA034D">
        <w:tc>
          <w:tcPr>
            <w:tcW w:w="788" w:type="dxa"/>
            <w:tcBorders>
              <w:top w:val="nil"/>
              <w:left w:val="single" w:sz="4" w:space="0" w:color="auto"/>
              <w:bottom w:val="nil"/>
              <w:right w:val="single" w:sz="4" w:space="0" w:color="auto"/>
            </w:tcBorders>
          </w:tcPr>
          <w:p w14:paraId="338A671E"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FA2BDE4"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5BC56C"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B181CC"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CCD467B"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3A1593AF"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68CF607C" w14:textId="77777777" w:rsidR="00FA034D" w:rsidRDefault="00FA034D">
            <w:pPr>
              <w:keepNext/>
              <w:keepLines/>
              <w:spacing w:after="0" w:line="254" w:lineRule="auto"/>
              <w:jc w:val="center"/>
              <w:rPr>
                <w:rFonts w:ascii="Arial" w:hAnsi="Arial"/>
                <w:sz w:val="18"/>
              </w:rPr>
            </w:pPr>
            <w:r>
              <w:rPr>
                <w:rFonts w:ascii="Arial" w:hAnsi="Arial"/>
                <w:sz w:val="18"/>
              </w:rPr>
              <w:t>743.53</w:t>
            </w:r>
          </w:p>
        </w:tc>
        <w:tc>
          <w:tcPr>
            <w:tcW w:w="992" w:type="dxa"/>
            <w:tcBorders>
              <w:top w:val="single" w:sz="4" w:space="0" w:color="auto"/>
              <w:left w:val="single" w:sz="4" w:space="0" w:color="auto"/>
              <w:bottom w:val="single" w:sz="4" w:space="0" w:color="auto"/>
              <w:right w:val="single" w:sz="4" w:space="0" w:color="auto"/>
            </w:tcBorders>
            <w:hideMark/>
          </w:tcPr>
          <w:p w14:paraId="76B572EC" w14:textId="77777777" w:rsidR="00FA034D" w:rsidRDefault="00FA034D">
            <w:pPr>
              <w:keepNext/>
              <w:keepLines/>
              <w:spacing w:after="0" w:line="254" w:lineRule="auto"/>
              <w:jc w:val="center"/>
              <w:rPr>
                <w:rFonts w:ascii="Arial" w:hAnsi="Arial"/>
                <w:sz w:val="18"/>
              </w:rPr>
            </w:pPr>
            <w:r>
              <w:rPr>
                <w:rFonts w:ascii="Arial" w:hAnsi="Arial"/>
                <w:sz w:val="18"/>
              </w:rPr>
              <w:t>148706</w:t>
            </w:r>
          </w:p>
        </w:tc>
        <w:tc>
          <w:tcPr>
            <w:tcW w:w="992" w:type="dxa"/>
            <w:tcBorders>
              <w:top w:val="single" w:sz="4" w:space="0" w:color="auto"/>
              <w:left w:val="single" w:sz="4" w:space="0" w:color="auto"/>
              <w:bottom w:val="single" w:sz="4" w:space="0" w:color="auto"/>
              <w:right w:val="single" w:sz="4" w:space="0" w:color="auto"/>
            </w:tcBorders>
            <w:hideMark/>
          </w:tcPr>
          <w:p w14:paraId="2A06CDEF"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2170996"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7AF7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721D6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DEB75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2D0E1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81DDF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C2C6E19"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EC65F43" w14:textId="77777777" w:rsidTr="00FA034D">
        <w:tc>
          <w:tcPr>
            <w:tcW w:w="788" w:type="dxa"/>
            <w:tcBorders>
              <w:top w:val="nil"/>
              <w:left w:val="single" w:sz="4" w:space="0" w:color="auto"/>
              <w:bottom w:val="single" w:sz="4" w:space="0" w:color="auto"/>
              <w:right w:val="single" w:sz="4" w:space="0" w:color="auto"/>
            </w:tcBorders>
          </w:tcPr>
          <w:p w14:paraId="028140B3"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9BB93E"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81E4B6D"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408584"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F4EE899" w14:textId="77777777" w:rsidR="00FA034D" w:rsidRDefault="00FA034D">
            <w:pPr>
              <w:keepNext/>
              <w:keepLines/>
              <w:spacing w:after="0" w:line="254" w:lineRule="auto"/>
              <w:jc w:val="center"/>
              <w:rPr>
                <w:rFonts w:ascii="Arial" w:hAnsi="Arial"/>
                <w:sz w:val="18"/>
              </w:rPr>
            </w:pPr>
            <w:r>
              <w:rPr>
                <w:rFonts w:ascii="Arial" w:hAnsi="Arial"/>
                <w:sz w:val="18"/>
              </w:rPr>
              <w:t>846.5</w:t>
            </w:r>
          </w:p>
        </w:tc>
        <w:tc>
          <w:tcPr>
            <w:tcW w:w="992" w:type="dxa"/>
            <w:tcBorders>
              <w:top w:val="single" w:sz="4" w:space="0" w:color="auto"/>
              <w:left w:val="single" w:sz="4" w:space="0" w:color="auto"/>
              <w:bottom w:val="single" w:sz="4" w:space="0" w:color="auto"/>
              <w:right w:val="single" w:sz="4" w:space="0" w:color="auto"/>
            </w:tcBorders>
            <w:hideMark/>
          </w:tcPr>
          <w:p w14:paraId="413E3902" w14:textId="77777777" w:rsidR="00FA034D" w:rsidRDefault="00FA034D">
            <w:pPr>
              <w:keepNext/>
              <w:keepLines/>
              <w:spacing w:after="0" w:line="254" w:lineRule="auto"/>
              <w:jc w:val="center"/>
              <w:rPr>
                <w:rFonts w:ascii="Arial" w:hAnsi="Arial"/>
                <w:sz w:val="18"/>
              </w:rPr>
            </w:pPr>
            <w:r>
              <w:rPr>
                <w:rFonts w:ascii="Arial" w:hAnsi="Arial"/>
                <w:sz w:val="18"/>
              </w:rPr>
              <w:t>169300</w:t>
            </w:r>
          </w:p>
        </w:tc>
        <w:tc>
          <w:tcPr>
            <w:tcW w:w="993" w:type="dxa"/>
            <w:tcBorders>
              <w:top w:val="single" w:sz="4" w:space="0" w:color="auto"/>
              <w:left w:val="single" w:sz="4" w:space="0" w:color="auto"/>
              <w:bottom w:val="single" w:sz="4" w:space="0" w:color="auto"/>
              <w:right w:val="single" w:sz="4" w:space="0" w:color="auto"/>
            </w:tcBorders>
            <w:hideMark/>
          </w:tcPr>
          <w:p w14:paraId="0B1DCC49" w14:textId="77777777" w:rsidR="00FA034D" w:rsidRDefault="00FA034D">
            <w:pPr>
              <w:keepNext/>
              <w:keepLines/>
              <w:spacing w:after="0" w:line="254" w:lineRule="auto"/>
              <w:jc w:val="center"/>
              <w:rPr>
                <w:rFonts w:ascii="Arial" w:hAnsi="Arial"/>
                <w:sz w:val="18"/>
              </w:rPr>
            </w:pPr>
            <w:r>
              <w:rPr>
                <w:rFonts w:ascii="Arial" w:hAnsi="Arial"/>
                <w:sz w:val="18"/>
              </w:rPr>
              <w:t>843.17</w:t>
            </w:r>
          </w:p>
        </w:tc>
        <w:tc>
          <w:tcPr>
            <w:tcW w:w="992" w:type="dxa"/>
            <w:tcBorders>
              <w:top w:val="single" w:sz="4" w:space="0" w:color="auto"/>
              <w:left w:val="single" w:sz="4" w:space="0" w:color="auto"/>
              <w:bottom w:val="single" w:sz="4" w:space="0" w:color="auto"/>
              <w:right w:val="single" w:sz="4" w:space="0" w:color="auto"/>
            </w:tcBorders>
            <w:hideMark/>
          </w:tcPr>
          <w:p w14:paraId="1132B5BC" w14:textId="77777777" w:rsidR="00FA034D" w:rsidRDefault="00FA034D">
            <w:pPr>
              <w:keepNext/>
              <w:keepLines/>
              <w:spacing w:after="0" w:line="254" w:lineRule="auto"/>
              <w:jc w:val="center"/>
              <w:rPr>
                <w:rFonts w:ascii="Arial" w:hAnsi="Arial"/>
                <w:sz w:val="18"/>
              </w:rPr>
            </w:pPr>
            <w:r>
              <w:rPr>
                <w:rFonts w:ascii="Arial" w:hAnsi="Arial"/>
                <w:sz w:val="18"/>
              </w:rPr>
              <w:t>168634</w:t>
            </w:r>
          </w:p>
        </w:tc>
        <w:tc>
          <w:tcPr>
            <w:tcW w:w="992" w:type="dxa"/>
            <w:tcBorders>
              <w:top w:val="single" w:sz="4" w:space="0" w:color="auto"/>
              <w:left w:val="single" w:sz="4" w:space="0" w:color="auto"/>
              <w:bottom w:val="single" w:sz="4" w:space="0" w:color="auto"/>
              <w:right w:val="single" w:sz="4" w:space="0" w:color="auto"/>
            </w:tcBorders>
            <w:hideMark/>
          </w:tcPr>
          <w:p w14:paraId="61729D06"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4FEE412"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8047C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4F655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EF29E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27231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78F3B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2B1B63"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F9AA102" w14:textId="77777777" w:rsidTr="00FA034D">
        <w:tc>
          <w:tcPr>
            <w:tcW w:w="788" w:type="dxa"/>
            <w:tcBorders>
              <w:top w:val="single" w:sz="4" w:space="0" w:color="auto"/>
              <w:left w:val="single" w:sz="4" w:space="0" w:color="auto"/>
              <w:bottom w:val="nil"/>
              <w:right w:val="single" w:sz="4" w:space="0" w:color="auto"/>
            </w:tcBorders>
            <w:hideMark/>
          </w:tcPr>
          <w:p w14:paraId="6B414CF4" w14:textId="77777777" w:rsidR="00FA034D" w:rsidRDefault="00FA034D">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43320EA6" w14:textId="77777777" w:rsidR="00FA034D" w:rsidRDefault="00FA034D">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7268C042"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7A48888"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E169A41" w14:textId="77777777" w:rsidR="00FA034D" w:rsidRDefault="00FA034D">
            <w:pPr>
              <w:keepNext/>
              <w:keepLines/>
              <w:spacing w:after="0" w:line="254" w:lineRule="auto"/>
              <w:jc w:val="center"/>
              <w:rPr>
                <w:rFonts w:ascii="Arial" w:hAnsi="Arial"/>
                <w:sz w:val="18"/>
              </w:rPr>
            </w:pPr>
            <w:r>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04288915" w14:textId="77777777" w:rsidR="00FA034D" w:rsidRDefault="00FA034D">
            <w:pPr>
              <w:keepNext/>
              <w:keepLines/>
              <w:spacing w:after="0" w:line="254" w:lineRule="auto"/>
              <w:jc w:val="center"/>
              <w:rPr>
                <w:rFonts w:ascii="Arial" w:hAnsi="Arial"/>
                <w:sz w:val="18"/>
              </w:rPr>
            </w:pPr>
            <w:r>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221F9976" w14:textId="77777777" w:rsidR="00FA034D" w:rsidRDefault="00FA034D">
            <w:pPr>
              <w:keepNext/>
              <w:keepLines/>
              <w:spacing w:after="0" w:line="254" w:lineRule="auto"/>
              <w:jc w:val="center"/>
              <w:rPr>
                <w:rFonts w:ascii="Arial" w:hAnsi="Arial"/>
                <w:sz w:val="18"/>
              </w:rPr>
            </w:pPr>
            <w:r>
              <w:rPr>
                <w:rFonts w:ascii="Arial" w:hAnsi="Arial"/>
                <w:sz w:val="18"/>
              </w:rPr>
              <w:t>869.32</w:t>
            </w:r>
          </w:p>
        </w:tc>
        <w:tc>
          <w:tcPr>
            <w:tcW w:w="992" w:type="dxa"/>
            <w:tcBorders>
              <w:top w:val="single" w:sz="4" w:space="0" w:color="auto"/>
              <w:left w:val="single" w:sz="4" w:space="0" w:color="auto"/>
              <w:bottom w:val="single" w:sz="4" w:space="0" w:color="auto"/>
              <w:right w:val="single" w:sz="4" w:space="0" w:color="auto"/>
            </w:tcBorders>
            <w:hideMark/>
          </w:tcPr>
          <w:p w14:paraId="314F0B80" w14:textId="77777777" w:rsidR="00FA034D" w:rsidRDefault="00FA034D">
            <w:pPr>
              <w:keepNext/>
              <w:keepLines/>
              <w:spacing w:after="0" w:line="254" w:lineRule="auto"/>
              <w:jc w:val="center"/>
              <w:rPr>
                <w:rFonts w:ascii="Arial" w:hAnsi="Arial"/>
                <w:sz w:val="18"/>
              </w:rPr>
            </w:pPr>
            <w:r>
              <w:rPr>
                <w:rFonts w:ascii="Arial" w:hAnsi="Arial"/>
                <w:sz w:val="18"/>
              </w:rPr>
              <w:t>173864</w:t>
            </w:r>
          </w:p>
        </w:tc>
        <w:tc>
          <w:tcPr>
            <w:tcW w:w="992" w:type="dxa"/>
            <w:tcBorders>
              <w:top w:val="single" w:sz="4" w:space="0" w:color="auto"/>
              <w:left w:val="single" w:sz="4" w:space="0" w:color="auto"/>
              <w:bottom w:val="single" w:sz="4" w:space="0" w:color="auto"/>
              <w:right w:val="single" w:sz="4" w:space="0" w:color="auto"/>
            </w:tcBorders>
            <w:hideMark/>
          </w:tcPr>
          <w:p w14:paraId="4078F9D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15FD8D"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2AD16DC" w14:textId="77777777" w:rsidR="00FA034D" w:rsidRDefault="00FA034D">
            <w:pPr>
              <w:keepNext/>
              <w:keepLines/>
              <w:spacing w:after="0" w:line="254"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7552F3E0" w14:textId="77777777" w:rsidR="00FA034D" w:rsidRDefault="00FA034D">
            <w:pPr>
              <w:keepNext/>
              <w:keepLines/>
              <w:spacing w:after="0" w:line="254"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0A62BF41" w14:textId="77777777" w:rsidR="00FA034D" w:rsidRDefault="00FA034D">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94FE33A"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CCEDE7"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8CF9BD9" w14:textId="77777777" w:rsidR="00FA034D" w:rsidRDefault="00FA034D">
            <w:pPr>
              <w:keepNext/>
              <w:keepLines/>
              <w:spacing w:after="0" w:line="254" w:lineRule="auto"/>
              <w:jc w:val="center"/>
              <w:rPr>
                <w:rFonts w:ascii="Arial" w:hAnsi="Arial"/>
                <w:sz w:val="18"/>
              </w:rPr>
            </w:pPr>
            <w:r>
              <w:rPr>
                <w:rFonts w:ascii="Arial" w:hAnsi="Arial"/>
                <w:sz w:val="18"/>
              </w:rPr>
              <w:t>1</w:t>
            </w:r>
          </w:p>
        </w:tc>
      </w:tr>
      <w:tr w:rsidR="00FA034D" w14:paraId="47DEF80F" w14:textId="77777777" w:rsidTr="00FA034D">
        <w:tc>
          <w:tcPr>
            <w:tcW w:w="788" w:type="dxa"/>
            <w:tcBorders>
              <w:top w:val="nil"/>
              <w:left w:val="single" w:sz="4" w:space="0" w:color="auto"/>
              <w:bottom w:val="nil"/>
              <w:right w:val="single" w:sz="4" w:space="0" w:color="auto"/>
            </w:tcBorders>
          </w:tcPr>
          <w:p w14:paraId="4A1FA703"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B56FD6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440DB2"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CE1EC3"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27EE20C"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38B2E3F1"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41DF5883" w14:textId="77777777" w:rsidR="00FA034D" w:rsidRDefault="00FA034D">
            <w:pPr>
              <w:keepNext/>
              <w:keepLines/>
              <w:spacing w:after="0" w:line="254" w:lineRule="auto"/>
              <w:jc w:val="center"/>
              <w:rPr>
                <w:rFonts w:ascii="Arial" w:hAnsi="Arial"/>
                <w:sz w:val="18"/>
              </w:rPr>
            </w:pPr>
            <w:r>
              <w:rPr>
                <w:rFonts w:ascii="Arial" w:hAnsi="Arial"/>
                <w:sz w:val="18"/>
              </w:rPr>
              <w:t>858.46</w:t>
            </w:r>
          </w:p>
        </w:tc>
        <w:tc>
          <w:tcPr>
            <w:tcW w:w="992" w:type="dxa"/>
            <w:tcBorders>
              <w:top w:val="single" w:sz="4" w:space="0" w:color="auto"/>
              <w:left w:val="single" w:sz="4" w:space="0" w:color="auto"/>
              <w:bottom w:val="single" w:sz="4" w:space="0" w:color="auto"/>
              <w:right w:val="single" w:sz="4" w:space="0" w:color="auto"/>
            </w:tcBorders>
            <w:hideMark/>
          </w:tcPr>
          <w:p w14:paraId="305369C4" w14:textId="77777777" w:rsidR="00FA034D" w:rsidRDefault="00FA034D">
            <w:pPr>
              <w:keepNext/>
              <w:keepLines/>
              <w:spacing w:after="0" w:line="254" w:lineRule="auto"/>
              <w:jc w:val="center"/>
              <w:rPr>
                <w:rFonts w:ascii="Arial" w:hAnsi="Arial"/>
                <w:sz w:val="18"/>
              </w:rPr>
            </w:pPr>
            <w:r>
              <w:rPr>
                <w:rFonts w:ascii="Arial" w:hAnsi="Arial"/>
                <w:sz w:val="18"/>
              </w:rPr>
              <w:t>171692</w:t>
            </w:r>
          </w:p>
        </w:tc>
        <w:tc>
          <w:tcPr>
            <w:tcW w:w="992" w:type="dxa"/>
            <w:tcBorders>
              <w:top w:val="single" w:sz="4" w:space="0" w:color="auto"/>
              <w:left w:val="single" w:sz="4" w:space="0" w:color="auto"/>
              <w:bottom w:val="single" w:sz="4" w:space="0" w:color="auto"/>
              <w:right w:val="single" w:sz="4" w:space="0" w:color="auto"/>
            </w:tcBorders>
            <w:hideMark/>
          </w:tcPr>
          <w:p w14:paraId="0B0D4552"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17290859"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320298" w14:textId="77777777" w:rsidR="00FA034D" w:rsidRDefault="00FA034D">
            <w:pPr>
              <w:keepNext/>
              <w:keepLines/>
              <w:spacing w:after="0" w:line="254" w:lineRule="auto"/>
              <w:jc w:val="center"/>
              <w:rPr>
                <w:rFonts w:ascii="Arial" w:hAnsi="Arial"/>
                <w:sz w:val="18"/>
              </w:rPr>
            </w:pPr>
            <w:r>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459A46E7" w14:textId="77777777" w:rsidR="00FA034D" w:rsidRDefault="00FA034D">
            <w:pPr>
              <w:keepNext/>
              <w:keepLines/>
              <w:spacing w:after="0" w:line="254" w:lineRule="auto"/>
              <w:jc w:val="center"/>
              <w:rPr>
                <w:rFonts w:ascii="Arial" w:hAnsi="Arial"/>
                <w:sz w:val="18"/>
              </w:rPr>
            </w:pPr>
            <w:r>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4A9EE2E9"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C73DA10"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381745A"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85960AF"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09C12DC0" w14:textId="77777777" w:rsidTr="00FA034D">
        <w:tc>
          <w:tcPr>
            <w:tcW w:w="788" w:type="dxa"/>
            <w:tcBorders>
              <w:top w:val="nil"/>
              <w:left w:val="single" w:sz="4" w:space="0" w:color="auto"/>
              <w:bottom w:val="nil"/>
              <w:right w:val="single" w:sz="4" w:space="0" w:color="auto"/>
            </w:tcBorders>
          </w:tcPr>
          <w:p w14:paraId="4FDF332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0BA9252"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8C393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7CD71E"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6555A57" w14:textId="77777777" w:rsidR="00FA034D" w:rsidRDefault="00FA034D">
            <w:pPr>
              <w:keepNext/>
              <w:keepLines/>
              <w:spacing w:after="0" w:line="254" w:lineRule="auto"/>
              <w:jc w:val="center"/>
              <w:rPr>
                <w:rFonts w:ascii="Arial" w:hAnsi="Arial"/>
                <w:sz w:val="18"/>
              </w:rPr>
            </w:pPr>
            <w:r>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1377772D" w14:textId="77777777" w:rsidR="00FA034D" w:rsidRDefault="00FA034D">
            <w:pPr>
              <w:keepNext/>
              <w:keepLines/>
              <w:spacing w:after="0" w:line="254" w:lineRule="auto"/>
              <w:jc w:val="center"/>
              <w:rPr>
                <w:rFonts w:ascii="Arial" w:hAnsi="Arial"/>
                <w:sz w:val="18"/>
              </w:rPr>
            </w:pPr>
            <w:r>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6923BC55" w14:textId="77777777" w:rsidR="00FA034D" w:rsidRDefault="00FA034D">
            <w:pPr>
              <w:keepNext/>
              <w:keepLines/>
              <w:spacing w:after="0" w:line="254" w:lineRule="auto"/>
              <w:jc w:val="center"/>
              <w:rPr>
                <w:rFonts w:ascii="Arial" w:hAnsi="Arial"/>
                <w:sz w:val="18"/>
              </w:rPr>
            </w:pPr>
            <w:r>
              <w:rPr>
                <w:rFonts w:ascii="Arial" w:hAnsi="Arial"/>
                <w:sz w:val="18"/>
              </w:rPr>
              <w:t>793.6</w:t>
            </w:r>
          </w:p>
        </w:tc>
        <w:tc>
          <w:tcPr>
            <w:tcW w:w="992" w:type="dxa"/>
            <w:tcBorders>
              <w:top w:val="single" w:sz="4" w:space="0" w:color="auto"/>
              <w:left w:val="single" w:sz="4" w:space="0" w:color="auto"/>
              <w:bottom w:val="single" w:sz="4" w:space="0" w:color="auto"/>
              <w:right w:val="single" w:sz="4" w:space="0" w:color="auto"/>
            </w:tcBorders>
            <w:hideMark/>
          </w:tcPr>
          <w:p w14:paraId="1AFCF18E" w14:textId="77777777" w:rsidR="00FA034D" w:rsidRDefault="00FA034D">
            <w:pPr>
              <w:keepNext/>
              <w:keepLines/>
              <w:spacing w:after="0" w:line="254" w:lineRule="auto"/>
              <w:jc w:val="center"/>
              <w:rPr>
                <w:rFonts w:ascii="Arial" w:hAnsi="Arial"/>
                <w:sz w:val="18"/>
              </w:rPr>
            </w:pPr>
            <w:r>
              <w:rPr>
                <w:rFonts w:ascii="Arial" w:hAnsi="Arial"/>
                <w:sz w:val="18"/>
              </w:rPr>
              <w:t>158720</w:t>
            </w:r>
          </w:p>
        </w:tc>
        <w:tc>
          <w:tcPr>
            <w:tcW w:w="992" w:type="dxa"/>
            <w:tcBorders>
              <w:top w:val="single" w:sz="4" w:space="0" w:color="auto"/>
              <w:left w:val="single" w:sz="4" w:space="0" w:color="auto"/>
              <w:bottom w:val="single" w:sz="4" w:space="0" w:color="auto"/>
              <w:right w:val="single" w:sz="4" w:space="0" w:color="auto"/>
            </w:tcBorders>
            <w:hideMark/>
          </w:tcPr>
          <w:p w14:paraId="74CBA4E8"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3824DB2"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EB716A" w14:textId="77777777" w:rsidR="00FA034D" w:rsidRDefault="00FA034D">
            <w:pPr>
              <w:keepNext/>
              <w:keepLines/>
              <w:spacing w:after="0" w:line="254" w:lineRule="auto"/>
              <w:jc w:val="center"/>
              <w:rPr>
                <w:rFonts w:ascii="Arial" w:hAnsi="Arial"/>
                <w:sz w:val="18"/>
              </w:rPr>
            </w:pPr>
            <w:r>
              <w:rPr>
                <w:rFonts w:ascii="Arial" w:hAnsi="Arial"/>
                <w:sz w:val="18"/>
              </w:rPr>
              <w:t>2218</w:t>
            </w:r>
          </w:p>
        </w:tc>
        <w:tc>
          <w:tcPr>
            <w:tcW w:w="992" w:type="dxa"/>
            <w:tcBorders>
              <w:top w:val="single" w:sz="4" w:space="0" w:color="auto"/>
              <w:left w:val="single" w:sz="4" w:space="0" w:color="auto"/>
              <w:bottom w:val="single" w:sz="4" w:space="0" w:color="auto"/>
              <w:right w:val="single" w:sz="4" w:space="0" w:color="auto"/>
            </w:tcBorders>
            <w:hideMark/>
          </w:tcPr>
          <w:p w14:paraId="7B6AE1D8" w14:textId="77777777" w:rsidR="00FA034D" w:rsidRDefault="00FA034D">
            <w:pPr>
              <w:keepNext/>
              <w:keepLines/>
              <w:spacing w:after="0" w:line="254" w:lineRule="auto"/>
              <w:jc w:val="center"/>
              <w:rPr>
                <w:rFonts w:ascii="Arial" w:hAnsi="Arial"/>
                <w:sz w:val="18"/>
              </w:rPr>
            </w:pPr>
            <w:r>
              <w:rPr>
                <w:rFonts w:ascii="Arial" w:hAnsi="Arial"/>
                <w:sz w:val="18"/>
              </w:rPr>
              <w:t>177410</w:t>
            </w:r>
          </w:p>
        </w:tc>
        <w:tc>
          <w:tcPr>
            <w:tcW w:w="709" w:type="dxa"/>
            <w:tcBorders>
              <w:top w:val="single" w:sz="4" w:space="0" w:color="auto"/>
              <w:left w:val="single" w:sz="4" w:space="0" w:color="auto"/>
              <w:bottom w:val="single" w:sz="4" w:space="0" w:color="auto"/>
              <w:right w:val="single" w:sz="4" w:space="0" w:color="auto"/>
            </w:tcBorders>
            <w:hideMark/>
          </w:tcPr>
          <w:p w14:paraId="4E6722DD"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5B15AD0"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F5D84B" w14:textId="77777777" w:rsidR="00FA034D" w:rsidRDefault="00FA034D">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577A350" w14:textId="77777777" w:rsidR="00FA034D" w:rsidRDefault="00FA034D">
            <w:pPr>
              <w:keepNext/>
              <w:keepLines/>
              <w:spacing w:after="0" w:line="254" w:lineRule="auto"/>
              <w:jc w:val="center"/>
              <w:rPr>
                <w:rFonts w:ascii="Arial" w:hAnsi="Arial"/>
                <w:sz w:val="18"/>
              </w:rPr>
            </w:pPr>
            <w:r>
              <w:rPr>
                <w:rFonts w:ascii="Arial" w:hAnsi="Arial"/>
                <w:sz w:val="18"/>
              </w:rPr>
              <w:t>509</w:t>
            </w:r>
          </w:p>
        </w:tc>
      </w:tr>
      <w:tr w:rsidR="00FA034D" w14:paraId="668060FA" w14:textId="77777777" w:rsidTr="00FA034D">
        <w:tc>
          <w:tcPr>
            <w:tcW w:w="788" w:type="dxa"/>
            <w:tcBorders>
              <w:top w:val="nil"/>
              <w:left w:val="single" w:sz="4" w:space="0" w:color="auto"/>
              <w:bottom w:val="nil"/>
              <w:right w:val="single" w:sz="4" w:space="0" w:color="auto"/>
            </w:tcBorders>
          </w:tcPr>
          <w:p w14:paraId="5304D1A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AEACDC6"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CE51F4A"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EE2530"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156AF7" w14:textId="77777777" w:rsidR="00FA034D" w:rsidRDefault="00FA034D">
            <w:pPr>
              <w:keepNext/>
              <w:keepLines/>
              <w:spacing w:after="0" w:line="254" w:lineRule="auto"/>
              <w:jc w:val="center"/>
              <w:rPr>
                <w:rFonts w:ascii="Arial" w:hAnsi="Arial"/>
                <w:sz w:val="18"/>
              </w:rPr>
            </w:pPr>
            <w:r>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0BB57F58" w14:textId="77777777" w:rsidR="00FA034D" w:rsidRDefault="00FA034D">
            <w:pPr>
              <w:keepNext/>
              <w:keepLines/>
              <w:spacing w:after="0" w:line="254" w:lineRule="auto"/>
              <w:jc w:val="center"/>
              <w:rPr>
                <w:rFonts w:ascii="Arial" w:hAnsi="Arial"/>
                <w:sz w:val="18"/>
              </w:rPr>
            </w:pPr>
            <w:r>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4CE2FEF4" w14:textId="77777777" w:rsidR="00FA034D" w:rsidRDefault="00FA034D">
            <w:pPr>
              <w:keepNext/>
              <w:keepLines/>
              <w:spacing w:after="0" w:line="254" w:lineRule="auto"/>
              <w:jc w:val="center"/>
              <w:rPr>
                <w:rFonts w:ascii="Arial" w:hAnsi="Arial"/>
                <w:sz w:val="18"/>
              </w:rPr>
            </w:pPr>
            <w:r>
              <w:rPr>
                <w:rFonts w:ascii="Arial" w:hAnsi="Arial"/>
                <w:sz w:val="18"/>
              </w:rPr>
              <w:t>824.32</w:t>
            </w:r>
          </w:p>
        </w:tc>
        <w:tc>
          <w:tcPr>
            <w:tcW w:w="992" w:type="dxa"/>
            <w:tcBorders>
              <w:top w:val="single" w:sz="4" w:space="0" w:color="auto"/>
              <w:left w:val="single" w:sz="4" w:space="0" w:color="auto"/>
              <w:bottom w:val="single" w:sz="4" w:space="0" w:color="auto"/>
              <w:right w:val="single" w:sz="4" w:space="0" w:color="auto"/>
            </w:tcBorders>
            <w:hideMark/>
          </w:tcPr>
          <w:p w14:paraId="3B5BA205" w14:textId="77777777" w:rsidR="00FA034D" w:rsidRDefault="00FA034D">
            <w:pPr>
              <w:keepNext/>
              <w:keepLines/>
              <w:spacing w:after="0" w:line="254" w:lineRule="auto"/>
              <w:jc w:val="center"/>
              <w:rPr>
                <w:rFonts w:ascii="Arial" w:hAnsi="Arial"/>
                <w:sz w:val="18"/>
              </w:rPr>
            </w:pPr>
            <w:r>
              <w:rPr>
                <w:rFonts w:ascii="Arial" w:hAnsi="Arial"/>
                <w:sz w:val="18"/>
              </w:rPr>
              <w:t>164864</w:t>
            </w:r>
          </w:p>
        </w:tc>
        <w:tc>
          <w:tcPr>
            <w:tcW w:w="992" w:type="dxa"/>
            <w:tcBorders>
              <w:top w:val="single" w:sz="4" w:space="0" w:color="auto"/>
              <w:left w:val="single" w:sz="4" w:space="0" w:color="auto"/>
              <w:bottom w:val="single" w:sz="4" w:space="0" w:color="auto"/>
              <w:right w:val="single" w:sz="4" w:space="0" w:color="auto"/>
            </w:tcBorders>
            <w:hideMark/>
          </w:tcPr>
          <w:p w14:paraId="45636951"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1CC178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B04ED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FCE81E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5A39E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6D567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9A3E5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564AC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702A1EB9" w14:textId="77777777" w:rsidTr="00FA034D">
        <w:tc>
          <w:tcPr>
            <w:tcW w:w="788" w:type="dxa"/>
            <w:tcBorders>
              <w:top w:val="nil"/>
              <w:left w:val="single" w:sz="4" w:space="0" w:color="auto"/>
              <w:bottom w:val="nil"/>
              <w:right w:val="single" w:sz="4" w:space="0" w:color="auto"/>
            </w:tcBorders>
          </w:tcPr>
          <w:p w14:paraId="6615541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B48435C"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4CF90F"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FBB014"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79EE460"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5AC3368"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5A3CF26C" w14:textId="77777777" w:rsidR="00FA034D" w:rsidRDefault="00FA034D">
            <w:pPr>
              <w:keepNext/>
              <w:keepLines/>
              <w:spacing w:after="0" w:line="254" w:lineRule="auto"/>
              <w:jc w:val="center"/>
              <w:rPr>
                <w:rFonts w:ascii="Arial" w:hAnsi="Arial"/>
                <w:sz w:val="18"/>
              </w:rPr>
            </w:pPr>
            <w:r>
              <w:rPr>
                <w:rFonts w:ascii="Arial" w:hAnsi="Arial"/>
                <w:sz w:val="18"/>
              </w:rPr>
              <w:t>741.1</w:t>
            </w:r>
          </w:p>
        </w:tc>
        <w:tc>
          <w:tcPr>
            <w:tcW w:w="992" w:type="dxa"/>
            <w:tcBorders>
              <w:top w:val="single" w:sz="4" w:space="0" w:color="auto"/>
              <w:left w:val="single" w:sz="4" w:space="0" w:color="auto"/>
              <w:bottom w:val="single" w:sz="4" w:space="0" w:color="auto"/>
              <w:right w:val="single" w:sz="4" w:space="0" w:color="auto"/>
            </w:tcBorders>
            <w:hideMark/>
          </w:tcPr>
          <w:p w14:paraId="6F2D0AAC" w14:textId="77777777" w:rsidR="00FA034D" w:rsidRDefault="00FA034D">
            <w:pPr>
              <w:keepNext/>
              <w:keepLines/>
              <w:spacing w:after="0" w:line="254" w:lineRule="auto"/>
              <w:jc w:val="center"/>
              <w:rPr>
                <w:rFonts w:ascii="Arial" w:hAnsi="Arial"/>
                <w:sz w:val="18"/>
              </w:rPr>
            </w:pPr>
            <w:r>
              <w:rPr>
                <w:rFonts w:ascii="Arial" w:hAnsi="Arial"/>
                <w:sz w:val="18"/>
              </w:rPr>
              <w:t>148220</w:t>
            </w:r>
          </w:p>
        </w:tc>
        <w:tc>
          <w:tcPr>
            <w:tcW w:w="992" w:type="dxa"/>
            <w:tcBorders>
              <w:top w:val="single" w:sz="4" w:space="0" w:color="auto"/>
              <w:left w:val="single" w:sz="4" w:space="0" w:color="auto"/>
              <w:bottom w:val="single" w:sz="4" w:space="0" w:color="auto"/>
              <w:right w:val="single" w:sz="4" w:space="0" w:color="auto"/>
            </w:tcBorders>
            <w:hideMark/>
          </w:tcPr>
          <w:p w14:paraId="2DFF68D7"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3A65B96D"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8762B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E2D15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85956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2C15CF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196EA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B83DD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4BA20561" w14:textId="77777777" w:rsidTr="00FA034D">
        <w:tc>
          <w:tcPr>
            <w:tcW w:w="788" w:type="dxa"/>
            <w:tcBorders>
              <w:top w:val="nil"/>
              <w:left w:val="single" w:sz="4" w:space="0" w:color="auto"/>
              <w:bottom w:val="single" w:sz="4" w:space="0" w:color="auto"/>
              <w:right w:val="single" w:sz="4" w:space="0" w:color="auto"/>
            </w:tcBorders>
          </w:tcPr>
          <w:p w14:paraId="1AE99E7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F6FF2A7"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BC9A7A"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7F21CB"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2406307" w14:textId="77777777" w:rsidR="00FA034D" w:rsidRDefault="00FA034D">
            <w:pPr>
              <w:keepNext/>
              <w:keepLines/>
              <w:spacing w:after="0" w:line="254" w:lineRule="auto"/>
              <w:jc w:val="center"/>
              <w:rPr>
                <w:rFonts w:ascii="Arial" w:hAnsi="Arial"/>
                <w:sz w:val="18"/>
              </w:rPr>
            </w:pPr>
            <w:r>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3B23EE2B" w14:textId="77777777" w:rsidR="00FA034D" w:rsidRDefault="00FA034D">
            <w:pPr>
              <w:keepNext/>
              <w:keepLines/>
              <w:spacing w:after="0" w:line="254" w:lineRule="auto"/>
              <w:jc w:val="center"/>
              <w:rPr>
                <w:rFonts w:ascii="Arial" w:hAnsi="Arial"/>
                <w:sz w:val="18"/>
              </w:rPr>
            </w:pPr>
            <w:r>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6C74AD4D" w14:textId="77777777" w:rsidR="00FA034D" w:rsidRDefault="00FA034D">
            <w:pPr>
              <w:keepNext/>
              <w:keepLines/>
              <w:spacing w:after="0" w:line="254" w:lineRule="auto"/>
              <w:jc w:val="center"/>
              <w:rPr>
                <w:rFonts w:ascii="Arial" w:hAnsi="Arial"/>
                <w:sz w:val="18"/>
              </w:rPr>
            </w:pPr>
            <w:r>
              <w:rPr>
                <w:rFonts w:ascii="Arial" w:hAnsi="Arial"/>
                <w:sz w:val="18"/>
              </w:rPr>
              <w:t>838.24</w:t>
            </w:r>
          </w:p>
        </w:tc>
        <w:tc>
          <w:tcPr>
            <w:tcW w:w="992" w:type="dxa"/>
            <w:tcBorders>
              <w:top w:val="single" w:sz="4" w:space="0" w:color="auto"/>
              <w:left w:val="single" w:sz="4" w:space="0" w:color="auto"/>
              <w:bottom w:val="single" w:sz="4" w:space="0" w:color="auto"/>
              <w:right w:val="single" w:sz="4" w:space="0" w:color="auto"/>
            </w:tcBorders>
            <w:hideMark/>
          </w:tcPr>
          <w:p w14:paraId="53296054" w14:textId="77777777" w:rsidR="00FA034D" w:rsidRDefault="00FA034D">
            <w:pPr>
              <w:keepNext/>
              <w:keepLines/>
              <w:spacing w:after="0" w:line="254" w:lineRule="auto"/>
              <w:jc w:val="center"/>
              <w:rPr>
                <w:rFonts w:ascii="Arial" w:hAnsi="Arial"/>
                <w:sz w:val="18"/>
              </w:rPr>
            </w:pPr>
            <w:r>
              <w:rPr>
                <w:rFonts w:ascii="Arial" w:hAnsi="Arial"/>
                <w:sz w:val="18"/>
              </w:rPr>
              <w:t>167648</w:t>
            </w:r>
          </w:p>
        </w:tc>
        <w:tc>
          <w:tcPr>
            <w:tcW w:w="992" w:type="dxa"/>
            <w:tcBorders>
              <w:top w:val="single" w:sz="4" w:space="0" w:color="auto"/>
              <w:left w:val="single" w:sz="4" w:space="0" w:color="auto"/>
              <w:bottom w:val="single" w:sz="4" w:space="0" w:color="auto"/>
              <w:right w:val="single" w:sz="4" w:space="0" w:color="auto"/>
            </w:tcBorders>
            <w:hideMark/>
          </w:tcPr>
          <w:p w14:paraId="75614C02"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0ADCC3C"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80D5A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91B99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8ABA9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2504A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31482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AAAC55"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8DB929D" w14:textId="77777777" w:rsidTr="00FA034D">
        <w:tc>
          <w:tcPr>
            <w:tcW w:w="788" w:type="dxa"/>
            <w:tcBorders>
              <w:top w:val="single" w:sz="4" w:space="0" w:color="auto"/>
              <w:left w:val="single" w:sz="4" w:space="0" w:color="auto"/>
              <w:bottom w:val="nil"/>
              <w:right w:val="single" w:sz="4" w:space="0" w:color="auto"/>
            </w:tcBorders>
            <w:hideMark/>
          </w:tcPr>
          <w:p w14:paraId="21B5458A" w14:textId="77777777" w:rsidR="00FA034D" w:rsidRDefault="00FA034D">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23976CE" w14:textId="77777777" w:rsidR="00FA034D" w:rsidRDefault="00FA034D">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318F951A"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C57DF3C"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21BE402" w14:textId="77777777" w:rsidR="00FA034D" w:rsidRDefault="00FA034D">
            <w:pPr>
              <w:keepNext/>
              <w:keepLines/>
              <w:spacing w:after="0" w:line="254" w:lineRule="auto"/>
              <w:jc w:val="center"/>
              <w:rPr>
                <w:rFonts w:ascii="Arial" w:hAnsi="Arial"/>
                <w:sz w:val="18"/>
              </w:rPr>
            </w:pPr>
            <w:r>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0306C0BA" w14:textId="77777777" w:rsidR="00FA034D" w:rsidRDefault="00FA034D">
            <w:pPr>
              <w:keepNext/>
              <w:keepLines/>
              <w:spacing w:after="0" w:line="254" w:lineRule="auto"/>
              <w:jc w:val="center"/>
              <w:rPr>
                <w:rFonts w:ascii="Arial" w:hAnsi="Arial"/>
                <w:sz w:val="18"/>
              </w:rPr>
            </w:pPr>
            <w:r>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351C4231" w14:textId="77777777" w:rsidR="00FA034D" w:rsidRDefault="00FA034D">
            <w:pPr>
              <w:keepNext/>
              <w:keepLines/>
              <w:spacing w:after="0" w:line="254" w:lineRule="auto"/>
              <w:jc w:val="center"/>
              <w:rPr>
                <w:rFonts w:ascii="Arial" w:hAnsi="Arial"/>
                <w:sz w:val="18"/>
              </w:rPr>
            </w:pPr>
            <w:r>
              <w:rPr>
                <w:rFonts w:ascii="Arial" w:hAnsi="Arial"/>
                <w:sz w:val="18"/>
              </w:rPr>
              <w:t>869.39</w:t>
            </w:r>
          </w:p>
        </w:tc>
        <w:tc>
          <w:tcPr>
            <w:tcW w:w="992" w:type="dxa"/>
            <w:tcBorders>
              <w:top w:val="single" w:sz="4" w:space="0" w:color="auto"/>
              <w:left w:val="single" w:sz="4" w:space="0" w:color="auto"/>
              <w:bottom w:val="single" w:sz="4" w:space="0" w:color="auto"/>
              <w:right w:val="single" w:sz="4" w:space="0" w:color="auto"/>
            </w:tcBorders>
            <w:hideMark/>
          </w:tcPr>
          <w:p w14:paraId="18241921" w14:textId="77777777" w:rsidR="00FA034D" w:rsidRDefault="00FA034D">
            <w:pPr>
              <w:keepNext/>
              <w:keepLines/>
              <w:spacing w:after="0" w:line="254" w:lineRule="auto"/>
              <w:jc w:val="center"/>
              <w:rPr>
                <w:rFonts w:ascii="Arial" w:hAnsi="Arial"/>
                <w:sz w:val="18"/>
              </w:rPr>
            </w:pPr>
            <w:r>
              <w:rPr>
                <w:rFonts w:ascii="Arial" w:hAnsi="Arial"/>
                <w:sz w:val="18"/>
              </w:rPr>
              <w:t>173878</w:t>
            </w:r>
          </w:p>
        </w:tc>
        <w:tc>
          <w:tcPr>
            <w:tcW w:w="992" w:type="dxa"/>
            <w:tcBorders>
              <w:top w:val="single" w:sz="4" w:space="0" w:color="auto"/>
              <w:left w:val="single" w:sz="4" w:space="0" w:color="auto"/>
              <w:bottom w:val="single" w:sz="4" w:space="0" w:color="auto"/>
              <w:right w:val="single" w:sz="4" w:space="0" w:color="auto"/>
            </w:tcBorders>
            <w:hideMark/>
          </w:tcPr>
          <w:p w14:paraId="3BE4D630"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F9C90D"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DA2DADB" w14:textId="77777777" w:rsidR="00FA034D" w:rsidRDefault="00FA034D">
            <w:pPr>
              <w:keepNext/>
              <w:keepLines/>
              <w:spacing w:after="0" w:line="254" w:lineRule="auto"/>
              <w:jc w:val="center"/>
              <w:rPr>
                <w:rFonts w:ascii="Arial" w:hAnsi="Arial"/>
                <w:sz w:val="18"/>
              </w:rPr>
            </w:pPr>
            <w:r>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3BB2C2F3" w14:textId="77777777" w:rsidR="00FA034D" w:rsidRDefault="00FA034D">
            <w:pPr>
              <w:keepNext/>
              <w:keepLines/>
              <w:spacing w:after="0" w:line="254" w:lineRule="auto"/>
              <w:jc w:val="center"/>
              <w:rPr>
                <w:rFonts w:ascii="Arial" w:hAnsi="Arial"/>
                <w:sz w:val="18"/>
              </w:rPr>
            </w:pPr>
            <w:r>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53EDB161"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BAAC8E"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7AA703"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0661FB8"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5710D26E" w14:textId="77777777" w:rsidTr="00FA034D">
        <w:tc>
          <w:tcPr>
            <w:tcW w:w="788" w:type="dxa"/>
            <w:tcBorders>
              <w:top w:val="nil"/>
              <w:left w:val="single" w:sz="4" w:space="0" w:color="auto"/>
              <w:bottom w:val="nil"/>
              <w:right w:val="single" w:sz="4" w:space="0" w:color="auto"/>
            </w:tcBorders>
          </w:tcPr>
          <w:p w14:paraId="6A94506C"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6DE32B3"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54BD359"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F7BA65"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2B6B652"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367D2468"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79EA8199" w14:textId="77777777" w:rsidR="00FA034D" w:rsidRDefault="00FA034D">
            <w:pPr>
              <w:keepNext/>
              <w:keepLines/>
              <w:spacing w:after="0" w:line="254" w:lineRule="auto"/>
              <w:jc w:val="center"/>
              <w:rPr>
                <w:rFonts w:ascii="Arial" w:hAnsi="Arial"/>
                <w:sz w:val="18"/>
              </w:rPr>
            </w:pPr>
            <w:r>
              <w:rPr>
                <w:rFonts w:ascii="Arial" w:hAnsi="Arial"/>
                <w:sz w:val="18"/>
              </w:rPr>
              <w:t>856.03</w:t>
            </w:r>
          </w:p>
        </w:tc>
        <w:tc>
          <w:tcPr>
            <w:tcW w:w="992" w:type="dxa"/>
            <w:tcBorders>
              <w:top w:val="single" w:sz="4" w:space="0" w:color="auto"/>
              <w:left w:val="single" w:sz="4" w:space="0" w:color="auto"/>
              <w:bottom w:val="single" w:sz="4" w:space="0" w:color="auto"/>
              <w:right w:val="single" w:sz="4" w:space="0" w:color="auto"/>
            </w:tcBorders>
            <w:hideMark/>
          </w:tcPr>
          <w:p w14:paraId="347AB6EE" w14:textId="77777777" w:rsidR="00FA034D" w:rsidRDefault="00FA034D">
            <w:pPr>
              <w:keepNext/>
              <w:keepLines/>
              <w:spacing w:after="0" w:line="254" w:lineRule="auto"/>
              <w:jc w:val="center"/>
              <w:rPr>
                <w:rFonts w:ascii="Arial" w:hAnsi="Arial"/>
                <w:sz w:val="18"/>
              </w:rPr>
            </w:pPr>
            <w:r>
              <w:rPr>
                <w:rFonts w:ascii="Arial" w:hAnsi="Arial"/>
                <w:sz w:val="18"/>
              </w:rPr>
              <w:t>171206</w:t>
            </w:r>
          </w:p>
        </w:tc>
        <w:tc>
          <w:tcPr>
            <w:tcW w:w="992" w:type="dxa"/>
            <w:tcBorders>
              <w:top w:val="single" w:sz="4" w:space="0" w:color="auto"/>
              <w:left w:val="single" w:sz="4" w:space="0" w:color="auto"/>
              <w:bottom w:val="single" w:sz="4" w:space="0" w:color="auto"/>
              <w:right w:val="single" w:sz="4" w:space="0" w:color="auto"/>
            </w:tcBorders>
            <w:hideMark/>
          </w:tcPr>
          <w:p w14:paraId="62C8951C"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40D4C6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390793" w14:textId="77777777" w:rsidR="00FA034D" w:rsidRDefault="00FA034D">
            <w:pPr>
              <w:keepNext/>
              <w:keepLines/>
              <w:spacing w:after="0" w:line="254"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1FE46B6B" w14:textId="77777777" w:rsidR="00FA034D" w:rsidRDefault="00FA034D">
            <w:pPr>
              <w:keepNext/>
              <w:keepLines/>
              <w:spacing w:after="0" w:line="254"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18F9B99F"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52C2C2"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5065694"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F345E42"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5887D93F" w14:textId="77777777" w:rsidTr="00FA034D">
        <w:tc>
          <w:tcPr>
            <w:tcW w:w="788" w:type="dxa"/>
            <w:tcBorders>
              <w:top w:val="nil"/>
              <w:left w:val="single" w:sz="4" w:space="0" w:color="auto"/>
              <w:bottom w:val="nil"/>
              <w:right w:val="single" w:sz="4" w:space="0" w:color="auto"/>
            </w:tcBorders>
          </w:tcPr>
          <w:p w14:paraId="3B65B89A"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867C25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9747A4"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A435B7"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BADB733" w14:textId="77777777" w:rsidR="00FA034D" w:rsidRDefault="00FA034D">
            <w:pPr>
              <w:keepNext/>
              <w:keepLines/>
              <w:spacing w:after="0" w:line="254" w:lineRule="auto"/>
              <w:jc w:val="center"/>
              <w:rPr>
                <w:rFonts w:ascii="Arial" w:hAnsi="Arial"/>
                <w:sz w:val="18"/>
              </w:rPr>
            </w:pPr>
            <w:r>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4259F3F9" w14:textId="77777777" w:rsidR="00FA034D" w:rsidRDefault="00FA034D">
            <w:pPr>
              <w:keepNext/>
              <w:keepLines/>
              <w:spacing w:after="0" w:line="254" w:lineRule="auto"/>
              <w:jc w:val="center"/>
              <w:rPr>
                <w:rFonts w:ascii="Arial" w:hAnsi="Arial"/>
                <w:sz w:val="18"/>
              </w:rPr>
            </w:pPr>
            <w:r>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0FF16623" w14:textId="77777777" w:rsidR="00FA034D" w:rsidRDefault="00FA034D">
            <w:pPr>
              <w:keepNext/>
              <w:keepLines/>
              <w:spacing w:after="0" w:line="254" w:lineRule="auto"/>
              <w:jc w:val="center"/>
              <w:rPr>
                <w:rFonts w:ascii="Arial" w:hAnsi="Arial"/>
                <w:sz w:val="18"/>
              </w:rPr>
            </w:pPr>
            <w:r>
              <w:rPr>
                <w:rFonts w:ascii="Arial" w:hAnsi="Arial"/>
                <w:sz w:val="18"/>
              </w:rPr>
              <w:t>788.67</w:t>
            </w:r>
          </w:p>
        </w:tc>
        <w:tc>
          <w:tcPr>
            <w:tcW w:w="992" w:type="dxa"/>
            <w:tcBorders>
              <w:top w:val="single" w:sz="4" w:space="0" w:color="auto"/>
              <w:left w:val="single" w:sz="4" w:space="0" w:color="auto"/>
              <w:bottom w:val="single" w:sz="4" w:space="0" w:color="auto"/>
              <w:right w:val="single" w:sz="4" w:space="0" w:color="auto"/>
            </w:tcBorders>
            <w:hideMark/>
          </w:tcPr>
          <w:p w14:paraId="3AE7F58D" w14:textId="77777777" w:rsidR="00FA034D" w:rsidRDefault="00FA034D">
            <w:pPr>
              <w:keepNext/>
              <w:keepLines/>
              <w:spacing w:after="0" w:line="254" w:lineRule="auto"/>
              <w:jc w:val="center"/>
              <w:rPr>
                <w:rFonts w:ascii="Arial" w:hAnsi="Arial"/>
                <w:sz w:val="18"/>
              </w:rPr>
            </w:pPr>
            <w:r>
              <w:rPr>
                <w:rFonts w:ascii="Arial" w:hAnsi="Arial"/>
                <w:sz w:val="18"/>
              </w:rPr>
              <w:t>157734</w:t>
            </w:r>
          </w:p>
        </w:tc>
        <w:tc>
          <w:tcPr>
            <w:tcW w:w="992" w:type="dxa"/>
            <w:tcBorders>
              <w:top w:val="single" w:sz="4" w:space="0" w:color="auto"/>
              <w:left w:val="single" w:sz="4" w:space="0" w:color="auto"/>
              <w:bottom w:val="single" w:sz="4" w:space="0" w:color="auto"/>
              <w:right w:val="single" w:sz="4" w:space="0" w:color="auto"/>
            </w:tcBorders>
            <w:hideMark/>
          </w:tcPr>
          <w:p w14:paraId="6FC3FBD6"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A123D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EA07D6" w14:textId="77777777" w:rsidR="00FA034D" w:rsidRDefault="00FA034D">
            <w:pPr>
              <w:keepNext/>
              <w:keepLines/>
              <w:spacing w:after="0" w:line="254" w:lineRule="auto"/>
              <w:jc w:val="center"/>
              <w:rPr>
                <w:rFonts w:ascii="Arial" w:hAnsi="Arial"/>
                <w:sz w:val="18"/>
              </w:rPr>
            </w:pPr>
            <w:r>
              <w:rPr>
                <w:rFonts w:ascii="Arial" w:hAnsi="Arial"/>
                <w:sz w:val="18"/>
              </w:rPr>
              <w:t>2205</w:t>
            </w:r>
          </w:p>
        </w:tc>
        <w:tc>
          <w:tcPr>
            <w:tcW w:w="992" w:type="dxa"/>
            <w:tcBorders>
              <w:top w:val="single" w:sz="4" w:space="0" w:color="auto"/>
              <w:left w:val="single" w:sz="4" w:space="0" w:color="auto"/>
              <w:bottom w:val="single" w:sz="4" w:space="0" w:color="auto"/>
              <w:right w:val="single" w:sz="4" w:space="0" w:color="auto"/>
            </w:tcBorders>
            <w:hideMark/>
          </w:tcPr>
          <w:p w14:paraId="193B972D" w14:textId="77777777" w:rsidR="00FA034D" w:rsidRDefault="00FA034D">
            <w:pPr>
              <w:keepNext/>
              <w:keepLines/>
              <w:spacing w:after="0" w:line="254" w:lineRule="auto"/>
              <w:jc w:val="center"/>
              <w:rPr>
                <w:rFonts w:ascii="Arial" w:hAnsi="Arial"/>
                <w:sz w:val="18"/>
              </w:rPr>
            </w:pPr>
            <w:r>
              <w:rPr>
                <w:rFonts w:ascii="Arial" w:hAnsi="Arial"/>
                <w:sz w:val="18"/>
              </w:rPr>
              <w:t>176430</w:t>
            </w:r>
          </w:p>
        </w:tc>
        <w:tc>
          <w:tcPr>
            <w:tcW w:w="709" w:type="dxa"/>
            <w:tcBorders>
              <w:top w:val="single" w:sz="4" w:space="0" w:color="auto"/>
              <w:left w:val="single" w:sz="4" w:space="0" w:color="auto"/>
              <w:bottom w:val="single" w:sz="4" w:space="0" w:color="auto"/>
              <w:right w:val="single" w:sz="4" w:space="0" w:color="auto"/>
            </w:tcBorders>
            <w:hideMark/>
          </w:tcPr>
          <w:p w14:paraId="1E236B8C" w14:textId="77777777" w:rsidR="00FA034D" w:rsidRDefault="00FA034D">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FE1974D"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763CB7" w14:textId="77777777" w:rsidR="00FA034D" w:rsidRDefault="00FA034D">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F0406DA" w14:textId="77777777" w:rsidR="00FA034D" w:rsidRDefault="00FA034D">
            <w:pPr>
              <w:keepNext/>
              <w:keepLines/>
              <w:spacing w:after="0" w:line="254" w:lineRule="auto"/>
              <w:jc w:val="center"/>
              <w:rPr>
                <w:rFonts w:ascii="Arial" w:hAnsi="Arial"/>
                <w:sz w:val="18"/>
              </w:rPr>
            </w:pPr>
            <w:r>
              <w:rPr>
                <w:rFonts w:ascii="Arial" w:hAnsi="Arial"/>
                <w:sz w:val="18"/>
              </w:rPr>
              <w:t>509</w:t>
            </w:r>
          </w:p>
        </w:tc>
      </w:tr>
      <w:tr w:rsidR="00FA034D" w14:paraId="0175C394" w14:textId="77777777" w:rsidTr="00FA034D">
        <w:tc>
          <w:tcPr>
            <w:tcW w:w="788" w:type="dxa"/>
            <w:tcBorders>
              <w:top w:val="nil"/>
              <w:left w:val="single" w:sz="4" w:space="0" w:color="auto"/>
              <w:bottom w:val="nil"/>
              <w:right w:val="single" w:sz="4" w:space="0" w:color="auto"/>
            </w:tcBorders>
          </w:tcPr>
          <w:p w14:paraId="6EA6300F"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88E980C"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16BF415"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7F7682"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5F251DD" w14:textId="77777777" w:rsidR="00FA034D" w:rsidRDefault="00FA034D">
            <w:pPr>
              <w:keepNext/>
              <w:keepLines/>
              <w:spacing w:after="0" w:line="254" w:lineRule="auto"/>
              <w:jc w:val="center"/>
              <w:rPr>
                <w:rFonts w:ascii="Arial" w:hAnsi="Arial"/>
                <w:sz w:val="18"/>
              </w:rPr>
            </w:pPr>
            <w:r>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C3B4FD9" w14:textId="77777777" w:rsidR="00FA034D" w:rsidRDefault="00FA034D">
            <w:pPr>
              <w:keepNext/>
              <w:keepLines/>
              <w:spacing w:after="0" w:line="254" w:lineRule="auto"/>
              <w:jc w:val="center"/>
              <w:rPr>
                <w:rFonts w:ascii="Arial" w:hAnsi="Arial"/>
                <w:sz w:val="18"/>
              </w:rPr>
            </w:pPr>
            <w:r>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7A72F306" w14:textId="77777777" w:rsidR="00FA034D" w:rsidRDefault="00FA034D">
            <w:pPr>
              <w:keepNext/>
              <w:keepLines/>
              <w:spacing w:after="0" w:line="254" w:lineRule="auto"/>
              <w:jc w:val="center"/>
              <w:rPr>
                <w:rFonts w:ascii="Arial" w:hAnsi="Arial"/>
                <w:sz w:val="18"/>
              </w:rPr>
            </w:pPr>
            <w:r>
              <w:rPr>
                <w:rFonts w:ascii="Arial" w:hAnsi="Arial"/>
                <w:sz w:val="18"/>
              </w:rPr>
              <w:t>824.39</w:t>
            </w:r>
          </w:p>
        </w:tc>
        <w:tc>
          <w:tcPr>
            <w:tcW w:w="992" w:type="dxa"/>
            <w:tcBorders>
              <w:top w:val="single" w:sz="4" w:space="0" w:color="auto"/>
              <w:left w:val="single" w:sz="4" w:space="0" w:color="auto"/>
              <w:bottom w:val="single" w:sz="4" w:space="0" w:color="auto"/>
              <w:right w:val="single" w:sz="4" w:space="0" w:color="auto"/>
            </w:tcBorders>
            <w:hideMark/>
          </w:tcPr>
          <w:p w14:paraId="26E21A0D" w14:textId="77777777" w:rsidR="00FA034D" w:rsidRDefault="00FA034D">
            <w:pPr>
              <w:keepNext/>
              <w:keepLines/>
              <w:spacing w:after="0" w:line="254" w:lineRule="auto"/>
              <w:jc w:val="center"/>
              <w:rPr>
                <w:rFonts w:ascii="Arial" w:hAnsi="Arial"/>
                <w:sz w:val="18"/>
              </w:rPr>
            </w:pPr>
            <w:r>
              <w:rPr>
                <w:rFonts w:ascii="Arial" w:hAnsi="Arial"/>
                <w:sz w:val="18"/>
              </w:rPr>
              <w:t>164878</w:t>
            </w:r>
          </w:p>
        </w:tc>
        <w:tc>
          <w:tcPr>
            <w:tcW w:w="992" w:type="dxa"/>
            <w:tcBorders>
              <w:top w:val="single" w:sz="4" w:space="0" w:color="auto"/>
              <w:left w:val="single" w:sz="4" w:space="0" w:color="auto"/>
              <w:bottom w:val="single" w:sz="4" w:space="0" w:color="auto"/>
              <w:right w:val="single" w:sz="4" w:space="0" w:color="auto"/>
            </w:tcBorders>
            <w:hideMark/>
          </w:tcPr>
          <w:p w14:paraId="4B0E3BB7"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15B0E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30441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B10CC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443A1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4761BC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13EEA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B6EB83"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0CA6C010" w14:textId="77777777" w:rsidTr="00FA034D">
        <w:tc>
          <w:tcPr>
            <w:tcW w:w="788" w:type="dxa"/>
            <w:tcBorders>
              <w:top w:val="nil"/>
              <w:left w:val="single" w:sz="4" w:space="0" w:color="auto"/>
              <w:bottom w:val="nil"/>
              <w:right w:val="single" w:sz="4" w:space="0" w:color="auto"/>
            </w:tcBorders>
          </w:tcPr>
          <w:p w14:paraId="1DDCC714"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9CE1A97"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DEED68"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468925"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6082C88"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2A119F4"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796D501F" w14:textId="77777777" w:rsidR="00FA034D" w:rsidRDefault="00FA034D">
            <w:pPr>
              <w:keepNext/>
              <w:keepLines/>
              <w:spacing w:after="0" w:line="254" w:lineRule="auto"/>
              <w:jc w:val="center"/>
              <w:rPr>
                <w:rFonts w:ascii="Arial" w:hAnsi="Arial"/>
                <w:sz w:val="18"/>
              </w:rPr>
            </w:pPr>
            <w:r>
              <w:rPr>
                <w:rFonts w:ascii="Arial" w:hAnsi="Arial"/>
                <w:sz w:val="18"/>
              </w:rPr>
              <w:t>738.67</w:t>
            </w:r>
          </w:p>
        </w:tc>
        <w:tc>
          <w:tcPr>
            <w:tcW w:w="992" w:type="dxa"/>
            <w:tcBorders>
              <w:top w:val="single" w:sz="4" w:space="0" w:color="auto"/>
              <w:left w:val="single" w:sz="4" w:space="0" w:color="auto"/>
              <w:bottom w:val="single" w:sz="4" w:space="0" w:color="auto"/>
              <w:right w:val="single" w:sz="4" w:space="0" w:color="auto"/>
            </w:tcBorders>
            <w:hideMark/>
          </w:tcPr>
          <w:p w14:paraId="71A7B517" w14:textId="77777777" w:rsidR="00FA034D" w:rsidRDefault="00FA034D">
            <w:pPr>
              <w:keepNext/>
              <w:keepLines/>
              <w:spacing w:after="0" w:line="254" w:lineRule="auto"/>
              <w:jc w:val="center"/>
              <w:rPr>
                <w:rFonts w:ascii="Arial" w:hAnsi="Arial"/>
                <w:sz w:val="18"/>
              </w:rPr>
            </w:pPr>
            <w:r>
              <w:rPr>
                <w:rFonts w:ascii="Arial" w:hAnsi="Arial"/>
                <w:sz w:val="18"/>
              </w:rPr>
              <w:t>147734</w:t>
            </w:r>
          </w:p>
        </w:tc>
        <w:tc>
          <w:tcPr>
            <w:tcW w:w="992" w:type="dxa"/>
            <w:tcBorders>
              <w:top w:val="single" w:sz="4" w:space="0" w:color="auto"/>
              <w:left w:val="single" w:sz="4" w:space="0" w:color="auto"/>
              <w:bottom w:val="single" w:sz="4" w:space="0" w:color="auto"/>
              <w:right w:val="single" w:sz="4" w:space="0" w:color="auto"/>
            </w:tcBorders>
            <w:hideMark/>
          </w:tcPr>
          <w:p w14:paraId="49DB1FA0"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659291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8A741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95095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94777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B906A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40DB0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1F9BBF"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26694C7C" w14:textId="77777777" w:rsidTr="00FA034D">
        <w:tc>
          <w:tcPr>
            <w:tcW w:w="788" w:type="dxa"/>
            <w:tcBorders>
              <w:top w:val="nil"/>
              <w:left w:val="single" w:sz="4" w:space="0" w:color="auto"/>
              <w:bottom w:val="single" w:sz="4" w:space="0" w:color="auto"/>
              <w:right w:val="single" w:sz="4" w:space="0" w:color="auto"/>
            </w:tcBorders>
          </w:tcPr>
          <w:p w14:paraId="7422D8D6"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7E57E54"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2C4EA2"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D168E7"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B24DC6" w14:textId="77777777" w:rsidR="00FA034D" w:rsidRDefault="00FA034D">
            <w:pPr>
              <w:keepNext/>
              <w:keepLines/>
              <w:spacing w:after="0" w:line="254" w:lineRule="auto"/>
              <w:jc w:val="center"/>
              <w:rPr>
                <w:rFonts w:ascii="Arial" w:hAnsi="Arial"/>
                <w:sz w:val="18"/>
              </w:rPr>
            </w:pPr>
            <w:r>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2F5E4EF7" w14:textId="77777777" w:rsidR="00FA034D" w:rsidRDefault="00FA034D">
            <w:pPr>
              <w:keepNext/>
              <w:keepLines/>
              <w:spacing w:after="0" w:line="254" w:lineRule="auto"/>
              <w:jc w:val="center"/>
              <w:rPr>
                <w:rFonts w:ascii="Arial" w:hAnsi="Arial"/>
                <w:sz w:val="18"/>
              </w:rPr>
            </w:pPr>
            <w:r>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50082FBF" w14:textId="77777777" w:rsidR="00FA034D" w:rsidRDefault="00FA034D">
            <w:pPr>
              <w:keepNext/>
              <w:keepLines/>
              <w:spacing w:after="0" w:line="254" w:lineRule="auto"/>
              <w:jc w:val="center"/>
              <w:rPr>
                <w:rFonts w:ascii="Arial" w:hAnsi="Arial"/>
                <w:sz w:val="18"/>
              </w:rPr>
            </w:pPr>
            <w:r>
              <w:rPr>
                <w:rFonts w:ascii="Arial" w:hAnsi="Arial"/>
                <w:sz w:val="18"/>
              </w:rPr>
              <w:t>833.31</w:t>
            </w:r>
          </w:p>
        </w:tc>
        <w:tc>
          <w:tcPr>
            <w:tcW w:w="992" w:type="dxa"/>
            <w:tcBorders>
              <w:top w:val="single" w:sz="4" w:space="0" w:color="auto"/>
              <w:left w:val="single" w:sz="4" w:space="0" w:color="auto"/>
              <w:bottom w:val="single" w:sz="4" w:space="0" w:color="auto"/>
              <w:right w:val="single" w:sz="4" w:space="0" w:color="auto"/>
            </w:tcBorders>
            <w:hideMark/>
          </w:tcPr>
          <w:p w14:paraId="651CA04E" w14:textId="77777777" w:rsidR="00FA034D" w:rsidRDefault="00FA034D">
            <w:pPr>
              <w:keepNext/>
              <w:keepLines/>
              <w:spacing w:after="0" w:line="254" w:lineRule="auto"/>
              <w:jc w:val="center"/>
              <w:rPr>
                <w:rFonts w:ascii="Arial" w:hAnsi="Arial"/>
                <w:sz w:val="18"/>
              </w:rPr>
            </w:pPr>
            <w:r>
              <w:rPr>
                <w:rFonts w:ascii="Arial" w:hAnsi="Arial"/>
                <w:sz w:val="18"/>
              </w:rPr>
              <w:t>166662</w:t>
            </w:r>
          </w:p>
        </w:tc>
        <w:tc>
          <w:tcPr>
            <w:tcW w:w="992" w:type="dxa"/>
            <w:tcBorders>
              <w:top w:val="single" w:sz="4" w:space="0" w:color="auto"/>
              <w:left w:val="single" w:sz="4" w:space="0" w:color="auto"/>
              <w:bottom w:val="single" w:sz="4" w:space="0" w:color="auto"/>
              <w:right w:val="single" w:sz="4" w:space="0" w:color="auto"/>
            </w:tcBorders>
            <w:hideMark/>
          </w:tcPr>
          <w:p w14:paraId="163EBC16"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FC2531B"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FB3F1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AF96F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3E69A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67034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F69B8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BA76B8"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6ECE81ED" w14:textId="77777777" w:rsidTr="00FA034D">
        <w:tc>
          <w:tcPr>
            <w:tcW w:w="788" w:type="dxa"/>
            <w:tcBorders>
              <w:top w:val="single" w:sz="4" w:space="0" w:color="auto"/>
              <w:left w:val="single" w:sz="4" w:space="0" w:color="auto"/>
              <w:bottom w:val="nil"/>
              <w:right w:val="single" w:sz="4" w:space="0" w:color="auto"/>
            </w:tcBorders>
            <w:hideMark/>
          </w:tcPr>
          <w:p w14:paraId="30A7EA25" w14:textId="77777777" w:rsidR="00FA034D" w:rsidRDefault="00FA034D">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34CE50A7" w14:textId="77777777" w:rsidR="00FA034D" w:rsidRDefault="00FA034D">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69F8EDE2"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DCAE16E"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B36E2C6" w14:textId="77777777" w:rsidR="00FA034D" w:rsidRDefault="00FA034D">
            <w:pPr>
              <w:keepNext/>
              <w:keepLines/>
              <w:spacing w:after="0" w:line="254" w:lineRule="auto"/>
              <w:jc w:val="center"/>
              <w:rPr>
                <w:rFonts w:ascii="Arial" w:hAnsi="Arial"/>
                <w:sz w:val="18"/>
              </w:rPr>
            </w:pPr>
            <w:r>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43A6870B" w14:textId="77777777" w:rsidR="00FA034D" w:rsidRDefault="00FA034D">
            <w:pPr>
              <w:keepNext/>
              <w:keepLines/>
              <w:spacing w:after="0" w:line="254" w:lineRule="auto"/>
              <w:jc w:val="center"/>
              <w:rPr>
                <w:rFonts w:ascii="Arial" w:hAnsi="Arial"/>
                <w:sz w:val="18"/>
              </w:rPr>
            </w:pPr>
            <w:r>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69784EA" w14:textId="77777777" w:rsidR="00FA034D" w:rsidRDefault="00FA034D">
            <w:pPr>
              <w:keepNext/>
              <w:keepLines/>
              <w:spacing w:after="0" w:line="254" w:lineRule="auto"/>
              <w:jc w:val="center"/>
              <w:rPr>
                <w:rFonts w:ascii="Arial" w:hAnsi="Arial"/>
                <w:sz w:val="18"/>
              </w:rPr>
            </w:pPr>
            <w:r>
              <w:rPr>
                <w:rFonts w:ascii="Arial" w:hAnsi="Arial"/>
                <w:sz w:val="18"/>
              </w:rPr>
              <w:t>869.46</w:t>
            </w:r>
          </w:p>
        </w:tc>
        <w:tc>
          <w:tcPr>
            <w:tcW w:w="992" w:type="dxa"/>
            <w:tcBorders>
              <w:top w:val="single" w:sz="4" w:space="0" w:color="auto"/>
              <w:left w:val="single" w:sz="4" w:space="0" w:color="auto"/>
              <w:bottom w:val="single" w:sz="4" w:space="0" w:color="auto"/>
              <w:right w:val="single" w:sz="4" w:space="0" w:color="auto"/>
            </w:tcBorders>
            <w:hideMark/>
          </w:tcPr>
          <w:p w14:paraId="5DD2EFA1" w14:textId="77777777" w:rsidR="00FA034D" w:rsidRDefault="00FA034D">
            <w:pPr>
              <w:keepNext/>
              <w:keepLines/>
              <w:spacing w:after="0" w:line="254" w:lineRule="auto"/>
              <w:jc w:val="center"/>
              <w:rPr>
                <w:rFonts w:ascii="Arial" w:hAnsi="Arial"/>
                <w:sz w:val="18"/>
              </w:rPr>
            </w:pPr>
            <w:r>
              <w:rPr>
                <w:rFonts w:ascii="Arial" w:hAnsi="Arial"/>
                <w:sz w:val="18"/>
              </w:rPr>
              <w:t>173892</w:t>
            </w:r>
          </w:p>
        </w:tc>
        <w:tc>
          <w:tcPr>
            <w:tcW w:w="992" w:type="dxa"/>
            <w:tcBorders>
              <w:top w:val="single" w:sz="4" w:space="0" w:color="auto"/>
              <w:left w:val="single" w:sz="4" w:space="0" w:color="auto"/>
              <w:bottom w:val="single" w:sz="4" w:space="0" w:color="auto"/>
              <w:right w:val="single" w:sz="4" w:space="0" w:color="auto"/>
            </w:tcBorders>
            <w:hideMark/>
          </w:tcPr>
          <w:p w14:paraId="003FDF8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F61C3"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064B43" w14:textId="77777777" w:rsidR="00FA034D" w:rsidRDefault="00FA034D">
            <w:pPr>
              <w:keepNext/>
              <w:keepLines/>
              <w:spacing w:after="0" w:line="254"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7D820DE5" w14:textId="77777777" w:rsidR="00FA034D" w:rsidRDefault="00FA034D">
            <w:pPr>
              <w:keepNext/>
              <w:keepLines/>
              <w:spacing w:after="0" w:line="254"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015C121E"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42FA931"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37AA1A7"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2987BB4"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6CA43884" w14:textId="77777777" w:rsidTr="00FA034D">
        <w:tc>
          <w:tcPr>
            <w:tcW w:w="788" w:type="dxa"/>
            <w:tcBorders>
              <w:top w:val="nil"/>
              <w:left w:val="single" w:sz="4" w:space="0" w:color="auto"/>
              <w:bottom w:val="nil"/>
              <w:right w:val="single" w:sz="4" w:space="0" w:color="auto"/>
            </w:tcBorders>
          </w:tcPr>
          <w:p w14:paraId="035B63A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409B4C9"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695DA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3BD42B"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E476E67"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5635E21"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201EE371" w14:textId="77777777" w:rsidR="00FA034D" w:rsidRDefault="00FA034D">
            <w:pPr>
              <w:keepNext/>
              <w:keepLines/>
              <w:spacing w:after="0" w:line="254" w:lineRule="auto"/>
              <w:jc w:val="center"/>
              <w:rPr>
                <w:rFonts w:ascii="Arial" w:hAnsi="Arial"/>
                <w:sz w:val="18"/>
              </w:rPr>
            </w:pPr>
            <w:r>
              <w:rPr>
                <w:rFonts w:ascii="Arial" w:hAnsi="Arial"/>
                <w:sz w:val="18"/>
              </w:rPr>
              <w:t>853.6</w:t>
            </w:r>
          </w:p>
        </w:tc>
        <w:tc>
          <w:tcPr>
            <w:tcW w:w="992" w:type="dxa"/>
            <w:tcBorders>
              <w:top w:val="single" w:sz="4" w:space="0" w:color="auto"/>
              <w:left w:val="single" w:sz="4" w:space="0" w:color="auto"/>
              <w:bottom w:val="single" w:sz="4" w:space="0" w:color="auto"/>
              <w:right w:val="single" w:sz="4" w:space="0" w:color="auto"/>
            </w:tcBorders>
            <w:hideMark/>
          </w:tcPr>
          <w:p w14:paraId="5C083C84" w14:textId="77777777" w:rsidR="00FA034D" w:rsidRDefault="00FA034D">
            <w:pPr>
              <w:keepNext/>
              <w:keepLines/>
              <w:spacing w:after="0" w:line="254" w:lineRule="auto"/>
              <w:jc w:val="center"/>
              <w:rPr>
                <w:rFonts w:ascii="Arial" w:hAnsi="Arial"/>
                <w:sz w:val="18"/>
              </w:rPr>
            </w:pPr>
            <w:r>
              <w:rPr>
                <w:rFonts w:ascii="Arial" w:hAnsi="Arial"/>
                <w:sz w:val="18"/>
              </w:rPr>
              <w:t>170720</w:t>
            </w:r>
          </w:p>
        </w:tc>
        <w:tc>
          <w:tcPr>
            <w:tcW w:w="992" w:type="dxa"/>
            <w:tcBorders>
              <w:top w:val="single" w:sz="4" w:space="0" w:color="auto"/>
              <w:left w:val="single" w:sz="4" w:space="0" w:color="auto"/>
              <w:bottom w:val="single" w:sz="4" w:space="0" w:color="auto"/>
              <w:right w:val="single" w:sz="4" w:space="0" w:color="auto"/>
            </w:tcBorders>
            <w:hideMark/>
          </w:tcPr>
          <w:p w14:paraId="43068552"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C356DC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C281ED" w14:textId="77777777" w:rsidR="00FA034D" w:rsidRDefault="00FA034D">
            <w:pPr>
              <w:keepNext/>
              <w:keepLines/>
              <w:spacing w:after="0" w:line="254" w:lineRule="auto"/>
              <w:jc w:val="center"/>
              <w:rPr>
                <w:rFonts w:ascii="Arial" w:hAnsi="Arial"/>
                <w:sz w:val="18"/>
              </w:rPr>
            </w:pPr>
            <w:r>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38FF584F" w14:textId="77777777" w:rsidR="00FA034D" w:rsidRDefault="00FA034D">
            <w:pPr>
              <w:keepNext/>
              <w:keepLines/>
              <w:spacing w:after="0" w:line="254" w:lineRule="auto"/>
              <w:jc w:val="center"/>
              <w:rPr>
                <w:rFonts w:ascii="Arial" w:hAnsi="Arial"/>
                <w:sz w:val="18"/>
              </w:rPr>
            </w:pPr>
            <w:r>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36EBA82A"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99F2874"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DFB1C6"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5B3C548" w14:textId="77777777" w:rsidR="00FA034D" w:rsidRDefault="00FA034D">
            <w:pPr>
              <w:keepNext/>
              <w:keepLines/>
              <w:spacing w:after="0" w:line="254" w:lineRule="auto"/>
              <w:jc w:val="center"/>
              <w:rPr>
                <w:rFonts w:ascii="Arial" w:hAnsi="Arial"/>
                <w:sz w:val="18"/>
              </w:rPr>
            </w:pPr>
            <w:r>
              <w:rPr>
                <w:rFonts w:ascii="Arial" w:hAnsi="Arial"/>
                <w:sz w:val="18"/>
              </w:rPr>
              <w:t>102</w:t>
            </w:r>
          </w:p>
        </w:tc>
      </w:tr>
      <w:tr w:rsidR="00FA034D" w14:paraId="11D0CBCB" w14:textId="77777777" w:rsidTr="00FA034D">
        <w:tc>
          <w:tcPr>
            <w:tcW w:w="788" w:type="dxa"/>
            <w:tcBorders>
              <w:top w:val="nil"/>
              <w:left w:val="single" w:sz="4" w:space="0" w:color="auto"/>
              <w:bottom w:val="nil"/>
              <w:right w:val="single" w:sz="4" w:space="0" w:color="auto"/>
            </w:tcBorders>
          </w:tcPr>
          <w:p w14:paraId="7319063A"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210DD07"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BFC160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E6FFFD"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8F74BC7" w14:textId="77777777" w:rsidR="00FA034D" w:rsidRDefault="00FA034D">
            <w:pPr>
              <w:keepNext/>
              <w:keepLines/>
              <w:spacing w:after="0" w:line="254" w:lineRule="auto"/>
              <w:jc w:val="center"/>
              <w:rPr>
                <w:rFonts w:ascii="Arial" w:hAnsi="Arial"/>
                <w:sz w:val="18"/>
              </w:rPr>
            </w:pPr>
            <w:r>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1222D3FB" w14:textId="77777777" w:rsidR="00FA034D" w:rsidRDefault="00FA034D">
            <w:pPr>
              <w:keepNext/>
              <w:keepLines/>
              <w:spacing w:after="0" w:line="254" w:lineRule="auto"/>
              <w:jc w:val="center"/>
              <w:rPr>
                <w:rFonts w:ascii="Arial" w:hAnsi="Arial"/>
                <w:sz w:val="18"/>
              </w:rPr>
            </w:pPr>
            <w:r>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5D2B10FC" w14:textId="77777777" w:rsidR="00FA034D" w:rsidRDefault="00FA034D">
            <w:pPr>
              <w:keepNext/>
              <w:keepLines/>
              <w:spacing w:after="0" w:line="254" w:lineRule="auto"/>
              <w:jc w:val="center"/>
              <w:rPr>
                <w:rFonts w:ascii="Arial" w:hAnsi="Arial"/>
                <w:sz w:val="18"/>
              </w:rPr>
            </w:pPr>
            <w:r>
              <w:rPr>
                <w:rFonts w:ascii="Arial" w:hAnsi="Arial"/>
                <w:sz w:val="18"/>
              </w:rPr>
              <w:t>783.74</w:t>
            </w:r>
          </w:p>
        </w:tc>
        <w:tc>
          <w:tcPr>
            <w:tcW w:w="992" w:type="dxa"/>
            <w:tcBorders>
              <w:top w:val="single" w:sz="4" w:space="0" w:color="auto"/>
              <w:left w:val="single" w:sz="4" w:space="0" w:color="auto"/>
              <w:bottom w:val="single" w:sz="4" w:space="0" w:color="auto"/>
              <w:right w:val="single" w:sz="4" w:space="0" w:color="auto"/>
            </w:tcBorders>
            <w:hideMark/>
          </w:tcPr>
          <w:p w14:paraId="5837745A" w14:textId="77777777" w:rsidR="00FA034D" w:rsidRDefault="00FA034D">
            <w:pPr>
              <w:keepNext/>
              <w:keepLines/>
              <w:spacing w:after="0" w:line="254" w:lineRule="auto"/>
              <w:jc w:val="center"/>
              <w:rPr>
                <w:rFonts w:ascii="Arial" w:hAnsi="Arial"/>
                <w:sz w:val="18"/>
              </w:rPr>
            </w:pPr>
            <w:r>
              <w:rPr>
                <w:rFonts w:ascii="Arial" w:hAnsi="Arial"/>
                <w:sz w:val="18"/>
              </w:rPr>
              <w:t>156748</w:t>
            </w:r>
          </w:p>
        </w:tc>
        <w:tc>
          <w:tcPr>
            <w:tcW w:w="992" w:type="dxa"/>
            <w:tcBorders>
              <w:top w:val="single" w:sz="4" w:space="0" w:color="auto"/>
              <w:left w:val="single" w:sz="4" w:space="0" w:color="auto"/>
              <w:bottom w:val="single" w:sz="4" w:space="0" w:color="auto"/>
              <w:right w:val="single" w:sz="4" w:space="0" w:color="auto"/>
            </w:tcBorders>
            <w:hideMark/>
          </w:tcPr>
          <w:p w14:paraId="6277949C"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08CFE70"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09D964" w14:textId="77777777" w:rsidR="00FA034D" w:rsidRDefault="00FA034D">
            <w:pPr>
              <w:keepNext/>
              <w:keepLines/>
              <w:spacing w:after="0" w:line="254" w:lineRule="auto"/>
              <w:jc w:val="center"/>
              <w:rPr>
                <w:rFonts w:ascii="Arial" w:hAnsi="Arial"/>
                <w:sz w:val="18"/>
              </w:rPr>
            </w:pPr>
            <w:r>
              <w:rPr>
                <w:rFonts w:ascii="Arial" w:hAnsi="Arial"/>
                <w:sz w:val="18"/>
              </w:rPr>
              <w:t>2192</w:t>
            </w:r>
          </w:p>
        </w:tc>
        <w:tc>
          <w:tcPr>
            <w:tcW w:w="992" w:type="dxa"/>
            <w:tcBorders>
              <w:top w:val="single" w:sz="4" w:space="0" w:color="auto"/>
              <w:left w:val="single" w:sz="4" w:space="0" w:color="auto"/>
              <w:bottom w:val="single" w:sz="4" w:space="0" w:color="auto"/>
              <w:right w:val="single" w:sz="4" w:space="0" w:color="auto"/>
            </w:tcBorders>
            <w:hideMark/>
          </w:tcPr>
          <w:p w14:paraId="00E5AED8" w14:textId="77777777" w:rsidR="00FA034D" w:rsidRDefault="00FA034D">
            <w:pPr>
              <w:keepNext/>
              <w:keepLines/>
              <w:spacing w:after="0" w:line="254" w:lineRule="auto"/>
              <w:jc w:val="center"/>
              <w:rPr>
                <w:rFonts w:ascii="Arial" w:hAnsi="Arial"/>
                <w:sz w:val="18"/>
              </w:rPr>
            </w:pPr>
            <w:r>
              <w:rPr>
                <w:rFonts w:ascii="Arial" w:hAnsi="Arial"/>
                <w:sz w:val="18"/>
              </w:rPr>
              <w:t>175450</w:t>
            </w:r>
          </w:p>
        </w:tc>
        <w:tc>
          <w:tcPr>
            <w:tcW w:w="709" w:type="dxa"/>
            <w:tcBorders>
              <w:top w:val="single" w:sz="4" w:space="0" w:color="auto"/>
              <w:left w:val="single" w:sz="4" w:space="0" w:color="auto"/>
              <w:bottom w:val="single" w:sz="4" w:space="0" w:color="auto"/>
              <w:right w:val="single" w:sz="4" w:space="0" w:color="auto"/>
            </w:tcBorders>
            <w:hideMark/>
          </w:tcPr>
          <w:p w14:paraId="06713BF6"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115F548" w14:textId="77777777" w:rsidR="00FA034D" w:rsidRDefault="00FA034D">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26F90E0" w14:textId="77777777" w:rsidR="00FA034D" w:rsidRDefault="00FA034D">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15A111" w14:textId="77777777" w:rsidR="00FA034D" w:rsidRDefault="00FA034D">
            <w:pPr>
              <w:keepNext/>
              <w:keepLines/>
              <w:spacing w:after="0" w:line="254" w:lineRule="auto"/>
              <w:jc w:val="center"/>
              <w:rPr>
                <w:rFonts w:ascii="Arial" w:hAnsi="Arial"/>
                <w:sz w:val="18"/>
              </w:rPr>
            </w:pPr>
            <w:r>
              <w:rPr>
                <w:rFonts w:ascii="Arial" w:hAnsi="Arial"/>
                <w:sz w:val="18"/>
              </w:rPr>
              <w:t>509</w:t>
            </w:r>
          </w:p>
        </w:tc>
      </w:tr>
      <w:tr w:rsidR="00FA034D" w14:paraId="6A1F0F12" w14:textId="77777777" w:rsidTr="00FA034D">
        <w:tc>
          <w:tcPr>
            <w:tcW w:w="788" w:type="dxa"/>
            <w:tcBorders>
              <w:top w:val="nil"/>
              <w:left w:val="single" w:sz="4" w:space="0" w:color="auto"/>
              <w:bottom w:val="nil"/>
              <w:right w:val="single" w:sz="4" w:space="0" w:color="auto"/>
            </w:tcBorders>
          </w:tcPr>
          <w:p w14:paraId="1226E136"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89AA13A"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F283700"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4D2E613"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9D13008" w14:textId="77777777" w:rsidR="00FA034D" w:rsidRDefault="00FA034D">
            <w:pPr>
              <w:keepNext/>
              <w:keepLines/>
              <w:spacing w:after="0" w:line="254" w:lineRule="auto"/>
              <w:jc w:val="center"/>
              <w:rPr>
                <w:rFonts w:ascii="Arial" w:hAnsi="Arial"/>
                <w:sz w:val="18"/>
              </w:rPr>
            </w:pPr>
            <w:r>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792C8788" w14:textId="77777777" w:rsidR="00FA034D" w:rsidRDefault="00FA034D">
            <w:pPr>
              <w:keepNext/>
              <w:keepLines/>
              <w:spacing w:after="0" w:line="254" w:lineRule="auto"/>
              <w:jc w:val="center"/>
              <w:rPr>
                <w:rFonts w:ascii="Arial" w:hAnsi="Arial"/>
                <w:sz w:val="18"/>
              </w:rPr>
            </w:pPr>
            <w:r>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3C586A70" w14:textId="77777777" w:rsidR="00FA034D" w:rsidRDefault="00FA034D">
            <w:pPr>
              <w:keepNext/>
              <w:keepLines/>
              <w:spacing w:after="0" w:line="254" w:lineRule="auto"/>
              <w:jc w:val="center"/>
              <w:rPr>
                <w:rFonts w:ascii="Arial" w:hAnsi="Arial"/>
                <w:sz w:val="18"/>
              </w:rPr>
            </w:pPr>
            <w:r>
              <w:rPr>
                <w:rFonts w:ascii="Arial" w:hAnsi="Arial"/>
                <w:sz w:val="18"/>
              </w:rPr>
              <w:t>824.46</w:t>
            </w:r>
          </w:p>
        </w:tc>
        <w:tc>
          <w:tcPr>
            <w:tcW w:w="992" w:type="dxa"/>
            <w:tcBorders>
              <w:top w:val="single" w:sz="4" w:space="0" w:color="auto"/>
              <w:left w:val="single" w:sz="4" w:space="0" w:color="auto"/>
              <w:bottom w:val="single" w:sz="4" w:space="0" w:color="auto"/>
              <w:right w:val="single" w:sz="4" w:space="0" w:color="auto"/>
            </w:tcBorders>
            <w:hideMark/>
          </w:tcPr>
          <w:p w14:paraId="26F8123F" w14:textId="77777777" w:rsidR="00FA034D" w:rsidRDefault="00FA034D">
            <w:pPr>
              <w:keepNext/>
              <w:keepLines/>
              <w:spacing w:after="0" w:line="254" w:lineRule="auto"/>
              <w:jc w:val="center"/>
              <w:rPr>
                <w:rFonts w:ascii="Arial" w:hAnsi="Arial"/>
                <w:sz w:val="18"/>
              </w:rPr>
            </w:pPr>
            <w:r>
              <w:rPr>
                <w:rFonts w:ascii="Arial" w:hAnsi="Arial"/>
                <w:sz w:val="18"/>
              </w:rPr>
              <w:t>164892</w:t>
            </w:r>
          </w:p>
        </w:tc>
        <w:tc>
          <w:tcPr>
            <w:tcW w:w="992" w:type="dxa"/>
            <w:tcBorders>
              <w:top w:val="single" w:sz="4" w:space="0" w:color="auto"/>
              <w:left w:val="single" w:sz="4" w:space="0" w:color="auto"/>
              <w:bottom w:val="single" w:sz="4" w:space="0" w:color="auto"/>
              <w:right w:val="single" w:sz="4" w:space="0" w:color="auto"/>
            </w:tcBorders>
            <w:hideMark/>
          </w:tcPr>
          <w:p w14:paraId="15E0C046"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A3CF88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17F8C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AF2BE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3324D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1823E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5C3F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DC726F"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476D3CEE" w14:textId="77777777" w:rsidTr="00FA034D">
        <w:tc>
          <w:tcPr>
            <w:tcW w:w="788" w:type="dxa"/>
            <w:tcBorders>
              <w:top w:val="nil"/>
              <w:left w:val="single" w:sz="4" w:space="0" w:color="auto"/>
              <w:bottom w:val="nil"/>
              <w:right w:val="single" w:sz="4" w:space="0" w:color="auto"/>
            </w:tcBorders>
          </w:tcPr>
          <w:p w14:paraId="4492246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58AFE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400306"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C0C4AA"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8456C2C"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7A53B995"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79039504" w14:textId="77777777" w:rsidR="00FA034D" w:rsidRDefault="00FA034D">
            <w:pPr>
              <w:keepNext/>
              <w:keepLines/>
              <w:spacing w:after="0" w:line="254" w:lineRule="auto"/>
              <w:jc w:val="center"/>
              <w:rPr>
                <w:rFonts w:ascii="Arial" w:hAnsi="Arial"/>
                <w:sz w:val="18"/>
              </w:rPr>
            </w:pPr>
            <w:r>
              <w:rPr>
                <w:rFonts w:ascii="Arial" w:hAnsi="Arial"/>
                <w:sz w:val="18"/>
              </w:rPr>
              <w:t>736.24</w:t>
            </w:r>
          </w:p>
        </w:tc>
        <w:tc>
          <w:tcPr>
            <w:tcW w:w="992" w:type="dxa"/>
            <w:tcBorders>
              <w:top w:val="single" w:sz="4" w:space="0" w:color="auto"/>
              <w:left w:val="single" w:sz="4" w:space="0" w:color="auto"/>
              <w:bottom w:val="single" w:sz="4" w:space="0" w:color="auto"/>
              <w:right w:val="single" w:sz="4" w:space="0" w:color="auto"/>
            </w:tcBorders>
            <w:hideMark/>
          </w:tcPr>
          <w:p w14:paraId="1978BF74" w14:textId="77777777" w:rsidR="00FA034D" w:rsidRDefault="00FA034D">
            <w:pPr>
              <w:keepNext/>
              <w:keepLines/>
              <w:spacing w:after="0" w:line="254" w:lineRule="auto"/>
              <w:jc w:val="center"/>
              <w:rPr>
                <w:rFonts w:ascii="Arial" w:hAnsi="Arial"/>
                <w:sz w:val="18"/>
              </w:rPr>
            </w:pPr>
            <w:r>
              <w:rPr>
                <w:rFonts w:ascii="Arial" w:hAnsi="Arial"/>
                <w:sz w:val="18"/>
              </w:rPr>
              <w:t>147248</w:t>
            </w:r>
          </w:p>
        </w:tc>
        <w:tc>
          <w:tcPr>
            <w:tcW w:w="992" w:type="dxa"/>
            <w:tcBorders>
              <w:top w:val="single" w:sz="4" w:space="0" w:color="auto"/>
              <w:left w:val="single" w:sz="4" w:space="0" w:color="auto"/>
              <w:bottom w:val="single" w:sz="4" w:space="0" w:color="auto"/>
              <w:right w:val="single" w:sz="4" w:space="0" w:color="auto"/>
            </w:tcBorders>
            <w:hideMark/>
          </w:tcPr>
          <w:p w14:paraId="48558880"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4627BA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2E97C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8071AD"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195B3E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7240F7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71506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270810"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2B755BFA" w14:textId="77777777" w:rsidTr="00FA034D">
        <w:tc>
          <w:tcPr>
            <w:tcW w:w="788" w:type="dxa"/>
            <w:tcBorders>
              <w:top w:val="nil"/>
              <w:left w:val="single" w:sz="4" w:space="0" w:color="auto"/>
              <w:bottom w:val="single" w:sz="4" w:space="0" w:color="auto"/>
              <w:right w:val="single" w:sz="4" w:space="0" w:color="auto"/>
            </w:tcBorders>
          </w:tcPr>
          <w:p w14:paraId="44C75EB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F8852D1"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BDDDD57"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811C09"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91D5F68" w14:textId="77777777" w:rsidR="00FA034D" w:rsidRDefault="00FA034D">
            <w:pPr>
              <w:keepNext/>
              <w:keepLines/>
              <w:spacing w:after="0" w:line="254" w:lineRule="auto"/>
              <w:jc w:val="center"/>
              <w:rPr>
                <w:rFonts w:ascii="Arial" w:hAnsi="Arial"/>
                <w:sz w:val="18"/>
              </w:rPr>
            </w:pPr>
            <w:r>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56E20653" w14:textId="77777777" w:rsidR="00FA034D" w:rsidRDefault="00FA034D">
            <w:pPr>
              <w:keepNext/>
              <w:keepLines/>
              <w:spacing w:after="0" w:line="254" w:lineRule="auto"/>
              <w:jc w:val="center"/>
              <w:rPr>
                <w:rFonts w:ascii="Arial" w:hAnsi="Arial"/>
                <w:sz w:val="18"/>
              </w:rPr>
            </w:pPr>
            <w:r>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38198D6C" w14:textId="77777777" w:rsidR="00FA034D" w:rsidRDefault="00FA034D">
            <w:pPr>
              <w:keepNext/>
              <w:keepLines/>
              <w:spacing w:after="0" w:line="254" w:lineRule="auto"/>
              <w:jc w:val="center"/>
              <w:rPr>
                <w:rFonts w:ascii="Arial" w:hAnsi="Arial"/>
                <w:sz w:val="18"/>
              </w:rPr>
            </w:pPr>
            <w:r>
              <w:rPr>
                <w:rFonts w:ascii="Arial" w:hAnsi="Arial"/>
                <w:sz w:val="18"/>
              </w:rPr>
              <w:t>828.38</w:t>
            </w:r>
          </w:p>
        </w:tc>
        <w:tc>
          <w:tcPr>
            <w:tcW w:w="992" w:type="dxa"/>
            <w:tcBorders>
              <w:top w:val="single" w:sz="4" w:space="0" w:color="auto"/>
              <w:left w:val="single" w:sz="4" w:space="0" w:color="auto"/>
              <w:bottom w:val="single" w:sz="4" w:space="0" w:color="auto"/>
              <w:right w:val="single" w:sz="4" w:space="0" w:color="auto"/>
            </w:tcBorders>
            <w:hideMark/>
          </w:tcPr>
          <w:p w14:paraId="475337F5" w14:textId="77777777" w:rsidR="00FA034D" w:rsidRDefault="00FA034D">
            <w:pPr>
              <w:keepNext/>
              <w:keepLines/>
              <w:spacing w:after="0" w:line="254" w:lineRule="auto"/>
              <w:jc w:val="center"/>
              <w:rPr>
                <w:rFonts w:ascii="Arial" w:hAnsi="Arial"/>
                <w:sz w:val="18"/>
              </w:rPr>
            </w:pPr>
            <w:r>
              <w:rPr>
                <w:rFonts w:ascii="Arial" w:hAnsi="Arial"/>
                <w:sz w:val="18"/>
              </w:rPr>
              <w:t>165676</w:t>
            </w:r>
          </w:p>
        </w:tc>
        <w:tc>
          <w:tcPr>
            <w:tcW w:w="992" w:type="dxa"/>
            <w:tcBorders>
              <w:top w:val="single" w:sz="4" w:space="0" w:color="auto"/>
              <w:left w:val="single" w:sz="4" w:space="0" w:color="auto"/>
              <w:bottom w:val="single" w:sz="4" w:space="0" w:color="auto"/>
              <w:right w:val="single" w:sz="4" w:space="0" w:color="auto"/>
            </w:tcBorders>
            <w:hideMark/>
          </w:tcPr>
          <w:p w14:paraId="5E969608"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2069D8D"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D7129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F1526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F2CC3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891975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7253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0B958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05AC4F2" w14:textId="77777777" w:rsidTr="00FA034D">
        <w:tc>
          <w:tcPr>
            <w:tcW w:w="788" w:type="dxa"/>
            <w:tcBorders>
              <w:top w:val="nil"/>
              <w:left w:val="single" w:sz="4" w:space="0" w:color="auto"/>
              <w:bottom w:val="nil"/>
              <w:right w:val="single" w:sz="4" w:space="0" w:color="auto"/>
            </w:tcBorders>
            <w:hideMark/>
          </w:tcPr>
          <w:p w14:paraId="5056552B" w14:textId="77777777" w:rsidR="00FA034D" w:rsidRDefault="00FA034D">
            <w:pPr>
              <w:keepNext/>
              <w:keepLines/>
              <w:spacing w:after="0" w:line="254" w:lineRule="auto"/>
              <w:jc w:val="center"/>
              <w:rPr>
                <w:rFonts w:ascii="Arial" w:hAnsi="Arial"/>
                <w:sz w:val="18"/>
              </w:rPr>
            </w:pPr>
            <w:r>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1B0E3A2D" w14:textId="77777777" w:rsidR="00FA034D" w:rsidRDefault="00FA034D">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0BDA84E0"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9284583" w14:textId="77777777" w:rsidR="00FA034D" w:rsidRDefault="00FA034D">
            <w:pPr>
              <w:keepNext/>
              <w:keepLines/>
              <w:spacing w:after="0" w:line="254" w:lineRule="auto"/>
              <w:jc w:val="center"/>
              <w:rPr>
                <w:rFonts w:ascii="Arial" w:hAnsi="Arial"/>
                <w:sz w:val="18"/>
                <w:lang w:eastAsia="en-GB"/>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8FF9F02"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01840990"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416F9A47" w14:textId="77777777" w:rsidR="00FA034D" w:rsidRDefault="00FA034D">
            <w:pPr>
              <w:keepNext/>
              <w:keepLines/>
              <w:spacing w:after="0" w:line="254" w:lineRule="auto"/>
              <w:jc w:val="center"/>
              <w:rPr>
                <w:rFonts w:ascii="Arial" w:hAnsi="Arial"/>
                <w:sz w:val="18"/>
              </w:rPr>
            </w:pPr>
            <w:r>
              <w:rPr>
                <w:rFonts w:ascii="Arial" w:hAnsi="Arial"/>
                <w:sz w:val="18"/>
              </w:rPr>
              <w:t>869.53</w:t>
            </w:r>
          </w:p>
        </w:tc>
        <w:tc>
          <w:tcPr>
            <w:tcW w:w="992" w:type="dxa"/>
            <w:tcBorders>
              <w:top w:val="single" w:sz="4" w:space="0" w:color="auto"/>
              <w:left w:val="single" w:sz="4" w:space="0" w:color="auto"/>
              <w:bottom w:val="nil"/>
              <w:right w:val="single" w:sz="4" w:space="0" w:color="auto"/>
            </w:tcBorders>
            <w:hideMark/>
          </w:tcPr>
          <w:p w14:paraId="717E5BC6" w14:textId="77777777" w:rsidR="00FA034D" w:rsidRDefault="00FA034D">
            <w:pPr>
              <w:keepNext/>
              <w:keepLines/>
              <w:spacing w:after="0" w:line="254" w:lineRule="auto"/>
              <w:jc w:val="center"/>
              <w:rPr>
                <w:rFonts w:ascii="Arial" w:hAnsi="Arial"/>
                <w:sz w:val="18"/>
              </w:rPr>
            </w:pPr>
            <w:r>
              <w:rPr>
                <w:rFonts w:ascii="Arial" w:hAnsi="Arial"/>
                <w:sz w:val="18"/>
              </w:rPr>
              <w:t>173906</w:t>
            </w:r>
          </w:p>
        </w:tc>
        <w:tc>
          <w:tcPr>
            <w:tcW w:w="992" w:type="dxa"/>
            <w:tcBorders>
              <w:top w:val="single" w:sz="4" w:space="0" w:color="auto"/>
              <w:left w:val="single" w:sz="4" w:space="0" w:color="auto"/>
              <w:bottom w:val="nil"/>
              <w:right w:val="single" w:sz="4" w:space="0" w:color="auto"/>
            </w:tcBorders>
            <w:hideMark/>
          </w:tcPr>
          <w:p w14:paraId="1793B943"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936FC69" w14:textId="77777777" w:rsidR="00FA034D" w:rsidRDefault="00FA034D">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6D7DFD0B" w14:textId="77777777" w:rsidR="00FA034D" w:rsidRDefault="00FA034D">
            <w:pPr>
              <w:keepNext/>
              <w:keepLines/>
              <w:spacing w:after="0" w:line="254" w:lineRule="auto"/>
              <w:jc w:val="center"/>
              <w:rPr>
                <w:rFonts w:ascii="Arial" w:hAnsi="Arial"/>
                <w:sz w:val="18"/>
                <w:lang w:eastAsia="en-GB"/>
              </w:rPr>
            </w:pPr>
            <w:r>
              <w:rPr>
                <w:rFonts w:ascii="Arial" w:hAnsi="Arial"/>
                <w:sz w:val="18"/>
              </w:rPr>
              <w:t>2179</w:t>
            </w:r>
          </w:p>
        </w:tc>
        <w:tc>
          <w:tcPr>
            <w:tcW w:w="992" w:type="dxa"/>
            <w:tcBorders>
              <w:top w:val="single" w:sz="4" w:space="0" w:color="auto"/>
              <w:left w:val="single" w:sz="4" w:space="0" w:color="auto"/>
              <w:bottom w:val="nil"/>
              <w:right w:val="single" w:sz="4" w:space="0" w:color="auto"/>
            </w:tcBorders>
            <w:hideMark/>
          </w:tcPr>
          <w:p w14:paraId="156171FB" w14:textId="77777777" w:rsidR="00FA034D" w:rsidRDefault="00FA034D">
            <w:pPr>
              <w:keepNext/>
              <w:keepLines/>
              <w:spacing w:after="0" w:line="254"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nil"/>
              <w:right w:val="single" w:sz="4" w:space="0" w:color="auto"/>
            </w:tcBorders>
            <w:hideMark/>
          </w:tcPr>
          <w:p w14:paraId="565E5BB6" w14:textId="77777777" w:rsidR="00FA034D" w:rsidRDefault="00FA034D">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nil"/>
              <w:right w:val="single" w:sz="4" w:space="0" w:color="auto"/>
            </w:tcBorders>
            <w:hideMark/>
          </w:tcPr>
          <w:p w14:paraId="7CF1316D"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4C021A68"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7BBF2B5"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15AAD08E" w14:textId="77777777" w:rsidTr="00FA034D">
        <w:tc>
          <w:tcPr>
            <w:tcW w:w="788" w:type="dxa"/>
            <w:tcBorders>
              <w:top w:val="nil"/>
              <w:left w:val="single" w:sz="4" w:space="0" w:color="auto"/>
              <w:bottom w:val="nil"/>
              <w:right w:val="single" w:sz="4" w:space="0" w:color="auto"/>
            </w:tcBorders>
            <w:hideMark/>
          </w:tcPr>
          <w:p w14:paraId="454264C9" w14:textId="77777777" w:rsidR="00FA034D" w:rsidRDefault="00FA034D">
            <w:pPr>
              <w:rPr>
                <w:rFonts w:ascii="Arial" w:hAnsi="Arial"/>
                <w:sz w:val="18"/>
              </w:rPr>
            </w:pPr>
          </w:p>
        </w:tc>
        <w:tc>
          <w:tcPr>
            <w:tcW w:w="849" w:type="dxa"/>
            <w:tcBorders>
              <w:top w:val="nil"/>
              <w:left w:val="single" w:sz="4" w:space="0" w:color="auto"/>
              <w:bottom w:val="nil"/>
              <w:right w:val="single" w:sz="4" w:space="0" w:color="auto"/>
            </w:tcBorders>
          </w:tcPr>
          <w:p w14:paraId="1F2149F0"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1E4AA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222FE0" w14:textId="77777777" w:rsidR="00FA034D" w:rsidRDefault="00FA034D">
            <w:pPr>
              <w:keepNext/>
              <w:keepLines/>
              <w:spacing w:after="0" w:line="254" w:lineRule="auto"/>
              <w:jc w:val="center"/>
              <w:rPr>
                <w:rFonts w:ascii="Arial" w:hAnsi="Arial"/>
                <w:sz w:val="18"/>
                <w:lang w:eastAsia="en-GB"/>
              </w:rPr>
            </w:pPr>
            <w:r>
              <w:rPr>
                <w:rFonts w:ascii="Arial" w:hAnsi="Arial"/>
                <w:sz w:val="18"/>
              </w:rPr>
              <w:t>Mid</w:t>
            </w:r>
          </w:p>
        </w:tc>
        <w:tc>
          <w:tcPr>
            <w:tcW w:w="992" w:type="dxa"/>
            <w:tcBorders>
              <w:top w:val="nil"/>
              <w:left w:val="single" w:sz="4" w:space="0" w:color="auto"/>
              <w:bottom w:val="nil"/>
              <w:right w:val="single" w:sz="4" w:space="0" w:color="auto"/>
            </w:tcBorders>
          </w:tcPr>
          <w:p w14:paraId="1E9363FE"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6FC2EB"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5957B5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2A903B5"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9000773"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12AB8AB"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EFB558F"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2B0E15D5"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6685FC6"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D2F0F22"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164944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A980954" w14:textId="77777777" w:rsidR="00FA034D" w:rsidRDefault="00FA034D">
            <w:pPr>
              <w:keepNext/>
              <w:keepLines/>
              <w:spacing w:after="0" w:line="254" w:lineRule="auto"/>
              <w:jc w:val="center"/>
              <w:rPr>
                <w:rFonts w:ascii="Arial" w:hAnsi="Arial"/>
                <w:sz w:val="18"/>
              </w:rPr>
            </w:pPr>
          </w:p>
        </w:tc>
      </w:tr>
      <w:tr w:rsidR="00FA034D" w14:paraId="2FE823C6" w14:textId="77777777" w:rsidTr="00FA034D">
        <w:tc>
          <w:tcPr>
            <w:tcW w:w="788" w:type="dxa"/>
            <w:tcBorders>
              <w:top w:val="nil"/>
              <w:left w:val="single" w:sz="4" w:space="0" w:color="auto"/>
              <w:bottom w:val="nil"/>
              <w:right w:val="single" w:sz="4" w:space="0" w:color="auto"/>
            </w:tcBorders>
          </w:tcPr>
          <w:p w14:paraId="550FA6C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7E46A2"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6897FC"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9B5DF0" w14:textId="77777777" w:rsidR="00FA034D" w:rsidRDefault="00FA034D">
            <w:pPr>
              <w:keepNext/>
              <w:keepLines/>
              <w:spacing w:after="0" w:line="254" w:lineRule="auto"/>
              <w:jc w:val="center"/>
              <w:rPr>
                <w:rFonts w:ascii="Arial" w:hAnsi="Arial"/>
                <w:sz w:val="18"/>
                <w:lang w:eastAsia="en-GB"/>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16F8D4A"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F8C2633"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EA255F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C87345"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FADAD6"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AAA0322"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746FC75"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494FC475"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309FF0"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746F17"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5D681FA"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450545" w14:textId="77777777" w:rsidR="00FA034D" w:rsidRDefault="00FA034D">
            <w:pPr>
              <w:keepNext/>
              <w:keepLines/>
              <w:spacing w:after="0" w:line="254" w:lineRule="auto"/>
              <w:jc w:val="center"/>
              <w:rPr>
                <w:rFonts w:ascii="Arial" w:hAnsi="Arial"/>
                <w:sz w:val="18"/>
              </w:rPr>
            </w:pPr>
          </w:p>
        </w:tc>
      </w:tr>
      <w:tr w:rsidR="002753DE" w14:paraId="7DBEABF4" w14:textId="77777777" w:rsidTr="002753DE">
        <w:tc>
          <w:tcPr>
            <w:tcW w:w="788" w:type="dxa"/>
            <w:tcBorders>
              <w:top w:val="nil"/>
              <w:left w:val="single" w:sz="4" w:space="0" w:color="auto"/>
              <w:bottom w:val="nil"/>
              <w:right w:val="single" w:sz="4" w:space="0" w:color="auto"/>
            </w:tcBorders>
          </w:tcPr>
          <w:p w14:paraId="77B1387F" w14:textId="77777777" w:rsidR="002753DE" w:rsidRDefault="002753DE" w:rsidP="002753DE">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64D14A9C" w14:textId="77777777" w:rsidR="002753DE" w:rsidRDefault="002753DE" w:rsidP="002753DE">
            <w:pPr>
              <w:keepNext/>
              <w:keepLines/>
              <w:spacing w:after="0" w:line="254" w:lineRule="auto"/>
              <w:jc w:val="center"/>
              <w:rPr>
                <w:rFonts w:ascii="Arial" w:hAnsi="Arial"/>
                <w:sz w:val="18"/>
              </w:rPr>
            </w:pPr>
            <w:r>
              <w:rPr>
                <w:rFonts w:ascii="Arial" w:hAnsi="Arial"/>
                <w:sz w:val="18"/>
              </w:rPr>
              <w:t>106</w:t>
            </w:r>
          </w:p>
        </w:tc>
        <w:tc>
          <w:tcPr>
            <w:tcW w:w="1133" w:type="dxa"/>
            <w:tcBorders>
              <w:top w:val="nil"/>
              <w:left w:val="single" w:sz="4" w:space="0" w:color="auto"/>
              <w:bottom w:val="nil"/>
              <w:right w:val="single" w:sz="4" w:space="0" w:color="auto"/>
            </w:tcBorders>
            <w:hideMark/>
          </w:tcPr>
          <w:p w14:paraId="4C2820DB" w14:textId="77777777" w:rsidR="002753DE" w:rsidRDefault="002753DE" w:rsidP="002753DE">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8157C3" w14:textId="77777777" w:rsidR="002753DE" w:rsidRDefault="002753DE" w:rsidP="002753DE">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F10A464" w14:textId="1122EA53" w:rsidR="002753DE" w:rsidRDefault="002753DE" w:rsidP="002753DE">
            <w:pPr>
              <w:keepNext/>
              <w:keepLines/>
              <w:spacing w:after="0" w:line="254" w:lineRule="auto"/>
              <w:jc w:val="center"/>
              <w:rPr>
                <w:rFonts w:ascii="Arial" w:hAnsi="Arial"/>
                <w:sz w:val="18"/>
              </w:rPr>
            </w:pPr>
            <w:ins w:id="6" w:author="Flores Fernandez" w:date="2024-02-16T03:03:00Z">
              <w:r w:rsidRPr="002753DE">
                <w:rPr>
                  <w:rFonts w:ascii="Arial" w:hAnsi="Arial"/>
                  <w:sz w:val="18"/>
                </w:rPr>
                <w:t>836.5</w:t>
              </w:r>
            </w:ins>
            <w:del w:id="7" w:author="Flores Fernandez" w:date="2024-02-16T03:03:00Z">
              <w:r w:rsidDel="00774BB3">
                <w:rPr>
                  <w:rFonts w:ascii="Arial" w:hAnsi="Arial"/>
                  <w:sz w:val="18"/>
                </w:rPr>
                <w:delText>834</w:delText>
              </w:r>
            </w:del>
          </w:p>
        </w:tc>
        <w:tc>
          <w:tcPr>
            <w:tcW w:w="992" w:type="dxa"/>
            <w:tcBorders>
              <w:top w:val="single" w:sz="4" w:space="0" w:color="auto"/>
              <w:left w:val="single" w:sz="4" w:space="0" w:color="auto"/>
              <w:bottom w:val="nil"/>
              <w:right w:val="single" w:sz="4" w:space="0" w:color="auto"/>
            </w:tcBorders>
            <w:hideMark/>
          </w:tcPr>
          <w:p w14:paraId="0C7F4DEC" w14:textId="01311151" w:rsidR="002753DE" w:rsidRDefault="002753DE" w:rsidP="002753DE">
            <w:pPr>
              <w:keepNext/>
              <w:keepLines/>
              <w:spacing w:after="0" w:line="254" w:lineRule="auto"/>
              <w:jc w:val="center"/>
              <w:rPr>
                <w:rFonts w:ascii="Arial" w:hAnsi="Arial"/>
                <w:sz w:val="18"/>
              </w:rPr>
            </w:pPr>
            <w:ins w:id="8" w:author="Flores Fernandez" w:date="2024-02-16T03:03:00Z">
              <w:r w:rsidRPr="002753DE">
                <w:rPr>
                  <w:rFonts w:ascii="Arial" w:hAnsi="Arial"/>
                  <w:sz w:val="18"/>
                </w:rPr>
                <w:t>167300</w:t>
              </w:r>
            </w:ins>
            <w:del w:id="9" w:author="Flores Fernandez" w:date="2024-02-16T03:03:00Z">
              <w:r w:rsidDel="00774BB3">
                <w:rPr>
                  <w:rFonts w:ascii="Arial" w:hAnsi="Arial"/>
                  <w:sz w:val="18"/>
                </w:rPr>
                <w:delText>166800</w:delText>
              </w:r>
            </w:del>
          </w:p>
        </w:tc>
        <w:tc>
          <w:tcPr>
            <w:tcW w:w="993" w:type="dxa"/>
            <w:tcBorders>
              <w:top w:val="single" w:sz="4" w:space="0" w:color="auto"/>
              <w:left w:val="single" w:sz="4" w:space="0" w:color="auto"/>
              <w:bottom w:val="nil"/>
              <w:right w:val="single" w:sz="4" w:space="0" w:color="auto"/>
            </w:tcBorders>
            <w:hideMark/>
          </w:tcPr>
          <w:p w14:paraId="0ADD160D" w14:textId="7BFDFBB9" w:rsidR="002753DE" w:rsidRDefault="002753DE" w:rsidP="002753DE">
            <w:pPr>
              <w:keepNext/>
              <w:keepLines/>
              <w:spacing w:after="0" w:line="254" w:lineRule="auto"/>
              <w:jc w:val="center"/>
              <w:rPr>
                <w:rFonts w:ascii="Arial" w:hAnsi="Arial"/>
                <w:sz w:val="18"/>
              </w:rPr>
            </w:pPr>
            <w:ins w:id="10" w:author="Flores Fernandez" w:date="2024-02-16T03:03:00Z">
              <w:r w:rsidRPr="002753DE">
                <w:rPr>
                  <w:rFonts w:ascii="Arial" w:hAnsi="Arial"/>
                  <w:sz w:val="18"/>
                </w:rPr>
                <w:t>826.96</w:t>
              </w:r>
            </w:ins>
            <w:del w:id="11" w:author="Flores Fernandez" w:date="2024-02-16T03:03:00Z">
              <w:r w:rsidDel="00774BB3">
                <w:rPr>
                  <w:rFonts w:ascii="Arial" w:hAnsi="Arial"/>
                  <w:sz w:val="18"/>
                </w:rPr>
                <w:delText>824.46</w:delText>
              </w:r>
            </w:del>
          </w:p>
        </w:tc>
        <w:tc>
          <w:tcPr>
            <w:tcW w:w="992" w:type="dxa"/>
            <w:tcBorders>
              <w:top w:val="single" w:sz="4" w:space="0" w:color="auto"/>
              <w:left w:val="single" w:sz="4" w:space="0" w:color="auto"/>
              <w:bottom w:val="nil"/>
              <w:right w:val="single" w:sz="4" w:space="0" w:color="auto"/>
            </w:tcBorders>
            <w:hideMark/>
          </w:tcPr>
          <w:p w14:paraId="5EA3B6DB" w14:textId="279AE482" w:rsidR="002753DE" w:rsidRDefault="002753DE" w:rsidP="002753DE">
            <w:pPr>
              <w:keepNext/>
              <w:keepLines/>
              <w:spacing w:after="0" w:line="254" w:lineRule="auto"/>
              <w:jc w:val="center"/>
              <w:rPr>
                <w:rFonts w:ascii="Arial" w:hAnsi="Arial"/>
                <w:sz w:val="18"/>
              </w:rPr>
            </w:pPr>
            <w:ins w:id="12" w:author="Flores Fernandez" w:date="2024-02-16T03:03:00Z">
              <w:r w:rsidRPr="002753DE">
                <w:rPr>
                  <w:rFonts w:ascii="Arial" w:hAnsi="Arial"/>
                  <w:sz w:val="18"/>
                </w:rPr>
                <w:t>165392</w:t>
              </w:r>
            </w:ins>
            <w:del w:id="13" w:author="Flores Fernandez" w:date="2024-02-16T03:03:00Z">
              <w:r w:rsidDel="00774BB3">
                <w:rPr>
                  <w:rFonts w:ascii="Arial" w:hAnsi="Arial"/>
                  <w:sz w:val="18"/>
                </w:rPr>
                <w:delText>164892</w:delText>
              </w:r>
            </w:del>
          </w:p>
        </w:tc>
        <w:tc>
          <w:tcPr>
            <w:tcW w:w="992" w:type="dxa"/>
            <w:tcBorders>
              <w:top w:val="single" w:sz="4" w:space="0" w:color="auto"/>
              <w:left w:val="single" w:sz="4" w:space="0" w:color="auto"/>
              <w:bottom w:val="nil"/>
              <w:right w:val="single" w:sz="4" w:space="0" w:color="auto"/>
            </w:tcBorders>
            <w:hideMark/>
          </w:tcPr>
          <w:p w14:paraId="49AAC9FF" w14:textId="77777777" w:rsidR="002753DE" w:rsidRDefault="002753DE" w:rsidP="002753DE">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8141EB1"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76EA4B15" w14:textId="77777777" w:rsidR="002753DE" w:rsidRDefault="002753DE" w:rsidP="002753DE">
            <w:pPr>
              <w:keepNext/>
              <w:keepLines/>
              <w:spacing w:after="0" w:line="254" w:lineRule="auto"/>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154F5C38"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20917FED"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08E567B1"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63C79471"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A969428" w14:textId="77777777" w:rsidR="002753DE" w:rsidRDefault="002753DE" w:rsidP="002753DE">
            <w:pPr>
              <w:keepNext/>
              <w:keepLines/>
              <w:spacing w:after="0" w:line="254" w:lineRule="auto"/>
              <w:jc w:val="center"/>
              <w:rPr>
                <w:rFonts w:ascii="Arial" w:hAnsi="Arial"/>
                <w:sz w:val="18"/>
              </w:rPr>
            </w:pPr>
            <w:r>
              <w:rPr>
                <w:rFonts w:ascii="Arial" w:hAnsi="Arial"/>
                <w:sz w:val="18"/>
              </w:rPr>
              <w:t>-</w:t>
            </w:r>
          </w:p>
        </w:tc>
      </w:tr>
      <w:tr w:rsidR="00FA034D" w14:paraId="27E89A27" w14:textId="77777777" w:rsidTr="00FA034D">
        <w:tc>
          <w:tcPr>
            <w:tcW w:w="788" w:type="dxa"/>
            <w:tcBorders>
              <w:top w:val="nil"/>
              <w:left w:val="single" w:sz="4" w:space="0" w:color="auto"/>
              <w:bottom w:val="nil"/>
              <w:right w:val="single" w:sz="4" w:space="0" w:color="auto"/>
            </w:tcBorders>
          </w:tcPr>
          <w:p w14:paraId="16D79F5D"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9095FAA"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A7F56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7DE819"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63E0112"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3BBB7EE"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38BD54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6816732"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D60CCAB"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35989E5A"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AFFC1A1"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00B41CA7"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18BBDA0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9A74010"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0519A2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5931DBC" w14:textId="77777777" w:rsidR="00FA034D" w:rsidRDefault="00FA034D">
            <w:pPr>
              <w:keepNext/>
              <w:keepLines/>
              <w:spacing w:after="0" w:line="254" w:lineRule="auto"/>
              <w:jc w:val="center"/>
              <w:rPr>
                <w:rFonts w:ascii="Arial" w:hAnsi="Arial"/>
                <w:sz w:val="18"/>
              </w:rPr>
            </w:pPr>
          </w:p>
        </w:tc>
      </w:tr>
      <w:tr w:rsidR="00FA034D" w14:paraId="3B78A034" w14:textId="77777777" w:rsidTr="00FA034D">
        <w:tc>
          <w:tcPr>
            <w:tcW w:w="788" w:type="dxa"/>
            <w:tcBorders>
              <w:top w:val="nil"/>
              <w:left w:val="single" w:sz="4" w:space="0" w:color="auto"/>
              <w:bottom w:val="single" w:sz="4" w:space="0" w:color="auto"/>
              <w:right w:val="single" w:sz="4" w:space="0" w:color="auto"/>
            </w:tcBorders>
          </w:tcPr>
          <w:p w14:paraId="216E9087"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AB54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CC340E0"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9C8AEB"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58A466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BB4F30"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0D98449"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B49F9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5A363F"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DFEE0C"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BC1010"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24C0F727"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D655A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E9FDFBF"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578F8E"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2B2D60" w14:textId="77777777" w:rsidR="00FA034D" w:rsidRDefault="00FA034D">
            <w:pPr>
              <w:keepNext/>
              <w:keepLines/>
              <w:spacing w:after="0" w:line="254" w:lineRule="auto"/>
              <w:jc w:val="center"/>
              <w:rPr>
                <w:rFonts w:ascii="Arial" w:hAnsi="Arial"/>
                <w:sz w:val="18"/>
              </w:rPr>
            </w:pPr>
          </w:p>
        </w:tc>
      </w:tr>
      <w:tr w:rsidR="00FA034D" w14:paraId="0C58F1C3" w14:textId="77777777" w:rsidTr="00FA034D">
        <w:tc>
          <w:tcPr>
            <w:tcW w:w="14535" w:type="dxa"/>
            <w:gridSpan w:val="16"/>
            <w:tcBorders>
              <w:top w:val="single" w:sz="4" w:space="0" w:color="auto"/>
              <w:left w:val="single" w:sz="4" w:space="0" w:color="auto"/>
              <w:bottom w:val="single" w:sz="4" w:space="0" w:color="auto"/>
              <w:right w:val="single" w:sz="4" w:space="0" w:color="auto"/>
            </w:tcBorders>
            <w:hideMark/>
          </w:tcPr>
          <w:p w14:paraId="1DA6CD0D" w14:textId="77777777" w:rsidR="00FA034D" w:rsidRDefault="00FA034D">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 xml:space="preserve">The CORESET#0 Index and the associated CORESET#0 Offset refers to Table 13-1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23151D41" w14:textId="77777777" w:rsidR="00FA034D" w:rsidRDefault="00FA034D">
            <w:pPr>
              <w:keepNext/>
              <w:keepLines/>
              <w:spacing w:after="0" w:line="254" w:lineRule="auto"/>
              <w:ind w:left="851" w:hanging="851"/>
              <w:rPr>
                <w:rFonts w:ascii="Arial" w:hAnsi="Arial"/>
                <w:sz w:val="18"/>
                <w:lang w:eastAsia="en-GB"/>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p w14:paraId="7C0FFC8F" w14:textId="77777777" w:rsidR="00FA034D" w:rsidRDefault="00FA034D">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eastAsia="Yu Mincho" w:hAnsi="Arial"/>
                <w:sz w:val="18"/>
              </w:rPr>
              <w:t>Void.</w:t>
            </w:r>
          </w:p>
        </w:tc>
      </w:tr>
    </w:tbl>
    <w:p w14:paraId="4B3F8A66" w14:textId="77777777" w:rsidR="00FA034D" w:rsidRDefault="00FA034D" w:rsidP="00FA034D">
      <w:pPr>
        <w:rPr>
          <w:lang w:eastAsia="en-GB"/>
        </w:rPr>
      </w:pPr>
    </w:p>
    <w:p w14:paraId="5FAD4C9C" w14:textId="77777777" w:rsidR="00FA034D" w:rsidRDefault="00FA034D" w:rsidP="00FA034D">
      <w:pPr>
        <w:pStyle w:val="TH"/>
      </w:pPr>
      <w:bookmarkStart w:id="14" w:name="_CRTable4_3_1_1_1_52"/>
      <w:r>
        <w:t xml:space="preserve">Table </w:t>
      </w:r>
      <w:bookmarkEnd w:id="14"/>
      <w:r>
        <w:t>4.3.1.1.1.5-2: Test frequencies for NR operating band n5</w:t>
      </w:r>
      <w:del w:id="15" w:author="Flores Fernandez" w:date="2024-02-16T03:04:00Z">
        <w:r w:rsidDel="001737CC">
          <w:delText xml:space="preserve"> </w:delText>
        </w:r>
      </w:del>
      <w:r>
        <w:t xml:space="preserve">, SCS 30 kHz and </w:t>
      </w:r>
      <w:proofErr w:type="spellStart"/>
      <w:r>
        <w:t>ΔF</w:t>
      </w:r>
      <w:r>
        <w:rPr>
          <w:vertAlign w:val="subscript"/>
        </w:rPr>
        <w:t>Raster</w:t>
      </w:r>
      <w:proofErr w:type="spellEnd"/>
      <w: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A034D" w14:paraId="0EB8F7BC" w14:textId="77777777" w:rsidTr="00FA034D">
        <w:tc>
          <w:tcPr>
            <w:tcW w:w="788" w:type="dxa"/>
            <w:tcBorders>
              <w:top w:val="single" w:sz="4" w:space="0" w:color="auto"/>
              <w:left w:val="single" w:sz="4" w:space="0" w:color="auto"/>
              <w:bottom w:val="single" w:sz="4" w:space="0" w:color="auto"/>
              <w:right w:val="single" w:sz="4" w:space="0" w:color="auto"/>
            </w:tcBorders>
            <w:hideMark/>
          </w:tcPr>
          <w:p w14:paraId="1660E98C" w14:textId="77777777" w:rsidR="00FA034D" w:rsidRDefault="00FA034D">
            <w:pPr>
              <w:keepNext/>
              <w:keepLines/>
              <w:spacing w:after="0" w:line="254" w:lineRule="auto"/>
              <w:jc w:val="center"/>
              <w:rPr>
                <w:rFonts w:ascii="Arial" w:hAnsi="Arial"/>
                <w:b/>
                <w:sz w:val="18"/>
              </w:rPr>
            </w:pPr>
            <w:r>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EEC506A"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6AD5C0F5" w14:textId="77777777" w:rsidR="00FA034D" w:rsidRDefault="00FA034D">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55857AA" w14:textId="77777777" w:rsidR="00FA034D" w:rsidRDefault="00FA034D">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927D486"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1810E243" w14:textId="77777777" w:rsidR="00FA034D" w:rsidRDefault="00FA034D">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C4E60D" w14:textId="77777777" w:rsidR="00FA034D" w:rsidRDefault="00FA034D">
            <w:pPr>
              <w:keepNext/>
              <w:keepLines/>
              <w:spacing w:after="0" w:line="254" w:lineRule="auto"/>
              <w:jc w:val="center"/>
              <w:rPr>
                <w:rFonts w:ascii="Arial" w:hAnsi="Arial"/>
                <w:b/>
                <w:sz w:val="18"/>
              </w:rPr>
            </w:pPr>
            <w:r>
              <w:rPr>
                <w:rFonts w:ascii="Arial" w:hAnsi="Arial"/>
                <w:b/>
                <w:sz w:val="18"/>
              </w:rPr>
              <w:t>Carrier centre</w:t>
            </w:r>
          </w:p>
          <w:p w14:paraId="4EBA6606"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FE8E432" w14:textId="77777777" w:rsidR="00FA034D" w:rsidRDefault="00FA034D">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4874136"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3DD6F6F"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108E5B7" w14:textId="77777777" w:rsidR="00FA034D" w:rsidRDefault="00FA034D">
            <w:pPr>
              <w:keepNext/>
              <w:keepLines/>
              <w:spacing w:after="0" w:line="254" w:lineRule="auto"/>
              <w:jc w:val="center"/>
              <w:rPr>
                <w:rFonts w:ascii="Arial" w:hAnsi="Arial"/>
                <w:b/>
                <w:sz w:val="18"/>
              </w:rPr>
            </w:pPr>
            <w:r>
              <w:rPr>
                <w:rFonts w:ascii="Arial" w:hAnsi="Arial"/>
                <w:b/>
                <w:sz w:val="18"/>
              </w:rPr>
              <w:t>SS block SCS</w:t>
            </w:r>
          </w:p>
          <w:p w14:paraId="7D618900" w14:textId="77777777" w:rsidR="00FA034D" w:rsidRDefault="00FA034D">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1D1B804" w14:textId="77777777" w:rsidR="00FA034D" w:rsidRDefault="00FA034D">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58D4467"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1785D9D2" w14:textId="77777777" w:rsidR="00FA034D" w:rsidRDefault="00FA034D">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01FBD3" w14:textId="77777777" w:rsidR="00FA034D" w:rsidRDefault="00FA034D">
            <w:pPr>
              <w:keepNext/>
              <w:keepLines/>
              <w:spacing w:after="0" w:line="254" w:lineRule="auto"/>
              <w:jc w:val="center"/>
              <w:rPr>
                <w:rFonts w:ascii="Arial" w:hAnsi="Arial"/>
                <w:b/>
                <w:sz w:val="18"/>
              </w:rPr>
            </w:pPr>
            <w:r>
              <w:rPr>
                <w:rFonts w:ascii="Arial" w:hAnsi="Arial"/>
                <w:b/>
                <w:sz w:val="18"/>
              </w:rPr>
              <w:object w:dxaOrig="444" w:dyaOrig="324" w14:anchorId="008DE3CE">
                <v:shape id="_x0000_i1026" type="#_x0000_t75" style="width:22.2pt;height:16.2pt" o:ole="">
                  <v:imagedata r:id="rId13" o:title=""/>
                </v:shape>
                <o:OLEObject Type="Embed" ProgID="Equation.3" ShapeID="_x0000_i1026" DrawAspect="Content" ObjectID="_1770232145" r:id="rId15"/>
              </w:object>
            </w:r>
          </w:p>
        </w:tc>
        <w:tc>
          <w:tcPr>
            <w:tcW w:w="851" w:type="dxa"/>
            <w:tcBorders>
              <w:top w:val="single" w:sz="4" w:space="0" w:color="auto"/>
              <w:left w:val="single" w:sz="4" w:space="0" w:color="auto"/>
              <w:bottom w:val="single" w:sz="4" w:space="0" w:color="auto"/>
              <w:right w:val="single" w:sz="4" w:space="0" w:color="auto"/>
            </w:tcBorders>
            <w:hideMark/>
          </w:tcPr>
          <w:p w14:paraId="38267969" w14:textId="77777777" w:rsidR="00FA034D" w:rsidRDefault="00FA034D">
            <w:pPr>
              <w:keepNext/>
              <w:keepLines/>
              <w:spacing w:after="0" w:line="254" w:lineRule="auto"/>
              <w:jc w:val="center"/>
              <w:rPr>
                <w:rFonts w:ascii="Arial" w:hAnsi="Arial"/>
                <w:b/>
                <w:sz w:val="18"/>
                <w:lang w:eastAsia="en-GB"/>
              </w:rPr>
            </w:pPr>
            <w:r>
              <w:rPr>
                <w:rFonts w:ascii="Arial" w:hAnsi="Arial"/>
                <w:b/>
                <w:sz w:val="18"/>
              </w:rPr>
              <w:t>Offset Carrier CORESET#0</w:t>
            </w:r>
          </w:p>
          <w:p w14:paraId="370C8DFB" w14:textId="77777777" w:rsidR="00FA034D" w:rsidRDefault="00FA034D">
            <w:pPr>
              <w:keepNext/>
              <w:keepLines/>
              <w:spacing w:after="0" w:line="254" w:lineRule="auto"/>
              <w:jc w:val="center"/>
              <w:rPr>
                <w:rFonts w:ascii="Arial" w:hAnsi="Arial"/>
                <w:b/>
                <w:sz w:val="18"/>
              </w:rPr>
            </w:pPr>
            <w:r>
              <w:rPr>
                <w:rFonts w:ascii="Arial" w:hAnsi="Arial"/>
                <w:b/>
                <w:sz w:val="18"/>
              </w:rPr>
              <w:t>[RBs]</w:t>
            </w:r>
          </w:p>
          <w:p w14:paraId="77AFB20B" w14:textId="77777777" w:rsidR="00FA034D" w:rsidRDefault="00FA034D">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A4E445D" w14:textId="77777777" w:rsidR="00FA034D" w:rsidRDefault="00FA034D">
            <w:pPr>
              <w:keepNext/>
              <w:keepLines/>
              <w:spacing w:after="0" w:line="254" w:lineRule="auto"/>
              <w:jc w:val="center"/>
              <w:rPr>
                <w:rFonts w:ascii="Arial" w:hAnsi="Arial"/>
                <w:b/>
                <w:sz w:val="18"/>
              </w:rPr>
            </w:pPr>
            <w:r>
              <w:rPr>
                <w:rFonts w:ascii="Arial" w:hAnsi="Arial"/>
                <w:b/>
                <w:sz w:val="18"/>
              </w:rPr>
              <w:t>CORESET#0 Index (Offset</w:t>
            </w:r>
          </w:p>
          <w:p w14:paraId="17A15AB6" w14:textId="77777777" w:rsidR="00FA034D" w:rsidRDefault="00FA034D">
            <w:pPr>
              <w:keepNext/>
              <w:keepLines/>
              <w:spacing w:after="0" w:line="254" w:lineRule="auto"/>
              <w:jc w:val="center"/>
              <w:rPr>
                <w:rFonts w:ascii="Arial" w:hAnsi="Arial"/>
                <w:b/>
                <w:sz w:val="18"/>
                <w:lang w:eastAsia="en-GB"/>
              </w:rPr>
            </w:pPr>
            <w:r>
              <w:rPr>
                <w:rFonts w:ascii="Arial" w:hAnsi="Arial"/>
                <w:b/>
                <w:sz w:val="18"/>
              </w:rPr>
              <w:t>[RBs])</w:t>
            </w:r>
          </w:p>
          <w:p w14:paraId="2421B111"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B928E73" w14:textId="77777777" w:rsidR="00FA034D" w:rsidRDefault="00FA034D">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006FB13D" w14:textId="77777777" w:rsidR="00FA034D" w:rsidRDefault="00FA034D">
            <w:pPr>
              <w:keepNext/>
              <w:keepLines/>
              <w:spacing w:after="0" w:line="254" w:lineRule="auto"/>
              <w:jc w:val="center"/>
              <w:rPr>
                <w:rFonts w:ascii="Arial" w:hAnsi="Arial"/>
                <w:b/>
                <w:sz w:val="18"/>
              </w:rPr>
            </w:pPr>
            <w:r>
              <w:rPr>
                <w:rFonts w:ascii="Arial" w:hAnsi="Arial"/>
                <w:b/>
                <w:sz w:val="18"/>
              </w:rPr>
              <w:t>[PRBs]</w:t>
            </w:r>
          </w:p>
          <w:p w14:paraId="57EF345F" w14:textId="77777777" w:rsidR="00FA034D" w:rsidRDefault="00FA034D">
            <w:pPr>
              <w:keepNext/>
              <w:keepLines/>
              <w:spacing w:after="0" w:line="254" w:lineRule="auto"/>
              <w:jc w:val="center"/>
              <w:rPr>
                <w:rFonts w:ascii="Arial" w:hAnsi="Arial"/>
                <w:b/>
                <w:sz w:val="18"/>
              </w:rPr>
            </w:pPr>
            <w:r>
              <w:rPr>
                <w:rFonts w:ascii="Arial" w:hAnsi="Arial"/>
                <w:b/>
                <w:sz w:val="18"/>
              </w:rPr>
              <w:t>Note 1</w:t>
            </w:r>
          </w:p>
        </w:tc>
      </w:tr>
      <w:tr w:rsidR="00FA034D" w14:paraId="63E7BCA3" w14:textId="77777777" w:rsidTr="00FA034D">
        <w:tc>
          <w:tcPr>
            <w:tcW w:w="788" w:type="dxa"/>
            <w:tcBorders>
              <w:top w:val="single" w:sz="4" w:space="0" w:color="auto"/>
              <w:left w:val="single" w:sz="4" w:space="0" w:color="auto"/>
              <w:bottom w:val="nil"/>
              <w:right w:val="single" w:sz="4" w:space="0" w:color="auto"/>
            </w:tcBorders>
            <w:hideMark/>
          </w:tcPr>
          <w:p w14:paraId="6904905B" w14:textId="77777777" w:rsidR="00FA034D" w:rsidRDefault="00FA034D">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6F22E193" w14:textId="77777777" w:rsidR="00FA034D" w:rsidRDefault="00FA034D">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2834C189"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F16570"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CD23CC" w14:textId="77777777" w:rsidR="00FA034D" w:rsidRDefault="00FA034D">
            <w:pPr>
              <w:keepNext/>
              <w:keepLines/>
              <w:spacing w:after="0" w:line="254" w:lineRule="auto"/>
              <w:jc w:val="center"/>
              <w:rPr>
                <w:rFonts w:ascii="Arial" w:hAnsi="Arial"/>
                <w:sz w:val="18"/>
              </w:rPr>
            </w:pPr>
            <w:r>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7DE32618" w14:textId="77777777" w:rsidR="00FA034D" w:rsidRDefault="00FA034D">
            <w:pPr>
              <w:keepNext/>
              <w:keepLines/>
              <w:spacing w:after="0" w:line="254" w:lineRule="auto"/>
              <w:jc w:val="center"/>
              <w:rPr>
                <w:rFonts w:ascii="Arial" w:hAnsi="Arial"/>
                <w:sz w:val="18"/>
              </w:rPr>
            </w:pPr>
            <w:r>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0E395085" w14:textId="77777777" w:rsidR="00FA034D" w:rsidRDefault="00FA034D">
            <w:pPr>
              <w:keepNext/>
              <w:keepLines/>
              <w:spacing w:after="0" w:line="254" w:lineRule="auto"/>
              <w:jc w:val="center"/>
              <w:rPr>
                <w:rFonts w:ascii="Arial" w:hAnsi="Arial"/>
                <w:sz w:val="18"/>
              </w:rPr>
            </w:pPr>
            <w:r>
              <w:rPr>
                <w:rFonts w:ascii="Arial" w:hAnsi="Arial"/>
                <w:sz w:val="18"/>
              </w:rPr>
              <w:t>869.68</w:t>
            </w:r>
          </w:p>
        </w:tc>
        <w:tc>
          <w:tcPr>
            <w:tcW w:w="992" w:type="dxa"/>
            <w:tcBorders>
              <w:top w:val="single" w:sz="4" w:space="0" w:color="auto"/>
              <w:left w:val="single" w:sz="4" w:space="0" w:color="auto"/>
              <w:bottom w:val="single" w:sz="4" w:space="0" w:color="auto"/>
              <w:right w:val="single" w:sz="4" w:space="0" w:color="auto"/>
            </w:tcBorders>
            <w:hideMark/>
          </w:tcPr>
          <w:p w14:paraId="47D2C413" w14:textId="77777777" w:rsidR="00FA034D" w:rsidRDefault="00FA034D">
            <w:pPr>
              <w:keepNext/>
              <w:keepLines/>
              <w:spacing w:after="0" w:line="254" w:lineRule="auto"/>
              <w:jc w:val="center"/>
              <w:rPr>
                <w:rFonts w:ascii="Arial" w:hAnsi="Arial"/>
                <w:sz w:val="18"/>
              </w:rPr>
            </w:pPr>
            <w:r>
              <w:rPr>
                <w:rFonts w:ascii="Arial" w:hAnsi="Arial"/>
                <w:sz w:val="18"/>
              </w:rPr>
              <w:t>173936</w:t>
            </w:r>
          </w:p>
        </w:tc>
        <w:tc>
          <w:tcPr>
            <w:tcW w:w="992" w:type="dxa"/>
            <w:tcBorders>
              <w:top w:val="single" w:sz="4" w:space="0" w:color="auto"/>
              <w:left w:val="single" w:sz="4" w:space="0" w:color="auto"/>
              <w:bottom w:val="single" w:sz="4" w:space="0" w:color="auto"/>
              <w:right w:val="single" w:sz="4" w:space="0" w:color="auto"/>
            </w:tcBorders>
            <w:hideMark/>
          </w:tcPr>
          <w:p w14:paraId="7BB8EADC"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016F196"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0B3EBE1E" w14:textId="77777777" w:rsidR="00FA034D" w:rsidRDefault="00FA034D">
            <w:pPr>
              <w:keepNext/>
              <w:keepLines/>
              <w:spacing w:after="0" w:line="254" w:lineRule="auto"/>
              <w:jc w:val="center"/>
              <w:rPr>
                <w:rFonts w:ascii="Arial" w:hAnsi="Arial"/>
                <w:sz w:val="18"/>
              </w:rPr>
            </w:pPr>
            <w:r>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01104857" w14:textId="77777777" w:rsidR="00FA034D" w:rsidRDefault="00FA034D">
            <w:pPr>
              <w:keepNext/>
              <w:keepLines/>
              <w:spacing w:after="0" w:line="254" w:lineRule="auto"/>
              <w:jc w:val="center"/>
              <w:rPr>
                <w:rFonts w:ascii="Arial" w:hAnsi="Arial"/>
                <w:sz w:val="18"/>
              </w:rPr>
            </w:pPr>
            <w:r>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68B3DEA7" w14:textId="77777777" w:rsidR="00FA034D" w:rsidRDefault="00FA034D">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5771AB64"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C8FEC2"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3FE233BD" w14:textId="77777777" w:rsidR="00FA034D" w:rsidRDefault="00FA034D">
            <w:pPr>
              <w:keepNext/>
              <w:keepLines/>
              <w:spacing w:after="0" w:line="254" w:lineRule="auto"/>
              <w:jc w:val="center"/>
              <w:rPr>
                <w:rFonts w:ascii="Arial" w:hAnsi="Arial"/>
                <w:sz w:val="18"/>
              </w:rPr>
            </w:pPr>
            <w:r>
              <w:rPr>
                <w:rFonts w:ascii="Arial" w:hAnsi="Arial"/>
                <w:sz w:val="18"/>
              </w:rPr>
              <w:t>2</w:t>
            </w:r>
          </w:p>
        </w:tc>
      </w:tr>
      <w:tr w:rsidR="00FA034D" w14:paraId="739790C6" w14:textId="77777777" w:rsidTr="00FA034D">
        <w:tc>
          <w:tcPr>
            <w:tcW w:w="788" w:type="dxa"/>
            <w:tcBorders>
              <w:top w:val="nil"/>
              <w:left w:val="single" w:sz="4" w:space="0" w:color="auto"/>
              <w:bottom w:val="nil"/>
              <w:right w:val="single" w:sz="4" w:space="0" w:color="auto"/>
            </w:tcBorders>
          </w:tcPr>
          <w:p w14:paraId="4C3CB76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0547309"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CDF5D6"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CFD37"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46B0518"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8AF2298"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11CECF87" w14:textId="77777777" w:rsidR="00FA034D" w:rsidRDefault="00FA034D">
            <w:pPr>
              <w:keepNext/>
              <w:keepLines/>
              <w:spacing w:after="0" w:line="254" w:lineRule="auto"/>
              <w:jc w:val="center"/>
              <w:rPr>
                <w:rFonts w:ascii="Arial" w:hAnsi="Arial"/>
                <w:sz w:val="18"/>
              </w:rPr>
            </w:pPr>
            <w:r>
              <w:rPr>
                <w:rFonts w:ascii="Arial" w:hAnsi="Arial"/>
                <w:sz w:val="18"/>
              </w:rPr>
              <w:t>840.46</w:t>
            </w:r>
          </w:p>
        </w:tc>
        <w:tc>
          <w:tcPr>
            <w:tcW w:w="992" w:type="dxa"/>
            <w:tcBorders>
              <w:top w:val="single" w:sz="4" w:space="0" w:color="auto"/>
              <w:left w:val="single" w:sz="4" w:space="0" w:color="auto"/>
              <w:bottom w:val="single" w:sz="4" w:space="0" w:color="auto"/>
              <w:right w:val="single" w:sz="4" w:space="0" w:color="auto"/>
            </w:tcBorders>
            <w:hideMark/>
          </w:tcPr>
          <w:p w14:paraId="45FC2B42" w14:textId="77777777" w:rsidR="00FA034D" w:rsidRDefault="00FA034D">
            <w:pPr>
              <w:keepNext/>
              <w:keepLines/>
              <w:spacing w:after="0" w:line="254" w:lineRule="auto"/>
              <w:jc w:val="center"/>
              <w:rPr>
                <w:rFonts w:ascii="Arial" w:hAnsi="Arial"/>
                <w:sz w:val="18"/>
              </w:rPr>
            </w:pPr>
            <w:r>
              <w:rPr>
                <w:rFonts w:ascii="Arial" w:hAnsi="Arial"/>
                <w:sz w:val="18"/>
              </w:rPr>
              <w:t>168092</w:t>
            </w:r>
          </w:p>
        </w:tc>
        <w:tc>
          <w:tcPr>
            <w:tcW w:w="992" w:type="dxa"/>
            <w:tcBorders>
              <w:top w:val="single" w:sz="4" w:space="0" w:color="auto"/>
              <w:left w:val="single" w:sz="4" w:space="0" w:color="auto"/>
              <w:bottom w:val="single" w:sz="4" w:space="0" w:color="auto"/>
              <w:right w:val="single" w:sz="4" w:space="0" w:color="auto"/>
            </w:tcBorders>
            <w:hideMark/>
          </w:tcPr>
          <w:p w14:paraId="76146C2C"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886D517"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A985A2" w14:textId="77777777" w:rsidR="00FA034D" w:rsidRDefault="00FA034D">
            <w:pPr>
              <w:keepNext/>
              <w:keepLines/>
              <w:spacing w:after="0" w:line="254" w:lineRule="auto"/>
              <w:jc w:val="center"/>
              <w:rPr>
                <w:rFonts w:ascii="Arial" w:hAnsi="Arial"/>
                <w:sz w:val="18"/>
              </w:rPr>
            </w:pPr>
            <w:r>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7D786D1E" w14:textId="77777777" w:rsidR="00FA034D" w:rsidRDefault="00FA034D">
            <w:pPr>
              <w:keepNext/>
              <w:keepLines/>
              <w:spacing w:after="0" w:line="254" w:lineRule="auto"/>
              <w:jc w:val="center"/>
              <w:rPr>
                <w:rFonts w:ascii="Arial" w:hAnsi="Arial"/>
                <w:sz w:val="18"/>
              </w:rPr>
            </w:pPr>
            <w:r>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0FFF0CDD" w14:textId="77777777" w:rsidR="00FA034D" w:rsidRDefault="00FA034D">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69D4297"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A107F90"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5FA6F96" w14:textId="77777777" w:rsidR="00FA034D" w:rsidRDefault="00FA034D">
            <w:pPr>
              <w:keepNext/>
              <w:keepLines/>
              <w:spacing w:after="0" w:line="254" w:lineRule="auto"/>
              <w:jc w:val="center"/>
              <w:rPr>
                <w:rFonts w:ascii="Arial" w:hAnsi="Arial"/>
                <w:sz w:val="18"/>
              </w:rPr>
            </w:pPr>
            <w:r>
              <w:rPr>
                <w:rFonts w:ascii="Arial" w:hAnsi="Arial"/>
                <w:sz w:val="18"/>
              </w:rPr>
              <w:t>204</w:t>
            </w:r>
          </w:p>
        </w:tc>
      </w:tr>
      <w:tr w:rsidR="00FA034D" w14:paraId="18244C25" w14:textId="77777777" w:rsidTr="00FA034D">
        <w:tc>
          <w:tcPr>
            <w:tcW w:w="788" w:type="dxa"/>
            <w:tcBorders>
              <w:top w:val="nil"/>
              <w:left w:val="single" w:sz="4" w:space="0" w:color="auto"/>
              <w:bottom w:val="nil"/>
              <w:right w:val="single" w:sz="4" w:space="0" w:color="auto"/>
            </w:tcBorders>
          </w:tcPr>
          <w:p w14:paraId="189A007B"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112E98"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357B1A"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C04DEB"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379F00F" w14:textId="77777777" w:rsidR="00FA034D" w:rsidRDefault="00FA034D">
            <w:pPr>
              <w:keepNext/>
              <w:keepLines/>
              <w:spacing w:after="0" w:line="254" w:lineRule="auto"/>
              <w:jc w:val="center"/>
              <w:rPr>
                <w:rFonts w:ascii="Arial" w:hAnsi="Arial"/>
                <w:sz w:val="18"/>
              </w:rPr>
            </w:pPr>
            <w:r>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27FB586D" w14:textId="77777777" w:rsidR="00FA034D" w:rsidRDefault="00FA034D">
            <w:pPr>
              <w:keepNext/>
              <w:keepLines/>
              <w:spacing w:after="0" w:line="254" w:lineRule="auto"/>
              <w:jc w:val="center"/>
              <w:rPr>
                <w:rFonts w:ascii="Arial" w:hAnsi="Arial"/>
                <w:sz w:val="18"/>
              </w:rPr>
            </w:pPr>
            <w:r>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707C1381" w14:textId="77777777" w:rsidR="00FA034D" w:rsidRDefault="00FA034D">
            <w:pPr>
              <w:keepNext/>
              <w:keepLines/>
              <w:spacing w:after="0" w:line="254" w:lineRule="auto"/>
              <w:jc w:val="center"/>
              <w:rPr>
                <w:rFonts w:ascii="Arial" w:hAnsi="Arial"/>
                <w:sz w:val="18"/>
              </w:rPr>
            </w:pPr>
            <w:r>
              <w:rPr>
                <w:rFonts w:ascii="Arial" w:hAnsi="Arial"/>
                <w:sz w:val="18"/>
              </w:rPr>
              <w:t>703.24</w:t>
            </w:r>
          </w:p>
        </w:tc>
        <w:tc>
          <w:tcPr>
            <w:tcW w:w="992" w:type="dxa"/>
            <w:tcBorders>
              <w:top w:val="single" w:sz="4" w:space="0" w:color="auto"/>
              <w:left w:val="single" w:sz="4" w:space="0" w:color="auto"/>
              <w:bottom w:val="single" w:sz="4" w:space="0" w:color="auto"/>
              <w:right w:val="single" w:sz="4" w:space="0" w:color="auto"/>
            </w:tcBorders>
            <w:hideMark/>
          </w:tcPr>
          <w:p w14:paraId="630527C2" w14:textId="77777777" w:rsidR="00FA034D" w:rsidRDefault="00FA034D">
            <w:pPr>
              <w:keepNext/>
              <w:keepLines/>
              <w:spacing w:after="0" w:line="254" w:lineRule="auto"/>
              <w:jc w:val="center"/>
              <w:rPr>
                <w:rFonts w:ascii="Arial" w:hAnsi="Arial"/>
                <w:sz w:val="18"/>
              </w:rPr>
            </w:pPr>
            <w:r>
              <w:rPr>
                <w:rFonts w:ascii="Arial" w:hAnsi="Arial"/>
                <w:sz w:val="18"/>
              </w:rPr>
              <w:t>140648</w:t>
            </w:r>
          </w:p>
        </w:tc>
        <w:tc>
          <w:tcPr>
            <w:tcW w:w="992" w:type="dxa"/>
            <w:tcBorders>
              <w:top w:val="single" w:sz="4" w:space="0" w:color="auto"/>
              <w:left w:val="single" w:sz="4" w:space="0" w:color="auto"/>
              <w:bottom w:val="single" w:sz="4" w:space="0" w:color="auto"/>
              <w:right w:val="single" w:sz="4" w:space="0" w:color="auto"/>
            </w:tcBorders>
            <w:hideMark/>
          </w:tcPr>
          <w:p w14:paraId="57D32CE5"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B6E2ADA"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6EC8FC" w14:textId="77777777" w:rsidR="00FA034D" w:rsidRDefault="00FA034D">
            <w:pPr>
              <w:keepNext/>
              <w:keepLines/>
              <w:spacing w:after="0" w:line="254" w:lineRule="auto"/>
              <w:jc w:val="center"/>
              <w:rPr>
                <w:rFonts w:ascii="Arial" w:hAnsi="Arial"/>
                <w:sz w:val="18"/>
              </w:rPr>
            </w:pPr>
            <w:r>
              <w:rPr>
                <w:rFonts w:ascii="Arial" w:hAnsi="Arial"/>
                <w:sz w:val="18"/>
              </w:rPr>
              <w:t>2224</w:t>
            </w:r>
          </w:p>
        </w:tc>
        <w:tc>
          <w:tcPr>
            <w:tcW w:w="992" w:type="dxa"/>
            <w:tcBorders>
              <w:top w:val="single" w:sz="4" w:space="0" w:color="auto"/>
              <w:left w:val="single" w:sz="4" w:space="0" w:color="auto"/>
              <w:bottom w:val="single" w:sz="4" w:space="0" w:color="auto"/>
              <w:right w:val="single" w:sz="4" w:space="0" w:color="auto"/>
            </w:tcBorders>
            <w:hideMark/>
          </w:tcPr>
          <w:p w14:paraId="31213295" w14:textId="77777777" w:rsidR="00FA034D" w:rsidRDefault="00FA034D">
            <w:pPr>
              <w:keepNext/>
              <w:keepLines/>
              <w:spacing w:after="0" w:line="254" w:lineRule="auto"/>
              <w:jc w:val="center"/>
              <w:rPr>
                <w:rFonts w:ascii="Arial" w:hAnsi="Arial"/>
                <w:sz w:val="18"/>
              </w:rPr>
            </w:pPr>
            <w:r>
              <w:rPr>
                <w:rFonts w:ascii="Arial" w:hAnsi="Arial"/>
                <w:sz w:val="18"/>
              </w:rPr>
              <w:t>177890</w:t>
            </w:r>
          </w:p>
        </w:tc>
        <w:tc>
          <w:tcPr>
            <w:tcW w:w="709" w:type="dxa"/>
            <w:tcBorders>
              <w:top w:val="single" w:sz="4" w:space="0" w:color="auto"/>
              <w:left w:val="single" w:sz="4" w:space="0" w:color="auto"/>
              <w:bottom w:val="single" w:sz="4" w:space="0" w:color="auto"/>
              <w:right w:val="single" w:sz="4" w:space="0" w:color="auto"/>
            </w:tcBorders>
            <w:hideMark/>
          </w:tcPr>
          <w:p w14:paraId="619E3919"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E014C0D"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2CF4BA3" w14:textId="77777777" w:rsidR="00FA034D" w:rsidRDefault="00FA034D">
            <w:pPr>
              <w:keepNext/>
              <w:keepLines/>
              <w:spacing w:after="0" w:line="254" w:lineRule="auto"/>
              <w:jc w:val="center"/>
              <w:rPr>
                <w:rFonts w:ascii="Arial" w:hAnsi="Arial"/>
                <w:sz w:val="18"/>
              </w:rPr>
            </w:pPr>
            <w:r>
              <w:rPr>
                <w:rFonts w:ascii="Arial" w:hAnsi="Arial"/>
                <w:sz w:val="18"/>
              </w:rPr>
              <w:t>3 (3)</w:t>
            </w:r>
          </w:p>
        </w:tc>
        <w:tc>
          <w:tcPr>
            <w:tcW w:w="992" w:type="dxa"/>
            <w:tcBorders>
              <w:top w:val="single" w:sz="4" w:space="0" w:color="auto"/>
              <w:left w:val="single" w:sz="4" w:space="0" w:color="auto"/>
              <w:bottom w:val="single" w:sz="4" w:space="0" w:color="auto"/>
              <w:right w:val="single" w:sz="4" w:space="0" w:color="auto"/>
            </w:tcBorders>
            <w:hideMark/>
          </w:tcPr>
          <w:p w14:paraId="45959FE7" w14:textId="77777777" w:rsidR="00FA034D" w:rsidRDefault="00FA034D">
            <w:pPr>
              <w:keepNext/>
              <w:keepLines/>
              <w:spacing w:after="0" w:line="254" w:lineRule="auto"/>
              <w:jc w:val="center"/>
              <w:rPr>
                <w:rFonts w:ascii="Arial" w:hAnsi="Arial"/>
                <w:sz w:val="18"/>
              </w:rPr>
            </w:pPr>
            <w:r>
              <w:rPr>
                <w:rFonts w:ascii="Arial" w:hAnsi="Arial"/>
                <w:sz w:val="18"/>
              </w:rPr>
              <w:t>1014</w:t>
            </w:r>
          </w:p>
        </w:tc>
      </w:tr>
      <w:tr w:rsidR="00FA034D" w14:paraId="51FF98DF" w14:textId="77777777" w:rsidTr="00FA034D">
        <w:tc>
          <w:tcPr>
            <w:tcW w:w="788" w:type="dxa"/>
            <w:tcBorders>
              <w:top w:val="nil"/>
              <w:left w:val="single" w:sz="4" w:space="0" w:color="auto"/>
              <w:bottom w:val="nil"/>
              <w:right w:val="single" w:sz="4" w:space="0" w:color="auto"/>
            </w:tcBorders>
          </w:tcPr>
          <w:p w14:paraId="4389D82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A35DFD5"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FD8A06F"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8F82B0"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09574E7" w14:textId="77777777" w:rsidR="00FA034D" w:rsidRDefault="00FA034D">
            <w:pPr>
              <w:keepNext/>
              <w:keepLines/>
              <w:spacing w:after="0" w:line="254" w:lineRule="auto"/>
              <w:jc w:val="center"/>
              <w:rPr>
                <w:rFonts w:ascii="Arial" w:hAnsi="Arial"/>
                <w:sz w:val="18"/>
              </w:rPr>
            </w:pPr>
            <w:r>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20B28907" w14:textId="77777777" w:rsidR="00FA034D" w:rsidRDefault="00FA034D">
            <w:pPr>
              <w:keepNext/>
              <w:keepLines/>
              <w:spacing w:after="0" w:line="254" w:lineRule="auto"/>
              <w:jc w:val="center"/>
              <w:rPr>
                <w:rFonts w:ascii="Arial" w:hAnsi="Arial"/>
                <w:sz w:val="18"/>
              </w:rPr>
            </w:pPr>
            <w:r>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7C3F937A" w14:textId="77777777" w:rsidR="00FA034D" w:rsidRDefault="00FA034D">
            <w:pPr>
              <w:keepNext/>
              <w:keepLines/>
              <w:spacing w:after="0" w:line="254" w:lineRule="auto"/>
              <w:jc w:val="center"/>
              <w:rPr>
                <w:rFonts w:ascii="Arial" w:hAnsi="Arial"/>
                <w:sz w:val="18"/>
              </w:rPr>
            </w:pPr>
            <w:r>
              <w:rPr>
                <w:rFonts w:ascii="Arial" w:hAnsi="Arial"/>
                <w:sz w:val="18"/>
              </w:rPr>
              <w:t>824.68</w:t>
            </w:r>
          </w:p>
        </w:tc>
        <w:tc>
          <w:tcPr>
            <w:tcW w:w="992" w:type="dxa"/>
            <w:tcBorders>
              <w:top w:val="single" w:sz="4" w:space="0" w:color="auto"/>
              <w:left w:val="single" w:sz="4" w:space="0" w:color="auto"/>
              <w:bottom w:val="single" w:sz="4" w:space="0" w:color="auto"/>
              <w:right w:val="single" w:sz="4" w:space="0" w:color="auto"/>
            </w:tcBorders>
            <w:hideMark/>
          </w:tcPr>
          <w:p w14:paraId="2E09A988" w14:textId="77777777" w:rsidR="00FA034D" w:rsidRDefault="00FA034D">
            <w:pPr>
              <w:keepNext/>
              <w:keepLines/>
              <w:spacing w:after="0" w:line="254" w:lineRule="auto"/>
              <w:jc w:val="center"/>
              <w:rPr>
                <w:rFonts w:ascii="Arial" w:hAnsi="Arial"/>
                <w:sz w:val="18"/>
              </w:rPr>
            </w:pPr>
            <w:r>
              <w:rPr>
                <w:rFonts w:ascii="Arial" w:hAnsi="Arial"/>
                <w:sz w:val="18"/>
              </w:rPr>
              <w:t>164936</w:t>
            </w:r>
          </w:p>
        </w:tc>
        <w:tc>
          <w:tcPr>
            <w:tcW w:w="992" w:type="dxa"/>
            <w:tcBorders>
              <w:top w:val="single" w:sz="4" w:space="0" w:color="auto"/>
              <w:left w:val="single" w:sz="4" w:space="0" w:color="auto"/>
              <w:bottom w:val="single" w:sz="4" w:space="0" w:color="auto"/>
              <w:right w:val="single" w:sz="4" w:space="0" w:color="auto"/>
            </w:tcBorders>
            <w:hideMark/>
          </w:tcPr>
          <w:p w14:paraId="43B983C6"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F0113B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5DB2E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A487C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F9CAE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EA42E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14A3B4"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D914CB"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0F0F24F" w14:textId="77777777" w:rsidTr="00FA034D">
        <w:tc>
          <w:tcPr>
            <w:tcW w:w="788" w:type="dxa"/>
            <w:tcBorders>
              <w:top w:val="nil"/>
              <w:left w:val="single" w:sz="4" w:space="0" w:color="auto"/>
              <w:bottom w:val="nil"/>
              <w:right w:val="single" w:sz="4" w:space="0" w:color="auto"/>
            </w:tcBorders>
          </w:tcPr>
          <w:p w14:paraId="559876DB"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514933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1606ECA"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86EBA3"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20AA528"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D6EBA50"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0BEE4D2E" w14:textId="77777777" w:rsidR="00FA034D" w:rsidRDefault="00FA034D">
            <w:pPr>
              <w:keepNext/>
              <w:keepLines/>
              <w:spacing w:after="0" w:line="254" w:lineRule="auto"/>
              <w:jc w:val="center"/>
              <w:rPr>
                <w:rFonts w:ascii="Arial" w:hAnsi="Arial"/>
                <w:sz w:val="18"/>
              </w:rPr>
            </w:pPr>
            <w:r>
              <w:rPr>
                <w:rFonts w:ascii="Arial" w:hAnsi="Arial"/>
                <w:sz w:val="18"/>
              </w:rPr>
              <w:t>650.74</w:t>
            </w:r>
          </w:p>
        </w:tc>
        <w:tc>
          <w:tcPr>
            <w:tcW w:w="992" w:type="dxa"/>
            <w:tcBorders>
              <w:top w:val="single" w:sz="4" w:space="0" w:color="auto"/>
              <w:left w:val="single" w:sz="4" w:space="0" w:color="auto"/>
              <w:bottom w:val="single" w:sz="4" w:space="0" w:color="auto"/>
              <w:right w:val="single" w:sz="4" w:space="0" w:color="auto"/>
            </w:tcBorders>
            <w:hideMark/>
          </w:tcPr>
          <w:p w14:paraId="5013A771" w14:textId="77777777" w:rsidR="00FA034D" w:rsidRDefault="00FA034D">
            <w:pPr>
              <w:keepNext/>
              <w:keepLines/>
              <w:spacing w:after="0" w:line="254" w:lineRule="auto"/>
              <w:jc w:val="center"/>
              <w:rPr>
                <w:rFonts w:ascii="Arial" w:hAnsi="Arial"/>
                <w:sz w:val="18"/>
              </w:rPr>
            </w:pPr>
            <w:r>
              <w:rPr>
                <w:rFonts w:ascii="Arial" w:hAnsi="Arial"/>
                <w:sz w:val="18"/>
              </w:rPr>
              <w:t>130148</w:t>
            </w:r>
          </w:p>
        </w:tc>
        <w:tc>
          <w:tcPr>
            <w:tcW w:w="992" w:type="dxa"/>
            <w:tcBorders>
              <w:top w:val="single" w:sz="4" w:space="0" w:color="auto"/>
              <w:left w:val="single" w:sz="4" w:space="0" w:color="auto"/>
              <w:bottom w:val="single" w:sz="4" w:space="0" w:color="auto"/>
              <w:right w:val="single" w:sz="4" w:space="0" w:color="auto"/>
            </w:tcBorders>
            <w:hideMark/>
          </w:tcPr>
          <w:p w14:paraId="1D0B69B4"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9E2D516"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159DC2"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52037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B5C3DA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CB623C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88848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502D91"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6074AFE" w14:textId="77777777" w:rsidTr="00FA034D">
        <w:tc>
          <w:tcPr>
            <w:tcW w:w="788" w:type="dxa"/>
            <w:tcBorders>
              <w:top w:val="nil"/>
              <w:left w:val="single" w:sz="4" w:space="0" w:color="auto"/>
              <w:bottom w:val="single" w:sz="4" w:space="0" w:color="auto"/>
              <w:right w:val="single" w:sz="4" w:space="0" w:color="auto"/>
            </w:tcBorders>
          </w:tcPr>
          <w:p w14:paraId="468CAA5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D6FF685"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510C27"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4C2B15"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1D824B" w14:textId="77777777" w:rsidR="00FA034D" w:rsidRDefault="00FA034D">
            <w:pPr>
              <w:keepNext/>
              <w:keepLines/>
              <w:spacing w:after="0" w:line="254" w:lineRule="auto"/>
              <w:jc w:val="center"/>
              <w:rPr>
                <w:rFonts w:ascii="Arial" w:hAnsi="Arial"/>
                <w:sz w:val="18"/>
              </w:rPr>
            </w:pPr>
            <w:r>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2F1C63E5" w14:textId="77777777" w:rsidR="00FA034D" w:rsidRDefault="00FA034D">
            <w:pPr>
              <w:keepNext/>
              <w:keepLines/>
              <w:spacing w:after="0" w:line="254" w:lineRule="auto"/>
              <w:jc w:val="center"/>
              <w:rPr>
                <w:rFonts w:ascii="Arial" w:hAnsi="Arial"/>
                <w:sz w:val="18"/>
              </w:rPr>
            </w:pPr>
            <w:r>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6F310A33" w14:textId="77777777" w:rsidR="00FA034D" w:rsidRDefault="00FA034D">
            <w:pPr>
              <w:keepNext/>
              <w:keepLines/>
              <w:spacing w:after="0" w:line="254" w:lineRule="auto"/>
              <w:jc w:val="center"/>
              <w:rPr>
                <w:rFonts w:ascii="Arial" w:hAnsi="Arial"/>
                <w:sz w:val="18"/>
              </w:rPr>
            </w:pPr>
            <w:r>
              <w:rPr>
                <w:rFonts w:ascii="Arial" w:hAnsi="Arial"/>
                <w:sz w:val="18"/>
              </w:rPr>
              <w:t>837.52</w:t>
            </w:r>
          </w:p>
        </w:tc>
        <w:tc>
          <w:tcPr>
            <w:tcW w:w="992" w:type="dxa"/>
            <w:tcBorders>
              <w:top w:val="single" w:sz="4" w:space="0" w:color="auto"/>
              <w:left w:val="single" w:sz="4" w:space="0" w:color="auto"/>
              <w:bottom w:val="single" w:sz="4" w:space="0" w:color="auto"/>
              <w:right w:val="single" w:sz="4" w:space="0" w:color="auto"/>
            </w:tcBorders>
            <w:hideMark/>
          </w:tcPr>
          <w:p w14:paraId="476147B4" w14:textId="77777777" w:rsidR="00FA034D" w:rsidRDefault="00FA034D">
            <w:pPr>
              <w:keepNext/>
              <w:keepLines/>
              <w:spacing w:after="0" w:line="254" w:lineRule="auto"/>
              <w:jc w:val="center"/>
              <w:rPr>
                <w:rFonts w:ascii="Arial" w:hAnsi="Arial"/>
                <w:sz w:val="18"/>
              </w:rPr>
            </w:pPr>
            <w:r>
              <w:rPr>
                <w:rFonts w:ascii="Arial" w:hAnsi="Arial"/>
                <w:sz w:val="18"/>
              </w:rPr>
              <w:t>167504</w:t>
            </w:r>
          </w:p>
        </w:tc>
        <w:tc>
          <w:tcPr>
            <w:tcW w:w="992" w:type="dxa"/>
            <w:tcBorders>
              <w:top w:val="single" w:sz="4" w:space="0" w:color="auto"/>
              <w:left w:val="single" w:sz="4" w:space="0" w:color="auto"/>
              <w:bottom w:val="single" w:sz="4" w:space="0" w:color="auto"/>
              <w:right w:val="single" w:sz="4" w:space="0" w:color="auto"/>
            </w:tcBorders>
            <w:hideMark/>
          </w:tcPr>
          <w:p w14:paraId="7A08A3EC"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8858547"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56C80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44F9E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33FDD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79E02A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D8FA6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0B995C"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6A2E45F4" w14:textId="77777777" w:rsidTr="00FA034D">
        <w:tc>
          <w:tcPr>
            <w:tcW w:w="788" w:type="dxa"/>
            <w:tcBorders>
              <w:top w:val="single" w:sz="4" w:space="0" w:color="auto"/>
              <w:left w:val="single" w:sz="4" w:space="0" w:color="auto"/>
              <w:bottom w:val="nil"/>
              <w:right w:val="single" w:sz="4" w:space="0" w:color="auto"/>
            </w:tcBorders>
            <w:hideMark/>
          </w:tcPr>
          <w:p w14:paraId="50D4D3C1" w14:textId="77777777" w:rsidR="00FA034D" w:rsidRDefault="00FA034D">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0FCC7905" w14:textId="77777777" w:rsidR="00FA034D" w:rsidRDefault="00FA034D">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24B697E"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1AD4DA"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646D03" w14:textId="77777777" w:rsidR="00FA034D" w:rsidRDefault="00FA034D">
            <w:pPr>
              <w:keepNext/>
              <w:keepLines/>
              <w:spacing w:after="0" w:line="254" w:lineRule="auto"/>
              <w:jc w:val="center"/>
              <w:rPr>
                <w:rFonts w:ascii="Arial" w:hAnsi="Arial"/>
                <w:sz w:val="18"/>
              </w:rPr>
            </w:pPr>
            <w:r>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69B6E04F" w14:textId="77777777" w:rsidR="00FA034D" w:rsidRDefault="00FA034D">
            <w:pPr>
              <w:keepNext/>
              <w:keepLines/>
              <w:spacing w:after="0" w:line="254" w:lineRule="auto"/>
              <w:jc w:val="center"/>
              <w:rPr>
                <w:rFonts w:ascii="Arial" w:hAnsi="Arial"/>
                <w:sz w:val="18"/>
              </w:rPr>
            </w:pPr>
            <w:r>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27C816D6" w14:textId="77777777" w:rsidR="00FA034D" w:rsidRDefault="00FA034D">
            <w:pPr>
              <w:keepNext/>
              <w:keepLines/>
              <w:spacing w:after="0" w:line="254" w:lineRule="auto"/>
              <w:jc w:val="center"/>
              <w:rPr>
                <w:rFonts w:ascii="Arial" w:hAnsi="Arial"/>
                <w:sz w:val="18"/>
              </w:rPr>
            </w:pPr>
            <w:r>
              <w:rPr>
                <w:rFonts w:ascii="Arial" w:hAnsi="Arial"/>
                <w:sz w:val="18"/>
              </w:rPr>
              <w:t>869.66</w:t>
            </w:r>
          </w:p>
        </w:tc>
        <w:tc>
          <w:tcPr>
            <w:tcW w:w="992" w:type="dxa"/>
            <w:tcBorders>
              <w:top w:val="single" w:sz="4" w:space="0" w:color="auto"/>
              <w:left w:val="single" w:sz="4" w:space="0" w:color="auto"/>
              <w:bottom w:val="single" w:sz="4" w:space="0" w:color="auto"/>
              <w:right w:val="single" w:sz="4" w:space="0" w:color="auto"/>
            </w:tcBorders>
            <w:hideMark/>
          </w:tcPr>
          <w:p w14:paraId="4220C4F1" w14:textId="77777777" w:rsidR="00FA034D" w:rsidRDefault="00FA034D">
            <w:pPr>
              <w:keepNext/>
              <w:keepLines/>
              <w:spacing w:after="0" w:line="254" w:lineRule="auto"/>
              <w:jc w:val="center"/>
              <w:rPr>
                <w:rFonts w:ascii="Arial" w:hAnsi="Arial"/>
                <w:sz w:val="18"/>
              </w:rPr>
            </w:pPr>
            <w:r>
              <w:rPr>
                <w:rFonts w:ascii="Arial" w:hAnsi="Arial"/>
                <w:sz w:val="18"/>
              </w:rPr>
              <w:t>173932</w:t>
            </w:r>
          </w:p>
        </w:tc>
        <w:tc>
          <w:tcPr>
            <w:tcW w:w="992" w:type="dxa"/>
            <w:tcBorders>
              <w:top w:val="single" w:sz="4" w:space="0" w:color="auto"/>
              <w:left w:val="single" w:sz="4" w:space="0" w:color="auto"/>
              <w:bottom w:val="single" w:sz="4" w:space="0" w:color="auto"/>
              <w:right w:val="single" w:sz="4" w:space="0" w:color="auto"/>
            </w:tcBorders>
            <w:hideMark/>
          </w:tcPr>
          <w:p w14:paraId="7E302A0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C9AF55"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0C58005C" w14:textId="77777777" w:rsidR="00FA034D" w:rsidRDefault="00FA034D">
            <w:pPr>
              <w:keepNext/>
              <w:keepLines/>
              <w:spacing w:after="0" w:line="254" w:lineRule="auto"/>
              <w:jc w:val="center"/>
              <w:rPr>
                <w:rFonts w:ascii="Arial" w:hAnsi="Arial"/>
                <w:sz w:val="18"/>
              </w:rPr>
            </w:pPr>
            <w:r>
              <w:rPr>
                <w:rFonts w:ascii="Arial" w:hAnsi="Arial"/>
                <w:sz w:val="18"/>
              </w:rPr>
              <w:t>2183</w:t>
            </w:r>
          </w:p>
        </w:tc>
        <w:tc>
          <w:tcPr>
            <w:tcW w:w="992" w:type="dxa"/>
            <w:tcBorders>
              <w:top w:val="single" w:sz="4" w:space="0" w:color="auto"/>
              <w:left w:val="single" w:sz="4" w:space="0" w:color="auto"/>
              <w:bottom w:val="single" w:sz="4" w:space="0" w:color="auto"/>
              <w:right w:val="single" w:sz="4" w:space="0" w:color="auto"/>
            </w:tcBorders>
            <w:hideMark/>
          </w:tcPr>
          <w:p w14:paraId="271290E8" w14:textId="77777777" w:rsidR="00FA034D" w:rsidRDefault="00FA034D">
            <w:pPr>
              <w:keepNext/>
              <w:keepLines/>
              <w:spacing w:after="0" w:line="254" w:lineRule="auto"/>
              <w:jc w:val="center"/>
              <w:rPr>
                <w:rFonts w:ascii="Arial" w:hAnsi="Arial"/>
                <w:sz w:val="18"/>
              </w:rPr>
            </w:pPr>
            <w:r>
              <w:rPr>
                <w:rFonts w:ascii="Arial" w:hAnsi="Arial"/>
                <w:sz w:val="18"/>
              </w:rPr>
              <w:t>174730</w:t>
            </w:r>
          </w:p>
        </w:tc>
        <w:tc>
          <w:tcPr>
            <w:tcW w:w="709" w:type="dxa"/>
            <w:tcBorders>
              <w:top w:val="single" w:sz="4" w:space="0" w:color="auto"/>
              <w:left w:val="single" w:sz="4" w:space="0" w:color="auto"/>
              <w:bottom w:val="single" w:sz="4" w:space="0" w:color="auto"/>
              <w:right w:val="single" w:sz="4" w:space="0" w:color="auto"/>
            </w:tcBorders>
            <w:hideMark/>
          </w:tcPr>
          <w:p w14:paraId="0E4DD2B3"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A98DC44"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547023B"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002D6FFF" w14:textId="77777777" w:rsidR="00FA034D" w:rsidRDefault="00FA034D">
            <w:pPr>
              <w:keepNext/>
              <w:keepLines/>
              <w:spacing w:after="0" w:line="254" w:lineRule="auto"/>
              <w:jc w:val="center"/>
              <w:rPr>
                <w:rFonts w:ascii="Arial" w:hAnsi="Arial"/>
                <w:sz w:val="18"/>
              </w:rPr>
            </w:pPr>
            <w:r>
              <w:rPr>
                <w:rFonts w:ascii="Arial" w:hAnsi="Arial"/>
                <w:sz w:val="18"/>
              </w:rPr>
              <w:t>2</w:t>
            </w:r>
          </w:p>
        </w:tc>
      </w:tr>
      <w:tr w:rsidR="00FA034D" w14:paraId="5FC5141F" w14:textId="77777777" w:rsidTr="00FA034D">
        <w:tc>
          <w:tcPr>
            <w:tcW w:w="788" w:type="dxa"/>
            <w:tcBorders>
              <w:top w:val="nil"/>
              <w:left w:val="single" w:sz="4" w:space="0" w:color="auto"/>
              <w:bottom w:val="nil"/>
              <w:right w:val="single" w:sz="4" w:space="0" w:color="auto"/>
            </w:tcBorders>
          </w:tcPr>
          <w:p w14:paraId="0C3E83F4"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558CF20"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B0EF44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BD8EED"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E20D2BE"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2C41A927"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E0306BF" w14:textId="77777777" w:rsidR="00FA034D" w:rsidRDefault="00FA034D">
            <w:pPr>
              <w:keepNext/>
              <w:keepLines/>
              <w:spacing w:after="0" w:line="254" w:lineRule="auto"/>
              <w:jc w:val="center"/>
              <w:rPr>
                <w:rFonts w:ascii="Arial" w:hAnsi="Arial"/>
                <w:sz w:val="18"/>
              </w:rPr>
            </w:pPr>
            <w:r>
              <w:rPr>
                <w:rFonts w:ascii="Arial" w:hAnsi="Arial"/>
                <w:sz w:val="18"/>
              </w:rPr>
              <w:t>837.94</w:t>
            </w:r>
          </w:p>
        </w:tc>
        <w:tc>
          <w:tcPr>
            <w:tcW w:w="992" w:type="dxa"/>
            <w:tcBorders>
              <w:top w:val="single" w:sz="4" w:space="0" w:color="auto"/>
              <w:left w:val="single" w:sz="4" w:space="0" w:color="auto"/>
              <w:bottom w:val="single" w:sz="4" w:space="0" w:color="auto"/>
              <w:right w:val="single" w:sz="4" w:space="0" w:color="auto"/>
            </w:tcBorders>
            <w:hideMark/>
          </w:tcPr>
          <w:p w14:paraId="0526B577" w14:textId="77777777" w:rsidR="00FA034D" w:rsidRDefault="00FA034D">
            <w:pPr>
              <w:keepNext/>
              <w:keepLines/>
              <w:spacing w:after="0" w:line="254" w:lineRule="auto"/>
              <w:jc w:val="center"/>
              <w:rPr>
                <w:rFonts w:ascii="Arial" w:hAnsi="Arial"/>
                <w:sz w:val="18"/>
              </w:rPr>
            </w:pPr>
            <w:r>
              <w:rPr>
                <w:rFonts w:ascii="Arial" w:hAnsi="Arial"/>
                <w:sz w:val="18"/>
              </w:rPr>
              <w:t>167588</w:t>
            </w:r>
          </w:p>
        </w:tc>
        <w:tc>
          <w:tcPr>
            <w:tcW w:w="992" w:type="dxa"/>
            <w:tcBorders>
              <w:top w:val="single" w:sz="4" w:space="0" w:color="auto"/>
              <w:left w:val="single" w:sz="4" w:space="0" w:color="auto"/>
              <w:bottom w:val="single" w:sz="4" w:space="0" w:color="auto"/>
              <w:right w:val="single" w:sz="4" w:space="0" w:color="auto"/>
            </w:tcBorders>
            <w:hideMark/>
          </w:tcPr>
          <w:p w14:paraId="390C553F"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92F2283"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4BC027" w14:textId="77777777" w:rsidR="00FA034D" w:rsidRDefault="00FA034D">
            <w:pPr>
              <w:keepNext/>
              <w:keepLines/>
              <w:spacing w:after="0" w:line="254" w:lineRule="auto"/>
              <w:jc w:val="center"/>
              <w:rPr>
                <w:rFonts w:ascii="Arial" w:hAnsi="Arial"/>
                <w:sz w:val="18"/>
              </w:rPr>
            </w:pPr>
            <w:r>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4517535D" w14:textId="77777777" w:rsidR="00FA034D" w:rsidRDefault="00FA034D">
            <w:pPr>
              <w:keepNext/>
              <w:keepLines/>
              <w:spacing w:after="0" w:line="254" w:lineRule="auto"/>
              <w:jc w:val="center"/>
              <w:rPr>
                <w:rFonts w:ascii="Arial" w:hAnsi="Arial"/>
                <w:sz w:val="18"/>
              </w:rPr>
            </w:pPr>
            <w:r>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2AE5DD4B"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F675D2A"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6DE2B5"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519F1A69" w14:textId="77777777" w:rsidR="00FA034D" w:rsidRDefault="00FA034D">
            <w:pPr>
              <w:keepNext/>
              <w:keepLines/>
              <w:spacing w:after="0" w:line="254" w:lineRule="auto"/>
              <w:jc w:val="center"/>
              <w:rPr>
                <w:rFonts w:ascii="Arial" w:hAnsi="Arial"/>
                <w:sz w:val="18"/>
              </w:rPr>
            </w:pPr>
            <w:r>
              <w:rPr>
                <w:rFonts w:ascii="Arial" w:hAnsi="Arial"/>
                <w:sz w:val="18"/>
              </w:rPr>
              <w:t>206</w:t>
            </w:r>
          </w:p>
        </w:tc>
      </w:tr>
      <w:tr w:rsidR="00FA034D" w14:paraId="1C1633A0" w14:textId="77777777" w:rsidTr="00FA034D">
        <w:tc>
          <w:tcPr>
            <w:tcW w:w="788" w:type="dxa"/>
            <w:tcBorders>
              <w:top w:val="nil"/>
              <w:left w:val="single" w:sz="4" w:space="0" w:color="auto"/>
              <w:bottom w:val="nil"/>
              <w:right w:val="single" w:sz="4" w:space="0" w:color="auto"/>
            </w:tcBorders>
          </w:tcPr>
          <w:p w14:paraId="26A1CB45"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7FFE00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42045F"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AE8135"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29FC024" w14:textId="77777777" w:rsidR="00FA034D" w:rsidRDefault="00FA034D">
            <w:pPr>
              <w:keepNext/>
              <w:keepLines/>
              <w:spacing w:after="0" w:line="254" w:lineRule="auto"/>
              <w:jc w:val="center"/>
              <w:rPr>
                <w:rFonts w:ascii="Arial" w:hAnsi="Arial"/>
                <w:sz w:val="18"/>
              </w:rPr>
            </w:pPr>
            <w:r>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759B28E0" w14:textId="77777777" w:rsidR="00FA034D" w:rsidRDefault="00FA034D">
            <w:pPr>
              <w:keepNext/>
              <w:keepLines/>
              <w:spacing w:after="0" w:line="254" w:lineRule="auto"/>
              <w:jc w:val="center"/>
              <w:rPr>
                <w:rFonts w:ascii="Arial" w:hAnsi="Arial"/>
                <w:sz w:val="18"/>
              </w:rPr>
            </w:pPr>
            <w:r>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5C7C06B2" w14:textId="77777777" w:rsidR="00FA034D" w:rsidRDefault="00FA034D">
            <w:pPr>
              <w:keepNext/>
              <w:keepLines/>
              <w:spacing w:after="0" w:line="254" w:lineRule="auto"/>
              <w:jc w:val="center"/>
              <w:rPr>
                <w:rFonts w:ascii="Arial" w:hAnsi="Arial"/>
                <w:sz w:val="18"/>
              </w:rPr>
            </w:pPr>
            <w:r>
              <w:rPr>
                <w:rFonts w:ascii="Arial" w:hAnsi="Arial"/>
                <w:sz w:val="18"/>
              </w:rPr>
              <w:t>698.22</w:t>
            </w:r>
          </w:p>
        </w:tc>
        <w:tc>
          <w:tcPr>
            <w:tcW w:w="992" w:type="dxa"/>
            <w:tcBorders>
              <w:top w:val="single" w:sz="4" w:space="0" w:color="auto"/>
              <w:left w:val="single" w:sz="4" w:space="0" w:color="auto"/>
              <w:bottom w:val="single" w:sz="4" w:space="0" w:color="auto"/>
              <w:right w:val="single" w:sz="4" w:space="0" w:color="auto"/>
            </w:tcBorders>
            <w:hideMark/>
          </w:tcPr>
          <w:p w14:paraId="1D19B51B" w14:textId="77777777" w:rsidR="00FA034D" w:rsidRDefault="00FA034D">
            <w:pPr>
              <w:keepNext/>
              <w:keepLines/>
              <w:spacing w:after="0" w:line="254" w:lineRule="auto"/>
              <w:jc w:val="center"/>
              <w:rPr>
                <w:rFonts w:ascii="Arial" w:hAnsi="Arial"/>
                <w:sz w:val="18"/>
              </w:rPr>
            </w:pPr>
            <w:r>
              <w:rPr>
                <w:rFonts w:ascii="Arial" w:hAnsi="Arial"/>
                <w:sz w:val="18"/>
              </w:rPr>
              <w:t>139644</w:t>
            </w:r>
          </w:p>
        </w:tc>
        <w:tc>
          <w:tcPr>
            <w:tcW w:w="992" w:type="dxa"/>
            <w:tcBorders>
              <w:top w:val="single" w:sz="4" w:space="0" w:color="auto"/>
              <w:left w:val="single" w:sz="4" w:space="0" w:color="auto"/>
              <w:bottom w:val="single" w:sz="4" w:space="0" w:color="auto"/>
              <w:right w:val="single" w:sz="4" w:space="0" w:color="auto"/>
            </w:tcBorders>
            <w:hideMark/>
          </w:tcPr>
          <w:p w14:paraId="7E45897F"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B8D249"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680BD1" w14:textId="77777777" w:rsidR="00FA034D" w:rsidRDefault="00FA034D">
            <w:pPr>
              <w:keepNext/>
              <w:keepLines/>
              <w:spacing w:after="0" w:line="254" w:lineRule="auto"/>
              <w:jc w:val="center"/>
              <w:rPr>
                <w:rFonts w:ascii="Arial" w:hAnsi="Arial"/>
                <w:sz w:val="18"/>
              </w:rPr>
            </w:pPr>
            <w:r>
              <w:rPr>
                <w:rFonts w:ascii="Arial" w:hAnsi="Arial"/>
                <w:sz w:val="18"/>
              </w:rPr>
              <w:t>2208</w:t>
            </w:r>
          </w:p>
        </w:tc>
        <w:tc>
          <w:tcPr>
            <w:tcW w:w="992" w:type="dxa"/>
            <w:tcBorders>
              <w:top w:val="single" w:sz="4" w:space="0" w:color="auto"/>
              <w:left w:val="single" w:sz="4" w:space="0" w:color="auto"/>
              <w:bottom w:val="single" w:sz="4" w:space="0" w:color="auto"/>
              <w:right w:val="single" w:sz="4" w:space="0" w:color="auto"/>
            </w:tcBorders>
            <w:hideMark/>
          </w:tcPr>
          <w:p w14:paraId="579A2DD6" w14:textId="77777777" w:rsidR="00FA034D" w:rsidRDefault="00FA034D">
            <w:pPr>
              <w:keepNext/>
              <w:keepLines/>
              <w:spacing w:after="0" w:line="254" w:lineRule="auto"/>
              <w:jc w:val="center"/>
              <w:rPr>
                <w:rFonts w:ascii="Arial" w:hAnsi="Arial"/>
                <w:sz w:val="18"/>
              </w:rPr>
            </w:pPr>
            <w:r>
              <w:rPr>
                <w:rFonts w:ascii="Arial" w:hAnsi="Arial"/>
                <w:sz w:val="18"/>
              </w:rPr>
              <w:t>176670</w:t>
            </w:r>
          </w:p>
        </w:tc>
        <w:tc>
          <w:tcPr>
            <w:tcW w:w="709" w:type="dxa"/>
            <w:tcBorders>
              <w:top w:val="single" w:sz="4" w:space="0" w:color="auto"/>
              <w:left w:val="single" w:sz="4" w:space="0" w:color="auto"/>
              <w:bottom w:val="single" w:sz="4" w:space="0" w:color="auto"/>
              <w:right w:val="single" w:sz="4" w:space="0" w:color="auto"/>
            </w:tcBorders>
            <w:hideMark/>
          </w:tcPr>
          <w:p w14:paraId="50DD4D92"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4F5CA48"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5E09BD"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6A892D7" w14:textId="77777777" w:rsidR="00FA034D" w:rsidRDefault="00FA034D">
            <w:pPr>
              <w:keepNext/>
              <w:keepLines/>
              <w:spacing w:after="0" w:line="254" w:lineRule="auto"/>
              <w:jc w:val="center"/>
              <w:rPr>
                <w:rFonts w:ascii="Arial" w:hAnsi="Arial"/>
                <w:sz w:val="18"/>
              </w:rPr>
            </w:pPr>
            <w:r>
              <w:rPr>
                <w:rFonts w:ascii="Arial" w:hAnsi="Arial"/>
                <w:sz w:val="18"/>
              </w:rPr>
              <w:t>1008</w:t>
            </w:r>
          </w:p>
        </w:tc>
      </w:tr>
      <w:tr w:rsidR="00FA034D" w14:paraId="604A7DE6" w14:textId="77777777" w:rsidTr="00FA034D">
        <w:tc>
          <w:tcPr>
            <w:tcW w:w="788" w:type="dxa"/>
            <w:tcBorders>
              <w:top w:val="nil"/>
              <w:left w:val="single" w:sz="4" w:space="0" w:color="auto"/>
              <w:bottom w:val="nil"/>
              <w:right w:val="single" w:sz="4" w:space="0" w:color="auto"/>
            </w:tcBorders>
          </w:tcPr>
          <w:p w14:paraId="1AC73BB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84ADD54"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B19D767"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6955DF"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10227A" w14:textId="77777777" w:rsidR="00FA034D" w:rsidRDefault="00FA034D">
            <w:pPr>
              <w:keepNext/>
              <w:keepLines/>
              <w:spacing w:after="0" w:line="254" w:lineRule="auto"/>
              <w:jc w:val="center"/>
              <w:rPr>
                <w:rFonts w:ascii="Arial" w:hAnsi="Arial"/>
                <w:sz w:val="18"/>
              </w:rPr>
            </w:pPr>
            <w:r>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B0793B0" w14:textId="77777777" w:rsidR="00FA034D" w:rsidRDefault="00FA034D">
            <w:pPr>
              <w:keepNext/>
              <w:keepLines/>
              <w:spacing w:after="0" w:line="254" w:lineRule="auto"/>
              <w:jc w:val="center"/>
              <w:rPr>
                <w:rFonts w:ascii="Arial" w:hAnsi="Arial"/>
                <w:sz w:val="18"/>
              </w:rPr>
            </w:pPr>
            <w:r>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5CB999F5" w14:textId="77777777" w:rsidR="00FA034D" w:rsidRDefault="00FA034D">
            <w:pPr>
              <w:keepNext/>
              <w:keepLines/>
              <w:spacing w:after="0" w:line="254" w:lineRule="auto"/>
              <w:jc w:val="center"/>
              <w:rPr>
                <w:rFonts w:ascii="Arial" w:hAnsi="Arial"/>
                <w:sz w:val="18"/>
              </w:rPr>
            </w:pPr>
            <w:r>
              <w:rPr>
                <w:rFonts w:ascii="Arial" w:hAnsi="Arial"/>
                <w:sz w:val="18"/>
              </w:rPr>
              <w:t>824.66</w:t>
            </w:r>
          </w:p>
        </w:tc>
        <w:tc>
          <w:tcPr>
            <w:tcW w:w="992" w:type="dxa"/>
            <w:tcBorders>
              <w:top w:val="single" w:sz="4" w:space="0" w:color="auto"/>
              <w:left w:val="single" w:sz="4" w:space="0" w:color="auto"/>
              <w:bottom w:val="single" w:sz="4" w:space="0" w:color="auto"/>
              <w:right w:val="single" w:sz="4" w:space="0" w:color="auto"/>
            </w:tcBorders>
            <w:hideMark/>
          </w:tcPr>
          <w:p w14:paraId="57542FBB" w14:textId="77777777" w:rsidR="00FA034D" w:rsidRDefault="00FA034D">
            <w:pPr>
              <w:keepNext/>
              <w:keepLines/>
              <w:spacing w:after="0" w:line="254" w:lineRule="auto"/>
              <w:jc w:val="center"/>
              <w:rPr>
                <w:rFonts w:ascii="Arial" w:hAnsi="Arial"/>
                <w:sz w:val="18"/>
              </w:rPr>
            </w:pPr>
            <w:r>
              <w:rPr>
                <w:rFonts w:ascii="Arial" w:hAnsi="Arial"/>
                <w:sz w:val="18"/>
              </w:rPr>
              <w:t>164932</w:t>
            </w:r>
          </w:p>
        </w:tc>
        <w:tc>
          <w:tcPr>
            <w:tcW w:w="992" w:type="dxa"/>
            <w:tcBorders>
              <w:top w:val="single" w:sz="4" w:space="0" w:color="auto"/>
              <w:left w:val="single" w:sz="4" w:space="0" w:color="auto"/>
              <w:bottom w:val="single" w:sz="4" w:space="0" w:color="auto"/>
              <w:right w:val="single" w:sz="4" w:space="0" w:color="auto"/>
            </w:tcBorders>
            <w:hideMark/>
          </w:tcPr>
          <w:p w14:paraId="53B81012"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74D550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4139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3028C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981D9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B54EB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9A19F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E34E95"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D7A3126" w14:textId="77777777" w:rsidTr="00FA034D">
        <w:tc>
          <w:tcPr>
            <w:tcW w:w="788" w:type="dxa"/>
            <w:tcBorders>
              <w:top w:val="nil"/>
              <w:left w:val="single" w:sz="4" w:space="0" w:color="auto"/>
              <w:bottom w:val="nil"/>
              <w:right w:val="single" w:sz="4" w:space="0" w:color="auto"/>
            </w:tcBorders>
          </w:tcPr>
          <w:p w14:paraId="24CCBD3E"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D84C173"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8FE2F0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5EAF47"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D77162C"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5C9A9EF4"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32D0D1FB" w14:textId="77777777" w:rsidR="00FA034D" w:rsidRDefault="00FA034D">
            <w:pPr>
              <w:keepNext/>
              <w:keepLines/>
              <w:spacing w:after="0" w:line="254" w:lineRule="auto"/>
              <w:jc w:val="center"/>
              <w:rPr>
                <w:rFonts w:ascii="Arial" w:hAnsi="Arial"/>
                <w:sz w:val="18"/>
              </w:rPr>
            </w:pPr>
            <w:r>
              <w:rPr>
                <w:rFonts w:ascii="Arial" w:hAnsi="Arial"/>
                <w:sz w:val="18"/>
              </w:rPr>
              <w:t>648.22</w:t>
            </w:r>
          </w:p>
        </w:tc>
        <w:tc>
          <w:tcPr>
            <w:tcW w:w="992" w:type="dxa"/>
            <w:tcBorders>
              <w:top w:val="single" w:sz="4" w:space="0" w:color="auto"/>
              <w:left w:val="single" w:sz="4" w:space="0" w:color="auto"/>
              <w:bottom w:val="single" w:sz="4" w:space="0" w:color="auto"/>
              <w:right w:val="single" w:sz="4" w:space="0" w:color="auto"/>
            </w:tcBorders>
            <w:hideMark/>
          </w:tcPr>
          <w:p w14:paraId="10144DC6" w14:textId="77777777" w:rsidR="00FA034D" w:rsidRDefault="00FA034D">
            <w:pPr>
              <w:keepNext/>
              <w:keepLines/>
              <w:spacing w:after="0" w:line="254" w:lineRule="auto"/>
              <w:jc w:val="center"/>
              <w:rPr>
                <w:rFonts w:ascii="Arial" w:hAnsi="Arial"/>
                <w:sz w:val="18"/>
              </w:rPr>
            </w:pPr>
            <w:r>
              <w:rPr>
                <w:rFonts w:ascii="Arial" w:hAnsi="Arial"/>
                <w:sz w:val="18"/>
              </w:rPr>
              <w:t>129644</w:t>
            </w:r>
          </w:p>
        </w:tc>
        <w:tc>
          <w:tcPr>
            <w:tcW w:w="992" w:type="dxa"/>
            <w:tcBorders>
              <w:top w:val="single" w:sz="4" w:space="0" w:color="auto"/>
              <w:left w:val="single" w:sz="4" w:space="0" w:color="auto"/>
              <w:bottom w:val="single" w:sz="4" w:space="0" w:color="auto"/>
              <w:right w:val="single" w:sz="4" w:space="0" w:color="auto"/>
            </w:tcBorders>
            <w:hideMark/>
          </w:tcPr>
          <w:p w14:paraId="75F85242"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278AA0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20D37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5E850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21577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3267EB3"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D7718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2AC2A7"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7646758" w14:textId="77777777" w:rsidTr="00FA034D">
        <w:tc>
          <w:tcPr>
            <w:tcW w:w="788" w:type="dxa"/>
            <w:tcBorders>
              <w:top w:val="nil"/>
              <w:left w:val="single" w:sz="4" w:space="0" w:color="auto"/>
              <w:bottom w:val="single" w:sz="4" w:space="0" w:color="auto"/>
              <w:right w:val="single" w:sz="4" w:space="0" w:color="auto"/>
            </w:tcBorders>
          </w:tcPr>
          <w:p w14:paraId="13BC464B"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E15A4D"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852188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831994"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0792141" w14:textId="77777777" w:rsidR="00FA034D" w:rsidRDefault="00FA034D">
            <w:pPr>
              <w:keepNext/>
              <w:keepLines/>
              <w:spacing w:after="0" w:line="254" w:lineRule="auto"/>
              <w:jc w:val="center"/>
              <w:rPr>
                <w:rFonts w:ascii="Arial" w:hAnsi="Arial"/>
                <w:sz w:val="18"/>
              </w:rPr>
            </w:pPr>
            <w:r>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41FD6FF6" w14:textId="77777777" w:rsidR="00FA034D" w:rsidRDefault="00FA034D">
            <w:pPr>
              <w:keepNext/>
              <w:keepLines/>
              <w:spacing w:after="0" w:line="254" w:lineRule="auto"/>
              <w:jc w:val="center"/>
              <w:rPr>
                <w:rFonts w:ascii="Arial" w:hAnsi="Arial"/>
                <w:sz w:val="18"/>
              </w:rPr>
            </w:pPr>
            <w:r>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32BD16CC" w14:textId="77777777" w:rsidR="00FA034D" w:rsidRDefault="00FA034D">
            <w:pPr>
              <w:keepNext/>
              <w:keepLines/>
              <w:spacing w:after="0" w:line="254" w:lineRule="auto"/>
              <w:jc w:val="center"/>
              <w:rPr>
                <w:rFonts w:ascii="Arial" w:hAnsi="Arial"/>
                <w:sz w:val="18"/>
              </w:rPr>
            </w:pPr>
            <w:r>
              <w:rPr>
                <w:rFonts w:ascii="Arial" w:hAnsi="Arial"/>
                <w:sz w:val="18"/>
              </w:rPr>
              <w:t>832.5</w:t>
            </w:r>
          </w:p>
        </w:tc>
        <w:tc>
          <w:tcPr>
            <w:tcW w:w="992" w:type="dxa"/>
            <w:tcBorders>
              <w:top w:val="single" w:sz="4" w:space="0" w:color="auto"/>
              <w:left w:val="single" w:sz="4" w:space="0" w:color="auto"/>
              <w:bottom w:val="single" w:sz="4" w:space="0" w:color="auto"/>
              <w:right w:val="single" w:sz="4" w:space="0" w:color="auto"/>
            </w:tcBorders>
            <w:hideMark/>
          </w:tcPr>
          <w:p w14:paraId="1B205AAA" w14:textId="77777777" w:rsidR="00FA034D" w:rsidRDefault="00FA034D">
            <w:pPr>
              <w:keepNext/>
              <w:keepLines/>
              <w:spacing w:after="0" w:line="254" w:lineRule="auto"/>
              <w:jc w:val="center"/>
              <w:rPr>
                <w:rFonts w:ascii="Arial" w:hAnsi="Arial"/>
                <w:sz w:val="18"/>
              </w:rPr>
            </w:pPr>
            <w:r>
              <w:rPr>
                <w:rFonts w:ascii="Arial" w:hAnsi="Arial"/>
                <w:sz w:val="18"/>
              </w:rPr>
              <w:t>166500</w:t>
            </w:r>
          </w:p>
        </w:tc>
        <w:tc>
          <w:tcPr>
            <w:tcW w:w="992" w:type="dxa"/>
            <w:tcBorders>
              <w:top w:val="single" w:sz="4" w:space="0" w:color="auto"/>
              <w:left w:val="single" w:sz="4" w:space="0" w:color="auto"/>
              <w:bottom w:val="single" w:sz="4" w:space="0" w:color="auto"/>
              <w:right w:val="single" w:sz="4" w:space="0" w:color="auto"/>
            </w:tcBorders>
            <w:hideMark/>
          </w:tcPr>
          <w:p w14:paraId="4342FB55"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BB0C1F8"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0E3BFB"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1FF3D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CD92E0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2C8B17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4D0F07"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464F7E"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6BE18477" w14:textId="77777777" w:rsidTr="00FA034D">
        <w:tc>
          <w:tcPr>
            <w:tcW w:w="788" w:type="dxa"/>
            <w:tcBorders>
              <w:top w:val="single" w:sz="4" w:space="0" w:color="auto"/>
              <w:left w:val="single" w:sz="4" w:space="0" w:color="auto"/>
              <w:bottom w:val="nil"/>
              <w:right w:val="single" w:sz="4" w:space="0" w:color="auto"/>
            </w:tcBorders>
            <w:hideMark/>
          </w:tcPr>
          <w:p w14:paraId="21DD7B41" w14:textId="77777777" w:rsidR="00FA034D" w:rsidRDefault="00FA034D">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8CE2FC0" w14:textId="77777777" w:rsidR="00FA034D" w:rsidRDefault="00FA034D">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90AA900"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9022D15"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3884E6E" w14:textId="77777777" w:rsidR="00FA034D" w:rsidRDefault="00FA034D">
            <w:pPr>
              <w:keepNext/>
              <w:keepLines/>
              <w:spacing w:after="0" w:line="254" w:lineRule="auto"/>
              <w:jc w:val="center"/>
              <w:rPr>
                <w:rFonts w:ascii="Arial" w:hAnsi="Arial"/>
                <w:sz w:val="18"/>
              </w:rPr>
            </w:pPr>
            <w:r>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1F359699" w14:textId="77777777" w:rsidR="00FA034D" w:rsidRDefault="00FA034D">
            <w:pPr>
              <w:keepNext/>
              <w:keepLines/>
              <w:spacing w:after="0" w:line="254" w:lineRule="auto"/>
              <w:jc w:val="center"/>
              <w:rPr>
                <w:rFonts w:ascii="Arial" w:hAnsi="Arial"/>
                <w:sz w:val="18"/>
              </w:rPr>
            </w:pPr>
            <w:r>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5DF2DBE" w14:textId="77777777" w:rsidR="00FA034D" w:rsidRDefault="00FA034D">
            <w:pPr>
              <w:keepNext/>
              <w:keepLines/>
              <w:spacing w:after="0" w:line="254" w:lineRule="auto"/>
              <w:jc w:val="center"/>
              <w:rPr>
                <w:rFonts w:ascii="Arial" w:hAnsi="Arial"/>
                <w:sz w:val="18"/>
              </w:rPr>
            </w:pPr>
            <w:r>
              <w:rPr>
                <w:rFonts w:ascii="Arial" w:hAnsi="Arial"/>
                <w:sz w:val="18"/>
              </w:rPr>
              <w:t>869.82</w:t>
            </w:r>
          </w:p>
        </w:tc>
        <w:tc>
          <w:tcPr>
            <w:tcW w:w="992" w:type="dxa"/>
            <w:tcBorders>
              <w:top w:val="single" w:sz="4" w:space="0" w:color="auto"/>
              <w:left w:val="single" w:sz="4" w:space="0" w:color="auto"/>
              <w:bottom w:val="single" w:sz="4" w:space="0" w:color="auto"/>
              <w:right w:val="single" w:sz="4" w:space="0" w:color="auto"/>
            </w:tcBorders>
            <w:hideMark/>
          </w:tcPr>
          <w:p w14:paraId="3DEABAC6" w14:textId="77777777" w:rsidR="00FA034D" w:rsidRDefault="00FA034D">
            <w:pPr>
              <w:keepNext/>
              <w:keepLines/>
              <w:spacing w:after="0" w:line="254" w:lineRule="auto"/>
              <w:jc w:val="center"/>
              <w:rPr>
                <w:rFonts w:ascii="Arial" w:hAnsi="Arial"/>
                <w:sz w:val="18"/>
              </w:rPr>
            </w:pPr>
            <w:r>
              <w:rPr>
                <w:rFonts w:ascii="Arial" w:hAnsi="Arial"/>
                <w:sz w:val="18"/>
              </w:rPr>
              <w:t>173964</w:t>
            </w:r>
          </w:p>
        </w:tc>
        <w:tc>
          <w:tcPr>
            <w:tcW w:w="992" w:type="dxa"/>
            <w:tcBorders>
              <w:top w:val="single" w:sz="4" w:space="0" w:color="auto"/>
              <w:left w:val="single" w:sz="4" w:space="0" w:color="auto"/>
              <w:bottom w:val="single" w:sz="4" w:space="0" w:color="auto"/>
              <w:right w:val="single" w:sz="4" w:space="0" w:color="auto"/>
            </w:tcBorders>
            <w:hideMark/>
          </w:tcPr>
          <w:p w14:paraId="710C1538"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796F6A2"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75809744" w14:textId="77777777" w:rsidR="00FA034D" w:rsidRDefault="00FA034D">
            <w:pPr>
              <w:keepNext/>
              <w:keepLines/>
              <w:spacing w:after="0" w:line="254" w:lineRule="auto"/>
              <w:jc w:val="center"/>
              <w:rPr>
                <w:rFonts w:ascii="Arial" w:hAnsi="Arial"/>
                <w:sz w:val="18"/>
              </w:rPr>
            </w:pPr>
            <w:r>
              <w:rPr>
                <w:rFonts w:ascii="Arial" w:hAnsi="Arial"/>
                <w:sz w:val="18"/>
              </w:rPr>
              <w:t>2184</w:t>
            </w:r>
          </w:p>
        </w:tc>
        <w:tc>
          <w:tcPr>
            <w:tcW w:w="992" w:type="dxa"/>
            <w:tcBorders>
              <w:top w:val="single" w:sz="4" w:space="0" w:color="auto"/>
              <w:left w:val="single" w:sz="4" w:space="0" w:color="auto"/>
              <w:bottom w:val="single" w:sz="4" w:space="0" w:color="auto"/>
              <w:right w:val="single" w:sz="4" w:space="0" w:color="auto"/>
            </w:tcBorders>
            <w:hideMark/>
          </w:tcPr>
          <w:p w14:paraId="6137F3A1" w14:textId="77777777" w:rsidR="00FA034D" w:rsidRDefault="00FA034D">
            <w:pPr>
              <w:keepNext/>
              <w:keepLines/>
              <w:spacing w:after="0" w:line="254" w:lineRule="auto"/>
              <w:jc w:val="center"/>
              <w:rPr>
                <w:rFonts w:ascii="Arial" w:hAnsi="Arial"/>
                <w:sz w:val="18"/>
              </w:rPr>
            </w:pPr>
            <w:r>
              <w:rPr>
                <w:rFonts w:ascii="Arial" w:hAnsi="Arial"/>
                <w:sz w:val="18"/>
              </w:rPr>
              <w:t>174750</w:t>
            </w:r>
          </w:p>
        </w:tc>
        <w:tc>
          <w:tcPr>
            <w:tcW w:w="709" w:type="dxa"/>
            <w:tcBorders>
              <w:top w:val="single" w:sz="4" w:space="0" w:color="auto"/>
              <w:left w:val="single" w:sz="4" w:space="0" w:color="auto"/>
              <w:bottom w:val="single" w:sz="4" w:space="0" w:color="auto"/>
              <w:right w:val="single" w:sz="4" w:space="0" w:color="auto"/>
            </w:tcBorders>
            <w:hideMark/>
          </w:tcPr>
          <w:p w14:paraId="3A8A3EEE" w14:textId="77777777" w:rsidR="00FA034D" w:rsidRDefault="00FA034D">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649D0953"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77B9F53"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C9C1BC0" w14:textId="77777777" w:rsidR="00FA034D" w:rsidRDefault="00FA034D">
            <w:pPr>
              <w:keepNext/>
              <w:keepLines/>
              <w:spacing w:after="0" w:line="254" w:lineRule="auto"/>
              <w:jc w:val="center"/>
              <w:rPr>
                <w:rFonts w:ascii="Arial" w:hAnsi="Arial"/>
                <w:sz w:val="18"/>
              </w:rPr>
            </w:pPr>
            <w:r>
              <w:rPr>
                <w:rFonts w:ascii="Arial" w:hAnsi="Arial"/>
                <w:sz w:val="18"/>
              </w:rPr>
              <w:t>0</w:t>
            </w:r>
          </w:p>
        </w:tc>
      </w:tr>
      <w:tr w:rsidR="00FA034D" w14:paraId="4F4A89F8" w14:textId="77777777" w:rsidTr="00FA034D">
        <w:tc>
          <w:tcPr>
            <w:tcW w:w="788" w:type="dxa"/>
            <w:tcBorders>
              <w:top w:val="nil"/>
              <w:left w:val="single" w:sz="4" w:space="0" w:color="auto"/>
              <w:bottom w:val="nil"/>
              <w:right w:val="single" w:sz="4" w:space="0" w:color="auto"/>
            </w:tcBorders>
          </w:tcPr>
          <w:p w14:paraId="45A3C2C4"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673A4A8"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D809780"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40D482"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252BE2"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81160D5"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DBC9C26" w14:textId="77777777" w:rsidR="00FA034D" w:rsidRDefault="00FA034D">
            <w:pPr>
              <w:keepNext/>
              <w:keepLines/>
              <w:spacing w:after="0" w:line="254" w:lineRule="auto"/>
              <w:jc w:val="center"/>
              <w:rPr>
                <w:rFonts w:ascii="Arial" w:hAnsi="Arial"/>
                <w:sz w:val="18"/>
              </w:rPr>
            </w:pPr>
            <w:r>
              <w:rPr>
                <w:rFonts w:ascii="Arial" w:hAnsi="Arial"/>
                <w:sz w:val="18"/>
              </w:rPr>
              <w:t>835.6</w:t>
            </w:r>
          </w:p>
        </w:tc>
        <w:tc>
          <w:tcPr>
            <w:tcW w:w="992" w:type="dxa"/>
            <w:tcBorders>
              <w:top w:val="single" w:sz="4" w:space="0" w:color="auto"/>
              <w:left w:val="single" w:sz="4" w:space="0" w:color="auto"/>
              <w:bottom w:val="single" w:sz="4" w:space="0" w:color="auto"/>
              <w:right w:val="single" w:sz="4" w:space="0" w:color="auto"/>
            </w:tcBorders>
            <w:hideMark/>
          </w:tcPr>
          <w:p w14:paraId="77BF56A9" w14:textId="77777777" w:rsidR="00FA034D" w:rsidRDefault="00FA034D">
            <w:pPr>
              <w:keepNext/>
              <w:keepLines/>
              <w:spacing w:after="0" w:line="254" w:lineRule="auto"/>
              <w:jc w:val="center"/>
              <w:rPr>
                <w:rFonts w:ascii="Arial" w:hAnsi="Arial"/>
                <w:sz w:val="18"/>
              </w:rPr>
            </w:pPr>
            <w:r>
              <w:rPr>
                <w:rFonts w:ascii="Arial" w:hAnsi="Arial"/>
                <w:sz w:val="18"/>
              </w:rPr>
              <w:t>167120</w:t>
            </w:r>
          </w:p>
        </w:tc>
        <w:tc>
          <w:tcPr>
            <w:tcW w:w="992" w:type="dxa"/>
            <w:tcBorders>
              <w:top w:val="single" w:sz="4" w:space="0" w:color="auto"/>
              <w:left w:val="single" w:sz="4" w:space="0" w:color="auto"/>
              <w:bottom w:val="single" w:sz="4" w:space="0" w:color="auto"/>
              <w:right w:val="single" w:sz="4" w:space="0" w:color="auto"/>
            </w:tcBorders>
            <w:hideMark/>
          </w:tcPr>
          <w:p w14:paraId="026C9127" w14:textId="77777777" w:rsidR="00FA034D" w:rsidRDefault="00FA034D">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1A092D1B"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143788" w14:textId="77777777" w:rsidR="00FA034D" w:rsidRDefault="00FA034D">
            <w:pPr>
              <w:keepNext/>
              <w:keepLines/>
              <w:spacing w:after="0" w:line="254"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3BA33B44" w14:textId="77777777" w:rsidR="00FA034D" w:rsidRDefault="00FA034D">
            <w:pPr>
              <w:keepNext/>
              <w:keepLines/>
              <w:spacing w:after="0" w:line="254"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0025780C" w14:textId="77777777" w:rsidR="00FA034D" w:rsidRDefault="00FA034D">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87B1DC1"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6315432"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D77FDA6" w14:textId="77777777" w:rsidR="00FA034D" w:rsidRDefault="00FA034D">
            <w:pPr>
              <w:keepNext/>
              <w:keepLines/>
              <w:spacing w:after="0" w:line="254" w:lineRule="auto"/>
              <w:jc w:val="center"/>
              <w:rPr>
                <w:rFonts w:ascii="Arial" w:hAnsi="Arial"/>
                <w:sz w:val="18"/>
              </w:rPr>
            </w:pPr>
            <w:r>
              <w:rPr>
                <w:rFonts w:ascii="Arial" w:hAnsi="Arial"/>
                <w:sz w:val="18"/>
              </w:rPr>
              <w:t>204</w:t>
            </w:r>
          </w:p>
        </w:tc>
      </w:tr>
      <w:tr w:rsidR="00FA034D" w14:paraId="480A360E" w14:textId="77777777" w:rsidTr="00FA034D">
        <w:tc>
          <w:tcPr>
            <w:tcW w:w="788" w:type="dxa"/>
            <w:tcBorders>
              <w:top w:val="nil"/>
              <w:left w:val="single" w:sz="4" w:space="0" w:color="auto"/>
              <w:bottom w:val="nil"/>
              <w:right w:val="single" w:sz="4" w:space="0" w:color="auto"/>
            </w:tcBorders>
          </w:tcPr>
          <w:p w14:paraId="799BBF9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10FAA9"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6D0F4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EF96CC"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578C396" w14:textId="77777777" w:rsidR="00FA034D" w:rsidRDefault="00FA034D">
            <w:pPr>
              <w:keepNext/>
              <w:keepLines/>
              <w:spacing w:after="0" w:line="254" w:lineRule="auto"/>
              <w:jc w:val="center"/>
              <w:rPr>
                <w:rFonts w:ascii="Arial" w:hAnsi="Arial"/>
                <w:sz w:val="18"/>
              </w:rPr>
            </w:pPr>
            <w:r>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44F4232A" w14:textId="77777777" w:rsidR="00FA034D" w:rsidRDefault="00FA034D">
            <w:pPr>
              <w:keepNext/>
              <w:keepLines/>
              <w:spacing w:after="0" w:line="254" w:lineRule="auto"/>
              <w:jc w:val="center"/>
              <w:rPr>
                <w:rFonts w:ascii="Arial" w:hAnsi="Arial"/>
                <w:sz w:val="18"/>
              </w:rPr>
            </w:pPr>
            <w:r>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64F5DBA5" w14:textId="77777777" w:rsidR="00FA034D" w:rsidRDefault="00FA034D">
            <w:pPr>
              <w:keepNext/>
              <w:keepLines/>
              <w:spacing w:after="0" w:line="254" w:lineRule="auto"/>
              <w:jc w:val="center"/>
              <w:rPr>
                <w:rFonts w:ascii="Arial" w:hAnsi="Arial"/>
                <w:sz w:val="18"/>
              </w:rPr>
            </w:pPr>
            <w:r>
              <w:rPr>
                <w:rFonts w:ascii="Arial" w:hAnsi="Arial"/>
                <w:sz w:val="18"/>
              </w:rPr>
              <w:t>693.38</w:t>
            </w:r>
          </w:p>
        </w:tc>
        <w:tc>
          <w:tcPr>
            <w:tcW w:w="992" w:type="dxa"/>
            <w:tcBorders>
              <w:top w:val="single" w:sz="4" w:space="0" w:color="auto"/>
              <w:left w:val="single" w:sz="4" w:space="0" w:color="auto"/>
              <w:bottom w:val="single" w:sz="4" w:space="0" w:color="auto"/>
              <w:right w:val="single" w:sz="4" w:space="0" w:color="auto"/>
            </w:tcBorders>
            <w:hideMark/>
          </w:tcPr>
          <w:p w14:paraId="46F83D88" w14:textId="77777777" w:rsidR="00FA034D" w:rsidRDefault="00FA034D">
            <w:pPr>
              <w:keepNext/>
              <w:keepLines/>
              <w:spacing w:after="0" w:line="254" w:lineRule="auto"/>
              <w:jc w:val="center"/>
              <w:rPr>
                <w:rFonts w:ascii="Arial" w:hAnsi="Arial"/>
                <w:sz w:val="18"/>
              </w:rPr>
            </w:pPr>
            <w:r>
              <w:rPr>
                <w:rFonts w:ascii="Arial" w:hAnsi="Arial"/>
                <w:sz w:val="18"/>
              </w:rPr>
              <w:t>138676</w:t>
            </w:r>
          </w:p>
        </w:tc>
        <w:tc>
          <w:tcPr>
            <w:tcW w:w="992" w:type="dxa"/>
            <w:tcBorders>
              <w:top w:val="single" w:sz="4" w:space="0" w:color="auto"/>
              <w:left w:val="single" w:sz="4" w:space="0" w:color="auto"/>
              <w:bottom w:val="single" w:sz="4" w:space="0" w:color="auto"/>
              <w:right w:val="single" w:sz="4" w:space="0" w:color="auto"/>
            </w:tcBorders>
            <w:hideMark/>
          </w:tcPr>
          <w:p w14:paraId="3C5D5629"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3BF2EDF"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7601E5" w14:textId="77777777" w:rsidR="00FA034D" w:rsidRDefault="00FA034D">
            <w:pPr>
              <w:keepNext/>
              <w:keepLines/>
              <w:spacing w:after="0" w:line="254" w:lineRule="auto"/>
              <w:jc w:val="center"/>
              <w:rPr>
                <w:rFonts w:ascii="Arial" w:hAnsi="Arial"/>
                <w:sz w:val="18"/>
              </w:rPr>
            </w:pPr>
            <w:r>
              <w:rPr>
                <w:rFonts w:ascii="Arial" w:hAnsi="Arial"/>
                <w:sz w:val="18"/>
              </w:rPr>
              <w:t>2195</w:t>
            </w:r>
          </w:p>
        </w:tc>
        <w:tc>
          <w:tcPr>
            <w:tcW w:w="992" w:type="dxa"/>
            <w:tcBorders>
              <w:top w:val="single" w:sz="4" w:space="0" w:color="auto"/>
              <w:left w:val="single" w:sz="4" w:space="0" w:color="auto"/>
              <w:bottom w:val="single" w:sz="4" w:space="0" w:color="auto"/>
              <w:right w:val="single" w:sz="4" w:space="0" w:color="auto"/>
            </w:tcBorders>
            <w:hideMark/>
          </w:tcPr>
          <w:p w14:paraId="223382B6" w14:textId="77777777" w:rsidR="00FA034D" w:rsidRDefault="00FA034D">
            <w:pPr>
              <w:keepNext/>
              <w:keepLines/>
              <w:spacing w:after="0" w:line="254" w:lineRule="auto"/>
              <w:jc w:val="center"/>
              <w:rPr>
                <w:rFonts w:ascii="Arial" w:hAnsi="Arial"/>
                <w:sz w:val="18"/>
              </w:rPr>
            </w:pPr>
            <w:r>
              <w:rPr>
                <w:rFonts w:ascii="Arial" w:hAnsi="Arial"/>
                <w:sz w:val="18"/>
              </w:rPr>
              <w:t>175690</w:t>
            </w:r>
          </w:p>
        </w:tc>
        <w:tc>
          <w:tcPr>
            <w:tcW w:w="709" w:type="dxa"/>
            <w:tcBorders>
              <w:top w:val="single" w:sz="4" w:space="0" w:color="auto"/>
              <w:left w:val="single" w:sz="4" w:space="0" w:color="auto"/>
              <w:bottom w:val="single" w:sz="4" w:space="0" w:color="auto"/>
              <w:right w:val="single" w:sz="4" w:space="0" w:color="auto"/>
            </w:tcBorders>
            <w:hideMark/>
          </w:tcPr>
          <w:p w14:paraId="2D2A55C3" w14:textId="77777777" w:rsidR="00FA034D" w:rsidRDefault="00FA034D">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C28E4EB"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E2E55C" w14:textId="77777777" w:rsidR="00FA034D" w:rsidRDefault="00FA034D">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685DA08" w14:textId="77777777" w:rsidR="00FA034D" w:rsidRDefault="00FA034D">
            <w:pPr>
              <w:keepNext/>
              <w:keepLines/>
              <w:spacing w:after="0" w:line="254" w:lineRule="auto"/>
              <w:jc w:val="center"/>
              <w:rPr>
                <w:rFonts w:ascii="Arial" w:hAnsi="Arial"/>
                <w:sz w:val="18"/>
              </w:rPr>
            </w:pPr>
            <w:r>
              <w:rPr>
                <w:rFonts w:ascii="Arial" w:hAnsi="Arial"/>
                <w:sz w:val="18"/>
              </w:rPr>
              <w:t>1008</w:t>
            </w:r>
          </w:p>
        </w:tc>
      </w:tr>
      <w:tr w:rsidR="00FA034D" w14:paraId="0AA52770" w14:textId="77777777" w:rsidTr="00FA034D">
        <w:tc>
          <w:tcPr>
            <w:tcW w:w="788" w:type="dxa"/>
            <w:tcBorders>
              <w:top w:val="nil"/>
              <w:left w:val="single" w:sz="4" w:space="0" w:color="auto"/>
              <w:bottom w:val="nil"/>
              <w:right w:val="single" w:sz="4" w:space="0" w:color="auto"/>
            </w:tcBorders>
          </w:tcPr>
          <w:p w14:paraId="4AC8860F"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CBD886" w14:textId="77777777" w:rsidR="00FA034D"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C3E55CF" w14:textId="77777777" w:rsidR="00FA034D" w:rsidRDefault="00FA034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6ECAD4" w14:textId="77777777" w:rsidR="00FA034D" w:rsidRDefault="00FA034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B67FEC1" w14:textId="77777777" w:rsidR="00FA034D" w:rsidRDefault="00FA034D">
            <w:pPr>
              <w:keepNext/>
              <w:keepLines/>
              <w:spacing w:after="0" w:line="254" w:lineRule="auto"/>
              <w:jc w:val="center"/>
              <w:rPr>
                <w:rFonts w:ascii="Arial" w:hAnsi="Arial"/>
                <w:sz w:val="18"/>
              </w:rPr>
            </w:pPr>
            <w:r>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0FA526DB" w14:textId="77777777" w:rsidR="00FA034D" w:rsidRDefault="00FA034D">
            <w:pPr>
              <w:keepNext/>
              <w:keepLines/>
              <w:spacing w:after="0" w:line="254" w:lineRule="auto"/>
              <w:jc w:val="center"/>
              <w:rPr>
                <w:rFonts w:ascii="Arial" w:hAnsi="Arial"/>
                <w:sz w:val="18"/>
              </w:rPr>
            </w:pPr>
            <w:r>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4DD05309" w14:textId="77777777" w:rsidR="00FA034D" w:rsidRDefault="00FA034D">
            <w:pPr>
              <w:keepNext/>
              <w:keepLines/>
              <w:spacing w:after="0" w:line="254" w:lineRule="auto"/>
              <w:jc w:val="center"/>
              <w:rPr>
                <w:rFonts w:ascii="Arial" w:hAnsi="Arial"/>
                <w:sz w:val="18"/>
              </w:rPr>
            </w:pPr>
            <w:r>
              <w:rPr>
                <w:rFonts w:ascii="Arial" w:hAnsi="Arial"/>
                <w:sz w:val="18"/>
              </w:rPr>
              <w:t>824.82</w:t>
            </w:r>
          </w:p>
        </w:tc>
        <w:tc>
          <w:tcPr>
            <w:tcW w:w="992" w:type="dxa"/>
            <w:tcBorders>
              <w:top w:val="single" w:sz="4" w:space="0" w:color="auto"/>
              <w:left w:val="single" w:sz="4" w:space="0" w:color="auto"/>
              <w:bottom w:val="single" w:sz="4" w:space="0" w:color="auto"/>
              <w:right w:val="single" w:sz="4" w:space="0" w:color="auto"/>
            </w:tcBorders>
            <w:hideMark/>
          </w:tcPr>
          <w:p w14:paraId="4C0E51F1" w14:textId="77777777" w:rsidR="00FA034D" w:rsidRDefault="00FA034D">
            <w:pPr>
              <w:keepNext/>
              <w:keepLines/>
              <w:spacing w:after="0" w:line="254" w:lineRule="auto"/>
              <w:jc w:val="center"/>
              <w:rPr>
                <w:rFonts w:ascii="Arial" w:hAnsi="Arial"/>
                <w:sz w:val="18"/>
              </w:rPr>
            </w:pPr>
            <w:r>
              <w:rPr>
                <w:rFonts w:ascii="Arial" w:hAnsi="Arial"/>
                <w:sz w:val="18"/>
              </w:rPr>
              <w:t>164964</w:t>
            </w:r>
          </w:p>
        </w:tc>
        <w:tc>
          <w:tcPr>
            <w:tcW w:w="992" w:type="dxa"/>
            <w:tcBorders>
              <w:top w:val="single" w:sz="4" w:space="0" w:color="auto"/>
              <w:left w:val="single" w:sz="4" w:space="0" w:color="auto"/>
              <w:bottom w:val="single" w:sz="4" w:space="0" w:color="auto"/>
              <w:right w:val="single" w:sz="4" w:space="0" w:color="auto"/>
            </w:tcBorders>
            <w:hideMark/>
          </w:tcPr>
          <w:p w14:paraId="5C6A63F0"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88E2C6"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70B80C"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51706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85253F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96D2E08"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8BE54A"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E80F71"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88E85DF" w14:textId="77777777" w:rsidTr="00FA034D">
        <w:tc>
          <w:tcPr>
            <w:tcW w:w="788" w:type="dxa"/>
            <w:tcBorders>
              <w:top w:val="nil"/>
              <w:left w:val="single" w:sz="4" w:space="0" w:color="auto"/>
              <w:bottom w:val="nil"/>
              <w:right w:val="single" w:sz="4" w:space="0" w:color="auto"/>
            </w:tcBorders>
          </w:tcPr>
          <w:p w14:paraId="7CE6AECD"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8CCFABD"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ABBFFB3"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4D441B"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3A7D9F" w14:textId="77777777" w:rsidR="00FA034D" w:rsidRDefault="00FA034D">
            <w:pPr>
              <w:keepNext/>
              <w:keepLines/>
              <w:spacing w:after="0" w:line="254" w:lineRule="auto"/>
              <w:jc w:val="center"/>
              <w:rPr>
                <w:rFonts w:ascii="Arial" w:hAnsi="Arial"/>
                <w:sz w:val="18"/>
              </w:rPr>
            </w:pPr>
            <w:r>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2F23759" w14:textId="77777777" w:rsidR="00FA034D" w:rsidRDefault="00FA034D">
            <w:pPr>
              <w:keepNext/>
              <w:keepLines/>
              <w:spacing w:after="0" w:line="254" w:lineRule="auto"/>
              <w:jc w:val="center"/>
              <w:rPr>
                <w:rFonts w:ascii="Arial" w:hAnsi="Arial"/>
                <w:sz w:val="18"/>
              </w:rPr>
            </w:pPr>
            <w:r>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21420B1B" w14:textId="77777777" w:rsidR="00FA034D" w:rsidRDefault="00FA034D">
            <w:pPr>
              <w:keepNext/>
              <w:keepLines/>
              <w:spacing w:after="0" w:line="254" w:lineRule="auto"/>
              <w:jc w:val="center"/>
              <w:rPr>
                <w:rFonts w:ascii="Arial" w:hAnsi="Arial"/>
                <w:sz w:val="18"/>
              </w:rPr>
            </w:pPr>
            <w:r>
              <w:rPr>
                <w:rFonts w:ascii="Arial" w:hAnsi="Arial"/>
                <w:sz w:val="18"/>
              </w:rPr>
              <w:t>645.88</w:t>
            </w:r>
          </w:p>
        </w:tc>
        <w:tc>
          <w:tcPr>
            <w:tcW w:w="992" w:type="dxa"/>
            <w:tcBorders>
              <w:top w:val="single" w:sz="4" w:space="0" w:color="auto"/>
              <w:left w:val="single" w:sz="4" w:space="0" w:color="auto"/>
              <w:bottom w:val="single" w:sz="4" w:space="0" w:color="auto"/>
              <w:right w:val="single" w:sz="4" w:space="0" w:color="auto"/>
            </w:tcBorders>
            <w:hideMark/>
          </w:tcPr>
          <w:p w14:paraId="7DB0C002" w14:textId="77777777" w:rsidR="00FA034D" w:rsidRDefault="00FA034D">
            <w:pPr>
              <w:keepNext/>
              <w:keepLines/>
              <w:spacing w:after="0" w:line="254" w:lineRule="auto"/>
              <w:jc w:val="center"/>
              <w:rPr>
                <w:rFonts w:ascii="Arial" w:hAnsi="Arial"/>
                <w:sz w:val="18"/>
              </w:rPr>
            </w:pPr>
            <w:r>
              <w:rPr>
                <w:rFonts w:ascii="Arial" w:hAnsi="Arial"/>
                <w:sz w:val="18"/>
              </w:rPr>
              <w:t>129176</w:t>
            </w:r>
          </w:p>
        </w:tc>
        <w:tc>
          <w:tcPr>
            <w:tcW w:w="992" w:type="dxa"/>
            <w:tcBorders>
              <w:top w:val="single" w:sz="4" w:space="0" w:color="auto"/>
              <w:left w:val="single" w:sz="4" w:space="0" w:color="auto"/>
              <w:bottom w:val="single" w:sz="4" w:space="0" w:color="auto"/>
              <w:right w:val="single" w:sz="4" w:space="0" w:color="auto"/>
            </w:tcBorders>
            <w:hideMark/>
          </w:tcPr>
          <w:p w14:paraId="00C2FC39" w14:textId="77777777" w:rsidR="00FA034D" w:rsidRDefault="00FA034D">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352D4F9"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C12C2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C69A7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21CFEE"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E32B67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F3811"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66C489"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5A93C4EF" w14:textId="77777777" w:rsidTr="00FA034D">
        <w:tc>
          <w:tcPr>
            <w:tcW w:w="788" w:type="dxa"/>
            <w:tcBorders>
              <w:top w:val="nil"/>
              <w:left w:val="single" w:sz="4" w:space="0" w:color="auto"/>
              <w:bottom w:val="single" w:sz="4" w:space="0" w:color="auto"/>
              <w:right w:val="single" w:sz="4" w:space="0" w:color="auto"/>
            </w:tcBorders>
          </w:tcPr>
          <w:p w14:paraId="6EB2AE80"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7DD5351"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D23D24"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806B6F"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A68DF6" w14:textId="77777777" w:rsidR="00FA034D" w:rsidRDefault="00FA034D">
            <w:pPr>
              <w:keepNext/>
              <w:keepLines/>
              <w:spacing w:after="0" w:line="254" w:lineRule="auto"/>
              <w:jc w:val="center"/>
              <w:rPr>
                <w:rFonts w:ascii="Arial" w:hAnsi="Arial"/>
                <w:sz w:val="18"/>
              </w:rPr>
            </w:pPr>
            <w:r>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41A11452" w14:textId="77777777" w:rsidR="00FA034D" w:rsidRDefault="00FA034D">
            <w:pPr>
              <w:keepNext/>
              <w:keepLines/>
              <w:spacing w:after="0" w:line="254" w:lineRule="auto"/>
              <w:jc w:val="center"/>
              <w:rPr>
                <w:rFonts w:ascii="Arial" w:hAnsi="Arial"/>
                <w:sz w:val="18"/>
              </w:rPr>
            </w:pPr>
            <w:r>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5B957497" w14:textId="77777777" w:rsidR="00FA034D" w:rsidRDefault="00FA034D">
            <w:pPr>
              <w:keepNext/>
              <w:keepLines/>
              <w:spacing w:after="0" w:line="254" w:lineRule="auto"/>
              <w:jc w:val="center"/>
              <w:rPr>
                <w:rFonts w:ascii="Arial" w:hAnsi="Arial"/>
                <w:sz w:val="18"/>
              </w:rPr>
            </w:pPr>
            <w:r>
              <w:rPr>
                <w:rFonts w:ascii="Arial" w:hAnsi="Arial"/>
                <w:sz w:val="18"/>
              </w:rPr>
              <w:t>827.66</w:t>
            </w:r>
          </w:p>
        </w:tc>
        <w:tc>
          <w:tcPr>
            <w:tcW w:w="992" w:type="dxa"/>
            <w:tcBorders>
              <w:top w:val="single" w:sz="4" w:space="0" w:color="auto"/>
              <w:left w:val="single" w:sz="4" w:space="0" w:color="auto"/>
              <w:bottom w:val="single" w:sz="4" w:space="0" w:color="auto"/>
              <w:right w:val="single" w:sz="4" w:space="0" w:color="auto"/>
            </w:tcBorders>
            <w:hideMark/>
          </w:tcPr>
          <w:p w14:paraId="0FA6A6CA" w14:textId="77777777" w:rsidR="00FA034D" w:rsidRDefault="00FA034D">
            <w:pPr>
              <w:keepNext/>
              <w:keepLines/>
              <w:spacing w:after="0" w:line="254" w:lineRule="auto"/>
              <w:jc w:val="center"/>
              <w:rPr>
                <w:rFonts w:ascii="Arial" w:hAnsi="Arial"/>
                <w:sz w:val="18"/>
              </w:rPr>
            </w:pPr>
            <w:r>
              <w:rPr>
                <w:rFonts w:ascii="Arial" w:hAnsi="Arial"/>
                <w:sz w:val="18"/>
              </w:rPr>
              <w:t>165532</w:t>
            </w:r>
          </w:p>
        </w:tc>
        <w:tc>
          <w:tcPr>
            <w:tcW w:w="992" w:type="dxa"/>
            <w:tcBorders>
              <w:top w:val="single" w:sz="4" w:space="0" w:color="auto"/>
              <w:left w:val="single" w:sz="4" w:space="0" w:color="auto"/>
              <w:bottom w:val="single" w:sz="4" w:space="0" w:color="auto"/>
              <w:right w:val="single" w:sz="4" w:space="0" w:color="auto"/>
            </w:tcBorders>
            <w:hideMark/>
          </w:tcPr>
          <w:p w14:paraId="0759565F"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9533CD4" w14:textId="77777777" w:rsidR="00FA034D"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513AF9"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5057D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147D1B0"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44384F"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3113B5" w14:textId="77777777" w:rsidR="00FA034D" w:rsidRDefault="00FA034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CDB489" w14:textId="77777777" w:rsidR="00FA034D" w:rsidRDefault="00FA034D">
            <w:pPr>
              <w:keepNext/>
              <w:keepLines/>
              <w:spacing w:after="0" w:line="254" w:lineRule="auto"/>
              <w:jc w:val="center"/>
              <w:rPr>
                <w:rFonts w:ascii="Arial" w:hAnsi="Arial"/>
                <w:sz w:val="18"/>
              </w:rPr>
            </w:pPr>
            <w:r>
              <w:rPr>
                <w:rFonts w:ascii="Arial" w:hAnsi="Arial"/>
                <w:sz w:val="18"/>
              </w:rPr>
              <w:t>-</w:t>
            </w:r>
          </w:p>
        </w:tc>
      </w:tr>
      <w:tr w:rsidR="00FA034D" w14:paraId="3E769787" w14:textId="77777777" w:rsidTr="00FA034D">
        <w:tc>
          <w:tcPr>
            <w:tcW w:w="788" w:type="dxa"/>
            <w:tcBorders>
              <w:top w:val="single" w:sz="4" w:space="0" w:color="auto"/>
              <w:left w:val="single" w:sz="4" w:space="0" w:color="auto"/>
              <w:bottom w:val="nil"/>
              <w:right w:val="single" w:sz="4" w:space="0" w:color="auto"/>
            </w:tcBorders>
            <w:hideMark/>
          </w:tcPr>
          <w:p w14:paraId="71F6E481" w14:textId="77777777" w:rsidR="00FA034D" w:rsidRDefault="00FA034D">
            <w:pPr>
              <w:keepNext/>
              <w:keepLines/>
              <w:spacing w:after="0" w:line="254" w:lineRule="auto"/>
              <w:jc w:val="center"/>
              <w:rPr>
                <w:rFonts w:ascii="Arial" w:hAnsi="Arial"/>
                <w:sz w:val="18"/>
              </w:rPr>
            </w:pPr>
            <w:r>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27A92758" w14:textId="77777777" w:rsidR="00FA034D" w:rsidRDefault="00FA034D">
            <w:pPr>
              <w:keepNext/>
              <w:keepLines/>
              <w:spacing w:after="0" w:line="254" w:lineRule="auto"/>
              <w:jc w:val="center"/>
              <w:rPr>
                <w:rFonts w:ascii="Arial" w:hAnsi="Arial"/>
                <w:sz w:val="18"/>
              </w:rPr>
            </w:pPr>
            <w:r>
              <w:rPr>
                <w:rFonts w:ascii="Arial" w:hAnsi="Arial"/>
                <w:sz w:val="18"/>
              </w:rPr>
              <w:t>65</w:t>
            </w:r>
          </w:p>
        </w:tc>
        <w:tc>
          <w:tcPr>
            <w:tcW w:w="1133" w:type="dxa"/>
            <w:tcBorders>
              <w:top w:val="nil"/>
              <w:left w:val="single" w:sz="4" w:space="0" w:color="auto"/>
              <w:bottom w:val="nil"/>
              <w:right w:val="single" w:sz="4" w:space="0" w:color="auto"/>
            </w:tcBorders>
            <w:hideMark/>
          </w:tcPr>
          <w:p w14:paraId="1F5725D3" w14:textId="77777777" w:rsidR="00FA034D" w:rsidRDefault="00FA034D">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52D4BC" w14:textId="77777777" w:rsidR="00FA034D" w:rsidRDefault="00FA034D">
            <w:pPr>
              <w:keepNext/>
              <w:keepLines/>
              <w:spacing w:after="0" w:line="254" w:lineRule="auto"/>
              <w:jc w:val="center"/>
              <w:rPr>
                <w:rFonts w:ascii="Arial" w:hAnsi="Arial"/>
                <w:sz w:val="18"/>
                <w:lang w:eastAsia="en-GB"/>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DB81C45" w14:textId="77777777" w:rsidR="00FA034D" w:rsidRDefault="00FA034D">
            <w:pPr>
              <w:keepNext/>
              <w:keepLines/>
              <w:spacing w:after="0" w:line="254" w:lineRule="auto"/>
              <w:jc w:val="center"/>
              <w:rPr>
                <w:rFonts w:ascii="Arial" w:hAnsi="Arial"/>
                <w:sz w:val="18"/>
              </w:rPr>
            </w:pPr>
            <w:r>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3B21532A" w14:textId="77777777" w:rsidR="00FA034D" w:rsidRDefault="00FA034D">
            <w:pPr>
              <w:keepNext/>
              <w:keepLines/>
              <w:spacing w:after="0" w:line="254" w:lineRule="auto"/>
              <w:jc w:val="center"/>
              <w:rPr>
                <w:rFonts w:ascii="Arial" w:hAnsi="Arial"/>
                <w:sz w:val="18"/>
              </w:rPr>
            </w:pPr>
            <w:r>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088052C5" w14:textId="77777777" w:rsidR="00FA034D" w:rsidRDefault="00FA034D">
            <w:pPr>
              <w:keepNext/>
              <w:keepLines/>
              <w:spacing w:after="0" w:line="254" w:lineRule="auto"/>
              <w:jc w:val="center"/>
              <w:rPr>
                <w:rFonts w:ascii="Arial" w:hAnsi="Arial"/>
                <w:sz w:val="18"/>
              </w:rPr>
            </w:pPr>
            <w:r>
              <w:rPr>
                <w:rFonts w:ascii="Arial" w:hAnsi="Arial"/>
                <w:sz w:val="18"/>
              </w:rPr>
              <w:t>869.8</w:t>
            </w:r>
          </w:p>
        </w:tc>
        <w:tc>
          <w:tcPr>
            <w:tcW w:w="992" w:type="dxa"/>
            <w:tcBorders>
              <w:top w:val="single" w:sz="4" w:space="0" w:color="auto"/>
              <w:left w:val="single" w:sz="4" w:space="0" w:color="auto"/>
              <w:bottom w:val="nil"/>
              <w:right w:val="single" w:sz="4" w:space="0" w:color="auto"/>
            </w:tcBorders>
            <w:hideMark/>
          </w:tcPr>
          <w:p w14:paraId="3DF4013F" w14:textId="77777777" w:rsidR="00FA034D" w:rsidRDefault="00FA034D">
            <w:pPr>
              <w:keepNext/>
              <w:keepLines/>
              <w:spacing w:after="0" w:line="254" w:lineRule="auto"/>
              <w:jc w:val="center"/>
              <w:rPr>
                <w:rFonts w:ascii="Arial" w:hAnsi="Arial"/>
                <w:sz w:val="18"/>
              </w:rPr>
            </w:pPr>
            <w:r>
              <w:rPr>
                <w:rFonts w:ascii="Arial" w:hAnsi="Arial"/>
                <w:sz w:val="18"/>
              </w:rPr>
              <w:t>173960</w:t>
            </w:r>
          </w:p>
        </w:tc>
        <w:tc>
          <w:tcPr>
            <w:tcW w:w="992" w:type="dxa"/>
            <w:tcBorders>
              <w:top w:val="single" w:sz="4" w:space="0" w:color="auto"/>
              <w:left w:val="single" w:sz="4" w:space="0" w:color="auto"/>
              <w:bottom w:val="nil"/>
              <w:right w:val="single" w:sz="4" w:space="0" w:color="auto"/>
            </w:tcBorders>
            <w:hideMark/>
          </w:tcPr>
          <w:p w14:paraId="54E091C5"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6452222" w14:textId="77777777" w:rsidR="00FA034D" w:rsidRDefault="00FA034D">
            <w:pPr>
              <w:keepNext/>
              <w:keepLines/>
              <w:spacing w:after="0" w:line="254" w:lineRule="auto"/>
              <w:jc w:val="center"/>
              <w:rPr>
                <w:rFonts w:ascii="Arial" w:hAnsi="Arial"/>
                <w:sz w:val="18"/>
              </w:rPr>
            </w:pPr>
            <w:r>
              <w:rPr>
                <w:rFonts w:ascii="Arial" w:hAnsi="Arial"/>
                <w:sz w:val="18"/>
              </w:rPr>
              <w:t>30</w:t>
            </w:r>
          </w:p>
        </w:tc>
        <w:tc>
          <w:tcPr>
            <w:tcW w:w="850" w:type="dxa"/>
            <w:tcBorders>
              <w:top w:val="single" w:sz="4" w:space="0" w:color="auto"/>
              <w:left w:val="single" w:sz="4" w:space="0" w:color="auto"/>
              <w:bottom w:val="nil"/>
              <w:right w:val="single" w:sz="4" w:space="0" w:color="auto"/>
            </w:tcBorders>
            <w:hideMark/>
          </w:tcPr>
          <w:p w14:paraId="653B5DF2" w14:textId="77777777" w:rsidR="00FA034D" w:rsidRDefault="00FA034D">
            <w:pPr>
              <w:keepNext/>
              <w:keepLines/>
              <w:spacing w:after="0" w:line="254" w:lineRule="auto"/>
              <w:jc w:val="center"/>
              <w:rPr>
                <w:rFonts w:ascii="Arial" w:hAnsi="Arial"/>
                <w:sz w:val="18"/>
                <w:lang w:eastAsia="en-GB"/>
              </w:rPr>
            </w:pPr>
            <w:r>
              <w:rPr>
                <w:rFonts w:ascii="Arial" w:hAnsi="Arial"/>
                <w:sz w:val="18"/>
              </w:rPr>
              <w:t>2185</w:t>
            </w:r>
          </w:p>
        </w:tc>
        <w:tc>
          <w:tcPr>
            <w:tcW w:w="992" w:type="dxa"/>
            <w:tcBorders>
              <w:top w:val="single" w:sz="4" w:space="0" w:color="auto"/>
              <w:left w:val="single" w:sz="4" w:space="0" w:color="auto"/>
              <w:bottom w:val="nil"/>
              <w:right w:val="single" w:sz="4" w:space="0" w:color="auto"/>
            </w:tcBorders>
            <w:hideMark/>
          </w:tcPr>
          <w:p w14:paraId="319006D3" w14:textId="77777777" w:rsidR="00FA034D" w:rsidRDefault="00FA034D">
            <w:pPr>
              <w:keepNext/>
              <w:keepLines/>
              <w:spacing w:after="0" w:line="254" w:lineRule="auto"/>
              <w:jc w:val="center"/>
              <w:rPr>
                <w:rFonts w:ascii="Arial" w:hAnsi="Arial"/>
                <w:sz w:val="18"/>
              </w:rPr>
            </w:pPr>
            <w:r>
              <w:rPr>
                <w:rFonts w:ascii="Arial" w:hAnsi="Arial"/>
                <w:sz w:val="18"/>
              </w:rPr>
              <w:t>174770</w:t>
            </w:r>
          </w:p>
        </w:tc>
        <w:tc>
          <w:tcPr>
            <w:tcW w:w="709" w:type="dxa"/>
            <w:tcBorders>
              <w:top w:val="single" w:sz="4" w:space="0" w:color="auto"/>
              <w:left w:val="single" w:sz="4" w:space="0" w:color="auto"/>
              <w:bottom w:val="nil"/>
              <w:right w:val="single" w:sz="4" w:space="0" w:color="auto"/>
            </w:tcBorders>
            <w:hideMark/>
          </w:tcPr>
          <w:p w14:paraId="7D62946E" w14:textId="77777777" w:rsidR="00FA034D" w:rsidRDefault="00FA034D">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49E5409D" w14:textId="77777777" w:rsidR="00FA034D" w:rsidRDefault="00FA034D">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7AEC9C3A" w14:textId="77777777" w:rsidR="00FA034D" w:rsidRDefault="00FA034D">
            <w:pPr>
              <w:keepNext/>
              <w:keepLines/>
              <w:spacing w:after="0" w:line="254" w:lineRule="auto"/>
              <w:jc w:val="center"/>
              <w:rPr>
                <w:rFonts w:ascii="Arial" w:hAnsi="Arial"/>
                <w:sz w:val="18"/>
              </w:rPr>
            </w:pPr>
            <w:r>
              <w:rPr>
                <w:rFonts w:ascii="Arial" w:hAnsi="Arial"/>
                <w:sz w:val="18"/>
              </w:rPr>
              <w:t>1 (1)</w:t>
            </w:r>
          </w:p>
        </w:tc>
        <w:tc>
          <w:tcPr>
            <w:tcW w:w="992" w:type="dxa"/>
            <w:tcBorders>
              <w:top w:val="single" w:sz="4" w:space="0" w:color="auto"/>
              <w:left w:val="single" w:sz="4" w:space="0" w:color="auto"/>
              <w:bottom w:val="nil"/>
              <w:right w:val="single" w:sz="4" w:space="0" w:color="auto"/>
            </w:tcBorders>
            <w:hideMark/>
          </w:tcPr>
          <w:p w14:paraId="62324B10" w14:textId="77777777" w:rsidR="00FA034D" w:rsidRDefault="00FA034D">
            <w:pPr>
              <w:keepNext/>
              <w:keepLines/>
              <w:spacing w:after="0" w:line="254" w:lineRule="auto"/>
              <w:jc w:val="center"/>
              <w:rPr>
                <w:rFonts w:ascii="Arial" w:hAnsi="Arial"/>
                <w:sz w:val="18"/>
              </w:rPr>
            </w:pPr>
            <w:r>
              <w:rPr>
                <w:rFonts w:ascii="Arial" w:hAnsi="Arial"/>
                <w:sz w:val="18"/>
              </w:rPr>
              <w:t>2</w:t>
            </w:r>
          </w:p>
        </w:tc>
      </w:tr>
      <w:tr w:rsidR="00FA034D" w14:paraId="27D7F81C" w14:textId="77777777" w:rsidTr="00FA034D">
        <w:tc>
          <w:tcPr>
            <w:tcW w:w="788" w:type="dxa"/>
            <w:tcBorders>
              <w:top w:val="nil"/>
              <w:left w:val="single" w:sz="4" w:space="0" w:color="auto"/>
              <w:bottom w:val="nil"/>
              <w:right w:val="single" w:sz="4" w:space="0" w:color="auto"/>
            </w:tcBorders>
            <w:hideMark/>
          </w:tcPr>
          <w:p w14:paraId="669FF367" w14:textId="77777777" w:rsidR="00FA034D" w:rsidRDefault="00FA034D">
            <w:pPr>
              <w:rPr>
                <w:rFonts w:ascii="Arial" w:hAnsi="Arial"/>
                <w:sz w:val="18"/>
              </w:rPr>
            </w:pPr>
          </w:p>
        </w:tc>
        <w:tc>
          <w:tcPr>
            <w:tcW w:w="849" w:type="dxa"/>
            <w:tcBorders>
              <w:top w:val="nil"/>
              <w:left w:val="single" w:sz="4" w:space="0" w:color="auto"/>
              <w:bottom w:val="nil"/>
              <w:right w:val="single" w:sz="4" w:space="0" w:color="auto"/>
            </w:tcBorders>
          </w:tcPr>
          <w:p w14:paraId="21499CB3"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0D302F"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E348C" w14:textId="77777777" w:rsidR="00FA034D" w:rsidRDefault="00FA034D">
            <w:pPr>
              <w:keepNext/>
              <w:keepLines/>
              <w:spacing w:after="0" w:line="254" w:lineRule="auto"/>
              <w:jc w:val="center"/>
              <w:rPr>
                <w:rFonts w:ascii="Arial" w:hAnsi="Arial"/>
                <w:sz w:val="18"/>
                <w:lang w:eastAsia="en-GB"/>
              </w:rPr>
            </w:pPr>
            <w:r>
              <w:rPr>
                <w:rFonts w:ascii="Arial" w:hAnsi="Arial"/>
                <w:sz w:val="18"/>
              </w:rPr>
              <w:t>Mid</w:t>
            </w:r>
          </w:p>
        </w:tc>
        <w:tc>
          <w:tcPr>
            <w:tcW w:w="992" w:type="dxa"/>
            <w:tcBorders>
              <w:top w:val="nil"/>
              <w:left w:val="single" w:sz="4" w:space="0" w:color="auto"/>
              <w:bottom w:val="nil"/>
              <w:right w:val="single" w:sz="4" w:space="0" w:color="auto"/>
            </w:tcBorders>
          </w:tcPr>
          <w:p w14:paraId="17329E8D"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BF949D6"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5925C93"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AF65856"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7A7822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038103E"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61D3F5B6"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1B862322"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3FE84EE"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63E4D11"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F1F5E44"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1702F6B" w14:textId="77777777" w:rsidR="00FA034D" w:rsidRDefault="00FA034D">
            <w:pPr>
              <w:keepNext/>
              <w:keepLines/>
              <w:spacing w:after="0" w:line="254" w:lineRule="auto"/>
              <w:jc w:val="center"/>
              <w:rPr>
                <w:rFonts w:ascii="Arial" w:hAnsi="Arial"/>
                <w:sz w:val="18"/>
              </w:rPr>
            </w:pPr>
          </w:p>
        </w:tc>
      </w:tr>
      <w:tr w:rsidR="00FA034D" w14:paraId="54C4AF1A" w14:textId="77777777" w:rsidTr="00FA034D">
        <w:tc>
          <w:tcPr>
            <w:tcW w:w="788" w:type="dxa"/>
            <w:tcBorders>
              <w:top w:val="nil"/>
              <w:left w:val="single" w:sz="4" w:space="0" w:color="auto"/>
              <w:bottom w:val="nil"/>
              <w:right w:val="single" w:sz="4" w:space="0" w:color="auto"/>
            </w:tcBorders>
          </w:tcPr>
          <w:p w14:paraId="235614A7"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631346"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BE73EA5"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5B0E19" w14:textId="77777777" w:rsidR="00FA034D" w:rsidRDefault="00FA034D">
            <w:pPr>
              <w:keepNext/>
              <w:keepLines/>
              <w:spacing w:after="0" w:line="254" w:lineRule="auto"/>
              <w:jc w:val="center"/>
              <w:rPr>
                <w:rFonts w:ascii="Arial" w:hAnsi="Arial"/>
                <w:sz w:val="18"/>
                <w:lang w:eastAsia="en-GB"/>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D387381"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B3EBF7"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702861"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7C9D191"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4796BF9"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1300BC5"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B405604"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2E309BF0"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DB20C7"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6853CED"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7F0047"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3A75C3" w14:textId="77777777" w:rsidR="00FA034D" w:rsidRDefault="00FA034D">
            <w:pPr>
              <w:keepNext/>
              <w:keepLines/>
              <w:spacing w:after="0" w:line="254" w:lineRule="auto"/>
              <w:jc w:val="center"/>
              <w:rPr>
                <w:rFonts w:ascii="Arial" w:hAnsi="Arial"/>
                <w:sz w:val="18"/>
              </w:rPr>
            </w:pPr>
          </w:p>
        </w:tc>
      </w:tr>
      <w:tr w:rsidR="008C59D4" w14:paraId="6F5583FA" w14:textId="77777777" w:rsidTr="008C59D4">
        <w:tc>
          <w:tcPr>
            <w:tcW w:w="788" w:type="dxa"/>
            <w:tcBorders>
              <w:top w:val="nil"/>
              <w:left w:val="single" w:sz="4" w:space="0" w:color="auto"/>
              <w:bottom w:val="nil"/>
              <w:right w:val="single" w:sz="4" w:space="0" w:color="auto"/>
            </w:tcBorders>
          </w:tcPr>
          <w:p w14:paraId="187E5C8D" w14:textId="77777777" w:rsidR="008C59D4" w:rsidRDefault="008C59D4" w:rsidP="008C59D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2B15A79" w14:textId="77777777" w:rsidR="008C59D4" w:rsidRDefault="008C59D4" w:rsidP="008C59D4">
            <w:pPr>
              <w:keepNext/>
              <w:keepLines/>
              <w:spacing w:after="0" w:line="254" w:lineRule="auto"/>
              <w:jc w:val="center"/>
              <w:rPr>
                <w:rFonts w:ascii="Arial" w:hAnsi="Arial"/>
                <w:sz w:val="18"/>
              </w:rPr>
            </w:pPr>
            <w:r>
              <w:rPr>
                <w:rFonts w:ascii="Arial" w:hAnsi="Arial"/>
                <w:sz w:val="18"/>
              </w:rPr>
              <w:t>51</w:t>
            </w:r>
          </w:p>
        </w:tc>
        <w:tc>
          <w:tcPr>
            <w:tcW w:w="1133" w:type="dxa"/>
            <w:tcBorders>
              <w:top w:val="nil"/>
              <w:left w:val="single" w:sz="4" w:space="0" w:color="auto"/>
              <w:bottom w:val="nil"/>
              <w:right w:val="single" w:sz="4" w:space="0" w:color="auto"/>
            </w:tcBorders>
            <w:hideMark/>
          </w:tcPr>
          <w:p w14:paraId="28E8B836" w14:textId="77777777" w:rsidR="008C59D4" w:rsidRDefault="008C59D4" w:rsidP="008C59D4">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2EFCACF" w14:textId="77777777" w:rsidR="008C59D4" w:rsidRDefault="008C59D4" w:rsidP="008C59D4">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4441CD9" w14:textId="0DD33F17" w:rsidR="008C59D4" w:rsidRDefault="00DA1059" w:rsidP="008C59D4">
            <w:pPr>
              <w:keepNext/>
              <w:keepLines/>
              <w:spacing w:after="0" w:line="254" w:lineRule="auto"/>
              <w:jc w:val="center"/>
              <w:rPr>
                <w:rFonts w:ascii="Arial" w:hAnsi="Arial"/>
                <w:sz w:val="18"/>
              </w:rPr>
            </w:pPr>
            <w:ins w:id="16" w:author="Flores Fernandez" w:date="2024-02-23T22:11:00Z">
              <w:r w:rsidRPr="00DA1059">
                <w:rPr>
                  <w:rFonts w:ascii="Arial" w:hAnsi="Arial"/>
                  <w:sz w:val="18"/>
                  <w:highlight w:val="yellow"/>
                  <w:rPrChange w:id="17" w:author="Flores Fernandez" w:date="2024-02-23T22:11:00Z">
                    <w:rPr>
                      <w:rFonts w:ascii="Arial" w:hAnsi="Arial"/>
                      <w:sz w:val="18"/>
                    </w:rPr>
                  </w:rPrChange>
                </w:rPr>
                <w:t>836.5</w:t>
              </w:r>
            </w:ins>
            <w:ins w:id="18" w:author="Flores Fernandez" w:date="2024-02-16T03:06:00Z">
              <w:r w:rsidR="008C59D4" w:rsidRPr="00DA1059">
                <w:rPr>
                  <w:rFonts w:ascii="Arial" w:hAnsi="Arial"/>
                  <w:sz w:val="18"/>
                  <w:highlight w:val="yellow"/>
                  <w:rPrChange w:id="19" w:author="Flores Fernandez" w:date="2024-02-23T22:11:00Z">
                    <w:rPr>
                      <w:rFonts w:ascii="Arial" w:hAnsi="Arial"/>
                      <w:sz w:val="18"/>
                    </w:rPr>
                  </w:rPrChange>
                </w:rPr>
                <w:t>4</w:t>
              </w:r>
            </w:ins>
            <w:del w:id="20" w:author="Flores Fernandez" w:date="2024-02-16T03:06:00Z">
              <w:r w:rsidR="008C59D4" w:rsidRPr="00DA1059" w:rsidDel="00DB4C12">
                <w:rPr>
                  <w:rFonts w:ascii="Arial" w:hAnsi="Arial"/>
                  <w:sz w:val="18"/>
                  <w:highlight w:val="yellow"/>
                  <w:rPrChange w:id="21" w:author="Flores Fernandez" w:date="2024-02-23T22:11:00Z">
                    <w:rPr>
                      <w:rFonts w:ascii="Arial" w:hAnsi="Arial"/>
                      <w:sz w:val="18"/>
                    </w:rPr>
                  </w:rPrChange>
                </w:rPr>
                <w:delText>834</w:delText>
              </w:r>
            </w:del>
          </w:p>
        </w:tc>
        <w:tc>
          <w:tcPr>
            <w:tcW w:w="992" w:type="dxa"/>
            <w:tcBorders>
              <w:top w:val="single" w:sz="4" w:space="0" w:color="auto"/>
              <w:left w:val="single" w:sz="4" w:space="0" w:color="auto"/>
              <w:bottom w:val="nil"/>
              <w:right w:val="single" w:sz="4" w:space="0" w:color="auto"/>
            </w:tcBorders>
            <w:hideMark/>
          </w:tcPr>
          <w:p w14:paraId="04138CC6" w14:textId="76843862" w:rsidR="008C59D4" w:rsidRDefault="008C59D4" w:rsidP="008C59D4">
            <w:pPr>
              <w:keepNext/>
              <w:keepLines/>
              <w:spacing w:after="0" w:line="254" w:lineRule="auto"/>
              <w:jc w:val="center"/>
              <w:rPr>
                <w:rFonts w:ascii="Arial" w:hAnsi="Arial"/>
                <w:sz w:val="18"/>
              </w:rPr>
            </w:pPr>
            <w:ins w:id="22" w:author="Flores Fernandez" w:date="2024-02-16T03:06:00Z">
              <w:r w:rsidRPr="006A71A8">
                <w:rPr>
                  <w:rFonts w:ascii="Arial" w:hAnsi="Arial"/>
                  <w:sz w:val="18"/>
                  <w:highlight w:val="yellow"/>
                  <w:rPrChange w:id="23" w:author="Flores Fernandez" w:date="2024-02-23T22:12:00Z">
                    <w:rPr>
                      <w:rFonts w:ascii="Arial" w:hAnsi="Arial"/>
                      <w:sz w:val="18"/>
                    </w:rPr>
                  </w:rPrChange>
                </w:rPr>
                <w:t>16</w:t>
              </w:r>
            </w:ins>
            <w:ins w:id="24" w:author="Flores Fernandez" w:date="2024-02-23T22:12:00Z">
              <w:r w:rsidR="006A71A8" w:rsidRPr="006A71A8">
                <w:rPr>
                  <w:rFonts w:ascii="Arial" w:hAnsi="Arial"/>
                  <w:sz w:val="18"/>
                  <w:highlight w:val="yellow"/>
                  <w:rPrChange w:id="25" w:author="Flores Fernandez" w:date="2024-02-23T22:12:00Z">
                    <w:rPr>
                      <w:rFonts w:ascii="Arial" w:hAnsi="Arial"/>
                      <w:sz w:val="18"/>
                    </w:rPr>
                  </w:rPrChange>
                </w:rPr>
                <w:t>7300</w:t>
              </w:r>
            </w:ins>
            <w:del w:id="26" w:author="Flores Fernandez" w:date="2024-02-16T03:06:00Z">
              <w:r w:rsidDel="00DB4C12">
                <w:rPr>
                  <w:rFonts w:ascii="Arial" w:hAnsi="Arial"/>
                  <w:sz w:val="18"/>
                </w:rPr>
                <w:delText>166800</w:delText>
              </w:r>
            </w:del>
          </w:p>
        </w:tc>
        <w:tc>
          <w:tcPr>
            <w:tcW w:w="993" w:type="dxa"/>
            <w:tcBorders>
              <w:top w:val="single" w:sz="4" w:space="0" w:color="auto"/>
              <w:left w:val="single" w:sz="4" w:space="0" w:color="auto"/>
              <w:bottom w:val="nil"/>
              <w:right w:val="single" w:sz="4" w:space="0" w:color="auto"/>
            </w:tcBorders>
            <w:hideMark/>
          </w:tcPr>
          <w:p w14:paraId="7D0C4D89" w14:textId="116EDE49" w:rsidR="008C59D4" w:rsidRDefault="00C3210A" w:rsidP="008C59D4">
            <w:pPr>
              <w:keepNext/>
              <w:keepLines/>
              <w:spacing w:after="0" w:line="254" w:lineRule="auto"/>
              <w:jc w:val="center"/>
              <w:rPr>
                <w:rFonts w:ascii="Arial" w:hAnsi="Arial"/>
                <w:sz w:val="18"/>
              </w:rPr>
            </w:pPr>
            <w:ins w:id="27" w:author="Flores Fernandez" w:date="2024-02-23T22:13:00Z">
              <w:r w:rsidRPr="00C3210A">
                <w:rPr>
                  <w:rFonts w:ascii="Arial" w:hAnsi="Arial"/>
                  <w:sz w:val="18"/>
                  <w:highlight w:val="yellow"/>
                  <w:rPrChange w:id="28" w:author="Flores Fernandez" w:date="2024-02-23T22:13:00Z">
                    <w:rPr>
                      <w:rFonts w:ascii="Arial" w:hAnsi="Arial"/>
                      <w:sz w:val="18"/>
                    </w:rPr>
                  </w:rPrChange>
                </w:rPr>
                <w:t>827.32</w:t>
              </w:r>
            </w:ins>
            <w:del w:id="29" w:author="Flores Fernandez" w:date="2024-02-16T03:06:00Z">
              <w:r w:rsidR="008C59D4" w:rsidDel="00DB4C12">
                <w:rPr>
                  <w:rFonts w:ascii="Arial" w:hAnsi="Arial"/>
                  <w:sz w:val="18"/>
                </w:rPr>
                <w:delText>824.82</w:delText>
              </w:r>
            </w:del>
          </w:p>
        </w:tc>
        <w:tc>
          <w:tcPr>
            <w:tcW w:w="992" w:type="dxa"/>
            <w:tcBorders>
              <w:top w:val="single" w:sz="4" w:space="0" w:color="auto"/>
              <w:left w:val="single" w:sz="4" w:space="0" w:color="auto"/>
              <w:bottom w:val="nil"/>
              <w:right w:val="single" w:sz="4" w:space="0" w:color="auto"/>
            </w:tcBorders>
            <w:hideMark/>
          </w:tcPr>
          <w:p w14:paraId="5C077728" w14:textId="1B416AC0" w:rsidR="008C59D4" w:rsidRDefault="008C59D4" w:rsidP="008C59D4">
            <w:pPr>
              <w:keepNext/>
              <w:keepLines/>
              <w:spacing w:after="0" w:line="254" w:lineRule="auto"/>
              <w:jc w:val="center"/>
              <w:rPr>
                <w:rFonts w:ascii="Arial" w:hAnsi="Arial"/>
                <w:sz w:val="18"/>
              </w:rPr>
            </w:pPr>
            <w:ins w:id="30" w:author="Flores Fernandez" w:date="2024-02-16T03:06:00Z">
              <w:r w:rsidRPr="008C59D4">
                <w:rPr>
                  <w:rFonts w:ascii="Arial" w:hAnsi="Arial"/>
                  <w:sz w:val="18"/>
                </w:rPr>
                <w:t>165464</w:t>
              </w:r>
            </w:ins>
            <w:del w:id="31" w:author="Flores Fernandez" w:date="2024-02-16T03:06:00Z">
              <w:r w:rsidDel="00DB4C12">
                <w:rPr>
                  <w:rFonts w:ascii="Arial" w:hAnsi="Arial"/>
                  <w:sz w:val="18"/>
                </w:rPr>
                <w:delText>164964</w:delText>
              </w:r>
            </w:del>
          </w:p>
        </w:tc>
        <w:tc>
          <w:tcPr>
            <w:tcW w:w="992" w:type="dxa"/>
            <w:tcBorders>
              <w:top w:val="single" w:sz="4" w:space="0" w:color="auto"/>
              <w:left w:val="single" w:sz="4" w:space="0" w:color="auto"/>
              <w:bottom w:val="nil"/>
              <w:right w:val="single" w:sz="4" w:space="0" w:color="auto"/>
            </w:tcBorders>
            <w:hideMark/>
          </w:tcPr>
          <w:p w14:paraId="25731313" w14:textId="77777777" w:rsidR="008C59D4" w:rsidRDefault="008C59D4" w:rsidP="008C59D4">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AAF75B3"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8433DE7" w14:textId="77777777" w:rsidR="008C59D4" w:rsidRDefault="008C59D4" w:rsidP="008C59D4">
            <w:pPr>
              <w:keepNext/>
              <w:keepLines/>
              <w:spacing w:after="0" w:line="254" w:lineRule="auto"/>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6AA93A5"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8EEFAC7"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33179C54"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BD51BE8"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99C6182" w14:textId="77777777" w:rsidR="008C59D4" w:rsidRDefault="008C59D4" w:rsidP="008C59D4">
            <w:pPr>
              <w:keepNext/>
              <w:keepLines/>
              <w:spacing w:after="0" w:line="254" w:lineRule="auto"/>
              <w:jc w:val="center"/>
              <w:rPr>
                <w:rFonts w:ascii="Arial" w:hAnsi="Arial"/>
                <w:sz w:val="18"/>
              </w:rPr>
            </w:pPr>
            <w:r>
              <w:rPr>
                <w:rFonts w:ascii="Arial" w:hAnsi="Arial"/>
                <w:sz w:val="18"/>
              </w:rPr>
              <w:t>-</w:t>
            </w:r>
          </w:p>
        </w:tc>
      </w:tr>
      <w:tr w:rsidR="00FA034D" w14:paraId="201EA220" w14:textId="77777777" w:rsidTr="00FA034D">
        <w:tc>
          <w:tcPr>
            <w:tcW w:w="788" w:type="dxa"/>
            <w:tcBorders>
              <w:top w:val="nil"/>
              <w:left w:val="single" w:sz="4" w:space="0" w:color="auto"/>
              <w:bottom w:val="nil"/>
              <w:right w:val="single" w:sz="4" w:space="0" w:color="auto"/>
            </w:tcBorders>
          </w:tcPr>
          <w:p w14:paraId="3EB50029"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0D405ED"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F4378E"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040FFC" w14:textId="77777777" w:rsidR="00FA034D" w:rsidRDefault="00FA034D">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3AE628BD"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AB5AD9B"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6D1F013"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EF3B77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6D0EF72"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87EC541"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262041E"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05449A8A"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33E956FC"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9BACA85"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DF817C3"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1B461F4" w14:textId="77777777" w:rsidR="00FA034D" w:rsidRDefault="00FA034D">
            <w:pPr>
              <w:keepNext/>
              <w:keepLines/>
              <w:spacing w:after="0" w:line="254" w:lineRule="auto"/>
              <w:jc w:val="center"/>
              <w:rPr>
                <w:rFonts w:ascii="Arial" w:hAnsi="Arial"/>
                <w:sz w:val="18"/>
              </w:rPr>
            </w:pPr>
          </w:p>
        </w:tc>
      </w:tr>
      <w:tr w:rsidR="00FA034D" w14:paraId="51544E16" w14:textId="77777777" w:rsidTr="00FA034D">
        <w:tc>
          <w:tcPr>
            <w:tcW w:w="788" w:type="dxa"/>
            <w:tcBorders>
              <w:top w:val="nil"/>
              <w:left w:val="single" w:sz="4" w:space="0" w:color="auto"/>
              <w:bottom w:val="single" w:sz="4" w:space="0" w:color="auto"/>
              <w:right w:val="single" w:sz="4" w:space="0" w:color="auto"/>
            </w:tcBorders>
          </w:tcPr>
          <w:p w14:paraId="523E649A" w14:textId="77777777" w:rsidR="00FA034D"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EA64844" w14:textId="77777777" w:rsidR="00FA034D"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2F3279" w14:textId="77777777" w:rsidR="00FA034D"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FF04D" w14:textId="77777777" w:rsidR="00FA034D" w:rsidRDefault="00FA034D">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A2711F"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DA801D" w14:textId="77777777" w:rsidR="00FA034D"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871A7D0"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3F90C9"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A227AA"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7D88AE3"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954F00C" w14:textId="77777777" w:rsidR="00FA034D"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0A89BE13" w14:textId="77777777" w:rsidR="00FA034D"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14D9DD7" w14:textId="77777777" w:rsidR="00FA034D"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9AD311F" w14:textId="77777777" w:rsidR="00FA034D"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442614F" w14:textId="77777777" w:rsidR="00FA034D"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9BCEAC" w14:textId="77777777" w:rsidR="00FA034D" w:rsidRDefault="00FA034D">
            <w:pPr>
              <w:keepNext/>
              <w:keepLines/>
              <w:spacing w:after="0" w:line="254" w:lineRule="auto"/>
              <w:jc w:val="center"/>
              <w:rPr>
                <w:rFonts w:ascii="Arial" w:hAnsi="Arial"/>
                <w:sz w:val="18"/>
              </w:rPr>
            </w:pPr>
          </w:p>
        </w:tc>
      </w:tr>
      <w:tr w:rsidR="00FA034D" w14:paraId="3E75D195" w14:textId="77777777" w:rsidTr="00FA034D">
        <w:tc>
          <w:tcPr>
            <w:tcW w:w="14535" w:type="dxa"/>
            <w:gridSpan w:val="16"/>
            <w:tcBorders>
              <w:top w:val="single" w:sz="4" w:space="0" w:color="auto"/>
              <w:left w:val="single" w:sz="4" w:space="0" w:color="auto"/>
              <w:bottom w:val="single" w:sz="4" w:space="0" w:color="auto"/>
              <w:right w:val="single" w:sz="4" w:space="0" w:color="auto"/>
            </w:tcBorders>
            <w:hideMark/>
          </w:tcPr>
          <w:p w14:paraId="2A448546" w14:textId="77777777" w:rsidR="00FA034D" w:rsidRDefault="00FA034D">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 xml:space="preserve">The CORESET#0 Index and the associated CORESET#0 Offset refers to Table 13-4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21B9A739" w14:textId="77777777" w:rsidR="00FA034D" w:rsidRDefault="00FA034D">
            <w:pPr>
              <w:keepNext/>
              <w:keepLines/>
              <w:spacing w:after="0" w:line="254" w:lineRule="auto"/>
              <w:ind w:left="851" w:hanging="851"/>
              <w:rPr>
                <w:rFonts w:ascii="Arial" w:hAnsi="Arial"/>
                <w:sz w:val="18"/>
                <w:lang w:eastAsia="en-GB"/>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p w14:paraId="6A50F28C" w14:textId="77777777" w:rsidR="00FA034D" w:rsidRDefault="00FA034D">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eastAsia="Yu Mincho" w:hAnsi="Arial"/>
                <w:sz w:val="18"/>
              </w:rPr>
              <w:t>Void.</w:t>
            </w:r>
          </w:p>
        </w:tc>
      </w:tr>
    </w:tbl>
    <w:p w14:paraId="48F60A1C" w14:textId="77777777" w:rsidR="00FA034D" w:rsidRDefault="00FA034D" w:rsidP="00FA034D">
      <w:pPr>
        <w:rPr>
          <w:lang w:eastAsia="en-GB"/>
        </w:rPr>
      </w:pPr>
    </w:p>
    <w:p w14:paraId="0C6AA58B" w14:textId="5F94F7B5" w:rsidR="00126671" w:rsidRDefault="00DC4CED" w:rsidP="000E019E">
      <w:pPr>
        <w:pStyle w:val="Heading2"/>
        <w:rPr>
          <w:color w:val="FF0000"/>
        </w:rPr>
      </w:pPr>
      <w:r w:rsidRPr="00965308">
        <w:rPr>
          <w:color w:val="FF0000"/>
        </w:rPr>
        <w:lastRenderedPageBreak/>
        <w:t>&lt;&lt;&lt; END OF CHANGES 1&gt;&gt;&gt;</w:t>
      </w:r>
    </w:p>
    <w:p w14:paraId="40BECFAC" w14:textId="3F4B5E71" w:rsidR="001A1402" w:rsidRDefault="001A1402" w:rsidP="001A1402">
      <w:pPr>
        <w:pStyle w:val="Heading2"/>
        <w:rPr>
          <w:color w:val="FF0000"/>
        </w:rPr>
      </w:pPr>
      <w:r w:rsidRPr="00965308">
        <w:rPr>
          <w:color w:val="FF0000"/>
        </w:rPr>
        <w:t xml:space="preserve">&lt;&lt;&lt; START OF CHANGES </w:t>
      </w:r>
      <w:r>
        <w:rPr>
          <w:color w:val="FF0000"/>
        </w:rPr>
        <w:t>2</w:t>
      </w:r>
      <w:r w:rsidRPr="00965308">
        <w:rPr>
          <w:color w:val="FF0000"/>
        </w:rPr>
        <w:t>&gt;&gt;&gt;</w:t>
      </w:r>
    </w:p>
    <w:p w14:paraId="23154F1A" w14:textId="77777777" w:rsidR="00B811CA" w:rsidRDefault="00B811CA" w:rsidP="00B811CA">
      <w:pPr>
        <w:pStyle w:val="Heading6"/>
      </w:pPr>
      <w:bookmarkStart w:id="32" w:name="_Toc77005737"/>
      <w:bookmarkStart w:id="33" w:name="_Toc84849641"/>
      <w:bookmarkStart w:id="34" w:name="_Toc92808368"/>
      <w:r>
        <w:t>4.3.1.1.1.8</w:t>
      </w:r>
      <w:r>
        <w:tab/>
        <w:t>Reference test frequencies for NR operating band n8</w:t>
      </w:r>
      <w:bookmarkEnd w:id="32"/>
      <w:bookmarkEnd w:id="33"/>
      <w:bookmarkEnd w:id="34"/>
    </w:p>
    <w:p w14:paraId="038854C4" w14:textId="77777777" w:rsidR="00B811CA" w:rsidRDefault="00B811CA" w:rsidP="00B811CA">
      <w:pPr>
        <w:pStyle w:val="TH"/>
      </w:pPr>
      <w:bookmarkStart w:id="35" w:name="_CRTable4_3_1_1_1_81"/>
      <w:r>
        <w:t xml:space="preserve">Table </w:t>
      </w:r>
      <w:bookmarkEnd w:id="35"/>
      <w:r>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811CA" w14:paraId="27D88703" w14:textId="77777777" w:rsidTr="00B811CA">
        <w:tc>
          <w:tcPr>
            <w:tcW w:w="788" w:type="dxa"/>
            <w:tcBorders>
              <w:top w:val="single" w:sz="4" w:space="0" w:color="auto"/>
              <w:left w:val="single" w:sz="4" w:space="0" w:color="auto"/>
              <w:bottom w:val="single" w:sz="4" w:space="0" w:color="auto"/>
              <w:right w:val="single" w:sz="4" w:space="0" w:color="auto"/>
            </w:tcBorders>
            <w:hideMark/>
          </w:tcPr>
          <w:p w14:paraId="20289F26" w14:textId="77777777" w:rsidR="00B811CA" w:rsidRDefault="00B811CA">
            <w:pPr>
              <w:keepNext/>
              <w:keepLines/>
              <w:spacing w:after="0" w:line="254" w:lineRule="auto"/>
              <w:jc w:val="center"/>
              <w:rPr>
                <w:rFonts w:ascii="Arial" w:hAnsi="Arial"/>
                <w:b/>
                <w:sz w:val="18"/>
              </w:rPr>
            </w:pPr>
            <w:r>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16E3445"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0BD80F24" w14:textId="77777777" w:rsidR="00B811CA" w:rsidRDefault="00B811CA">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AC983E8" w14:textId="77777777" w:rsidR="00B811CA" w:rsidRDefault="00B811CA">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FD66574"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7EFEC484" w14:textId="77777777" w:rsidR="00B811CA" w:rsidRDefault="00B811CA">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C5F0B2"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5AAF9023"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C3986C1" w14:textId="77777777" w:rsidR="00B811CA" w:rsidRDefault="00B811CA">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F34D23"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1E32C4E"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3277817" w14:textId="77777777" w:rsidR="00B811CA" w:rsidRDefault="00B811CA">
            <w:pPr>
              <w:keepNext/>
              <w:keepLines/>
              <w:spacing w:after="0" w:line="254" w:lineRule="auto"/>
              <w:jc w:val="center"/>
              <w:rPr>
                <w:rFonts w:ascii="Arial" w:hAnsi="Arial"/>
                <w:b/>
                <w:sz w:val="18"/>
              </w:rPr>
            </w:pPr>
            <w:r>
              <w:rPr>
                <w:rFonts w:ascii="Arial" w:hAnsi="Arial"/>
                <w:b/>
                <w:sz w:val="18"/>
              </w:rPr>
              <w:t>SS block SCS</w:t>
            </w:r>
          </w:p>
          <w:p w14:paraId="5C36D655" w14:textId="77777777" w:rsidR="00B811CA" w:rsidRDefault="00B811CA">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EC95BC3" w14:textId="77777777" w:rsidR="00B811CA" w:rsidRDefault="00B811CA">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DD21C5C"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1096CB11"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3F91642" w14:textId="77777777" w:rsidR="00B811CA" w:rsidRDefault="00B811CA">
            <w:pPr>
              <w:keepNext/>
              <w:keepLines/>
              <w:spacing w:after="0" w:line="254" w:lineRule="auto"/>
              <w:jc w:val="center"/>
              <w:rPr>
                <w:rFonts w:ascii="Arial" w:hAnsi="Arial"/>
                <w:b/>
                <w:sz w:val="18"/>
              </w:rPr>
            </w:pPr>
            <w:r>
              <w:rPr>
                <w:rFonts w:ascii="Arial" w:hAnsi="Arial"/>
                <w:b/>
                <w:sz w:val="18"/>
              </w:rPr>
              <w:object w:dxaOrig="444" w:dyaOrig="324" w14:anchorId="2938A692">
                <v:shape id="_x0000_i1027" type="#_x0000_t75" style="width:22.2pt;height:16.2pt" o:ole="">
                  <v:imagedata r:id="rId13" o:title=""/>
                </v:shape>
                <o:OLEObject Type="Embed" ProgID="Equation.3" ShapeID="_x0000_i1027" DrawAspect="Content" ObjectID="_1770232146" r:id="rId16"/>
              </w:object>
            </w:r>
          </w:p>
        </w:tc>
        <w:tc>
          <w:tcPr>
            <w:tcW w:w="851" w:type="dxa"/>
            <w:tcBorders>
              <w:top w:val="single" w:sz="4" w:space="0" w:color="auto"/>
              <w:left w:val="single" w:sz="4" w:space="0" w:color="auto"/>
              <w:bottom w:val="single" w:sz="4" w:space="0" w:color="auto"/>
              <w:right w:val="single" w:sz="4" w:space="0" w:color="auto"/>
            </w:tcBorders>
            <w:hideMark/>
          </w:tcPr>
          <w:p w14:paraId="05D7959B" w14:textId="77777777" w:rsidR="00B811CA" w:rsidRDefault="00B811CA">
            <w:pPr>
              <w:keepNext/>
              <w:keepLines/>
              <w:spacing w:after="0" w:line="254" w:lineRule="auto"/>
              <w:jc w:val="center"/>
              <w:rPr>
                <w:rFonts w:ascii="Arial" w:hAnsi="Arial"/>
                <w:b/>
                <w:sz w:val="18"/>
                <w:lang w:eastAsia="en-GB"/>
              </w:rPr>
            </w:pPr>
            <w:r>
              <w:rPr>
                <w:rFonts w:ascii="Arial" w:hAnsi="Arial"/>
                <w:b/>
                <w:sz w:val="18"/>
              </w:rPr>
              <w:t>Offset Carrier CORESET#0</w:t>
            </w:r>
          </w:p>
          <w:p w14:paraId="3A93148E" w14:textId="77777777" w:rsidR="00B811CA" w:rsidRDefault="00B811CA">
            <w:pPr>
              <w:keepNext/>
              <w:keepLines/>
              <w:spacing w:after="0" w:line="254" w:lineRule="auto"/>
              <w:jc w:val="center"/>
              <w:rPr>
                <w:rFonts w:ascii="Arial" w:hAnsi="Arial"/>
                <w:b/>
                <w:sz w:val="18"/>
              </w:rPr>
            </w:pPr>
            <w:r>
              <w:rPr>
                <w:rFonts w:ascii="Arial" w:hAnsi="Arial"/>
                <w:b/>
                <w:sz w:val="18"/>
              </w:rPr>
              <w:t>[RBs]</w:t>
            </w:r>
          </w:p>
          <w:p w14:paraId="37885CBC" w14:textId="77777777" w:rsidR="00B811CA" w:rsidRDefault="00B811CA">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55A6746" w14:textId="77777777" w:rsidR="00B811CA" w:rsidRDefault="00B811CA">
            <w:pPr>
              <w:keepNext/>
              <w:keepLines/>
              <w:spacing w:after="0" w:line="254" w:lineRule="auto"/>
              <w:jc w:val="center"/>
              <w:rPr>
                <w:rFonts w:ascii="Arial" w:hAnsi="Arial"/>
                <w:b/>
                <w:sz w:val="18"/>
              </w:rPr>
            </w:pPr>
            <w:r>
              <w:rPr>
                <w:rFonts w:ascii="Arial" w:hAnsi="Arial"/>
                <w:b/>
                <w:sz w:val="18"/>
              </w:rPr>
              <w:t>CORESET#0 Index (Offset</w:t>
            </w:r>
          </w:p>
          <w:p w14:paraId="7838AD23" w14:textId="77777777" w:rsidR="00B811CA" w:rsidRDefault="00B811CA">
            <w:pPr>
              <w:keepNext/>
              <w:keepLines/>
              <w:spacing w:after="0" w:line="254" w:lineRule="auto"/>
              <w:jc w:val="center"/>
              <w:rPr>
                <w:rFonts w:ascii="Arial" w:hAnsi="Arial"/>
                <w:b/>
                <w:sz w:val="18"/>
                <w:lang w:eastAsia="en-GB"/>
              </w:rPr>
            </w:pPr>
            <w:r>
              <w:rPr>
                <w:rFonts w:ascii="Arial" w:hAnsi="Arial"/>
                <w:b/>
                <w:sz w:val="18"/>
              </w:rPr>
              <w:t>[RBs])</w:t>
            </w:r>
          </w:p>
          <w:p w14:paraId="31570736"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2BC60E1"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3FDD95C5" w14:textId="77777777" w:rsidR="00B811CA" w:rsidRDefault="00B811CA">
            <w:pPr>
              <w:keepNext/>
              <w:keepLines/>
              <w:spacing w:after="0" w:line="254" w:lineRule="auto"/>
              <w:jc w:val="center"/>
              <w:rPr>
                <w:rFonts w:ascii="Arial" w:hAnsi="Arial"/>
                <w:b/>
                <w:sz w:val="18"/>
              </w:rPr>
            </w:pPr>
            <w:r>
              <w:rPr>
                <w:rFonts w:ascii="Arial" w:hAnsi="Arial"/>
                <w:b/>
                <w:sz w:val="18"/>
              </w:rPr>
              <w:t>[PRBs]</w:t>
            </w:r>
          </w:p>
          <w:p w14:paraId="32C76E20"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r>
      <w:tr w:rsidR="00B811CA" w14:paraId="482D8C68" w14:textId="77777777" w:rsidTr="00B811CA">
        <w:tc>
          <w:tcPr>
            <w:tcW w:w="788" w:type="dxa"/>
            <w:tcBorders>
              <w:top w:val="single" w:sz="4" w:space="0" w:color="auto"/>
              <w:left w:val="single" w:sz="4" w:space="0" w:color="auto"/>
              <w:bottom w:val="nil"/>
              <w:right w:val="single" w:sz="4" w:space="0" w:color="auto"/>
            </w:tcBorders>
            <w:hideMark/>
          </w:tcPr>
          <w:p w14:paraId="38C03936" w14:textId="77777777" w:rsidR="00B811CA" w:rsidRDefault="00B811CA">
            <w:pPr>
              <w:keepNext/>
              <w:keepLines/>
              <w:spacing w:after="0" w:line="254"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415F8C28" w14:textId="77777777" w:rsidR="00B811CA" w:rsidRDefault="00B811CA">
            <w:pPr>
              <w:keepNext/>
              <w:keepLines/>
              <w:spacing w:after="0" w:line="254"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0990B593"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F92701E"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E3ECB6" w14:textId="77777777" w:rsidR="00B811CA" w:rsidRDefault="00B811CA">
            <w:pPr>
              <w:keepNext/>
              <w:keepLines/>
              <w:spacing w:after="0" w:line="254" w:lineRule="auto"/>
              <w:jc w:val="center"/>
              <w:rPr>
                <w:rFonts w:ascii="Arial" w:hAnsi="Arial"/>
                <w:sz w:val="18"/>
              </w:rPr>
            </w:pPr>
            <w:r>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65FCFCB3" w14:textId="77777777" w:rsidR="00B811CA" w:rsidRDefault="00B811CA">
            <w:pPr>
              <w:keepNext/>
              <w:keepLines/>
              <w:spacing w:after="0" w:line="254" w:lineRule="auto"/>
              <w:jc w:val="center"/>
              <w:rPr>
                <w:rFonts w:ascii="Arial" w:hAnsi="Arial"/>
                <w:sz w:val="18"/>
              </w:rPr>
            </w:pPr>
            <w:r>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35773F29" w14:textId="77777777" w:rsidR="00B811CA" w:rsidRDefault="00B811CA">
            <w:pPr>
              <w:keepNext/>
              <w:keepLines/>
              <w:spacing w:after="0" w:line="254" w:lineRule="auto"/>
              <w:jc w:val="center"/>
              <w:rPr>
                <w:rFonts w:ascii="Arial" w:hAnsi="Arial"/>
                <w:sz w:val="18"/>
              </w:rPr>
            </w:pPr>
            <w:r>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3ABEE375" w14:textId="77777777" w:rsidR="00B811CA" w:rsidRDefault="00B811CA">
            <w:pPr>
              <w:keepNext/>
              <w:keepLines/>
              <w:spacing w:after="0" w:line="254" w:lineRule="auto"/>
              <w:jc w:val="center"/>
              <w:rPr>
                <w:rFonts w:ascii="Arial" w:hAnsi="Arial"/>
                <w:sz w:val="18"/>
              </w:rPr>
            </w:pPr>
            <w:r>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4828D7F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1F318F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611B8F0"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30F096AC"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18D102E7"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69172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BAA3F0F"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D420102" w14:textId="77777777" w:rsidR="00B811CA" w:rsidRDefault="00B811CA">
            <w:pPr>
              <w:keepNext/>
              <w:keepLines/>
              <w:spacing w:after="0" w:line="254" w:lineRule="auto"/>
              <w:jc w:val="center"/>
              <w:rPr>
                <w:rFonts w:ascii="Arial" w:hAnsi="Arial"/>
                <w:sz w:val="18"/>
              </w:rPr>
            </w:pPr>
            <w:r>
              <w:rPr>
                <w:rFonts w:ascii="Arial" w:hAnsi="Arial"/>
                <w:sz w:val="18"/>
              </w:rPr>
              <w:t>3</w:t>
            </w:r>
          </w:p>
        </w:tc>
      </w:tr>
      <w:tr w:rsidR="00B811CA" w14:paraId="321ACA2B" w14:textId="77777777" w:rsidTr="00B811CA">
        <w:tc>
          <w:tcPr>
            <w:tcW w:w="788" w:type="dxa"/>
            <w:tcBorders>
              <w:top w:val="nil"/>
              <w:left w:val="single" w:sz="4" w:space="0" w:color="auto"/>
              <w:bottom w:val="nil"/>
              <w:right w:val="single" w:sz="4" w:space="0" w:color="auto"/>
            </w:tcBorders>
          </w:tcPr>
          <w:p w14:paraId="1670541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E56B5D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8A0D5D"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2F54C5"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8D3D4F2"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19D176A"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2980CA1" w14:textId="77777777" w:rsidR="00B811CA" w:rsidRDefault="00B811CA">
            <w:pPr>
              <w:keepNext/>
              <w:keepLines/>
              <w:spacing w:after="0" w:line="254" w:lineRule="auto"/>
              <w:jc w:val="center"/>
              <w:rPr>
                <w:rFonts w:ascii="Arial" w:hAnsi="Arial"/>
                <w:sz w:val="18"/>
              </w:rPr>
            </w:pPr>
            <w:r>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4E29757F" w14:textId="77777777" w:rsidR="00B811CA" w:rsidRDefault="00B811CA">
            <w:pPr>
              <w:keepNext/>
              <w:keepLines/>
              <w:spacing w:after="0" w:line="254" w:lineRule="auto"/>
              <w:jc w:val="center"/>
              <w:rPr>
                <w:rFonts w:ascii="Arial" w:hAnsi="Arial"/>
                <w:sz w:val="18"/>
              </w:rPr>
            </w:pPr>
            <w:r>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278D7077"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8204B3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F2497C" w14:textId="77777777" w:rsidR="00B811CA" w:rsidRDefault="00B811CA">
            <w:pPr>
              <w:keepNext/>
              <w:keepLines/>
              <w:spacing w:after="0" w:line="254" w:lineRule="auto"/>
              <w:jc w:val="center"/>
              <w:rPr>
                <w:rFonts w:ascii="Arial" w:hAnsi="Arial"/>
                <w:sz w:val="18"/>
              </w:rPr>
            </w:pPr>
            <w:r>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2EF9DF0F" w14:textId="77777777" w:rsidR="00B811CA" w:rsidRDefault="00B811CA">
            <w:pPr>
              <w:keepNext/>
              <w:keepLines/>
              <w:spacing w:after="0" w:line="254" w:lineRule="auto"/>
              <w:jc w:val="center"/>
              <w:rPr>
                <w:rFonts w:ascii="Arial" w:hAnsi="Arial"/>
                <w:sz w:val="18"/>
              </w:rPr>
            </w:pPr>
            <w:r>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2EF0117"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609A37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AD23EAB"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EBADF72"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2B46B3F3" w14:textId="77777777" w:rsidTr="00B811CA">
        <w:tc>
          <w:tcPr>
            <w:tcW w:w="788" w:type="dxa"/>
            <w:tcBorders>
              <w:top w:val="nil"/>
              <w:left w:val="single" w:sz="4" w:space="0" w:color="auto"/>
              <w:bottom w:val="nil"/>
              <w:right w:val="single" w:sz="4" w:space="0" w:color="auto"/>
            </w:tcBorders>
          </w:tcPr>
          <w:p w14:paraId="48CA9E7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02E736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0E226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4A265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AE243C" w14:textId="77777777" w:rsidR="00B811CA" w:rsidRDefault="00B811CA">
            <w:pPr>
              <w:keepNext/>
              <w:keepLines/>
              <w:spacing w:after="0" w:line="254" w:lineRule="auto"/>
              <w:jc w:val="center"/>
              <w:rPr>
                <w:rFonts w:ascii="Arial" w:hAnsi="Arial"/>
                <w:sz w:val="18"/>
              </w:rPr>
            </w:pPr>
            <w:r>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64B0EDF5" w14:textId="77777777" w:rsidR="00B811CA" w:rsidRDefault="00B811CA">
            <w:pPr>
              <w:keepNext/>
              <w:keepLines/>
              <w:spacing w:after="0" w:line="254" w:lineRule="auto"/>
              <w:jc w:val="center"/>
              <w:rPr>
                <w:rFonts w:ascii="Arial" w:hAnsi="Arial"/>
                <w:sz w:val="18"/>
              </w:rPr>
            </w:pPr>
            <w:r>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72A5B9E0" w14:textId="77777777" w:rsidR="00B811CA" w:rsidRDefault="00B811CA">
            <w:pPr>
              <w:keepNext/>
              <w:keepLines/>
              <w:spacing w:after="0" w:line="254" w:lineRule="auto"/>
              <w:jc w:val="center"/>
              <w:rPr>
                <w:rFonts w:ascii="Arial" w:hAnsi="Arial"/>
                <w:sz w:val="18"/>
              </w:rPr>
            </w:pPr>
            <w:r>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5AD8B977" w14:textId="77777777" w:rsidR="00B811CA" w:rsidRDefault="00B811CA">
            <w:pPr>
              <w:keepNext/>
              <w:keepLines/>
              <w:spacing w:after="0" w:line="254" w:lineRule="auto"/>
              <w:jc w:val="center"/>
              <w:rPr>
                <w:rFonts w:ascii="Arial" w:hAnsi="Arial"/>
                <w:sz w:val="18"/>
              </w:rPr>
            </w:pPr>
            <w:r>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474FE412"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EED583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5DE901" w14:textId="77777777" w:rsidR="00B811CA" w:rsidRDefault="00B811CA">
            <w:pPr>
              <w:keepNext/>
              <w:keepLines/>
              <w:spacing w:after="0" w:line="254" w:lineRule="auto"/>
              <w:jc w:val="center"/>
              <w:rPr>
                <w:rFonts w:ascii="Arial" w:hAnsi="Arial"/>
                <w:sz w:val="18"/>
              </w:rPr>
            </w:pPr>
            <w:r>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77C0BFF3" w14:textId="77777777" w:rsidR="00B811CA" w:rsidRDefault="00B811CA">
            <w:pPr>
              <w:keepNext/>
              <w:keepLines/>
              <w:spacing w:after="0" w:line="254" w:lineRule="auto"/>
              <w:jc w:val="center"/>
              <w:rPr>
                <w:rFonts w:ascii="Arial" w:hAnsi="Arial"/>
                <w:sz w:val="18"/>
              </w:rPr>
            </w:pPr>
            <w:r>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3890BF65"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40B51BF"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4BCDDF"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425DAC6" w14:textId="77777777" w:rsidR="00B811CA" w:rsidRDefault="00B811CA">
            <w:pPr>
              <w:keepNext/>
              <w:keepLines/>
              <w:spacing w:after="0" w:line="254" w:lineRule="auto"/>
              <w:jc w:val="center"/>
              <w:rPr>
                <w:rFonts w:ascii="Arial" w:hAnsi="Arial"/>
                <w:sz w:val="18"/>
              </w:rPr>
            </w:pPr>
            <w:r>
              <w:rPr>
                <w:rFonts w:ascii="Arial" w:hAnsi="Arial"/>
                <w:sz w:val="18"/>
              </w:rPr>
              <w:t>507</w:t>
            </w:r>
          </w:p>
        </w:tc>
      </w:tr>
      <w:tr w:rsidR="00B811CA" w14:paraId="6F1F2AC9" w14:textId="77777777" w:rsidTr="00B811CA">
        <w:tc>
          <w:tcPr>
            <w:tcW w:w="788" w:type="dxa"/>
            <w:tcBorders>
              <w:top w:val="nil"/>
              <w:left w:val="single" w:sz="4" w:space="0" w:color="auto"/>
              <w:bottom w:val="nil"/>
              <w:right w:val="single" w:sz="4" w:space="0" w:color="auto"/>
            </w:tcBorders>
          </w:tcPr>
          <w:p w14:paraId="527238D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FB2F21"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94BC01B"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15B1B6"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D4F853B" w14:textId="77777777" w:rsidR="00B811CA" w:rsidRDefault="00B811CA">
            <w:pPr>
              <w:keepNext/>
              <w:keepLines/>
              <w:spacing w:after="0" w:line="254" w:lineRule="auto"/>
              <w:jc w:val="center"/>
              <w:rPr>
                <w:rFonts w:ascii="Arial" w:hAnsi="Arial"/>
                <w:sz w:val="18"/>
              </w:rPr>
            </w:pPr>
            <w:r>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4EB71AC6" w14:textId="77777777" w:rsidR="00B811CA" w:rsidRDefault="00B811CA">
            <w:pPr>
              <w:keepNext/>
              <w:keepLines/>
              <w:spacing w:after="0" w:line="254" w:lineRule="auto"/>
              <w:jc w:val="center"/>
              <w:rPr>
                <w:rFonts w:ascii="Arial" w:hAnsi="Arial"/>
                <w:sz w:val="18"/>
              </w:rPr>
            </w:pPr>
            <w:r>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618AFECF" w14:textId="77777777" w:rsidR="00B811CA" w:rsidRDefault="00B811CA">
            <w:pPr>
              <w:keepNext/>
              <w:keepLines/>
              <w:spacing w:after="0" w:line="254" w:lineRule="auto"/>
              <w:jc w:val="center"/>
              <w:rPr>
                <w:rFonts w:ascii="Arial" w:hAnsi="Arial"/>
                <w:sz w:val="18"/>
              </w:rPr>
            </w:pPr>
            <w:r>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2C5E4615" w14:textId="77777777" w:rsidR="00B811CA" w:rsidRDefault="00B811CA">
            <w:pPr>
              <w:keepNext/>
              <w:keepLines/>
              <w:spacing w:after="0" w:line="254" w:lineRule="auto"/>
              <w:jc w:val="center"/>
              <w:rPr>
                <w:rFonts w:ascii="Arial" w:hAnsi="Arial"/>
                <w:sz w:val="18"/>
              </w:rPr>
            </w:pPr>
            <w:r>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37B36946"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DA6D8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A7EE3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6A93A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2AFB8F4"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57141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AEA6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EF9B21"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30A535C" w14:textId="77777777" w:rsidTr="00B811CA">
        <w:tc>
          <w:tcPr>
            <w:tcW w:w="788" w:type="dxa"/>
            <w:tcBorders>
              <w:top w:val="nil"/>
              <w:left w:val="single" w:sz="4" w:space="0" w:color="auto"/>
              <w:bottom w:val="nil"/>
              <w:right w:val="single" w:sz="4" w:space="0" w:color="auto"/>
            </w:tcBorders>
          </w:tcPr>
          <w:p w14:paraId="19B94D2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4D13C1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FBFCCE"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1E1D69"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55B3649"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73E7325"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31D45079" w14:textId="77777777" w:rsidR="00B811CA" w:rsidRDefault="00B811CA">
            <w:pPr>
              <w:keepNext/>
              <w:keepLines/>
              <w:spacing w:after="0" w:line="254" w:lineRule="auto"/>
              <w:jc w:val="center"/>
              <w:rPr>
                <w:rFonts w:ascii="Arial" w:hAnsi="Arial"/>
                <w:sz w:val="18"/>
              </w:rPr>
            </w:pPr>
            <w:r>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391FF984" w14:textId="77777777" w:rsidR="00B811CA" w:rsidRDefault="00B811CA">
            <w:pPr>
              <w:keepNext/>
              <w:keepLines/>
              <w:spacing w:after="0" w:line="254" w:lineRule="auto"/>
              <w:jc w:val="center"/>
              <w:rPr>
                <w:rFonts w:ascii="Arial" w:hAnsi="Arial"/>
                <w:sz w:val="18"/>
              </w:rPr>
            </w:pPr>
            <w:r>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1AB4025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06CA7EB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6C651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6FBE3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E0EBB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BEC97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4447E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87490C"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6389BD6" w14:textId="77777777" w:rsidTr="00B811CA">
        <w:tc>
          <w:tcPr>
            <w:tcW w:w="788" w:type="dxa"/>
            <w:tcBorders>
              <w:top w:val="nil"/>
              <w:left w:val="single" w:sz="4" w:space="0" w:color="auto"/>
              <w:bottom w:val="single" w:sz="4" w:space="0" w:color="auto"/>
              <w:right w:val="single" w:sz="4" w:space="0" w:color="auto"/>
            </w:tcBorders>
          </w:tcPr>
          <w:p w14:paraId="2E2CCFF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832B43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37422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F2565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1E65472" w14:textId="77777777" w:rsidR="00B811CA" w:rsidRDefault="00B811CA">
            <w:pPr>
              <w:keepNext/>
              <w:keepLines/>
              <w:spacing w:after="0" w:line="254" w:lineRule="auto"/>
              <w:jc w:val="center"/>
              <w:rPr>
                <w:rFonts w:ascii="Arial" w:hAnsi="Arial"/>
                <w:sz w:val="18"/>
              </w:rPr>
            </w:pPr>
            <w:r>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7C4245EB" w14:textId="77777777" w:rsidR="00B811CA" w:rsidRDefault="00B811CA">
            <w:pPr>
              <w:keepNext/>
              <w:keepLines/>
              <w:spacing w:after="0" w:line="254" w:lineRule="auto"/>
              <w:jc w:val="center"/>
              <w:rPr>
                <w:rFonts w:ascii="Arial" w:hAnsi="Arial"/>
                <w:sz w:val="18"/>
              </w:rPr>
            </w:pPr>
            <w:r>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15814488" w14:textId="77777777" w:rsidR="00B811CA" w:rsidRDefault="00B811CA">
            <w:pPr>
              <w:keepNext/>
              <w:keepLines/>
              <w:spacing w:after="0" w:line="254" w:lineRule="auto"/>
              <w:jc w:val="center"/>
              <w:rPr>
                <w:rFonts w:ascii="Arial" w:hAnsi="Arial"/>
                <w:sz w:val="18"/>
              </w:rPr>
            </w:pPr>
            <w:r>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1B2EDF10" w14:textId="77777777" w:rsidR="00B811CA" w:rsidRDefault="00B811CA">
            <w:pPr>
              <w:keepNext/>
              <w:keepLines/>
              <w:spacing w:after="0" w:line="254" w:lineRule="auto"/>
              <w:jc w:val="center"/>
              <w:rPr>
                <w:rFonts w:ascii="Arial" w:hAnsi="Arial"/>
                <w:sz w:val="18"/>
              </w:rPr>
            </w:pPr>
            <w:r>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7030317E"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3E78FF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8A741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95224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351AC6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F50C43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52EB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5D815D"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4341ECB" w14:textId="77777777" w:rsidTr="00B811CA">
        <w:tc>
          <w:tcPr>
            <w:tcW w:w="788" w:type="dxa"/>
            <w:tcBorders>
              <w:top w:val="single" w:sz="4" w:space="0" w:color="auto"/>
              <w:left w:val="single" w:sz="4" w:space="0" w:color="auto"/>
              <w:bottom w:val="nil"/>
              <w:right w:val="single" w:sz="4" w:space="0" w:color="auto"/>
            </w:tcBorders>
            <w:hideMark/>
          </w:tcPr>
          <w:p w14:paraId="64BF2C6B" w14:textId="77777777" w:rsidR="00B811CA" w:rsidRDefault="00B811CA">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1517F03F" w14:textId="77777777" w:rsidR="00B811CA" w:rsidRDefault="00B811CA">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52685F87"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9259231"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166149B" w14:textId="77777777" w:rsidR="00B811CA" w:rsidRDefault="00B811CA">
            <w:pPr>
              <w:keepNext/>
              <w:keepLines/>
              <w:spacing w:after="0" w:line="254" w:lineRule="auto"/>
              <w:jc w:val="center"/>
              <w:rPr>
                <w:rFonts w:ascii="Arial" w:hAnsi="Arial"/>
                <w:sz w:val="18"/>
              </w:rPr>
            </w:pPr>
            <w:r>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443137A1" w14:textId="77777777" w:rsidR="00B811CA" w:rsidRDefault="00B811CA">
            <w:pPr>
              <w:keepNext/>
              <w:keepLines/>
              <w:spacing w:after="0" w:line="254" w:lineRule="auto"/>
              <w:jc w:val="center"/>
              <w:rPr>
                <w:rFonts w:ascii="Arial" w:hAnsi="Arial"/>
                <w:sz w:val="18"/>
              </w:rPr>
            </w:pPr>
            <w:r>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2F2FF39B" w14:textId="77777777" w:rsidR="00B811CA" w:rsidRDefault="00B811CA">
            <w:pPr>
              <w:keepNext/>
              <w:keepLines/>
              <w:spacing w:after="0" w:line="254" w:lineRule="auto"/>
              <w:jc w:val="center"/>
              <w:rPr>
                <w:rFonts w:ascii="Arial" w:hAnsi="Arial"/>
                <w:sz w:val="18"/>
              </w:rPr>
            </w:pPr>
            <w:r>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5DA157A0" w14:textId="77777777" w:rsidR="00B811CA" w:rsidRDefault="00B811CA">
            <w:pPr>
              <w:keepNext/>
              <w:keepLines/>
              <w:spacing w:after="0" w:line="254" w:lineRule="auto"/>
              <w:jc w:val="center"/>
              <w:rPr>
                <w:rFonts w:ascii="Arial" w:hAnsi="Arial"/>
                <w:sz w:val="18"/>
              </w:rPr>
            </w:pPr>
            <w:r>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11AB788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A3CBAD8"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6D8F9D1" w14:textId="77777777" w:rsidR="00B811CA" w:rsidRDefault="00B811CA">
            <w:pPr>
              <w:keepNext/>
              <w:keepLines/>
              <w:spacing w:after="0" w:line="254" w:lineRule="auto"/>
              <w:jc w:val="center"/>
              <w:rPr>
                <w:rFonts w:ascii="Arial" w:hAnsi="Arial"/>
                <w:sz w:val="18"/>
              </w:rPr>
            </w:pPr>
            <w:r>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4CF47874"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59BDD673"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2D8F196"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B8F257"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D35CE31" w14:textId="77777777" w:rsidR="00B811CA" w:rsidRDefault="00B811CA">
            <w:pPr>
              <w:keepNext/>
              <w:keepLines/>
              <w:spacing w:after="0" w:line="254" w:lineRule="auto"/>
              <w:jc w:val="center"/>
              <w:rPr>
                <w:rFonts w:ascii="Arial" w:hAnsi="Arial"/>
                <w:sz w:val="18"/>
              </w:rPr>
            </w:pPr>
            <w:r>
              <w:rPr>
                <w:rFonts w:ascii="Arial" w:hAnsi="Arial"/>
                <w:sz w:val="18"/>
              </w:rPr>
              <w:t>3</w:t>
            </w:r>
          </w:p>
        </w:tc>
      </w:tr>
      <w:tr w:rsidR="00B811CA" w14:paraId="50985D4D" w14:textId="77777777" w:rsidTr="00B811CA">
        <w:tc>
          <w:tcPr>
            <w:tcW w:w="788" w:type="dxa"/>
            <w:tcBorders>
              <w:top w:val="nil"/>
              <w:left w:val="single" w:sz="4" w:space="0" w:color="auto"/>
              <w:bottom w:val="nil"/>
              <w:right w:val="single" w:sz="4" w:space="0" w:color="auto"/>
            </w:tcBorders>
          </w:tcPr>
          <w:p w14:paraId="7E8E284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EAC70DB"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872509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8B3C59"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C970DB5"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9F5976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DBDD1D7" w14:textId="77777777" w:rsidR="00B811CA" w:rsidRDefault="00B811CA">
            <w:pPr>
              <w:keepNext/>
              <w:keepLines/>
              <w:spacing w:after="0" w:line="254" w:lineRule="auto"/>
              <w:jc w:val="center"/>
              <w:rPr>
                <w:rFonts w:ascii="Arial" w:hAnsi="Arial"/>
                <w:sz w:val="18"/>
              </w:rPr>
            </w:pPr>
            <w:r>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1627D7E9" w14:textId="77777777" w:rsidR="00B811CA" w:rsidRDefault="00B811CA">
            <w:pPr>
              <w:keepNext/>
              <w:keepLines/>
              <w:spacing w:after="0" w:line="254" w:lineRule="auto"/>
              <w:jc w:val="center"/>
              <w:rPr>
                <w:rFonts w:ascii="Arial" w:hAnsi="Arial"/>
                <w:sz w:val="18"/>
              </w:rPr>
            </w:pPr>
            <w:r>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1192BEF8"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5B4E1D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490CAF" w14:textId="77777777" w:rsidR="00B811CA" w:rsidRDefault="00B811CA">
            <w:pPr>
              <w:keepNext/>
              <w:keepLines/>
              <w:spacing w:after="0" w:line="254" w:lineRule="auto"/>
              <w:jc w:val="center"/>
              <w:rPr>
                <w:rFonts w:ascii="Arial" w:hAnsi="Arial"/>
                <w:sz w:val="18"/>
              </w:rPr>
            </w:pPr>
            <w:r>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58788105" w14:textId="77777777" w:rsidR="00B811CA" w:rsidRDefault="00B811CA">
            <w:pPr>
              <w:keepNext/>
              <w:keepLines/>
              <w:spacing w:after="0" w:line="254" w:lineRule="auto"/>
              <w:jc w:val="center"/>
              <w:rPr>
                <w:rFonts w:ascii="Arial" w:hAnsi="Arial"/>
                <w:sz w:val="18"/>
              </w:rPr>
            </w:pPr>
            <w:r>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21FA88CA"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35E7D69"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AFDD851"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7609DF3"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3FF8281D" w14:textId="77777777" w:rsidTr="00B811CA">
        <w:tc>
          <w:tcPr>
            <w:tcW w:w="788" w:type="dxa"/>
            <w:tcBorders>
              <w:top w:val="nil"/>
              <w:left w:val="single" w:sz="4" w:space="0" w:color="auto"/>
              <w:bottom w:val="nil"/>
              <w:right w:val="single" w:sz="4" w:space="0" w:color="auto"/>
            </w:tcBorders>
          </w:tcPr>
          <w:p w14:paraId="00402DB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92677AF"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CA42E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746C7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A72941B" w14:textId="77777777" w:rsidR="00B811CA" w:rsidRDefault="00B811CA">
            <w:pPr>
              <w:keepNext/>
              <w:keepLines/>
              <w:spacing w:after="0" w:line="254" w:lineRule="auto"/>
              <w:jc w:val="center"/>
              <w:rPr>
                <w:rFonts w:ascii="Arial" w:hAnsi="Arial"/>
                <w:sz w:val="18"/>
              </w:rPr>
            </w:pPr>
            <w:r>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18A8BF74" w14:textId="77777777" w:rsidR="00B811CA" w:rsidRDefault="00B811CA">
            <w:pPr>
              <w:keepNext/>
              <w:keepLines/>
              <w:spacing w:after="0" w:line="254" w:lineRule="auto"/>
              <w:jc w:val="center"/>
              <w:rPr>
                <w:rFonts w:ascii="Arial" w:hAnsi="Arial"/>
                <w:sz w:val="18"/>
              </w:rPr>
            </w:pPr>
            <w:r>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1CC5917F" w14:textId="77777777" w:rsidR="00B811CA" w:rsidRDefault="00B811CA">
            <w:pPr>
              <w:keepNext/>
              <w:keepLines/>
              <w:spacing w:after="0" w:line="254" w:lineRule="auto"/>
              <w:jc w:val="center"/>
              <w:rPr>
                <w:rFonts w:ascii="Arial" w:hAnsi="Arial"/>
                <w:sz w:val="18"/>
              </w:rPr>
            </w:pPr>
            <w:r>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626B6C22" w14:textId="77777777" w:rsidR="00B811CA" w:rsidRDefault="00B811CA">
            <w:pPr>
              <w:keepNext/>
              <w:keepLines/>
              <w:spacing w:after="0" w:line="254" w:lineRule="auto"/>
              <w:jc w:val="center"/>
              <w:rPr>
                <w:rFonts w:ascii="Arial" w:hAnsi="Arial"/>
                <w:sz w:val="18"/>
              </w:rPr>
            </w:pPr>
            <w:r>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4E203AA1"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5760A01"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6AA832" w14:textId="77777777" w:rsidR="00B811CA" w:rsidRDefault="00B811CA">
            <w:pPr>
              <w:keepNext/>
              <w:keepLines/>
              <w:spacing w:after="0" w:line="254" w:lineRule="auto"/>
              <w:jc w:val="center"/>
              <w:rPr>
                <w:rFonts w:ascii="Arial" w:hAnsi="Arial"/>
                <w:sz w:val="18"/>
              </w:rPr>
            </w:pPr>
            <w:r>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02C36C38" w14:textId="77777777" w:rsidR="00B811CA" w:rsidRDefault="00B811CA">
            <w:pPr>
              <w:keepNext/>
              <w:keepLines/>
              <w:spacing w:after="0" w:line="254" w:lineRule="auto"/>
              <w:jc w:val="center"/>
              <w:rPr>
                <w:rFonts w:ascii="Arial" w:hAnsi="Arial"/>
                <w:sz w:val="18"/>
              </w:rPr>
            </w:pPr>
            <w:r>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1E1B62F5"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BB016D8"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D690BAC" w14:textId="77777777" w:rsidR="00B811CA" w:rsidRDefault="00B811CA">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1F1AFF5" w14:textId="77777777" w:rsidR="00B811CA" w:rsidRDefault="00B811CA">
            <w:pPr>
              <w:keepNext/>
              <w:keepLines/>
              <w:spacing w:after="0" w:line="254" w:lineRule="auto"/>
              <w:jc w:val="center"/>
              <w:rPr>
                <w:rFonts w:ascii="Arial" w:hAnsi="Arial"/>
                <w:sz w:val="18"/>
              </w:rPr>
            </w:pPr>
            <w:r>
              <w:rPr>
                <w:rFonts w:ascii="Arial" w:hAnsi="Arial"/>
                <w:sz w:val="18"/>
              </w:rPr>
              <w:t>509</w:t>
            </w:r>
          </w:p>
        </w:tc>
      </w:tr>
      <w:tr w:rsidR="00B811CA" w14:paraId="1F53D76D" w14:textId="77777777" w:rsidTr="00B811CA">
        <w:tc>
          <w:tcPr>
            <w:tcW w:w="788" w:type="dxa"/>
            <w:tcBorders>
              <w:top w:val="nil"/>
              <w:left w:val="single" w:sz="4" w:space="0" w:color="auto"/>
              <w:bottom w:val="nil"/>
              <w:right w:val="single" w:sz="4" w:space="0" w:color="auto"/>
            </w:tcBorders>
          </w:tcPr>
          <w:p w14:paraId="2E27BFC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5F4BD3C"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90C8A60"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1256E13"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3FCA9A4" w14:textId="77777777" w:rsidR="00B811CA" w:rsidRDefault="00B811CA">
            <w:pPr>
              <w:keepNext/>
              <w:keepLines/>
              <w:spacing w:after="0" w:line="254" w:lineRule="auto"/>
              <w:jc w:val="center"/>
              <w:rPr>
                <w:rFonts w:ascii="Arial" w:hAnsi="Arial"/>
                <w:sz w:val="18"/>
              </w:rPr>
            </w:pPr>
            <w:r>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2F04D125" w14:textId="77777777" w:rsidR="00B811CA" w:rsidRDefault="00B811CA">
            <w:pPr>
              <w:keepNext/>
              <w:keepLines/>
              <w:spacing w:after="0" w:line="254" w:lineRule="auto"/>
              <w:jc w:val="center"/>
              <w:rPr>
                <w:rFonts w:ascii="Arial" w:hAnsi="Arial"/>
                <w:sz w:val="18"/>
              </w:rPr>
            </w:pPr>
            <w:r>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66D846BD" w14:textId="77777777" w:rsidR="00B811CA" w:rsidRDefault="00B811CA">
            <w:pPr>
              <w:keepNext/>
              <w:keepLines/>
              <w:spacing w:after="0" w:line="254" w:lineRule="auto"/>
              <w:jc w:val="center"/>
              <w:rPr>
                <w:rFonts w:ascii="Arial" w:hAnsi="Arial"/>
                <w:sz w:val="18"/>
              </w:rPr>
            </w:pPr>
            <w:r>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121EB9BF" w14:textId="77777777" w:rsidR="00B811CA" w:rsidRDefault="00B811CA">
            <w:pPr>
              <w:keepNext/>
              <w:keepLines/>
              <w:spacing w:after="0" w:line="254" w:lineRule="auto"/>
              <w:jc w:val="center"/>
              <w:rPr>
                <w:rFonts w:ascii="Arial" w:hAnsi="Arial"/>
                <w:sz w:val="18"/>
              </w:rPr>
            </w:pPr>
            <w:r>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3FC89C3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E1ED7C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48E4A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78C21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B9F97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FA51F2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A906D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78409F"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4BD091AF" w14:textId="77777777" w:rsidTr="00B811CA">
        <w:tc>
          <w:tcPr>
            <w:tcW w:w="788" w:type="dxa"/>
            <w:tcBorders>
              <w:top w:val="nil"/>
              <w:left w:val="single" w:sz="4" w:space="0" w:color="auto"/>
              <w:bottom w:val="nil"/>
              <w:right w:val="single" w:sz="4" w:space="0" w:color="auto"/>
            </w:tcBorders>
          </w:tcPr>
          <w:p w14:paraId="6E7C24E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BA05D2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2273A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BC1A13"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1411229"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8627EC5"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5A6172C" w14:textId="77777777" w:rsidR="00B811CA" w:rsidRDefault="00B811CA">
            <w:pPr>
              <w:keepNext/>
              <w:keepLines/>
              <w:spacing w:after="0" w:line="254" w:lineRule="auto"/>
              <w:jc w:val="center"/>
              <w:rPr>
                <w:rFonts w:ascii="Arial" w:hAnsi="Arial"/>
                <w:sz w:val="18"/>
              </w:rPr>
            </w:pPr>
            <w:r>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4FD3B106" w14:textId="77777777" w:rsidR="00B811CA" w:rsidRDefault="00B811CA">
            <w:pPr>
              <w:keepNext/>
              <w:keepLines/>
              <w:spacing w:after="0" w:line="254" w:lineRule="auto"/>
              <w:jc w:val="center"/>
              <w:rPr>
                <w:rFonts w:ascii="Arial" w:hAnsi="Arial"/>
                <w:sz w:val="18"/>
              </w:rPr>
            </w:pPr>
            <w:r>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073B1C4F"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01B9B01C"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5D87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6F4E1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12A90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EC77D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BE79A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4EC461"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34C56A0" w14:textId="77777777" w:rsidTr="00B811CA">
        <w:tc>
          <w:tcPr>
            <w:tcW w:w="788" w:type="dxa"/>
            <w:tcBorders>
              <w:top w:val="nil"/>
              <w:left w:val="single" w:sz="4" w:space="0" w:color="auto"/>
              <w:bottom w:val="single" w:sz="4" w:space="0" w:color="auto"/>
              <w:right w:val="single" w:sz="4" w:space="0" w:color="auto"/>
            </w:tcBorders>
          </w:tcPr>
          <w:p w14:paraId="1B71B540"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443277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4D406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AC1F75"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3FB142" w14:textId="77777777" w:rsidR="00B811CA" w:rsidRDefault="00B811CA">
            <w:pPr>
              <w:keepNext/>
              <w:keepLines/>
              <w:spacing w:after="0" w:line="254" w:lineRule="auto"/>
              <w:jc w:val="center"/>
              <w:rPr>
                <w:rFonts w:ascii="Arial" w:hAnsi="Arial"/>
                <w:sz w:val="18"/>
              </w:rPr>
            </w:pPr>
            <w:r>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5D7FFE14" w14:textId="77777777" w:rsidR="00B811CA" w:rsidRDefault="00B811CA">
            <w:pPr>
              <w:keepNext/>
              <w:keepLines/>
              <w:spacing w:after="0" w:line="254" w:lineRule="auto"/>
              <w:jc w:val="center"/>
              <w:rPr>
                <w:rFonts w:ascii="Arial" w:hAnsi="Arial"/>
                <w:sz w:val="18"/>
              </w:rPr>
            </w:pPr>
            <w:r>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12431B96" w14:textId="77777777" w:rsidR="00B811CA" w:rsidRDefault="00B811CA">
            <w:pPr>
              <w:keepNext/>
              <w:keepLines/>
              <w:spacing w:after="0" w:line="254" w:lineRule="auto"/>
              <w:jc w:val="center"/>
              <w:rPr>
                <w:rFonts w:ascii="Arial" w:hAnsi="Arial"/>
                <w:sz w:val="18"/>
              </w:rPr>
            </w:pPr>
            <w:r>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3386068F" w14:textId="77777777" w:rsidR="00B811CA" w:rsidRDefault="00B811CA">
            <w:pPr>
              <w:keepNext/>
              <w:keepLines/>
              <w:spacing w:after="0" w:line="254" w:lineRule="auto"/>
              <w:jc w:val="center"/>
              <w:rPr>
                <w:rFonts w:ascii="Arial" w:hAnsi="Arial"/>
                <w:sz w:val="18"/>
              </w:rPr>
            </w:pPr>
            <w:r>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37B67736"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E08359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FD06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EB4C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DEBAA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8AA503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D4EBE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6B0285"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9D5B30E" w14:textId="77777777" w:rsidTr="00B811CA">
        <w:tc>
          <w:tcPr>
            <w:tcW w:w="788" w:type="dxa"/>
            <w:tcBorders>
              <w:top w:val="nil"/>
              <w:left w:val="single" w:sz="4" w:space="0" w:color="auto"/>
              <w:bottom w:val="nil"/>
              <w:right w:val="single" w:sz="4" w:space="0" w:color="auto"/>
            </w:tcBorders>
            <w:hideMark/>
          </w:tcPr>
          <w:p w14:paraId="42A3F557" w14:textId="77777777" w:rsidR="00B811CA" w:rsidRDefault="00B811CA">
            <w:pPr>
              <w:keepNext/>
              <w:keepLines/>
              <w:spacing w:after="0" w:line="254" w:lineRule="auto"/>
              <w:jc w:val="center"/>
              <w:rPr>
                <w:rFonts w:ascii="Arial" w:hAnsi="Arial"/>
                <w:sz w:val="18"/>
              </w:rPr>
            </w:pPr>
            <w:r>
              <w:rPr>
                <w:rFonts w:ascii="Arial" w:hAnsi="Arial"/>
                <w:sz w:val="18"/>
              </w:rPr>
              <w:t>10/25</w:t>
            </w:r>
          </w:p>
        </w:tc>
        <w:tc>
          <w:tcPr>
            <w:tcW w:w="849" w:type="dxa"/>
            <w:tcBorders>
              <w:top w:val="nil"/>
              <w:left w:val="single" w:sz="4" w:space="0" w:color="auto"/>
              <w:bottom w:val="nil"/>
              <w:right w:val="single" w:sz="4" w:space="0" w:color="auto"/>
            </w:tcBorders>
            <w:hideMark/>
          </w:tcPr>
          <w:p w14:paraId="2707F3CE" w14:textId="77777777" w:rsidR="00B811CA" w:rsidRDefault="00B811CA">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77210092"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1FDFF8"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9DFFB8C"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70C1E427"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95A9225" w14:textId="77777777" w:rsidR="00B811CA" w:rsidRDefault="00B811CA">
            <w:pPr>
              <w:keepNext/>
              <w:keepLines/>
              <w:spacing w:after="0" w:line="254" w:lineRule="auto"/>
              <w:jc w:val="center"/>
              <w:rPr>
                <w:rFonts w:ascii="Arial" w:hAnsi="Arial"/>
                <w:sz w:val="18"/>
              </w:rPr>
            </w:pPr>
            <w:r>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02A57787" w14:textId="77777777" w:rsidR="00B811CA" w:rsidRDefault="00B811CA">
            <w:pPr>
              <w:keepNext/>
              <w:keepLines/>
              <w:spacing w:after="0" w:line="254" w:lineRule="auto"/>
              <w:jc w:val="center"/>
              <w:rPr>
                <w:rFonts w:ascii="Arial" w:hAnsi="Arial"/>
                <w:sz w:val="18"/>
              </w:rPr>
            </w:pPr>
            <w:r>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20E7209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5DDA9461"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7B3551"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02B9235F"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138E96CE"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3C2584"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E783122"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401F30A"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0BDA8115" w14:textId="77777777" w:rsidTr="00B811CA">
        <w:tc>
          <w:tcPr>
            <w:tcW w:w="788" w:type="dxa"/>
            <w:tcBorders>
              <w:top w:val="nil"/>
              <w:left w:val="single" w:sz="4" w:space="0" w:color="auto"/>
              <w:bottom w:val="nil"/>
              <w:right w:val="single" w:sz="4" w:space="0" w:color="auto"/>
            </w:tcBorders>
          </w:tcPr>
          <w:p w14:paraId="5642F38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18675C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60983F"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BDA3FE"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84931E6"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B0C0A3C"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7F19D27" w14:textId="77777777" w:rsidR="00B811CA" w:rsidRDefault="00B811CA">
            <w:pPr>
              <w:keepNext/>
              <w:keepLines/>
              <w:spacing w:after="0" w:line="254" w:lineRule="auto"/>
              <w:jc w:val="center"/>
              <w:rPr>
                <w:rFonts w:ascii="Arial" w:hAnsi="Arial"/>
                <w:sz w:val="18"/>
              </w:rPr>
            </w:pPr>
            <w:r>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1B26B6AA" w14:textId="77777777" w:rsidR="00B811CA" w:rsidRDefault="00B811CA">
            <w:pPr>
              <w:keepNext/>
              <w:keepLines/>
              <w:spacing w:after="0" w:line="254" w:lineRule="auto"/>
              <w:jc w:val="center"/>
              <w:rPr>
                <w:rFonts w:ascii="Arial" w:hAnsi="Arial"/>
                <w:sz w:val="18"/>
              </w:rPr>
            </w:pPr>
            <w:r>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373A54E6"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53D7DDC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6446E2"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70FFFDED" w14:textId="77777777" w:rsidR="00B811CA" w:rsidRDefault="00B811CA">
            <w:pPr>
              <w:keepNext/>
              <w:keepLines/>
              <w:spacing w:after="0" w:line="254" w:lineRule="auto"/>
              <w:jc w:val="center"/>
              <w:rPr>
                <w:rFonts w:ascii="Arial" w:hAnsi="Arial"/>
                <w:sz w:val="18"/>
              </w:rPr>
            </w:pPr>
            <w:r>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27BD6549"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7E3627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45F507"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BD60068"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1A2C7ADF" w14:textId="77777777" w:rsidTr="00B811CA">
        <w:tc>
          <w:tcPr>
            <w:tcW w:w="788" w:type="dxa"/>
            <w:tcBorders>
              <w:top w:val="nil"/>
              <w:left w:val="single" w:sz="4" w:space="0" w:color="auto"/>
              <w:bottom w:val="nil"/>
              <w:right w:val="single" w:sz="4" w:space="0" w:color="auto"/>
            </w:tcBorders>
          </w:tcPr>
          <w:p w14:paraId="5896BA4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75F43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D27A0F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566D7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2B2F467"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065702C4"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5311C988" w14:textId="77777777" w:rsidR="00B811CA" w:rsidRDefault="00B811CA">
            <w:pPr>
              <w:keepNext/>
              <w:keepLines/>
              <w:spacing w:after="0" w:line="254" w:lineRule="auto"/>
              <w:jc w:val="center"/>
              <w:rPr>
                <w:rFonts w:ascii="Arial" w:hAnsi="Arial"/>
                <w:sz w:val="18"/>
              </w:rPr>
            </w:pPr>
            <w:r>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C6D4650" w14:textId="77777777" w:rsidR="00B811CA" w:rsidRDefault="00B811CA">
            <w:pPr>
              <w:keepNext/>
              <w:keepLines/>
              <w:spacing w:after="0" w:line="254" w:lineRule="auto"/>
              <w:jc w:val="center"/>
              <w:rPr>
                <w:rFonts w:ascii="Arial" w:hAnsi="Arial"/>
                <w:sz w:val="18"/>
              </w:rPr>
            </w:pPr>
            <w:r>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372F5816"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E53028F"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95F520"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30E9A9E9" w14:textId="77777777" w:rsidR="00B811CA" w:rsidRDefault="00B811CA">
            <w:pPr>
              <w:keepNext/>
              <w:keepLines/>
              <w:spacing w:after="0" w:line="254" w:lineRule="auto"/>
              <w:jc w:val="center"/>
              <w:rPr>
                <w:rFonts w:ascii="Arial" w:hAnsi="Arial"/>
                <w:sz w:val="18"/>
              </w:rPr>
            </w:pPr>
            <w:r>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0F282EF5"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39E224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95DD41"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455C9D2" w14:textId="77777777" w:rsidR="00B811CA" w:rsidRDefault="00B811CA">
            <w:pPr>
              <w:keepNext/>
              <w:keepLines/>
              <w:spacing w:after="0" w:line="254" w:lineRule="auto"/>
              <w:jc w:val="center"/>
              <w:rPr>
                <w:rFonts w:ascii="Arial" w:hAnsi="Arial"/>
                <w:sz w:val="18"/>
              </w:rPr>
            </w:pPr>
            <w:r>
              <w:rPr>
                <w:rFonts w:ascii="Arial" w:hAnsi="Arial"/>
                <w:sz w:val="18"/>
              </w:rPr>
              <w:t>504</w:t>
            </w:r>
          </w:p>
        </w:tc>
      </w:tr>
      <w:tr w:rsidR="00AE4834" w14:paraId="67A2180E" w14:textId="77777777" w:rsidTr="007F6FDB">
        <w:tc>
          <w:tcPr>
            <w:tcW w:w="788" w:type="dxa"/>
            <w:tcBorders>
              <w:top w:val="nil"/>
              <w:left w:val="single" w:sz="4" w:space="0" w:color="auto"/>
              <w:bottom w:val="nil"/>
              <w:right w:val="single" w:sz="4" w:space="0" w:color="auto"/>
            </w:tcBorders>
          </w:tcPr>
          <w:p w14:paraId="377280F9" w14:textId="77777777" w:rsidR="00AE4834"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ECAA0A1" w14:textId="77777777" w:rsidR="00AE4834" w:rsidRDefault="00AE4834" w:rsidP="00AE4834">
            <w:pPr>
              <w:keepNext/>
              <w:keepLines/>
              <w:spacing w:after="0" w:line="254" w:lineRule="auto"/>
              <w:jc w:val="center"/>
              <w:rPr>
                <w:rFonts w:ascii="Arial" w:hAnsi="Arial"/>
                <w:sz w:val="18"/>
              </w:rPr>
            </w:pPr>
            <w:r>
              <w:rPr>
                <w:rFonts w:ascii="Arial" w:hAnsi="Arial"/>
                <w:sz w:val="18"/>
              </w:rPr>
              <w:t>52</w:t>
            </w:r>
          </w:p>
        </w:tc>
        <w:tc>
          <w:tcPr>
            <w:tcW w:w="1133" w:type="dxa"/>
            <w:tcBorders>
              <w:top w:val="nil"/>
              <w:left w:val="single" w:sz="4" w:space="0" w:color="auto"/>
              <w:bottom w:val="nil"/>
              <w:right w:val="single" w:sz="4" w:space="0" w:color="auto"/>
            </w:tcBorders>
            <w:hideMark/>
          </w:tcPr>
          <w:p w14:paraId="7E8127F6" w14:textId="77777777" w:rsidR="00AE4834" w:rsidRDefault="00AE4834" w:rsidP="00AE4834">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BE702A7" w14:textId="77777777" w:rsidR="00AE4834" w:rsidRDefault="00AE4834" w:rsidP="00AE4834">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5D84EE" w14:textId="498FB5B1" w:rsidR="00AE4834" w:rsidRDefault="00AE4834" w:rsidP="00AE4834">
            <w:pPr>
              <w:keepNext/>
              <w:keepLines/>
              <w:spacing w:after="0" w:line="254" w:lineRule="auto"/>
              <w:jc w:val="center"/>
              <w:rPr>
                <w:rFonts w:ascii="Arial" w:hAnsi="Arial"/>
                <w:sz w:val="18"/>
              </w:rPr>
            </w:pPr>
            <w:ins w:id="36" w:author="Flores Fernandez" w:date="2024-02-16T03:10:00Z">
              <w:r w:rsidRPr="007F6FDB">
                <w:rPr>
                  <w:rFonts w:ascii="Arial" w:hAnsi="Arial"/>
                  <w:sz w:val="18"/>
                </w:rPr>
                <w:t>892.5</w:t>
              </w:r>
            </w:ins>
            <w:del w:id="37" w:author="Flores Fernandez" w:date="2024-02-16T03:10:00Z">
              <w:r w:rsidDel="00C60389">
                <w:rPr>
                  <w:rFonts w:ascii="Arial" w:hAnsi="Arial"/>
                  <w:sz w:val="18"/>
                </w:rPr>
                <w:delText>885</w:delText>
              </w:r>
            </w:del>
          </w:p>
        </w:tc>
        <w:tc>
          <w:tcPr>
            <w:tcW w:w="992" w:type="dxa"/>
            <w:tcBorders>
              <w:top w:val="single" w:sz="4" w:space="0" w:color="auto"/>
              <w:left w:val="single" w:sz="4" w:space="0" w:color="auto"/>
              <w:bottom w:val="single" w:sz="4" w:space="0" w:color="auto"/>
              <w:right w:val="single" w:sz="4" w:space="0" w:color="auto"/>
            </w:tcBorders>
            <w:hideMark/>
          </w:tcPr>
          <w:p w14:paraId="26C16425" w14:textId="33B7AF0A" w:rsidR="00AE4834" w:rsidRDefault="00AE4834" w:rsidP="00AE4834">
            <w:pPr>
              <w:keepNext/>
              <w:keepLines/>
              <w:spacing w:after="0" w:line="254" w:lineRule="auto"/>
              <w:jc w:val="center"/>
              <w:rPr>
                <w:rFonts w:ascii="Arial" w:hAnsi="Arial"/>
                <w:sz w:val="18"/>
              </w:rPr>
            </w:pPr>
            <w:ins w:id="38" w:author="Flores Fernandez" w:date="2024-02-16T03:10:00Z">
              <w:r w:rsidRPr="007F6FDB">
                <w:rPr>
                  <w:rFonts w:ascii="Arial" w:hAnsi="Arial"/>
                  <w:sz w:val="18"/>
                </w:rPr>
                <w:t>178500</w:t>
              </w:r>
            </w:ins>
            <w:del w:id="39" w:author="Flores Fernandez" w:date="2024-02-16T03:10:00Z">
              <w:r w:rsidDel="00C60389">
                <w:rPr>
                  <w:rFonts w:ascii="Arial" w:hAnsi="Arial"/>
                  <w:sz w:val="18"/>
                </w:rPr>
                <w:delText>177000</w:delText>
              </w:r>
            </w:del>
          </w:p>
        </w:tc>
        <w:tc>
          <w:tcPr>
            <w:tcW w:w="993" w:type="dxa"/>
            <w:tcBorders>
              <w:top w:val="single" w:sz="4" w:space="0" w:color="auto"/>
              <w:left w:val="single" w:sz="4" w:space="0" w:color="auto"/>
              <w:bottom w:val="single" w:sz="4" w:space="0" w:color="auto"/>
              <w:right w:val="single" w:sz="4" w:space="0" w:color="auto"/>
            </w:tcBorders>
            <w:hideMark/>
          </w:tcPr>
          <w:p w14:paraId="642BB66E" w14:textId="56F9E685" w:rsidR="00AE4834" w:rsidRDefault="00AE4834" w:rsidP="00AE4834">
            <w:pPr>
              <w:keepNext/>
              <w:keepLines/>
              <w:spacing w:after="0" w:line="254" w:lineRule="auto"/>
              <w:jc w:val="center"/>
              <w:rPr>
                <w:rFonts w:ascii="Arial" w:hAnsi="Arial"/>
                <w:sz w:val="18"/>
              </w:rPr>
            </w:pPr>
            <w:ins w:id="40" w:author="Flores Fernandez" w:date="2024-02-16T03:10:00Z">
              <w:r w:rsidRPr="007F6FDB">
                <w:rPr>
                  <w:rFonts w:ascii="Arial" w:hAnsi="Arial"/>
                  <w:sz w:val="18"/>
                </w:rPr>
                <w:t>887.82</w:t>
              </w:r>
            </w:ins>
            <w:del w:id="41" w:author="Flores Fernandez" w:date="2024-02-16T03:10:00Z">
              <w:r w:rsidDel="00C60389">
                <w:rPr>
                  <w:rFonts w:ascii="Arial" w:hAnsi="Arial"/>
                  <w:sz w:val="18"/>
                </w:rPr>
                <w:delText>880.32</w:delText>
              </w:r>
            </w:del>
          </w:p>
        </w:tc>
        <w:tc>
          <w:tcPr>
            <w:tcW w:w="992" w:type="dxa"/>
            <w:tcBorders>
              <w:top w:val="single" w:sz="4" w:space="0" w:color="auto"/>
              <w:left w:val="single" w:sz="4" w:space="0" w:color="auto"/>
              <w:bottom w:val="single" w:sz="4" w:space="0" w:color="auto"/>
              <w:right w:val="single" w:sz="4" w:space="0" w:color="auto"/>
            </w:tcBorders>
            <w:hideMark/>
          </w:tcPr>
          <w:p w14:paraId="7C0295BD" w14:textId="36B1EE13" w:rsidR="00AE4834" w:rsidRDefault="00AE4834" w:rsidP="00AE4834">
            <w:pPr>
              <w:keepNext/>
              <w:keepLines/>
              <w:spacing w:after="0" w:line="254" w:lineRule="auto"/>
              <w:jc w:val="center"/>
              <w:rPr>
                <w:rFonts w:ascii="Arial" w:hAnsi="Arial"/>
                <w:sz w:val="18"/>
              </w:rPr>
            </w:pPr>
            <w:ins w:id="42" w:author="Flores Fernandez" w:date="2024-02-16T03:10:00Z">
              <w:r w:rsidRPr="007F6FDB">
                <w:rPr>
                  <w:rFonts w:ascii="Arial" w:hAnsi="Arial"/>
                  <w:sz w:val="18"/>
                </w:rPr>
                <w:t>177564</w:t>
              </w:r>
            </w:ins>
            <w:del w:id="43" w:author="Flores Fernandez" w:date="2024-02-16T03:10:00Z">
              <w:r w:rsidDel="00C60389">
                <w:rPr>
                  <w:rFonts w:ascii="Arial" w:hAnsi="Arial"/>
                  <w:sz w:val="18"/>
                </w:rPr>
                <w:delText>176064</w:delText>
              </w:r>
            </w:del>
          </w:p>
        </w:tc>
        <w:tc>
          <w:tcPr>
            <w:tcW w:w="992" w:type="dxa"/>
            <w:tcBorders>
              <w:top w:val="single" w:sz="4" w:space="0" w:color="auto"/>
              <w:left w:val="single" w:sz="4" w:space="0" w:color="auto"/>
              <w:bottom w:val="single" w:sz="4" w:space="0" w:color="auto"/>
              <w:right w:val="single" w:sz="4" w:space="0" w:color="auto"/>
            </w:tcBorders>
            <w:hideMark/>
          </w:tcPr>
          <w:p w14:paraId="0A377690" w14:textId="77777777" w:rsidR="00AE4834" w:rsidRDefault="00AE4834" w:rsidP="00AE4834">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0CCC3261"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B57255"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EFD81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B426A9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00C49B"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83314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A06F2EC"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r>
      <w:tr w:rsidR="00AE4834" w14:paraId="5A0646DE" w14:textId="77777777" w:rsidTr="007F6FDB">
        <w:tc>
          <w:tcPr>
            <w:tcW w:w="788" w:type="dxa"/>
            <w:tcBorders>
              <w:top w:val="nil"/>
              <w:left w:val="single" w:sz="4" w:space="0" w:color="auto"/>
              <w:bottom w:val="nil"/>
              <w:right w:val="single" w:sz="4" w:space="0" w:color="auto"/>
            </w:tcBorders>
          </w:tcPr>
          <w:p w14:paraId="5081C67F" w14:textId="77777777" w:rsidR="00AE4834"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DA8E82E" w14:textId="77777777" w:rsidR="00AE4834" w:rsidRDefault="00AE4834" w:rsidP="00AE4834">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3DFF1B8" w14:textId="77777777" w:rsidR="00AE4834" w:rsidRDefault="00AE4834" w:rsidP="00AE4834">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4904D8" w14:textId="77777777" w:rsidR="00AE4834" w:rsidRDefault="00AE4834" w:rsidP="00AE4834">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94BCCFB" w14:textId="24037A96" w:rsidR="00AE4834" w:rsidRDefault="00AE4834" w:rsidP="00AE4834">
            <w:pPr>
              <w:keepNext/>
              <w:keepLines/>
              <w:spacing w:after="0" w:line="254" w:lineRule="auto"/>
              <w:jc w:val="center"/>
              <w:rPr>
                <w:rFonts w:ascii="Arial" w:hAnsi="Arial"/>
                <w:sz w:val="18"/>
              </w:rPr>
            </w:pPr>
            <w:ins w:id="44" w:author="Flores Fernandez" w:date="2024-02-16T03:10:00Z">
              <w:r w:rsidRPr="007F6FDB">
                <w:rPr>
                  <w:rFonts w:ascii="Arial" w:hAnsi="Arial"/>
                  <w:sz w:val="18"/>
                </w:rPr>
                <w:t>897.5</w:t>
              </w:r>
            </w:ins>
            <w:del w:id="45" w:author="Flores Fernandez" w:date="2024-02-16T03:10:00Z">
              <w:r w:rsidDel="00C60389">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0C036C10" w14:textId="10905AF2" w:rsidR="00AE4834" w:rsidRDefault="00AE4834" w:rsidP="00AE4834">
            <w:pPr>
              <w:keepNext/>
              <w:keepLines/>
              <w:spacing w:after="0" w:line="254" w:lineRule="auto"/>
              <w:jc w:val="center"/>
              <w:rPr>
                <w:rFonts w:ascii="Arial" w:hAnsi="Arial"/>
                <w:sz w:val="18"/>
              </w:rPr>
            </w:pPr>
            <w:ins w:id="46" w:author="Flores Fernandez" w:date="2024-02-16T03:10:00Z">
              <w:r w:rsidRPr="007F6FDB">
                <w:rPr>
                  <w:rFonts w:ascii="Arial" w:hAnsi="Arial"/>
                  <w:sz w:val="18"/>
                </w:rPr>
                <w:t>179500</w:t>
              </w:r>
            </w:ins>
            <w:del w:id="47" w:author="Flores Fernandez" w:date="2024-02-16T03:10:00Z">
              <w:r w:rsidDel="00C60389">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7A556219" w14:textId="7BAE439B" w:rsidR="00AE4834" w:rsidRDefault="00AE4834" w:rsidP="00AE4834">
            <w:pPr>
              <w:keepNext/>
              <w:keepLines/>
              <w:spacing w:after="0" w:line="254" w:lineRule="auto"/>
              <w:jc w:val="center"/>
              <w:rPr>
                <w:rFonts w:ascii="Arial" w:hAnsi="Arial"/>
                <w:sz w:val="18"/>
              </w:rPr>
            </w:pPr>
            <w:ins w:id="48" w:author="Flores Fernandez" w:date="2024-02-16T03:10:00Z">
              <w:r w:rsidRPr="007F6FDB">
                <w:rPr>
                  <w:rFonts w:ascii="Arial" w:hAnsi="Arial"/>
                  <w:sz w:val="18"/>
                </w:rPr>
                <w:t>802.1</w:t>
              </w:r>
            </w:ins>
            <w:del w:id="49" w:author="Flores Fernandez" w:date="2024-02-16T03:10:00Z">
              <w:r w:rsidDel="00C60389">
                <w:rPr>
                  <w:rFonts w:ascii="Arial" w:hAnsi="Arial"/>
                  <w:sz w:val="18"/>
                </w:rPr>
                <w:delText>794.6</w:delText>
              </w:r>
            </w:del>
          </w:p>
        </w:tc>
        <w:tc>
          <w:tcPr>
            <w:tcW w:w="992" w:type="dxa"/>
            <w:tcBorders>
              <w:top w:val="single" w:sz="4" w:space="0" w:color="auto"/>
              <w:left w:val="single" w:sz="4" w:space="0" w:color="auto"/>
              <w:bottom w:val="single" w:sz="4" w:space="0" w:color="auto"/>
              <w:right w:val="single" w:sz="4" w:space="0" w:color="auto"/>
            </w:tcBorders>
            <w:hideMark/>
          </w:tcPr>
          <w:p w14:paraId="38A15371" w14:textId="195CF2AF" w:rsidR="00AE4834" w:rsidRDefault="00AE4834" w:rsidP="00AE4834">
            <w:pPr>
              <w:keepNext/>
              <w:keepLines/>
              <w:spacing w:after="0" w:line="254" w:lineRule="auto"/>
              <w:jc w:val="center"/>
              <w:rPr>
                <w:rFonts w:ascii="Arial" w:hAnsi="Arial"/>
                <w:sz w:val="18"/>
              </w:rPr>
            </w:pPr>
            <w:ins w:id="50" w:author="Flores Fernandez" w:date="2024-02-16T03:10:00Z">
              <w:r w:rsidRPr="007F6FDB">
                <w:rPr>
                  <w:rFonts w:ascii="Arial" w:hAnsi="Arial"/>
                  <w:sz w:val="18"/>
                </w:rPr>
                <w:t>160420</w:t>
              </w:r>
            </w:ins>
            <w:del w:id="51" w:author="Flores Fernandez" w:date="2024-02-16T03:10:00Z">
              <w:r w:rsidDel="00C60389">
                <w:rPr>
                  <w:rFonts w:ascii="Arial" w:hAnsi="Arial"/>
                  <w:sz w:val="18"/>
                </w:rPr>
                <w:delText>158920</w:delText>
              </w:r>
            </w:del>
          </w:p>
        </w:tc>
        <w:tc>
          <w:tcPr>
            <w:tcW w:w="992" w:type="dxa"/>
            <w:tcBorders>
              <w:top w:val="single" w:sz="4" w:space="0" w:color="auto"/>
              <w:left w:val="single" w:sz="4" w:space="0" w:color="auto"/>
              <w:bottom w:val="single" w:sz="4" w:space="0" w:color="auto"/>
              <w:right w:val="single" w:sz="4" w:space="0" w:color="auto"/>
            </w:tcBorders>
            <w:hideMark/>
          </w:tcPr>
          <w:p w14:paraId="200AE15B" w14:textId="77777777" w:rsidR="00AE4834" w:rsidRDefault="00AE4834" w:rsidP="00AE4834">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C742896" w14:textId="77777777" w:rsidR="00AE4834" w:rsidRDefault="00AE4834" w:rsidP="00AE4834">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45FC19"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E543B7"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863AE66"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26870D"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17CB47"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3DE1631"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r>
      <w:tr w:rsidR="00AE4834" w14:paraId="71D69BAB" w14:textId="77777777" w:rsidTr="007F6FDB">
        <w:tc>
          <w:tcPr>
            <w:tcW w:w="788" w:type="dxa"/>
            <w:tcBorders>
              <w:top w:val="nil"/>
              <w:left w:val="single" w:sz="4" w:space="0" w:color="auto"/>
              <w:bottom w:val="single" w:sz="4" w:space="0" w:color="auto"/>
              <w:right w:val="single" w:sz="4" w:space="0" w:color="auto"/>
            </w:tcBorders>
          </w:tcPr>
          <w:p w14:paraId="3DD99029" w14:textId="77777777" w:rsidR="00AE4834"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E7C42BE" w14:textId="77777777" w:rsidR="00AE4834" w:rsidRDefault="00AE4834" w:rsidP="00AE4834">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1968A9" w14:textId="77777777" w:rsidR="00AE4834" w:rsidRDefault="00AE4834" w:rsidP="00AE4834">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D0FBFA" w14:textId="77777777" w:rsidR="00AE4834" w:rsidRDefault="00AE4834" w:rsidP="00AE4834">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15F84D4" w14:textId="5A185073" w:rsidR="00AE4834" w:rsidRDefault="00AE4834" w:rsidP="00AE4834">
            <w:pPr>
              <w:keepNext/>
              <w:keepLines/>
              <w:spacing w:after="0" w:line="254" w:lineRule="auto"/>
              <w:jc w:val="center"/>
              <w:rPr>
                <w:rFonts w:ascii="Arial" w:hAnsi="Arial"/>
                <w:sz w:val="18"/>
              </w:rPr>
            </w:pPr>
            <w:ins w:id="52" w:author="Flores Fernandez" w:date="2024-02-16T03:10:00Z">
              <w:r w:rsidRPr="007F6FDB">
                <w:rPr>
                  <w:rFonts w:ascii="Arial" w:hAnsi="Arial"/>
                  <w:sz w:val="18"/>
                </w:rPr>
                <w:t>902.5</w:t>
              </w:r>
            </w:ins>
            <w:del w:id="53" w:author="Flores Fernandez" w:date="2024-02-16T03:10:00Z">
              <w:r w:rsidDel="00C60389">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78779F24" w14:textId="4C4E5075" w:rsidR="00AE4834" w:rsidRDefault="00AE4834" w:rsidP="00AE4834">
            <w:pPr>
              <w:keepNext/>
              <w:keepLines/>
              <w:spacing w:after="0" w:line="254" w:lineRule="auto"/>
              <w:jc w:val="center"/>
              <w:rPr>
                <w:rFonts w:ascii="Arial" w:hAnsi="Arial"/>
                <w:sz w:val="18"/>
              </w:rPr>
            </w:pPr>
            <w:ins w:id="54" w:author="Flores Fernandez" w:date="2024-02-16T03:10:00Z">
              <w:r w:rsidRPr="007F6FDB">
                <w:rPr>
                  <w:rFonts w:ascii="Arial" w:hAnsi="Arial"/>
                  <w:sz w:val="18"/>
                </w:rPr>
                <w:t>180500</w:t>
              </w:r>
            </w:ins>
            <w:del w:id="55" w:author="Flores Fernandez" w:date="2024-02-16T03:10:00Z">
              <w:r w:rsidDel="00C60389">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20211819" w14:textId="640856F2" w:rsidR="00AE4834" w:rsidRDefault="00AE4834" w:rsidP="00AE4834">
            <w:pPr>
              <w:keepNext/>
              <w:keepLines/>
              <w:spacing w:after="0" w:line="254" w:lineRule="auto"/>
              <w:jc w:val="center"/>
              <w:rPr>
                <w:rFonts w:ascii="Arial" w:hAnsi="Arial"/>
                <w:sz w:val="18"/>
              </w:rPr>
            </w:pPr>
            <w:ins w:id="56" w:author="Flores Fernandez" w:date="2024-02-16T03:10:00Z">
              <w:r w:rsidRPr="007F6FDB">
                <w:rPr>
                  <w:rFonts w:ascii="Arial" w:hAnsi="Arial"/>
                  <w:sz w:val="18"/>
                </w:rPr>
                <w:t>896.74</w:t>
              </w:r>
            </w:ins>
            <w:del w:id="57" w:author="Flores Fernandez" w:date="2024-02-16T03:10:00Z">
              <w:r w:rsidDel="00C60389">
                <w:rPr>
                  <w:rFonts w:ascii="Arial" w:hAnsi="Arial"/>
                  <w:sz w:val="18"/>
                </w:rPr>
                <w:delText>889.24</w:delText>
              </w:r>
            </w:del>
          </w:p>
        </w:tc>
        <w:tc>
          <w:tcPr>
            <w:tcW w:w="992" w:type="dxa"/>
            <w:tcBorders>
              <w:top w:val="single" w:sz="4" w:space="0" w:color="auto"/>
              <w:left w:val="single" w:sz="4" w:space="0" w:color="auto"/>
              <w:bottom w:val="single" w:sz="4" w:space="0" w:color="auto"/>
              <w:right w:val="single" w:sz="4" w:space="0" w:color="auto"/>
            </w:tcBorders>
            <w:hideMark/>
          </w:tcPr>
          <w:p w14:paraId="30A63FD7" w14:textId="26F91781" w:rsidR="00AE4834" w:rsidRDefault="00AE4834" w:rsidP="00AE4834">
            <w:pPr>
              <w:keepNext/>
              <w:keepLines/>
              <w:spacing w:after="0" w:line="254" w:lineRule="auto"/>
              <w:jc w:val="center"/>
              <w:rPr>
                <w:rFonts w:ascii="Arial" w:hAnsi="Arial"/>
                <w:sz w:val="18"/>
              </w:rPr>
            </w:pPr>
            <w:ins w:id="58" w:author="Flores Fernandez" w:date="2024-02-16T03:10:00Z">
              <w:r w:rsidRPr="007F6FDB">
                <w:rPr>
                  <w:rFonts w:ascii="Arial" w:hAnsi="Arial"/>
                  <w:sz w:val="18"/>
                </w:rPr>
                <w:t>179348</w:t>
              </w:r>
            </w:ins>
            <w:del w:id="59" w:author="Flores Fernandez" w:date="2024-02-16T03:10:00Z">
              <w:r w:rsidDel="00C60389">
                <w:rPr>
                  <w:rFonts w:ascii="Arial" w:hAnsi="Arial"/>
                  <w:sz w:val="18"/>
                </w:rPr>
                <w:delText>177848</w:delText>
              </w:r>
            </w:del>
          </w:p>
        </w:tc>
        <w:tc>
          <w:tcPr>
            <w:tcW w:w="992" w:type="dxa"/>
            <w:tcBorders>
              <w:top w:val="single" w:sz="4" w:space="0" w:color="auto"/>
              <w:left w:val="single" w:sz="4" w:space="0" w:color="auto"/>
              <w:bottom w:val="single" w:sz="4" w:space="0" w:color="auto"/>
              <w:right w:val="single" w:sz="4" w:space="0" w:color="auto"/>
            </w:tcBorders>
            <w:hideMark/>
          </w:tcPr>
          <w:p w14:paraId="74EBDCE4" w14:textId="77777777" w:rsidR="00AE4834" w:rsidRDefault="00AE4834" w:rsidP="00AE4834">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786031A" w14:textId="77777777" w:rsidR="00AE4834" w:rsidRDefault="00AE4834" w:rsidP="00AE4834">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31C20F"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EE631D"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5D02B5"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D3DDC48"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93879AB"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A061D9" w14:textId="77777777" w:rsidR="00AE4834" w:rsidRDefault="00AE4834" w:rsidP="00AE4834">
            <w:pPr>
              <w:keepNext/>
              <w:keepLines/>
              <w:spacing w:after="0" w:line="254" w:lineRule="auto"/>
              <w:jc w:val="center"/>
              <w:rPr>
                <w:rFonts w:ascii="Arial" w:hAnsi="Arial"/>
                <w:sz w:val="18"/>
              </w:rPr>
            </w:pPr>
            <w:r>
              <w:rPr>
                <w:rFonts w:ascii="Arial" w:hAnsi="Arial"/>
                <w:sz w:val="18"/>
              </w:rPr>
              <w:t>-</w:t>
            </w:r>
          </w:p>
        </w:tc>
      </w:tr>
      <w:tr w:rsidR="00B811CA" w14:paraId="5C825891" w14:textId="77777777" w:rsidTr="00B811CA">
        <w:tc>
          <w:tcPr>
            <w:tcW w:w="788" w:type="dxa"/>
            <w:tcBorders>
              <w:top w:val="nil"/>
              <w:left w:val="single" w:sz="4" w:space="0" w:color="auto"/>
              <w:bottom w:val="nil"/>
              <w:right w:val="single" w:sz="4" w:space="0" w:color="auto"/>
            </w:tcBorders>
            <w:hideMark/>
          </w:tcPr>
          <w:p w14:paraId="511EE728" w14:textId="77777777" w:rsidR="00B811CA" w:rsidRDefault="00B811CA">
            <w:pPr>
              <w:keepNext/>
              <w:keepLines/>
              <w:spacing w:after="0" w:line="254" w:lineRule="auto"/>
              <w:jc w:val="center"/>
              <w:rPr>
                <w:rFonts w:ascii="Arial" w:hAnsi="Arial"/>
                <w:sz w:val="18"/>
              </w:rPr>
            </w:pPr>
            <w:r>
              <w:rPr>
                <w:rFonts w:ascii="Arial" w:hAnsi="Arial"/>
                <w:sz w:val="18"/>
              </w:rPr>
              <w:t>10/35</w:t>
            </w:r>
          </w:p>
        </w:tc>
        <w:tc>
          <w:tcPr>
            <w:tcW w:w="849" w:type="dxa"/>
            <w:tcBorders>
              <w:top w:val="nil"/>
              <w:left w:val="single" w:sz="4" w:space="0" w:color="auto"/>
              <w:bottom w:val="nil"/>
              <w:right w:val="single" w:sz="4" w:space="0" w:color="auto"/>
            </w:tcBorders>
            <w:hideMark/>
          </w:tcPr>
          <w:p w14:paraId="2996C312" w14:textId="77777777" w:rsidR="00B811CA" w:rsidRDefault="00B811CA">
            <w:pPr>
              <w:keepNext/>
              <w:keepLines/>
              <w:spacing w:after="0" w:line="254" w:lineRule="auto"/>
              <w:jc w:val="center"/>
              <w:rPr>
                <w:rFonts w:ascii="Arial" w:hAnsi="Arial"/>
                <w:sz w:val="18"/>
              </w:rPr>
            </w:pPr>
            <w:r>
              <w:rPr>
                <w:rFonts w:ascii="Arial" w:hAnsi="Arial"/>
                <w:sz w:val="18"/>
              </w:rPr>
              <w:t>188</w:t>
            </w:r>
          </w:p>
        </w:tc>
        <w:tc>
          <w:tcPr>
            <w:tcW w:w="1133" w:type="dxa"/>
            <w:tcBorders>
              <w:top w:val="nil"/>
              <w:left w:val="single" w:sz="4" w:space="0" w:color="auto"/>
              <w:bottom w:val="single" w:sz="4" w:space="0" w:color="auto"/>
              <w:right w:val="single" w:sz="4" w:space="0" w:color="auto"/>
            </w:tcBorders>
            <w:hideMark/>
          </w:tcPr>
          <w:p w14:paraId="17C665B4"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386DE7"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5CDD03A5"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5E1AAC8"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5D618C54" w14:textId="77777777" w:rsidR="00B811CA" w:rsidRDefault="00B811CA">
            <w:pPr>
              <w:keepNext/>
              <w:keepLines/>
              <w:spacing w:after="0" w:line="254" w:lineRule="auto"/>
              <w:jc w:val="center"/>
              <w:rPr>
                <w:rFonts w:ascii="Arial" w:hAnsi="Arial"/>
                <w:sz w:val="18"/>
              </w:rPr>
            </w:pPr>
            <w:r>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02514BE9" w14:textId="77777777" w:rsidR="00B811CA" w:rsidRDefault="00B811CA">
            <w:pPr>
              <w:keepNext/>
              <w:keepLines/>
              <w:spacing w:after="0" w:line="254" w:lineRule="auto"/>
              <w:jc w:val="center"/>
              <w:rPr>
                <w:rFonts w:ascii="Arial" w:hAnsi="Arial"/>
                <w:sz w:val="18"/>
              </w:rPr>
            </w:pPr>
            <w:r>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03D9D18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564733FB"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04A20729"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56F95210"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35CE030F"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3B5828B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401F059E"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1275206" w14:textId="77777777" w:rsidR="00B811CA" w:rsidRDefault="00B811CA">
            <w:pPr>
              <w:keepNext/>
              <w:keepLines/>
              <w:spacing w:after="0" w:line="254" w:lineRule="auto"/>
              <w:jc w:val="center"/>
              <w:rPr>
                <w:rFonts w:ascii="Arial" w:hAnsi="Arial"/>
                <w:sz w:val="18"/>
              </w:rPr>
            </w:pPr>
            <w:r>
              <w:rPr>
                <w:rFonts w:ascii="Arial" w:hAnsi="Arial"/>
                <w:sz w:val="18"/>
              </w:rPr>
              <w:t>1</w:t>
            </w:r>
          </w:p>
        </w:tc>
      </w:tr>
      <w:tr w:rsidR="00B811CA" w14:paraId="259EAA8F" w14:textId="77777777" w:rsidTr="00B811CA">
        <w:tc>
          <w:tcPr>
            <w:tcW w:w="788" w:type="dxa"/>
            <w:tcBorders>
              <w:top w:val="nil"/>
              <w:left w:val="single" w:sz="4" w:space="0" w:color="auto"/>
              <w:bottom w:val="nil"/>
              <w:right w:val="single" w:sz="4" w:space="0" w:color="auto"/>
            </w:tcBorders>
          </w:tcPr>
          <w:p w14:paraId="0F8C88D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D6AA76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A5DC1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F90984"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44EED86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9F0E440"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971364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3B2EA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478E09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3C4C84E7"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E93646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7800FD2"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6EBD8E8"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0ED3286"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6B7E3E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7AF92C6" w14:textId="77777777" w:rsidR="00B811CA" w:rsidRDefault="00B811CA">
            <w:pPr>
              <w:keepNext/>
              <w:keepLines/>
              <w:spacing w:after="0" w:line="254" w:lineRule="auto"/>
              <w:jc w:val="center"/>
              <w:rPr>
                <w:rFonts w:ascii="Arial" w:hAnsi="Arial"/>
                <w:sz w:val="18"/>
              </w:rPr>
            </w:pPr>
          </w:p>
        </w:tc>
      </w:tr>
      <w:tr w:rsidR="00B811CA" w14:paraId="6281742B" w14:textId="77777777" w:rsidTr="00B811CA">
        <w:tc>
          <w:tcPr>
            <w:tcW w:w="788" w:type="dxa"/>
            <w:tcBorders>
              <w:top w:val="nil"/>
              <w:left w:val="single" w:sz="4" w:space="0" w:color="auto"/>
              <w:bottom w:val="nil"/>
              <w:right w:val="single" w:sz="4" w:space="0" w:color="auto"/>
            </w:tcBorders>
          </w:tcPr>
          <w:p w14:paraId="5301EC1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BCC0F45"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7291C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4F2C3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4616C7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8BDE2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8D5BFA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B273D5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B6834BB"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7BB976A"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2ACA12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3AF9210"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183466F"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431C2E7"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40EE2B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1BAB26" w14:textId="77777777" w:rsidR="00B811CA" w:rsidRDefault="00B811CA">
            <w:pPr>
              <w:keepNext/>
              <w:keepLines/>
              <w:spacing w:after="0" w:line="254" w:lineRule="auto"/>
              <w:jc w:val="center"/>
              <w:rPr>
                <w:rFonts w:ascii="Arial" w:hAnsi="Arial"/>
                <w:sz w:val="18"/>
              </w:rPr>
            </w:pPr>
          </w:p>
        </w:tc>
      </w:tr>
      <w:tr w:rsidR="00BA2C2D" w14:paraId="47F93F1A" w14:textId="77777777" w:rsidTr="007F6FDB">
        <w:tc>
          <w:tcPr>
            <w:tcW w:w="788" w:type="dxa"/>
            <w:tcBorders>
              <w:top w:val="nil"/>
              <w:left w:val="single" w:sz="4" w:space="0" w:color="auto"/>
              <w:bottom w:val="nil"/>
              <w:right w:val="single" w:sz="4" w:space="0" w:color="auto"/>
            </w:tcBorders>
          </w:tcPr>
          <w:p w14:paraId="1B528BA3" w14:textId="77777777" w:rsidR="00BA2C2D" w:rsidRDefault="00BA2C2D" w:rsidP="00BA2C2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8C3A2EA" w14:textId="77777777" w:rsidR="00BA2C2D" w:rsidRDefault="00BA2C2D" w:rsidP="00BA2C2D">
            <w:pPr>
              <w:keepNext/>
              <w:keepLines/>
              <w:spacing w:after="0" w:line="254" w:lineRule="auto"/>
              <w:jc w:val="center"/>
              <w:rPr>
                <w:rFonts w:ascii="Arial" w:hAnsi="Arial"/>
                <w:sz w:val="18"/>
              </w:rPr>
            </w:pPr>
            <w:r>
              <w:rPr>
                <w:rFonts w:ascii="Arial" w:hAnsi="Arial"/>
                <w:sz w:val="18"/>
              </w:rPr>
              <w:t>52</w:t>
            </w:r>
          </w:p>
        </w:tc>
        <w:tc>
          <w:tcPr>
            <w:tcW w:w="1133" w:type="dxa"/>
            <w:tcBorders>
              <w:top w:val="nil"/>
              <w:left w:val="single" w:sz="4" w:space="0" w:color="auto"/>
              <w:bottom w:val="single" w:sz="4" w:space="0" w:color="auto"/>
              <w:right w:val="single" w:sz="4" w:space="0" w:color="auto"/>
            </w:tcBorders>
            <w:hideMark/>
          </w:tcPr>
          <w:p w14:paraId="144DB56A" w14:textId="77777777" w:rsidR="00BA2C2D" w:rsidRDefault="00BA2C2D" w:rsidP="00BA2C2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4356526" w14:textId="77777777" w:rsidR="00BA2C2D" w:rsidRDefault="00BA2C2D" w:rsidP="00BA2C2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F761AC8" w14:textId="43EB79B1" w:rsidR="00BA2C2D" w:rsidRDefault="00BA2C2D" w:rsidP="00BA2C2D">
            <w:pPr>
              <w:keepNext/>
              <w:keepLines/>
              <w:spacing w:after="0" w:line="254" w:lineRule="auto"/>
              <w:jc w:val="center"/>
              <w:rPr>
                <w:rFonts w:ascii="Arial" w:hAnsi="Arial"/>
                <w:sz w:val="18"/>
              </w:rPr>
            </w:pPr>
            <w:ins w:id="60" w:author="Flores Fernandez" w:date="2024-02-16T03:10:00Z">
              <w:r w:rsidRPr="007F6FDB">
                <w:rPr>
                  <w:rFonts w:ascii="Arial" w:hAnsi="Arial"/>
                  <w:sz w:val="18"/>
                </w:rPr>
                <w:t>897.5</w:t>
              </w:r>
            </w:ins>
            <w:del w:id="61" w:author="Flores Fernandez" w:date="2024-02-16T03:10:00Z">
              <w:r w:rsidDel="002B376D">
                <w:rPr>
                  <w:rFonts w:ascii="Arial" w:hAnsi="Arial"/>
                  <w:sz w:val="18"/>
                </w:rPr>
                <w:delText>885</w:delText>
              </w:r>
            </w:del>
          </w:p>
        </w:tc>
        <w:tc>
          <w:tcPr>
            <w:tcW w:w="992" w:type="dxa"/>
            <w:tcBorders>
              <w:top w:val="single" w:sz="4" w:space="0" w:color="auto"/>
              <w:left w:val="single" w:sz="4" w:space="0" w:color="auto"/>
              <w:bottom w:val="nil"/>
              <w:right w:val="single" w:sz="4" w:space="0" w:color="auto"/>
            </w:tcBorders>
            <w:hideMark/>
          </w:tcPr>
          <w:p w14:paraId="40EE1212" w14:textId="44DF8BDA" w:rsidR="00BA2C2D" w:rsidRDefault="00BA2C2D" w:rsidP="00BA2C2D">
            <w:pPr>
              <w:keepNext/>
              <w:keepLines/>
              <w:spacing w:after="0" w:line="254" w:lineRule="auto"/>
              <w:jc w:val="center"/>
              <w:rPr>
                <w:rFonts w:ascii="Arial" w:hAnsi="Arial"/>
                <w:sz w:val="18"/>
              </w:rPr>
            </w:pPr>
            <w:ins w:id="62" w:author="Flores Fernandez" w:date="2024-02-16T03:10:00Z">
              <w:r w:rsidRPr="007F6FDB">
                <w:rPr>
                  <w:rFonts w:ascii="Arial" w:hAnsi="Arial"/>
                  <w:sz w:val="18"/>
                </w:rPr>
                <w:t>179500</w:t>
              </w:r>
            </w:ins>
            <w:del w:id="63" w:author="Flores Fernandez" w:date="2024-02-16T03:10:00Z">
              <w:r w:rsidDel="002B376D">
                <w:rPr>
                  <w:rFonts w:ascii="Arial" w:hAnsi="Arial"/>
                  <w:sz w:val="18"/>
                </w:rPr>
                <w:delText>177000</w:delText>
              </w:r>
            </w:del>
          </w:p>
        </w:tc>
        <w:tc>
          <w:tcPr>
            <w:tcW w:w="993" w:type="dxa"/>
            <w:tcBorders>
              <w:top w:val="single" w:sz="4" w:space="0" w:color="auto"/>
              <w:left w:val="single" w:sz="4" w:space="0" w:color="auto"/>
              <w:bottom w:val="nil"/>
              <w:right w:val="single" w:sz="4" w:space="0" w:color="auto"/>
            </w:tcBorders>
            <w:hideMark/>
          </w:tcPr>
          <w:p w14:paraId="083804D9" w14:textId="0F13D7F6" w:rsidR="00BA2C2D" w:rsidRDefault="00BA2C2D" w:rsidP="00BA2C2D">
            <w:pPr>
              <w:keepNext/>
              <w:keepLines/>
              <w:spacing w:after="0" w:line="254" w:lineRule="auto"/>
              <w:jc w:val="center"/>
              <w:rPr>
                <w:rFonts w:ascii="Arial" w:hAnsi="Arial"/>
                <w:sz w:val="18"/>
              </w:rPr>
            </w:pPr>
            <w:ins w:id="64" w:author="Flores Fernandez" w:date="2024-02-16T03:10:00Z">
              <w:r w:rsidRPr="007F6FDB">
                <w:rPr>
                  <w:rFonts w:ascii="Arial" w:hAnsi="Arial"/>
                  <w:sz w:val="18"/>
                </w:rPr>
                <w:t>892.82</w:t>
              </w:r>
            </w:ins>
            <w:del w:id="65" w:author="Flores Fernandez" w:date="2024-02-16T03:10:00Z">
              <w:r w:rsidDel="002B376D">
                <w:rPr>
                  <w:rFonts w:ascii="Arial" w:hAnsi="Arial"/>
                  <w:sz w:val="18"/>
                </w:rPr>
                <w:delText>880.32</w:delText>
              </w:r>
            </w:del>
          </w:p>
        </w:tc>
        <w:tc>
          <w:tcPr>
            <w:tcW w:w="992" w:type="dxa"/>
            <w:tcBorders>
              <w:top w:val="single" w:sz="4" w:space="0" w:color="auto"/>
              <w:left w:val="single" w:sz="4" w:space="0" w:color="auto"/>
              <w:bottom w:val="nil"/>
              <w:right w:val="single" w:sz="4" w:space="0" w:color="auto"/>
            </w:tcBorders>
            <w:hideMark/>
          </w:tcPr>
          <w:p w14:paraId="681EB72C" w14:textId="3DF142BA" w:rsidR="00BA2C2D" w:rsidRDefault="00BA2C2D" w:rsidP="00BA2C2D">
            <w:pPr>
              <w:keepNext/>
              <w:keepLines/>
              <w:spacing w:after="0" w:line="254" w:lineRule="auto"/>
              <w:jc w:val="center"/>
              <w:rPr>
                <w:rFonts w:ascii="Arial" w:hAnsi="Arial"/>
                <w:sz w:val="18"/>
              </w:rPr>
            </w:pPr>
            <w:ins w:id="66" w:author="Flores Fernandez" w:date="2024-02-16T03:10:00Z">
              <w:r w:rsidRPr="007F6FDB">
                <w:rPr>
                  <w:rFonts w:ascii="Arial" w:hAnsi="Arial"/>
                  <w:sz w:val="18"/>
                </w:rPr>
                <w:t>178564</w:t>
              </w:r>
            </w:ins>
            <w:del w:id="67" w:author="Flores Fernandez" w:date="2024-02-16T03:10:00Z">
              <w:r w:rsidDel="002B376D">
                <w:rPr>
                  <w:rFonts w:ascii="Arial" w:hAnsi="Arial"/>
                  <w:sz w:val="18"/>
                </w:rPr>
                <w:delText>176064</w:delText>
              </w:r>
            </w:del>
          </w:p>
        </w:tc>
        <w:tc>
          <w:tcPr>
            <w:tcW w:w="992" w:type="dxa"/>
            <w:tcBorders>
              <w:top w:val="single" w:sz="4" w:space="0" w:color="auto"/>
              <w:left w:val="single" w:sz="4" w:space="0" w:color="auto"/>
              <w:bottom w:val="nil"/>
              <w:right w:val="single" w:sz="4" w:space="0" w:color="auto"/>
            </w:tcBorders>
            <w:hideMark/>
          </w:tcPr>
          <w:p w14:paraId="7D65F19E" w14:textId="77777777" w:rsidR="00BA2C2D" w:rsidRDefault="00BA2C2D" w:rsidP="00BA2C2D">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4AF3240C"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6CBABEB1"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3328070"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53763781"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793C4280"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7D02542"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7321917" w14:textId="77777777" w:rsidR="00BA2C2D" w:rsidRDefault="00BA2C2D" w:rsidP="00BA2C2D">
            <w:pPr>
              <w:keepNext/>
              <w:keepLines/>
              <w:spacing w:after="0" w:line="254" w:lineRule="auto"/>
              <w:jc w:val="center"/>
              <w:rPr>
                <w:rFonts w:ascii="Arial" w:hAnsi="Arial"/>
                <w:sz w:val="18"/>
              </w:rPr>
            </w:pPr>
            <w:r>
              <w:rPr>
                <w:rFonts w:ascii="Arial" w:hAnsi="Arial"/>
                <w:sz w:val="18"/>
              </w:rPr>
              <w:t>-</w:t>
            </w:r>
          </w:p>
        </w:tc>
      </w:tr>
      <w:tr w:rsidR="00B811CA" w14:paraId="6A872219" w14:textId="77777777" w:rsidTr="00B811CA">
        <w:tc>
          <w:tcPr>
            <w:tcW w:w="788" w:type="dxa"/>
            <w:tcBorders>
              <w:top w:val="nil"/>
              <w:left w:val="single" w:sz="4" w:space="0" w:color="auto"/>
              <w:bottom w:val="nil"/>
              <w:right w:val="single" w:sz="4" w:space="0" w:color="auto"/>
            </w:tcBorders>
          </w:tcPr>
          <w:p w14:paraId="3FF6A7A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48B92E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98EA552"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68FDB3"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36D99DB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58509BD"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6BD38CB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DC97E3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5FC50C3"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BB30C9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EF6450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8C337BF"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43E6D5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9F532A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EA4927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A93FE15" w14:textId="77777777" w:rsidR="00B811CA" w:rsidRDefault="00B811CA">
            <w:pPr>
              <w:keepNext/>
              <w:keepLines/>
              <w:spacing w:after="0" w:line="254" w:lineRule="auto"/>
              <w:jc w:val="center"/>
              <w:rPr>
                <w:rFonts w:ascii="Arial" w:hAnsi="Arial"/>
                <w:sz w:val="18"/>
              </w:rPr>
            </w:pPr>
          </w:p>
        </w:tc>
      </w:tr>
      <w:tr w:rsidR="00B811CA" w14:paraId="60ACAE1D" w14:textId="77777777" w:rsidTr="00B811CA">
        <w:tc>
          <w:tcPr>
            <w:tcW w:w="788" w:type="dxa"/>
            <w:tcBorders>
              <w:top w:val="nil"/>
              <w:left w:val="single" w:sz="4" w:space="0" w:color="auto"/>
              <w:bottom w:val="single" w:sz="4" w:space="0" w:color="auto"/>
              <w:right w:val="single" w:sz="4" w:space="0" w:color="auto"/>
            </w:tcBorders>
          </w:tcPr>
          <w:p w14:paraId="5D341B4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0873B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64B773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2A377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6A0094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4900836"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497D44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FB7D81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AEA2048"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E544E5"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90DDC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9829C8"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878A1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C9632F"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2EEC44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CEDFA6B" w14:textId="77777777" w:rsidR="00B811CA" w:rsidRDefault="00B811CA">
            <w:pPr>
              <w:keepNext/>
              <w:keepLines/>
              <w:spacing w:after="0" w:line="254" w:lineRule="auto"/>
              <w:jc w:val="center"/>
              <w:rPr>
                <w:rFonts w:ascii="Arial" w:hAnsi="Arial"/>
                <w:sz w:val="18"/>
              </w:rPr>
            </w:pPr>
          </w:p>
        </w:tc>
      </w:tr>
      <w:tr w:rsidR="00B811CA" w14:paraId="7779AF89" w14:textId="77777777" w:rsidTr="00B811CA">
        <w:tc>
          <w:tcPr>
            <w:tcW w:w="788" w:type="dxa"/>
            <w:tcBorders>
              <w:top w:val="single" w:sz="4" w:space="0" w:color="auto"/>
              <w:left w:val="single" w:sz="4" w:space="0" w:color="auto"/>
              <w:bottom w:val="nil"/>
              <w:right w:val="single" w:sz="4" w:space="0" w:color="auto"/>
            </w:tcBorders>
            <w:hideMark/>
          </w:tcPr>
          <w:p w14:paraId="5BA0872B" w14:textId="77777777" w:rsidR="00B811CA" w:rsidRDefault="00B811CA">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386E6765" w14:textId="77777777" w:rsidR="00B811CA" w:rsidRDefault="00B811CA">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7E81614F"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7F08D0"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881E9CE" w14:textId="77777777" w:rsidR="00B811CA" w:rsidRDefault="00B811CA">
            <w:pPr>
              <w:keepNext/>
              <w:keepLines/>
              <w:spacing w:after="0" w:line="254" w:lineRule="auto"/>
              <w:jc w:val="center"/>
              <w:rPr>
                <w:rFonts w:ascii="Arial" w:hAnsi="Arial"/>
                <w:sz w:val="18"/>
              </w:rPr>
            </w:pPr>
            <w:r>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0AF3604D" w14:textId="77777777" w:rsidR="00B811CA" w:rsidRDefault="00B811CA">
            <w:pPr>
              <w:keepNext/>
              <w:keepLines/>
              <w:spacing w:after="0" w:line="254" w:lineRule="auto"/>
              <w:jc w:val="center"/>
              <w:rPr>
                <w:rFonts w:ascii="Arial" w:hAnsi="Arial"/>
                <w:sz w:val="18"/>
              </w:rPr>
            </w:pPr>
            <w:r>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35C222FE" w14:textId="77777777" w:rsidR="00B811CA" w:rsidRDefault="00B811CA">
            <w:pPr>
              <w:keepNext/>
              <w:keepLines/>
              <w:spacing w:after="0" w:line="254" w:lineRule="auto"/>
              <w:jc w:val="center"/>
              <w:rPr>
                <w:rFonts w:ascii="Arial" w:hAnsi="Arial"/>
                <w:sz w:val="18"/>
              </w:rPr>
            </w:pPr>
            <w:r>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73C54CE0" w14:textId="77777777" w:rsidR="00B811CA" w:rsidRDefault="00B811CA">
            <w:pPr>
              <w:keepNext/>
              <w:keepLines/>
              <w:spacing w:after="0" w:line="254" w:lineRule="auto"/>
              <w:jc w:val="center"/>
              <w:rPr>
                <w:rFonts w:ascii="Arial" w:hAnsi="Arial"/>
                <w:sz w:val="18"/>
              </w:rPr>
            </w:pPr>
            <w:r>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73232F1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7D1D5ED"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808BFD6" w14:textId="77777777" w:rsidR="00B811CA" w:rsidRDefault="00B811CA">
            <w:pPr>
              <w:keepNext/>
              <w:keepLines/>
              <w:spacing w:after="0" w:line="254" w:lineRule="auto"/>
              <w:jc w:val="center"/>
              <w:rPr>
                <w:rFonts w:ascii="Arial" w:hAnsi="Arial"/>
                <w:sz w:val="18"/>
              </w:rPr>
            </w:pPr>
            <w:r>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42B44D4F" w14:textId="77777777" w:rsidR="00B811CA" w:rsidRDefault="00B811CA">
            <w:pPr>
              <w:keepNext/>
              <w:keepLines/>
              <w:spacing w:after="0" w:line="254" w:lineRule="auto"/>
              <w:jc w:val="center"/>
              <w:rPr>
                <w:rFonts w:ascii="Arial" w:hAnsi="Arial"/>
                <w:sz w:val="18"/>
              </w:rPr>
            </w:pPr>
            <w:r>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1A069E00"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AE838B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9D4D911"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5981C12" w14:textId="77777777" w:rsidR="00B811CA" w:rsidRDefault="00B811CA">
            <w:pPr>
              <w:keepNext/>
              <w:keepLines/>
              <w:spacing w:after="0" w:line="254" w:lineRule="auto"/>
              <w:jc w:val="center"/>
              <w:rPr>
                <w:rFonts w:ascii="Arial" w:hAnsi="Arial"/>
                <w:sz w:val="18"/>
              </w:rPr>
            </w:pPr>
            <w:r>
              <w:rPr>
                <w:rFonts w:ascii="Arial" w:hAnsi="Arial"/>
                <w:sz w:val="18"/>
              </w:rPr>
              <w:t>3</w:t>
            </w:r>
          </w:p>
        </w:tc>
      </w:tr>
      <w:tr w:rsidR="00B811CA" w14:paraId="5C19B44E" w14:textId="77777777" w:rsidTr="00B811CA">
        <w:tc>
          <w:tcPr>
            <w:tcW w:w="788" w:type="dxa"/>
            <w:tcBorders>
              <w:top w:val="nil"/>
              <w:left w:val="single" w:sz="4" w:space="0" w:color="auto"/>
              <w:bottom w:val="nil"/>
              <w:right w:val="single" w:sz="4" w:space="0" w:color="auto"/>
            </w:tcBorders>
          </w:tcPr>
          <w:p w14:paraId="1250022C"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2701EF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5FA592"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5F9758"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03E0BD8"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759477F"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7188783" w14:textId="77777777" w:rsidR="00B811CA" w:rsidRDefault="00B811CA">
            <w:pPr>
              <w:keepNext/>
              <w:keepLines/>
              <w:spacing w:after="0" w:line="254" w:lineRule="auto"/>
              <w:jc w:val="center"/>
              <w:rPr>
                <w:rFonts w:ascii="Arial" w:hAnsi="Arial"/>
                <w:sz w:val="18"/>
              </w:rPr>
            </w:pPr>
            <w:r>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63138527" w14:textId="77777777" w:rsidR="00B811CA" w:rsidRDefault="00B811CA">
            <w:pPr>
              <w:keepNext/>
              <w:keepLines/>
              <w:spacing w:after="0" w:line="254" w:lineRule="auto"/>
              <w:jc w:val="center"/>
              <w:rPr>
                <w:rFonts w:ascii="Arial" w:hAnsi="Arial"/>
                <w:sz w:val="18"/>
              </w:rPr>
            </w:pPr>
            <w:r>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7EE81DD4"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9CD471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2D784D" w14:textId="77777777" w:rsidR="00B811CA" w:rsidRDefault="00B811CA">
            <w:pPr>
              <w:keepNext/>
              <w:keepLines/>
              <w:spacing w:after="0" w:line="254" w:lineRule="auto"/>
              <w:jc w:val="center"/>
              <w:rPr>
                <w:rFonts w:ascii="Arial" w:hAnsi="Arial"/>
                <w:sz w:val="18"/>
              </w:rPr>
            </w:pPr>
            <w:r>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26D033B" w14:textId="77777777" w:rsidR="00B811CA" w:rsidRDefault="00B811CA">
            <w:pPr>
              <w:keepNext/>
              <w:keepLines/>
              <w:spacing w:after="0" w:line="254" w:lineRule="auto"/>
              <w:jc w:val="center"/>
              <w:rPr>
                <w:rFonts w:ascii="Arial" w:hAnsi="Arial"/>
                <w:sz w:val="18"/>
              </w:rPr>
            </w:pPr>
            <w:r>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6B21BF6E"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8B9C65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FBAABC"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6D1DD0B"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222D78A3" w14:textId="77777777" w:rsidTr="00B811CA">
        <w:tc>
          <w:tcPr>
            <w:tcW w:w="788" w:type="dxa"/>
            <w:tcBorders>
              <w:top w:val="nil"/>
              <w:left w:val="single" w:sz="4" w:space="0" w:color="auto"/>
              <w:bottom w:val="nil"/>
              <w:right w:val="single" w:sz="4" w:space="0" w:color="auto"/>
            </w:tcBorders>
          </w:tcPr>
          <w:p w14:paraId="6126EED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DA5E4DB"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49803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8DC4E"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AB86EC1" w14:textId="77777777" w:rsidR="00B811CA" w:rsidRDefault="00B811CA">
            <w:pPr>
              <w:keepNext/>
              <w:keepLines/>
              <w:spacing w:after="0" w:line="254" w:lineRule="auto"/>
              <w:jc w:val="center"/>
              <w:rPr>
                <w:rFonts w:ascii="Arial" w:hAnsi="Arial"/>
                <w:sz w:val="18"/>
              </w:rPr>
            </w:pPr>
            <w:r>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407DDAD3" w14:textId="77777777" w:rsidR="00B811CA" w:rsidRDefault="00B811CA">
            <w:pPr>
              <w:keepNext/>
              <w:keepLines/>
              <w:spacing w:after="0" w:line="254" w:lineRule="auto"/>
              <w:jc w:val="center"/>
              <w:rPr>
                <w:rFonts w:ascii="Arial" w:hAnsi="Arial"/>
                <w:sz w:val="18"/>
              </w:rPr>
            </w:pPr>
            <w:r>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37409C08" w14:textId="77777777" w:rsidR="00B811CA" w:rsidRDefault="00B811CA">
            <w:pPr>
              <w:keepNext/>
              <w:keepLines/>
              <w:spacing w:after="0" w:line="254" w:lineRule="auto"/>
              <w:jc w:val="center"/>
              <w:rPr>
                <w:rFonts w:ascii="Arial" w:hAnsi="Arial"/>
                <w:sz w:val="18"/>
              </w:rPr>
            </w:pPr>
            <w:r>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44AEAE68" w14:textId="77777777" w:rsidR="00B811CA" w:rsidRDefault="00B811CA">
            <w:pPr>
              <w:keepNext/>
              <w:keepLines/>
              <w:spacing w:after="0" w:line="254" w:lineRule="auto"/>
              <w:jc w:val="center"/>
              <w:rPr>
                <w:rFonts w:ascii="Arial" w:hAnsi="Arial"/>
                <w:sz w:val="18"/>
              </w:rPr>
            </w:pPr>
            <w:r>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7C659AE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F488ED"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35D36D" w14:textId="77777777" w:rsidR="00B811CA" w:rsidRDefault="00B811CA">
            <w:pPr>
              <w:keepNext/>
              <w:keepLines/>
              <w:spacing w:after="0" w:line="254" w:lineRule="auto"/>
              <w:jc w:val="center"/>
              <w:rPr>
                <w:rFonts w:ascii="Arial" w:hAnsi="Arial"/>
                <w:sz w:val="18"/>
              </w:rPr>
            </w:pPr>
            <w:r>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4BFCC295" w14:textId="77777777" w:rsidR="00B811CA" w:rsidRDefault="00B811CA">
            <w:pPr>
              <w:keepNext/>
              <w:keepLines/>
              <w:spacing w:after="0" w:line="254" w:lineRule="auto"/>
              <w:jc w:val="center"/>
              <w:rPr>
                <w:rFonts w:ascii="Arial" w:hAnsi="Arial"/>
                <w:sz w:val="18"/>
              </w:rPr>
            </w:pPr>
            <w:r>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3AC19AA2"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55FDC9"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DF5E60D" w14:textId="77777777" w:rsidR="00B811CA" w:rsidRDefault="00B811CA">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877F5B" w14:textId="77777777" w:rsidR="00B811CA" w:rsidRDefault="00B811CA">
            <w:pPr>
              <w:keepNext/>
              <w:keepLines/>
              <w:spacing w:after="0" w:line="254" w:lineRule="auto"/>
              <w:jc w:val="center"/>
              <w:rPr>
                <w:rFonts w:ascii="Arial" w:hAnsi="Arial"/>
                <w:sz w:val="18"/>
              </w:rPr>
            </w:pPr>
            <w:r>
              <w:rPr>
                <w:rFonts w:ascii="Arial" w:hAnsi="Arial"/>
                <w:sz w:val="18"/>
              </w:rPr>
              <w:t>509</w:t>
            </w:r>
          </w:p>
        </w:tc>
      </w:tr>
      <w:tr w:rsidR="00B811CA" w14:paraId="42141D33" w14:textId="77777777" w:rsidTr="00B811CA">
        <w:tc>
          <w:tcPr>
            <w:tcW w:w="788" w:type="dxa"/>
            <w:tcBorders>
              <w:top w:val="nil"/>
              <w:left w:val="single" w:sz="4" w:space="0" w:color="auto"/>
              <w:bottom w:val="nil"/>
              <w:right w:val="single" w:sz="4" w:space="0" w:color="auto"/>
            </w:tcBorders>
          </w:tcPr>
          <w:p w14:paraId="4579CFF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D2D27C0"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85AE0D7"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1708E1E"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608F208" w14:textId="77777777" w:rsidR="00B811CA" w:rsidRDefault="00B811CA">
            <w:pPr>
              <w:keepNext/>
              <w:keepLines/>
              <w:spacing w:after="0" w:line="254" w:lineRule="auto"/>
              <w:jc w:val="center"/>
              <w:rPr>
                <w:rFonts w:ascii="Arial" w:hAnsi="Arial"/>
                <w:sz w:val="18"/>
              </w:rPr>
            </w:pPr>
            <w:r>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03A14A5" w14:textId="77777777" w:rsidR="00B811CA" w:rsidRDefault="00B811CA">
            <w:pPr>
              <w:keepNext/>
              <w:keepLines/>
              <w:spacing w:after="0" w:line="254" w:lineRule="auto"/>
              <w:jc w:val="center"/>
              <w:rPr>
                <w:rFonts w:ascii="Arial" w:hAnsi="Arial"/>
                <w:sz w:val="18"/>
              </w:rPr>
            </w:pPr>
            <w:r>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4F36BB75" w14:textId="77777777" w:rsidR="00B811CA" w:rsidRDefault="00B811CA">
            <w:pPr>
              <w:keepNext/>
              <w:keepLines/>
              <w:spacing w:after="0" w:line="254" w:lineRule="auto"/>
              <w:jc w:val="center"/>
              <w:rPr>
                <w:rFonts w:ascii="Arial" w:hAnsi="Arial"/>
                <w:sz w:val="18"/>
              </w:rPr>
            </w:pPr>
            <w:r>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01C25638" w14:textId="77777777" w:rsidR="00B811CA" w:rsidRDefault="00B811CA">
            <w:pPr>
              <w:keepNext/>
              <w:keepLines/>
              <w:spacing w:after="0" w:line="254" w:lineRule="auto"/>
              <w:jc w:val="center"/>
              <w:rPr>
                <w:rFonts w:ascii="Arial" w:hAnsi="Arial"/>
                <w:sz w:val="18"/>
              </w:rPr>
            </w:pPr>
            <w:r>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177254A0"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252D0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3D718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386DC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D763AC"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17A02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68592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31FF18"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10486ADD" w14:textId="77777777" w:rsidTr="00B811CA">
        <w:tc>
          <w:tcPr>
            <w:tcW w:w="788" w:type="dxa"/>
            <w:tcBorders>
              <w:top w:val="nil"/>
              <w:left w:val="single" w:sz="4" w:space="0" w:color="auto"/>
              <w:bottom w:val="nil"/>
              <w:right w:val="single" w:sz="4" w:space="0" w:color="auto"/>
            </w:tcBorders>
          </w:tcPr>
          <w:p w14:paraId="18B1136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C433DFF"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AE541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DC4115"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8B996DA"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22DCE2F8"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EFBF94C" w14:textId="77777777" w:rsidR="00B811CA" w:rsidRDefault="00B811CA">
            <w:pPr>
              <w:keepNext/>
              <w:keepLines/>
              <w:spacing w:after="0" w:line="254" w:lineRule="auto"/>
              <w:jc w:val="center"/>
              <w:rPr>
                <w:rFonts w:ascii="Arial" w:hAnsi="Arial"/>
                <w:sz w:val="18"/>
              </w:rPr>
            </w:pPr>
            <w:r>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73978ABC" w14:textId="77777777" w:rsidR="00B811CA" w:rsidRDefault="00B811CA">
            <w:pPr>
              <w:keepNext/>
              <w:keepLines/>
              <w:spacing w:after="0" w:line="254" w:lineRule="auto"/>
              <w:jc w:val="center"/>
              <w:rPr>
                <w:rFonts w:ascii="Arial" w:hAnsi="Arial"/>
                <w:sz w:val="18"/>
              </w:rPr>
            </w:pPr>
            <w:r>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17B23BFF"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2BB4561E"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58846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DB620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14C190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6A139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7F4C9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5AA45E7"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49400A1A" w14:textId="77777777" w:rsidTr="00B811CA">
        <w:tc>
          <w:tcPr>
            <w:tcW w:w="788" w:type="dxa"/>
            <w:tcBorders>
              <w:top w:val="nil"/>
              <w:left w:val="single" w:sz="4" w:space="0" w:color="auto"/>
              <w:bottom w:val="single" w:sz="4" w:space="0" w:color="auto"/>
              <w:right w:val="single" w:sz="4" w:space="0" w:color="auto"/>
            </w:tcBorders>
          </w:tcPr>
          <w:p w14:paraId="45385FC0"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BE1CD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E64767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2256D9"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6AC0F0" w14:textId="77777777" w:rsidR="00B811CA" w:rsidRDefault="00B811CA">
            <w:pPr>
              <w:keepNext/>
              <w:keepLines/>
              <w:spacing w:after="0" w:line="254" w:lineRule="auto"/>
              <w:jc w:val="center"/>
              <w:rPr>
                <w:rFonts w:ascii="Arial" w:hAnsi="Arial"/>
                <w:sz w:val="18"/>
              </w:rPr>
            </w:pPr>
            <w:r>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017885A4" w14:textId="77777777" w:rsidR="00B811CA" w:rsidRDefault="00B811CA">
            <w:pPr>
              <w:keepNext/>
              <w:keepLines/>
              <w:spacing w:after="0" w:line="254" w:lineRule="auto"/>
              <w:jc w:val="center"/>
              <w:rPr>
                <w:rFonts w:ascii="Arial" w:hAnsi="Arial"/>
                <w:sz w:val="18"/>
              </w:rPr>
            </w:pPr>
            <w:r>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7AB9EE0" w14:textId="77777777" w:rsidR="00B811CA" w:rsidRDefault="00B811CA">
            <w:pPr>
              <w:keepNext/>
              <w:keepLines/>
              <w:spacing w:after="0" w:line="254" w:lineRule="auto"/>
              <w:jc w:val="center"/>
              <w:rPr>
                <w:rFonts w:ascii="Arial" w:hAnsi="Arial"/>
                <w:sz w:val="18"/>
              </w:rPr>
            </w:pPr>
            <w:r>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5DFAB6FD" w14:textId="77777777" w:rsidR="00B811CA" w:rsidRDefault="00B811CA">
            <w:pPr>
              <w:keepNext/>
              <w:keepLines/>
              <w:spacing w:after="0" w:line="254" w:lineRule="auto"/>
              <w:jc w:val="center"/>
              <w:rPr>
                <w:rFonts w:ascii="Arial" w:hAnsi="Arial"/>
                <w:sz w:val="18"/>
              </w:rPr>
            </w:pPr>
            <w:r>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764AF56A"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4B5E270"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BCB12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E46C6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1E5E7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F1BC36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4A9D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93E835"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004F1CDB" w14:textId="77777777" w:rsidTr="00B811CA">
        <w:tc>
          <w:tcPr>
            <w:tcW w:w="788" w:type="dxa"/>
            <w:tcBorders>
              <w:top w:val="nil"/>
              <w:left w:val="single" w:sz="4" w:space="0" w:color="auto"/>
              <w:bottom w:val="nil"/>
              <w:right w:val="single" w:sz="4" w:space="0" w:color="auto"/>
            </w:tcBorders>
            <w:hideMark/>
          </w:tcPr>
          <w:p w14:paraId="38D060E9" w14:textId="77777777" w:rsidR="00B811CA" w:rsidRDefault="00B811CA">
            <w:pPr>
              <w:keepNext/>
              <w:keepLines/>
              <w:spacing w:after="0" w:line="254" w:lineRule="auto"/>
              <w:jc w:val="center"/>
              <w:rPr>
                <w:rFonts w:ascii="Arial" w:hAnsi="Arial"/>
                <w:sz w:val="18"/>
              </w:rPr>
            </w:pPr>
            <w:r>
              <w:rPr>
                <w:rFonts w:ascii="Arial" w:hAnsi="Arial"/>
                <w:sz w:val="18"/>
              </w:rPr>
              <w:t>15/25</w:t>
            </w:r>
          </w:p>
        </w:tc>
        <w:tc>
          <w:tcPr>
            <w:tcW w:w="849" w:type="dxa"/>
            <w:tcBorders>
              <w:top w:val="nil"/>
              <w:left w:val="single" w:sz="4" w:space="0" w:color="auto"/>
              <w:bottom w:val="nil"/>
              <w:right w:val="single" w:sz="4" w:space="0" w:color="auto"/>
            </w:tcBorders>
            <w:hideMark/>
          </w:tcPr>
          <w:p w14:paraId="2D229FD7" w14:textId="77777777" w:rsidR="00B811CA" w:rsidRDefault="00B811CA">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245AC2BD"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ED9903"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13E573"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3C56530E"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6BD179A" w14:textId="77777777" w:rsidR="00B811CA" w:rsidRDefault="00B811CA">
            <w:pPr>
              <w:keepNext/>
              <w:keepLines/>
              <w:spacing w:after="0" w:line="254" w:lineRule="auto"/>
              <w:jc w:val="center"/>
              <w:rPr>
                <w:rFonts w:ascii="Arial" w:hAnsi="Arial"/>
                <w:sz w:val="18"/>
              </w:rPr>
            </w:pPr>
            <w:r>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2F3F4EC8" w14:textId="77777777" w:rsidR="00B811CA" w:rsidRDefault="00B811CA">
            <w:pPr>
              <w:keepNext/>
              <w:keepLines/>
              <w:spacing w:after="0" w:line="254" w:lineRule="auto"/>
              <w:jc w:val="center"/>
              <w:rPr>
                <w:rFonts w:ascii="Arial" w:hAnsi="Arial"/>
                <w:sz w:val="18"/>
              </w:rPr>
            </w:pPr>
            <w:r>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2ABE0E59"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58392EF1"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4CABFC0" w14:textId="77777777" w:rsidR="00B811CA" w:rsidRDefault="00B811CA">
            <w:pPr>
              <w:keepNext/>
              <w:keepLines/>
              <w:spacing w:after="0" w:line="254" w:lineRule="auto"/>
              <w:jc w:val="center"/>
              <w:rPr>
                <w:rFonts w:ascii="Arial" w:hAnsi="Arial"/>
                <w:sz w:val="18"/>
              </w:rPr>
            </w:pPr>
            <w:r>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112AE751"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35F8DB9A"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70D803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FD36BE"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C29F2A9"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5F2946F0" w14:textId="77777777" w:rsidTr="00B811CA">
        <w:tc>
          <w:tcPr>
            <w:tcW w:w="788" w:type="dxa"/>
            <w:tcBorders>
              <w:top w:val="nil"/>
              <w:left w:val="single" w:sz="4" w:space="0" w:color="auto"/>
              <w:bottom w:val="nil"/>
              <w:right w:val="single" w:sz="4" w:space="0" w:color="auto"/>
            </w:tcBorders>
          </w:tcPr>
          <w:p w14:paraId="7612C0C4"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87A1CC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AF1D5E"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066A8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D318C8B"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0E97F9E"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8D1C968" w14:textId="77777777" w:rsidR="00B811CA" w:rsidRDefault="00B811CA">
            <w:pPr>
              <w:keepNext/>
              <w:keepLines/>
              <w:spacing w:after="0" w:line="254" w:lineRule="auto"/>
              <w:jc w:val="center"/>
              <w:rPr>
                <w:rFonts w:ascii="Arial" w:hAnsi="Arial"/>
                <w:sz w:val="18"/>
              </w:rPr>
            </w:pPr>
            <w:r>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23288209" w14:textId="77777777" w:rsidR="00B811CA" w:rsidRDefault="00B811CA">
            <w:pPr>
              <w:keepNext/>
              <w:keepLines/>
              <w:spacing w:after="0" w:line="254" w:lineRule="auto"/>
              <w:jc w:val="center"/>
              <w:rPr>
                <w:rFonts w:ascii="Arial" w:hAnsi="Arial"/>
                <w:sz w:val="18"/>
              </w:rPr>
            </w:pPr>
            <w:r>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6411526F"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7944AE3"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09A2C8" w14:textId="77777777" w:rsidR="00B811CA" w:rsidRDefault="00B811CA">
            <w:pPr>
              <w:keepNext/>
              <w:keepLines/>
              <w:spacing w:after="0" w:line="254" w:lineRule="auto"/>
              <w:jc w:val="center"/>
              <w:rPr>
                <w:rFonts w:ascii="Arial" w:hAnsi="Arial"/>
                <w:sz w:val="18"/>
              </w:rPr>
            </w:pPr>
            <w:r>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hideMark/>
          </w:tcPr>
          <w:p w14:paraId="0FB6B4F7" w14:textId="77777777" w:rsidR="00B811CA" w:rsidRDefault="00B811CA">
            <w:pPr>
              <w:keepNext/>
              <w:keepLines/>
              <w:spacing w:after="0" w:line="254" w:lineRule="auto"/>
              <w:jc w:val="center"/>
              <w:rPr>
                <w:rFonts w:ascii="Arial" w:hAnsi="Arial"/>
                <w:sz w:val="18"/>
              </w:rPr>
            </w:pPr>
            <w:r>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6F492731"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4717D3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DE3924"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8430BD2"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70E78C1D" w14:textId="77777777" w:rsidTr="00B811CA">
        <w:tc>
          <w:tcPr>
            <w:tcW w:w="788" w:type="dxa"/>
            <w:tcBorders>
              <w:top w:val="nil"/>
              <w:left w:val="single" w:sz="4" w:space="0" w:color="auto"/>
              <w:bottom w:val="nil"/>
              <w:right w:val="single" w:sz="4" w:space="0" w:color="auto"/>
            </w:tcBorders>
          </w:tcPr>
          <w:p w14:paraId="4D93423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5615BA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305FDA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E16775"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D4AC147"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17E5AF77"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61892692" w14:textId="77777777" w:rsidR="00B811CA" w:rsidRDefault="00B811CA">
            <w:pPr>
              <w:keepNext/>
              <w:keepLines/>
              <w:spacing w:after="0" w:line="254" w:lineRule="auto"/>
              <w:jc w:val="center"/>
              <w:rPr>
                <w:rFonts w:ascii="Arial" w:hAnsi="Arial"/>
                <w:sz w:val="18"/>
              </w:rPr>
            </w:pPr>
            <w:r>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5998DAC" w14:textId="77777777" w:rsidR="00B811CA" w:rsidRDefault="00B811CA">
            <w:pPr>
              <w:keepNext/>
              <w:keepLines/>
              <w:spacing w:after="0" w:line="254" w:lineRule="auto"/>
              <w:jc w:val="center"/>
              <w:rPr>
                <w:rFonts w:ascii="Arial" w:hAnsi="Arial"/>
                <w:sz w:val="18"/>
              </w:rPr>
            </w:pPr>
            <w:r>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4EDCE922"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BE89B8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A3BCF8"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25956D02" w14:textId="77777777" w:rsidR="00B811CA" w:rsidRDefault="00B811CA">
            <w:pPr>
              <w:keepNext/>
              <w:keepLines/>
              <w:spacing w:after="0" w:line="254" w:lineRule="auto"/>
              <w:jc w:val="center"/>
              <w:rPr>
                <w:rFonts w:ascii="Arial" w:hAnsi="Arial"/>
                <w:sz w:val="18"/>
              </w:rPr>
            </w:pPr>
            <w:r>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7083A364"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5201FF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C777BFC"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EDC34EF" w14:textId="77777777" w:rsidR="00B811CA" w:rsidRDefault="00B811CA">
            <w:pPr>
              <w:keepNext/>
              <w:keepLines/>
              <w:spacing w:after="0" w:line="254" w:lineRule="auto"/>
              <w:jc w:val="center"/>
              <w:rPr>
                <w:rFonts w:ascii="Arial" w:hAnsi="Arial"/>
                <w:sz w:val="18"/>
              </w:rPr>
            </w:pPr>
            <w:r>
              <w:rPr>
                <w:rFonts w:ascii="Arial" w:hAnsi="Arial"/>
                <w:sz w:val="18"/>
              </w:rPr>
              <w:t>504</w:t>
            </w:r>
          </w:p>
        </w:tc>
      </w:tr>
      <w:tr w:rsidR="002222D3" w14:paraId="5E4680AF" w14:textId="77777777" w:rsidTr="007F6FDB">
        <w:tc>
          <w:tcPr>
            <w:tcW w:w="788" w:type="dxa"/>
            <w:tcBorders>
              <w:top w:val="nil"/>
              <w:left w:val="single" w:sz="4" w:space="0" w:color="auto"/>
              <w:bottom w:val="nil"/>
              <w:right w:val="single" w:sz="4" w:space="0" w:color="auto"/>
            </w:tcBorders>
          </w:tcPr>
          <w:p w14:paraId="7DF725D3" w14:textId="77777777" w:rsidR="002222D3"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0D730212" w14:textId="77777777" w:rsidR="002222D3" w:rsidRDefault="002222D3" w:rsidP="002222D3">
            <w:pPr>
              <w:keepNext/>
              <w:keepLines/>
              <w:spacing w:after="0" w:line="254" w:lineRule="auto"/>
              <w:jc w:val="center"/>
              <w:rPr>
                <w:rFonts w:ascii="Arial" w:hAnsi="Arial"/>
                <w:sz w:val="18"/>
              </w:rPr>
            </w:pPr>
            <w:r>
              <w:rPr>
                <w:rFonts w:ascii="Arial" w:hAnsi="Arial"/>
                <w:sz w:val="18"/>
              </w:rPr>
              <w:t>79</w:t>
            </w:r>
          </w:p>
        </w:tc>
        <w:tc>
          <w:tcPr>
            <w:tcW w:w="1133" w:type="dxa"/>
            <w:tcBorders>
              <w:top w:val="nil"/>
              <w:left w:val="single" w:sz="4" w:space="0" w:color="auto"/>
              <w:bottom w:val="nil"/>
              <w:right w:val="single" w:sz="4" w:space="0" w:color="auto"/>
            </w:tcBorders>
            <w:hideMark/>
          </w:tcPr>
          <w:p w14:paraId="10232E1B" w14:textId="77777777" w:rsidR="002222D3" w:rsidRDefault="002222D3" w:rsidP="002222D3">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0AC72D0" w14:textId="77777777" w:rsidR="002222D3" w:rsidRDefault="002222D3" w:rsidP="002222D3">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2BD6775" w14:textId="15D3B03B" w:rsidR="002222D3" w:rsidRDefault="002222D3" w:rsidP="002222D3">
            <w:pPr>
              <w:keepNext/>
              <w:keepLines/>
              <w:spacing w:after="0" w:line="254" w:lineRule="auto"/>
              <w:jc w:val="center"/>
              <w:rPr>
                <w:rFonts w:ascii="Arial" w:hAnsi="Arial"/>
                <w:sz w:val="18"/>
              </w:rPr>
            </w:pPr>
            <w:ins w:id="68" w:author="Flores Fernandez" w:date="2024-02-16T03:12:00Z">
              <w:r w:rsidRPr="007F6FDB">
                <w:rPr>
                  <w:rFonts w:ascii="Arial" w:hAnsi="Arial"/>
                  <w:sz w:val="18"/>
                </w:rPr>
                <w:t>892.5</w:t>
              </w:r>
            </w:ins>
            <w:del w:id="69" w:author="Flores Fernandez" w:date="2024-02-16T03:12:00Z">
              <w:r w:rsidDel="00DB07E0">
                <w:rPr>
                  <w:rFonts w:ascii="Arial" w:hAnsi="Arial"/>
                  <w:sz w:val="18"/>
                </w:rPr>
                <w:delText>887.5</w:delText>
              </w:r>
            </w:del>
          </w:p>
        </w:tc>
        <w:tc>
          <w:tcPr>
            <w:tcW w:w="992" w:type="dxa"/>
            <w:tcBorders>
              <w:top w:val="single" w:sz="4" w:space="0" w:color="auto"/>
              <w:left w:val="single" w:sz="4" w:space="0" w:color="auto"/>
              <w:bottom w:val="single" w:sz="4" w:space="0" w:color="auto"/>
              <w:right w:val="single" w:sz="4" w:space="0" w:color="auto"/>
            </w:tcBorders>
            <w:hideMark/>
          </w:tcPr>
          <w:p w14:paraId="1736E1CD" w14:textId="5F8D3ADC" w:rsidR="002222D3" w:rsidRDefault="002222D3" w:rsidP="002222D3">
            <w:pPr>
              <w:keepNext/>
              <w:keepLines/>
              <w:spacing w:after="0" w:line="254" w:lineRule="auto"/>
              <w:jc w:val="center"/>
              <w:rPr>
                <w:rFonts w:ascii="Arial" w:hAnsi="Arial"/>
                <w:sz w:val="18"/>
              </w:rPr>
            </w:pPr>
            <w:ins w:id="70" w:author="Flores Fernandez" w:date="2024-02-16T03:12:00Z">
              <w:r w:rsidRPr="007F6FDB">
                <w:rPr>
                  <w:rFonts w:ascii="Arial" w:hAnsi="Arial"/>
                  <w:sz w:val="18"/>
                </w:rPr>
                <w:t>178500</w:t>
              </w:r>
            </w:ins>
            <w:del w:id="71" w:author="Flores Fernandez" w:date="2024-02-16T03:12:00Z">
              <w:r w:rsidDel="00DB07E0">
                <w:rPr>
                  <w:rFonts w:ascii="Arial" w:hAnsi="Arial"/>
                  <w:sz w:val="18"/>
                </w:rPr>
                <w:delText>177500</w:delText>
              </w:r>
            </w:del>
          </w:p>
        </w:tc>
        <w:tc>
          <w:tcPr>
            <w:tcW w:w="993" w:type="dxa"/>
            <w:tcBorders>
              <w:top w:val="single" w:sz="4" w:space="0" w:color="auto"/>
              <w:left w:val="single" w:sz="4" w:space="0" w:color="auto"/>
              <w:bottom w:val="single" w:sz="4" w:space="0" w:color="auto"/>
              <w:right w:val="single" w:sz="4" w:space="0" w:color="auto"/>
            </w:tcBorders>
            <w:hideMark/>
          </w:tcPr>
          <w:p w14:paraId="2F813756" w14:textId="59E5265A" w:rsidR="002222D3" w:rsidRDefault="002222D3" w:rsidP="002222D3">
            <w:pPr>
              <w:keepNext/>
              <w:keepLines/>
              <w:spacing w:after="0" w:line="254" w:lineRule="auto"/>
              <w:jc w:val="center"/>
              <w:rPr>
                <w:rFonts w:ascii="Arial" w:hAnsi="Arial"/>
                <w:sz w:val="18"/>
              </w:rPr>
            </w:pPr>
            <w:ins w:id="72" w:author="Flores Fernandez" w:date="2024-02-16T03:12:00Z">
              <w:r w:rsidRPr="007F6FDB">
                <w:rPr>
                  <w:rFonts w:ascii="Arial" w:hAnsi="Arial"/>
                  <w:sz w:val="18"/>
                </w:rPr>
                <w:t>885.39</w:t>
              </w:r>
            </w:ins>
            <w:del w:id="73" w:author="Flores Fernandez" w:date="2024-02-16T03:12:00Z">
              <w:r w:rsidDel="00DB07E0">
                <w:rPr>
                  <w:rFonts w:ascii="Arial" w:hAnsi="Arial"/>
                  <w:sz w:val="18"/>
                </w:rPr>
                <w:delText>880.39</w:delText>
              </w:r>
            </w:del>
          </w:p>
        </w:tc>
        <w:tc>
          <w:tcPr>
            <w:tcW w:w="992" w:type="dxa"/>
            <w:tcBorders>
              <w:top w:val="single" w:sz="4" w:space="0" w:color="auto"/>
              <w:left w:val="single" w:sz="4" w:space="0" w:color="auto"/>
              <w:bottom w:val="single" w:sz="4" w:space="0" w:color="auto"/>
              <w:right w:val="single" w:sz="4" w:space="0" w:color="auto"/>
            </w:tcBorders>
            <w:hideMark/>
          </w:tcPr>
          <w:p w14:paraId="0B34AB1F" w14:textId="7AE7D0FD" w:rsidR="002222D3" w:rsidRDefault="002222D3" w:rsidP="002222D3">
            <w:pPr>
              <w:keepNext/>
              <w:keepLines/>
              <w:spacing w:after="0" w:line="254" w:lineRule="auto"/>
              <w:jc w:val="center"/>
              <w:rPr>
                <w:rFonts w:ascii="Arial" w:hAnsi="Arial"/>
                <w:sz w:val="18"/>
              </w:rPr>
            </w:pPr>
            <w:ins w:id="74" w:author="Flores Fernandez" w:date="2024-02-16T03:12:00Z">
              <w:r w:rsidRPr="007F6FDB">
                <w:rPr>
                  <w:rFonts w:ascii="Arial" w:hAnsi="Arial"/>
                  <w:sz w:val="18"/>
                </w:rPr>
                <w:t>177078</w:t>
              </w:r>
            </w:ins>
            <w:del w:id="75" w:author="Flores Fernandez" w:date="2024-02-16T03:12:00Z">
              <w:r w:rsidDel="00DB07E0">
                <w:rPr>
                  <w:rFonts w:ascii="Arial" w:hAnsi="Arial"/>
                  <w:sz w:val="18"/>
                </w:rPr>
                <w:delText>176078</w:delText>
              </w:r>
            </w:del>
          </w:p>
        </w:tc>
        <w:tc>
          <w:tcPr>
            <w:tcW w:w="992" w:type="dxa"/>
            <w:tcBorders>
              <w:top w:val="single" w:sz="4" w:space="0" w:color="auto"/>
              <w:left w:val="single" w:sz="4" w:space="0" w:color="auto"/>
              <w:bottom w:val="single" w:sz="4" w:space="0" w:color="auto"/>
              <w:right w:val="single" w:sz="4" w:space="0" w:color="auto"/>
            </w:tcBorders>
            <w:hideMark/>
          </w:tcPr>
          <w:p w14:paraId="7E9585AC" w14:textId="77777777" w:rsidR="002222D3" w:rsidRDefault="002222D3" w:rsidP="002222D3">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49360747"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C208EF"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DD8003"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8495A1"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6D3793"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F9E66F"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09F69C"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r>
      <w:tr w:rsidR="002222D3" w14:paraId="09C6260B" w14:textId="77777777" w:rsidTr="007F6FDB">
        <w:tc>
          <w:tcPr>
            <w:tcW w:w="788" w:type="dxa"/>
            <w:tcBorders>
              <w:top w:val="nil"/>
              <w:left w:val="single" w:sz="4" w:space="0" w:color="auto"/>
              <w:bottom w:val="nil"/>
              <w:right w:val="single" w:sz="4" w:space="0" w:color="auto"/>
            </w:tcBorders>
          </w:tcPr>
          <w:p w14:paraId="51C39463" w14:textId="77777777" w:rsidR="002222D3"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720797F" w14:textId="77777777" w:rsidR="002222D3" w:rsidRDefault="002222D3" w:rsidP="002222D3">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E1EDAF" w14:textId="77777777" w:rsidR="002222D3" w:rsidRDefault="002222D3" w:rsidP="002222D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67FF4E" w14:textId="77777777" w:rsidR="002222D3" w:rsidRDefault="002222D3" w:rsidP="002222D3">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9BA3E08" w14:textId="5C29E6F5" w:rsidR="002222D3" w:rsidRDefault="002222D3" w:rsidP="002222D3">
            <w:pPr>
              <w:keepNext/>
              <w:keepLines/>
              <w:spacing w:after="0" w:line="254" w:lineRule="auto"/>
              <w:jc w:val="center"/>
              <w:rPr>
                <w:rFonts w:ascii="Arial" w:hAnsi="Arial"/>
                <w:sz w:val="18"/>
              </w:rPr>
            </w:pPr>
            <w:ins w:id="76" w:author="Flores Fernandez" w:date="2024-02-16T03:12:00Z">
              <w:r w:rsidRPr="007F6FDB">
                <w:rPr>
                  <w:rFonts w:ascii="Arial" w:hAnsi="Arial"/>
                  <w:sz w:val="18"/>
                </w:rPr>
                <w:t>897.5</w:t>
              </w:r>
            </w:ins>
            <w:del w:id="77" w:author="Flores Fernandez" w:date="2024-02-16T03:12:00Z">
              <w:r w:rsidDel="00DB07E0">
                <w:rPr>
                  <w:rFonts w:ascii="Arial" w:hAnsi="Arial"/>
                  <w:sz w:val="18"/>
                </w:rPr>
                <w:delText>892.5</w:delText>
              </w:r>
            </w:del>
          </w:p>
        </w:tc>
        <w:tc>
          <w:tcPr>
            <w:tcW w:w="992" w:type="dxa"/>
            <w:tcBorders>
              <w:top w:val="single" w:sz="4" w:space="0" w:color="auto"/>
              <w:left w:val="single" w:sz="4" w:space="0" w:color="auto"/>
              <w:bottom w:val="single" w:sz="4" w:space="0" w:color="auto"/>
              <w:right w:val="single" w:sz="4" w:space="0" w:color="auto"/>
            </w:tcBorders>
            <w:hideMark/>
          </w:tcPr>
          <w:p w14:paraId="78EAABEB" w14:textId="40D14D25" w:rsidR="002222D3" w:rsidRDefault="002222D3" w:rsidP="002222D3">
            <w:pPr>
              <w:keepNext/>
              <w:keepLines/>
              <w:spacing w:after="0" w:line="254" w:lineRule="auto"/>
              <w:jc w:val="center"/>
              <w:rPr>
                <w:rFonts w:ascii="Arial" w:hAnsi="Arial"/>
                <w:sz w:val="18"/>
              </w:rPr>
            </w:pPr>
            <w:ins w:id="78" w:author="Flores Fernandez" w:date="2024-02-16T03:12:00Z">
              <w:r w:rsidRPr="007F6FDB">
                <w:rPr>
                  <w:rFonts w:ascii="Arial" w:hAnsi="Arial"/>
                  <w:sz w:val="18"/>
                </w:rPr>
                <w:t>179500</w:t>
              </w:r>
            </w:ins>
            <w:del w:id="79" w:author="Flores Fernandez" w:date="2024-02-16T03:12:00Z">
              <w:r w:rsidDel="00DB07E0">
                <w:rPr>
                  <w:rFonts w:ascii="Arial" w:hAnsi="Arial"/>
                  <w:sz w:val="18"/>
                </w:rPr>
                <w:delText>178500</w:delText>
              </w:r>
            </w:del>
          </w:p>
        </w:tc>
        <w:tc>
          <w:tcPr>
            <w:tcW w:w="993" w:type="dxa"/>
            <w:tcBorders>
              <w:top w:val="single" w:sz="4" w:space="0" w:color="auto"/>
              <w:left w:val="single" w:sz="4" w:space="0" w:color="auto"/>
              <w:bottom w:val="single" w:sz="4" w:space="0" w:color="auto"/>
              <w:right w:val="single" w:sz="4" w:space="0" w:color="auto"/>
            </w:tcBorders>
            <w:hideMark/>
          </w:tcPr>
          <w:p w14:paraId="5DD24FAE" w14:textId="0893E619" w:rsidR="002222D3" w:rsidRDefault="002222D3" w:rsidP="002222D3">
            <w:pPr>
              <w:keepNext/>
              <w:keepLines/>
              <w:spacing w:after="0" w:line="254" w:lineRule="auto"/>
              <w:jc w:val="center"/>
              <w:rPr>
                <w:rFonts w:ascii="Arial" w:hAnsi="Arial"/>
                <w:sz w:val="18"/>
              </w:rPr>
            </w:pPr>
            <w:ins w:id="80" w:author="Flores Fernandez" w:date="2024-02-16T03:12:00Z">
              <w:r w:rsidRPr="007F6FDB">
                <w:rPr>
                  <w:rFonts w:ascii="Arial" w:hAnsi="Arial"/>
                  <w:sz w:val="18"/>
                </w:rPr>
                <w:t>799.67</w:t>
              </w:r>
            </w:ins>
            <w:del w:id="81" w:author="Flores Fernandez" w:date="2024-02-16T03:12:00Z">
              <w:r w:rsidDel="00DB07E0">
                <w:rPr>
                  <w:rFonts w:ascii="Arial" w:hAnsi="Arial"/>
                  <w:sz w:val="18"/>
                </w:rPr>
                <w:delText>794.67</w:delText>
              </w:r>
            </w:del>
          </w:p>
        </w:tc>
        <w:tc>
          <w:tcPr>
            <w:tcW w:w="992" w:type="dxa"/>
            <w:tcBorders>
              <w:top w:val="single" w:sz="4" w:space="0" w:color="auto"/>
              <w:left w:val="single" w:sz="4" w:space="0" w:color="auto"/>
              <w:bottom w:val="single" w:sz="4" w:space="0" w:color="auto"/>
              <w:right w:val="single" w:sz="4" w:space="0" w:color="auto"/>
            </w:tcBorders>
            <w:hideMark/>
          </w:tcPr>
          <w:p w14:paraId="6847A30C" w14:textId="6B05FC50" w:rsidR="002222D3" w:rsidRDefault="002222D3" w:rsidP="002222D3">
            <w:pPr>
              <w:keepNext/>
              <w:keepLines/>
              <w:spacing w:after="0" w:line="254" w:lineRule="auto"/>
              <w:jc w:val="center"/>
              <w:rPr>
                <w:rFonts w:ascii="Arial" w:hAnsi="Arial"/>
                <w:sz w:val="18"/>
              </w:rPr>
            </w:pPr>
            <w:ins w:id="82" w:author="Flores Fernandez" w:date="2024-02-16T03:12:00Z">
              <w:r w:rsidRPr="007F6FDB">
                <w:rPr>
                  <w:rFonts w:ascii="Arial" w:hAnsi="Arial"/>
                  <w:sz w:val="18"/>
                </w:rPr>
                <w:t>159934</w:t>
              </w:r>
            </w:ins>
            <w:del w:id="83" w:author="Flores Fernandez" w:date="2024-02-16T03:12:00Z">
              <w:r w:rsidDel="00DB07E0">
                <w:rPr>
                  <w:rFonts w:ascii="Arial" w:hAnsi="Arial"/>
                  <w:sz w:val="18"/>
                </w:rPr>
                <w:delText>158934</w:delText>
              </w:r>
            </w:del>
          </w:p>
        </w:tc>
        <w:tc>
          <w:tcPr>
            <w:tcW w:w="992" w:type="dxa"/>
            <w:tcBorders>
              <w:top w:val="single" w:sz="4" w:space="0" w:color="auto"/>
              <w:left w:val="single" w:sz="4" w:space="0" w:color="auto"/>
              <w:bottom w:val="single" w:sz="4" w:space="0" w:color="auto"/>
              <w:right w:val="single" w:sz="4" w:space="0" w:color="auto"/>
            </w:tcBorders>
            <w:hideMark/>
          </w:tcPr>
          <w:p w14:paraId="1F46DF39" w14:textId="77777777" w:rsidR="002222D3" w:rsidRDefault="002222D3" w:rsidP="002222D3">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CEE5BB4" w14:textId="77777777" w:rsidR="002222D3" w:rsidRDefault="002222D3" w:rsidP="002222D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410BF7"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74DB12"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05214C"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DB3FB1"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275665"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A4C83"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r>
      <w:tr w:rsidR="002222D3" w14:paraId="2BE39649" w14:textId="77777777" w:rsidTr="007F6FDB">
        <w:tc>
          <w:tcPr>
            <w:tcW w:w="788" w:type="dxa"/>
            <w:tcBorders>
              <w:top w:val="nil"/>
              <w:left w:val="single" w:sz="4" w:space="0" w:color="auto"/>
              <w:bottom w:val="single" w:sz="4" w:space="0" w:color="auto"/>
              <w:right w:val="single" w:sz="4" w:space="0" w:color="auto"/>
            </w:tcBorders>
          </w:tcPr>
          <w:p w14:paraId="11AE2F91" w14:textId="77777777" w:rsidR="002222D3"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26390A9" w14:textId="77777777" w:rsidR="002222D3" w:rsidRDefault="002222D3" w:rsidP="002222D3">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0B18C12" w14:textId="77777777" w:rsidR="002222D3" w:rsidRDefault="002222D3" w:rsidP="002222D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575EDC" w14:textId="77777777" w:rsidR="002222D3" w:rsidRDefault="002222D3" w:rsidP="002222D3">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DF1355" w14:textId="1D867DE7" w:rsidR="002222D3" w:rsidRDefault="002222D3" w:rsidP="002222D3">
            <w:pPr>
              <w:keepNext/>
              <w:keepLines/>
              <w:spacing w:after="0" w:line="254" w:lineRule="auto"/>
              <w:jc w:val="center"/>
              <w:rPr>
                <w:rFonts w:ascii="Arial" w:hAnsi="Arial"/>
                <w:sz w:val="18"/>
              </w:rPr>
            </w:pPr>
            <w:ins w:id="84" w:author="Flores Fernandez" w:date="2024-02-16T03:12:00Z">
              <w:r w:rsidRPr="007F6FDB">
                <w:rPr>
                  <w:rFonts w:ascii="Arial" w:hAnsi="Arial"/>
                  <w:sz w:val="18"/>
                </w:rPr>
                <w:t>902.5</w:t>
              </w:r>
            </w:ins>
            <w:del w:id="85" w:author="Flores Fernandez" w:date="2024-02-16T03:12:00Z">
              <w:r w:rsidDel="00DB07E0">
                <w:rPr>
                  <w:rFonts w:ascii="Arial" w:hAnsi="Arial"/>
                  <w:sz w:val="18"/>
                </w:rPr>
                <w:delText>897.5</w:delText>
              </w:r>
            </w:del>
          </w:p>
        </w:tc>
        <w:tc>
          <w:tcPr>
            <w:tcW w:w="992" w:type="dxa"/>
            <w:tcBorders>
              <w:top w:val="single" w:sz="4" w:space="0" w:color="auto"/>
              <w:left w:val="single" w:sz="4" w:space="0" w:color="auto"/>
              <w:bottom w:val="single" w:sz="4" w:space="0" w:color="auto"/>
              <w:right w:val="single" w:sz="4" w:space="0" w:color="auto"/>
            </w:tcBorders>
            <w:hideMark/>
          </w:tcPr>
          <w:p w14:paraId="38F595EC" w14:textId="3CD4AAA2" w:rsidR="002222D3" w:rsidRDefault="002222D3" w:rsidP="002222D3">
            <w:pPr>
              <w:keepNext/>
              <w:keepLines/>
              <w:spacing w:after="0" w:line="254" w:lineRule="auto"/>
              <w:jc w:val="center"/>
              <w:rPr>
                <w:rFonts w:ascii="Arial" w:hAnsi="Arial"/>
                <w:sz w:val="18"/>
              </w:rPr>
            </w:pPr>
            <w:ins w:id="86" w:author="Flores Fernandez" w:date="2024-02-16T03:12:00Z">
              <w:r w:rsidRPr="007F6FDB">
                <w:rPr>
                  <w:rFonts w:ascii="Arial" w:hAnsi="Arial"/>
                  <w:sz w:val="18"/>
                </w:rPr>
                <w:t>180500</w:t>
              </w:r>
            </w:ins>
            <w:del w:id="87" w:author="Flores Fernandez" w:date="2024-02-16T03:12:00Z">
              <w:r w:rsidDel="00DB07E0">
                <w:rPr>
                  <w:rFonts w:ascii="Arial" w:hAnsi="Arial"/>
                  <w:sz w:val="18"/>
                </w:rPr>
                <w:delText>179500</w:delText>
              </w:r>
            </w:del>
          </w:p>
        </w:tc>
        <w:tc>
          <w:tcPr>
            <w:tcW w:w="993" w:type="dxa"/>
            <w:tcBorders>
              <w:top w:val="single" w:sz="4" w:space="0" w:color="auto"/>
              <w:left w:val="single" w:sz="4" w:space="0" w:color="auto"/>
              <w:bottom w:val="single" w:sz="4" w:space="0" w:color="auto"/>
              <w:right w:val="single" w:sz="4" w:space="0" w:color="auto"/>
            </w:tcBorders>
            <w:hideMark/>
          </w:tcPr>
          <w:p w14:paraId="408543E5" w14:textId="123070E2" w:rsidR="002222D3" w:rsidRDefault="002222D3" w:rsidP="002222D3">
            <w:pPr>
              <w:keepNext/>
              <w:keepLines/>
              <w:spacing w:after="0" w:line="254" w:lineRule="auto"/>
              <w:jc w:val="center"/>
              <w:rPr>
                <w:rFonts w:ascii="Arial" w:hAnsi="Arial"/>
                <w:sz w:val="18"/>
              </w:rPr>
            </w:pPr>
            <w:ins w:id="88" w:author="Flores Fernandez" w:date="2024-02-16T03:12:00Z">
              <w:r w:rsidRPr="007F6FDB">
                <w:rPr>
                  <w:rFonts w:ascii="Arial" w:hAnsi="Arial"/>
                  <w:sz w:val="18"/>
                </w:rPr>
                <w:t>894.31</w:t>
              </w:r>
            </w:ins>
            <w:del w:id="89" w:author="Flores Fernandez" w:date="2024-02-16T03:12:00Z">
              <w:r w:rsidDel="00DB07E0">
                <w:rPr>
                  <w:rFonts w:ascii="Arial" w:hAnsi="Arial"/>
                  <w:sz w:val="18"/>
                </w:rPr>
                <w:delText>889.31</w:delText>
              </w:r>
            </w:del>
          </w:p>
        </w:tc>
        <w:tc>
          <w:tcPr>
            <w:tcW w:w="992" w:type="dxa"/>
            <w:tcBorders>
              <w:top w:val="single" w:sz="4" w:space="0" w:color="auto"/>
              <w:left w:val="single" w:sz="4" w:space="0" w:color="auto"/>
              <w:bottom w:val="single" w:sz="4" w:space="0" w:color="auto"/>
              <w:right w:val="single" w:sz="4" w:space="0" w:color="auto"/>
            </w:tcBorders>
            <w:hideMark/>
          </w:tcPr>
          <w:p w14:paraId="538A74C4" w14:textId="031A109A" w:rsidR="002222D3" w:rsidRDefault="002222D3" w:rsidP="002222D3">
            <w:pPr>
              <w:keepNext/>
              <w:keepLines/>
              <w:spacing w:after="0" w:line="254" w:lineRule="auto"/>
              <w:jc w:val="center"/>
              <w:rPr>
                <w:rFonts w:ascii="Arial" w:hAnsi="Arial"/>
                <w:sz w:val="18"/>
              </w:rPr>
            </w:pPr>
            <w:ins w:id="90" w:author="Flores Fernandez" w:date="2024-02-16T03:12:00Z">
              <w:r w:rsidRPr="007F6FDB">
                <w:rPr>
                  <w:rFonts w:ascii="Arial" w:hAnsi="Arial"/>
                  <w:sz w:val="18"/>
                </w:rPr>
                <w:t>178862</w:t>
              </w:r>
            </w:ins>
            <w:del w:id="91" w:author="Flores Fernandez" w:date="2024-02-16T03:12:00Z">
              <w:r w:rsidDel="00DB07E0">
                <w:rPr>
                  <w:rFonts w:ascii="Arial" w:hAnsi="Arial"/>
                  <w:sz w:val="18"/>
                </w:rPr>
                <w:delText>177862</w:delText>
              </w:r>
            </w:del>
          </w:p>
        </w:tc>
        <w:tc>
          <w:tcPr>
            <w:tcW w:w="992" w:type="dxa"/>
            <w:tcBorders>
              <w:top w:val="single" w:sz="4" w:space="0" w:color="auto"/>
              <w:left w:val="single" w:sz="4" w:space="0" w:color="auto"/>
              <w:bottom w:val="single" w:sz="4" w:space="0" w:color="auto"/>
              <w:right w:val="single" w:sz="4" w:space="0" w:color="auto"/>
            </w:tcBorders>
            <w:hideMark/>
          </w:tcPr>
          <w:p w14:paraId="01AE7579" w14:textId="77777777" w:rsidR="002222D3" w:rsidRDefault="002222D3" w:rsidP="002222D3">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CDD5683" w14:textId="77777777" w:rsidR="002222D3" w:rsidRDefault="002222D3" w:rsidP="002222D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4C91DE"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84DDEB"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426C58"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433C10"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6438AF"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DF699E" w14:textId="77777777" w:rsidR="002222D3" w:rsidRDefault="002222D3" w:rsidP="002222D3">
            <w:pPr>
              <w:keepNext/>
              <w:keepLines/>
              <w:spacing w:after="0" w:line="254" w:lineRule="auto"/>
              <w:jc w:val="center"/>
              <w:rPr>
                <w:rFonts w:ascii="Arial" w:hAnsi="Arial"/>
                <w:sz w:val="18"/>
              </w:rPr>
            </w:pPr>
            <w:r>
              <w:rPr>
                <w:rFonts w:ascii="Arial" w:hAnsi="Arial"/>
                <w:sz w:val="18"/>
              </w:rPr>
              <w:t>-</w:t>
            </w:r>
          </w:p>
        </w:tc>
      </w:tr>
      <w:tr w:rsidR="00B811CA" w14:paraId="1CAD11FD" w14:textId="77777777" w:rsidTr="00B811CA">
        <w:tc>
          <w:tcPr>
            <w:tcW w:w="788" w:type="dxa"/>
            <w:tcBorders>
              <w:top w:val="nil"/>
              <w:left w:val="single" w:sz="4" w:space="0" w:color="auto"/>
              <w:bottom w:val="nil"/>
              <w:right w:val="single" w:sz="4" w:space="0" w:color="auto"/>
            </w:tcBorders>
            <w:hideMark/>
          </w:tcPr>
          <w:p w14:paraId="550937B9" w14:textId="77777777" w:rsidR="00B811CA" w:rsidRDefault="00B811CA">
            <w:pPr>
              <w:keepNext/>
              <w:keepLines/>
              <w:spacing w:after="0" w:line="254" w:lineRule="auto"/>
              <w:jc w:val="center"/>
              <w:rPr>
                <w:rFonts w:ascii="Arial" w:hAnsi="Arial"/>
                <w:sz w:val="18"/>
              </w:rPr>
            </w:pPr>
            <w:r>
              <w:rPr>
                <w:rFonts w:ascii="Arial" w:hAnsi="Arial"/>
                <w:sz w:val="18"/>
              </w:rPr>
              <w:t>15/35</w:t>
            </w:r>
          </w:p>
        </w:tc>
        <w:tc>
          <w:tcPr>
            <w:tcW w:w="849" w:type="dxa"/>
            <w:tcBorders>
              <w:top w:val="nil"/>
              <w:left w:val="single" w:sz="4" w:space="0" w:color="auto"/>
              <w:bottom w:val="nil"/>
              <w:right w:val="single" w:sz="4" w:space="0" w:color="auto"/>
            </w:tcBorders>
            <w:hideMark/>
          </w:tcPr>
          <w:p w14:paraId="5DAB9FCD" w14:textId="77777777" w:rsidR="00B811CA" w:rsidRDefault="00B811CA">
            <w:pPr>
              <w:keepNext/>
              <w:keepLines/>
              <w:spacing w:after="0" w:line="254" w:lineRule="auto"/>
              <w:jc w:val="center"/>
              <w:rPr>
                <w:rFonts w:ascii="Arial" w:hAnsi="Arial"/>
                <w:sz w:val="18"/>
              </w:rPr>
            </w:pPr>
            <w:r>
              <w:rPr>
                <w:rFonts w:ascii="Arial" w:hAnsi="Arial"/>
                <w:sz w:val="18"/>
              </w:rPr>
              <w:t>188</w:t>
            </w:r>
          </w:p>
        </w:tc>
        <w:tc>
          <w:tcPr>
            <w:tcW w:w="1133" w:type="dxa"/>
            <w:tcBorders>
              <w:top w:val="nil"/>
              <w:left w:val="single" w:sz="4" w:space="0" w:color="auto"/>
              <w:bottom w:val="nil"/>
              <w:right w:val="single" w:sz="4" w:space="0" w:color="auto"/>
            </w:tcBorders>
            <w:hideMark/>
          </w:tcPr>
          <w:p w14:paraId="1C1E7562"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89F862"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630AA1E3"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9F17CF3"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305336F1" w14:textId="77777777" w:rsidR="00B811CA" w:rsidRDefault="00B811CA">
            <w:pPr>
              <w:keepNext/>
              <w:keepLines/>
              <w:spacing w:after="0" w:line="254" w:lineRule="auto"/>
              <w:jc w:val="center"/>
              <w:rPr>
                <w:rFonts w:ascii="Arial" w:hAnsi="Arial"/>
                <w:sz w:val="18"/>
              </w:rPr>
            </w:pPr>
            <w:r>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036F8C07" w14:textId="77777777" w:rsidR="00B811CA" w:rsidRDefault="00B811CA">
            <w:pPr>
              <w:keepNext/>
              <w:keepLines/>
              <w:spacing w:after="0" w:line="254" w:lineRule="auto"/>
              <w:jc w:val="center"/>
              <w:rPr>
                <w:rFonts w:ascii="Arial" w:hAnsi="Arial"/>
                <w:sz w:val="18"/>
              </w:rPr>
            </w:pPr>
            <w:r>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695B9F2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7AF5F80E"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493A1D35"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557F584A"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116AE727"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4D327598"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23D62B6D"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6A4CBAF4" w14:textId="77777777" w:rsidR="00B811CA" w:rsidRDefault="00B811CA">
            <w:pPr>
              <w:keepNext/>
              <w:keepLines/>
              <w:spacing w:after="0" w:line="254" w:lineRule="auto"/>
              <w:jc w:val="center"/>
              <w:rPr>
                <w:rFonts w:ascii="Arial" w:hAnsi="Arial"/>
                <w:sz w:val="18"/>
              </w:rPr>
            </w:pPr>
            <w:r>
              <w:rPr>
                <w:rFonts w:ascii="Arial" w:hAnsi="Arial"/>
                <w:sz w:val="18"/>
              </w:rPr>
              <w:t>1</w:t>
            </w:r>
          </w:p>
        </w:tc>
      </w:tr>
      <w:tr w:rsidR="00B811CA" w14:paraId="5D83AE07" w14:textId="77777777" w:rsidTr="00B811CA">
        <w:tc>
          <w:tcPr>
            <w:tcW w:w="788" w:type="dxa"/>
            <w:tcBorders>
              <w:top w:val="nil"/>
              <w:left w:val="single" w:sz="4" w:space="0" w:color="auto"/>
              <w:bottom w:val="nil"/>
              <w:right w:val="single" w:sz="4" w:space="0" w:color="auto"/>
            </w:tcBorders>
          </w:tcPr>
          <w:p w14:paraId="3697C73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7C34F1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BD2C33"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555F1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742DE8E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04C767B"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06A05B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E69ACF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71E8DF9"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A39737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910105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84FF7ED"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EE737E1"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757AB72"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959262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C199C07" w14:textId="77777777" w:rsidR="00B811CA" w:rsidRDefault="00B811CA">
            <w:pPr>
              <w:keepNext/>
              <w:keepLines/>
              <w:spacing w:after="0" w:line="254" w:lineRule="auto"/>
              <w:jc w:val="center"/>
              <w:rPr>
                <w:rFonts w:ascii="Arial" w:hAnsi="Arial"/>
                <w:sz w:val="18"/>
              </w:rPr>
            </w:pPr>
          </w:p>
        </w:tc>
      </w:tr>
      <w:tr w:rsidR="00B811CA" w14:paraId="3E0D1F3F" w14:textId="77777777" w:rsidTr="00B811CA">
        <w:tc>
          <w:tcPr>
            <w:tcW w:w="788" w:type="dxa"/>
            <w:tcBorders>
              <w:top w:val="nil"/>
              <w:left w:val="single" w:sz="4" w:space="0" w:color="auto"/>
              <w:bottom w:val="nil"/>
              <w:right w:val="single" w:sz="4" w:space="0" w:color="auto"/>
            </w:tcBorders>
          </w:tcPr>
          <w:p w14:paraId="1FB83B8E"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D1777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E14255"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BAADF1"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BAFC22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0B8369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12682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32E70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AD5D43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3BA95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3DD04A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08CA38"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942A5B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CDCB32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9D2A0A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6B4399" w14:textId="77777777" w:rsidR="00B811CA" w:rsidRDefault="00B811CA">
            <w:pPr>
              <w:keepNext/>
              <w:keepLines/>
              <w:spacing w:after="0" w:line="254" w:lineRule="auto"/>
              <w:jc w:val="center"/>
              <w:rPr>
                <w:rFonts w:ascii="Arial" w:hAnsi="Arial"/>
                <w:sz w:val="18"/>
              </w:rPr>
            </w:pPr>
          </w:p>
        </w:tc>
      </w:tr>
      <w:tr w:rsidR="001C4FEB" w14:paraId="732E5FFB" w14:textId="77777777" w:rsidTr="007F6FDB">
        <w:tc>
          <w:tcPr>
            <w:tcW w:w="788" w:type="dxa"/>
            <w:tcBorders>
              <w:top w:val="nil"/>
              <w:left w:val="single" w:sz="4" w:space="0" w:color="auto"/>
              <w:bottom w:val="nil"/>
              <w:right w:val="single" w:sz="4" w:space="0" w:color="auto"/>
            </w:tcBorders>
          </w:tcPr>
          <w:p w14:paraId="1874857D" w14:textId="77777777" w:rsidR="001C4FEB" w:rsidRDefault="001C4FEB" w:rsidP="001C4FE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931B878" w14:textId="77777777" w:rsidR="001C4FEB" w:rsidRDefault="001C4FEB" w:rsidP="001C4FEB">
            <w:pPr>
              <w:keepNext/>
              <w:keepLines/>
              <w:spacing w:after="0" w:line="254" w:lineRule="auto"/>
              <w:jc w:val="center"/>
              <w:rPr>
                <w:rFonts w:ascii="Arial" w:hAnsi="Arial"/>
                <w:sz w:val="18"/>
              </w:rPr>
            </w:pPr>
            <w:r>
              <w:rPr>
                <w:rFonts w:ascii="Arial" w:hAnsi="Arial"/>
                <w:sz w:val="18"/>
              </w:rPr>
              <w:t>79</w:t>
            </w:r>
          </w:p>
        </w:tc>
        <w:tc>
          <w:tcPr>
            <w:tcW w:w="1133" w:type="dxa"/>
            <w:tcBorders>
              <w:top w:val="nil"/>
              <w:left w:val="single" w:sz="4" w:space="0" w:color="auto"/>
              <w:bottom w:val="nil"/>
              <w:right w:val="single" w:sz="4" w:space="0" w:color="auto"/>
            </w:tcBorders>
            <w:hideMark/>
          </w:tcPr>
          <w:p w14:paraId="137EA5F1" w14:textId="77777777" w:rsidR="001C4FEB" w:rsidRDefault="001C4FEB" w:rsidP="001C4FE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CB0D9ED" w14:textId="77777777" w:rsidR="001C4FEB" w:rsidRDefault="001C4FEB" w:rsidP="001C4FE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27A54EF6" w14:textId="4EE2E8FB" w:rsidR="001C4FEB" w:rsidRDefault="00E12AD9" w:rsidP="001C4FEB">
            <w:pPr>
              <w:keepNext/>
              <w:keepLines/>
              <w:spacing w:after="0" w:line="254" w:lineRule="auto"/>
              <w:jc w:val="center"/>
              <w:rPr>
                <w:rFonts w:ascii="Arial" w:hAnsi="Arial"/>
                <w:sz w:val="18"/>
              </w:rPr>
            </w:pPr>
            <w:ins w:id="92" w:author="Flores Fernandez" w:date="2024-02-23T22:15:00Z">
              <w:r w:rsidRPr="00E12AD9">
                <w:rPr>
                  <w:rFonts w:ascii="Arial" w:hAnsi="Arial"/>
                  <w:sz w:val="18"/>
                  <w:highlight w:val="yellow"/>
                  <w:rPrChange w:id="93" w:author="Flores Fernandez" w:date="2024-02-23T22:15:00Z">
                    <w:rPr>
                      <w:rFonts w:ascii="Arial" w:hAnsi="Arial"/>
                      <w:sz w:val="18"/>
                    </w:rPr>
                  </w:rPrChange>
                </w:rPr>
                <w:t>897.5</w:t>
              </w:r>
            </w:ins>
            <w:ins w:id="94" w:author="Flores Fernandez" w:date="2024-02-16T03:12:00Z">
              <w:r w:rsidR="001C4FEB" w:rsidRPr="007F6FDB">
                <w:rPr>
                  <w:rFonts w:ascii="Arial" w:hAnsi="Arial"/>
                  <w:sz w:val="18"/>
                </w:rPr>
                <w:t>8</w:t>
              </w:r>
            </w:ins>
            <w:del w:id="95" w:author="Flores Fernandez" w:date="2024-02-16T03:12:00Z">
              <w:r w:rsidR="001C4FEB" w:rsidDel="000E7D5D">
                <w:rPr>
                  <w:rFonts w:ascii="Arial" w:hAnsi="Arial"/>
                  <w:sz w:val="18"/>
                </w:rPr>
                <w:delText>887.5</w:delText>
              </w:r>
            </w:del>
          </w:p>
        </w:tc>
        <w:tc>
          <w:tcPr>
            <w:tcW w:w="992" w:type="dxa"/>
            <w:tcBorders>
              <w:top w:val="single" w:sz="4" w:space="0" w:color="auto"/>
              <w:left w:val="single" w:sz="4" w:space="0" w:color="auto"/>
              <w:bottom w:val="nil"/>
              <w:right w:val="single" w:sz="4" w:space="0" w:color="auto"/>
            </w:tcBorders>
            <w:hideMark/>
          </w:tcPr>
          <w:p w14:paraId="0BD30292" w14:textId="63CB4AEB" w:rsidR="001C4FEB" w:rsidRDefault="001C4FEB" w:rsidP="001C4FEB">
            <w:pPr>
              <w:keepNext/>
              <w:keepLines/>
              <w:spacing w:after="0" w:line="254" w:lineRule="auto"/>
              <w:jc w:val="center"/>
              <w:rPr>
                <w:rFonts w:ascii="Arial" w:hAnsi="Arial"/>
                <w:sz w:val="18"/>
              </w:rPr>
            </w:pPr>
            <w:ins w:id="96" w:author="Flores Fernandez" w:date="2024-02-16T03:12:00Z">
              <w:r w:rsidRPr="000F34CF">
                <w:rPr>
                  <w:rFonts w:ascii="Arial" w:hAnsi="Arial"/>
                  <w:sz w:val="18"/>
                  <w:highlight w:val="yellow"/>
                  <w:rPrChange w:id="97" w:author="Flores Fernandez" w:date="2024-02-23T22:15:00Z">
                    <w:rPr>
                      <w:rFonts w:ascii="Arial" w:hAnsi="Arial"/>
                      <w:sz w:val="18"/>
                    </w:rPr>
                  </w:rPrChange>
                </w:rPr>
                <w:t>17</w:t>
              </w:r>
            </w:ins>
            <w:ins w:id="98" w:author="Flores Fernandez" w:date="2024-02-23T22:15:00Z">
              <w:r w:rsidR="000F34CF" w:rsidRPr="000F34CF">
                <w:rPr>
                  <w:rFonts w:ascii="Arial" w:hAnsi="Arial"/>
                  <w:sz w:val="18"/>
                  <w:highlight w:val="yellow"/>
                  <w:rPrChange w:id="99" w:author="Flores Fernandez" w:date="2024-02-23T22:15:00Z">
                    <w:rPr>
                      <w:rFonts w:ascii="Arial" w:hAnsi="Arial"/>
                      <w:sz w:val="18"/>
                    </w:rPr>
                  </w:rPrChange>
                </w:rPr>
                <w:t>9500</w:t>
              </w:r>
            </w:ins>
            <w:del w:id="100" w:author="Flores Fernandez" w:date="2024-02-16T03:12:00Z">
              <w:r w:rsidDel="000E7D5D">
                <w:rPr>
                  <w:rFonts w:ascii="Arial" w:hAnsi="Arial"/>
                  <w:sz w:val="18"/>
                </w:rPr>
                <w:delText>177500</w:delText>
              </w:r>
            </w:del>
          </w:p>
        </w:tc>
        <w:tc>
          <w:tcPr>
            <w:tcW w:w="993" w:type="dxa"/>
            <w:tcBorders>
              <w:top w:val="single" w:sz="4" w:space="0" w:color="auto"/>
              <w:left w:val="single" w:sz="4" w:space="0" w:color="auto"/>
              <w:bottom w:val="nil"/>
              <w:right w:val="single" w:sz="4" w:space="0" w:color="auto"/>
            </w:tcBorders>
            <w:hideMark/>
          </w:tcPr>
          <w:p w14:paraId="39164E4A" w14:textId="579033BF" w:rsidR="001C4FEB" w:rsidRDefault="000F34CF" w:rsidP="001C4FEB">
            <w:pPr>
              <w:keepNext/>
              <w:keepLines/>
              <w:spacing w:after="0" w:line="254" w:lineRule="auto"/>
              <w:jc w:val="center"/>
              <w:rPr>
                <w:rFonts w:ascii="Arial" w:hAnsi="Arial"/>
                <w:sz w:val="18"/>
              </w:rPr>
            </w:pPr>
            <w:ins w:id="101" w:author="Flores Fernandez" w:date="2024-02-23T22:16:00Z">
              <w:r w:rsidRPr="000F34CF">
                <w:rPr>
                  <w:rFonts w:ascii="Arial" w:hAnsi="Arial"/>
                  <w:sz w:val="18"/>
                  <w:highlight w:val="yellow"/>
                  <w:rPrChange w:id="102" w:author="Flores Fernandez" w:date="2024-02-23T22:16:00Z">
                    <w:rPr>
                      <w:rFonts w:ascii="Arial" w:hAnsi="Arial"/>
                      <w:sz w:val="18"/>
                    </w:rPr>
                  </w:rPrChange>
                </w:rPr>
                <w:t>890.3</w:t>
              </w:r>
              <w:r>
                <w:rPr>
                  <w:rFonts w:ascii="Arial" w:hAnsi="Arial"/>
                  <w:sz w:val="18"/>
                  <w:highlight w:val="yellow"/>
                </w:rPr>
                <w:t>9</w:t>
              </w:r>
            </w:ins>
            <w:ins w:id="103" w:author="Flores Fernandez" w:date="2024-02-16T03:12:00Z">
              <w:r w:rsidR="001C4FEB" w:rsidRPr="007F6FDB">
                <w:rPr>
                  <w:rFonts w:ascii="Arial" w:hAnsi="Arial"/>
                  <w:sz w:val="18"/>
                </w:rPr>
                <w:t>8</w:t>
              </w:r>
            </w:ins>
            <w:del w:id="104" w:author="Flores Fernandez" w:date="2024-02-16T03:12:00Z">
              <w:r w:rsidR="001C4FEB" w:rsidDel="000E7D5D">
                <w:rPr>
                  <w:rFonts w:ascii="Arial" w:hAnsi="Arial"/>
                  <w:sz w:val="18"/>
                </w:rPr>
                <w:delText>880.39</w:delText>
              </w:r>
            </w:del>
          </w:p>
        </w:tc>
        <w:tc>
          <w:tcPr>
            <w:tcW w:w="992" w:type="dxa"/>
            <w:tcBorders>
              <w:top w:val="single" w:sz="4" w:space="0" w:color="auto"/>
              <w:left w:val="single" w:sz="4" w:space="0" w:color="auto"/>
              <w:bottom w:val="nil"/>
              <w:right w:val="single" w:sz="4" w:space="0" w:color="auto"/>
            </w:tcBorders>
            <w:hideMark/>
          </w:tcPr>
          <w:p w14:paraId="27C65004" w14:textId="43BFB498" w:rsidR="001C4FEB" w:rsidRDefault="001C4FEB" w:rsidP="001C4FEB">
            <w:pPr>
              <w:keepNext/>
              <w:keepLines/>
              <w:spacing w:after="0" w:line="254" w:lineRule="auto"/>
              <w:jc w:val="center"/>
              <w:rPr>
                <w:rFonts w:ascii="Arial" w:hAnsi="Arial"/>
                <w:sz w:val="18"/>
              </w:rPr>
            </w:pPr>
            <w:ins w:id="105" w:author="Flores Fernandez" w:date="2024-02-16T03:12:00Z">
              <w:r w:rsidRPr="007F6FDB">
                <w:rPr>
                  <w:rFonts w:ascii="Arial" w:hAnsi="Arial"/>
                  <w:sz w:val="18"/>
                </w:rPr>
                <w:t>178078</w:t>
              </w:r>
            </w:ins>
            <w:del w:id="106" w:author="Flores Fernandez" w:date="2024-02-16T03:12:00Z">
              <w:r w:rsidDel="000E7D5D">
                <w:rPr>
                  <w:rFonts w:ascii="Arial" w:hAnsi="Arial"/>
                  <w:sz w:val="18"/>
                </w:rPr>
                <w:delText>176078</w:delText>
              </w:r>
            </w:del>
          </w:p>
        </w:tc>
        <w:tc>
          <w:tcPr>
            <w:tcW w:w="992" w:type="dxa"/>
            <w:tcBorders>
              <w:top w:val="single" w:sz="4" w:space="0" w:color="auto"/>
              <w:left w:val="single" w:sz="4" w:space="0" w:color="auto"/>
              <w:bottom w:val="nil"/>
              <w:right w:val="single" w:sz="4" w:space="0" w:color="auto"/>
            </w:tcBorders>
            <w:hideMark/>
          </w:tcPr>
          <w:p w14:paraId="7DF868D7" w14:textId="77777777" w:rsidR="001C4FEB" w:rsidRDefault="001C4FEB" w:rsidP="001C4FEB">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3DDAF392"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3BEFE6F"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133AC5C"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56681C90"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731CA3AA"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CBFAB6B"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01FE8AF" w14:textId="77777777" w:rsidR="001C4FEB" w:rsidRDefault="001C4FEB" w:rsidP="001C4FEB">
            <w:pPr>
              <w:keepNext/>
              <w:keepLines/>
              <w:spacing w:after="0" w:line="254" w:lineRule="auto"/>
              <w:jc w:val="center"/>
              <w:rPr>
                <w:rFonts w:ascii="Arial" w:hAnsi="Arial"/>
                <w:sz w:val="18"/>
              </w:rPr>
            </w:pPr>
            <w:r>
              <w:rPr>
                <w:rFonts w:ascii="Arial" w:hAnsi="Arial"/>
                <w:sz w:val="18"/>
              </w:rPr>
              <w:t>-</w:t>
            </w:r>
          </w:p>
        </w:tc>
      </w:tr>
      <w:tr w:rsidR="00B811CA" w14:paraId="341B3427" w14:textId="77777777" w:rsidTr="00B811CA">
        <w:tc>
          <w:tcPr>
            <w:tcW w:w="788" w:type="dxa"/>
            <w:tcBorders>
              <w:top w:val="nil"/>
              <w:left w:val="single" w:sz="4" w:space="0" w:color="auto"/>
              <w:bottom w:val="nil"/>
              <w:right w:val="single" w:sz="4" w:space="0" w:color="auto"/>
            </w:tcBorders>
          </w:tcPr>
          <w:p w14:paraId="55251B4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B94D08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0FD0E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CE51A2"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5A1EAFA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644B66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515DA5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26533E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F854D6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7F8625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EE21E6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3B4BA4C"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375BB28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3DCB25E"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4B3AB5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BC23295" w14:textId="77777777" w:rsidR="00B811CA" w:rsidRDefault="00B811CA">
            <w:pPr>
              <w:keepNext/>
              <w:keepLines/>
              <w:spacing w:after="0" w:line="254" w:lineRule="auto"/>
              <w:jc w:val="center"/>
              <w:rPr>
                <w:rFonts w:ascii="Arial" w:hAnsi="Arial"/>
                <w:sz w:val="18"/>
              </w:rPr>
            </w:pPr>
          </w:p>
        </w:tc>
      </w:tr>
      <w:tr w:rsidR="00B811CA" w14:paraId="26EBD3BB" w14:textId="77777777" w:rsidTr="00B811CA">
        <w:tc>
          <w:tcPr>
            <w:tcW w:w="788" w:type="dxa"/>
            <w:tcBorders>
              <w:top w:val="nil"/>
              <w:left w:val="single" w:sz="4" w:space="0" w:color="auto"/>
              <w:bottom w:val="single" w:sz="4" w:space="0" w:color="auto"/>
              <w:right w:val="single" w:sz="4" w:space="0" w:color="auto"/>
            </w:tcBorders>
          </w:tcPr>
          <w:p w14:paraId="12AC949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1CCFED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059F28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B9C5C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2E5AF5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83CDEF"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B8007F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BD724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D60F4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6149F1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28D53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9890D0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C5A23B"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DED7F5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B3BC2A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A7D039" w14:textId="77777777" w:rsidR="00B811CA" w:rsidRDefault="00B811CA">
            <w:pPr>
              <w:keepNext/>
              <w:keepLines/>
              <w:spacing w:after="0" w:line="254" w:lineRule="auto"/>
              <w:jc w:val="center"/>
              <w:rPr>
                <w:rFonts w:ascii="Arial" w:hAnsi="Arial"/>
                <w:sz w:val="18"/>
              </w:rPr>
            </w:pPr>
          </w:p>
        </w:tc>
      </w:tr>
      <w:tr w:rsidR="00B811CA" w14:paraId="04E6A5CF" w14:textId="77777777" w:rsidTr="00B811CA">
        <w:tc>
          <w:tcPr>
            <w:tcW w:w="788" w:type="dxa"/>
            <w:tcBorders>
              <w:top w:val="single" w:sz="4" w:space="0" w:color="auto"/>
              <w:left w:val="single" w:sz="4" w:space="0" w:color="auto"/>
              <w:bottom w:val="nil"/>
              <w:right w:val="single" w:sz="4" w:space="0" w:color="auto"/>
            </w:tcBorders>
            <w:hideMark/>
          </w:tcPr>
          <w:p w14:paraId="4026692D" w14:textId="77777777" w:rsidR="00B811CA" w:rsidRDefault="00B811CA">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1C9DBEB0" w14:textId="77777777" w:rsidR="00B811CA" w:rsidRDefault="00B811CA">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6AA92985"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AACD5F"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95B199" w14:textId="77777777" w:rsidR="00B811CA" w:rsidRDefault="00B811CA">
            <w:pPr>
              <w:keepNext/>
              <w:keepLines/>
              <w:spacing w:after="0" w:line="254" w:lineRule="auto"/>
              <w:jc w:val="center"/>
              <w:rPr>
                <w:rFonts w:ascii="Arial" w:hAnsi="Arial"/>
                <w:sz w:val="18"/>
              </w:rPr>
            </w:pPr>
            <w:r>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36CAE644" w14:textId="77777777" w:rsidR="00B811CA" w:rsidRDefault="00B811CA">
            <w:pPr>
              <w:keepNext/>
              <w:keepLines/>
              <w:spacing w:after="0" w:line="254" w:lineRule="auto"/>
              <w:jc w:val="center"/>
              <w:rPr>
                <w:rFonts w:ascii="Arial" w:hAnsi="Arial"/>
                <w:sz w:val="18"/>
              </w:rPr>
            </w:pPr>
            <w:r>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20F09493" w14:textId="77777777" w:rsidR="00B811CA" w:rsidRDefault="00B811CA">
            <w:pPr>
              <w:keepNext/>
              <w:keepLines/>
              <w:spacing w:after="0" w:line="254" w:lineRule="auto"/>
              <w:jc w:val="center"/>
              <w:rPr>
                <w:rFonts w:ascii="Arial" w:hAnsi="Arial"/>
                <w:sz w:val="18"/>
              </w:rPr>
            </w:pPr>
            <w:r>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48808506" w14:textId="77777777" w:rsidR="00B811CA" w:rsidRDefault="00B811CA">
            <w:pPr>
              <w:keepNext/>
              <w:keepLines/>
              <w:spacing w:after="0" w:line="254" w:lineRule="auto"/>
              <w:jc w:val="center"/>
              <w:rPr>
                <w:rFonts w:ascii="Arial" w:hAnsi="Arial"/>
                <w:sz w:val="18"/>
              </w:rPr>
            </w:pPr>
            <w:r>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057C04C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1D13393"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1B42E9F"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086D67A7"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682E2CA2"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E73412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69864FE"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F67319A"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1609F53A" w14:textId="77777777" w:rsidTr="00B811CA">
        <w:tc>
          <w:tcPr>
            <w:tcW w:w="788" w:type="dxa"/>
            <w:tcBorders>
              <w:top w:val="nil"/>
              <w:left w:val="single" w:sz="4" w:space="0" w:color="auto"/>
              <w:bottom w:val="nil"/>
              <w:right w:val="single" w:sz="4" w:space="0" w:color="auto"/>
            </w:tcBorders>
          </w:tcPr>
          <w:p w14:paraId="1F73A6E8"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2D6C84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CF30C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8E1C7A"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5E74F5C"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5DC4A80"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F22CE50" w14:textId="77777777" w:rsidR="00B811CA" w:rsidRDefault="00B811CA">
            <w:pPr>
              <w:keepNext/>
              <w:keepLines/>
              <w:spacing w:after="0" w:line="254" w:lineRule="auto"/>
              <w:jc w:val="center"/>
              <w:rPr>
                <w:rFonts w:ascii="Arial" w:hAnsi="Arial"/>
                <w:sz w:val="18"/>
              </w:rPr>
            </w:pPr>
            <w:r>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5551CDA5" w14:textId="77777777" w:rsidR="00B811CA" w:rsidRDefault="00B811CA">
            <w:pPr>
              <w:keepNext/>
              <w:keepLines/>
              <w:spacing w:after="0" w:line="254" w:lineRule="auto"/>
              <w:jc w:val="center"/>
              <w:rPr>
                <w:rFonts w:ascii="Arial" w:hAnsi="Arial"/>
                <w:sz w:val="18"/>
              </w:rPr>
            </w:pPr>
            <w:r>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3E4B1313"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1279B7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83FCB8"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2D830C8A"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1784E0FA"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FB79E4D"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240D4C1"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C2EAF5B"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1DF399A5" w14:textId="77777777" w:rsidTr="00B811CA">
        <w:tc>
          <w:tcPr>
            <w:tcW w:w="788" w:type="dxa"/>
            <w:tcBorders>
              <w:top w:val="nil"/>
              <w:left w:val="single" w:sz="4" w:space="0" w:color="auto"/>
              <w:bottom w:val="nil"/>
              <w:right w:val="single" w:sz="4" w:space="0" w:color="auto"/>
            </w:tcBorders>
          </w:tcPr>
          <w:p w14:paraId="17116A4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226956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3DB2E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05541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788A51" w14:textId="77777777" w:rsidR="00B811CA" w:rsidRDefault="00B811CA">
            <w:pPr>
              <w:keepNext/>
              <w:keepLines/>
              <w:spacing w:after="0" w:line="254" w:lineRule="auto"/>
              <w:jc w:val="center"/>
              <w:rPr>
                <w:rFonts w:ascii="Arial" w:hAnsi="Arial"/>
                <w:sz w:val="18"/>
              </w:rPr>
            </w:pPr>
            <w:r>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615F1EAA" w14:textId="77777777" w:rsidR="00B811CA" w:rsidRDefault="00B811CA">
            <w:pPr>
              <w:keepNext/>
              <w:keepLines/>
              <w:spacing w:after="0" w:line="254" w:lineRule="auto"/>
              <w:jc w:val="center"/>
              <w:rPr>
                <w:rFonts w:ascii="Arial" w:hAnsi="Arial"/>
                <w:sz w:val="18"/>
              </w:rPr>
            </w:pPr>
            <w:r>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1928466A" w14:textId="77777777" w:rsidR="00B811CA" w:rsidRDefault="00B811CA">
            <w:pPr>
              <w:keepNext/>
              <w:keepLines/>
              <w:spacing w:after="0" w:line="254" w:lineRule="auto"/>
              <w:jc w:val="center"/>
              <w:rPr>
                <w:rFonts w:ascii="Arial" w:hAnsi="Arial"/>
                <w:sz w:val="18"/>
              </w:rPr>
            </w:pPr>
            <w:r>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3921FE24" w14:textId="77777777" w:rsidR="00B811CA" w:rsidRDefault="00B811CA">
            <w:pPr>
              <w:keepNext/>
              <w:keepLines/>
              <w:spacing w:after="0" w:line="254" w:lineRule="auto"/>
              <w:jc w:val="center"/>
              <w:rPr>
                <w:rFonts w:ascii="Arial" w:hAnsi="Arial"/>
                <w:sz w:val="18"/>
              </w:rPr>
            </w:pPr>
            <w:r>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681F764E"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A0A7644"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E67BFB5" w14:textId="77777777" w:rsidR="00B811CA" w:rsidRDefault="00B811CA">
            <w:pPr>
              <w:keepNext/>
              <w:keepLines/>
              <w:spacing w:after="0" w:line="254" w:lineRule="auto"/>
              <w:jc w:val="center"/>
              <w:rPr>
                <w:rFonts w:ascii="Arial" w:hAnsi="Arial"/>
                <w:sz w:val="18"/>
              </w:rPr>
            </w:pPr>
            <w:r>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0D3254A7" w14:textId="77777777" w:rsidR="00B811CA" w:rsidRDefault="00B811CA">
            <w:pPr>
              <w:keepNext/>
              <w:keepLines/>
              <w:spacing w:after="0" w:line="254" w:lineRule="auto"/>
              <w:jc w:val="center"/>
              <w:rPr>
                <w:rFonts w:ascii="Arial" w:hAnsi="Arial"/>
                <w:sz w:val="18"/>
              </w:rPr>
            </w:pPr>
            <w:r>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5EE65299"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4FB9FCF"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2E9514" w14:textId="77777777" w:rsidR="00B811CA" w:rsidRDefault="00B811CA">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A19E1AF" w14:textId="77777777" w:rsidR="00B811CA" w:rsidRDefault="00B811CA">
            <w:pPr>
              <w:keepNext/>
              <w:keepLines/>
              <w:spacing w:after="0" w:line="254" w:lineRule="auto"/>
              <w:jc w:val="center"/>
              <w:rPr>
                <w:rFonts w:ascii="Arial" w:hAnsi="Arial"/>
                <w:sz w:val="18"/>
              </w:rPr>
            </w:pPr>
            <w:r>
              <w:rPr>
                <w:rFonts w:ascii="Arial" w:hAnsi="Arial"/>
                <w:sz w:val="18"/>
              </w:rPr>
              <w:t>509</w:t>
            </w:r>
          </w:p>
        </w:tc>
      </w:tr>
      <w:tr w:rsidR="00B811CA" w14:paraId="7A7B7FC7" w14:textId="77777777" w:rsidTr="00B811CA">
        <w:tc>
          <w:tcPr>
            <w:tcW w:w="788" w:type="dxa"/>
            <w:tcBorders>
              <w:top w:val="nil"/>
              <w:left w:val="single" w:sz="4" w:space="0" w:color="auto"/>
              <w:bottom w:val="nil"/>
              <w:right w:val="single" w:sz="4" w:space="0" w:color="auto"/>
            </w:tcBorders>
          </w:tcPr>
          <w:p w14:paraId="255A02B8"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271408"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B381973"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352080"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2CB287" w14:textId="77777777" w:rsidR="00B811CA" w:rsidRDefault="00B811CA">
            <w:pPr>
              <w:keepNext/>
              <w:keepLines/>
              <w:spacing w:after="0" w:line="254" w:lineRule="auto"/>
              <w:jc w:val="center"/>
              <w:rPr>
                <w:rFonts w:ascii="Arial" w:hAnsi="Arial"/>
                <w:sz w:val="18"/>
              </w:rPr>
            </w:pPr>
            <w:r>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7CC9D1C3" w14:textId="77777777" w:rsidR="00B811CA" w:rsidRDefault="00B811CA">
            <w:pPr>
              <w:keepNext/>
              <w:keepLines/>
              <w:spacing w:after="0" w:line="254" w:lineRule="auto"/>
              <w:jc w:val="center"/>
              <w:rPr>
                <w:rFonts w:ascii="Arial" w:hAnsi="Arial"/>
                <w:sz w:val="18"/>
              </w:rPr>
            </w:pPr>
            <w:r>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65811542" w14:textId="77777777" w:rsidR="00B811CA" w:rsidRDefault="00B811CA">
            <w:pPr>
              <w:keepNext/>
              <w:keepLines/>
              <w:spacing w:after="0" w:line="254" w:lineRule="auto"/>
              <w:jc w:val="center"/>
              <w:rPr>
                <w:rFonts w:ascii="Arial" w:hAnsi="Arial"/>
                <w:sz w:val="18"/>
              </w:rPr>
            </w:pPr>
            <w:r>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241962B7" w14:textId="77777777" w:rsidR="00B811CA" w:rsidRDefault="00B811CA">
            <w:pPr>
              <w:keepNext/>
              <w:keepLines/>
              <w:spacing w:after="0" w:line="254" w:lineRule="auto"/>
              <w:jc w:val="center"/>
              <w:rPr>
                <w:rFonts w:ascii="Arial" w:hAnsi="Arial"/>
                <w:sz w:val="18"/>
              </w:rPr>
            </w:pPr>
            <w:r>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7CECC2D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1FCCE4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82A84C"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7F6D64"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094398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6F72E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97766C"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A6EA69"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57032475" w14:textId="77777777" w:rsidTr="00B811CA">
        <w:tc>
          <w:tcPr>
            <w:tcW w:w="788" w:type="dxa"/>
            <w:tcBorders>
              <w:top w:val="nil"/>
              <w:left w:val="single" w:sz="4" w:space="0" w:color="auto"/>
              <w:bottom w:val="nil"/>
              <w:right w:val="single" w:sz="4" w:space="0" w:color="auto"/>
            </w:tcBorders>
          </w:tcPr>
          <w:p w14:paraId="6EE1F9F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E40531F"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4C1C1F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3B551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3BE87C"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052BF6F"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186A566" w14:textId="77777777" w:rsidR="00B811CA" w:rsidRDefault="00B811CA">
            <w:pPr>
              <w:keepNext/>
              <w:keepLines/>
              <w:spacing w:after="0" w:line="254" w:lineRule="auto"/>
              <w:jc w:val="center"/>
              <w:rPr>
                <w:rFonts w:ascii="Arial" w:hAnsi="Arial"/>
                <w:sz w:val="18"/>
              </w:rPr>
            </w:pPr>
            <w:r>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2583E3A5" w14:textId="77777777" w:rsidR="00B811CA" w:rsidRDefault="00B811CA">
            <w:pPr>
              <w:keepNext/>
              <w:keepLines/>
              <w:spacing w:after="0" w:line="254" w:lineRule="auto"/>
              <w:jc w:val="center"/>
              <w:rPr>
                <w:rFonts w:ascii="Arial" w:hAnsi="Arial"/>
                <w:sz w:val="18"/>
              </w:rPr>
            </w:pPr>
            <w:r>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4FC0EB86"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371843C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ED09C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9DD58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14ECD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FCEBD7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472B0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4AEA15"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7DA697FB" w14:textId="77777777" w:rsidTr="00B811CA">
        <w:tc>
          <w:tcPr>
            <w:tcW w:w="788" w:type="dxa"/>
            <w:tcBorders>
              <w:top w:val="nil"/>
              <w:left w:val="single" w:sz="4" w:space="0" w:color="auto"/>
              <w:bottom w:val="single" w:sz="4" w:space="0" w:color="auto"/>
              <w:right w:val="single" w:sz="4" w:space="0" w:color="auto"/>
            </w:tcBorders>
          </w:tcPr>
          <w:p w14:paraId="2E9A8DD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41770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8051A3"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C8AB11"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A575E47" w14:textId="77777777" w:rsidR="00B811CA" w:rsidRDefault="00B811CA">
            <w:pPr>
              <w:keepNext/>
              <w:keepLines/>
              <w:spacing w:after="0" w:line="254" w:lineRule="auto"/>
              <w:jc w:val="center"/>
              <w:rPr>
                <w:rFonts w:ascii="Arial" w:hAnsi="Arial"/>
                <w:sz w:val="18"/>
              </w:rPr>
            </w:pPr>
            <w:r>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74C89EFC" w14:textId="77777777" w:rsidR="00B811CA" w:rsidRDefault="00B811CA">
            <w:pPr>
              <w:keepNext/>
              <w:keepLines/>
              <w:spacing w:after="0" w:line="254" w:lineRule="auto"/>
              <w:jc w:val="center"/>
              <w:rPr>
                <w:rFonts w:ascii="Arial" w:hAnsi="Arial"/>
                <w:sz w:val="18"/>
              </w:rPr>
            </w:pPr>
            <w:r>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4F88178A" w14:textId="77777777" w:rsidR="00B811CA" w:rsidRDefault="00B811CA">
            <w:pPr>
              <w:keepNext/>
              <w:keepLines/>
              <w:spacing w:after="0" w:line="254" w:lineRule="auto"/>
              <w:jc w:val="center"/>
              <w:rPr>
                <w:rFonts w:ascii="Arial" w:hAnsi="Arial"/>
                <w:sz w:val="18"/>
              </w:rPr>
            </w:pPr>
            <w:r>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32FBFBD9" w14:textId="77777777" w:rsidR="00B811CA" w:rsidRDefault="00B811CA">
            <w:pPr>
              <w:keepNext/>
              <w:keepLines/>
              <w:spacing w:after="0" w:line="254" w:lineRule="auto"/>
              <w:jc w:val="center"/>
              <w:rPr>
                <w:rFonts w:ascii="Arial" w:hAnsi="Arial"/>
                <w:sz w:val="18"/>
              </w:rPr>
            </w:pPr>
            <w:r>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07F99132"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43EB15"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9E35C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82197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18B67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1CB5D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78E56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047FC6"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1C3E751E" w14:textId="77777777" w:rsidTr="00B811CA">
        <w:tc>
          <w:tcPr>
            <w:tcW w:w="788" w:type="dxa"/>
            <w:tcBorders>
              <w:top w:val="nil"/>
              <w:left w:val="single" w:sz="4" w:space="0" w:color="auto"/>
              <w:bottom w:val="nil"/>
              <w:right w:val="single" w:sz="4" w:space="0" w:color="auto"/>
            </w:tcBorders>
            <w:hideMark/>
          </w:tcPr>
          <w:p w14:paraId="7B217C34" w14:textId="77777777" w:rsidR="00B811CA" w:rsidRDefault="00B811CA">
            <w:pPr>
              <w:keepNext/>
              <w:keepLines/>
              <w:spacing w:after="0" w:line="254" w:lineRule="auto"/>
              <w:jc w:val="center"/>
              <w:rPr>
                <w:rFonts w:ascii="Arial" w:hAnsi="Arial"/>
                <w:sz w:val="18"/>
              </w:rPr>
            </w:pPr>
            <w:r>
              <w:rPr>
                <w:rFonts w:ascii="Arial" w:hAnsi="Arial"/>
                <w:sz w:val="18"/>
              </w:rPr>
              <w:t>20/25</w:t>
            </w:r>
          </w:p>
        </w:tc>
        <w:tc>
          <w:tcPr>
            <w:tcW w:w="849" w:type="dxa"/>
            <w:tcBorders>
              <w:top w:val="nil"/>
              <w:left w:val="single" w:sz="4" w:space="0" w:color="auto"/>
              <w:bottom w:val="nil"/>
              <w:right w:val="single" w:sz="4" w:space="0" w:color="auto"/>
            </w:tcBorders>
            <w:hideMark/>
          </w:tcPr>
          <w:p w14:paraId="4EA6D931" w14:textId="77777777" w:rsidR="00B811CA" w:rsidRDefault="00B811CA">
            <w:pPr>
              <w:keepNext/>
              <w:keepLines/>
              <w:spacing w:after="0" w:line="254" w:lineRule="auto"/>
              <w:jc w:val="center"/>
              <w:rPr>
                <w:rFonts w:ascii="Arial" w:hAnsi="Arial"/>
                <w:sz w:val="18"/>
              </w:rPr>
            </w:pPr>
            <w:r>
              <w:rPr>
                <w:rFonts w:ascii="Arial" w:hAnsi="Arial"/>
                <w:sz w:val="18"/>
              </w:rPr>
              <w:t>133</w:t>
            </w:r>
          </w:p>
        </w:tc>
        <w:tc>
          <w:tcPr>
            <w:tcW w:w="1133" w:type="dxa"/>
            <w:tcBorders>
              <w:top w:val="nil"/>
              <w:left w:val="single" w:sz="4" w:space="0" w:color="auto"/>
              <w:bottom w:val="nil"/>
              <w:right w:val="single" w:sz="4" w:space="0" w:color="auto"/>
            </w:tcBorders>
            <w:hideMark/>
          </w:tcPr>
          <w:p w14:paraId="71E701D7"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3E9B87"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AE15EC9"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62FE2F91"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4C73B2E7" w14:textId="77777777" w:rsidR="00B811CA" w:rsidRDefault="00B811CA">
            <w:pPr>
              <w:keepNext/>
              <w:keepLines/>
              <w:spacing w:after="0" w:line="254" w:lineRule="auto"/>
              <w:jc w:val="center"/>
              <w:rPr>
                <w:rFonts w:ascii="Arial" w:hAnsi="Arial"/>
                <w:sz w:val="18"/>
              </w:rPr>
            </w:pPr>
            <w:r>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0DA330F9" w14:textId="77777777" w:rsidR="00B811CA" w:rsidRDefault="00B811CA">
            <w:pPr>
              <w:keepNext/>
              <w:keepLines/>
              <w:spacing w:after="0" w:line="254" w:lineRule="auto"/>
              <w:jc w:val="center"/>
              <w:rPr>
                <w:rFonts w:ascii="Arial" w:hAnsi="Arial"/>
                <w:sz w:val="18"/>
              </w:rPr>
            </w:pPr>
            <w:r>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489A66E5"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66A3FFF"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5260D8E" w14:textId="77777777" w:rsidR="00B811CA" w:rsidRDefault="00B811CA">
            <w:pPr>
              <w:keepNext/>
              <w:keepLines/>
              <w:spacing w:after="0" w:line="254" w:lineRule="auto"/>
              <w:jc w:val="center"/>
              <w:rPr>
                <w:rFonts w:ascii="Arial" w:hAnsi="Arial"/>
                <w:sz w:val="18"/>
              </w:rPr>
            </w:pPr>
            <w:r>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6FE2B3FC" w14:textId="77777777" w:rsidR="00B811CA" w:rsidRDefault="00B811CA">
            <w:pPr>
              <w:keepNext/>
              <w:keepLines/>
              <w:spacing w:after="0" w:line="254" w:lineRule="auto"/>
              <w:jc w:val="center"/>
              <w:rPr>
                <w:rFonts w:ascii="Arial" w:hAnsi="Arial"/>
                <w:sz w:val="18"/>
              </w:rPr>
            </w:pPr>
            <w:r>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671FBB9D" w14:textId="77777777" w:rsidR="00B811CA" w:rsidRDefault="00B811CA">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76D539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82DCF95" w14:textId="77777777" w:rsidR="00B811CA" w:rsidRDefault="00B811CA">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0815249" w14:textId="77777777" w:rsidR="00B811CA" w:rsidRDefault="00B811CA">
            <w:pPr>
              <w:keepNext/>
              <w:keepLines/>
              <w:spacing w:after="0" w:line="254" w:lineRule="auto"/>
              <w:jc w:val="center"/>
              <w:rPr>
                <w:rFonts w:ascii="Arial" w:hAnsi="Arial"/>
                <w:sz w:val="18"/>
              </w:rPr>
            </w:pPr>
            <w:r>
              <w:rPr>
                <w:rFonts w:ascii="Arial" w:hAnsi="Arial"/>
                <w:sz w:val="18"/>
              </w:rPr>
              <w:t>2</w:t>
            </w:r>
          </w:p>
        </w:tc>
      </w:tr>
      <w:tr w:rsidR="00B811CA" w14:paraId="2E97083F" w14:textId="77777777" w:rsidTr="00B811CA">
        <w:tc>
          <w:tcPr>
            <w:tcW w:w="788" w:type="dxa"/>
            <w:tcBorders>
              <w:top w:val="nil"/>
              <w:left w:val="single" w:sz="4" w:space="0" w:color="auto"/>
              <w:bottom w:val="nil"/>
              <w:right w:val="single" w:sz="4" w:space="0" w:color="auto"/>
            </w:tcBorders>
          </w:tcPr>
          <w:p w14:paraId="231FB50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27078B4"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D35CD7"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DA0EF"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C33E257"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D7F0490"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CDEE3CC" w14:textId="77777777" w:rsidR="00B811CA" w:rsidRDefault="00B811CA">
            <w:pPr>
              <w:keepNext/>
              <w:keepLines/>
              <w:spacing w:after="0" w:line="254" w:lineRule="auto"/>
              <w:jc w:val="center"/>
              <w:rPr>
                <w:rFonts w:ascii="Arial" w:hAnsi="Arial"/>
                <w:sz w:val="18"/>
              </w:rPr>
            </w:pPr>
            <w:r>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0DD600FF" w14:textId="77777777" w:rsidR="00B811CA" w:rsidRDefault="00B811CA">
            <w:pPr>
              <w:keepNext/>
              <w:keepLines/>
              <w:spacing w:after="0" w:line="254" w:lineRule="auto"/>
              <w:jc w:val="center"/>
              <w:rPr>
                <w:rFonts w:ascii="Arial" w:hAnsi="Arial"/>
                <w:sz w:val="18"/>
              </w:rPr>
            </w:pPr>
            <w:r>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65F10216"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9EA02D2"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7B23A8" w14:textId="77777777" w:rsidR="00B811CA" w:rsidRDefault="00B811CA">
            <w:pPr>
              <w:keepNext/>
              <w:keepLines/>
              <w:spacing w:after="0" w:line="254" w:lineRule="auto"/>
              <w:jc w:val="center"/>
              <w:rPr>
                <w:rFonts w:ascii="Arial" w:hAnsi="Arial"/>
                <w:sz w:val="18"/>
              </w:rPr>
            </w:pPr>
            <w:r>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hideMark/>
          </w:tcPr>
          <w:p w14:paraId="7C13B70C" w14:textId="77777777" w:rsidR="00B811CA" w:rsidRDefault="00B811CA">
            <w:pPr>
              <w:keepNext/>
              <w:keepLines/>
              <w:spacing w:after="0" w:line="254" w:lineRule="auto"/>
              <w:jc w:val="center"/>
              <w:rPr>
                <w:rFonts w:ascii="Arial" w:hAnsi="Arial"/>
                <w:sz w:val="18"/>
              </w:rPr>
            </w:pPr>
            <w:r>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1B625174"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5DB9FFD"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595865F"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450E613" w14:textId="77777777" w:rsidR="00B811CA" w:rsidRDefault="00B811CA">
            <w:pPr>
              <w:keepNext/>
              <w:keepLines/>
              <w:spacing w:after="0" w:line="254" w:lineRule="auto"/>
              <w:jc w:val="center"/>
              <w:rPr>
                <w:rFonts w:ascii="Arial" w:hAnsi="Arial"/>
                <w:sz w:val="18"/>
              </w:rPr>
            </w:pPr>
            <w:r>
              <w:rPr>
                <w:rFonts w:ascii="Arial" w:hAnsi="Arial"/>
                <w:sz w:val="18"/>
              </w:rPr>
              <w:t>102</w:t>
            </w:r>
          </w:p>
        </w:tc>
      </w:tr>
      <w:tr w:rsidR="00B811CA" w14:paraId="2C901529" w14:textId="77777777" w:rsidTr="00B811CA">
        <w:tc>
          <w:tcPr>
            <w:tcW w:w="788" w:type="dxa"/>
            <w:tcBorders>
              <w:top w:val="nil"/>
              <w:left w:val="single" w:sz="4" w:space="0" w:color="auto"/>
              <w:bottom w:val="nil"/>
              <w:right w:val="single" w:sz="4" w:space="0" w:color="auto"/>
            </w:tcBorders>
          </w:tcPr>
          <w:p w14:paraId="73242C34"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DC0C67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BB67F"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E52777"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327C77E"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281CD649"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75557A1F" w14:textId="77777777" w:rsidR="00B811CA" w:rsidRDefault="00B811CA">
            <w:pPr>
              <w:keepNext/>
              <w:keepLines/>
              <w:spacing w:after="0" w:line="254" w:lineRule="auto"/>
              <w:jc w:val="center"/>
              <w:rPr>
                <w:rFonts w:ascii="Arial" w:hAnsi="Arial"/>
                <w:sz w:val="18"/>
              </w:rPr>
            </w:pPr>
            <w:r>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B3AF2AB" w14:textId="77777777" w:rsidR="00B811CA" w:rsidRDefault="00B811CA">
            <w:pPr>
              <w:keepNext/>
              <w:keepLines/>
              <w:spacing w:after="0" w:line="254" w:lineRule="auto"/>
              <w:jc w:val="center"/>
              <w:rPr>
                <w:rFonts w:ascii="Arial" w:hAnsi="Arial"/>
                <w:sz w:val="18"/>
              </w:rPr>
            </w:pPr>
            <w:r>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4F7C6A41"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051B3F"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F345B6" w14:textId="77777777" w:rsidR="00B811CA" w:rsidRDefault="00B811CA">
            <w:pPr>
              <w:keepNext/>
              <w:keepLines/>
              <w:spacing w:after="0" w:line="254" w:lineRule="auto"/>
              <w:jc w:val="center"/>
              <w:rPr>
                <w:rFonts w:ascii="Arial" w:hAnsi="Arial"/>
                <w:sz w:val="18"/>
              </w:rPr>
            </w:pPr>
            <w:r>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00C61A7B" w14:textId="77777777" w:rsidR="00B811CA" w:rsidRDefault="00B811CA">
            <w:pPr>
              <w:keepNext/>
              <w:keepLines/>
              <w:spacing w:after="0" w:line="254" w:lineRule="auto"/>
              <w:jc w:val="center"/>
              <w:rPr>
                <w:rFonts w:ascii="Arial" w:hAnsi="Arial"/>
                <w:sz w:val="18"/>
              </w:rPr>
            </w:pPr>
            <w:r>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4AF29F79" w14:textId="77777777" w:rsidR="00B811CA" w:rsidRDefault="00B811CA">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8DCC70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8CCA705"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E30433B" w14:textId="77777777" w:rsidR="00B811CA" w:rsidRDefault="00B811CA">
            <w:pPr>
              <w:keepNext/>
              <w:keepLines/>
              <w:spacing w:after="0" w:line="254" w:lineRule="auto"/>
              <w:jc w:val="center"/>
              <w:rPr>
                <w:rFonts w:ascii="Arial" w:hAnsi="Arial"/>
                <w:sz w:val="18"/>
              </w:rPr>
            </w:pPr>
            <w:r>
              <w:rPr>
                <w:rFonts w:ascii="Arial" w:hAnsi="Arial"/>
                <w:sz w:val="18"/>
              </w:rPr>
              <w:t>504</w:t>
            </w:r>
          </w:p>
        </w:tc>
      </w:tr>
      <w:tr w:rsidR="00D623F3" w14:paraId="6AE15DC1" w14:textId="77777777" w:rsidTr="007F6FDB">
        <w:tc>
          <w:tcPr>
            <w:tcW w:w="788" w:type="dxa"/>
            <w:tcBorders>
              <w:top w:val="nil"/>
              <w:left w:val="single" w:sz="4" w:space="0" w:color="auto"/>
              <w:bottom w:val="nil"/>
              <w:right w:val="single" w:sz="4" w:space="0" w:color="auto"/>
            </w:tcBorders>
          </w:tcPr>
          <w:p w14:paraId="2E88A0DC" w14:textId="77777777" w:rsidR="00D623F3"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A8FDF07" w14:textId="77777777" w:rsidR="00D623F3" w:rsidRDefault="00D623F3" w:rsidP="00D623F3">
            <w:pPr>
              <w:keepNext/>
              <w:keepLines/>
              <w:spacing w:after="0" w:line="254" w:lineRule="auto"/>
              <w:jc w:val="center"/>
              <w:rPr>
                <w:rFonts w:ascii="Arial" w:hAnsi="Arial"/>
                <w:sz w:val="18"/>
              </w:rPr>
            </w:pPr>
            <w:r>
              <w:rPr>
                <w:rFonts w:ascii="Arial" w:hAnsi="Arial"/>
                <w:sz w:val="18"/>
              </w:rPr>
              <w:t>106</w:t>
            </w:r>
          </w:p>
        </w:tc>
        <w:tc>
          <w:tcPr>
            <w:tcW w:w="1133" w:type="dxa"/>
            <w:tcBorders>
              <w:top w:val="nil"/>
              <w:left w:val="single" w:sz="4" w:space="0" w:color="auto"/>
              <w:bottom w:val="nil"/>
              <w:right w:val="single" w:sz="4" w:space="0" w:color="auto"/>
            </w:tcBorders>
            <w:hideMark/>
          </w:tcPr>
          <w:p w14:paraId="0C6BF7D9" w14:textId="77777777" w:rsidR="00D623F3" w:rsidRDefault="00D623F3" w:rsidP="00D623F3">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50FED51" w14:textId="77777777" w:rsidR="00D623F3" w:rsidRDefault="00D623F3" w:rsidP="00D623F3">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F0FF9B7" w14:textId="509EA4FA" w:rsidR="00D623F3" w:rsidRDefault="00D623F3" w:rsidP="00D623F3">
            <w:pPr>
              <w:keepNext/>
              <w:keepLines/>
              <w:spacing w:after="0" w:line="254" w:lineRule="auto"/>
              <w:jc w:val="center"/>
              <w:rPr>
                <w:rFonts w:ascii="Arial" w:hAnsi="Arial"/>
                <w:sz w:val="18"/>
              </w:rPr>
            </w:pPr>
            <w:ins w:id="107" w:author="Flores Fernandez" w:date="2024-02-16T03:13:00Z">
              <w:r w:rsidRPr="007F6FDB">
                <w:rPr>
                  <w:rFonts w:ascii="Arial" w:hAnsi="Arial"/>
                  <w:sz w:val="18"/>
                </w:rPr>
                <w:t>892.5</w:t>
              </w:r>
            </w:ins>
            <w:del w:id="108" w:author="Flores Fernandez" w:date="2024-02-16T03:13:00Z">
              <w:r w:rsidDel="00BC3F6E">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52EBD1A6" w14:textId="3D2C2AD7" w:rsidR="00D623F3" w:rsidRDefault="00D623F3" w:rsidP="00D623F3">
            <w:pPr>
              <w:keepNext/>
              <w:keepLines/>
              <w:spacing w:after="0" w:line="254" w:lineRule="auto"/>
              <w:jc w:val="center"/>
              <w:rPr>
                <w:rFonts w:ascii="Arial" w:hAnsi="Arial"/>
                <w:sz w:val="18"/>
              </w:rPr>
            </w:pPr>
            <w:ins w:id="109" w:author="Flores Fernandez" w:date="2024-02-16T03:13:00Z">
              <w:r w:rsidRPr="007F6FDB">
                <w:rPr>
                  <w:rFonts w:ascii="Arial" w:hAnsi="Arial"/>
                  <w:sz w:val="18"/>
                </w:rPr>
                <w:t>178500</w:t>
              </w:r>
            </w:ins>
            <w:del w:id="110" w:author="Flores Fernandez" w:date="2024-02-16T03:13:00Z">
              <w:r w:rsidDel="00BC3F6E">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3BD6A3FF" w14:textId="24C23135" w:rsidR="00D623F3" w:rsidRDefault="00D623F3" w:rsidP="00D623F3">
            <w:pPr>
              <w:keepNext/>
              <w:keepLines/>
              <w:spacing w:after="0" w:line="254" w:lineRule="auto"/>
              <w:jc w:val="center"/>
              <w:rPr>
                <w:rFonts w:ascii="Arial" w:hAnsi="Arial"/>
                <w:sz w:val="18"/>
              </w:rPr>
            </w:pPr>
            <w:ins w:id="111" w:author="Flores Fernandez" w:date="2024-02-16T03:13:00Z">
              <w:r w:rsidRPr="007F6FDB">
                <w:rPr>
                  <w:rFonts w:ascii="Arial" w:hAnsi="Arial"/>
                  <w:sz w:val="18"/>
                </w:rPr>
                <w:t>882.96</w:t>
              </w:r>
            </w:ins>
            <w:del w:id="112" w:author="Flores Fernandez" w:date="2024-02-16T03:13:00Z">
              <w:r w:rsidDel="00BC3F6E">
                <w:rPr>
                  <w:rFonts w:ascii="Arial" w:hAnsi="Arial"/>
                  <w:sz w:val="18"/>
                </w:rPr>
                <w:delText>880.46</w:delText>
              </w:r>
            </w:del>
          </w:p>
        </w:tc>
        <w:tc>
          <w:tcPr>
            <w:tcW w:w="992" w:type="dxa"/>
            <w:tcBorders>
              <w:top w:val="single" w:sz="4" w:space="0" w:color="auto"/>
              <w:left w:val="single" w:sz="4" w:space="0" w:color="auto"/>
              <w:bottom w:val="single" w:sz="4" w:space="0" w:color="auto"/>
              <w:right w:val="single" w:sz="4" w:space="0" w:color="auto"/>
            </w:tcBorders>
            <w:hideMark/>
          </w:tcPr>
          <w:p w14:paraId="345E4D8C" w14:textId="4EB9812B" w:rsidR="00D623F3" w:rsidRDefault="00D623F3" w:rsidP="00D623F3">
            <w:pPr>
              <w:keepNext/>
              <w:keepLines/>
              <w:spacing w:after="0" w:line="254" w:lineRule="auto"/>
              <w:jc w:val="center"/>
              <w:rPr>
                <w:rFonts w:ascii="Arial" w:hAnsi="Arial"/>
                <w:sz w:val="18"/>
              </w:rPr>
            </w:pPr>
            <w:ins w:id="113" w:author="Flores Fernandez" w:date="2024-02-16T03:13:00Z">
              <w:r w:rsidRPr="007F6FDB">
                <w:rPr>
                  <w:rFonts w:ascii="Arial" w:hAnsi="Arial"/>
                  <w:sz w:val="18"/>
                </w:rPr>
                <w:t>176592</w:t>
              </w:r>
            </w:ins>
            <w:del w:id="114" w:author="Flores Fernandez" w:date="2024-02-16T03:13:00Z">
              <w:r w:rsidDel="00BC3F6E">
                <w:rPr>
                  <w:rFonts w:ascii="Arial" w:hAnsi="Arial"/>
                  <w:sz w:val="18"/>
                </w:rPr>
                <w:delText>176092</w:delText>
              </w:r>
            </w:del>
          </w:p>
        </w:tc>
        <w:tc>
          <w:tcPr>
            <w:tcW w:w="992" w:type="dxa"/>
            <w:tcBorders>
              <w:top w:val="single" w:sz="4" w:space="0" w:color="auto"/>
              <w:left w:val="single" w:sz="4" w:space="0" w:color="auto"/>
              <w:bottom w:val="single" w:sz="4" w:space="0" w:color="auto"/>
              <w:right w:val="single" w:sz="4" w:space="0" w:color="auto"/>
            </w:tcBorders>
            <w:hideMark/>
          </w:tcPr>
          <w:p w14:paraId="20D1BA85" w14:textId="77777777" w:rsidR="00D623F3" w:rsidRDefault="00D623F3" w:rsidP="00D623F3">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28ED3ECF"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8F5169"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32E431"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C68E460"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0DEFAC"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B0672F"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735DC7"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r>
      <w:tr w:rsidR="00D623F3" w14:paraId="5E055E25" w14:textId="77777777" w:rsidTr="007F6FDB">
        <w:tc>
          <w:tcPr>
            <w:tcW w:w="788" w:type="dxa"/>
            <w:tcBorders>
              <w:top w:val="nil"/>
              <w:left w:val="single" w:sz="4" w:space="0" w:color="auto"/>
              <w:bottom w:val="nil"/>
              <w:right w:val="single" w:sz="4" w:space="0" w:color="auto"/>
            </w:tcBorders>
          </w:tcPr>
          <w:p w14:paraId="62D6935F" w14:textId="77777777" w:rsidR="00D623F3"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CE090D5" w14:textId="77777777" w:rsidR="00D623F3" w:rsidRDefault="00D623F3" w:rsidP="00D623F3">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2115BE" w14:textId="77777777" w:rsidR="00D623F3" w:rsidRDefault="00D623F3" w:rsidP="00D623F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4BF61C" w14:textId="77777777" w:rsidR="00D623F3" w:rsidRDefault="00D623F3" w:rsidP="00D623F3">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B2D7313" w14:textId="545663CF" w:rsidR="00D623F3" w:rsidRDefault="00D623F3" w:rsidP="00D623F3">
            <w:pPr>
              <w:keepNext/>
              <w:keepLines/>
              <w:spacing w:after="0" w:line="254" w:lineRule="auto"/>
              <w:jc w:val="center"/>
              <w:rPr>
                <w:rFonts w:ascii="Arial" w:hAnsi="Arial"/>
                <w:sz w:val="18"/>
              </w:rPr>
            </w:pPr>
            <w:ins w:id="115" w:author="Flores Fernandez" w:date="2024-02-16T03:13:00Z">
              <w:r w:rsidRPr="007F6FDB">
                <w:rPr>
                  <w:rFonts w:ascii="Arial" w:hAnsi="Arial"/>
                  <w:sz w:val="18"/>
                </w:rPr>
                <w:t>897.5</w:t>
              </w:r>
            </w:ins>
            <w:del w:id="116" w:author="Flores Fernandez" w:date="2024-02-16T03:13:00Z">
              <w:r w:rsidDel="00BC3F6E">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49A4971D" w14:textId="5BC62F7D" w:rsidR="00D623F3" w:rsidRDefault="00D623F3" w:rsidP="00D623F3">
            <w:pPr>
              <w:keepNext/>
              <w:keepLines/>
              <w:spacing w:after="0" w:line="254" w:lineRule="auto"/>
              <w:jc w:val="center"/>
              <w:rPr>
                <w:rFonts w:ascii="Arial" w:hAnsi="Arial"/>
                <w:sz w:val="18"/>
              </w:rPr>
            </w:pPr>
            <w:ins w:id="117" w:author="Flores Fernandez" w:date="2024-02-16T03:13:00Z">
              <w:r w:rsidRPr="007F6FDB">
                <w:rPr>
                  <w:rFonts w:ascii="Arial" w:hAnsi="Arial"/>
                  <w:sz w:val="18"/>
                </w:rPr>
                <w:t>179500</w:t>
              </w:r>
            </w:ins>
            <w:del w:id="118" w:author="Flores Fernandez" w:date="2024-02-16T03:13:00Z">
              <w:r w:rsidDel="00BC3F6E">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A460D13" w14:textId="19374BAE" w:rsidR="00D623F3" w:rsidRDefault="00D623F3" w:rsidP="00D623F3">
            <w:pPr>
              <w:keepNext/>
              <w:keepLines/>
              <w:spacing w:after="0" w:line="254" w:lineRule="auto"/>
              <w:jc w:val="center"/>
              <w:rPr>
                <w:rFonts w:ascii="Arial" w:hAnsi="Arial"/>
                <w:sz w:val="18"/>
              </w:rPr>
            </w:pPr>
            <w:ins w:id="119" w:author="Flores Fernandez" w:date="2024-02-16T03:13:00Z">
              <w:r w:rsidRPr="007F6FDB">
                <w:rPr>
                  <w:rFonts w:ascii="Arial" w:hAnsi="Arial"/>
                  <w:sz w:val="18"/>
                </w:rPr>
                <w:t>797.24</w:t>
              </w:r>
            </w:ins>
            <w:del w:id="120" w:author="Flores Fernandez" w:date="2024-02-16T03:13:00Z">
              <w:r w:rsidDel="00BC3F6E">
                <w:rPr>
                  <w:rFonts w:ascii="Arial" w:hAnsi="Arial"/>
                  <w:sz w:val="18"/>
                </w:rPr>
                <w:delText>794.74</w:delText>
              </w:r>
            </w:del>
          </w:p>
        </w:tc>
        <w:tc>
          <w:tcPr>
            <w:tcW w:w="992" w:type="dxa"/>
            <w:tcBorders>
              <w:top w:val="single" w:sz="4" w:space="0" w:color="auto"/>
              <w:left w:val="single" w:sz="4" w:space="0" w:color="auto"/>
              <w:bottom w:val="single" w:sz="4" w:space="0" w:color="auto"/>
              <w:right w:val="single" w:sz="4" w:space="0" w:color="auto"/>
            </w:tcBorders>
            <w:hideMark/>
          </w:tcPr>
          <w:p w14:paraId="7C706E10" w14:textId="4DB4BF3F" w:rsidR="00D623F3" w:rsidRDefault="00D623F3" w:rsidP="00D623F3">
            <w:pPr>
              <w:keepNext/>
              <w:keepLines/>
              <w:spacing w:after="0" w:line="254" w:lineRule="auto"/>
              <w:jc w:val="center"/>
              <w:rPr>
                <w:rFonts w:ascii="Arial" w:hAnsi="Arial"/>
                <w:sz w:val="18"/>
              </w:rPr>
            </w:pPr>
            <w:ins w:id="121" w:author="Flores Fernandez" w:date="2024-02-16T03:13:00Z">
              <w:r w:rsidRPr="007F6FDB">
                <w:rPr>
                  <w:rFonts w:ascii="Arial" w:hAnsi="Arial"/>
                  <w:sz w:val="18"/>
                </w:rPr>
                <w:t>159448</w:t>
              </w:r>
            </w:ins>
            <w:del w:id="122" w:author="Flores Fernandez" w:date="2024-02-16T03:13:00Z">
              <w:r w:rsidDel="00BC3F6E">
                <w:rPr>
                  <w:rFonts w:ascii="Arial" w:hAnsi="Arial"/>
                  <w:sz w:val="18"/>
                </w:rPr>
                <w:delText>158948</w:delText>
              </w:r>
            </w:del>
          </w:p>
        </w:tc>
        <w:tc>
          <w:tcPr>
            <w:tcW w:w="992" w:type="dxa"/>
            <w:tcBorders>
              <w:top w:val="single" w:sz="4" w:space="0" w:color="auto"/>
              <w:left w:val="single" w:sz="4" w:space="0" w:color="auto"/>
              <w:bottom w:val="single" w:sz="4" w:space="0" w:color="auto"/>
              <w:right w:val="single" w:sz="4" w:space="0" w:color="auto"/>
            </w:tcBorders>
            <w:hideMark/>
          </w:tcPr>
          <w:p w14:paraId="003B45B1" w14:textId="77777777" w:rsidR="00D623F3" w:rsidRDefault="00D623F3" w:rsidP="00D623F3">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CED3DBC" w14:textId="77777777" w:rsidR="00D623F3" w:rsidRDefault="00D623F3" w:rsidP="00D623F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665C78"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F64388"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3898D60"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0174F7"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F10072"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9AAF1A6"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r>
      <w:tr w:rsidR="00D623F3" w14:paraId="58B58F0E" w14:textId="77777777" w:rsidTr="007F6FDB">
        <w:tc>
          <w:tcPr>
            <w:tcW w:w="788" w:type="dxa"/>
            <w:tcBorders>
              <w:top w:val="nil"/>
              <w:left w:val="single" w:sz="4" w:space="0" w:color="auto"/>
              <w:bottom w:val="single" w:sz="4" w:space="0" w:color="auto"/>
              <w:right w:val="single" w:sz="4" w:space="0" w:color="auto"/>
            </w:tcBorders>
          </w:tcPr>
          <w:p w14:paraId="0EF9A06A" w14:textId="77777777" w:rsidR="00D623F3"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98BB65C" w14:textId="77777777" w:rsidR="00D623F3" w:rsidRDefault="00D623F3" w:rsidP="00D623F3">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DFB593" w14:textId="77777777" w:rsidR="00D623F3" w:rsidRDefault="00D623F3" w:rsidP="00D623F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458D2F" w14:textId="77777777" w:rsidR="00D623F3" w:rsidRDefault="00D623F3" w:rsidP="00D623F3">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B463A89" w14:textId="3749FD4F" w:rsidR="00D623F3" w:rsidRDefault="00D623F3" w:rsidP="00D623F3">
            <w:pPr>
              <w:keepNext/>
              <w:keepLines/>
              <w:spacing w:after="0" w:line="254" w:lineRule="auto"/>
              <w:jc w:val="center"/>
              <w:rPr>
                <w:rFonts w:ascii="Arial" w:hAnsi="Arial"/>
                <w:sz w:val="18"/>
              </w:rPr>
            </w:pPr>
            <w:ins w:id="123" w:author="Flores Fernandez" w:date="2024-02-16T03:13:00Z">
              <w:r w:rsidRPr="007F6FDB">
                <w:rPr>
                  <w:rFonts w:ascii="Arial" w:hAnsi="Arial"/>
                  <w:sz w:val="18"/>
                </w:rPr>
                <w:t>902.5</w:t>
              </w:r>
            </w:ins>
            <w:del w:id="124" w:author="Flores Fernandez" w:date="2024-02-16T03:13:00Z">
              <w:r w:rsidDel="00BC3F6E">
                <w:rPr>
                  <w:rFonts w:ascii="Arial" w:hAnsi="Arial"/>
                  <w:sz w:val="18"/>
                </w:rPr>
                <w:delText>900</w:delText>
              </w:r>
            </w:del>
          </w:p>
        </w:tc>
        <w:tc>
          <w:tcPr>
            <w:tcW w:w="992" w:type="dxa"/>
            <w:tcBorders>
              <w:top w:val="single" w:sz="4" w:space="0" w:color="auto"/>
              <w:left w:val="single" w:sz="4" w:space="0" w:color="auto"/>
              <w:bottom w:val="single" w:sz="4" w:space="0" w:color="auto"/>
              <w:right w:val="single" w:sz="4" w:space="0" w:color="auto"/>
            </w:tcBorders>
            <w:hideMark/>
          </w:tcPr>
          <w:p w14:paraId="30407A47" w14:textId="6A844482" w:rsidR="00D623F3" w:rsidRDefault="00D623F3" w:rsidP="00D623F3">
            <w:pPr>
              <w:keepNext/>
              <w:keepLines/>
              <w:spacing w:after="0" w:line="254" w:lineRule="auto"/>
              <w:jc w:val="center"/>
              <w:rPr>
                <w:rFonts w:ascii="Arial" w:hAnsi="Arial"/>
                <w:sz w:val="18"/>
              </w:rPr>
            </w:pPr>
            <w:ins w:id="125" w:author="Flores Fernandez" w:date="2024-02-16T03:13:00Z">
              <w:r w:rsidRPr="007F6FDB">
                <w:rPr>
                  <w:rFonts w:ascii="Arial" w:hAnsi="Arial"/>
                  <w:sz w:val="18"/>
                </w:rPr>
                <w:t>180500</w:t>
              </w:r>
            </w:ins>
            <w:del w:id="126" w:author="Flores Fernandez" w:date="2024-02-16T03:13:00Z">
              <w:r w:rsidDel="00BC3F6E">
                <w:rPr>
                  <w:rFonts w:ascii="Arial" w:hAnsi="Arial"/>
                  <w:sz w:val="18"/>
                </w:rPr>
                <w:delText>180000</w:delText>
              </w:r>
            </w:del>
          </w:p>
        </w:tc>
        <w:tc>
          <w:tcPr>
            <w:tcW w:w="993" w:type="dxa"/>
            <w:tcBorders>
              <w:top w:val="single" w:sz="4" w:space="0" w:color="auto"/>
              <w:left w:val="single" w:sz="4" w:space="0" w:color="auto"/>
              <w:bottom w:val="single" w:sz="4" w:space="0" w:color="auto"/>
              <w:right w:val="single" w:sz="4" w:space="0" w:color="auto"/>
            </w:tcBorders>
            <w:hideMark/>
          </w:tcPr>
          <w:p w14:paraId="349FCDD6" w14:textId="491484D8" w:rsidR="00D623F3" w:rsidRDefault="00D623F3" w:rsidP="00D623F3">
            <w:pPr>
              <w:keepNext/>
              <w:keepLines/>
              <w:spacing w:after="0" w:line="254" w:lineRule="auto"/>
              <w:jc w:val="center"/>
              <w:rPr>
                <w:rFonts w:ascii="Arial" w:hAnsi="Arial"/>
                <w:sz w:val="18"/>
              </w:rPr>
            </w:pPr>
            <w:ins w:id="127" w:author="Flores Fernandez" w:date="2024-02-16T03:13:00Z">
              <w:r w:rsidRPr="007F6FDB">
                <w:rPr>
                  <w:rFonts w:ascii="Arial" w:hAnsi="Arial"/>
                  <w:sz w:val="18"/>
                </w:rPr>
                <w:t>891.88</w:t>
              </w:r>
            </w:ins>
            <w:del w:id="128" w:author="Flores Fernandez" w:date="2024-02-16T03:13:00Z">
              <w:r w:rsidDel="00BC3F6E">
                <w:rPr>
                  <w:rFonts w:ascii="Arial" w:hAnsi="Arial"/>
                  <w:sz w:val="18"/>
                </w:rPr>
                <w:delText>889.38</w:delText>
              </w:r>
            </w:del>
          </w:p>
        </w:tc>
        <w:tc>
          <w:tcPr>
            <w:tcW w:w="992" w:type="dxa"/>
            <w:tcBorders>
              <w:top w:val="single" w:sz="4" w:space="0" w:color="auto"/>
              <w:left w:val="single" w:sz="4" w:space="0" w:color="auto"/>
              <w:bottom w:val="single" w:sz="4" w:space="0" w:color="auto"/>
              <w:right w:val="single" w:sz="4" w:space="0" w:color="auto"/>
            </w:tcBorders>
            <w:hideMark/>
          </w:tcPr>
          <w:p w14:paraId="71A84EA0" w14:textId="33CD1FB7" w:rsidR="00D623F3" w:rsidRDefault="00D623F3" w:rsidP="00D623F3">
            <w:pPr>
              <w:keepNext/>
              <w:keepLines/>
              <w:spacing w:after="0" w:line="254" w:lineRule="auto"/>
              <w:jc w:val="center"/>
              <w:rPr>
                <w:rFonts w:ascii="Arial" w:hAnsi="Arial"/>
                <w:sz w:val="18"/>
              </w:rPr>
            </w:pPr>
            <w:ins w:id="129" w:author="Flores Fernandez" w:date="2024-02-16T03:13:00Z">
              <w:r w:rsidRPr="007F6FDB">
                <w:rPr>
                  <w:rFonts w:ascii="Arial" w:hAnsi="Arial"/>
                  <w:sz w:val="18"/>
                </w:rPr>
                <w:t>178376</w:t>
              </w:r>
            </w:ins>
            <w:del w:id="130" w:author="Flores Fernandez" w:date="2024-02-16T03:13:00Z">
              <w:r w:rsidDel="00BC3F6E">
                <w:rPr>
                  <w:rFonts w:ascii="Arial" w:hAnsi="Arial"/>
                  <w:sz w:val="18"/>
                </w:rPr>
                <w:delText>177876</w:delText>
              </w:r>
            </w:del>
          </w:p>
        </w:tc>
        <w:tc>
          <w:tcPr>
            <w:tcW w:w="992" w:type="dxa"/>
            <w:tcBorders>
              <w:top w:val="single" w:sz="4" w:space="0" w:color="auto"/>
              <w:left w:val="single" w:sz="4" w:space="0" w:color="auto"/>
              <w:bottom w:val="single" w:sz="4" w:space="0" w:color="auto"/>
              <w:right w:val="single" w:sz="4" w:space="0" w:color="auto"/>
            </w:tcBorders>
            <w:hideMark/>
          </w:tcPr>
          <w:p w14:paraId="60DD3FB1" w14:textId="77777777" w:rsidR="00D623F3" w:rsidRDefault="00D623F3" w:rsidP="00D623F3">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2E154FA" w14:textId="77777777" w:rsidR="00D623F3" w:rsidRDefault="00D623F3" w:rsidP="00D623F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85AEF9"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964A1E"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8A63B90"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47D4E9"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BFC111"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5E7B86" w14:textId="77777777" w:rsidR="00D623F3" w:rsidRDefault="00D623F3" w:rsidP="00D623F3">
            <w:pPr>
              <w:keepNext/>
              <w:keepLines/>
              <w:spacing w:after="0" w:line="254" w:lineRule="auto"/>
              <w:jc w:val="center"/>
              <w:rPr>
                <w:rFonts w:ascii="Arial" w:hAnsi="Arial"/>
                <w:sz w:val="18"/>
              </w:rPr>
            </w:pPr>
            <w:r>
              <w:rPr>
                <w:rFonts w:ascii="Arial" w:hAnsi="Arial"/>
                <w:sz w:val="18"/>
              </w:rPr>
              <w:t>-</w:t>
            </w:r>
          </w:p>
        </w:tc>
      </w:tr>
      <w:tr w:rsidR="00B811CA" w14:paraId="6590BB97" w14:textId="77777777" w:rsidTr="00B811CA">
        <w:tc>
          <w:tcPr>
            <w:tcW w:w="788" w:type="dxa"/>
            <w:tcBorders>
              <w:top w:val="nil"/>
              <w:left w:val="single" w:sz="4" w:space="0" w:color="auto"/>
              <w:bottom w:val="nil"/>
              <w:right w:val="single" w:sz="4" w:space="0" w:color="auto"/>
            </w:tcBorders>
            <w:hideMark/>
          </w:tcPr>
          <w:p w14:paraId="483E01F3" w14:textId="77777777" w:rsidR="00B811CA" w:rsidRDefault="00B811CA">
            <w:pPr>
              <w:keepNext/>
              <w:keepLines/>
              <w:spacing w:after="0" w:line="254" w:lineRule="auto"/>
              <w:jc w:val="center"/>
              <w:rPr>
                <w:rFonts w:ascii="Arial" w:hAnsi="Arial"/>
                <w:sz w:val="18"/>
              </w:rPr>
            </w:pPr>
            <w:r>
              <w:rPr>
                <w:rFonts w:ascii="Arial" w:hAnsi="Arial"/>
                <w:sz w:val="18"/>
              </w:rPr>
              <w:t>20/35</w:t>
            </w:r>
          </w:p>
        </w:tc>
        <w:tc>
          <w:tcPr>
            <w:tcW w:w="849" w:type="dxa"/>
            <w:tcBorders>
              <w:top w:val="nil"/>
              <w:left w:val="single" w:sz="4" w:space="0" w:color="auto"/>
              <w:bottom w:val="nil"/>
              <w:right w:val="single" w:sz="4" w:space="0" w:color="auto"/>
            </w:tcBorders>
            <w:hideMark/>
          </w:tcPr>
          <w:p w14:paraId="0DDD9668" w14:textId="77777777" w:rsidR="00B811CA" w:rsidRDefault="00B811CA">
            <w:pPr>
              <w:keepNext/>
              <w:keepLines/>
              <w:spacing w:after="0" w:line="254" w:lineRule="auto"/>
              <w:jc w:val="center"/>
              <w:rPr>
                <w:rFonts w:ascii="Arial" w:hAnsi="Arial"/>
                <w:sz w:val="18"/>
              </w:rPr>
            </w:pPr>
            <w:r>
              <w:rPr>
                <w:rFonts w:ascii="Arial" w:hAnsi="Arial"/>
                <w:sz w:val="18"/>
              </w:rPr>
              <w:t>188</w:t>
            </w:r>
          </w:p>
        </w:tc>
        <w:tc>
          <w:tcPr>
            <w:tcW w:w="1133" w:type="dxa"/>
            <w:tcBorders>
              <w:top w:val="nil"/>
              <w:left w:val="single" w:sz="4" w:space="0" w:color="auto"/>
              <w:bottom w:val="nil"/>
              <w:right w:val="single" w:sz="4" w:space="0" w:color="auto"/>
            </w:tcBorders>
            <w:hideMark/>
          </w:tcPr>
          <w:p w14:paraId="08DFC011"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D80D11"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D7A043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6CFF9C6C"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2520C629" w14:textId="77777777" w:rsidR="00B811CA" w:rsidRDefault="00B811CA">
            <w:pPr>
              <w:keepNext/>
              <w:keepLines/>
              <w:spacing w:after="0" w:line="254" w:lineRule="auto"/>
              <w:jc w:val="center"/>
              <w:rPr>
                <w:rFonts w:ascii="Arial" w:hAnsi="Arial"/>
                <w:sz w:val="18"/>
              </w:rPr>
            </w:pPr>
            <w:r>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755ECE29" w14:textId="77777777" w:rsidR="00B811CA" w:rsidRDefault="00B811CA">
            <w:pPr>
              <w:keepNext/>
              <w:keepLines/>
              <w:spacing w:after="0" w:line="254" w:lineRule="auto"/>
              <w:jc w:val="center"/>
              <w:rPr>
                <w:rFonts w:ascii="Arial" w:hAnsi="Arial"/>
                <w:sz w:val="18"/>
              </w:rPr>
            </w:pPr>
            <w:r>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5117EEB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1E2E753F"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7754A848" w14:textId="77777777" w:rsidR="00B811CA" w:rsidRDefault="00B811CA">
            <w:pPr>
              <w:keepNext/>
              <w:keepLines/>
              <w:spacing w:after="0" w:line="254" w:lineRule="auto"/>
              <w:jc w:val="center"/>
              <w:rPr>
                <w:rFonts w:ascii="Arial" w:hAnsi="Arial"/>
                <w:sz w:val="18"/>
              </w:rPr>
            </w:pPr>
            <w:r>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05C8CD6B" w14:textId="77777777" w:rsidR="00B811CA" w:rsidRDefault="00B811CA">
            <w:pPr>
              <w:keepNext/>
              <w:keepLines/>
              <w:spacing w:after="0" w:line="254" w:lineRule="auto"/>
              <w:jc w:val="center"/>
              <w:rPr>
                <w:rFonts w:ascii="Arial" w:hAnsi="Arial"/>
                <w:sz w:val="18"/>
              </w:rPr>
            </w:pPr>
            <w:r>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037D2DB5"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744F3631" w14:textId="77777777" w:rsidR="00B811CA" w:rsidRDefault="00B811CA">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1DDEF3E8" w14:textId="77777777" w:rsidR="00B811CA" w:rsidRDefault="00B811CA">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D3FD9BC" w14:textId="77777777" w:rsidR="00B811CA" w:rsidRDefault="00B811CA">
            <w:pPr>
              <w:keepNext/>
              <w:keepLines/>
              <w:spacing w:after="0" w:line="254" w:lineRule="auto"/>
              <w:jc w:val="center"/>
              <w:rPr>
                <w:rFonts w:ascii="Arial" w:hAnsi="Arial"/>
                <w:sz w:val="18"/>
              </w:rPr>
            </w:pPr>
            <w:r>
              <w:rPr>
                <w:rFonts w:ascii="Arial" w:hAnsi="Arial"/>
                <w:sz w:val="18"/>
              </w:rPr>
              <w:t>1</w:t>
            </w:r>
          </w:p>
        </w:tc>
      </w:tr>
      <w:tr w:rsidR="00B811CA" w14:paraId="1408099D" w14:textId="77777777" w:rsidTr="00B811CA">
        <w:tc>
          <w:tcPr>
            <w:tcW w:w="788" w:type="dxa"/>
            <w:tcBorders>
              <w:top w:val="nil"/>
              <w:left w:val="single" w:sz="4" w:space="0" w:color="auto"/>
              <w:bottom w:val="nil"/>
              <w:right w:val="single" w:sz="4" w:space="0" w:color="auto"/>
            </w:tcBorders>
          </w:tcPr>
          <w:p w14:paraId="7C7975D4"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AA4E6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8DF5E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201CED"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A0280C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D13DDA4"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E2A93A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26F348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F3FD89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F66059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7F1EDD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3E257A"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630812D"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DD87C9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531174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757F2BD" w14:textId="77777777" w:rsidR="00B811CA" w:rsidRDefault="00B811CA">
            <w:pPr>
              <w:keepNext/>
              <w:keepLines/>
              <w:spacing w:after="0" w:line="254" w:lineRule="auto"/>
              <w:jc w:val="center"/>
              <w:rPr>
                <w:rFonts w:ascii="Arial" w:hAnsi="Arial"/>
                <w:sz w:val="18"/>
              </w:rPr>
            </w:pPr>
          </w:p>
        </w:tc>
      </w:tr>
      <w:tr w:rsidR="00B811CA" w14:paraId="5AFE5760" w14:textId="77777777" w:rsidTr="00B811CA">
        <w:tc>
          <w:tcPr>
            <w:tcW w:w="788" w:type="dxa"/>
            <w:tcBorders>
              <w:top w:val="nil"/>
              <w:left w:val="single" w:sz="4" w:space="0" w:color="auto"/>
              <w:bottom w:val="nil"/>
              <w:right w:val="single" w:sz="4" w:space="0" w:color="auto"/>
            </w:tcBorders>
          </w:tcPr>
          <w:p w14:paraId="1365946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AFB922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23C93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EB79BB"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FA9D59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74202E"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F03573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35659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186594B"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A1C887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3ACC8C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A02C73"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9D618A9"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57CDFE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A6E9A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85E76BE" w14:textId="77777777" w:rsidR="00B811CA" w:rsidRDefault="00B811CA">
            <w:pPr>
              <w:keepNext/>
              <w:keepLines/>
              <w:spacing w:after="0" w:line="254" w:lineRule="auto"/>
              <w:jc w:val="center"/>
              <w:rPr>
                <w:rFonts w:ascii="Arial" w:hAnsi="Arial"/>
                <w:sz w:val="18"/>
              </w:rPr>
            </w:pPr>
          </w:p>
        </w:tc>
      </w:tr>
      <w:tr w:rsidR="007F6FDB" w14:paraId="3668B619" w14:textId="77777777" w:rsidTr="007F6FDB">
        <w:tc>
          <w:tcPr>
            <w:tcW w:w="788" w:type="dxa"/>
            <w:tcBorders>
              <w:top w:val="nil"/>
              <w:left w:val="single" w:sz="4" w:space="0" w:color="auto"/>
              <w:bottom w:val="nil"/>
              <w:right w:val="single" w:sz="4" w:space="0" w:color="auto"/>
            </w:tcBorders>
          </w:tcPr>
          <w:p w14:paraId="6A6ADD8E" w14:textId="77777777" w:rsidR="007F6FDB" w:rsidRDefault="007F6FDB" w:rsidP="007F6FD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20C28F11" w14:textId="77777777" w:rsidR="007F6FDB" w:rsidRDefault="007F6FDB" w:rsidP="007F6FDB">
            <w:pPr>
              <w:keepNext/>
              <w:keepLines/>
              <w:spacing w:after="0" w:line="254" w:lineRule="auto"/>
              <w:jc w:val="center"/>
              <w:rPr>
                <w:rFonts w:ascii="Arial" w:hAnsi="Arial"/>
                <w:sz w:val="18"/>
              </w:rPr>
            </w:pPr>
            <w:r>
              <w:rPr>
                <w:rFonts w:ascii="Arial" w:hAnsi="Arial"/>
                <w:sz w:val="18"/>
              </w:rPr>
              <w:t>106</w:t>
            </w:r>
          </w:p>
        </w:tc>
        <w:tc>
          <w:tcPr>
            <w:tcW w:w="1133" w:type="dxa"/>
            <w:tcBorders>
              <w:top w:val="nil"/>
              <w:left w:val="single" w:sz="4" w:space="0" w:color="auto"/>
              <w:bottom w:val="nil"/>
              <w:right w:val="single" w:sz="4" w:space="0" w:color="auto"/>
            </w:tcBorders>
            <w:hideMark/>
          </w:tcPr>
          <w:p w14:paraId="62F74A07" w14:textId="77777777" w:rsidR="007F6FDB" w:rsidRDefault="007F6FDB" w:rsidP="007F6FD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DFD9FD" w14:textId="77777777" w:rsidR="007F6FDB" w:rsidRDefault="007F6FDB" w:rsidP="007F6FD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DBAAAE1" w14:textId="1A3FD539" w:rsidR="007F6FDB" w:rsidRDefault="007F6FDB" w:rsidP="007F6FDB">
            <w:pPr>
              <w:keepNext/>
              <w:keepLines/>
              <w:spacing w:after="0" w:line="254" w:lineRule="auto"/>
              <w:jc w:val="center"/>
              <w:rPr>
                <w:rFonts w:ascii="Arial" w:hAnsi="Arial"/>
                <w:sz w:val="18"/>
              </w:rPr>
            </w:pPr>
            <w:ins w:id="131" w:author="Flores Fernandez" w:date="2024-02-16T03:14:00Z">
              <w:r w:rsidRPr="007F6FDB">
                <w:rPr>
                  <w:rFonts w:ascii="Arial" w:hAnsi="Arial"/>
                  <w:sz w:val="18"/>
                </w:rPr>
                <w:t>897.5</w:t>
              </w:r>
            </w:ins>
            <w:del w:id="132" w:author="Flores Fernandez" w:date="2024-02-16T03:14:00Z">
              <w:r w:rsidDel="00195BD4">
                <w:rPr>
                  <w:rFonts w:ascii="Arial" w:hAnsi="Arial"/>
                  <w:sz w:val="18"/>
                </w:rPr>
                <w:delText>890</w:delText>
              </w:r>
            </w:del>
          </w:p>
        </w:tc>
        <w:tc>
          <w:tcPr>
            <w:tcW w:w="992" w:type="dxa"/>
            <w:tcBorders>
              <w:top w:val="single" w:sz="4" w:space="0" w:color="auto"/>
              <w:left w:val="single" w:sz="4" w:space="0" w:color="auto"/>
              <w:bottom w:val="nil"/>
              <w:right w:val="single" w:sz="4" w:space="0" w:color="auto"/>
            </w:tcBorders>
            <w:hideMark/>
          </w:tcPr>
          <w:p w14:paraId="7D3A701F" w14:textId="418F520A" w:rsidR="007F6FDB" w:rsidRDefault="007F6FDB" w:rsidP="007F6FDB">
            <w:pPr>
              <w:keepNext/>
              <w:keepLines/>
              <w:spacing w:after="0" w:line="254" w:lineRule="auto"/>
              <w:jc w:val="center"/>
              <w:rPr>
                <w:rFonts w:ascii="Arial" w:hAnsi="Arial"/>
                <w:sz w:val="18"/>
              </w:rPr>
            </w:pPr>
            <w:ins w:id="133" w:author="Flores Fernandez" w:date="2024-02-16T03:14:00Z">
              <w:r w:rsidRPr="007F6FDB">
                <w:rPr>
                  <w:rFonts w:ascii="Arial" w:hAnsi="Arial"/>
                  <w:sz w:val="18"/>
                </w:rPr>
                <w:t>179500</w:t>
              </w:r>
            </w:ins>
            <w:del w:id="134" w:author="Flores Fernandez" w:date="2024-02-16T03:14:00Z">
              <w:r w:rsidDel="00195BD4">
                <w:rPr>
                  <w:rFonts w:ascii="Arial" w:hAnsi="Arial"/>
                  <w:sz w:val="18"/>
                </w:rPr>
                <w:delText>178000</w:delText>
              </w:r>
            </w:del>
          </w:p>
        </w:tc>
        <w:tc>
          <w:tcPr>
            <w:tcW w:w="993" w:type="dxa"/>
            <w:tcBorders>
              <w:top w:val="single" w:sz="4" w:space="0" w:color="auto"/>
              <w:left w:val="single" w:sz="4" w:space="0" w:color="auto"/>
              <w:bottom w:val="nil"/>
              <w:right w:val="single" w:sz="4" w:space="0" w:color="auto"/>
            </w:tcBorders>
            <w:hideMark/>
          </w:tcPr>
          <w:p w14:paraId="45EC552A" w14:textId="05524504" w:rsidR="007F6FDB" w:rsidRDefault="007F6FDB" w:rsidP="007F6FDB">
            <w:pPr>
              <w:keepNext/>
              <w:keepLines/>
              <w:spacing w:after="0" w:line="254" w:lineRule="auto"/>
              <w:jc w:val="center"/>
              <w:rPr>
                <w:rFonts w:ascii="Arial" w:hAnsi="Arial"/>
                <w:sz w:val="18"/>
              </w:rPr>
            </w:pPr>
            <w:ins w:id="135" w:author="Flores Fernandez" w:date="2024-02-16T03:14:00Z">
              <w:r w:rsidRPr="007F6FDB">
                <w:rPr>
                  <w:rFonts w:ascii="Arial" w:hAnsi="Arial"/>
                  <w:sz w:val="18"/>
                </w:rPr>
                <w:t>887.96</w:t>
              </w:r>
            </w:ins>
            <w:del w:id="136" w:author="Flores Fernandez" w:date="2024-02-16T03:14:00Z">
              <w:r w:rsidDel="00195BD4">
                <w:rPr>
                  <w:rFonts w:ascii="Arial" w:hAnsi="Arial"/>
                  <w:sz w:val="18"/>
                </w:rPr>
                <w:delText>880.46</w:delText>
              </w:r>
            </w:del>
          </w:p>
        </w:tc>
        <w:tc>
          <w:tcPr>
            <w:tcW w:w="992" w:type="dxa"/>
            <w:tcBorders>
              <w:top w:val="single" w:sz="4" w:space="0" w:color="auto"/>
              <w:left w:val="single" w:sz="4" w:space="0" w:color="auto"/>
              <w:bottom w:val="nil"/>
              <w:right w:val="single" w:sz="4" w:space="0" w:color="auto"/>
            </w:tcBorders>
            <w:hideMark/>
          </w:tcPr>
          <w:p w14:paraId="168C087F" w14:textId="4D468B99" w:rsidR="007F6FDB" w:rsidRDefault="007F6FDB" w:rsidP="007F6FDB">
            <w:pPr>
              <w:keepNext/>
              <w:keepLines/>
              <w:spacing w:after="0" w:line="254" w:lineRule="auto"/>
              <w:jc w:val="center"/>
              <w:rPr>
                <w:rFonts w:ascii="Arial" w:hAnsi="Arial"/>
                <w:sz w:val="18"/>
              </w:rPr>
            </w:pPr>
            <w:ins w:id="137" w:author="Flores Fernandez" w:date="2024-02-16T03:14:00Z">
              <w:r w:rsidRPr="007F6FDB">
                <w:rPr>
                  <w:rFonts w:ascii="Arial" w:hAnsi="Arial"/>
                  <w:sz w:val="18"/>
                </w:rPr>
                <w:t>177592</w:t>
              </w:r>
            </w:ins>
            <w:del w:id="138" w:author="Flores Fernandez" w:date="2024-02-16T03:14:00Z">
              <w:r w:rsidDel="00195BD4">
                <w:rPr>
                  <w:rFonts w:ascii="Arial" w:hAnsi="Arial"/>
                  <w:sz w:val="18"/>
                </w:rPr>
                <w:delText>176092</w:delText>
              </w:r>
            </w:del>
          </w:p>
        </w:tc>
        <w:tc>
          <w:tcPr>
            <w:tcW w:w="992" w:type="dxa"/>
            <w:tcBorders>
              <w:top w:val="single" w:sz="4" w:space="0" w:color="auto"/>
              <w:left w:val="single" w:sz="4" w:space="0" w:color="auto"/>
              <w:bottom w:val="nil"/>
              <w:right w:val="single" w:sz="4" w:space="0" w:color="auto"/>
            </w:tcBorders>
            <w:hideMark/>
          </w:tcPr>
          <w:p w14:paraId="152EBA9E" w14:textId="77777777" w:rsidR="007F6FDB" w:rsidRDefault="007F6FDB" w:rsidP="007F6FDB">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3CBA0801"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7D1E894"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AD443EA"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1C3E5328"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1E08F5A2"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58C401FF"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28D6BAD" w14:textId="77777777" w:rsidR="007F6FDB" w:rsidRDefault="007F6FDB" w:rsidP="007F6FDB">
            <w:pPr>
              <w:keepNext/>
              <w:keepLines/>
              <w:spacing w:after="0" w:line="254" w:lineRule="auto"/>
              <w:jc w:val="center"/>
              <w:rPr>
                <w:rFonts w:ascii="Arial" w:hAnsi="Arial"/>
                <w:sz w:val="18"/>
              </w:rPr>
            </w:pPr>
            <w:r>
              <w:rPr>
                <w:rFonts w:ascii="Arial" w:hAnsi="Arial"/>
                <w:sz w:val="18"/>
              </w:rPr>
              <w:t>-</w:t>
            </w:r>
          </w:p>
        </w:tc>
      </w:tr>
      <w:tr w:rsidR="00B811CA" w14:paraId="27B1DB03" w14:textId="77777777" w:rsidTr="00B811CA">
        <w:tc>
          <w:tcPr>
            <w:tcW w:w="788" w:type="dxa"/>
            <w:tcBorders>
              <w:top w:val="nil"/>
              <w:left w:val="single" w:sz="4" w:space="0" w:color="auto"/>
              <w:bottom w:val="nil"/>
              <w:right w:val="single" w:sz="4" w:space="0" w:color="auto"/>
            </w:tcBorders>
          </w:tcPr>
          <w:p w14:paraId="6A1EA66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4E3E9D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68F683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9E4199"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6047843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2A71E13"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5039835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96F67A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1E97353"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3FA0D5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ADDD84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BBF25AA"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F14A6A1"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64926F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F6969B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A0A497B" w14:textId="77777777" w:rsidR="00B811CA" w:rsidRDefault="00B811CA">
            <w:pPr>
              <w:keepNext/>
              <w:keepLines/>
              <w:spacing w:after="0" w:line="254" w:lineRule="auto"/>
              <w:jc w:val="center"/>
              <w:rPr>
                <w:rFonts w:ascii="Arial" w:hAnsi="Arial"/>
                <w:sz w:val="18"/>
              </w:rPr>
            </w:pPr>
          </w:p>
        </w:tc>
      </w:tr>
      <w:tr w:rsidR="00B811CA" w14:paraId="49BA0264" w14:textId="77777777" w:rsidTr="00B811CA">
        <w:tc>
          <w:tcPr>
            <w:tcW w:w="788" w:type="dxa"/>
            <w:tcBorders>
              <w:top w:val="nil"/>
              <w:left w:val="single" w:sz="4" w:space="0" w:color="auto"/>
              <w:bottom w:val="single" w:sz="4" w:space="0" w:color="auto"/>
              <w:right w:val="single" w:sz="4" w:space="0" w:color="auto"/>
            </w:tcBorders>
          </w:tcPr>
          <w:p w14:paraId="6D2BC812"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3A74D6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45153C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08516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27171C"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FAE6657"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098D0E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93EC3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2D9C4D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61165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2A251C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27CC12"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CC940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580D06"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4F8890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AD3AEB" w14:textId="77777777" w:rsidR="00B811CA" w:rsidRDefault="00B811CA">
            <w:pPr>
              <w:keepNext/>
              <w:keepLines/>
              <w:spacing w:after="0" w:line="254" w:lineRule="auto"/>
              <w:jc w:val="center"/>
              <w:rPr>
                <w:rFonts w:ascii="Arial" w:hAnsi="Arial"/>
                <w:sz w:val="18"/>
              </w:rPr>
            </w:pPr>
          </w:p>
        </w:tc>
      </w:tr>
      <w:tr w:rsidR="00B811CA" w14:paraId="1B42E2EC" w14:textId="77777777" w:rsidTr="00B811CA">
        <w:tc>
          <w:tcPr>
            <w:tcW w:w="14535" w:type="dxa"/>
            <w:gridSpan w:val="16"/>
            <w:tcBorders>
              <w:top w:val="single" w:sz="4" w:space="0" w:color="auto"/>
              <w:left w:val="single" w:sz="4" w:space="0" w:color="auto"/>
              <w:bottom w:val="single" w:sz="4" w:space="0" w:color="auto"/>
              <w:right w:val="single" w:sz="4" w:space="0" w:color="auto"/>
            </w:tcBorders>
            <w:hideMark/>
          </w:tcPr>
          <w:p w14:paraId="7FFA98EE" w14:textId="77777777" w:rsidR="00B811CA" w:rsidRDefault="00B811CA">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 xml:space="preserve">The CORESET#0 Index and the associated CORESET#0 Offset refers to Table 13-1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4BC9E429" w14:textId="77777777" w:rsidR="00B811CA" w:rsidRDefault="00B811C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tc>
      </w:tr>
    </w:tbl>
    <w:p w14:paraId="70082C08" w14:textId="77777777" w:rsidR="00B811CA" w:rsidRDefault="00B811CA" w:rsidP="00B811CA">
      <w:pPr>
        <w:rPr>
          <w:lang w:eastAsia="en-GB"/>
        </w:rPr>
      </w:pPr>
    </w:p>
    <w:p w14:paraId="048E26DF" w14:textId="77777777" w:rsidR="00B811CA" w:rsidRDefault="00B811CA" w:rsidP="00B811CA">
      <w:pPr>
        <w:pStyle w:val="TH"/>
      </w:pPr>
      <w:bookmarkStart w:id="139" w:name="_CRTable4_3_1_1_1_82"/>
      <w:r>
        <w:lastRenderedPageBreak/>
        <w:t xml:space="preserve">Table </w:t>
      </w:r>
      <w:bookmarkEnd w:id="139"/>
      <w:r>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811CA" w14:paraId="7AA09419" w14:textId="77777777" w:rsidTr="00B811CA">
        <w:tc>
          <w:tcPr>
            <w:tcW w:w="788" w:type="dxa"/>
            <w:tcBorders>
              <w:top w:val="single" w:sz="4" w:space="0" w:color="auto"/>
              <w:left w:val="single" w:sz="4" w:space="0" w:color="auto"/>
              <w:bottom w:val="single" w:sz="4" w:space="0" w:color="auto"/>
              <w:right w:val="single" w:sz="4" w:space="0" w:color="auto"/>
            </w:tcBorders>
            <w:hideMark/>
          </w:tcPr>
          <w:p w14:paraId="5C75E525" w14:textId="77777777" w:rsidR="00B811CA" w:rsidRDefault="00B811CA">
            <w:pPr>
              <w:keepNext/>
              <w:keepLines/>
              <w:spacing w:after="0" w:line="254" w:lineRule="auto"/>
              <w:jc w:val="center"/>
              <w:rPr>
                <w:rFonts w:ascii="Arial" w:hAnsi="Arial"/>
                <w:b/>
                <w:sz w:val="18"/>
              </w:rPr>
            </w:pPr>
            <w:r>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31E495C2"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2951FABC" w14:textId="77777777" w:rsidR="00B811CA" w:rsidRDefault="00B811CA">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90CCE2C" w14:textId="77777777" w:rsidR="00B811CA" w:rsidRDefault="00B811CA">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B4E3997"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530413E5" w14:textId="77777777" w:rsidR="00B811CA" w:rsidRDefault="00B811CA">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E7C2150" w14:textId="77777777" w:rsidR="00B811CA" w:rsidRDefault="00B811CA">
            <w:pPr>
              <w:keepNext/>
              <w:keepLines/>
              <w:spacing w:after="0" w:line="254" w:lineRule="auto"/>
              <w:jc w:val="center"/>
              <w:rPr>
                <w:rFonts w:ascii="Arial" w:hAnsi="Arial"/>
                <w:b/>
                <w:sz w:val="18"/>
              </w:rPr>
            </w:pPr>
            <w:r>
              <w:rPr>
                <w:rFonts w:ascii="Arial" w:hAnsi="Arial"/>
                <w:b/>
                <w:sz w:val="18"/>
              </w:rPr>
              <w:t>Carrier centre</w:t>
            </w:r>
          </w:p>
          <w:p w14:paraId="5B16F432"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AA2FEDA" w14:textId="77777777" w:rsidR="00B811CA" w:rsidRDefault="00B811CA">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A17BF1E"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C0BDE80"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E63D766" w14:textId="77777777" w:rsidR="00B811CA" w:rsidRDefault="00B811CA">
            <w:pPr>
              <w:keepNext/>
              <w:keepLines/>
              <w:spacing w:after="0" w:line="254" w:lineRule="auto"/>
              <w:jc w:val="center"/>
              <w:rPr>
                <w:rFonts w:ascii="Arial" w:hAnsi="Arial"/>
                <w:b/>
                <w:sz w:val="18"/>
              </w:rPr>
            </w:pPr>
            <w:r>
              <w:rPr>
                <w:rFonts w:ascii="Arial" w:hAnsi="Arial"/>
                <w:b/>
                <w:sz w:val="18"/>
              </w:rPr>
              <w:t>SS block SCS</w:t>
            </w:r>
          </w:p>
          <w:p w14:paraId="074B4A7C" w14:textId="77777777" w:rsidR="00B811CA" w:rsidRDefault="00B811CA">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E753635" w14:textId="77777777" w:rsidR="00B811CA" w:rsidRDefault="00B811CA">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1AD942E"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1B1A652E" w14:textId="77777777" w:rsidR="00B811CA" w:rsidRDefault="00B811CA">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EA85F97" w14:textId="77777777" w:rsidR="00B811CA" w:rsidRDefault="00B811CA">
            <w:pPr>
              <w:keepNext/>
              <w:keepLines/>
              <w:spacing w:after="0" w:line="254" w:lineRule="auto"/>
              <w:jc w:val="center"/>
              <w:rPr>
                <w:rFonts w:ascii="Arial" w:hAnsi="Arial"/>
                <w:b/>
                <w:sz w:val="18"/>
              </w:rPr>
            </w:pPr>
            <w:r>
              <w:rPr>
                <w:rFonts w:ascii="Arial" w:hAnsi="Arial"/>
                <w:b/>
                <w:sz w:val="18"/>
              </w:rPr>
              <w:object w:dxaOrig="444" w:dyaOrig="312" w14:anchorId="7D5AE522">
                <v:shape id="_x0000_i1028" type="#_x0000_t75" style="width:22.2pt;height:15.6pt" o:ole="">
                  <v:imagedata r:id="rId13" o:title=""/>
                </v:shape>
                <o:OLEObject Type="Embed" ProgID="Equation.3" ShapeID="_x0000_i1028" DrawAspect="Content" ObjectID="_1770232147" r:id="rId17"/>
              </w:object>
            </w:r>
          </w:p>
        </w:tc>
        <w:tc>
          <w:tcPr>
            <w:tcW w:w="851" w:type="dxa"/>
            <w:tcBorders>
              <w:top w:val="single" w:sz="4" w:space="0" w:color="auto"/>
              <w:left w:val="single" w:sz="4" w:space="0" w:color="auto"/>
              <w:bottom w:val="single" w:sz="4" w:space="0" w:color="auto"/>
              <w:right w:val="single" w:sz="4" w:space="0" w:color="auto"/>
            </w:tcBorders>
            <w:hideMark/>
          </w:tcPr>
          <w:p w14:paraId="7C680170" w14:textId="77777777" w:rsidR="00B811CA" w:rsidRDefault="00B811CA">
            <w:pPr>
              <w:keepNext/>
              <w:keepLines/>
              <w:spacing w:after="0" w:line="254" w:lineRule="auto"/>
              <w:jc w:val="center"/>
              <w:rPr>
                <w:rFonts w:ascii="Arial" w:hAnsi="Arial"/>
                <w:b/>
                <w:sz w:val="18"/>
                <w:lang w:eastAsia="en-GB"/>
              </w:rPr>
            </w:pPr>
            <w:r>
              <w:rPr>
                <w:rFonts w:ascii="Arial" w:hAnsi="Arial"/>
                <w:b/>
                <w:sz w:val="18"/>
              </w:rPr>
              <w:t>Offset Carrier CORESET#0</w:t>
            </w:r>
          </w:p>
          <w:p w14:paraId="3D0C20DF" w14:textId="77777777" w:rsidR="00B811CA" w:rsidRDefault="00B811CA">
            <w:pPr>
              <w:keepNext/>
              <w:keepLines/>
              <w:spacing w:after="0" w:line="254" w:lineRule="auto"/>
              <w:jc w:val="center"/>
              <w:rPr>
                <w:rFonts w:ascii="Arial" w:hAnsi="Arial"/>
                <w:b/>
                <w:sz w:val="18"/>
              </w:rPr>
            </w:pPr>
            <w:r>
              <w:rPr>
                <w:rFonts w:ascii="Arial" w:hAnsi="Arial"/>
                <w:b/>
                <w:sz w:val="18"/>
              </w:rPr>
              <w:t>[RBs]</w:t>
            </w:r>
          </w:p>
          <w:p w14:paraId="1555D62B" w14:textId="77777777" w:rsidR="00B811CA" w:rsidRDefault="00B811CA">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905EA38" w14:textId="77777777" w:rsidR="00B811CA" w:rsidRDefault="00B811CA">
            <w:pPr>
              <w:keepNext/>
              <w:keepLines/>
              <w:spacing w:after="0" w:line="254" w:lineRule="auto"/>
              <w:jc w:val="center"/>
              <w:rPr>
                <w:rFonts w:ascii="Arial" w:hAnsi="Arial"/>
                <w:b/>
                <w:sz w:val="18"/>
              </w:rPr>
            </w:pPr>
            <w:r>
              <w:rPr>
                <w:rFonts w:ascii="Arial" w:hAnsi="Arial"/>
                <w:b/>
                <w:sz w:val="18"/>
              </w:rPr>
              <w:t>CORESET#0 Index (Offset</w:t>
            </w:r>
          </w:p>
          <w:p w14:paraId="12F71B79" w14:textId="77777777" w:rsidR="00B811CA" w:rsidRDefault="00B811CA">
            <w:pPr>
              <w:keepNext/>
              <w:keepLines/>
              <w:spacing w:after="0" w:line="254" w:lineRule="auto"/>
              <w:jc w:val="center"/>
              <w:rPr>
                <w:rFonts w:ascii="Arial" w:hAnsi="Arial"/>
                <w:b/>
                <w:sz w:val="18"/>
                <w:lang w:eastAsia="en-GB"/>
              </w:rPr>
            </w:pPr>
            <w:r>
              <w:rPr>
                <w:rFonts w:ascii="Arial" w:hAnsi="Arial"/>
                <w:b/>
                <w:sz w:val="18"/>
              </w:rPr>
              <w:t>[RBs])</w:t>
            </w:r>
          </w:p>
          <w:p w14:paraId="2CE59C1E"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FA2F659" w14:textId="77777777" w:rsidR="00B811CA" w:rsidRDefault="00B811CA">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29D1B12A" w14:textId="77777777" w:rsidR="00B811CA" w:rsidRDefault="00B811CA">
            <w:pPr>
              <w:keepNext/>
              <w:keepLines/>
              <w:spacing w:after="0" w:line="254" w:lineRule="auto"/>
              <w:jc w:val="center"/>
              <w:rPr>
                <w:rFonts w:ascii="Arial" w:hAnsi="Arial"/>
                <w:b/>
                <w:sz w:val="18"/>
              </w:rPr>
            </w:pPr>
            <w:r>
              <w:rPr>
                <w:rFonts w:ascii="Arial" w:hAnsi="Arial"/>
                <w:b/>
                <w:sz w:val="18"/>
              </w:rPr>
              <w:t>[PRBs]</w:t>
            </w:r>
          </w:p>
          <w:p w14:paraId="6C866369" w14:textId="77777777" w:rsidR="00B811CA" w:rsidRDefault="00B811CA">
            <w:pPr>
              <w:keepNext/>
              <w:keepLines/>
              <w:spacing w:after="0" w:line="254" w:lineRule="auto"/>
              <w:jc w:val="center"/>
              <w:rPr>
                <w:rFonts w:ascii="Arial" w:hAnsi="Arial"/>
                <w:b/>
                <w:sz w:val="18"/>
              </w:rPr>
            </w:pPr>
            <w:r>
              <w:rPr>
                <w:rFonts w:ascii="Arial" w:hAnsi="Arial"/>
                <w:b/>
                <w:sz w:val="18"/>
              </w:rPr>
              <w:t>Note 1</w:t>
            </w:r>
          </w:p>
        </w:tc>
      </w:tr>
      <w:tr w:rsidR="00B811CA" w14:paraId="7DB3A2C5" w14:textId="77777777" w:rsidTr="00B811CA">
        <w:tc>
          <w:tcPr>
            <w:tcW w:w="788" w:type="dxa"/>
            <w:tcBorders>
              <w:top w:val="single" w:sz="4" w:space="0" w:color="auto"/>
              <w:left w:val="single" w:sz="4" w:space="0" w:color="auto"/>
              <w:bottom w:val="nil"/>
              <w:right w:val="single" w:sz="4" w:space="0" w:color="auto"/>
            </w:tcBorders>
            <w:hideMark/>
          </w:tcPr>
          <w:p w14:paraId="7D5E8514" w14:textId="77777777" w:rsidR="00B811CA" w:rsidRDefault="00B811CA">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2E24562A" w14:textId="77777777" w:rsidR="00B811CA" w:rsidRDefault="00B811CA">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30A5383"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32A2A6"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96C73E" w14:textId="77777777" w:rsidR="00B811CA" w:rsidRDefault="00B811CA">
            <w:pPr>
              <w:keepNext/>
              <w:keepLines/>
              <w:spacing w:after="0" w:line="254" w:lineRule="auto"/>
              <w:jc w:val="center"/>
              <w:rPr>
                <w:rFonts w:ascii="Arial" w:hAnsi="Arial"/>
                <w:sz w:val="18"/>
              </w:rPr>
            </w:pPr>
            <w:r>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6E6688FC" w14:textId="77777777" w:rsidR="00B811CA" w:rsidRDefault="00B811CA">
            <w:pPr>
              <w:keepNext/>
              <w:keepLines/>
              <w:spacing w:after="0" w:line="254" w:lineRule="auto"/>
              <w:jc w:val="center"/>
              <w:rPr>
                <w:rFonts w:ascii="Arial" w:hAnsi="Arial"/>
                <w:sz w:val="18"/>
              </w:rPr>
            </w:pPr>
            <w:r>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6EA2284D" w14:textId="77777777" w:rsidR="00B811CA" w:rsidRDefault="00B811CA">
            <w:pPr>
              <w:keepNext/>
              <w:keepLines/>
              <w:spacing w:after="0" w:line="254" w:lineRule="auto"/>
              <w:jc w:val="center"/>
              <w:rPr>
                <w:rFonts w:ascii="Arial" w:hAnsi="Arial"/>
                <w:sz w:val="18"/>
              </w:rPr>
            </w:pPr>
            <w:r>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5DF0FC72" w14:textId="77777777" w:rsidR="00B811CA" w:rsidRDefault="00B811CA">
            <w:pPr>
              <w:keepNext/>
              <w:keepLines/>
              <w:spacing w:after="0" w:line="254" w:lineRule="auto"/>
              <w:jc w:val="center"/>
              <w:rPr>
                <w:rFonts w:ascii="Arial" w:hAnsi="Arial"/>
                <w:sz w:val="18"/>
              </w:rPr>
            </w:pPr>
            <w:r>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01117F9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758F6C9"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B004D91"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65ACA321"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2AFB1D47"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E9F030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5444CBB"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18408178"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566E8AEA" w14:textId="77777777" w:rsidTr="00B811CA">
        <w:tc>
          <w:tcPr>
            <w:tcW w:w="788" w:type="dxa"/>
            <w:tcBorders>
              <w:top w:val="nil"/>
              <w:left w:val="single" w:sz="4" w:space="0" w:color="auto"/>
              <w:bottom w:val="nil"/>
              <w:right w:val="single" w:sz="4" w:space="0" w:color="auto"/>
            </w:tcBorders>
          </w:tcPr>
          <w:p w14:paraId="6F78590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6FC25F3"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48D55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2D1A08"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04CA44A"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747564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6C54F10" w14:textId="77777777" w:rsidR="00B811CA" w:rsidRDefault="00B811CA">
            <w:pPr>
              <w:keepNext/>
              <w:keepLines/>
              <w:spacing w:after="0" w:line="254" w:lineRule="auto"/>
              <w:jc w:val="center"/>
              <w:rPr>
                <w:rFonts w:ascii="Arial" w:hAnsi="Arial"/>
                <w:sz w:val="18"/>
              </w:rPr>
            </w:pPr>
            <w:r>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7A76F148" w14:textId="77777777" w:rsidR="00B811CA" w:rsidRDefault="00B811CA">
            <w:pPr>
              <w:keepNext/>
              <w:keepLines/>
              <w:spacing w:after="0" w:line="254" w:lineRule="auto"/>
              <w:jc w:val="center"/>
              <w:rPr>
                <w:rFonts w:ascii="Arial" w:hAnsi="Arial"/>
                <w:sz w:val="18"/>
              </w:rPr>
            </w:pPr>
            <w:r>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40134CB8"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3F73088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1B3381" w14:textId="77777777" w:rsidR="00B811CA" w:rsidRDefault="00B811CA">
            <w:pPr>
              <w:keepNext/>
              <w:keepLines/>
              <w:spacing w:after="0" w:line="254" w:lineRule="auto"/>
              <w:jc w:val="center"/>
              <w:rPr>
                <w:rFonts w:ascii="Arial" w:hAnsi="Arial"/>
                <w:sz w:val="18"/>
              </w:rPr>
            </w:pPr>
            <w:r>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1D93BD7F" w14:textId="77777777" w:rsidR="00B811CA" w:rsidRDefault="00B811CA">
            <w:pPr>
              <w:keepNext/>
              <w:keepLines/>
              <w:spacing w:after="0" w:line="254" w:lineRule="auto"/>
              <w:jc w:val="center"/>
              <w:rPr>
                <w:rFonts w:ascii="Arial" w:hAnsi="Arial"/>
                <w:sz w:val="18"/>
              </w:rPr>
            </w:pPr>
            <w:r>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7D97E9D" w14:textId="77777777" w:rsidR="00B811CA" w:rsidRDefault="00B811CA">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7DDB1FD4"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A60FD34"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5DE9107" w14:textId="77777777" w:rsidR="00B811CA" w:rsidRDefault="00B811CA">
            <w:pPr>
              <w:keepNext/>
              <w:keepLines/>
              <w:spacing w:after="0" w:line="254" w:lineRule="auto"/>
              <w:jc w:val="center"/>
              <w:rPr>
                <w:rFonts w:ascii="Arial" w:hAnsi="Arial"/>
                <w:sz w:val="18"/>
              </w:rPr>
            </w:pPr>
            <w:r>
              <w:rPr>
                <w:rFonts w:ascii="Arial" w:hAnsi="Arial"/>
                <w:sz w:val="18"/>
              </w:rPr>
              <w:t>214</w:t>
            </w:r>
          </w:p>
        </w:tc>
      </w:tr>
      <w:tr w:rsidR="00B811CA" w14:paraId="77576486" w14:textId="77777777" w:rsidTr="00B811CA">
        <w:tc>
          <w:tcPr>
            <w:tcW w:w="788" w:type="dxa"/>
            <w:tcBorders>
              <w:top w:val="nil"/>
              <w:left w:val="single" w:sz="4" w:space="0" w:color="auto"/>
              <w:bottom w:val="nil"/>
              <w:right w:val="single" w:sz="4" w:space="0" w:color="auto"/>
            </w:tcBorders>
          </w:tcPr>
          <w:p w14:paraId="69D416E3"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87EE12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91459B"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27FF0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F6ED64E" w14:textId="77777777" w:rsidR="00B811CA" w:rsidRDefault="00B811CA">
            <w:pPr>
              <w:keepNext/>
              <w:keepLines/>
              <w:spacing w:after="0" w:line="254" w:lineRule="auto"/>
              <w:jc w:val="center"/>
              <w:rPr>
                <w:rFonts w:ascii="Arial" w:hAnsi="Arial"/>
                <w:sz w:val="18"/>
              </w:rPr>
            </w:pPr>
            <w:r>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4A203B5D" w14:textId="77777777" w:rsidR="00B811CA" w:rsidRDefault="00B811CA">
            <w:pPr>
              <w:keepNext/>
              <w:keepLines/>
              <w:spacing w:after="0" w:line="254" w:lineRule="auto"/>
              <w:jc w:val="center"/>
              <w:rPr>
                <w:rFonts w:ascii="Arial" w:hAnsi="Arial"/>
                <w:sz w:val="18"/>
              </w:rPr>
            </w:pPr>
            <w:r>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51922E22" w14:textId="77777777" w:rsidR="00B811CA" w:rsidRDefault="00B811CA">
            <w:pPr>
              <w:keepNext/>
              <w:keepLines/>
              <w:spacing w:after="0" w:line="254" w:lineRule="auto"/>
              <w:jc w:val="center"/>
              <w:rPr>
                <w:rFonts w:ascii="Arial" w:hAnsi="Arial"/>
                <w:sz w:val="18"/>
              </w:rPr>
            </w:pPr>
            <w:r>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7000B5E6" w14:textId="77777777" w:rsidR="00B811CA" w:rsidRDefault="00B811CA">
            <w:pPr>
              <w:keepNext/>
              <w:keepLines/>
              <w:spacing w:after="0" w:line="254" w:lineRule="auto"/>
              <w:jc w:val="center"/>
              <w:rPr>
                <w:rFonts w:ascii="Arial" w:hAnsi="Arial"/>
                <w:sz w:val="18"/>
              </w:rPr>
            </w:pPr>
            <w:r>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664F39CE"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8697A6B"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8A0189" w14:textId="77777777" w:rsidR="00B811CA" w:rsidRDefault="00B811CA">
            <w:pPr>
              <w:keepNext/>
              <w:keepLines/>
              <w:spacing w:after="0" w:line="254" w:lineRule="auto"/>
              <w:jc w:val="center"/>
              <w:rPr>
                <w:rFonts w:ascii="Arial" w:hAnsi="Arial"/>
                <w:sz w:val="18"/>
              </w:rPr>
            </w:pPr>
            <w:r>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3669B41F" w14:textId="77777777" w:rsidR="00B811CA" w:rsidRDefault="00B811CA">
            <w:pPr>
              <w:keepNext/>
              <w:keepLines/>
              <w:spacing w:after="0" w:line="254" w:lineRule="auto"/>
              <w:jc w:val="center"/>
              <w:rPr>
                <w:rFonts w:ascii="Arial" w:hAnsi="Arial"/>
                <w:sz w:val="18"/>
              </w:rPr>
            </w:pPr>
            <w:r>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102FCA74"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47678A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FFFF843" w14:textId="77777777" w:rsidR="00B811CA" w:rsidRDefault="00B811CA">
            <w:pPr>
              <w:keepNext/>
              <w:keepLines/>
              <w:spacing w:after="0" w:line="254" w:lineRule="auto"/>
              <w:jc w:val="center"/>
              <w:rPr>
                <w:rFonts w:ascii="Arial" w:hAnsi="Arial"/>
                <w:sz w:val="18"/>
              </w:rPr>
            </w:pPr>
            <w:r>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39E3E866" w14:textId="77777777" w:rsidR="00B811CA" w:rsidRDefault="00B811CA">
            <w:pPr>
              <w:keepNext/>
              <w:keepLines/>
              <w:spacing w:after="0" w:line="254" w:lineRule="auto"/>
              <w:jc w:val="center"/>
              <w:rPr>
                <w:rFonts w:ascii="Arial" w:hAnsi="Arial"/>
                <w:sz w:val="18"/>
              </w:rPr>
            </w:pPr>
            <w:r>
              <w:rPr>
                <w:rFonts w:ascii="Arial" w:hAnsi="Arial"/>
                <w:sz w:val="18"/>
              </w:rPr>
              <w:t>1024</w:t>
            </w:r>
          </w:p>
        </w:tc>
      </w:tr>
      <w:tr w:rsidR="00B811CA" w14:paraId="48B5DFDA" w14:textId="77777777" w:rsidTr="00B811CA">
        <w:tc>
          <w:tcPr>
            <w:tcW w:w="788" w:type="dxa"/>
            <w:tcBorders>
              <w:top w:val="nil"/>
              <w:left w:val="single" w:sz="4" w:space="0" w:color="auto"/>
              <w:bottom w:val="nil"/>
              <w:right w:val="single" w:sz="4" w:space="0" w:color="auto"/>
            </w:tcBorders>
          </w:tcPr>
          <w:p w14:paraId="6EB84FD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FDC630B"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D078C9"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CB67E0D"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0E9A0E" w14:textId="77777777" w:rsidR="00B811CA" w:rsidRDefault="00B811CA">
            <w:pPr>
              <w:keepNext/>
              <w:keepLines/>
              <w:spacing w:after="0" w:line="254" w:lineRule="auto"/>
              <w:jc w:val="center"/>
              <w:rPr>
                <w:rFonts w:ascii="Arial" w:hAnsi="Arial"/>
                <w:sz w:val="18"/>
              </w:rPr>
            </w:pPr>
            <w:r>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0B38E30E" w14:textId="77777777" w:rsidR="00B811CA" w:rsidRDefault="00B811CA">
            <w:pPr>
              <w:keepNext/>
              <w:keepLines/>
              <w:spacing w:after="0" w:line="254" w:lineRule="auto"/>
              <w:jc w:val="center"/>
              <w:rPr>
                <w:rFonts w:ascii="Arial" w:hAnsi="Arial"/>
                <w:sz w:val="18"/>
              </w:rPr>
            </w:pPr>
            <w:r>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206B4D01" w14:textId="77777777" w:rsidR="00B811CA" w:rsidRDefault="00B811CA">
            <w:pPr>
              <w:keepNext/>
              <w:keepLines/>
              <w:spacing w:after="0" w:line="254" w:lineRule="auto"/>
              <w:jc w:val="center"/>
              <w:rPr>
                <w:rFonts w:ascii="Arial" w:hAnsi="Arial"/>
                <w:sz w:val="18"/>
              </w:rPr>
            </w:pPr>
            <w:r>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4F75ECB0" w14:textId="77777777" w:rsidR="00B811CA" w:rsidRDefault="00B811CA">
            <w:pPr>
              <w:keepNext/>
              <w:keepLines/>
              <w:spacing w:after="0" w:line="254" w:lineRule="auto"/>
              <w:jc w:val="center"/>
              <w:rPr>
                <w:rFonts w:ascii="Arial" w:hAnsi="Arial"/>
                <w:sz w:val="18"/>
              </w:rPr>
            </w:pPr>
            <w:r>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7A06072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4D86F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3F67E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81EF4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7C5088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E5E4E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C8B4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C6FBC8"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1716340" w14:textId="77777777" w:rsidTr="00B811CA">
        <w:tc>
          <w:tcPr>
            <w:tcW w:w="788" w:type="dxa"/>
            <w:tcBorders>
              <w:top w:val="nil"/>
              <w:left w:val="single" w:sz="4" w:space="0" w:color="auto"/>
              <w:bottom w:val="nil"/>
              <w:right w:val="single" w:sz="4" w:space="0" w:color="auto"/>
            </w:tcBorders>
          </w:tcPr>
          <w:p w14:paraId="045990E1"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B17C3A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BAD00A"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CBE3C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EEE2276"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30ACC257"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6EA8434B" w14:textId="77777777" w:rsidR="00B811CA" w:rsidRDefault="00B811CA">
            <w:pPr>
              <w:keepNext/>
              <w:keepLines/>
              <w:spacing w:after="0" w:line="254" w:lineRule="auto"/>
              <w:jc w:val="center"/>
              <w:rPr>
                <w:rFonts w:ascii="Arial" w:hAnsi="Arial"/>
                <w:sz w:val="18"/>
              </w:rPr>
            </w:pPr>
            <w:r>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482A7D38" w14:textId="77777777" w:rsidR="00B811CA" w:rsidRDefault="00B811CA">
            <w:pPr>
              <w:keepNext/>
              <w:keepLines/>
              <w:spacing w:after="0" w:line="254" w:lineRule="auto"/>
              <w:jc w:val="center"/>
              <w:rPr>
                <w:rFonts w:ascii="Arial" w:hAnsi="Arial"/>
                <w:sz w:val="18"/>
              </w:rPr>
            </w:pPr>
            <w:r>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2112B99E"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667A7EE"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244E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3949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C1A9D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9D8A80"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D731D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9F9059"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480FA639" w14:textId="77777777" w:rsidTr="00B811CA">
        <w:tc>
          <w:tcPr>
            <w:tcW w:w="788" w:type="dxa"/>
            <w:tcBorders>
              <w:top w:val="nil"/>
              <w:left w:val="single" w:sz="4" w:space="0" w:color="auto"/>
              <w:bottom w:val="single" w:sz="4" w:space="0" w:color="auto"/>
              <w:right w:val="single" w:sz="4" w:space="0" w:color="auto"/>
            </w:tcBorders>
          </w:tcPr>
          <w:p w14:paraId="65F95B93"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A3B01A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BA2E3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8AEA2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D470BDB" w14:textId="77777777" w:rsidR="00B811CA" w:rsidRDefault="00B811CA">
            <w:pPr>
              <w:keepNext/>
              <w:keepLines/>
              <w:spacing w:after="0" w:line="254" w:lineRule="auto"/>
              <w:jc w:val="center"/>
              <w:rPr>
                <w:rFonts w:ascii="Arial" w:hAnsi="Arial"/>
                <w:sz w:val="18"/>
              </w:rPr>
            </w:pPr>
            <w:r>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499E90EC" w14:textId="77777777" w:rsidR="00B811CA" w:rsidRDefault="00B811CA">
            <w:pPr>
              <w:keepNext/>
              <w:keepLines/>
              <w:spacing w:after="0" w:line="254" w:lineRule="auto"/>
              <w:jc w:val="center"/>
              <w:rPr>
                <w:rFonts w:ascii="Arial" w:hAnsi="Arial"/>
                <w:sz w:val="18"/>
              </w:rPr>
            </w:pPr>
            <w:r>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632A88B2" w14:textId="77777777" w:rsidR="00B811CA" w:rsidRDefault="00B811CA">
            <w:pPr>
              <w:keepNext/>
              <w:keepLines/>
              <w:spacing w:after="0" w:line="254" w:lineRule="auto"/>
              <w:jc w:val="center"/>
              <w:rPr>
                <w:rFonts w:ascii="Arial" w:hAnsi="Arial"/>
                <w:sz w:val="18"/>
              </w:rPr>
            </w:pPr>
            <w:r>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71CB0222" w14:textId="77777777" w:rsidR="00B811CA" w:rsidRDefault="00B811CA">
            <w:pPr>
              <w:keepNext/>
              <w:keepLines/>
              <w:spacing w:after="0" w:line="254" w:lineRule="auto"/>
              <w:jc w:val="center"/>
              <w:rPr>
                <w:rFonts w:ascii="Arial" w:hAnsi="Arial"/>
                <w:sz w:val="18"/>
              </w:rPr>
            </w:pPr>
            <w:r>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141DBAA8"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38E6C83"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E5C13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3357B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2B7F7E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AECB4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BA86D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D3CA96"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5E2606C" w14:textId="77777777" w:rsidTr="00B811CA">
        <w:tc>
          <w:tcPr>
            <w:tcW w:w="788" w:type="dxa"/>
            <w:tcBorders>
              <w:top w:val="nil"/>
              <w:left w:val="single" w:sz="4" w:space="0" w:color="auto"/>
              <w:bottom w:val="nil"/>
              <w:right w:val="single" w:sz="4" w:space="0" w:color="auto"/>
            </w:tcBorders>
            <w:hideMark/>
          </w:tcPr>
          <w:p w14:paraId="1B68A85C" w14:textId="77777777" w:rsidR="00B811CA" w:rsidRDefault="00B811CA">
            <w:pPr>
              <w:keepNext/>
              <w:keepLines/>
              <w:spacing w:after="0" w:line="254" w:lineRule="auto"/>
              <w:jc w:val="center"/>
              <w:rPr>
                <w:rFonts w:ascii="Arial" w:hAnsi="Arial"/>
                <w:sz w:val="18"/>
              </w:rPr>
            </w:pPr>
            <w:r>
              <w:rPr>
                <w:rFonts w:ascii="Arial" w:hAnsi="Arial"/>
                <w:sz w:val="18"/>
              </w:rPr>
              <w:t>10/25</w:t>
            </w:r>
          </w:p>
        </w:tc>
        <w:tc>
          <w:tcPr>
            <w:tcW w:w="849" w:type="dxa"/>
            <w:tcBorders>
              <w:top w:val="nil"/>
              <w:left w:val="single" w:sz="4" w:space="0" w:color="auto"/>
              <w:bottom w:val="nil"/>
              <w:right w:val="single" w:sz="4" w:space="0" w:color="auto"/>
            </w:tcBorders>
            <w:hideMark/>
          </w:tcPr>
          <w:p w14:paraId="190F881F" w14:textId="77777777" w:rsidR="00B811CA" w:rsidRDefault="00B811CA">
            <w:pPr>
              <w:keepNext/>
              <w:keepLines/>
              <w:spacing w:after="0" w:line="254" w:lineRule="auto"/>
              <w:jc w:val="center"/>
              <w:rPr>
                <w:rFonts w:ascii="Arial" w:hAnsi="Arial"/>
                <w:sz w:val="18"/>
              </w:rPr>
            </w:pPr>
            <w:r>
              <w:rPr>
                <w:rFonts w:ascii="Arial" w:hAnsi="Arial"/>
                <w:sz w:val="18"/>
              </w:rPr>
              <w:t>65</w:t>
            </w:r>
          </w:p>
        </w:tc>
        <w:tc>
          <w:tcPr>
            <w:tcW w:w="1133" w:type="dxa"/>
            <w:tcBorders>
              <w:top w:val="nil"/>
              <w:left w:val="single" w:sz="4" w:space="0" w:color="auto"/>
              <w:bottom w:val="nil"/>
              <w:right w:val="single" w:sz="4" w:space="0" w:color="auto"/>
            </w:tcBorders>
            <w:hideMark/>
          </w:tcPr>
          <w:p w14:paraId="03E5D7AB"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8F7CC3"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2B1FCCF"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113C8557"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9D422E9" w14:textId="77777777" w:rsidR="00B811CA" w:rsidRDefault="00B811CA">
            <w:pPr>
              <w:keepNext/>
              <w:keepLines/>
              <w:spacing w:after="0" w:line="254" w:lineRule="auto"/>
              <w:jc w:val="center"/>
              <w:rPr>
                <w:rFonts w:ascii="Arial" w:hAnsi="Arial"/>
                <w:sz w:val="18"/>
              </w:rPr>
            </w:pPr>
            <w:r>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3A4C2959" w14:textId="77777777" w:rsidR="00B811CA" w:rsidRDefault="00B811CA">
            <w:pPr>
              <w:keepNext/>
              <w:keepLines/>
              <w:spacing w:after="0" w:line="254" w:lineRule="auto"/>
              <w:jc w:val="center"/>
              <w:rPr>
                <w:rFonts w:ascii="Arial" w:hAnsi="Arial"/>
                <w:sz w:val="18"/>
              </w:rPr>
            </w:pPr>
            <w:r>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16DB19F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E800260"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FE8216C"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47571283"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726E031A"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17A02A5"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0C433B5"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42007056"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46D67AC5" w14:textId="77777777" w:rsidTr="00B811CA">
        <w:tc>
          <w:tcPr>
            <w:tcW w:w="788" w:type="dxa"/>
            <w:tcBorders>
              <w:top w:val="nil"/>
              <w:left w:val="single" w:sz="4" w:space="0" w:color="auto"/>
              <w:bottom w:val="nil"/>
              <w:right w:val="single" w:sz="4" w:space="0" w:color="auto"/>
            </w:tcBorders>
          </w:tcPr>
          <w:p w14:paraId="7899C62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E53CBD7"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FBFD2BE"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04A27B"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5DA324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EC6E544"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F5652FF" w14:textId="77777777" w:rsidR="00B811CA" w:rsidRDefault="00B811CA">
            <w:pPr>
              <w:keepNext/>
              <w:keepLines/>
              <w:spacing w:after="0" w:line="254" w:lineRule="auto"/>
              <w:jc w:val="center"/>
              <w:rPr>
                <w:rFonts w:ascii="Arial" w:hAnsi="Arial"/>
                <w:sz w:val="18"/>
              </w:rPr>
            </w:pPr>
            <w:r>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1DBACCB1" w14:textId="77777777" w:rsidR="00B811CA" w:rsidRDefault="00B811CA">
            <w:pPr>
              <w:keepNext/>
              <w:keepLines/>
              <w:spacing w:after="0" w:line="254" w:lineRule="auto"/>
              <w:jc w:val="center"/>
              <w:rPr>
                <w:rFonts w:ascii="Arial" w:hAnsi="Arial"/>
                <w:sz w:val="18"/>
              </w:rPr>
            </w:pPr>
            <w:r>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224B63CA"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1400CC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372AAC"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4C6CF667"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0B35B92B"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70D61B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76B7590"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0089F05B"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5CD526D8" w14:textId="77777777" w:rsidTr="00B811CA">
        <w:tc>
          <w:tcPr>
            <w:tcW w:w="788" w:type="dxa"/>
            <w:tcBorders>
              <w:top w:val="nil"/>
              <w:left w:val="single" w:sz="4" w:space="0" w:color="auto"/>
              <w:bottom w:val="nil"/>
              <w:right w:val="single" w:sz="4" w:space="0" w:color="auto"/>
            </w:tcBorders>
          </w:tcPr>
          <w:p w14:paraId="2D30BBC0"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19F6E1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4E80A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AA77E3"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C6048C"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6FA95AD4"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4F0E6D67" w14:textId="77777777" w:rsidR="00B811CA" w:rsidRDefault="00B811CA">
            <w:pPr>
              <w:keepNext/>
              <w:keepLines/>
              <w:spacing w:after="0" w:line="254" w:lineRule="auto"/>
              <w:jc w:val="center"/>
              <w:rPr>
                <w:rFonts w:ascii="Arial" w:hAnsi="Arial"/>
                <w:sz w:val="18"/>
              </w:rPr>
            </w:pPr>
            <w:r>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7787E1F4" w14:textId="77777777" w:rsidR="00B811CA" w:rsidRDefault="00B811CA">
            <w:pPr>
              <w:keepNext/>
              <w:keepLines/>
              <w:spacing w:after="0" w:line="254" w:lineRule="auto"/>
              <w:jc w:val="center"/>
              <w:rPr>
                <w:rFonts w:ascii="Arial" w:hAnsi="Arial"/>
                <w:sz w:val="18"/>
              </w:rPr>
            </w:pPr>
            <w:r>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32F4502B"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1B4454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D2B5D1" w14:textId="77777777" w:rsidR="00B811CA" w:rsidRDefault="00B811CA">
            <w:pPr>
              <w:keepNext/>
              <w:keepLines/>
              <w:spacing w:after="0" w:line="254" w:lineRule="auto"/>
              <w:jc w:val="center"/>
              <w:rPr>
                <w:rFonts w:ascii="Arial" w:hAnsi="Arial"/>
                <w:sz w:val="18"/>
              </w:rPr>
            </w:pPr>
            <w:r>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3D960AE3" w14:textId="77777777" w:rsidR="00B811CA" w:rsidRDefault="00B811CA">
            <w:pPr>
              <w:keepNext/>
              <w:keepLines/>
              <w:spacing w:after="0" w:line="254" w:lineRule="auto"/>
              <w:jc w:val="center"/>
              <w:rPr>
                <w:rFonts w:ascii="Arial" w:hAnsi="Arial"/>
                <w:sz w:val="18"/>
              </w:rPr>
            </w:pPr>
            <w:r>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402C78E3"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5266ED1"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5ECF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7D0FA90C" w14:textId="77777777" w:rsidR="00B811CA" w:rsidRDefault="00B811CA">
            <w:pPr>
              <w:keepNext/>
              <w:keepLines/>
              <w:spacing w:after="0" w:line="254" w:lineRule="auto"/>
              <w:jc w:val="center"/>
              <w:rPr>
                <w:rFonts w:ascii="Arial" w:hAnsi="Arial"/>
                <w:sz w:val="18"/>
              </w:rPr>
            </w:pPr>
            <w:r>
              <w:rPr>
                <w:rFonts w:ascii="Arial" w:hAnsi="Arial"/>
                <w:sz w:val="18"/>
              </w:rPr>
              <w:t>1020</w:t>
            </w:r>
          </w:p>
        </w:tc>
      </w:tr>
      <w:tr w:rsidR="00A53567" w14:paraId="70B1844A" w14:textId="77777777" w:rsidTr="00791FAD">
        <w:tc>
          <w:tcPr>
            <w:tcW w:w="788" w:type="dxa"/>
            <w:tcBorders>
              <w:top w:val="nil"/>
              <w:left w:val="single" w:sz="4" w:space="0" w:color="auto"/>
              <w:bottom w:val="nil"/>
              <w:right w:val="single" w:sz="4" w:space="0" w:color="auto"/>
            </w:tcBorders>
          </w:tcPr>
          <w:p w14:paraId="7840257A" w14:textId="77777777" w:rsidR="00A53567"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FEAA092" w14:textId="77777777" w:rsidR="00A53567" w:rsidRDefault="00A53567" w:rsidP="00A53567">
            <w:pPr>
              <w:keepNext/>
              <w:keepLines/>
              <w:spacing w:after="0" w:line="254" w:lineRule="auto"/>
              <w:jc w:val="center"/>
              <w:rPr>
                <w:rFonts w:ascii="Arial" w:hAnsi="Arial"/>
                <w:sz w:val="18"/>
              </w:rPr>
            </w:pPr>
            <w:r>
              <w:rPr>
                <w:rFonts w:ascii="Arial" w:hAnsi="Arial"/>
                <w:sz w:val="18"/>
              </w:rPr>
              <w:t>24</w:t>
            </w:r>
          </w:p>
        </w:tc>
        <w:tc>
          <w:tcPr>
            <w:tcW w:w="1133" w:type="dxa"/>
            <w:tcBorders>
              <w:top w:val="nil"/>
              <w:left w:val="single" w:sz="4" w:space="0" w:color="auto"/>
              <w:bottom w:val="nil"/>
              <w:right w:val="single" w:sz="4" w:space="0" w:color="auto"/>
            </w:tcBorders>
            <w:hideMark/>
          </w:tcPr>
          <w:p w14:paraId="771EE690" w14:textId="77777777" w:rsidR="00A53567" w:rsidRDefault="00A53567" w:rsidP="00A53567">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780273B" w14:textId="77777777" w:rsidR="00A53567" w:rsidRDefault="00A53567" w:rsidP="00A53567">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A6E0BA2" w14:textId="605F646D" w:rsidR="00A53567" w:rsidRDefault="00A53567" w:rsidP="00A53567">
            <w:pPr>
              <w:keepNext/>
              <w:keepLines/>
              <w:spacing w:after="0" w:line="254" w:lineRule="auto"/>
              <w:jc w:val="center"/>
              <w:rPr>
                <w:rFonts w:ascii="Arial" w:hAnsi="Arial"/>
                <w:sz w:val="18"/>
              </w:rPr>
            </w:pPr>
            <w:ins w:id="140" w:author="Flores Fernandez" w:date="2024-02-16T03:17:00Z">
              <w:r w:rsidRPr="00791FAD">
                <w:rPr>
                  <w:rFonts w:ascii="Arial" w:hAnsi="Arial"/>
                  <w:sz w:val="18"/>
                </w:rPr>
                <w:t>892.5</w:t>
              </w:r>
            </w:ins>
            <w:del w:id="141" w:author="Flores Fernandez" w:date="2024-02-16T03:17:00Z">
              <w:r w:rsidDel="00CE22FB">
                <w:rPr>
                  <w:rFonts w:ascii="Arial" w:hAnsi="Arial"/>
                  <w:sz w:val="18"/>
                </w:rPr>
                <w:delText>885</w:delText>
              </w:r>
            </w:del>
          </w:p>
        </w:tc>
        <w:tc>
          <w:tcPr>
            <w:tcW w:w="992" w:type="dxa"/>
            <w:tcBorders>
              <w:top w:val="single" w:sz="4" w:space="0" w:color="auto"/>
              <w:left w:val="single" w:sz="4" w:space="0" w:color="auto"/>
              <w:bottom w:val="single" w:sz="4" w:space="0" w:color="auto"/>
              <w:right w:val="single" w:sz="4" w:space="0" w:color="auto"/>
            </w:tcBorders>
            <w:hideMark/>
          </w:tcPr>
          <w:p w14:paraId="3AC0E971" w14:textId="026A57D0" w:rsidR="00A53567" w:rsidRDefault="00A53567" w:rsidP="00A53567">
            <w:pPr>
              <w:keepNext/>
              <w:keepLines/>
              <w:spacing w:after="0" w:line="254" w:lineRule="auto"/>
              <w:jc w:val="center"/>
              <w:rPr>
                <w:rFonts w:ascii="Arial" w:hAnsi="Arial"/>
                <w:sz w:val="18"/>
              </w:rPr>
            </w:pPr>
            <w:ins w:id="142" w:author="Flores Fernandez" w:date="2024-02-16T03:17:00Z">
              <w:r w:rsidRPr="00791FAD">
                <w:rPr>
                  <w:rFonts w:ascii="Arial" w:hAnsi="Arial"/>
                  <w:sz w:val="18"/>
                </w:rPr>
                <w:t>178500</w:t>
              </w:r>
            </w:ins>
            <w:del w:id="143" w:author="Flores Fernandez" w:date="2024-02-16T03:17:00Z">
              <w:r w:rsidDel="00CE22FB">
                <w:rPr>
                  <w:rFonts w:ascii="Arial" w:hAnsi="Arial"/>
                  <w:sz w:val="18"/>
                </w:rPr>
                <w:delText>177000</w:delText>
              </w:r>
            </w:del>
          </w:p>
        </w:tc>
        <w:tc>
          <w:tcPr>
            <w:tcW w:w="993" w:type="dxa"/>
            <w:tcBorders>
              <w:top w:val="single" w:sz="4" w:space="0" w:color="auto"/>
              <w:left w:val="single" w:sz="4" w:space="0" w:color="auto"/>
              <w:bottom w:val="single" w:sz="4" w:space="0" w:color="auto"/>
              <w:right w:val="single" w:sz="4" w:space="0" w:color="auto"/>
            </w:tcBorders>
            <w:hideMark/>
          </w:tcPr>
          <w:p w14:paraId="15C8789C" w14:textId="4EE2B705" w:rsidR="00A53567" w:rsidRDefault="00A53567" w:rsidP="00A53567">
            <w:pPr>
              <w:keepNext/>
              <w:keepLines/>
              <w:spacing w:after="0" w:line="254" w:lineRule="auto"/>
              <w:jc w:val="center"/>
              <w:rPr>
                <w:rFonts w:ascii="Arial" w:hAnsi="Arial"/>
                <w:sz w:val="18"/>
              </w:rPr>
            </w:pPr>
            <w:ins w:id="144" w:author="Flores Fernandez" w:date="2024-02-16T03:17:00Z">
              <w:r w:rsidRPr="00791FAD">
                <w:rPr>
                  <w:rFonts w:ascii="Arial" w:hAnsi="Arial"/>
                  <w:sz w:val="18"/>
                </w:rPr>
                <w:t>888.18</w:t>
              </w:r>
            </w:ins>
            <w:del w:id="145" w:author="Flores Fernandez" w:date="2024-02-16T03:17:00Z">
              <w:r w:rsidDel="00CE22FB">
                <w:rPr>
                  <w:rFonts w:ascii="Arial" w:hAnsi="Arial"/>
                  <w:sz w:val="18"/>
                </w:rPr>
                <w:delText>880.68</w:delText>
              </w:r>
            </w:del>
          </w:p>
        </w:tc>
        <w:tc>
          <w:tcPr>
            <w:tcW w:w="992" w:type="dxa"/>
            <w:tcBorders>
              <w:top w:val="single" w:sz="4" w:space="0" w:color="auto"/>
              <w:left w:val="single" w:sz="4" w:space="0" w:color="auto"/>
              <w:bottom w:val="single" w:sz="4" w:space="0" w:color="auto"/>
              <w:right w:val="single" w:sz="4" w:space="0" w:color="auto"/>
            </w:tcBorders>
            <w:hideMark/>
          </w:tcPr>
          <w:p w14:paraId="46C7A302" w14:textId="501CA95B" w:rsidR="00A53567" w:rsidRDefault="00A53567" w:rsidP="00A53567">
            <w:pPr>
              <w:keepNext/>
              <w:keepLines/>
              <w:spacing w:after="0" w:line="254" w:lineRule="auto"/>
              <w:jc w:val="center"/>
              <w:rPr>
                <w:rFonts w:ascii="Arial" w:hAnsi="Arial"/>
                <w:sz w:val="18"/>
              </w:rPr>
            </w:pPr>
            <w:ins w:id="146" w:author="Flores Fernandez" w:date="2024-02-16T03:17:00Z">
              <w:r w:rsidRPr="00791FAD">
                <w:rPr>
                  <w:rFonts w:ascii="Arial" w:hAnsi="Arial"/>
                  <w:sz w:val="18"/>
                </w:rPr>
                <w:t>177636</w:t>
              </w:r>
            </w:ins>
            <w:del w:id="147" w:author="Flores Fernandez" w:date="2024-02-16T03:17:00Z">
              <w:r w:rsidDel="00CE22FB">
                <w:rPr>
                  <w:rFonts w:ascii="Arial" w:hAnsi="Arial"/>
                  <w:sz w:val="18"/>
                </w:rPr>
                <w:delText>176136</w:delText>
              </w:r>
            </w:del>
          </w:p>
        </w:tc>
        <w:tc>
          <w:tcPr>
            <w:tcW w:w="992" w:type="dxa"/>
            <w:tcBorders>
              <w:top w:val="single" w:sz="4" w:space="0" w:color="auto"/>
              <w:left w:val="single" w:sz="4" w:space="0" w:color="auto"/>
              <w:bottom w:val="single" w:sz="4" w:space="0" w:color="auto"/>
              <w:right w:val="single" w:sz="4" w:space="0" w:color="auto"/>
            </w:tcBorders>
            <w:hideMark/>
          </w:tcPr>
          <w:p w14:paraId="73C54F40" w14:textId="77777777" w:rsidR="00A53567" w:rsidRDefault="00A53567" w:rsidP="00A53567">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737E4E0C"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850FAE"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B760A6"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C03A35D"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29EDF35"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E5C57A"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D5AF44"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r>
      <w:tr w:rsidR="00A53567" w14:paraId="73837615" w14:textId="77777777" w:rsidTr="00791FAD">
        <w:tc>
          <w:tcPr>
            <w:tcW w:w="788" w:type="dxa"/>
            <w:tcBorders>
              <w:top w:val="nil"/>
              <w:left w:val="single" w:sz="4" w:space="0" w:color="auto"/>
              <w:bottom w:val="nil"/>
              <w:right w:val="single" w:sz="4" w:space="0" w:color="auto"/>
            </w:tcBorders>
          </w:tcPr>
          <w:p w14:paraId="652CFAC0" w14:textId="77777777" w:rsidR="00A53567"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9C78F0" w14:textId="77777777" w:rsidR="00A53567" w:rsidRDefault="00A53567" w:rsidP="00A53567">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D832DA" w14:textId="77777777" w:rsidR="00A53567" w:rsidRDefault="00A53567" w:rsidP="00A53567">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23C0B8" w14:textId="77777777" w:rsidR="00A53567" w:rsidRDefault="00A53567" w:rsidP="00A53567">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5A51F6C" w14:textId="081A4AA1" w:rsidR="00A53567" w:rsidRDefault="00A53567" w:rsidP="00A53567">
            <w:pPr>
              <w:keepNext/>
              <w:keepLines/>
              <w:spacing w:after="0" w:line="254" w:lineRule="auto"/>
              <w:jc w:val="center"/>
              <w:rPr>
                <w:rFonts w:ascii="Arial" w:hAnsi="Arial"/>
                <w:sz w:val="18"/>
              </w:rPr>
            </w:pPr>
            <w:ins w:id="148" w:author="Flores Fernandez" w:date="2024-02-16T03:17:00Z">
              <w:r w:rsidRPr="00791FAD">
                <w:rPr>
                  <w:rFonts w:ascii="Arial" w:hAnsi="Arial"/>
                  <w:sz w:val="18"/>
                </w:rPr>
                <w:t>897.5</w:t>
              </w:r>
            </w:ins>
            <w:del w:id="149" w:author="Flores Fernandez" w:date="2024-02-16T03:17:00Z">
              <w:r w:rsidDel="00CE22FB">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1AB33E24" w14:textId="6819AE32" w:rsidR="00A53567" w:rsidRDefault="00A53567" w:rsidP="00A53567">
            <w:pPr>
              <w:keepNext/>
              <w:keepLines/>
              <w:spacing w:after="0" w:line="254" w:lineRule="auto"/>
              <w:jc w:val="center"/>
              <w:rPr>
                <w:rFonts w:ascii="Arial" w:hAnsi="Arial"/>
                <w:sz w:val="18"/>
              </w:rPr>
            </w:pPr>
            <w:ins w:id="150" w:author="Flores Fernandez" w:date="2024-02-16T03:17:00Z">
              <w:r w:rsidRPr="00791FAD">
                <w:rPr>
                  <w:rFonts w:ascii="Arial" w:hAnsi="Arial"/>
                  <w:sz w:val="18"/>
                </w:rPr>
                <w:t>179500</w:t>
              </w:r>
            </w:ins>
            <w:del w:id="151" w:author="Flores Fernandez" w:date="2024-02-16T03:17:00Z">
              <w:r w:rsidDel="00CE22FB">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69639EA0" w14:textId="7E7BDBDA" w:rsidR="00A53567" w:rsidRDefault="00A53567" w:rsidP="00A53567">
            <w:pPr>
              <w:keepNext/>
              <w:keepLines/>
              <w:spacing w:after="0" w:line="254" w:lineRule="auto"/>
              <w:jc w:val="center"/>
              <w:rPr>
                <w:rFonts w:ascii="Arial" w:hAnsi="Arial"/>
                <w:sz w:val="18"/>
              </w:rPr>
            </w:pPr>
            <w:ins w:id="152" w:author="Flores Fernandez" w:date="2024-02-16T03:17:00Z">
              <w:r w:rsidRPr="00791FAD">
                <w:rPr>
                  <w:rFonts w:ascii="Arial" w:hAnsi="Arial"/>
                  <w:sz w:val="18"/>
                </w:rPr>
                <w:t>711.74</w:t>
              </w:r>
            </w:ins>
            <w:del w:id="153" w:author="Flores Fernandez" w:date="2024-02-16T03:17:00Z">
              <w:r w:rsidDel="00CE22FB">
                <w:rPr>
                  <w:rFonts w:ascii="Arial" w:hAnsi="Arial"/>
                  <w:sz w:val="18"/>
                </w:rPr>
                <w:delText>704.24</w:delText>
              </w:r>
            </w:del>
          </w:p>
        </w:tc>
        <w:tc>
          <w:tcPr>
            <w:tcW w:w="992" w:type="dxa"/>
            <w:tcBorders>
              <w:top w:val="single" w:sz="4" w:space="0" w:color="auto"/>
              <w:left w:val="single" w:sz="4" w:space="0" w:color="auto"/>
              <w:bottom w:val="single" w:sz="4" w:space="0" w:color="auto"/>
              <w:right w:val="single" w:sz="4" w:space="0" w:color="auto"/>
            </w:tcBorders>
            <w:hideMark/>
          </w:tcPr>
          <w:p w14:paraId="2DC95F21" w14:textId="68C9585E" w:rsidR="00A53567" w:rsidRDefault="00A53567" w:rsidP="00A53567">
            <w:pPr>
              <w:keepNext/>
              <w:keepLines/>
              <w:spacing w:after="0" w:line="254" w:lineRule="auto"/>
              <w:jc w:val="center"/>
              <w:rPr>
                <w:rFonts w:ascii="Arial" w:hAnsi="Arial"/>
                <w:sz w:val="18"/>
              </w:rPr>
            </w:pPr>
            <w:ins w:id="154" w:author="Flores Fernandez" w:date="2024-02-16T03:17:00Z">
              <w:r w:rsidRPr="00791FAD">
                <w:rPr>
                  <w:rFonts w:ascii="Arial" w:hAnsi="Arial"/>
                  <w:sz w:val="18"/>
                </w:rPr>
                <w:t>142348</w:t>
              </w:r>
            </w:ins>
            <w:del w:id="155" w:author="Flores Fernandez" w:date="2024-02-16T03:17:00Z">
              <w:r w:rsidDel="00CE22FB">
                <w:rPr>
                  <w:rFonts w:ascii="Arial" w:hAnsi="Arial"/>
                  <w:sz w:val="18"/>
                </w:rPr>
                <w:delText>140848</w:delText>
              </w:r>
            </w:del>
          </w:p>
        </w:tc>
        <w:tc>
          <w:tcPr>
            <w:tcW w:w="992" w:type="dxa"/>
            <w:tcBorders>
              <w:top w:val="single" w:sz="4" w:space="0" w:color="auto"/>
              <w:left w:val="single" w:sz="4" w:space="0" w:color="auto"/>
              <w:bottom w:val="single" w:sz="4" w:space="0" w:color="auto"/>
              <w:right w:val="single" w:sz="4" w:space="0" w:color="auto"/>
            </w:tcBorders>
            <w:hideMark/>
          </w:tcPr>
          <w:p w14:paraId="21534A42" w14:textId="77777777" w:rsidR="00A53567" w:rsidRDefault="00A53567" w:rsidP="00A53567">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3549494" w14:textId="77777777" w:rsidR="00A53567" w:rsidRDefault="00A53567" w:rsidP="00A53567">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D4B9FF"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F04960"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3BA444"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D19ADFB"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343187"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5CDC7D"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r>
      <w:tr w:rsidR="00A53567" w14:paraId="52564685" w14:textId="77777777" w:rsidTr="00791FAD">
        <w:tc>
          <w:tcPr>
            <w:tcW w:w="788" w:type="dxa"/>
            <w:tcBorders>
              <w:top w:val="nil"/>
              <w:left w:val="single" w:sz="4" w:space="0" w:color="auto"/>
              <w:bottom w:val="single" w:sz="4" w:space="0" w:color="auto"/>
              <w:right w:val="single" w:sz="4" w:space="0" w:color="auto"/>
            </w:tcBorders>
          </w:tcPr>
          <w:p w14:paraId="1555F932" w14:textId="77777777" w:rsidR="00A53567"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45A67E" w14:textId="77777777" w:rsidR="00A53567" w:rsidRDefault="00A53567" w:rsidP="00A53567">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110F382" w14:textId="77777777" w:rsidR="00A53567" w:rsidRDefault="00A53567" w:rsidP="00A53567">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5AA3DC" w14:textId="77777777" w:rsidR="00A53567" w:rsidRDefault="00A53567" w:rsidP="00A53567">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A4CFC79" w14:textId="08A8D965" w:rsidR="00A53567" w:rsidRDefault="00A53567" w:rsidP="00A53567">
            <w:pPr>
              <w:keepNext/>
              <w:keepLines/>
              <w:spacing w:after="0" w:line="254" w:lineRule="auto"/>
              <w:jc w:val="center"/>
              <w:rPr>
                <w:rFonts w:ascii="Arial" w:hAnsi="Arial"/>
                <w:sz w:val="18"/>
              </w:rPr>
            </w:pPr>
            <w:ins w:id="156" w:author="Flores Fernandez" w:date="2024-02-16T03:17:00Z">
              <w:r w:rsidRPr="00791FAD">
                <w:rPr>
                  <w:rFonts w:ascii="Arial" w:hAnsi="Arial"/>
                  <w:sz w:val="18"/>
                </w:rPr>
                <w:t>902.5</w:t>
              </w:r>
            </w:ins>
            <w:del w:id="157" w:author="Flores Fernandez" w:date="2024-02-16T03:17:00Z">
              <w:r w:rsidDel="00CE22FB">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567E87B8" w14:textId="71E96039" w:rsidR="00A53567" w:rsidRDefault="00A53567" w:rsidP="00A53567">
            <w:pPr>
              <w:keepNext/>
              <w:keepLines/>
              <w:spacing w:after="0" w:line="254" w:lineRule="auto"/>
              <w:jc w:val="center"/>
              <w:rPr>
                <w:rFonts w:ascii="Arial" w:hAnsi="Arial"/>
                <w:sz w:val="18"/>
              </w:rPr>
            </w:pPr>
            <w:ins w:id="158" w:author="Flores Fernandez" w:date="2024-02-16T03:17:00Z">
              <w:r w:rsidRPr="00791FAD">
                <w:rPr>
                  <w:rFonts w:ascii="Arial" w:hAnsi="Arial"/>
                  <w:sz w:val="18"/>
                </w:rPr>
                <w:t>180500</w:t>
              </w:r>
            </w:ins>
            <w:del w:id="159" w:author="Flores Fernandez" w:date="2024-02-16T03:17:00Z">
              <w:r w:rsidDel="00CE22FB">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F298EE9" w14:textId="7C682EC1" w:rsidR="00A53567" w:rsidRDefault="00A53567" w:rsidP="00A53567">
            <w:pPr>
              <w:keepNext/>
              <w:keepLines/>
              <w:spacing w:after="0" w:line="254" w:lineRule="auto"/>
              <w:jc w:val="center"/>
              <w:rPr>
                <w:rFonts w:ascii="Arial" w:hAnsi="Arial"/>
                <w:sz w:val="18"/>
              </w:rPr>
            </w:pPr>
            <w:ins w:id="160" w:author="Flores Fernandez" w:date="2024-02-16T03:17:00Z">
              <w:r w:rsidRPr="00791FAD">
                <w:rPr>
                  <w:rFonts w:ascii="Arial" w:hAnsi="Arial"/>
                  <w:sz w:val="18"/>
                </w:rPr>
                <w:t>896.02</w:t>
              </w:r>
            </w:ins>
            <w:del w:id="161" w:author="Flores Fernandez" w:date="2024-02-16T03:17:00Z">
              <w:r w:rsidDel="00CE22FB">
                <w:rPr>
                  <w:rFonts w:ascii="Arial" w:hAnsi="Arial"/>
                  <w:sz w:val="18"/>
                </w:rPr>
                <w:delText>888.52</w:delText>
              </w:r>
            </w:del>
          </w:p>
        </w:tc>
        <w:tc>
          <w:tcPr>
            <w:tcW w:w="992" w:type="dxa"/>
            <w:tcBorders>
              <w:top w:val="single" w:sz="4" w:space="0" w:color="auto"/>
              <w:left w:val="single" w:sz="4" w:space="0" w:color="auto"/>
              <w:bottom w:val="single" w:sz="4" w:space="0" w:color="auto"/>
              <w:right w:val="single" w:sz="4" w:space="0" w:color="auto"/>
            </w:tcBorders>
            <w:hideMark/>
          </w:tcPr>
          <w:p w14:paraId="085C5E29" w14:textId="1E1A9836" w:rsidR="00A53567" w:rsidRDefault="00A53567" w:rsidP="00A53567">
            <w:pPr>
              <w:keepNext/>
              <w:keepLines/>
              <w:spacing w:after="0" w:line="254" w:lineRule="auto"/>
              <w:jc w:val="center"/>
              <w:rPr>
                <w:rFonts w:ascii="Arial" w:hAnsi="Arial"/>
                <w:sz w:val="18"/>
              </w:rPr>
            </w:pPr>
            <w:ins w:id="162" w:author="Flores Fernandez" w:date="2024-02-16T03:17:00Z">
              <w:r w:rsidRPr="00791FAD">
                <w:rPr>
                  <w:rFonts w:ascii="Arial" w:hAnsi="Arial"/>
                  <w:sz w:val="18"/>
                </w:rPr>
                <w:t>179204</w:t>
              </w:r>
            </w:ins>
            <w:del w:id="163" w:author="Flores Fernandez" w:date="2024-02-16T03:17:00Z">
              <w:r w:rsidDel="00CE22FB">
                <w:rPr>
                  <w:rFonts w:ascii="Arial" w:hAnsi="Arial"/>
                  <w:sz w:val="18"/>
                </w:rPr>
                <w:delText>177704</w:delText>
              </w:r>
            </w:del>
          </w:p>
        </w:tc>
        <w:tc>
          <w:tcPr>
            <w:tcW w:w="992" w:type="dxa"/>
            <w:tcBorders>
              <w:top w:val="single" w:sz="4" w:space="0" w:color="auto"/>
              <w:left w:val="single" w:sz="4" w:space="0" w:color="auto"/>
              <w:bottom w:val="single" w:sz="4" w:space="0" w:color="auto"/>
              <w:right w:val="single" w:sz="4" w:space="0" w:color="auto"/>
            </w:tcBorders>
            <w:hideMark/>
          </w:tcPr>
          <w:p w14:paraId="5A94F261" w14:textId="77777777" w:rsidR="00A53567" w:rsidRDefault="00A53567" w:rsidP="00A53567">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2368E1" w14:textId="77777777" w:rsidR="00A53567" w:rsidRDefault="00A53567" w:rsidP="00A53567">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7B39F6"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6B4B04"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299838"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7C165EC"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6FF6D0"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5C4881" w14:textId="77777777" w:rsidR="00A53567" w:rsidRDefault="00A53567" w:rsidP="00A53567">
            <w:pPr>
              <w:keepNext/>
              <w:keepLines/>
              <w:spacing w:after="0" w:line="254" w:lineRule="auto"/>
              <w:jc w:val="center"/>
              <w:rPr>
                <w:rFonts w:ascii="Arial" w:hAnsi="Arial"/>
                <w:sz w:val="18"/>
              </w:rPr>
            </w:pPr>
            <w:r>
              <w:rPr>
                <w:rFonts w:ascii="Arial" w:hAnsi="Arial"/>
                <w:sz w:val="18"/>
              </w:rPr>
              <w:t>-</w:t>
            </w:r>
          </w:p>
        </w:tc>
      </w:tr>
      <w:tr w:rsidR="00B811CA" w14:paraId="12A24AD0" w14:textId="77777777" w:rsidTr="00B811CA">
        <w:tc>
          <w:tcPr>
            <w:tcW w:w="788" w:type="dxa"/>
            <w:tcBorders>
              <w:top w:val="nil"/>
              <w:left w:val="single" w:sz="4" w:space="0" w:color="auto"/>
              <w:bottom w:val="nil"/>
              <w:right w:val="single" w:sz="4" w:space="0" w:color="auto"/>
            </w:tcBorders>
            <w:hideMark/>
          </w:tcPr>
          <w:p w14:paraId="52DC3076" w14:textId="77777777" w:rsidR="00B811CA" w:rsidRDefault="00B811CA">
            <w:pPr>
              <w:keepNext/>
              <w:keepLines/>
              <w:spacing w:after="0" w:line="254" w:lineRule="auto"/>
              <w:jc w:val="center"/>
              <w:rPr>
                <w:rFonts w:ascii="Arial" w:hAnsi="Arial"/>
                <w:sz w:val="18"/>
              </w:rPr>
            </w:pPr>
            <w:r>
              <w:rPr>
                <w:rFonts w:ascii="Arial" w:hAnsi="Arial"/>
                <w:sz w:val="18"/>
              </w:rPr>
              <w:t>10/35</w:t>
            </w:r>
          </w:p>
        </w:tc>
        <w:tc>
          <w:tcPr>
            <w:tcW w:w="849" w:type="dxa"/>
            <w:tcBorders>
              <w:top w:val="nil"/>
              <w:left w:val="single" w:sz="4" w:space="0" w:color="auto"/>
              <w:bottom w:val="nil"/>
              <w:right w:val="single" w:sz="4" w:space="0" w:color="auto"/>
            </w:tcBorders>
            <w:hideMark/>
          </w:tcPr>
          <w:p w14:paraId="643BF808" w14:textId="77777777" w:rsidR="00B811CA" w:rsidRDefault="00B811CA">
            <w:pPr>
              <w:keepNext/>
              <w:keepLines/>
              <w:spacing w:after="0" w:line="254" w:lineRule="auto"/>
              <w:jc w:val="center"/>
              <w:rPr>
                <w:rFonts w:ascii="Arial" w:hAnsi="Arial"/>
                <w:sz w:val="18"/>
              </w:rPr>
            </w:pPr>
            <w:r>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6BA72A96"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719BAFA"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126AD5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43D39B2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27F3C66B" w14:textId="77777777" w:rsidR="00B811CA" w:rsidRDefault="00B811CA">
            <w:pPr>
              <w:keepNext/>
              <w:keepLines/>
              <w:spacing w:after="0" w:line="254" w:lineRule="auto"/>
              <w:jc w:val="center"/>
              <w:rPr>
                <w:rFonts w:ascii="Arial" w:hAnsi="Arial"/>
                <w:sz w:val="18"/>
              </w:rPr>
            </w:pPr>
            <w:r>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4E0FABFF" w14:textId="77777777" w:rsidR="00B811CA" w:rsidRDefault="00B811CA">
            <w:pPr>
              <w:keepNext/>
              <w:keepLines/>
              <w:spacing w:after="0" w:line="254" w:lineRule="auto"/>
              <w:jc w:val="center"/>
              <w:rPr>
                <w:rFonts w:ascii="Arial" w:hAnsi="Arial"/>
                <w:sz w:val="18"/>
              </w:rPr>
            </w:pPr>
            <w:r>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4A462729"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00591B5A"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757AFBCC"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0A1AB27B"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3D3DD3CD"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07F34561"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1AB94EEA"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52153515"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23D4D4DC" w14:textId="77777777" w:rsidTr="00B811CA">
        <w:tc>
          <w:tcPr>
            <w:tcW w:w="788" w:type="dxa"/>
            <w:tcBorders>
              <w:top w:val="nil"/>
              <w:left w:val="single" w:sz="4" w:space="0" w:color="auto"/>
              <w:bottom w:val="nil"/>
              <w:right w:val="single" w:sz="4" w:space="0" w:color="auto"/>
            </w:tcBorders>
          </w:tcPr>
          <w:p w14:paraId="771CBB6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44ED80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C179FF"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72317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3E03F3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CE6793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0C561C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F45534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199B7C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2BD1B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919287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531D53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3CD681C"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A1FDECE"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3B3362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D30CA7D" w14:textId="77777777" w:rsidR="00B811CA" w:rsidRDefault="00B811CA">
            <w:pPr>
              <w:keepNext/>
              <w:keepLines/>
              <w:spacing w:after="0" w:line="254" w:lineRule="auto"/>
              <w:jc w:val="center"/>
              <w:rPr>
                <w:rFonts w:ascii="Arial" w:hAnsi="Arial"/>
                <w:sz w:val="18"/>
              </w:rPr>
            </w:pPr>
          </w:p>
        </w:tc>
      </w:tr>
      <w:tr w:rsidR="00B811CA" w14:paraId="540799E5" w14:textId="77777777" w:rsidTr="00B811CA">
        <w:tc>
          <w:tcPr>
            <w:tcW w:w="788" w:type="dxa"/>
            <w:tcBorders>
              <w:top w:val="nil"/>
              <w:left w:val="single" w:sz="4" w:space="0" w:color="auto"/>
              <w:bottom w:val="nil"/>
              <w:right w:val="single" w:sz="4" w:space="0" w:color="auto"/>
            </w:tcBorders>
          </w:tcPr>
          <w:p w14:paraId="36F6BF4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15125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A6C42C8"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4AC394"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D3DE53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8EA69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D9A2A1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E4DFE4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21245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F7CE890"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5F2C1E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061F12"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EE2F96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487255D"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FB109B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5CDD23F" w14:textId="77777777" w:rsidR="00B811CA" w:rsidRDefault="00B811CA">
            <w:pPr>
              <w:keepNext/>
              <w:keepLines/>
              <w:spacing w:after="0" w:line="254" w:lineRule="auto"/>
              <w:jc w:val="center"/>
              <w:rPr>
                <w:rFonts w:ascii="Arial" w:hAnsi="Arial"/>
                <w:sz w:val="18"/>
              </w:rPr>
            </w:pPr>
          </w:p>
        </w:tc>
      </w:tr>
      <w:tr w:rsidR="0006213E" w14:paraId="3A9C77B7" w14:textId="77777777" w:rsidTr="00791FAD">
        <w:tc>
          <w:tcPr>
            <w:tcW w:w="788" w:type="dxa"/>
            <w:tcBorders>
              <w:top w:val="nil"/>
              <w:left w:val="single" w:sz="4" w:space="0" w:color="auto"/>
              <w:bottom w:val="nil"/>
              <w:right w:val="single" w:sz="4" w:space="0" w:color="auto"/>
            </w:tcBorders>
          </w:tcPr>
          <w:p w14:paraId="42A7CC52" w14:textId="77777777" w:rsidR="0006213E" w:rsidRDefault="0006213E" w:rsidP="0006213E">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A562F5F" w14:textId="77777777" w:rsidR="0006213E" w:rsidRDefault="0006213E" w:rsidP="0006213E">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1764113A" w14:textId="77777777" w:rsidR="0006213E" w:rsidRDefault="0006213E" w:rsidP="0006213E">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4F59D02" w14:textId="77777777" w:rsidR="0006213E" w:rsidRDefault="0006213E" w:rsidP="0006213E">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D9545BF" w14:textId="217DF81E" w:rsidR="0006213E" w:rsidRDefault="003D51EA" w:rsidP="0006213E">
            <w:pPr>
              <w:keepNext/>
              <w:keepLines/>
              <w:spacing w:after="0" w:line="254" w:lineRule="auto"/>
              <w:jc w:val="center"/>
              <w:rPr>
                <w:rFonts w:ascii="Arial" w:hAnsi="Arial"/>
                <w:sz w:val="18"/>
              </w:rPr>
            </w:pPr>
            <w:ins w:id="164" w:author="Flores Fernandez" w:date="2024-02-23T22:17:00Z">
              <w:r w:rsidRPr="003D51EA">
                <w:rPr>
                  <w:rFonts w:ascii="Arial" w:hAnsi="Arial"/>
                  <w:sz w:val="18"/>
                  <w:highlight w:val="yellow"/>
                  <w:rPrChange w:id="165" w:author="Flores Fernandez" w:date="2024-02-23T22:17:00Z">
                    <w:rPr>
                      <w:rFonts w:ascii="Arial" w:hAnsi="Arial"/>
                      <w:sz w:val="18"/>
                    </w:rPr>
                  </w:rPrChange>
                </w:rPr>
                <w:t>897.5</w:t>
              </w:r>
            </w:ins>
            <w:ins w:id="166" w:author="Flores Fernandez" w:date="2024-02-16T03:18:00Z">
              <w:r w:rsidR="0006213E" w:rsidRPr="00791FAD">
                <w:rPr>
                  <w:rFonts w:ascii="Arial" w:hAnsi="Arial"/>
                  <w:sz w:val="18"/>
                </w:rPr>
                <w:t>6</w:t>
              </w:r>
            </w:ins>
            <w:del w:id="167" w:author="Flores Fernandez" w:date="2024-02-16T03:18:00Z">
              <w:r w:rsidR="0006213E" w:rsidDel="00624D0B">
                <w:rPr>
                  <w:rFonts w:ascii="Arial" w:hAnsi="Arial"/>
                  <w:sz w:val="18"/>
                </w:rPr>
                <w:delText>885</w:delText>
              </w:r>
            </w:del>
          </w:p>
        </w:tc>
        <w:tc>
          <w:tcPr>
            <w:tcW w:w="992" w:type="dxa"/>
            <w:tcBorders>
              <w:top w:val="single" w:sz="4" w:space="0" w:color="auto"/>
              <w:left w:val="single" w:sz="4" w:space="0" w:color="auto"/>
              <w:bottom w:val="nil"/>
              <w:right w:val="single" w:sz="4" w:space="0" w:color="auto"/>
            </w:tcBorders>
            <w:hideMark/>
          </w:tcPr>
          <w:p w14:paraId="32A17925" w14:textId="7F5D3EA6" w:rsidR="0006213E" w:rsidRDefault="0006213E" w:rsidP="0006213E">
            <w:pPr>
              <w:keepNext/>
              <w:keepLines/>
              <w:spacing w:after="0" w:line="254" w:lineRule="auto"/>
              <w:jc w:val="center"/>
              <w:rPr>
                <w:rFonts w:ascii="Arial" w:hAnsi="Arial"/>
                <w:sz w:val="18"/>
              </w:rPr>
            </w:pPr>
            <w:ins w:id="168" w:author="Flores Fernandez" w:date="2024-02-16T03:18:00Z">
              <w:r w:rsidRPr="003D51EA">
                <w:rPr>
                  <w:rFonts w:ascii="Arial" w:hAnsi="Arial"/>
                  <w:sz w:val="18"/>
                  <w:highlight w:val="yellow"/>
                  <w:rPrChange w:id="169" w:author="Flores Fernandez" w:date="2024-02-23T22:18:00Z">
                    <w:rPr>
                      <w:rFonts w:ascii="Arial" w:hAnsi="Arial"/>
                      <w:sz w:val="18"/>
                    </w:rPr>
                  </w:rPrChange>
                </w:rPr>
                <w:t>17</w:t>
              </w:r>
            </w:ins>
            <w:ins w:id="170" w:author="Flores Fernandez" w:date="2024-02-23T22:18:00Z">
              <w:r w:rsidR="003D51EA" w:rsidRPr="003D51EA">
                <w:rPr>
                  <w:rFonts w:ascii="Arial" w:hAnsi="Arial"/>
                  <w:sz w:val="18"/>
                  <w:highlight w:val="yellow"/>
                  <w:rPrChange w:id="171" w:author="Flores Fernandez" w:date="2024-02-23T22:18:00Z">
                    <w:rPr>
                      <w:rFonts w:ascii="Arial" w:hAnsi="Arial"/>
                      <w:sz w:val="18"/>
                    </w:rPr>
                  </w:rPrChange>
                </w:rPr>
                <w:t>9500</w:t>
              </w:r>
            </w:ins>
            <w:del w:id="172" w:author="Flores Fernandez" w:date="2024-02-16T03:18:00Z">
              <w:r w:rsidDel="00624D0B">
                <w:rPr>
                  <w:rFonts w:ascii="Arial" w:hAnsi="Arial"/>
                  <w:sz w:val="18"/>
                </w:rPr>
                <w:delText>177000</w:delText>
              </w:r>
            </w:del>
          </w:p>
        </w:tc>
        <w:tc>
          <w:tcPr>
            <w:tcW w:w="993" w:type="dxa"/>
            <w:tcBorders>
              <w:top w:val="single" w:sz="4" w:space="0" w:color="auto"/>
              <w:left w:val="single" w:sz="4" w:space="0" w:color="auto"/>
              <w:bottom w:val="nil"/>
              <w:right w:val="single" w:sz="4" w:space="0" w:color="auto"/>
            </w:tcBorders>
            <w:hideMark/>
          </w:tcPr>
          <w:p w14:paraId="77B1423A" w14:textId="70D4D2E1" w:rsidR="0006213E" w:rsidRDefault="003D51EA" w:rsidP="0006213E">
            <w:pPr>
              <w:keepNext/>
              <w:keepLines/>
              <w:spacing w:after="0" w:line="254" w:lineRule="auto"/>
              <w:jc w:val="center"/>
              <w:rPr>
                <w:rFonts w:ascii="Arial" w:hAnsi="Arial"/>
                <w:sz w:val="18"/>
              </w:rPr>
            </w:pPr>
            <w:ins w:id="173" w:author="Flores Fernandez" w:date="2024-02-23T22:18:00Z">
              <w:r w:rsidRPr="003D51EA">
                <w:rPr>
                  <w:rFonts w:ascii="Arial" w:hAnsi="Arial"/>
                  <w:sz w:val="18"/>
                  <w:highlight w:val="yellow"/>
                  <w:rPrChange w:id="174" w:author="Flores Fernandez" w:date="2024-02-23T22:18:00Z">
                    <w:rPr>
                      <w:rFonts w:ascii="Arial" w:hAnsi="Arial"/>
                      <w:sz w:val="18"/>
                    </w:rPr>
                  </w:rPrChange>
                </w:rPr>
                <w:t>893.18</w:t>
              </w:r>
            </w:ins>
            <w:del w:id="175" w:author="Flores Fernandez" w:date="2024-02-16T03:18:00Z">
              <w:r w:rsidR="0006213E" w:rsidDel="00624D0B">
                <w:rPr>
                  <w:rFonts w:ascii="Arial" w:hAnsi="Arial"/>
                  <w:sz w:val="18"/>
                </w:rPr>
                <w:delText>880.68</w:delText>
              </w:r>
            </w:del>
          </w:p>
        </w:tc>
        <w:tc>
          <w:tcPr>
            <w:tcW w:w="992" w:type="dxa"/>
            <w:tcBorders>
              <w:top w:val="single" w:sz="4" w:space="0" w:color="auto"/>
              <w:left w:val="single" w:sz="4" w:space="0" w:color="auto"/>
              <w:bottom w:val="nil"/>
              <w:right w:val="single" w:sz="4" w:space="0" w:color="auto"/>
            </w:tcBorders>
            <w:hideMark/>
          </w:tcPr>
          <w:p w14:paraId="66469757" w14:textId="208420FB" w:rsidR="0006213E" w:rsidRDefault="0006213E" w:rsidP="0006213E">
            <w:pPr>
              <w:keepNext/>
              <w:keepLines/>
              <w:spacing w:after="0" w:line="254" w:lineRule="auto"/>
              <w:jc w:val="center"/>
              <w:rPr>
                <w:rFonts w:ascii="Arial" w:hAnsi="Arial"/>
                <w:sz w:val="18"/>
              </w:rPr>
            </w:pPr>
            <w:ins w:id="176" w:author="Flores Fernandez" w:date="2024-02-16T03:18:00Z">
              <w:r w:rsidRPr="00791FAD">
                <w:rPr>
                  <w:rFonts w:ascii="Arial" w:hAnsi="Arial"/>
                  <w:sz w:val="18"/>
                </w:rPr>
                <w:t>178636</w:t>
              </w:r>
            </w:ins>
            <w:del w:id="177" w:author="Flores Fernandez" w:date="2024-02-16T03:18:00Z">
              <w:r w:rsidDel="00624D0B">
                <w:rPr>
                  <w:rFonts w:ascii="Arial" w:hAnsi="Arial"/>
                  <w:sz w:val="18"/>
                </w:rPr>
                <w:delText>176136</w:delText>
              </w:r>
            </w:del>
          </w:p>
        </w:tc>
        <w:tc>
          <w:tcPr>
            <w:tcW w:w="992" w:type="dxa"/>
            <w:tcBorders>
              <w:top w:val="single" w:sz="4" w:space="0" w:color="auto"/>
              <w:left w:val="single" w:sz="4" w:space="0" w:color="auto"/>
              <w:bottom w:val="nil"/>
              <w:right w:val="single" w:sz="4" w:space="0" w:color="auto"/>
            </w:tcBorders>
            <w:hideMark/>
          </w:tcPr>
          <w:p w14:paraId="3D28D094" w14:textId="77777777" w:rsidR="0006213E" w:rsidRDefault="0006213E" w:rsidP="0006213E">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1D68DCA"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7F0A57EB"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4ADBD4E5"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E833F36"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3C1CFBA5"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3EEEBAB0"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77CD24B" w14:textId="77777777" w:rsidR="0006213E" w:rsidRDefault="0006213E" w:rsidP="0006213E">
            <w:pPr>
              <w:keepNext/>
              <w:keepLines/>
              <w:spacing w:after="0" w:line="254" w:lineRule="auto"/>
              <w:jc w:val="center"/>
              <w:rPr>
                <w:rFonts w:ascii="Arial" w:hAnsi="Arial"/>
                <w:sz w:val="18"/>
              </w:rPr>
            </w:pPr>
            <w:r>
              <w:rPr>
                <w:rFonts w:ascii="Arial" w:hAnsi="Arial"/>
                <w:sz w:val="18"/>
              </w:rPr>
              <w:t>-</w:t>
            </w:r>
          </w:p>
        </w:tc>
      </w:tr>
      <w:tr w:rsidR="00B811CA" w14:paraId="39663629" w14:textId="77777777" w:rsidTr="00B811CA">
        <w:tc>
          <w:tcPr>
            <w:tcW w:w="788" w:type="dxa"/>
            <w:tcBorders>
              <w:top w:val="nil"/>
              <w:left w:val="single" w:sz="4" w:space="0" w:color="auto"/>
              <w:bottom w:val="nil"/>
              <w:right w:val="single" w:sz="4" w:space="0" w:color="auto"/>
            </w:tcBorders>
          </w:tcPr>
          <w:p w14:paraId="1FA9739C"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C4F02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3CEE45"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8D7D18"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7304EC1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EE3120B"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0837ED1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48E5A1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4226DE2"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7DE4EEA"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68662B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C85DC21"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65A82B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9550D61"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EEF21D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6F252FB" w14:textId="77777777" w:rsidR="00B811CA" w:rsidRDefault="00B811CA">
            <w:pPr>
              <w:keepNext/>
              <w:keepLines/>
              <w:spacing w:after="0" w:line="254" w:lineRule="auto"/>
              <w:jc w:val="center"/>
              <w:rPr>
                <w:rFonts w:ascii="Arial" w:hAnsi="Arial"/>
                <w:sz w:val="18"/>
              </w:rPr>
            </w:pPr>
          </w:p>
        </w:tc>
      </w:tr>
      <w:tr w:rsidR="00B811CA" w14:paraId="1AC55604" w14:textId="77777777" w:rsidTr="00B811CA">
        <w:tc>
          <w:tcPr>
            <w:tcW w:w="788" w:type="dxa"/>
            <w:tcBorders>
              <w:top w:val="nil"/>
              <w:left w:val="single" w:sz="4" w:space="0" w:color="auto"/>
              <w:bottom w:val="single" w:sz="4" w:space="0" w:color="auto"/>
              <w:right w:val="single" w:sz="4" w:space="0" w:color="auto"/>
            </w:tcBorders>
          </w:tcPr>
          <w:p w14:paraId="2138879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B70E7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B1C35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9ED218"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EEEAA20"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016B70"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2836B0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AE9083"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EAD3AD"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C73E69"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EB1FC3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25B20F"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2CA876"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E47ADD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EE56F1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E4B376" w14:textId="77777777" w:rsidR="00B811CA" w:rsidRDefault="00B811CA">
            <w:pPr>
              <w:keepNext/>
              <w:keepLines/>
              <w:spacing w:after="0" w:line="254" w:lineRule="auto"/>
              <w:jc w:val="center"/>
              <w:rPr>
                <w:rFonts w:ascii="Arial" w:hAnsi="Arial"/>
                <w:sz w:val="18"/>
              </w:rPr>
            </w:pPr>
          </w:p>
        </w:tc>
      </w:tr>
      <w:tr w:rsidR="00B811CA" w14:paraId="398425D7" w14:textId="77777777" w:rsidTr="00B811CA">
        <w:tc>
          <w:tcPr>
            <w:tcW w:w="788" w:type="dxa"/>
            <w:tcBorders>
              <w:top w:val="single" w:sz="4" w:space="0" w:color="auto"/>
              <w:left w:val="single" w:sz="4" w:space="0" w:color="auto"/>
              <w:bottom w:val="nil"/>
              <w:right w:val="single" w:sz="4" w:space="0" w:color="auto"/>
            </w:tcBorders>
            <w:hideMark/>
          </w:tcPr>
          <w:p w14:paraId="1F818803" w14:textId="77777777" w:rsidR="00B811CA" w:rsidRDefault="00B811CA">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74B9A2E" w14:textId="77777777" w:rsidR="00B811CA" w:rsidRDefault="00B811CA">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A66AE4E"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39A6C7"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EBFDBDD" w14:textId="77777777" w:rsidR="00B811CA" w:rsidRDefault="00B811CA">
            <w:pPr>
              <w:keepNext/>
              <w:keepLines/>
              <w:spacing w:after="0" w:line="254" w:lineRule="auto"/>
              <w:jc w:val="center"/>
              <w:rPr>
                <w:rFonts w:ascii="Arial" w:hAnsi="Arial"/>
                <w:sz w:val="18"/>
              </w:rPr>
            </w:pPr>
            <w:r>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71627045" w14:textId="77777777" w:rsidR="00B811CA" w:rsidRDefault="00B811CA">
            <w:pPr>
              <w:keepNext/>
              <w:keepLines/>
              <w:spacing w:after="0" w:line="254" w:lineRule="auto"/>
              <w:jc w:val="center"/>
              <w:rPr>
                <w:rFonts w:ascii="Arial" w:hAnsi="Arial"/>
                <w:sz w:val="18"/>
              </w:rPr>
            </w:pPr>
            <w:r>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879EFBD" w14:textId="77777777" w:rsidR="00B811CA" w:rsidRDefault="00B811CA">
            <w:pPr>
              <w:keepNext/>
              <w:keepLines/>
              <w:spacing w:after="0" w:line="254" w:lineRule="auto"/>
              <w:jc w:val="center"/>
              <w:rPr>
                <w:rFonts w:ascii="Arial" w:hAnsi="Arial"/>
                <w:sz w:val="18"/>
              </w:rPr>
            </w:pPr>
            <w:r>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28EF1C6C" w14:textId="77777777" w:rsidR="00B811CA" w:rsidRDefault="00B811CA">
            <w:pPr>
              <w:keepNext/>
              <w:keepLines/>
              <w:spacing w:after="0" w:line="254" w:lineRule="auto"/>
              <w:jc w:val="center"/>
              <w:rPr>
                <w:rFonts w:ascii="Arial" w:hAnsi="Arial"/>
                <w:sz w:val="18"/>
              </w:rPr>
            </w:pPr>
            <w:r>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78223140"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2C8522B"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A052771" w14:textId="77777777" w:rsidR="00B811CA" w:rsidRDefault="00B811CA">
            <w:pPr>
              <w:keepNext/>
              <w:keepLines/>
              <w:spacing w:after="0" w:line="254" w:lineRule="auto"/>
              <w:jc w:val="center"/>
              <w:rPr>
                <w:rFonts w:ascii="Arial" w:hAnsi="Arial"/>
                <w:sz w:val="18"/>
              </w:rPr>
            </w:pPr>
            <w:r>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62C70280" w14:textId="77777777" w:rsidR="00B811CA" w:rsidRDefault="00B811CA">
            <w:pPr>
              <w:keepNext/>
              <w:keepLines/>
              <w:spacing w:after="0" w:line="254" w:lineRule="auto"/>
              <w:jc w:val="center"/>
              <w:rPr>
                <w:rFonts w:ascii="Arial" w:hAnsi="Arial"/>
                <w:sz w:val="18"/>
              </w:rPr>
            </w:pPr>
            <w:r>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07B7CA49" w14:textId="77777777" w:rsidR="00B811CA" w:rsidRDefault="00B811CA">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30D80792"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AA73697"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2BE634CB"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5289D2E7" w14:textId="77777777" w:rsidTr="00B811CA">
        <w:tc>
          <w:tcPr>
            <w:tcW w:w="788" w:type="dxa"/>
            <w:tcBorders>
              <w:top w:val="nil"/>
              <w:left w:val="single" w:sz="4" w:space="0" w:color="auto"/>
              <w:bottom w:val="nil"/>
              <w:right w:val="single" w:sz="4" w:space="0" w:color="auto"/>
            </w:tcBorders>
          </w:tcPr>
          <w:p w14:paraId="1DAC77A2"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C76431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F9916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4B8BDD"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1414B4A"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0F243F4"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0925BAF7" w14:textId="77777777" w:rsidR="00B811CA" w:rsidRDefault="00B811CA">
            <w:pPr>
              <w:keepNext/>
              <w:keepLines/>
              <w:spacing w:after="0" w:line="254" w:lineRule="auto"/>
              <w:jc w:val="center"/>
              <w:rPr>
                <w:rFonts w:ascii="Arial" w:hAnsi="Arial"/>
                <w:sz w:val="18"/>
              </w:rPr>
            </w:pPr>
            <w:r>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0782489C" w14:textId="77777777" w:rsidR="00B811CA" w:rsidRDefault="00B811CA">
            <w:pPr>
              <w:keepNext/>
              <w:keepLines/>
              <w:spacing w:after="0" w:line="254" w:lineRule="auto"/>
              <w:jc w:val="center"/>
              <w:rPr>
                <w:rFonts w:ascii="Arial" w:hAnsi="Arial"/>
                <w:sz w:val="18"/>
              </w:rPr>
            </w:pPr>
            <w:r>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2C2848F6"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083D95D"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369002" w14:textId="77777777" w:rsidR="00B811CA" w:rsidRDefault="00B811CA">
            <w:pPr>
              <w:keepNext/>
              <w:keepLines/>
              <w:spacing w:after="0" w:line="254" w:lineRule="auto"/>
              <w:jc w:val="center"/>
              <w:rPr>
                <w:rFonts w:ascii="Arial" w:hAnsi="Arial"/>
                <w:sz w:val="18"/>
              </w:rPr>
            </w:pPr>
            <w:r>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313FAB04" w14:textId="77777777" w:rsidR="00B811CA" w:rsidRDefault="00B811CA">
            <w:pPr>
              <w:keepNext/>
              <w:keepLines/>
              <w:spacing w:after="0" w:line="254" w:lineRule="auto"/>
              <w:jc w:val="center"/>
              <w:rPr>
                <w:rFonts w:ascii="Arial" w:hAnsi="Arial"/>
                <w:sz w:val="18"/>
              </w:rPr>
            </w:pPr>
            <w:r>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72908FE4"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EED1D0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808C68"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3976852"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66EACA0C" w14:textId="77777777" w:rsidTr="00B811CA">
        <w:tc>
          <w:tcPr>
            <w:tcW w:w="788" w:type="dxa"/>
            <w:tcBorders>
              <w:top w:val="nil"/>
              <w:left w:val="single" w:sz="4" w:space="0" w:color="auto"/>
              <w:bottom w:val="nil"/>
              <w:right w:val="single" w:sz="4" w:space="0" w:color="auto"/>
            </w:tcBorders>
          </w:tcPr>
          <w:p w14:paraId="0C6CBBD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6EEB5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483AD5"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05D45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4B115EE" w14:textId="77777777" w:rsidR="00B811CA" w:rsidRDefault="00B811CA">
            <w:pPr>
              <w:keepNext/>
              <w:keepLines/>
              <w:spacing w:after="0" w:line="254" w:lineRule="auto"/>
              <w:jc w:val="center"/>
              <w:rPr>
                <w:rFonts w:ascii="Arial" w:hAnsi="Arial"/>
                <w:sz w:val="18"/>
              </w:rPr>
            </w:pPr>
            <w:r>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58A327FF" w14:textId="77777777" w:rsidR="00B811CA" w:rsidRDefault="00B811CA">
            <w:pPr>
              <w:keepNext/>
              <w:keepLines/>
              <w:spacing w:after="0" w:line="254" w:lineRule="auto"/>
              <w:jc w:val="center"/>
              <w:rPr>
                <w:rFonts w:ascii="Arial" w:hAnsi="Arial"/>
                <w:sz w:val="18"/>
              </w:rPr>
            </w:pPr>
            <w:r>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064247FE" w14:textId="77777777" w:rsidR="00B811CA" w:rsidRDefault="00B811CA">
            <w:pPr>
              <w:keepNext/>
              <w:keepLines/>
              <w:spacing w:after="0" w:line="254" w:lineRule="auto"/>
              <w:jc w:val="center"/>
              <w:rPr>
                <w:rFonts w:ascii="Arial" w:hAnsi="Arial"/>
                <w:sz w:val="18"/>
              </w:rPr>
            </w:pPr>
            <w:r>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37D09365" w14:textId="77777777" w:rsidR="00B811CA" w:rsidRDefault="00B811CA">
            <w:pPr>
              <w:keepNext/>
              <w:keepLines/>
              <w:spacing w:after="0" w:line="254" w:lineRule="auto"/>
              <w:jc w:val="center"/>
              <w:rPr>
                <w:rFonts w:ascii="Arial" w:hAnsi="Arial"/>
                <w:sz w:val="18"/>
              </w:rPr>
            </w:pPr>
            <w:r>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57B3656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84606D9"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8171EC" w14:textId="77777777" w:rsidR="00B811CA" w:rsidRDefault="00B811CA">
            <w:pPr>
              <w:keepNext/>
              <w:keepLines/>
              <w:spacing w:after="0" w:line="254" w:lineRule="auto"/>
              <w:jc w:val="center"/>
              <w:rPr>
                <w:rFonts w:ascii="Arial" w:hAnsi="Arial"/>
                <w:sz w:val="18"/>
              </w:rPr>
            </w:pPr>
            <w:r>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6DFC4253" w14:textId="77777777" w:rsidR="00B811CA" w:rsidRDefault="00B811CA">
            <w:pPr>
              <w:keepNext/>
              <w:keepLines/>
              <w:spacing w:after="0" w:line="254" w:lineRule="auto"/>
              <w:jc w:val="center"/>
              <w:rPr>
                <w:rFonts w:ascii="Arial" w:hAnsi="Arial"/>
                <w:sz w:val="18"/>
              </w:rPr>
            </w:pPr>
            <w:r>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018950F5"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BF3829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7E50464"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7E63E24" w14:textId="77777777" w:rsidR="00B811CA" w:rsidRDefault="00B811CA">
            <w:pPr>
              <w:keepNext/>
              <w:keepLines/>
              <w:spacing w:after="0" w:line="254" w:lineRule="auto"/>
              <w:jc w:val="center"/>
              <w:rPr>
                <w:rFonts w:ascii="Arial" w:hAnsi="Arial"/>
                <w:sz w:val="18"/>
              </w:rPr>
            </w:pPr>
            <w:r>
              <w:rPr>
                <w:rFonts w:ascii="Arial" w:hAnsi="Arial"/>
                <w:sz w:val="18"/>
              </w:rPr>
              <w:t>1018</w:t>
            </w:r>
          </w:p>
        </w:tc>
      </w:tr>
      <w:tr w:rsidR="00B811CA" w14:paraId="456833FE" w14:textId="77777777" w:rsidTr="00B811CA">
        <w:tc>
          <w:tcPr>
            <w:tcW w:w="788" w:type="dxa"/>
            <w:tcBorders>
              <w:top w:val="nil"/>
              <w:left w:val="single" w:sz="4" w:space="0" w:color="auto"/>
              <w:bottom w:val="nil"/>
              <w:right w:val="single" w:sz="4" w:space="0" w:color="auto"/>
            </w:tcBorders>
          </w:tcPr>
          <w:p w14:paraId="5856242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BB58DF5"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F13ED21"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7D1861"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C1D11C9" w14:textId="77777777" w:rsidR="00B811CA" w:rsidRDefault="00B811CA">
            <w:pPr>
              <w:keepNext/>
              <w:keepLines/>
              <w:spacing w:after="0" w:line="254" w:lineRule="auto"/>
              <w:jc w:val="center"/>
              <w:rPr>
                <w:rFonts w:ascii="Arial" w:hAnsi="Arial"/>
                <w:sz w:val="18"/>
              </w:rPr>
            </w:pPr>
            <w:r>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32402FFA" w14:textId="77777777" w:rsidR="00B811CA" w:rsidRDefault="00B811CA">
            <w:pPr>
              <w:keepNext/>
              <w:keepLines/>
              <w:spacing w:after="0" w:line="254" w:lineRule="auto"/>
              <w:jc w:val="center"/>
              <w:rPr>
                <w:rFonts w:ascii="Arial" w:hAnsi="Arial"/>
                <w:sz w:val="18"/>
              </w:rPr>
            </w:pPr>
            <w:r>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637D4948" w14:textId="77777777" w:rsidR="00B811CA" w:rsidRDefault="00B811CA">
            <w:pPr>
              <w:keepNext/>
              <w:keepLines/>
              <w:spacing w:after="0" w:line="254" w:lineRule="auto"/>
              <w:jc w:val="center"/>
              <w:rPr>
                <w:rFonts w:ascii="Arial" w:hAnsi="Arial"/>
                <w:sz w:val="18"/>
              </w:rPr>
            </w:pPr>
            <w:r>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58714997" w14:textId="77777777" w:rsidR="00B811CA" w:rsidRDefault="00B811CA">
            <w:pPr>
              <w:keepNext/>
              <w:keepLines/>
              <w:spacing w:after="0" w:line="254" w:lineRule="auto"/>
              <w:jc w:val="center"/>
              <w:rPr>
                <w:rFonts w:ascii="Arial" w:hAnsi="Arial"/>
                <w:sz w:val="18"/>
              </w:rPr>
            </w:pPr>
            <w:r>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0D20F80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4D8EE8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4388C9"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E3556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4FDD6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ECBC5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0210DF"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4E2EDB"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5148D772" w14:textId="77777777" w:rsidTr="00B811CA">
        <w:tc>
          <w:tcPr>
            <w:tcW w:w="788" w:type="dxa"/>
            <w:tcBorders>
              <w:top w:val="nil"/>
              <w:left w:val="single" w:sz="4" w:space="0" w:color="auto"/>
              <w:bottom w:val="nil"/>
              <w:right w:val="single" w:sz="4" w:space="0" w:color="auto"/>
            </w:tcBorders>
          </w:tcPr>
          <w:p w14:paraId="499F6619"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31CAA3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DBAF7B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BE0B5E"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DC6BE21"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C7905E7"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9E449F4" w14:textId="77777777" w:rsidR="00B811CA" w:rsidRDefault="00B811CA">
            <w:pPr>
              <w:keepNext/>
              <w:keepLines/>
              <w:spacing w:after="0" w:line="254" w:lineRule="auto"/>
              <w:jc w:val="center"/>
              <w:rPr>
                <w:rFonts w:ascii="Arial" w:hAnsi="Arial"/>
                <w:sz w:val="18"/>
              </w:rPr>
            </w:pPr>
            <w:r>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25F60A15" w14:textId="77777777" w:rsidR="00B811CA" w:rsidRDefault="00B811CA">
            <w:pPr>
              <w:keepNext/>
              <w:keepLines/>
              <w:spacing w:after="0" w:line="254" w:lineRule="auto"/>
              <w:jc w:val="center"/>
              <w:rPr>
                <w:rFonts w:ascii="Arial" w:hAnsi="Arial"/>
                <w:sz w:val="18"/>
              </w:rPr>
            </w:pPr>
            <w:r>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6AED8571"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35253AA2"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4738F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61F71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451C5D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01E91E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D046D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3ADD4E"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00E15CC7" w14:textId="77777777" w:rsidTr="00B811CA">
        <w:tc>
          <w:tcPr>
            <w:tcW w:w="788" w:type="dxa"/>
            <w:tcBorders>
              <w:top w:val="nil"/>
              <w:left w:val="single" w:sz="4" w:space="0" w:color="auto"/>
              <w:bottom w:val="single" w:sz="4" w:space="0" w:color="auto"/>
              <w:right w:val="single" w:sz="4" w:space="0" w:color="auto"/>
            </w:tcBorders>
          </w:tcPr>
          <w:p w14:paraId="727E0FA5"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92B27F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7A95F3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58535"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9C43B1E" w14:textId="77777777" w:rsidR="00B811CA" w:rsidRDefault="00B811CA">
            <w:pPr>
              <w:keepNext/>
              <w:keepLines/>
              <w:spacing w:after="0" w:line="254" w:lineRule="auto"/>
              <w:jc w:val="center"/>
              <w:rPr>
                <w:rFonts w:ascii="Arial" w:hAnsi="Arial"/>
                <w:sz w:val="18"/>
              </w:rPr>
            </w:pPr>
            <w:r>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481CA0ED" w14:textId="77777777" w:rsidR="00B811CA" w:rsidRDefault="00B811CA">
            <w:pPr>
              <w:keepNext/>
              <w:keepLines/>
              <w:spacing w:after="0" w:line="254" w:lineRule="auto"/>
              <w:jc w:val="center"/>
              <w:rPr>
                <w:rFonts w:ascii="Arial" w:hAnsi="Arial"/>
                <w:sz w:val="18"/>
              </w:rPr>
            </w:pPr>
            <w:r>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D567254" w14:textId="77777777" w:rsidR="00B811CA" w:rsidRDefault="00B811CA">
            <w:pPr>
              <w:keepNext/>
              <w:keepLines/>
              <w:spacing w:after="0" w:line="254" w:lineRule="auto"/>
              <w:jc w:val="center"/>
              <w:rPr>
                <w:rFonts w:ascii="Arial" w:hAnsi="Arial"/>
                <w:sz w:val="18"/>
              </w:rPr>
            </w:pPr>
            <w:r>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486CA5E8" w14:textId="77777777" w:rsidR="00B811CA" w:rsidRDefault="00B811CA">
            <w:pPr>
              <w:keepNext/>
              <w:keepLines/>
              <w:spacing w:after="0" w:line="254" w:lineRule="auto"/>
              <w:jc w:val="center"/>
              <w:rPr>
                <w:rFonts w:ascii="Arial" w:hAnsi="Arial"/>
                <w:sz w:val="18"/>
              </w:rPr>
            </w:pPr>
            <w:r>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0B258143"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8DCA1DC"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3A497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2049B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B7FCB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867F618"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58ADD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12EB80"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0435779D" w14:textId="77777777" w:rsidTr="00B811CA">
        <w:tc>
          <w:tcPr>
            <w:tcW w:w="788" w:type="dxa"/>
            <w:tcBorders>
              <w:top w:val="nil"/>
              <w:left w:val="single" w:sz="4" w:space="0" w:color="auto"/>
              <w:bottom w:val="nil"/>
              <w:right w:val="single" w:sz="4" w:space="0" w:color="auto"/>
            </w:tcBorders>
            <w:hideMark/>
          </w:tcPr>
          <w:p w14:paraId="60B0F883" w14:textId="77777777" w:rsidR="00B811CA" w:rsidRDefault="00B811CA">
            <w:pPr>
              <w:keepNext/>
              <w:keepLines/>
              <w:spacing w:after="0" w:line="254" w:lineRule="auto"/>
              <w:jc w:val="center"/>
              <w:rPr>
                <w:rFonts w:ascii="Arial" w:hAnsi="Arial"/>
                <w:sz w:val="18"/>
              </w:rPr>
            </w:pPr>
            <w:r>
              <w:rPr>
                <w:rFonts w:ascii="Arial" w:hAnsi="Arial"/>
                <w:sz w:val="18"/>
              </w:rPr>
              <w:t>15/25</w:t>
            </w:r>
          </w:p>
        </w:tc>
        <w:tc>
          <w:tcPr>
            <w:tcW w:w="849" w:type="dxa"/>
            <w:tcBorders>
              <w:top w:val="nil"/>
              <w:left w:val="single" w:sz="4" w:space="0" w:color="auto"/>
              <w:bottom w:val="nil"/>
              <w:right w:val="single" w:sz="4" w:space="0" w:color="auto"/>
            </w:tcBorders>
            <w:hideMark/>
          </w:tcPr>
          <w:p w14:paraId="003A989B" w14:textId="77777777" w:rsidR="00B811CA" w:rsidRDefault="00B811CA">
            <w:pPr>
              <w:keepNext/>
              <w:keepLines/>
              <w:spacing w:after="0" w:line="254" w:lineRule="auto"/>
              <w:jc w:val="center"/>
              <w:rPr>
                <w:rFonts w:ascii="Arial" w:hAnsi="Arial"/>
                <w:sz w:val="18"/>
              </w:rPr>
            </w:pPr>
            <w:r>
              <w:rPr>
                <w:rFonts w:ascii="Arial" w:hAnsi="Arial"/>
                <w:sz w:val="18"/>
              </w:rPr>
              <w:t>65</w:t>
            </w:r>
          </w:p>
        </w:tc>
        <w:tc>
          <w:tcPr>
            <w:tcW w:w="1133" w:type="dxa"/>
            <w:tcBorders>
              <w:top w:val="nil"/>
              <w:left w:val="single" w:sz="4" w:space="0" w:color="auto"/>
              <w:bottom w:val="nil"/>
              <w:right w:val="single" w:sz="4" w:space="0" w:color="auto"/>
            </w:tcBorders>
            <w:hideMark/>
          </w:tcPr>
          <w:p w14:paraId="62FD172C"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6EDAEA"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D10266"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1A55D029"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691F64D9" w14:textId="77777777" w:rsidR="00B811CA" w:rsidRDefault="00B811CA">
            <w:pPr>
              <w:keepNext/>
              <w:keepLines/>
              <w:spacing w:after="0" w:line="254" w:lineRule="auto"/>
              <w:jc w:val="center"/>
              <w:rPr>
                <w:rFonts w:ascii="Arial" w:hAnsi="Arial"/>
                <w:sz w:val="18"/>
              </w:rPr>
            </w:pPr>
            <w:r>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746CBC42" w14:textId="77777777" w:rsidR="00B811CA" w:rsidRDefault="00B811CA">
            <w:pPr>
              <w:keepNext/>
              <w:keepLines/>
              <w:spacing w:after="0" w:line="254" w:lineRule="auto"/>
              <w:jc w:val="center"/>
              <w:rPr>
                <w:rFonts w:ascii="Arial" w:hAnsi="Arial"/>
                <w:sz w:val="18"/>
              </w:rPr>
            </w:pPr>
            <w:r>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0A7F319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4C9EC413"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1D4F2A9"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616DE421"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4FD5C2AC"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69A148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135DC8"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3201A576"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74FF0C3A" w14:textId="77777777" w:rsidTr="00B811CA">
        <w:tc>
          <w:tcPr>
            <w:tcW w:w="788" w:type="dxa"/>
            <w:tcBorders>
              <w:top w:val="nil"/>
              <w:left w:val="single" w:sz="4" w:space="0" w:color="auto"/>
              <w:bottom w:val="nil"/>
              <w:right w:val="single" w:sz="4" w:space="0" w:color="auto"/>
            </w:tcBorders>
          </w:tcPr>
          <w:p w14:paraId="123A6A0D"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603280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2243E7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7CF022"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B153C31"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08B2F69A"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4AB1A68" w14:textId="77777777" w:rsidR="00B811CA" w:rsidRDefault="00B811CA">
            <w:pPr>
              <w:keepNext/>
              <w:keepLines/>
              <w:spacing w:after="0" w:line="254" w:lineRule="auto"/>
              <w:jc w:val="center"/>
              <w:rPr>
                <w:rFonts w:ascii="Arial" w:hAnsi="Arial"/>
                <w:sz w:val="18"/>
              </w:rPr>
            </w:pPr>
            <w:r>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4320E4EB" w14:textId="77777777" w:rsidR="00B811CA" w:rsidRDefault="00B811CA">
            <w:pPr>
              <w:keepNext/>
              <w:keepLines/>
              <w:spacing w:after="0" w:line="254" w:lineRule="auto"/>
              <w:jc w:val="center"/>
              <w:rPr>
                <w:rFonts w:ascii="Arial" w:hAnsi="Arial"/>
                <w:sz w:val="18"/>
              </w:rPr>
            </w:pPr>
            <w:r>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5FFADCBE"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35F348E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40A4A0"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37F87EBE"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53231916"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4864793"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4791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5555086"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78AD20AF" w14:textId="77777777" w:rsidTr="00B811CA">
        <w:tc>
          <w:tcPr>
            <w:tcW w:w="788" w:type="dxa"/>
            <w:tcBorders>
              <w:top w:val="nil"/>
              <w:left w:val="single" w:sz="4" w:space="0" w:color="auto"/>
              <w:bottom w:val="nil"/>
              <w:right w:val="single" w:sz="4" w:space="0" w:color="auto"/>
            </w:tcBorders>
          </w:tcPr>
          <w:p w14:paraId="77850E52"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683465E"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52F514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4CDA91"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669D01B"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04617726"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2A24B064" w14:textId="77777777" w:rsidR="00B811CA" w:rsidRDefault="00B811CA">
            <w:pPr>
              <w:keepNext/>
              <w:keepLines/>
              <w:spacing w:after="0" w:line="254" w:lineRule="auto"/>
              <w:jc w:val="center"/>
              <w:rPr>
                <w:rFonts w:ascii="Arial" w:hAnsi="Arial"/>
                <w:sz w:val="18"/>
              </w:rPr>
            </w:pPr>
            <w:r>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5C8FC006" w14:textId="77777777" w:rsidR="00B811CA" w:rsidRDefault="00B811CA">
            <w:pPr>
              <w:keepNext/>
              <w:keepLines/>
              <w:spacing w:after="0" w:line="254" w:lineRule="auto"/>
              <w:jc w:val="center"/>
              <w:rPr>
                <w:rFonts w:ascii="Arial" w:hAnsi="Arial"/>
                <w:sz w:val="18"/>
              </w:rPr>
            </w:pPr>
            <w:r>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11C67BE7"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68BF89B"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CD01D0" w14:textId="77777777" w:rsidR="00B811CA" w:rsidRDefault="00B811CA">
            <w:pPr>
              <w:keepNext/>
              <w:keepLines/>
              <w:spacing w:after="0" w:line="254" w:lineRule="auto"/>
              <w:jc w:val="center"/>
              <w:rPr>
                <w:rFonts w:ascii="Arial" w:hAnsi="Arial"/>
                <w:sz w:val="18"/>
              </w:rPr>
            </w:pPr>
            <w:r>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4DCB688C" w14:textId="77777777" w:rsidR="00B811CA" w:rsidRDefault="00B811CA">
            <w:pPr>
              <w:keepNext/>
              <w:keepLines/>
              <w:spacing w:after="0" w:line="254" w:lineRule="auto"/>
              <w:jc w:val="center"/>
              <w:rPr>
                <w:rFonts w:ascii="Arial" w:hAnsi="Arial"/>
                <w:sz w:val="18"/>
              </w:rPr>
            </w:pPr>
            <w:r>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0F76907D"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291C5C7"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D5D503D"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FDC120C" w14:textId="77777777" w:rsidR="00B811CA" w:rsidRDefault="00B811CA">
            <w:pPr>
              <w:keepNext/>
              <w:keepLines/>
              <w:spacing w:after="0" w:line="254" w:lineRule="auto"/>
              <w:jc w:val="center"/>
              <w:rPr>
                <w:rFonts w:ascii="Arial" w:hAnsi="Arial"/>
                <w:sz w:val="18"/>
              </w:rPr>
            </w:pPr>
            <w:r>
              <w:rPr>
                <w:rFonts w:ascii="Arial" w:hAnsi="Arial"/>
                <w:sz w:val="18"/>
              </w:rPr>
              <w:t>1020</w:t>
            </w:r>
          </w:p>
        </w:tc>
      </w:tr>
      <w:tr w:rsidR="00DE1252" w14:paraId="5FD9BFD2" w14:textId="77777777" w:rsidTr="00791FAD">
        <w:tc>
          <w:tcPr>
            <w:tcW w:w="788" w:type="dxa"/>
            <w:tcBorders>
              <w:top w:val="nil"/>
              <w:left w:val="single" w:sz="4" w:space="0" w:color="auto"/>
              <w:bottom w:val="nil"/>
              <w:right w:val="single" w:sz="4" w:space="0" w:color="auto"/>
            </w:tcBorders>
          </w:tcPr>
          <w:p w14:paraId="24CBE0F9" w14:textId="77777777" w:rsidR="00DE1252"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C826CA0" w14:textId="77777777" w:rsidR="00DE1252" w:rsidRDefault="00DE1252" w:rsidP="00DE1252">
            <w:pPr>
              <w:keepNext/>
              <w:keepLines/>
              <w:spacing w:after="0" w:line="254" w:lineRule="auto"/>
              <w:jc w:val="center"/>
              <w:rPr>
                <w:rFonts w:ascii="Arial" w:hAnsi="Arial"/>
                <w:sz w:val="18"/>
              </w:rPr>
            </w:pPr>
            <w:r>
              <w:rPr>
                <w:rFonts w:ascii="Arial" w:hAnsi="Arial"/>
                <w:sz w:val="18"/>
              </w:rPr>
              <w:t>38</w:t>
            </w:r>
          </w:p>
        </w:tc>
        <w:tc>
          <w:tcPr>
            <w:tcW w:w="1133" w:type="dxa"/>
            <w:tcBorders>
              <w:top w:val="nil"/>
              <w:left w:val="single" w:sz="4" w:space="0" w:color="auto"/>
              <w:bottom w:val="nil"/>
              <w:right w:val="single" w:sz="4" w:space="0" w:color="auto"/>
            </w:tcBorders>
            <w:hideMark/>
          </w:tcPr>
          <w:p w14:paraId="728E0A7E" w14:textId="77777777" w:rsidR="00DE1252" w:rsidRDefault="00DE1252" w:rsidP="00DE1252">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E3571D8" w14:textId="77777777" w:rsidR="00DE1252" w:rsidRDefault="00DE1252" w:rsidP="00DE1252">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35D3EDC" w14:textId="52358FE2" w:rsidR="00DE1252" w:rsidRDefault="00DE1252" w:rsidP="00DE1252">
            <w:pPr>
              <w:keepNext/>
              <w:keepLines/>
              <w:spacing w:after="0" w:line="254" w:lineRule="auto"/>
              <w:jc w:val="center"/>
              <w:rPr>
                <w:rFonts w:ascii="Arial" w:hAnsi="Arial"/>
                <w:sz w:val="18"/>
              </w:rPr>
            </w:pPr>
            <w:ins w:id="178" w:author="Flores Fernandez" w:date="2024-02-16T03:18:00Z">
              <w:r w:rsidRPr="00791FAD">
                <w:rPr>
                  <w:rFonts w:ascii="Arial" w:hAnsi="Arial"/>
                  <w:sz w:val="18"/>
                </w:rPr>
                <w:t>892.5</w:t>
              </w:r>
            </w:ins>
            <w:del w:id="179" w:author="Flores Fernandez" w:date="2024-02-16T03:18:00Z">
              <w:r w:rsidDel="005130B6">
                <w:rPr>
                  <w:rFonts w:ascii="Arial" w:hAnsi="Arial"/>
                  <w:sz w:val="18"/>
                </w:rPr>
                <w:delText>887.5</w:delText>
              </w:r>
            </w:del>
          </w:p>
        </w:tc>
        <w:tc>
          <w:tcPr>
            <w:tcW w:w="992" w:type="dxa"/>
            <w:tcBorders>
              <w:top w:val="single" w:sz="4" w:space="0" w:color="auto"/>
              <w:left w:val="single" w:sz="4" w:space="0" w:color="auto"/>
              <w:bottom w:val="single" w:sz="4" w:space="0" w:color="auto"/>
              <w:right w:val="single" w:sz="4" w:space="0" w:color="auto"/>
            </w:tcBorders>
            <w:hideMark/>
          </w:tcPr>
          <w:p w14:paraId="5B41847E" w14:textId="352CAC1B" w:rsidR="00DE1252" w:rsidRDefault="00DE1252" w:rsidP="00DE1252">
            <w:pPr>
              <w:keepNext/>
              <w:keepLines/>
              <w:spacing w:after="0" w:line="254" w:lineRule="auto"/>
              <w:jc w:val="center"/>
              <w:rPr>
                <w:rFonts w:ascii="Arial" w:hAnsi="Arial"/>
                <w:sz w:val="18"/>
              </w:rPr>
            </w:pPr>
            <w:ins w:id="180" w:author="Flores Fernandez" w:date="2024-02-16T03:18:00Z">
              <w:r w:rsidRPr="00791FAD">
                <w:rPr>
                  <w:rFonts w:ascii="Arial" w:hAnsi="Arial"/>
                  <w:sz w:val="18"/>
                </w:rPr>
                <w:t>178500</w:t>
              </w:r>
            </w:ins>
            <w:del w:id="181" w:author="Flores Fernandez" w:date="2024-02-16T03:18:00Z">
              <w:r w:rsidDel="005130B6">
                <w:rPr>
                  <w:rFonts w:ascii="Arial" w:hAnsi="Arial"/>
                  <w:sz w:val="18"/>
                </w:rPr>
                <w:delText>177500</w:delText>
              </w:r>
            </w:del>
          </w:p>
        </w:tc>
        <w:tc>
          <w:tcPr>
            <w:tcW w:w="993" w:type="dxa"/>
            <w:tcBorders>
              <w:top w:val="single" w:sz="4" w:space="0" w:color="auto"/>
              <w:left w:val="single" w:sz="4" w:space="0" w:color="auto"/>
              <w:bottom w:val="single" w:sz="4" w:space="0" w:color="auto"/>
              <w:right w:val="single" w:sz="4" w:space="0" w:color="auto"/>
            </w:tcBorders>
            <w:hideMark/>
          </w:tcPr>
          <w:p w14:paraId="7B84B84D" w14:textId="0241A460" w:rsidR="00DE1252" w:rsidRDefault="00DE1252" w:rsidP="00DE1252">
            <w:pPr>
              <w:keepNext/>
              <w:keepLines/>
              <w:spacing w:after="0" w:line="254" w:lineRule="auto"/>
              <w:jc w:val="center"/>
              <w:rPr>
                <w:rFonts w:ascii="Arial" w:hAnsi="Arial"/>
                <w:sz w:val="18"/>
              </w:rPr>
            </w:pPr>
            <w:ins w:id="182" w:author="Flores Fernandez" w:date="2024-02-16T03:18:00Z">
              <w:r w:rsidRPr="00791FAD">
                <w:rPr>
                  <w:rFonts w:ascii="Arial" w:hAnsi="Arial"/>
                  <w:sz w:val="18"/>
                </w:rPr>
                <w:t>885.66</w:t>
              </w:r>
            </w:ins>
            <w:del w:id="183" w:author="Flores Fernandez" w:date="2024-02-16T03:18:00Z">
              <w:r w:rsidDel="005130B6">
                <w:rPr>
                  <w:rFonts w:ascii="Arial" w:hAnsi="Arial"/>
                  <w:sz w:val="18"/>
                </w:rPr>
                <w:delText>880.66</w:delText>
              </w:r>
            </w:del>
          </w:p>
        </w:tc>
        <w:tc>
          <w:tcPr>
            <w:tcW w:w="992" w:type="dxa"/>
            <w:tcBorders>
              <w:top w:val="single" w:sz="4" w:space="0" w:color="auto"/>
              <w:left w:val="single" w:sz="4" w:space="0" w:color="auto"/>
              <w:bottom w:val="single" w:sz="4" w:space="0" w:color="auto"/>
              <w:right w:val="single" w:sz="4" w:space="0" w:color="auto"/>
            </w:tcBorders>
            <w:hideMark/>
          </w:tcPr>
          <w:p w14:paraId="2D9F5CB5" w14:textId="11DB847A" w:rsidR="00DE1252" w:rsidRDefault="00DE1252" w:rsidP="00DE1252">
            <w:pPr>
              <w:keepNext/>
              <w:keepLines/>
              <w:spacing w:after="0" w:line="254" w:lineRule="auto"/>
              <w:jc w:val="center"/>
              <w:rPr>
                <w:rFonts w:ascii="Arial" w:hAnsi="Arial"/>
                <w:sz w:val="18"/>
              </w:rPr>
            </w:pPr>
            <w:ins w:id="184" w:author="Flores Fernandez" w:date="2024-02-16T03:18:00Z">
              <w:r w:rsidRPr="00791FAD">
                <w:rPr>
                  <w:rFonts w:ascii="Arial" w:hAnsi="Arial"/>
                  <w:sz w:val="18"/>
                </w:rPr>
                <w:t>177132</w:t>
              </w:r>
            </w:ins>
            <w:del w:id="185" w:author="Flores Fernandez" w:date="2024-02-16T03:18:00Z">
              <w:r w:rsidDel="005130B6">
                <w:rPr>
                  <w:rFonts w:ascii="Arial" w:hAnsi="Arial"/>
                  <w:sz w:val="18"/>
                </w:rPr>
                <w:delText>176132</w:delText>
              </w:r>
            </w:del>
          </w:p>
        </w:tc>
        <w:tc>
          <w:tcPr>
            <w:tcW w:w="992" w:type="dxa"/>
            <w:tcBorders>
              <w:top w:val="single" w:sz="4" w:space="0" w:color="auto"/>
              <w:left w:val="single" w:sz="4" w:space="0" w:color="auto"/>
              <w:bottom w:val="single" w:sz="4" w:space="0" w:color="auto"/>
              <w:right w:val="single" w:sz="4" w:space="0" w:color="auto"/>
            </w:tcBorders>
            <w:hideMark/>
          </w:tcPr>
          <w:p w14:paraId="55B4539C" w14:textId="77777777" w:rsidR="00DE1252" w:rsidRDefault="00DE1252" w:rsidP="00DE1252">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01F868EF"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DE4376"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CEC6E8"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B1963D"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DD6179"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F14B74"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E87B94"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r>
      <w:tr w:rsidR="00DE1252" w14:paraId="28E2A7CB" w14:textId="77777777" w:rsidTr="00791FAD">
        <w:tc>
          <w:tcPr>
            <w:tcW w:w="788" w:type="dxa"/>
            <w:tcBorders>
              <w:top w:val="nil"/>
              <w:left w:val="single" w:sz="4" w:space="0" w:color="auto"/>
              <w:bottom w:val="nil"/>
              <w:right w:val="single" w:sz="4" w:space="0" w:color="auto"/>
            </w:tcBorders>
          </w:tcPr>
          <w:p w14:paraId="3FA0BA13" w14:textId="77777777" w:rsidR="00DE1252"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40F3C21" w14:textId="77777777" w:rsidR="00DE1252" w:rsidRDefault="00DE1252" w:rsidP="00DE1252">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826D92" w14:textId="77777777" w:rsidR="00DE1252" w:rsidRDefault="00DE1252" w:rsidP="00DE1252">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B23AA0" w14:textId="77777777" w:rsidR="00DE1252" w:rsidRDefault="00DE1252" w:rsidP="00DE1252">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7FFBFE" w14:textId="1ECB2A50" w:rsidR="00DE1252" w:rsidRDefault="00DE1252" w:rsidP="00DE1252">
            <w:pPr>
              <w:keepNext/>
              <w:keepLines/>
              <w:spacing w:after="0" w:line="254" w:lineRule="auto"/>
              <w:jc w:val="center"/>
              <w:rPr>
                <w:rFonts w:ascii="Arial" w:hAnsi="Arial"/>
                <w:sz w:val="18"/>
              </w:rPr>
            </w:pPr>
            <w:ins w:id="186" w:author="Flores Fernandez" w:date="2024-02-16T03:18:00Z">
              <w:r w:rsidRPr="00791FAD">
                <w:rPr>
                  <w:rFonts w:ascii="Arial" w:hAnsi="Arial"/>
                  <w:sz w:val="18"/>
                </w:rPr>
                <w:t>897.5</w:t>
              </w:r>
            </w:ins>
            <w:del w:id="187" w:author="Flores Fernandez" w:date="2024-02-16T03:18:00Z">
              <w:r w:rsidDel="005130B6">
                <w:rPr>
                  <w:rFonts w:ascii="Arial" w:hAnsi="Arial"/>
                  <w:sz w:val="18"/>
                </w:rPr>
                <w:delText>892.5</w:delText>
              </w:r>
            </w:del>
          </w:p>
        </w:tc>
        <w:tc>
          <w:tcPr>
            <w:tcW w:w="992" w:type="dxa"/>
            <w:tcBorders>
              <w:top w:val="single" w:sz="4" w:space="0" w:color="auto"/>
              <w:left w:val="single" w:sz="4" w:space="0" w:color="auto"/>
              <w:bottom w:val="single" w:sz="4" w:space="0" w:color="auto"/>
              <w:right w:val="single" w:sz="4" w:space="0" w:color="auto"/>
            </w:tcBorders>
            <w:hideMark/>
          </w:tcPr>
          <w:p w14:paraId="71F32061" w14:textId="1FF2FBF8" w:rsidR="00DE1252" w:rsidRDefault="00DE1252" w:rsidP="00DE1252">
            <w:pPr>
              <w:keepNext/>
              <w:keepLines/>
              <w:spacing w:after="0" w:line="254" w:lineRule="auto"/>
              <w:jc w:val="center"/>
              <w:rPr>
                <w:rFonts w:ascii="Arial" w:hAnsi="Arial"/>
                <w:sz w:val="18"/>
              </w:rPr>
            </w:pPr>
            <w:ins w:id="188" w:author="Flores Fernandez" w:date="2024-02-16T03:18:00Z">
              <w:r w:rsidRPr="00791FAD">
                <w:rPr>
                  <w:rFonts w:ascii="Arial" w:hAnsi="Arial"/>
                  <w:sz w:val="18"/>
                </w:rPr>
                <w:t>179500</w:t>
              </w:r>
            </w:ins>
            <w:del w:id="189" w:author="Flores Fernandez" w:date="2024-02-16T03:18:00Z">
              <w:r w:rsidDel="005130B6">
                <w:rPr>
                  <w:rFonts w:ascii="Arial" w:hAnsi="Arial"/>
                  <w:sz w:val="18"/>
                </w:rPr>
                <w:delText>178500</w:delText>
              </w:r>
            </w:del>
          </w:p>
        </w:tc>
        <w:tc>
          <w:tcPr>
            <w:tcW w:w="993" w:type="dxa"/>
            <w:tcBorders>
              <w:top w:val="single" w:sz="4" w:space="0" w:color="auto"/>
              <w:left w:val="single" w:sz="4" w:space="0" w:color="auto"/>
              <w:bottom w:val="single" w:sz="4" w:space="0" w:color="auto"/>
              <w:right w:val="single" w:sz="4" w:space="0" w:color="auto"/>
            </w:tcBorders>
            <w:hideMark/>
          </w:tcPr>
          <w:p w14:paraId="172E12AA" w14:textId="23FE2DDD" w:rsidR="00DE1252" w:rsidRDefault="00DE1252" w:rsidP="00DE1252">
            <w:pPr>
              <w:keepNext/>
              <w:keepLines/>
              <w:spacing w:after="0" w:line="254" w:lineRule="auto"/>
              <w:jc w:val="center"/>
              <w:rPr>
                <w:rFonts w:ascii="Arial" w:hAnsi="Arial"/>
                <w:sz w:val="18"/>
              </w:rPr>
            </w:pPr>
            <w:ins w:id="190" w:author="Flores Fernandez" w:date="2024-02-16T03:18:00Z">
              <w:r w:rsidRPr="00791FAD">
                <w:rPr>
                  <w:rFonts w:ascii="Arial" w:hAnsi="Arial"/>
                  <w:sz w:val="18"/>
                </w:rPr>
                <w:t>709.22</w:t>
              </w:r>
            </w:ins>
            <w:del w:id="191" w:author="Flores Fernandez" w:date="2024-02-16T03:18:00Z">
              <w:r w:rsidDel="005130B6">
                <w:rPr>
                  <w:rFonts w:ascii="Arial" w:hAnsi="Arial"/>
                  <w:sz w:val="18"/>
                </w:rPr>
                <w:delText>704.22</w:delText>
              </w:r>
            </w:del>
          </w:p>
        </w:tc>
        <w:tc>
          <w:tcPr>
            <w:tcW w:w="992" w:type="dxa"/>
            <w:tcBorders>
              <w:top w:val="single" w:sz="4" w:space="0" w:color="auto"/>
              <w:left w:val="single" w:sz="4" w:space="0" w:color="auto"/>
              <w:bottom w:val="single" w:sz="4" w:space="0" w:color="auto"/>
              <w:right w:val="single" w:sz="4" w:space="0" w:color="auto"/>
            </w:tcBorders>
            <w:hideMark/>
          </w:tcPr>
          <w:p w14:paraId="5D8ECD1C" w14:textId="48AA1DF4" w:rsidR="00DE1252" w:rsidRDefault="00DE1252" w:rsidP="00DE1252">
            <w:pPr>
              <w:keepNext/>
              <w:keepLines/>
              <w:spacing w:after="0" w:line="254" w:lineRule="auto"/>
              <w:jc w:val="center"/>
              <w:rPr>
                <w:rFonts w:ascii="Arial" w:hAnsi="Arial"/>
                <w:sz w:val="18"/>
              </w:rPr>
            </w:pPr>
            <w:ins w:id="192" w:author="Flores Fernandez" w:date="2024-02-16T03:18:00Z">
              <w:r w:rsidRPr="00791FAD">
                <w:rPr>
                  <w:rFonts w:ascii="Arial" w:hAnsi="Arial"/>
                  <w:sz w:val="18"/>
                </w:rPr>
                <w:t>141844</w:t>
              </w:r>
            </w:ins>
            <w:del w:id="193" w:author="Flores Fernandez" w:date="2024-02-16T03:18:00Z">
              <w:r w:rsidDel="005130B6">
                <w:rPr>
                  <w:rFonts w:ascii="Arial" w:hAnsi="Arial"/>
                  <w:sz w:val="18"/>
                </w:rPr>
                <w:delText>140844</w:delText>
              </w:r>
            </w:del>
          </w:p>
        </w:tc>
        <w:tc>
          <w:tcPr>
            <w:tcW w:w="992" w:type="dxa"/>
            <w:tcBorders>
              <w:top w:val="single" w:sz="4" w:space="0" w:color="auto"/>
              <w:left w:val="single" w:sz="4" w:space="0" w:color="auto"/>
              <w:bottom w:val="single" w:sz="4" w:space="0" w:color="auto"/>
              <w:right w:val="single" w:sz="4" w:space="0" w:color="auto"/>
            </w:tcBorders>
            <w:hideMark/>
          </w:tcPr>
          <w:p w14:paraId="4A5FA4B5" w14:textId="77777777" w:rsidR="00DE1252" w:rsidRDefault="00DE1252" w:rsidP="00DE1252">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23E7F0E" w14:textId="77777777" w:rsidR="00DE1252" w:rsidRDefault="00DE1252" w:rsidP="00DE1252">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9D2AFB"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86B26E"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477F83C"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7ADA35"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11F6DF"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38BE1F"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r>
      <w:tr w:rsidR="00DE1252" w14:paraId="01E0582C" w14:textId="77777777" w:rsidTr="00791FAD">
        <w:tc>
          <w:tcPr>
            <w:tcW w:w="788" w:type="dxa"/>
            <w:tcBorders>
              <w:top w:val="nil"/>
              <w:left w:val="single" w:sz="4" w:space="0" w:color="auto"/>
              <w:bottom w:val="single" w:sz="4" w:space="0" w:color="auto"/>
              <w:right w:val="single" w:sz="4" w:space="0" w:color="auto"/>
            </w:tcBorders>
          </w:tcPr>
          <w:p w14:paraId="1A4BEC64" w14:textId="77777777" w:rsidR="00DE1252"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B88367" w14:textId="77777777" w:rsidR="00DE1252" w:rsidRDefault="00DE1252" w:rsidP="00DE1252">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9606C5" w14:textId="77777777" w:rsidR="00DE1252" w:rsidRDefault="00DE1252" w:rsidP="00DE1252">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8E9340" w14:textId="77777777" w:rsidR="00DE1252" w:rsidRDefault="00DE1252" w:rsidP="00DE1252">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0B3D65E" w14:textId="1B9A3268" w:rsidR="00DE1252" w:rsidRDefault="00DE1252" w:rsidP="00DE1252">
            <w:pPr>
              <w:keepNext/>
              <w:keepLines/>
              <w:spacing w:after="0" w:line="254" w:lineRule="auto"/>
              <w:jc w:val="center"/>
              <w:rPr>
                <w:rFonts w:ascii="Arial" w:hAnsi="Arial"/>
                <w:sz w:val="18"/>
              </w:rPr>
            </w:pPr>
            <w:ins w:id="194" w:author="Flores Fernandez" w:date="2024-02-16T03:18:00Z">
              <w:r w:rsidRPr="00791FAD">
                <w:rPr>
                  <w:rFonts w:ascii="Arial" w:hAnsi="Arial"/>
                  <w:sz w:val="18"/>
                </w:rPr>
                <w:t>902.5</w:t>
              </w:r>
            </w:ins>
            <w:del w:id="195" w:author="Flores Fernandez" w:date="2024-02-16T03:18:00Z">
              <w:r w:rsidDel="005130B6">
                <w:rPr>
                  <w:rFonts w:ascii="Arial" w:hAnsi="Arial"/>
                  <w:sz w:val="18"/>
                </w:rPr>
                <w:delText>897.5</w:delText>
              </w:r>
            </w:del>
          </w:p>
        </w:tc>
        <w:tc>
          <w:tcPr>
            <w:tcW w:w="992" w:type="dxa"/>
            <w:tcBorders>
              <w:top w:val="single" w:sz="4" w:space="0" w:color="auto"/>
              <w:left w:val="single" w:sz="4" w:space="0" w:color="auto"/>
              <w:bottom w:val="single" w:sz="4" w:space="0" w:color="auto"/>
              <w:right w:val="single" w:sz="4" w:space="0" w:color="auto"/>
            </w:tcBorders>
            <w:hideMark/>
          </w:tcPr>
          <w:p w14:paraId="2E339F01" w14:textId="7B8CD5D9" w:rsidR="00DE1252" w:rsidRDefault="00DE1252" w:rsidP="00DE1252">
            <w:pPr>
              <w:keepNext/>
              <w:keepLines/>
              <w:spacing w:after="0" w:line="254" w:lineRule="auto"/>
              <w:jc w:val="center"/>
              <w:rPr>
                <w:rFonts w:ascii="Arial" w:hAnsi="Arial"/>
                <w:sz w:val="18"/>
              </w:rPr>
            </w:pPr>
            <w:ins w:id="196" w:author="Flores Fernandez" w:date="2024-02-16T03:18:00Z">
              <w:r w:rsidRPr="00791FAD">
                <w:rPr>
                  <w:rFonts w:ascii="Arial" w:hAnsi="Arial"/>
                  <w:sz w:val="18"/>
                </w:rPr>
                <w:t>180500</w:t>
              </w:r>
            </w:ins>
            <w:del w:id="197" w:author="Flores Fernandez" w:date="2024-02-16T03:18:00Z">
              <w:r w:rsidDel="005130B6">
                <w:rPr>
                  <w:rFonts w:ascii="Arial" w:hAnsi="Arial"/>
                  <w:sz w:val="18"/>
                </w:rPr>
                <w:delText>179500</w:delText>
              </w:r>
            </w:del>
          </w:p>
        </w:tc>
        <w:tc>
          <w:tcPr>
            <w:tcW w:w="993" w:type="dxa"/>
            <w:tcBorders>
              <w:top w:val="single" w:sz="4" w:space="0" w:color="auto"/>
              <w:left w:val="single" w:sz="4" w:space="0" w:color="auto"/>
              <w:bottom w:val="single" w:sz="4" w:space="0" w:color="auto"/>
              <w:right w:val="single" w:sz="4" w:space="0" w:color="auto"/>
            </w:tcBorders>
            <w:hideMark/>
          </w:tcPr>
          <w:p w14:paraId="0D67AE73" w14:textId="20CB08CC" w:rsidR="00DE1252" w:rsidRDefault="00DE1252" w:rsidP="00DE1252">
            <w:pPr>
              <w:keepNext/>
              <w:keepLines/>
              <w:spacing w:after="0" w:line="254" w:lineRule="auto"/>
              <w:jc w:val="center"/>
              <w:rPr>
                <w:rFonts w:ascii="Arial" w:hAnsi="Arial"/>
                <w:sz w:val="18"/>
              </w:rPr>
            </w:pPr>
            <w:ins w:id="198" w:author="Flores Fernandez" w:date="2024-02-16T03:18:00Z">
              <w:r w:rsidRPr="00791FAD">
                <w:rPr>
                  <w:rFonts w:ascii="Arial" w:hAnsi="Arial"/>
                  <w:sz w:val="18"/>
                </w:rPr>
                <w:t>893.5</w:t>
              </w:r>
            </w:ins>
            <w:del w:id="199" w:author="Flores Fernandez" w:date="2024-02-16T03:18:00Z">
              <w:r w:rsidDel="005130B6">
                <w:rPr>
                  <w:rFonts w:ascii="Arial" w:hAnsi="Arial"/>
                  <w:sz w:val="18"/>
                </w:rPr>
                <w:delText>888.5</w:delText>
              </w:r>
            </w:del>
          </w:p>
        </w:tc>
        <w:tc>
          <w:tcPr>
            <w:tcW w:w="992" w:type="dxa"/>
            <w:tcBorders>
              <w:top w:val="single" w:sz="4" w:space="0" w:color="auto"/>
              <w:left w:val="single" w:sz="4" w:space="0" w:color="auto"/>
              <w:bottom w:val="single" w:sz="4" w:space="0" w:color="auto"/>
              <w:right w:val="single" w:sz="4" w:space="0" w:color="auto"/>
            </w:tcBorders>
            <w:hideMark/>
          </w:tcPr>
          <w:p w14:paraId="5D9C3762" w14:textId="03FFF2EF" w:rsidR="00DE1252" w:rsidRDefault="00DE1252" w:rsidP="00DE1252">
            <w:pPr>
              <w:keepNext/>
              <w:keepLines/>
              <w:spacing w:after="0" w:line="254" w:lineRule="auto"/>
              <w:jc w:val="center"/>
              <w:rPr>
                <w:rFonts w:ascii="Arial" w:hAnsi="Arial"/>
                <w:sz w:val="18"/>
              </w:rPr>
            </w:pPr>
            <w:ins w:id="200" w:author="Flores Fernandez" w:date="2024-02-16T03:18:00Z">
              <w:r w:rsidRPr="00791FAD">
                <w:rPr>
                  <w:rFonts w:ascii="Arial" w:hAnsi="Arial"/>
                  <w:sz w:val="18"/>
                </w:rPr>
                <w:t>178700</w:t>
              </w:r>
            </w:ins>
            <w:del w:id="201" w:author="Flores Fernandez" w:date="2024-02-16T03:18:00Z">
              <w:r w:rsidDel="005130B6">
                <w:rPr>
                  <w:rFonts w:ascii="Arial" w:hAnsi="Arial"/>
                  <w:sz w:val="18"/>
                </w:rPr>
                <w:delText>177700</w:delText>
              </w:r>
            </w:del>
          </w:p>
        </w:tc>
        <w:tc>
          <w:tcPr>
            <w:tcW w:w="992" w:type="dxa"/>
            <w:tcBorders>
              <w:top w:val="single" w:sz="4" w:space="0" w:color="auto"/>
              <w:left w:val="single" w:sz="4" w:space="0" w:color="auto"/>
              <w:bottom w:val="single" w:sz="4" w:space="0" w:color="auto"/>
              <w:right w:val="single" w:sz="4" w:space="0" w:color="auto"/>
            </w:tcBorders>
            <w:hideMark/>
          </w:tcPr>
          <w:p w14:paraId="4D05A0FD" w14:textId="77777777" w:rsidR="00DE1252" w:rsidRDefault="00DE1252" w:rsidP="00DE1252">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BFDE372" w14:textId="77777777" w:rsidR="00DE1252" w:rsidRDefault="00DE1252" w:rsidP="00DE1252">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0B8EF1"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4777737"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6252D47"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46F4C2"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8629C"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5BD3FC" w14:textId="77777777" w:rsidR="00DE1252" w:rsidRDefault="00DE1252" w:rsidP="00DE1252">
            <w:pPr>
              <w:keepNext/>
              <w:keepLines/>
              <w:spacing w:after="0" w:line="254" w:lineRule="auto"/>
              <w:jc w:val="center"/>
              <w:rPr>
                <w:rFonts w:ascii="Arial" w:hAnsi="Arial"/>
                <w:sz w:val="18"/>
              </w:rPr>
            </w:pPr>
            <w:r>
              <w:rPr>
                <w:rFonts w:ascii="Arial" w:hAnsi="Arial"/>
                <w:sz w:val="18"/>
              </w:rPr>
              <w:t>-</w:t>
            </w:r>
          </w:p>
        </w:tc>
      </w:tr>
      <w:tr w:rsidR="00B811CA" w14:paraId="014ECC48" w14:textId="77777777" w:rsidTr="00B811CA">
        <w:tc>
          <w:tcPr>
            <w:tcW w:w="788" w:type="dxa"/>
            <w:tcBorders>
              <w:top w:val="nil"/>
              <w:left w:val="single" w:sz="4" w:space="0" w:color="auto"/>
              <w:bottom w:val="nil"/>
              <w:right w:val="single" w:sz="4" w:space="0" w:color="auto"/>
            </w:tcBorders>
            <w:hideMark/>
          </w:tcPr>
          <w:p w14:paraId="16A33993" w14:textId="77777777" w:rsidR="00B811CA" w:rsidRDefault="00B811CA">
            <w:pPr>
              <w:keepNext/>
              <w:keepLines/>
              <w:spacing w:after="0" w:line="254" w:lineRule="auto"/>
              <w:jc w:val="center"/>
              <w:rPr>
                <w:rFonts w:ascii="Arial" w:hAnsi="Arial"/>
                <w:sz w:val="18"/>
              </w:rPr>
            </w:pPr>
            <w:r>
              <w:rPr>
                <w:rFonts w:ascii="Arial" w:hAnsi="Arial"/>
                <w:sz w:val="18"/>
              </w:rPr>
              <w:t>15/35</w:t>
            </w:r>
          </w:p>
        </w:tc>
        <w:tc>
          <w:tcPr>
            <w:tcW w:w="849" w:type="dxa"/>
            <w:tcBorders>
              <w:top w:val="nil"/>
              <w:left w:val="single" w:sz="4" w:space="0" w:color="auto"/>
              <w:bottom w:val="nil"/>
              <w:right w:val="single" w:sz="4" w:space="0" w:color="auto"/>
            </w:tcBorders>
            <w:hideMark/>
          </w:tcPr>
          <w:p w14:paraId="0EE4689E" w14:textId="77777777" w:rsidR="00B811CA" w:rsidRDefault="00B811CA">
            <w:pPr>
              <w:keepNext/>
              <w:keepLines/>
              <w:spacing w:after="0" w:line="254" w:lineRule="auto"/>
              <w:jc w:val="center"/>
              <w:rPr>
                <w:rFonts w:ascii="Arial" w:hAnsi="Arial"/>
                <w:sz w:val="18"/>
              </w:rPr>
            </w:pPr>
            <w:r>
              <w:rPr>
                <w:rFonts w:ascii="Arial" w:hAnsi="Arial"/>
                <w:sz w:val="18"/>
              </w:rPr>
              <w:t>92</w:t>
            </w:r>
          </w:p>
        </w:tc>
        <w:tc>
          <w:tcPr>
            <w:tcW w:w="1133" w:type="dxa"/>
            <w:tcBorders>
              <w:top w:val="nil"/>
              <w:left w:val="single" w:sz="4" w:space="0" w:color="auto"/>
              <w:bottom w:val="nil"/>
              <w:right w:val="single" w:sz="4" w:space="0" w:color="auto"/>
            </w:tcBorders>
            <w:hideMark/>
          </w:tcPr>
          <w:p w14:paraId="6B8E1FF5"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6CDA70"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5904CBD5"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80C9FB8"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07581A8F" w14:textId="77777777" w:rsidR="00B811CA" w:rsidRDefault="00B811CA">
            <w:pPr>
              <w:keepNext/>
              <w:keepLines/>
              <w:spacing w:after="0" w:line="254" w:lineRule="auto"/>
              <w:jc w:val="center"/>
              <w:rPr>
                <w:rFonts w:ascii="Arial" w:hAnsi="Arial"/>
                <w:sz w:val="18"/>
              </w:rPr>
            </w:pPr>
            <w:r>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59FF82B7" w14:textId="77777777" w:rsidR="00B811CA" w:rsidRDefault="00B811CA">
            <w:pPr>
              <w:keepNext/>
              <w:keepLines/>
              <w:spacing w:after="0" w:line="254" w:lineRule="auto"/>
              <w:jc w:val="center"/>
              <w:rPr>
                <w:rFonts w:ascii="Arial" w:hAnsi="Arial"/>
                <w:sz w:val="18"/>
              </w:rPr>
            </w:pPr>
            <w:r>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3A468B1C"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3F5388D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02B56784"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0450EA67"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2F3D34C8"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5A1EB270"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66B062D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17CBD248"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345B551D" w14:textId="77777777" w:rsidTr="00B811CA">
        <w:tc>
          <w:tcPr>
            <w:tcW w:w="788" w:type="dxa"/>
            <w:tcBorders>
              <w:top w:val="nil"/>
              <w:left w:val="single" w:sz="4" w:space="0" w:color="auto"/>
              <w:bottom w:val="nil"/>
              <w:right w:val="single" w:sz="4" w:space="0" w:color="auto"/>
            </w:tcBorders>
          </w:tcPr>
          <w:p w14:paraId="46FF9B81"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6FD8A4A"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7AF29C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E36D0B"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30DB3B7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5849FBD"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BF1044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83D0F5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982AC1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510B14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4C6D5F6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AF2139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3E6568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6926E9B"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AAA09E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84B85DD" w14:textId="77777777" w:rsidR="00B811CA" w:rsidRDefault="00B811CA">
            <w:pPr>
              <w:keepNext/>
              <w:keepLines/>
              <w:spacing w:after="0" w:line="254" w:lineRule="auto"/>
              <w:jc w:val="center"/>
              <w:rPr>
                <w:rFonts w:ascii="Arial" w:hAnsi="Arial"/>
                <w:sz w:val="18"/>
              </w:rPr>
            </w:pPr>
          </w:p>
        </w:tc>
      </w:tr>
      <w:tr w:rsidR="00B811CA" w14:paraId="22B2951D" w14:textId="77777777" w:rsidTr="00B811CA">
        <w:tc>
          <w:tcPr>
            <w:tcW w:w="788" w:type="dxa"/>
            <w:tcBorders>
              <w:top w:val="nil"/>
              <w:left w:val="single" w:sz="4" w:space="0" w:color="auto"/>
              <w:bottom w:val="nil"/>
              <w:right w:val="single" w:sz="4" w:space="0" w:color="auto"/>
            </w:tcBorders>
          </w:tcPr>
          <w:p w14:paraId="2EDD0D9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5FC58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228C9A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D7CDC"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33BF8A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EBF5C2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E3F78F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410A76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DF2BDB5"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464B7C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EBEE4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217D47"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3CFD1F4"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B64A3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A4A123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6AAD4CD" w14:textId="77777777" w:rsidR="00B811CA" w:rsidRDefault="00B811CA">
            <w:pPr>
              <w:keepNext/>
              <w:keepLines/>
              <w:spacing w:after="0" w:line="254" w:lineRule="auto"/>
              <w:jc w:val="center"/>
              <w:rPr>
                <w:rFonts w:ascii="Arial" w:hAnsi="Arial"/>
                <w:sz w:val="18"/>
              </w:rPr>
            </w:pPr>
          </w:p>
        </w:tc>
      </w:tr>
      <w:tr w:rsidR="008B7A1F" w14:paraId="7A694A8B" w14:textId="77777777" w:rsidTr="00791FAD">
        <w:tc>
          <w:tcPr>
            <w:tcW w:w="788" w:type="dxa"/>
            <w:tcBorders>
              <w:top w:val="nil"/>
              <w:left w:val="single" w:sz="4" w:space="0" w:color="auto"/>
              <w:bottom w:val="nil"/>
              <w:right w:val="single" w:sz="4" w:space="0" w:color="auto"/>
            </w:tcBorders>
          </w:tcPr>
          <w:p w14:paraId="380F4ECE" w14:textId="77777777" w:rsidR="008B7A1F" w:rsidRDefault="008B7A1F" w:rsidP="008B7A1F">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3E4F0370" w14:textId="77777777" w:rsidR="008B7A1F" w:rsidRDefault="008B7A1F" w:rsidP="008B7A1F">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7843A7EA" w14:textId="77777777" w:rsidR="008B7A1F" w:rsidRDefault="008B7A1F" w:rsidP="008B7A1F">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8DC01B" w14:textId="77777777" w:rsidR="008B7A1F" w:rsidRDefault="008B7A1F" w:rsidP="008B7A1F">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70FAEA4" w14:textId="28E30008" w:rsidR="008B7A1F" w:rsidRDefault="008B7A1F" w:rsidP="008B7A1F">
            <w:pPr>
              <w:keepNext/>
              <w:keepLines/>
              <w:spacing w:after="0" w:line="254" w:lineRule="auto"/>
              <w:jc w:val="center"/>
              <w:rPr>
                <w:rFonts w:ascii="Arial" w:hAnsi="Arial"/>
                <w:sz w:val="18"/>
              </w:rPr>
            </w:pPr>
            <w:ins w:id="202" w:author="Flores Fernandez" w:date="2024-02-16T03:19:00Z">
              <w:r w:rsidRPr="00791FAD">
                <w:rPr>
                  <w:rFonts w:ascii="Arial" w:hAnsi="Arial"/>
                  <w:sz w:val="18"/>
                </w:rPr>
                <w:t>897.5</w:t>
              </w:r>
            </w:ins>
            <w:del w:id="203" w:author="Flores Fernandez" w:date="2024-02-16T03:19:00Z">
              <w:r w:rsidDel="00284032">
                <w:rPr>
                  <w:rFonts w:ascii="Arial" w:hAnsi="Arial"/>
                  <w:sz w:val="18"/>
                </w:rPr>
                <w:delText>887.5</w:delText>
              </w:r>
            </w:del>
          </w:p>
        </w:tc>
        <w:tc>
          <w:tcPr>
            <w:tcW w:w="992" w:type="dxa"/>
            <w:tcBorders>
              <w:top w:val="single" w:sz="4" w:space="0" w:color="auto"/>
              <w:left w:val="single" w:sz="4" w:space="0" w:color="auto"/>
              <w:bottom w:val="nil"/>
              <w:right w:val="single" w:sz="4" w:space="0" w:color="auto"/>
            </w:tcBorders>
            <w:hideMark/>
          </w:tcPr>
          <w:p w14:paraId="4FAB9375" w14:textId="36524C8B" w:rsidR="008B7A1F" w:rsidRDefault="008B7A1F" w:rsidP="008B7A1F">
            <w:pPr>
              <w:keepNext/>
              <w:keepLines/>
              <w:spacing w:after="0" w:line="254" w:lineRule="auto"/>
              <w:jc w:val="center"/>
              <w:rPr>
                <w:rFonts w:ascii="Arial" w:hAnsi="Arial"/>
                <w:sz w:val="18"/>
              </w:rPr>
            </w:pPr>
            <w:ins w:id="204" w:author="Flores Fernandez" w:date="2024-02-16T03:19:00Z">
              <w:r w:rsidRPr="00791FAD">
                <w:rPr>
                  <w:rFonts w:ascii="Arial" w:hAnsi="Arial"/>
                  <w:sz w:val="18"/>
                </w:rPr>
                <w:t>179500</w:t>
              </w:r>
            </w:ins>
            <w:del w:id="205" w:author="Flores Fernandez" w:date="2024-02-16T03:19:00Z">
              <w:r w:rsidDel="00284032">
                <w:rPr>
                  <w:rFonts w:ascii="Arial" w:hAnsi="Arial"/>
                  <w:sz w:val="18"/>
                </w:rPr>
                <w:delText>177500</w:delText>
              </w:r>
            </w:del>
          </w:p>
        </w:tc>
        <w:tc>
          <w:tcPr>
            <w:tcW w:w="993" w:type="dxa"/>
            <w:tcBorders>
              <w:top w:val="single" w:sz="4" w:space="0" w:color="auto"/>
              <w:left w:val="single" w:sz="4" w:space="0" w:color="auto"/>
              <w:bottom w:val="nil"/>
              <w:right w:val="single" w:sz="4" w:space="0" w:color="auto"/>
            </w:tcBorders>
            <w:hideMark/>
          </w:tcPr>
          <w:p w14:paraId="0444CD18" w14:textId="1059F425" w:rsidR="008B7A1F" w:rsidRDefault="008B7A1F" w:rsidP="008B7A1F">
            <w:pPr>
              <w:keepNext/>
              <w:keepLines/>
              <w:spacing w:after="0" w:line="254" w:lineRule="auto"/>
              <w:jc w:val="center"/>
              <w:rPr>
                <w:rFonts w:ascii="Arial" w:hAnsi="Arial"/>
                <w:sz w:val="18"/>
              </w:rPr>
            </w:pPr>
            <w:ins w:id="206" w:author="Flores Fernandez" w:date="2024-02-16T03:19:00Z">
              <w:r w:rsidRPr="00791FAD">
                <w:rPr>
                  <w:rFonts w:ascii="Arial" w:hAnsi="Arial"/>
                  <w:sz w:val="18"/>
                </w:rPr>
                <w:t>890.66</w:t>
              </w:r>
            </w:ins>
            <w:del w:id="207" w:author="Flores Fernandez" w:date="2024-02-16T03:19:00Z">
              <w:r w:rsidDel="00284032">
                <w:rPr>
                  <w:rFonts w:ascii="Arial" w:hAnsi="Arial"/>
                  <w:sz w:val="18"/>
                </w:rPr>
                <w:delText>880.66</w:delText>
              </w:r>
            </w:del>
          </w:p>
        </w:tc>
        <w:tc>
          <w:tcPr>
            <w:tcW w:w="992" w:type="dxa"/>
            <w:tcBorders>
              <w:top w:val="single" w:sz="4" w:space="0" w:color="auto"/>
              <w:left w:val="single" w:sz="4" w:space="0" w:color="auto"/>
              <w:bottom w:val="nil"/>
              <w:right w:val="single" w:sz="4" w:space="0" w:color="auto"/>
            </w:tcBorders>
            <w:hideMark/>
          </w:tcPr>
          <w:p w14:paraId="5E7CC02C" w14:textId="73501174" w:rsidR="008B7A1F" w:rsidRDefault="008B7A1F" w:rsidP="008B7A1F">
            <w:pPr>
              <w:keepNext/>
              <w:keepLines/>
              <w:spacing w:after="0" w:line="254" w:lineRule="auto"/>
              <w:jc w:val="center"/>
              <w:rPr>
                <w:rFonts w:ascii="Arial" w:hAnsi="Arial"/>
                <w:sz w:val="18"/>
              </w:rPr>
            </w:pPr>
            <w:ins w:id="208" w:author="Flores Fernandez" w:date="2024-02-16T03:19:00Z">
              <w:r w:rsidRPr="00791FAD">
                <w:rPr>
                  <w:rFonts w:ascii="Arial" w:hAnsi="Arial"/>
                  <w:sz w:val="18"/>
                </w:rPr>
                <w:t>178132</w:t>
              </w:r>
            </w:ins>
            <w:del w:id="209" w:author="Flores Fernandez" w:date="2024-02-16T03:19:00Z">
              <w:r w:rsidDel="00284032">
                <w:rPr>
                  <w:rFonts w:ascii="Arial" w:hAnsi="Arial"/>
                  <w:sz w:val="18"/>
                </w:rPr>
                <w:delText>176132</w:delText>
              </w:r>
            </w:del>
          </w:p>
        </w:tc>
        <w:tc>
          <w:tcPr>
            <w:tcW w:w="992" w:type="dxa"/>
            <w:tcBorders>
              <w:top w:val="single" w:sz="4" w:space="0" w:color="auto"/>
              <w:left w:val="single" w:sz="4" w:space="0" w:color="auto"/>
              <w:bottom w:val="nil"/>
              <w:right w:val="single" w:sz="4" w:space="0" w:color="auto"/>
            </w:tcBorders>
            <w:hideMark/>
          </w:tcPr>
          <w:p w14:paraId="72E5497F" w14:textId="77777777" w:rsidR="008B7A1F" w:rsidRDefault="008B7A1F" w:rsidP="008B7A1F">
            <w:pPr>
              <w:keepNext/>
              <w:keepLines/>
              <w:spacing w:after="0" w:line="254" w:lineRule="auto"/>
              <w:jc w:val="center"/>
              <w:rPr>
                <w:rFonts w:ascii="Arial" w:hAnsi="Arial"/>
                <w:sz w:val="18"/>
              </w:rPr>
            </w:pPr>
            <w:r>
              <w:rPr>
                <w:rFonts w:ascii="Arial" w:hAnsi="Arial"/>
                <w:sz w:val="18"/>
              </w:rPr>
              <w:t>0</w:t>
            </w:r>
          </w:p>
        </w:tc>
        <w:tc>
          <w:tcPr>
            <w:tcW w:w="851" w:type="dxa"/>
            <w:tcBorders>
              <w:top w:val="nil"/>
              <w:left w:val="single" w:sz="4" w:space="0" w:color="auto"/>
              <w:bottom w:val="nil"/>
              <w:right w:val="single" w:sz="4" w:space="0" w:color="auto"/>
            </w:tcBorders>
            <w:hideMark/>
          </w:tcPr>
          <w:p w14:paraId="61419475"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BE92825"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AB5CC8A"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1B748D59"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615F402F"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E2E3566"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DC35A3A" w14:textId="77777777" w:rsidR="008B7A1F" w:rsidRDefault="008B7A1F" w:rsidP="008B7A1F">
            <w:pPr>
              <w:keepNext/>
              <w:keepLines/>
              <w:spacing w:after="0" w:line="254" w:lineRule="auto"/>
              <w:jc w:val="center"/>
              <w:rPr>
                <w:rFonts w:ascii="Arial" w:hAnsi="Arial"/>
                <w:sz w:val="18"/>
              </w:rPr>
            </w:pPr>
            <w:r>
              <w:rPr>
                <w:rFonts w:ascii="Arial" w:hAnsi="Arial"/>
                <w:sz w:val="18"/>
              </w:rPr>
              <w:t>-</w:t>
            </w:r>
          </w:p>
        </w:tc>
      </w:tr>
      <w:tr w:rsidR="00B811CA" w14:paraId="018433D4" w14:textId="77777777" w:rsidTr="00B811CA">
        <w:tc>
          <w:tcPr>
            <w:tcW w:w="788" w:type="dxa"/>
            <w:tcBorders>
              <w:top w:val="nil"/>
              <w:left w:val="single" w:sz="4" w:space="0" w:color="auto"/>
              <w:bottom w:val="nil"/>
              <w:right w:val="single" w:sz="4" w:space="0" w:color="auto"/>
            </w:tcBorders>
          </w:tcPr>
          <w:p w14:paraId="345DB0D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568CD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866C2D1"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4C9F2B"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0B832D4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26C0189"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483C65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E5C4B0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5B6FC1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7F2198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DCA570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67AE6CA"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3F4B577"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DE26728"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19C239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E0E9C05" w14:textId="77777777" w:rsidR="00B811CA" w:rsidRDefault="00B811CA">
            <w:pPr>
              <w:keepNext/>
              <w:keepLines/>
              <w:spacing w:after="0" w:line="254" w:lineRule="auto"/>
              <w:jc w:val="center"/>
              <w:rPr>
                <w:rFonts w:ascii="Arial" w:hAnsi="Arial"/>
                <w:sz w:val="18"/>
              </w:rPr>
            </w:pPr>
          </w:p>
        </w:tc>
      </w:tr>
      <w:tr w:rsidR="00B811CA" w14:paraId="0DEEA06E" w14:textId="77777777" w:rsidTr="00B811CA">
        <w:tc>
          <w:tcPr>
            <w:tcW w:w="788" w:type="dxa"/>
            <w:tcBorders>
              <w:top w:val="nil"/>
              <w:left w:val="single" w:sz="4" w:space="0" w:color="auto"/>
              <w:bottom w:val="single" w:sz="4" w:space="0" w:color="auto"/>
              <w:right w:val="single" w:sz="4" w:space="0" w:color="auto"/>
            </w:tcBorders>
          </w:tcPr>
          <w:p w14:paraId="47C4EE7C"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FDD3CD"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CB3531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87573F"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12AE73A"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5F55FA7"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16383B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C157C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505124"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145BD99"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B87898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B3A595"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E41F0A"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987C1A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81C5F8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8AC684" w14:textId="77777777" w:rsidR="00B811CA" w:rsidRDefault="00B811CA">
            <w:pPr>
              <w:keepNext/>
              <w:keepLines/>
              <w:spacing w:after="0" w:line="254" w:lineRule="auto"/>
              <w:jc w:val="center"/>
              <w:rPr>
                <w:rFonts w:ascii="Arial" w:hAnsi="Arial"/>
                <w:sz w:val="18"/>
              </w:rPr>
            </w:pPr>
          </w:p>
        </w:tc>
      </w:tr>
      <w:tr w:rsidR="00B811CA" w14:paraId="55593A8A" w14:textId="77777777" w:rsidTr="00B811CA">
        <w:tc>
          <w:tcPr>
            <w:tcW w:w="788" w:type="dxa"/>
            <w:tcBorders>
              <w:top w:val="single" w:sz="4" w:space="0" w:color="auto"/>
              <w:left w:val="single" w:sz="4" w:space="0" w:color="auto"/>
              <w:bottom w:val="nil"/>
              <w:right w:val="single" w:sz="4" w:space="0" w:color="auto"/>
            </w:tcBorders>
            <w:hideMark/>
          </w:tcPr>
          <w:p w14:paraId="168D53B6" w14:textId="77777777" w:rsidR="00B811CA" w:rsidRDefault="00B811CA">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6D125FD" w14:textId="77777777" w:rsidR="00B811CA" w:rsidRDefault="00B811CA">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60AB2F94"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4D2459"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4782D2C" w14:textId="77777777" w:rsidR="00B811CA" w:rsidRDefault="00B811CA">
            <w:pPr>
              <w:keepNext/>
              <w:keepLines/>
              <w:spacing w:after="0" w:line="254" w:lineRule="auto"/>
              <w:jc w:val="center"/>
              <w:rPr>
                <w:rFonts w:ascii="Arial" w:hAnsi="Arial"/>
                <w:sz w:val="18"/>
              </w:rPr>
            </w:pPr>
            <w:r>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1169A55D" w14:textId="77777777" w:rsidR="00B811CA" w:rsidRDefault="00B811CA">
            <w:pPr>
              <w:keepNext/>
              <w:keepLines/>
              <w:spacing w:after="0" w:line="254" w:lineRule="auto"/>
              <w:jc w:val="center"/>
              <w:rPr>
                <w:rFonts w:ascii="Arial" w:hAnsi="Arial"/>
                <w:sz w:val="18"/>
              </w:rPr>
            </w:pPr>
            <w:r>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1CF992FD" w14:textId="77777777" w:rsidR="00B811CA" w:rsidRDefault="00B811CA">
            <w:pPr>
              <w:keepNext/>
              <w:keepLines/>
              <w:spacing w:after="0" w:line="254" w:lineRule="auto"/>
              <w:jc w:val="center"/>
              <w:rPr>
                <w:rFonts w:ascii="Arial" w:hAnsi="Arial"/>
                <w:sz w:val="18"/>
              </w:rPr>
            </w:pPr>
            <w:r>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2D88C236" w14:textId="77777777" w:rsidR="00B811CA" w:rsidRDefault="00B811CA">
            <w:pPr>
              <w:keepNext/>
              <w:keepLines/>
              <w:spacing w:after="0" w:line="254" w:lineRule="auto"/>
              <w:jc w:val="center"/>
              <w:rPr>
                <w:rFonts w:ascii="Arial" w:hAnsi="Arial"/>
                <w:sz w:val="18"/>
              </w:rPr>
            </w:pPr>
            <w:r>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728F6456"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209257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3EF0133"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730DD97E"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755DB10E" w14:textId="77777777" w:rsidR="00B811CA" w:rsidRDefault="00B811CA">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265E50B6"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B4B1BE1"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B793E55"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23432EDB" w14:textId="77777777" w:rsidTr="00B811CA">
        <w:tc>
          <w:tcPr>
            <w:tcW w:w="788" w:type="dxa"/>
            <w:tcBorders>
              <w:top w:val="nil"/>
              <w:left w:val="single" w:sz="4" w:space="0" w:color="auto"/>
              <w:bottom w:val="nil"/>
              <w:right w:val="single" w:sz="4" w:space="0" w:color="auto"/>
            </w:tcBorders>
          </w:tcPr>
          <w:p w14:paraId="5B279D0B"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9C091D4"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BA73BE6"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B19DC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DFEB01D"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EB713B0"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607B27E5" w14:textId="77777777" w:rsidR="00B811CA" w:rsidRDefault="00B811CA">
            <w:pPr>
              <w:keepNext/>
              <w:keepLines/>
              <w:spacing w:after="0" w:line="254" w:lineRule="auto"/>
              <w:jc w:val="center"/>
              <w:rPr>
                <w:rFonts w:ascii="Arial" w:hAnsi="Arial"/>
                <w:sz w:val="18"/>
              </w:rPr>
            </w:pPr>
            <w:r>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6FB657AD" w14:textId="77777777" w:rsidR="00B811CA" w:rsidRDefault="00B811CA">
            <w:pPr>
              <w:keepNext/>
              <w:keepLines/>
              <w:spacing w:after="0" w:line="254" w:lineRule="auto"/>
              <w:jc w:val="center"/>
              <w:rPr>
                <w:rFonts w:ascii="Arial" w:hAnsi="Arial"/>
                <w:sz w:val="18"/>
              </w:rPr>
            </w:pPr>
            <w:r>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414E7FBC"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B871ABF"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A0E39" w14:textId="77777777" w:rsidR="00B811CA" w:rsidRDefault="00B811CA">
            <w:pPr>
              <w:keepNext/>
              <w:keepLines/>
              <w:spacing w:after="0" w:line="254" w:lineRule="auto"/>
              <w:jc w:val="center"/>
              <w:rPr>
                <w:rFonts w:ascii="Arial" w:hAnsi="Arial"/>
                <w:sz w:val="18"/>
              </w:rPr>
            </w:pPr>
            <w:r>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7A0457F" w14:textId="77777777" w:rsidR="00B811CA" w:rsidRDefault="00B811CA">
            <w:pPr>
              <w:keepNext/>
              <w:keepLines/>
              <w:spacing w:after="0" w:line="254" w:lineRule="auto"/>
              <w:jc w:val="center"/>
              <w:rPr>
                <w:rFonts w:ascii="Arial" w:hAnsi="Arial"/>
                <w:sz w:val="18"/>
              </w:rPr>
            </w:pPr>
            <w:r>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6A96FA17" w14:textId="77777777" w:rsidR="00B811CA" w:rsidRDefault="00B811CA">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D054635"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E6330C7"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E530DC0" w14:textId="77777777" w:rsidR="00B811CA" w:rsidRDefault="00B811CA">
            <w:pPr>
              <w:keepNext/>
              <w:keepLines/>
              <w:spacing w:after="0" w:line="254" w:lineRule="auto"/>
              <w:jc w:val="center"/>
              <w:rPr>
                <w:rFonts w:ascii="Arial" w:hAnsi="Arial"/>
                <w:sz w:val="18"/>
              </w:rPr>
            </w:pPr>
            <w:r>
              <w:rPr>
                <w:rFonts w:ascii="Arial" w:hAnsi="Arial"/>
                <w:sz w:val="18"/>
              </w:rPr>
              <w:t>214</w:t>
            </w:r>
          </w:p>
        </w:tc>
      </w:tr>
      <w:tr w:rsidR="00B811CA" w14:paraId="4FE429BD" w14:textId="77777777" w:rsidTr="00B811CA">
        <w:tc>
          <w:tcPr>
            <w:tcW w:w="788" w:type="dxa"/>
            <w:tcBorders>
              <w:top w:val="nil"/>
              <w:left w:val="single" w:sz="4" w:space="0" w:color="auto"/>
              <w:bottom w:val="nil"/>
              <w:right w:val="single" w:sz="4" w:space="0" w:color="auto"/>
            </w:tcBorders>
          </w:tcPr>
          <w:p w14:paraId="6369528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913155"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1E6D9D"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5FCA72"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E649E8" w14:textId="77777777" w:rsidR="00B811CA" w:rsidRDefault="00B811CA">
            <w:pPr>
              <w:keepNext/>
              <w:keepLines/>
              <w:spacing w:after="0" w:line="254" w:lineRule="auto"/>
              <w:jc w:val="center"/>
              <w:rPr>
                <w:rFonts w:ascii="Arial" w:hAnsi="Arial"/>
                <w:sz w:val="18"/>
              </w:rPr>
            </w:pPr>
            <w:r>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63AE48F5" w14:textId="77777777" w:rsidR="00B811CA" w:rsidRDefault="00B811CA">
            <w:pPr>
              <w:keepNext/>
              <w:keepLines/>
              <w:spacing w:after="0" w:line="254" w:lineRule="auto"/>
              <w:jc w:val="center"/>
              <w:rPr>
                <w:rFonts w:ascii="Arial" w:hAnsi="Arial"/>
                <w:sz w:val="18"/>
              </w:rPr>
            </w:pPr>
            <w:r>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3031CCA0" w14:textId="77777777" w:rsidR="00B811CA" w:rsidRDefault="00B811CA">
            <w:pPr>
              <w:keepNext/>
              <w:keepLines/>
              <w:spacing w:after="0" w:line="254" w:lineRule="auto"/>
              <w:jc w:val="center"/>
              <w:rPr>
                <w:rFonts w:ascii="Arial" w:hAnsi="Arial"/>
                <w:sz w:val="18"/>
              </w:rPr>
            </w:pPr>
            <w:r>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0183E601" w14:textId="77777777" w:rsidR="00B811CA" w:rsidRDefault="00B811CA">
            <w:pPr>
              <w:keepNext/>
              <w:keepLines/>
              <w:spacing w:after="0" w:line="254" w:lineRule="auto"/>
              <w:jc w:val="center"/>
              <w:rPr>
                <w:rFonts w:ascii="Arial" w:hAnsi="Arial"/>
                <w:sz w:val="18"/>
              </w:rPr>
            </w:pPr>
            <w:r>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3C1B599A"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494D5B"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943EC" w14:textId="77777777" w:rsidR="00B811CA" w:rsidRDefault="00B811CA">
            <w:pPr>
              <w:keepNext/>
              <w:keepLines/>
              <w:spacing w:after="0" w:line="254" w:lineRule="auto"/>
              <w:jc w:val="center"/>
              <w:rPr>
                <w:rFonts w:ascii="Arial" w:hAnsi="Arial"/>
                <w:sz w:val="18"/>
              </w:rPr>
            </w:pPr>
            <w:r>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251F807E" w14:textId="77777777" w:rsidR="00B811CA" w:rsidRDefault="00B811CA">
            <w:pPr>
              <w:keepNext/>
              <w:keepLines/>
              <w:spacing w:after="0" w:line="254" w:lineRule="auto"/>
              <w:jc w:val="center"/>
              <w:rPr>
                <w:rFonts w:ascii="Arial" w:hAnsi="Arial"/>
                <w:sz w:val="18"/>
              </w:rPr>
            </w:pPr>
            <w:r>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449115C1"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CFC7112"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8A7EDA" w14:textId="77777777" w:rsidR="00B811CA" w:rsidRDefault="00B811CA">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1B315DB2" w14:textId="77777777" w:rsidR="00B811CA" w:rsidRDefault="00B811CA">
            <w:pPr>
              <w:keepNext/>
              <w:keepLines/>
              <w:spacing w:after="0" w:line="254" w:lineRule="auto"/>
              <w:jc w:val="center"/>
              <w:rPr>
                <w:rFonts w:ascii="Arial" w:hAnsi="Arial"/>
                <w:sz w:val="18"/>
              </w:rPr>
            </w:pPr>
            <w:r>
              <w:rPr>
                <w:rFonts w:ascii="Arial" w:hAnsi="Arial"/>
                <w:sz w:val="18"/>
              </w:rPr>
              <w:t>1018</w:t>
            </w:r>
          </w:p>
        </w:tc>
      </w:tr>
      <w:tr w:rsidR="00B811CA" w14:paraId="3FF622D9" w14:textId="77777777" w:rsidTr="00B811CA">
        <w:tc>
          <w:tcPr>
            <w:tcW w:w="788" w:type="dxa"/>
            <w:tcBorders>
              <w:top w:val="nil"/>
              <w:left w:val="single" w:sz="4" w:space="0" w:color="auto"/>
              <w:bottom w:val="nil"/>
              <w:right w:val="single" w:sz="4" w:space="0" w:color="auto"/>
            </w:tcBorders>
          </w:tcPr>
          <w:p w14:paraId="7F221AB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67BD43" w14:textId="77777777" w:rsidR="00B811CA"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D4AB00" w14:textId="77777777" w:rsidR="00B811CA" w:rsidRDefault="00B811C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B0FBE9"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BCFC7A" w14:textId="77777777" w:rsidR="00B811CA" w:rsidRDefault="00B811CA">
            <w:pPr>
              <w:keepNext/>
              <w:keepLines/>
              <w:spacing w:after="0" w:line="254" w:lineRule="auto"/>
              <w:jc w:val="center"/>
              <w:rPr>
                <w:rFonts w:ascii="Arial" w:hAnsi="Arial"/>
                <w:sz w:val="18"/>
              </w:rPr>
            </w:pPr>
            <w:r>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462E9E46" w14:textId="77777777" w:rsidR="00B811CA" w:rsidRDefault="00B811CA">
            <w:pPr>
              <w:keepNext/>
              <w:keepLines/>
              <w:spacing w:after="0" w:line="254" w:lineRule="auto"/>
              <w:jc w:val="center"/>
              <w:rPr>
                <w:rFonts w:ascii="Arial" w:hAnsi="Arial"/>
                <w:sz w:val="18"/>
              </w:rPr>
            </w:pPr>
            <w:r>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057AC7FD" w14:textId="77777777" w:rsidR="00B811CA" w:rsidRDefault="00B811CA">
            <w:pPr>
              <w:keepNext/>
              <w:keepLines/>
              <w:spacing w:after="0" w:line="254" w:lineRule="auto"/>
              <w:jc w:val="center"/>
              <w:rPr>
                <w:rFonts w:ascii="Arial" w:hAnsi="Arial"/>
                <w:sz w:val="18"/>
              </w:rPr>
            </w:pPr>
            <w:r>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5256DF3E" w14:textId="77777777" w:rsidR="00B811CA" w:rsidRDefault="00B811CA">
            <w:pPr>
              <w:keepNext/>
              <w:keepLines/>
              <w:spacing w:after="0" w:line="254" w:lineRule="auto"/>
              <w:jc w:val="center"/>
              <w:rPr>
                <w:rFonts w:ascii="Arial" w:hAnsi="Arial"/>
                <w:sz w:val="18"/>
              </w:rPr>
            </w:pPr>
            <w:r>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69BF3F6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8F0A2F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A7E4CB"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013982"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007EA2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AE76F1"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15CBCD"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384D31"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3D2BF503" w14:textId="77777777" w:rsidTr="00B811CA">
        <w:tc>
          <w:tcPr>
            <w:tcW w:w="788" w:type="dxa"/>
            <w:tcBorders>
              <w:top w:val="nil"/>
              <w:left w:val="single" w:sz="4" w:space="0" w:color="auto"/>
              <w:bottom w:val="nil"/>
              <w:right w:val="single" w:sz="4" w:space="0" w:color="auto"/>
            </w:tcBorders>
          </w:tcPr>
          <w:p w14:paraId="60A3B4B3"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3581704"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5779BB7"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9D9C37"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17EB091" w14:textId="77777777" w:rsidR="00B811CA" w:rsidRDefault="00B811CA">
            <w:pPr>
              <w:keepNext/>
              <w:keepLines/>
              <w:spacing w:after="0" w:line="254" w:lineRule="auto"/>
              <w:jc w:val="center"/>
              <w:rPr>
                <w:rFonts w:ascii="Arial" w:hAnsi="Arial"/>
                <w:sz w:val="18"/>
              </w:rPr>
            </w:pPr>
            <w:r>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4486233" w14:textId="77777777" w:rsidR="00B811CA" w:rsidRDefault="00B811CA">
            <w:pPr>
              <w:keepNext/>
              <w:keepLines/>
              <w:spacing w:after="0" w:line="254" w:lineRule="auto"/>
              <w:jc w:val="center"/>
              <w:rPr>
                <w:rFonts w:ascii="Arial" w:hAnsi="Arial"/>
                <w:sz w:val="18"/>
              </w:rPr>
            </w:pPr>
            <w:r>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27EC08DC" w14:textId="77777777" w:rsidR="00B811CA" w:rsidRDefault="00B811CA">
            <w:pPr>
              <w:keepNext/>
              <w:keepLines/>
              <w:spacing w:after="0" w:line="254" w:lineRule="auto"/>
              <w:jc w:val="center"/>
              <w:rPr>
                <w:rFonts w:ascii="Arial" w:hAnsi="Arial"/>
                <w:sz w:val="18"/>
              </w:rPr>
            </w:pPr>
            <w:r>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251C9A98" w14:textId="77777777" w:rsidR="00B811CA" w:rsidRDefault="00B811CA">
            <w:pPr>
              <w:keepNext/>
              <w:keepLines/>
              <w:spacing w:after="0" w:line="254" w:lineRule="auto"/>
              <w:jc w:val="center"/>
              <w:rPr>
                <w:rFonts w:ascii="Arial" w:hAnsi="Arial"/>
                <w:sz w:val="18"/>
              </w:rPr>
            </w:pPr>
            <w:r>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5563754F"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3984B76"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93E00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807726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0BC6973"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7265C0A"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A59777"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B0940A"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20A8BE50" w14:textId="77777777" w:rsidTr="00B811CA">
        <w:tc>
          <w:tcPr>
            <w:tcW w:w="788" w:type="dxa"/>
            <w:tcBorders>
              <w:top w:val="nil"/>
              <w:left w:val="single" w:sz="4" w:space="0" w:color="auto"/>
              <w:bottom w:val="single" w:sz="4" w:space="0" w:color="auto"/>
              <w:right w:val="single" w:sz="4" w:space="0" w:color="auto"/>
            </w:tcBorders>
          </w:tcPr>
          <w:p w14:paraId="5A63427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F9A8E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D2297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8DC23A"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E60F88B" w14:textId="77777777" w:rsidR="00B811CA" w:rsidRDefault="00B811CA">
            <w:pPr>
              <w:keepNext/>
              <w:keepLines/>
              <w:spacing w:after="0" w:line="254" w:lineRule="auto"/>
              <w:jc w:val="center"/>
              <w:rPr>
                <w:rFonts w:ascii="Arial" w:hAnsi="Arial"/>
                <w:sz w:val="18"/>
              </w:rPr>
            </w:pPr>
            <w:r>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192BF129" w14:textId="77777777" w:rsidR="00B811CA" w:rsidRDefault="00B811CA">
            <w:pPr>
              <w:keepNext/>
              <w:keepLines/>
              <w:spacing w:after="0" w:line="254" w:lineRule="auto"/>
              <w:jc w:val="center"/>
              <w:rPr>
                <w:rFonts w:ascii="Arial" w:hAnsi="Arial"/>
                <w:sz w:val="18"/>
              </w:rPr>
            </w:pPr>
            <w:r>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45CF691E" w14:textId="77777777" w:rsidR="00B811CA" w:rsidRDefault="00B811CA">
            <w:pPr>
              <w:keepNext/>
              <w:keepLines/>
              <w:spacing w:after="0" w:line="254" w:lineRule="auto"/>
              <w:jc w:val="center"/>
              <w:rPr>
                <w:rFonts w:ascii="Arial" w:hAnsi="Arial"/>
                <w:sz w:val="18"/>
              </w:rPr>
            </w:pPr>
            <w:r>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410078B8" w14:textId="77777777" w:rsidR="00B811CA" w:rsidRDefault="00B811CA">
            <w:pPr>
              <w:keepNext/>
              <w:keepLines/>
              <w:spacing w:after="0" w:line="254" w:lineRule="auto"/>
              <w:jc w:val="center"/>
              <w:rPr>
                <w:rFonts w:ascii="Arial" w:hAnsi="Arial"/>
                <w:sz w:val="18"/>
              </w:rPr>
            </w:pPr>
            <w:r>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4A23F5FF"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0A11898"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395AB5"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59A346"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D9A63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CB956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306EEE" w14:textId="77777777" w:rsidR="00B811CA" w:rsidRDefault="00B811C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1C95B9" w14:textId="77777777" w:rsidR="00B811CA" w:rsidRDefault="00B811CA">
            <w:pPr>
              <w:keepNext/>
              <w:keepLines/>
              <w:spacing w:after="0" w:line="254" w:lineRule="auto"/>
              <w:jc w:val="center"/>
              <w:rPr>
                <w:rFonts w:ascii="Arial" w:hAnsi="Arial"/>
                <w:sz w:val="18"/>
              </w:rPr>
            </w:pPr>
            <w:r>
              <w:rPr>
                <w:rFonts w:ascii="Arial" w:hAnsi="Arial"/>
                <w:sz w:val="18"/>
              </w:rPr>
              <w:t>-</w:t>
            </w:r>
          </w:p>
        </w:tc>
      </w:tr>
      <w:tr w:rsidR="00B811CA" w14:paraId="6947CAA8" w14:textId="77777777" w:rsidTr="00B811CA">
        <w:tc>
          <w:tcPr>
            <w:tcW w:w="788" w:type="dxa"/>
            <w:tcBorders>
              <w:top w:val="nil"/>
              <w:left w:val="single" w:sz="4" w:space="0" w:color="auto"/>
              <w:bottom w:val="nil"/>
              <w:right w:val="single" w:sz="4" w:space="0" w:color="auto"/>
            </w:tcBorders>
            <w:hideMark/>
          </w:tcPr>
          <w:p w14:paraId="0499D051" w14:textId="77777777" w:rsidR="00B811CA" w:rsidRDefault="00B811CA">
            <w:pPr>
              <w:keepNext/>
              <w:keepLines/>
              <w:spacing w:after="0" w:line="254"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1BD97152" w14:textId="77777777" w:rsidR="00B811CA" w:rsidRDefault="00B811CA">
            <w:pPr>
              <w:keepNext/>
              <w:keepLines/>
              <w:spacing w:after="0" w:line="254" w:lineRule="auto"/>
              <w:jc w:val="center"/>
              <w:rPr>
                <w:rFonts w:ascii="Arial" w:hAnsi="Arial"/>
                <w:sz w:val="18"/>
              </w:rPr>
            </w:pPr>
            <w:r>
              <w:rPr>
                <w:rFonts w:ascii="Arial" w:hAnsi="Arial"/>
                <w:sz w:val="18"/>
              </w:rPr>
              <w:t>65</w:t>
            </w:r>
          </w:p>
        </w:tc>
        <w:tc>
          <w:tcPr>
            <w:tcW w:w="1133" w:type="dxa"/>
            <w:tcBorders>
              <w:top w:val="single" w:sz="4" w:space="0" w:color="auto"/>
              <w:left w:val="single" w:sz="4" w:space="0" w:color="auto"/>
              <w:bottom w:val="nil"/>
              <w:right w:val="single" w:sz="4" w:space="0" w:color="auto"/>
            </w:tcBorders>
            <w:hideMark/>
          </w:tcPr>
          <w:p w14:paraId="7FDD0B9C"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13620C"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A5424C" w14:textId="77777777" w:rsidR="00B811CA" w:rsidRDefault="00B811CA">
            <w:pPr>
              <w:keepNext/>
              <w:keepLines/>
              <w:spacing w:after="0" w:line="254" w:lineRule="auto"/>
              <w:jc w:val="center"/>
              <w:rPr>
                <w:rFonts w:ascii="Arial" w:hAnsi="Arial"/>
                <w:sz w:val="18"/>
              </w:rPr>
            </w:pPr>
            <w:r>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66ED3293" w14:textId="77777777" w:rsidR="00B811CA" w:rsidRDefault="00B811CA">
            <w:pPr>
              <w:keepNext/>
              <w:keepLines/>
              <w:spacing w:after="0" w:line="254" w:lineRule="auto"/>
              <w:jc w:val="center"/>
              <w:rPr>
                <w:rFonts w:ascii="Arial" w:hAnsi="Arial"/>
                <w:sz w:val="18"/>
              </w:rPr>
            </w:pPr>
            <w:r>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34BA30DB" w14:textId="77777777" w:rsidR="00B811CA" w:rsidRDefault="00B811CA">
            <w:pPr>
              <w:keepNext/>
              <w:keepLines/>
              <w:spacing w:after="0" w:line="254" w:lineRule="auto"/>
              <w:jc w:val="center"/>
              <w:rPr>
                <w:rFonts w:ascii="Arial" w:hAnsi="Arial"/>
                <w:sz w:val="18"/>
              </w:rPr>
            </w:pPr>
            <w:r>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65F11A46" w14:textId="77777777" w:rsidR="00B811CA" w:rsidRDefault="00B811CA">
            <w:pPr>
              <w:keepNext/>
              <w:keepLines/>
              <w:spacing w:after="0" w:line="254" w:lineRule="auto"/>
              <w:jc w:val="center"/>
              <w:rPr>
                <w:rFonts w:ascii="Arial" w:hAnsi="Arial"/>
                <w:sz w:val="18"/>
              </w:rPr>
            </w:pPr>
            <w:r>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6D89CBAA"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A572999"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CE3C1B3" w14:textId="77777777" w:rsidR="00B811CA" w:rsidRDefault="00B811CA">
            <w:pPr>
              <w:keepNext/>
              <w:keepLines/>
              <w:spacing w:after="0" w:line="254" w:lineRule="auto"/>
              <w:jc w:val="center"/>
              <w:rPr>
                <w:rFonts w:ascii="Arial" w:hAnsi="Arial"/>
                <w:sz w:val="18"/>
              </w:rPr>
            </w:pPr>
            <w:r>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288AD82E" w14:textId="77777777" w:rsidR="00B811CA" w:rsidRDefault="00B811CA">
            <w:pPr>
              <w:keepNext/>
              <w:keepLines/>
              <w:spacing w:after="0" w:line="254" w:lineRule="auto"/>
              <w:jc w:val="center"/>
              <w:rPr>
                <w:rFonts w:ascii="Arial" w:hAnsi="Arial"/>
                <w:sz w:val="18"/>
              </w:rPr>
            </w:pPr>
            <w:r>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7194229E" w14:textId="77777777" w:rsidR="00B811CA" w:rsidRDefault="00B811CA">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B00F34B"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E8273AA" w14:textId="77777777" w:rsidR="00B811CA" w:rsidRDefault="00B811CA">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D9C1E6A" w14:textId="77777777" w:rsidR="00B811CA" w:rsidRDefault="00B811CA">
            <w:pPr>
              <w:keepNext/>
              <w:keepLines/>
              <w:spacing w:after="0" w:line="254" w:lineRule="auto"/>
              <w:jc w:val="center"/>
              <w:rPr>
                <w:rFonts w:ascii="Arial" w:hAnsi="Arial"/>
                <w:sz w:val="18"/>
              </w:rPr>
            </w:pPr>
            <w:r>
              <w:rPr>
                <w:rFonts w:ascii="Arial" w:hAnsi="Arial"/>
                <w:sz w:val="18"/>
              </w:rPr>
              <w:t>14</w:t>
            </w:r>
          </w:p>
        </w:tc>
      </w:tr>
      <w:tr w:rsidR="00B811CA" w14:paraId="08096B2D" w14:textId="77777777" w:rsidTr="00B811CA">
        <w:tc>
          <w:tcPr>
            <w:tcW w:w="788" w:type="dxa"/>
            <w:tcBorders>
              <w:top w:val="nil"/>
              <w:left w:val="single" w:sz="4" w:space="0" w:color="auto"/>
              <w:bottom w:val="nil"/>
              <w:right w:val="single" w:sz="4" w:space="0" w:color="auto"/>
            </w:tcBorders>
          </w:tcPr>
          <w:p w14:paraId="02367C81"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F5322CC"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36AE652"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2AC16"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26088BC"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C6A4561"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3F44CBE" w14:textId="77777777" w:rsidR="00B811CA" w:rsidRDefault="00B811CA">
            <w:pPr>
              <w:keepNext/>
              <w:keepLines/>
              <w:spacing w:after="0" w:line="254" w:lineRule="auto"/>
              <w:jc w:val="center"/>
              <w:rPr>
                <w:rFonts w:ascii="Arial" w:hAnsi="Arial"/>
                <w:sz w:val="18"/>
              </w:rPr>
            </w:pPr>
            <w:r>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3E30D8D5" w14:textId="77777777" w:rsidR="00B811CA" w:rsidRDefault="00B811CA">
            <w:pPr>
              <w:keepNext/>
              <w:keepLines/>
              <w:spacing w:after="0" w:line="254" w:lineRule="auto"/>
              <w:jc w:val="center"/>
              <w:rPr>
                <w:rFonts w:ascii="Arial" w:hAnsi="Arial"/>
                <w:sz w:val="18"/>
              </w:rPr>
            </w:pPr>
            <w:r>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72FB4BFA" w14:textId="77777777" w:rsidR="00B811CA" w:rsidRDefault="00B811CA">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D9EA58A"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417261" w14:textId="77777777" w:rsidR="00B811CA" w:rsidRDefault="00B811CA">
            <w:pPr>
              <w:keepNext/>
              <w:keepLines/>
              <w:spacing w:after="0" w:line="254" w:lineRule="auto"/>
              <w:jc w:val="center"/>
              <w:rPr>
                <w:rFonts w:ascii="Arial" w:hAnsi="Arial"/>
                <w:sz w:val="18"/>
              </w:rPr>
            </w:pPr>
            <w:r>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7BCDC582" w14:textId="77777777" w:rsidR="00B811CA" w:rsidRDefault="00B811CA">
            <w:pPr>
              <w:keepNext/>
              <w:keepLines/>
              <w:spacing w:after="0" w:line="254" w:lineRule="auto"/>
              <w:jc w:val="center"/>
              <w:rPr>
                <w:rFonts w:ascii="Arial" w:hAnsi="Arial"/>
                <w:sz w:val="18"/>
              </w:rPr>
            </w:pPr>
            <w:r>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201EF700"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EF68EB1"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3CD1862"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E2D39A6" w14:textId="77777777" w:rsidR="00B811CA" w:rsidRDefault="00B811CA">
            <w:pPr>
              <w:keepNext/>
              <w:keepLines/>
              <w:spacing w:after="0" w:line="254" w:lineRule="auto"/>
              <w:jc w:val="center"/>
              <w:rPr>
                <w:rFonts w:ascii="Arial" w:hAnsi="Arial"/>
                <w:sz w:val="18"/>
              </w:rPr>
            </w:pPr>
            <w:r>
              <w:rPr>
                <w:rFonts w:ascii="Arial" w:hAnsi="Arial"/>
                <w:sz w:val="18"/>
              </w:rPr>
              <w:t>216</w:t>
            </w:r>
          </w:p>
        </w:tc>
      </w:tr>
      <w:tr w:rsidR="00B811CA" w14:paraId="5E4DC241" w14:textId="77777777" w:rsidTr="00B811CA">
        <w:tc>
          <w:tcPr>
            <w:tcW w:w="788" w:type="dxa"/>
            <w:tcBorders>
              <w:top w:val="nil"/>
              <w:left w:val="single" w:sz="4" w:space="0" w:color="auto"/>
              <w:bottom w:val="nil"/>
              <w:right w:val="single" w:sz="4" w:space="0" w:color="auto"/>
            </w:tcBorders>
          </w:tcPr>
          <w:p w14:paraId="6C6156F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5235B8"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5E3B49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93586D"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B40C17" w14:textId="77777777" w:rsidR="00B811CA" w:rsidRDefault="00B811CA">
            <w:pPr>
              <w:keepNext/>
              <w:keepLines/>
              <w:spacing w:after="0" w:line="254" w:lineRule="auto"/>
              <w:jc w:val="center"/>
              <w:rPr>
                <w:rFonts w:ascii="Arial" w:hAnsi="Arial"/>
                <w:sz w:val="18"/>
              </w:rPr>
            </w:pPr>
            <w:r>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4C409490" w14:textId="77777777" w:rsidR="00B811CA" w:rsidRDefault="00B811CA">
            <w:pPr>
              <w:keepNext/>
              <w:keepLines/>
              <w:spacing w:after="0" w:line="254" w:lineRule="auto"/>
              <w:jc w:val="center"/>
              <w:rPr>
                <w:rFonts w:ascii="Arial" w:hAnsi="Arial"/>
                <w:sz w:val="18"/>
              </w:rPr>
            </w:pPr>
            <w:r>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649039B8" w14:textId="77777777" w:rsidR="00B811CA" w:rsidRDefault="00B811CA">
            <w:pPr>
              <w:keepNext/>
              <w:keepLines/>
              <w:spacing w:after="0" w:line="254" w:lineRule="auto"/>
              <w:jc w:val="center"/>
              <w:rPr>
                <w:rFonts w:ascii="Arial" w:hAnsi="Arial"/>
                <w:sz w:val="18"/>
              </w:rPr>
            </w:pPr>
            <w:r>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0C0326C8" w14:textId="77777777" w:rsidR="00B811CA" w:rsidRDefault="00B811CA">
            <w:pPr>
              <w:keepNext/>
              <w:keepLines/>
              <w:spacing w:after="0" w:line="254" w:lineRule="auto"/>
              <w:jc w:val="center"/>
              <w:rPr>
                <w:rFonts w:ascii="Arial" w:hAnsi="Arial"/>
                <w:sz w:val="18"/>
              </w:rPr>
            </w:pPr>
            <w:r>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6FF37F73" w14:textId="77777777" w:rsidR="00B811CA" w:rsidRDefault="00B811CA">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6D52D7" w14:textId="77777777" w:rsidR="00B811CA"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0FE9E1" w14:textId="77777777" w:rsidR="00B811CA" w:rsidRDefault="00B811CA">
            <w:pPr>
              <w:keepNext/>
              <w:keepLines/>
              <w:spacing w:after="0" w:line="254" w:lineRule="auto"/>
              <w:jc w:val="center"/>
              <w:rPr>
                <w:rFonts w:ascii="Arial" w:hAnsi="Arial"/>
                <w:sz w:val="18"/>
              </w:rPr>
            </w:pPr>
            <w:r>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698C4C9B" w14:textId="77777777" w:rsidR="00B811CA" w:rsidRDefault="00B811CA">
            <w:pPr>
              <w:keepNext/>
              <w:keepLines/>
              <w:spacing w:after="0" w:line="254" w:lineRule="auto"/>
              <w:jc w:val="center"/>
              <w:rPr>
                <w:rFonts w:ascii="Arial" w:hAnsi="Arial"/>
                <w:sz w:val="18"/>
              </w:rPr>
            </w:pPr>
            <w:r>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4663B76A" w14:textId="77777777" w:rsidR="00B811CA" w:rsidRDefault="00B811CA">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A8046EE"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62E081B"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EF9C029" w14:textId="77777777" w:rsidR="00B811CA" w:rsidRDefault="00B811CA">
            <w:pPr>
              <w:keepNext/>
              <w:keepLines/>
              <w:spacing w:after="0" w:line="254" w:lineRule="auto"/>
              <w:jc w:val="center"/>
              <w:rPr>
                <w:rFonts w:ascii="Arial" w:hAnsi="Arial"/>
                <w:sz w:val="18"/>
              </w:rPr>
            </w:pPr>
            <w:r>
              <w:rPr>
                <w:rFonts w:ascii="Arial" w:hAnsi="Arial"/>
                <w:sz w:val="18"/>
              </w:rPr>
              <w:t>1020</w:t>
            </w:r>
          </w:p>
        </w:tc>
      </w:tr>
      <w:tr w:rsidR="001802BB" w14:paraId="22EA296F" w14:textId="77777777" w:rsidTr="00791FAD">
        <w:tc>
          <w:tcPr>
            <w:tcW w:w="788" w:type="dxa"/>
            <w:tcBorders>
              <w:top w:val="nil"/>
              <w:left w:val="single" w:sz="4" w:space="0" w:color="auto"/>
              <w:bottom w:val="nil"/>
              <w:right w:val="single" w:sz="4" w:space="0" w:color="auto"/>
            </w:tcBorders>
          </w:tcPr>
          <w:p w14:paraId="68221DE3" w14:textId="77777777" w:rsidR="001802BB" w:rsidRDefault="001802BB" w:rsidP="001802B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7FE18B57" w14:textId="77777777" w:rsidR="001802BB" w:rsidRDefault="001802BB" w:rsidP="001802BB">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0AAB8ECE" w14:textId="77777777" w:rsidR="001802BB" w:rsidRDefault="001802BB" w:rsidP="001802B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923499" w14:textId="77777777" w:rsidR="001802BB" w:rsidRDefault="001802BB" w:rsidP="001802B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DF8C186" w14:textId="5C8FE8F7" w:rsidR="001802BB" w:rsidRDefault="001802BB" w:rsidP="001802BB">
            <w:pPr>
              <w:keepNext/>
              <w:keepLines/>
              <w:spacing w:after="0" w:line="254" w:lineRule="auto"/>
              <w:jc w:val="center"/>
              <w:rPr>
                <w:rFonts w:ascii="Arial" w:hAnsi="Arial"/>
                <w:sz w:val="18"/>
              </w:rPr>
            </w:pPr>
            <w:ins w:id="210" w:author="Flores Fernandez" w:date="2024-02-16T03:20:00Z">
              <w:r w:rsidRPr="00791FAD">
                <w:rPr>
                  <w:rFonts w:ascii="Arial" w:hAnsi="Arial"/>
                  <w:sz w:val="18"/>
                </w:rPr>
                <w:t>892.5</w:t>
              </w:r>
            </w:ins>
            <w:del w:id="211" w:author="Flores Fernandez" w:date="2024-02-16T03:20:00Z">
              <w:r w:rsidDel="00B71F3A">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7B2519E7" w14:textId="682D6E5F" w:rsidR="001802BB" w:rsidRDefault="001802BB" w:rsidP="001802BB">
            <w:pPr>
              <w:keepNext/>
              <w:keepLines/>
              <w:spacing w:after="0" w:line="254" w:lineRule="auto"/>
              <w:jc w:val="center"/>
              <w:rPr>
                <w:rFonts w:ascii="Arial" w:hAnsi="Arial"/>
                <w:sz w:val="18"/>
              </w:rPr>
            </w:pPr>
            <w:ins w:id="212" w:author="Flores Fernandez" w:date="2024-02-16T03:20:00Z">
              <w:r w:rsidRPr="00791FAD">
                <w:rPr>
                  <w:rFonts w:ascii="Arial" w:hAnsi="Arial"/>
                  <w:sz w:val="18"/>
                </w:rPr>
                <w:t>178500</w:t>
              </w:r>
            </w:ins>
            <w:del w:id="213" w:author="Flores Fernandez" w:date="2024-02-16T03:20:00Z">
              <w:r w:rsidDel="00B71F3A">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595FA63B" w14:textId="629AB8E8" w:rsidR="001802BB" w:rsidRDefault="001802BB" w:rsidP="001802BB">
            <w:pPr>
              <w:keepNext/>
              <w:keepLines/>
              <w:spacing w:after="0" w:line="254" w:lineRule="auto"/>
              <w:jc w:val="center"/>
              <w:rPr>
                <w:rFonts w:ascii="Arial" w:hAnsi="Arial"/>
                <w:sz w:val="18"/>
              </w:rPr>
            </w:pPr>
            <w:ins w:id="214" w:author="Flores Fernandez" w:date="2024-02-16T03:20:00Z">
              <w:r w:rsidRPr="00791FAD">
                <w:rPr>
                  <w:rFonts w:ascii="Arial" w:hAnsi="Arial"/>
                  <w:sz w:val="18"/>
                </w:rPr>
                <w:t>883.32</w:t>
              </w:r>
            </w:ins>
            <w:del w:id="215" w:author="Flores Fernandez" w:date="2024-02-16T03:20:00Z">
              <w:r w:rsidDel="00B71F3A">
                <w:rPr>
                  <w:rFonts w:ascii="Arial" w:hAnsi="Arial"/>
                  <w:sz w:val="18"/>
                </w:rPr>
                <w:delText>880.82</w:delText>
              </w:r>
            </w:del>
          </w:p>
        </w:tc>
        <w:tc>
          <w:tcPr>
            <w:tcW w:w="992" w:type="dxa"/>
            <w:tcBorders>
              <w:top w:val="single" w:sz="4" w:space="0" w:color="auto"/>
              <w:left w:val="single" w:sz="4" w:space="0" w:color="auto"/>
              <w:bottom w:val="single" w:sz="4" w:space="0" w:color="auto"/>
              <w:right w:val="single" w:sz="4" w:space="0" w:color="auto"/>
            </w:tcBorders>
            <w:hideMark/>
          </w:tcPr>
          <w:p w14:paraId="45791441" w14:textId="7CF014BA" w:rsidR="001802BB" w:rsidRDefault="001802BB" w:rsidP="001802BB">
            <w:pPr>
              <w:keepNext/>
              <w:keepLines/>
              <w:spacing w:after="0" w:line="254" w:lineRule="auto"/>
              <w:jc w:val="center"/>
              <w:rPr>
                <w:rFonts w:ascii="Arial" w:hAnsi="Arial"/>
                <w:sz w:val="18"/>
              </w:rPr>
            </w:pPr>
            <w:ins w:id="216" w:author="Flores Fernandez" w:date="2024-02-16T03:20:00Z">
              <w:r w:rsidRPr="00791FAD">
                <w:rPr>
                  <w:rFonts w:ascii="Arial" w:hAnsi="Arial"/>
                  <w:sz w:val="18"/>
                </w:rPr>
                <w:t>176664</w:t>
              </w:r>
            </w:ins>
            <w:del w:id="217" w:author="Flores Fernandez" w:date="2024-02-16T03:20:00Z">
              <w:r w:rsidDel="00B71F3A">
                <w:rPr>
                  <w:rFonts w:ascii="Arial" w:hAnsi="Arial"/>
                  <w:sz w:val="18"/>
                </w:rPr>
                <w:delText>176164</w:delText>
              </w:r>
            </w:del>
          </w:p>
        </w:tc>
        <w:tc>
          <w:tcPr>
            <w:tcW w:w="992" w:type="dxa"/>
            <w:tcBorders>
              <w:top w:val="single" w:sz="4" w:space="0" w:color="auto"/>
              <w:left w:val="single" w:sz="4" w:space="0" w:color="auto"/>
              <w:bottom w:val="single" w:sz="4" w:space="0" w:color="auto"/>
              <w:right w:val="single" w:sz="4" w:space="0" w:color="auto"/>
            </w:tcBorders>
            <w:hideMark/>
          </w:tcPr>
          <w:p w14:paraId="510ACDE4" w14:textId="77777777" w:rsidR="001802BB" w:rsidRDefault="001802BB" w:rsidP="001802B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897A39"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22A0BF"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7D702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44DE9F"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1D1855"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3B52E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E8BEBD"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r>
      <w:tr w:rsidR="001802BB" w14:paraId="37093CAA" w14:textId="77777777" w:rsidTr="00791FAD">
        <w:tc>
          <w:tcPr>
            <w:tcW w:w="788" w:type="dxa"/>
            <w:tcBorders>
              <w:top w:val="nil"/>
              <w:left w:val="single" w:sz="4" w:space="0" w:color="auto"/>
              <w:bottom w:val="nil"/>
              <w:right w:val="single" w:sz="4" w:space="0" w:color="auto"/>
            </w:tcBorders>
          </w:tcPr>
          <w:p w14:paraId="0C4459D3" w14:textId="77777777" w:rsidR="001802BB" w:rsidRDefault="001802BB" w:rsidP="001802B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536A69B" w14:textId="77777777" w:rsidR="001802BB" w:rsidRDefault="001802BB" w:rsidP="001802B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CA24F92" w14:textId="77777777" w:rsidR="001802BB" w:rsidRDefault="001802BB" w:rsidP="001802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D33D8D" w14:textId="77777777" w:rsidR="001802BB" w:rsidRDefault="001802BB" w:rsidP="001802B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7ED15D3" w14:textId="4EC2C4D8" w:rsidR="001802BB" w:rsidRDefault="001802BB" w:rsidP="001802BB">
            <w:pPr>
              <w:keepNext/>
              <w:keepLines/>
              <w:spacing w:after="0" w:line="254" w:lineRule="auto"/>
              <w:jc w:val="center"/>
              <w:rPr>
                <w:rFonts w:ascii="Arial" w:hAnsi="Arial"/>
                <w:sz w:val="18"/>
              </w:rPr>
            </w:pPr>
            <w:ins w:id="218" w:author="Flores Fernandez" w:date="2024-02-16T03:20:00Z">
              <w:r w:rsidRPr="00791FAD">
                <w:rPr>
                  <w:rFonts w:ascii="Arial" w:hAnsi="Arial"/>
                  <w:sz w:val="18"/>
                </w:rPr>
                <w:t>897.5</w:t>
              </w:r>
            </w:ins>
            <w:del w:id="219" w:author="Flores Fernandez" w:date="2024-02-16T03:20:00Z">
              <w:r w:rsidDel="00B71F3A">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6D6B240E" w14:textId="0F41FB31" w:rsidR="001802BB" w:rsidRDefault="001802BB" w:rsidP="001802BB">
            <w:pPr>
              <w:keepNext/>
              <w:keepLines/>
              <w:spacing w:after="0" w:line="254" w:lineRule="auto"/>
              <w:jc w:val="center"/>
              <w:rPr>
                <w:rFonts w:ascii="Arial" w:hAnsi="Arial"/>
                <w:sz w:val="18"/>
              </w:rPr>
            </w:pPr>
            <w:ins w:id="220" w:author="Flores Fernandez" w:date="2024-02-16T03:20:00Z">
              <w:r w:rsidRPr="00791FAD">
                <w:rPr>
                  <w:rFonts w:ascii="Arial" w:hAnsi="Arial"/>
                  <w:sz w:val="18"/>
                </w:rPr>
                <w:t>179500</w:t>
              </w:r>
            </w:ins>
            <w:del w:id="221" w:author="Flores Fernandez" w:date="2024-02-16T03:20:00Z">
              <w:r w:rsidDel="00B71F3A">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2531636" w14:textId="63324F8A" w:rsidR="001802BB" w:rsidRDefault="001802BB" w:rsidP="001802BB">
            <w:pPr>
              <w:keepNext/>
              <w:keepLines/>
              <w:spacing w:after="0" w:line="254" w:lineRule="auto"/>
              <w:jc w:val="center"/>
              <w:rPr>
                <w:rFonts w:ascii="Arial" w:hAnsi="Arial"/>
                <w:sz w:val="18"/>
              </w:rPr>
            </w:pPr>
            <w:ins w:id="222" w:author="Flores Fernandez" w:date="2024-02-16T03:20:00Z">
              <w:r w:rsidRPr="00791FAD">
                <w:rPr>
                  <w:rFonts w:ascii="Arial" w:hAnsi="Arial"/>
                  <w:sz w:val="18"/>
                </w:rPr>
                <w:t>706.88</w:t>
              </w:r>
            </w:ins>
            <w:del w:id="223" w:author="Flores Fernandez" w:date="2024-02-16T03:20:00Z">
              <w:r w:rsidDel="00B71F3A">
                <w:rPr>
                  <w:rFonts w:ascii="Arial" w:hAnsi="Arial"/>
                  <w:sz w:val="18"/>
                </w:rPr>
                <w:delText>704.38</w:delText>
              </w:r>
            </w:del>
          </w:p>
        </w:tc>
        <w:tc>
          <w:tcPr>
            <w:tcW w:w="992" w:type="dxa"/>
            <w:tcBorders>
              <w:top w:val="single" w:sz="4" w:space="0" w:color="auto"/>
              <w:left w:val="single" w:sz="4" w:space="0" w:color="auto"/>
              <w:bottom w:val="single" w:sz="4" w:space="0" w:color="auto"/>
              <w:right w:val="single" w:sz="4" w:space="0" w:color="auto"/>
            </w:tcBorders>
            <w:hideMark/>
          </w:tcPr>
          <w:p w14:paraId="0887E977" w14:textId="68E9AC5E" w:rsidR="001802BB" w:rsidRDefault="001802BB" w:rsidP="001802BB">
            <w:pPr>
              <w:keepNext/>
              <w:keepLines/>
              <w:spacing w:after="0" w:line="254" w:lineRule="auto"/>
              <w:jc w:val="center"/>
              <w:rPr>
                <w:rFonts w:ascii="Arial" w:hAnsi="Arial"/>
                <w:sz w:val="18"/>
              </w:rPr>
            </w:pPr>
            <w:ins w:id="224" w:author="Flores Fernandez" w:date="2024-02-16T03:20:00Z">
              <w:r w:rsidRPr="00791FAD">
                <w:rPr>
                  <w:rFonts w:ascii="Arial" w:hAnsi="Arial"/>
                  <w:sz w:val="18"/>
                </w:rPr>
                <w:t>141376</w:t>
              </w:r>
            </w:ins>
            <w:del w:id="225" w:author="Flores Fernandez" w:date="2024-02-16T03:20:00Z">
              <w:r w:rsidDel="00B71F3A">
                <w:rPr>
                  <w:rFonts w:ascii="Arial" w:hAnsi="Arial"/>
                  <w:sz w:val="18"/>
                </w:rPr>
                <w:delText>140876</w:delText>
              </w:r>
            </w:del>
          </w:p>
        </w:tc>
        <w:tc>
          <w:tcPr>
            <w:tcW w:w="992" w:type="dxa"/>
            <w:tcBorders>
              <w:top w:val="single" w:sz="4" w:space="0" w:color="auto"/>
              <w:left w:val="single" w:sz="4" w:space="0" w:color="auto"/>
              <w:bottom w:val="single" w:sz="4" w:space="0" w:color="auto"/>
              <w:right w:val="single" w:sz="4" w:space="0" w:color="auto"/>
            </w:tcBorders>
            <w:hideMark/>
          </w:tcPr>
          <w:p w14:paraId="61143785" w14:textId="77777777" w:rsidR="001802BB" w:rsidRDefault="001802BB" w:rsidP="001802B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FA2D97C" w14:textId="77777777" w:rsidR="001802BB" w:rsidRDefault="001802BB" w:rsidP="001802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7E40AB"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8392B2"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D9FA7CE"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0F56E51"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95E33C"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3B250D"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r>
      <w:tr w:rsidR="001802BB" w14:paraId="1F2CAE2A" w14:textId="77777777" w:rsidTr="00791FAD">
        <w:tc>
          <w:tcPr>
            <w:tcW w:w="788" w:type="dxa"/>
            <w:tcBorders>
              <w:top w:val="nil"/>
              <w:left w:val="single" w:sz="4" w:space="0" w:color="auto"/>
              <w:bottom w:val="single" w:sz="4" w:space="0" w:color="auto"/>
              <w:right w:val="single" w:sz="4" w:space="0" w:color="auto"/>
            </w:tcBorders>
          </w:tcPr>
          <w:p w14:paraId="78692789" w14:textId="77777777" w:rsidR="001802BB" w:rsidRDefault="001802BB" w:rsidP="001802B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51EB48B" w14:textId="77777777" w:rsidR="001802BB" w:rsidRDefault="001802BB" w:rsidP="001802B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601296A" w14:textId="77777777" w:rsidR="001802BB" w:rsidRDefault="001802BB" w:rsidP="001802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9E9728" w14:textId="77777777" w:rsidR="001802BB" w:rsidRDefault="001802BB" w:rsidP="001802B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019B698" w14:textId="2E08B6A1" w:rsidR="001802BB" w:rsidRDefault="001802BB" w:rsidP="001802BB">
            <w:pPr>
              <w:keepNext/>
              <w:keepLines/>
              <w:spacing w:after="0" w:line="254" w:lineRule="auto"/>
              <w:jc w:val="center"/>
              <w:rPr>
                <w:rFonts w:ascii="Arial" w:hAnsi="Arial"/>
                <w:sz w:val="18"/>
              </w:rPr>
            </w:pPr>
            <w:ins w:id="226" w:author="Flores Fernandez" w:date="2024-02-16T03:20:00Z">
              <w:r w:rsidRPr="00791FAD">
                <w:rPr>
                  <w:rFonts w:ascii="Arial" w:hAnsi="Arial"/>
                  <w:sz w:val="18"/>
                </w:rPr>
                <w:t>902.5</w:t>
              </w:r>
            </w:ins>
            <w:del w:id="227" w:author="Flores Fernandez" w:date="2024-02-16T03:20:00Z">
              <w:r w:rsidDel="00B71F3A">
                <w:rPr>
                  <w:rFonts w:ascii="Arial" w:hAnsi="Arial"/>
                  <w:sz w:val="18"/>
                </w:rPr>
                <w:delText>900</w:delText>
              </w:r>
            </w:del>
          </w:p>
        </w:tc>
        <w:tc>
          <w:tcPr>
            <w:tcW w:w="992" w:type="dxa"/>
            <w:tcBorders>
              <w:top w:val="single" w:sz="4" w:space="0" w:color="auto"/>
              <w:left w:val="single" w:sz="4" w:space="0" w:color="auto"/>
              <w:bottom w:val="single" w:sz="4" w:space="0" w:color="auto"/>
              <w:right w:val="single" w:sz="4" w:space="0" w:color="auto"/>
            </w:tcBorders>
            <w:hideMark/>
          </w:tcPr>
          <w:p w14:paraId="457EAF9F" w14:textId="529117E9" w:rsidR="001802BB" w:rsidRDefault="001802BB" w:rsidP="001802BB">
            <w:pPr>
              <w:keepNext/>
              <w:keepLines/>
              <w:spacing w:after="0" w:line="254" w:lineRule="auto"/>
              <w:jc w:val="center"/>
              <w:rPr>
                <w:rFonts w:ascii="Arial" w:hAnsi="Arial"/>
                <w:sz w:val="18"/>
              </w:rPr>
            </w:pPr>
            <w:ins w:id="228" w:author="Flores Fernandez" w:date="2024-02-16T03:20:00Z">
              <w:r w:rsidRPr="00791FAD">
                <w:rPr>
                  <w:rFonts w:ascii="Arial" w:hAnsi="Arial"/>
                  <w:sz w:val="18"/>
                </w:rPr>
                <w:t>180500</w:t>
              </w:r>
            </w:ins>
            <w:del w:id="229" w:author="Flores Fernandez" w:date="2024-02-16T03:20:00Z">
              <w:r w:rsidDel="00B71F3A">
                <w:rPr>
                  <w:rFonts w:ascii="Arial" w:hAnsi="Arial"/>
                  <w:sz w:val="18"/>
                </w:rPr>
                <w:delText>180000</w:delText>
              </w:r>
            </w:del>
          </w:p>
        </w:tc>
        <w:tc>
          <w:tcPr>
            <w:tcW w:w="993" w:type="dxa"/>
            <w:tcBorders>
              <w:top w:val="single" w:sz="4" w:space="0" w:color="auto"/>
              <w:left w:val="single" w:sz="4" w:space="0" w:color="auto"/>
              <w:bottom w:val="single" w:sz="4" w:space="0" w:color="auto"/>
              <w:right w:val="single" w:sz="4" w:space="0" w:color="auto"/>
            </w:tcBorders>
            <w:hideMark/>
          </w:tcPr>
          <w:p w14:paraId="28244EC4" w14:textId="2E1E6238" w:rsidR="001802BB" w:rsidRDefault="001802BB" w:rsidP="001802BB">
            <w:pPr>
              <w:keepNext/>
              <w:keepLines/>
              <w:spacing w:after="0" w:line="254" w:lineRule="auto"/>
              <w:jc w:val="center"/>
              <w:rPr>
                <w:rFonts w:ascii="Arial" w:hAnsi="Arial"/>
                <w:sz w:val="18"/>
              </w:rPr>
            </w:pPr>
            <w:ins w:id="230" w:author="Flores Fernandez" w:date="2024-02-16T03:20:00Z">
              <w:r w:rsidRPr="00791FAD">
                <w:rPr>
                  <w:rFonts w:ascii="Arial" w:hAnsi="Arial"/>
                  <w:sz w:val="18"/>
                </w:rPr>
                <w:t>891.16</w:t>
              </w:r>
            </w:ins>
            <w:del w:id="231" w:author="Flores Fernandez" w:date="2024-02-16T03:20:00Z">
              <w:r w:rsidDel="00B71F3A">
                <w:rPr>
                  <w:rFonts w:ascii="Arial" w:hAnsi="Arial"/>
                  <w:sz w:val="18"/>
                </w:rPr>
                <w:delText>888.66</w:delText>
              </w:r>
            </w:del>
          </w:p>
        </w:tc>
        <w:tc>
          <w:tcPr>
            <w:tcW w:w="992" w:type="dxa"/>
            <w:tcBorders>
              <w:top w:val="single" w:sz="4" w:space="0" w:color="auto"/>
              <w:left w:val="single" w:sz="4" w:space="0" w:color="auto"/>
              <w:bottom w:val="single" w:sz="4" w:space="0" w:color="auto"/>
              <w:right w:val="single" w:sz="4" w:space="0" w:color="auto"/>
            </w:tcBorders>
            <w:hideMark/>
          </w:tcPr>
          <w:p w14:paraId="13EE6D2D" w14:textId="59CFE4C8" w:rsidR="001802BB" w:rsidRDefault="001802BB" w:rsidP="001802BB">
            <w:pPr>
              <w:keepNext/>
              <w:keepLines/>
              <w:spacing w:after="0" w:line="254" w:lineRule="auto"/>
              <w:jc w:val="center"/>
              <w:rPr>
                <w:rFonts w:ascii="Arial" w:hAnsi="Arial"/>
                <w:sz w:val="18"/>
              </w:rPr>
            </w:pPr>
            <w:ins w:id="232" w:author="Flores Fernandez" w:date="2024-02-16T03:20:00Z">
              <w:r w:rsidRPr="00791FAD">
                <w:rPr>
                  <w:rFonts w:ascii="Arial" w:hAnsi="Arial"/>
                  <w:sz w:val="18"/>
                </w:rPr>
                <w:t>178232</w:t>
              </w:r>
            </w:ins>
            <w:del w:id="233" w:author="Flores Fernandez" w:date="2024-02-16T03:20:00Z">
              <w:r w:rsidDel="00B71F3A">
                <w:rPr>
                  <w:rFonts w:ascii="Arial" w:hAnsi="Arial"/>
                  <w:sz w:val="18"/>
                </w:rPr>
                <w:delText>177732</w:delText>
              </w:r>
            </w:del>
          </w:p>
        </w:tc>
        <w:tc>
          <w:tcPr>
            <w:tcW w:w="992" w:type="dxa"/>
            <w:tcBorders>
              <w:top w:val="single" w:sz="4" w:space="0" w:color="auto"/>
              <w:left w:val="single" w:sz="4" w:space="0" w:color="auto"/>
              <w:bottom w:val="single" w:sz="4" w:space="0" w:color="auto"/>
              <w:right w:val="single" w:sz="4" w:space="0" w:color="auto"/>
            </w:tcBorders>
            <w:hideMark/>
          </w:tcPr>
          <w:p w14:paraId="3CDF2520" w14:textId="77777777" w:rsidR="001802BB" w:rsidRDefault="001802BB" w:rsidP="001802B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A004EE" w14:textId="77777777" w:rsidR="001802BB" w:rsidRDefault="001802BB" w:rsidP="001802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EA032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8840E5"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22E547A"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6BAA82"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78FD10"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9145B9" w14:textId="77777777" w:rsidR="001802BB" w:rsidRDefault="001802BB" w:rsidP="001802BB">
            <w:pPr>
              <w:keepNext/>
              <w:keepLines/>
              <w:spacing w:after="0" w:line="254" w:lineRule="auto"/>
              <w:jc w:val="center"/>
              <w:rPr>
                <w:rFonts w:ascii="Arial" w:hAnsi="Arial"/>
                <w:sz w:val="18"/>
              </w:rPr>
            </w:pPr>
            <w:r>
              <w:rPr>
                <w:rFonts w:ascii="Arial" w:hAnsi="Arial"/>
                <w:sz w:val="18"/>
              </w:rPr>
              <w:t>-</w:t>
            </w:r>
          </w:p>
        </w:tc>
      </w:tr>
      <w:tr w:rsidR="00B811CA" w14:paraId="3C50478B" w14:textId="77777777" w:rsidTr="00B811CA">
        <w:tc>
          <w:tcPr>
            <w:tcW w:w="788" w:type="dxa"/>
            <w:tcBorders>
              <w:top w:val="nil"/>
              <w:left w:val="single" w:sz="4" w:space="0" w:color="auto"/>
              <w:bottom w:val="nil"/>
              <w:right w:val="single" w:sz="4" w:space="0" w:color="auto"/>
            </w:tcBorders>
            <w:hideMark/>
          </w:tcPr>
          <w:p w14:paraId="10224093" w14:textId="77777777" w:rsidR="00B811CA" w:rsidRDefault="00B811CA">
            <w:pPr>
              <w:keepNext/>
              <w:keepLines/>
              <w:spacing w:after="0" w:line="254" w:lineRule="auto"/>
              <w:jc w:val="center"/>
              <w:rPr>
                <w:rFonts w:ascii="Arial" w:hAnsi="Arial"/>
                <w:sz w:val="18"/>
              </w:rPr>
            </w:pPr>
            <w:r>
              <w:rPr>
                <w:rFonts w:ascii="Arial" w:hAnsi="Arial"/>
                <w:sz w:val="18"/>
              </w:rPr>
              <w:t>20/35</w:t>
            </w:r>
          </w:p>
        </w:tc>
        <w:tc>
          <w:tcPr>
            <w:tcW w:w="849" w:type="dxa"/>
            <w:tcBorders>
              <w:top w:val="single" w:sz="4" w:space="0" w:color="auto"/>
              <w:left w:val="single" w:sz="4" w:space="0" w:color="auto"/>
              <w:bottom w:val="nil"/>
              <w:right w:val="single" w:sz="4" w:space="0" w:color="auto"/>
            </w:tcBorders>
            <w:hideMark/>
          </w:tcPr>
          <w:p w14:paraId="0D140D8A" w14:textId="77777777" w:rsidR="00B811CA" w:rsidRDefault="00B811CA">
            <w:pPr>
              <w:keepNext/>
              <w:keepLines/>
              <w:spacing w:after="0" w:line="254" w:lineRule="auto"/>
              <w:jc w:val="center"/>
              <w:rPr>
                <w:rFonts w:ascii="Arial" w:hAnsi="Arial"/>
                <w:sz w:val="18"/>
              </w:rPr>
            </w:pPr>
            <w:r>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55581B35" w14:textId="77777777" w:rsidR="00B811CA" w:rsidRDefault="00B811CA">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018A34F" w14:textId="77777777" w:rsidR="00B811CA" w:rsidRDefault="00B811C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3C3DEC7C" w14:textId="77777777" w:rsidR="00B811CA" w:rsidRDefault="00B811CA">
            <w:pPr>
              <w:keepNext/>
              <w:keepLines/>
              <w:spacing w:after="0" w:line="254" w:lineRule="auto"/>
              <w:jc w:val="center"/>
              <w:rPr>
                <w:rFonts w:ascii="Arial" w:hAnsi="Arial"/>
                <w:sz w:val="18"/>
              </w:rPr>
            </w:pPr>
            <w:r>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EA62245" w14:textId="77777777" w:rsidR="00B811CA" w:rsidRDefault="00B811CA">
            <w:pPr>
              <w:keepNext/>
              <w:keepLines/>
              <w:spacing w:after="0" w:line="254" w:lineRule="auto"/>
              <w:jc w:val="center"/>
              <w:rPr>
                <w:rFonts w:ascii="Arial" w:hAnsi="Arial"/>
                <w:sz w:val="18"/>
              </w:rPr>
            </w:pPr>
            <w:r>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367D8703" w14:textId="77777777" w:rsidR="00B811CA" w:rsidRDefault="00B811CA">
            <w:pPr>
              <w:keepNext/>
              <w:keepLines/>
              <w:spacing w:after="0" w:line="254" w:lineRule="auto"/>
              <w:jc w:val="center"/>
              <w:rPr>
                <w:rFonts w:ascii="Arial" w:hAnsi="Arial"/>
                <w:sz w:val="18"/>
              </w:rPr>
            </w:pPr>
            <w:r>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08B13EAF" w14:textId="77777777" w:rsidR="00B811CA" w:rsidRDefault="00B811CA">
            <w:pPr>
              <w:keepNext/>
              <w:keepLines/>
              <w:spacing w:after="0" w:line="254" w:lineRule="auto"/>
              <w:jc w:val="center"/>
              <w:rPr>
                <w:rFonts w:ascii="Arial" w:hAnsi="Arial"/>
                <w:sz w:val="18"/>
              </w:rPr>
            </w:pPr>
            <w:r>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12BE62B8"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CDDE797" w14:textId="77777777" w:rsidR="00B811CA" w:rsidRDefault="00B811CA">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580A4EEA" w14:textId="77777777" w:rsidR="00B811CA" w:rsidRDefault="00B811CA">
            <w:pPr>
              <w:keepNext/>
              <w:keepLines/>
              <w:spacing w:after="0" w:line="254" w:lineRule="auto"/>
              <w:jc w:val="center"/>
              <w:rPr>
                <w:rFonts w:ascii="Arial" w:hAnsi="Arial"/>
                <w:sz w:val="18"/>
              </w:rPr>
            </w:pPr>
            <w:r>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1E8256A7" w14:textId="77777777" w:rsidR="00B811CA" w:rsidRDefault="00B811CA">
            <w:pPr>
              <w:keepNext/>
              <w:keepLines/>
              <w:spacing w:after="0" w:line="254" w:lineRule="auto"/>
              <w:jc w:val="center"/>
              <w:rPr>
                <w:rFonts w:ascii="Arial" w:hAnsi="Arial"/>
                <w:sz w:val="18"/>
              </w:rPr>
            </w:pPr>
            <w:r>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094310E0" w14:textId="77777777" w:rsidR="00B811CA" w:rsidRDefault="00B811CA">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6CEB0A6F" w14:textId="77777777" w:rsidR="00B811CA" w:rsidRDefault="00B811CA">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0FFC32D9" w14:textId="77777777" w:rsidR="00B811CA" w:rsidRDefault="00B811CA">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59375F4F" w14:textId="77777777" w:rsidR="00B811CA" w:rsidRDefault="00B811CA">
            <w:pPr>
              <w:keepNext/>
              <w:keepLines/>
              <w:spacing w:after="0" w:line="254" w:lineRule="auto"/>
              <w:jc w:val="center"/>
              <w:rPr>
                <w:rFonts w:ascii="Arial" w:hAnsi="Arial"/>
                <w:sz w:val="18"/>
              </w:rPr>
            </w:pPr>
            <w:r>
              <w:rPr>
                <w:rFonts w:ascii="Arial" w:hAnsi="Arial"/>
                <w:sz w:val="18"/>
              </w:rPr>
              <w:t>12</w:t>
            </w:r>
          </w:p>
        </w:tc>
      </w:tr>
      <w:tr w:rsidR="00B811CA" w14:paraId="6B757C8E" w14:textId="77777777" w:rsidTr="00B811CA">
        <w:tc>
          <w:tcPr>
            <w:tcW w:w="788" w:type="dxa"/>
            <w:tcBorders>
              <w:top w:val="nil"/>
              <w:left w:val="single" w:sz="4" w:space="0" w:color="auto"/>
              <w:bottom w:val="nil"/>
              <w:right w:val="single" w:sz="4" w:space="0" w:color="auto"/>
            </w:tcBorders>
          </w:tcPr>
          <w:p w14:paraId="6ED58446"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0405709"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57B370"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8B87E3"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2DE8CBC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6DE99F6"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4C55832"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1D54A3D"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E8DB1F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CF2411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4B7740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CEA3F1B"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183A222"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EFDC7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9E9096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C1ACE9F" w14:textId="77777777" w:rsidR="00B811CA" w:rsidRDefault="00B811CA">
            <w:pPr>
              <w:keepNext/>
              <w:keepLines/>
              <w:spacing w:after="0" w:line="254" w:lineRule="auto"/>
              <w:jc w:val="center"/>
              <w:rPr>
                <w:rFonts w:ascii="Arial" w:hAnsi="Arial"/>
                <w:sz w:val="18"/>
              </w:rPr>
            </w:pPr>
          </w:p>
        </w:tc>
      </w:tr>
      <w:tr w:rsidR="00B811CA" w14:paraId="0B9D3569" w14:textId="77777777" w:rsidTr="00B811CA">
        <w:tc>
          <w:tcPr>
            <w:tcW w:w="788" w:type="dxa"/>
            <w:tcBorders>
              <w:top w:val="nil"/>
              <w:left w:val="single" w:sz="4" w:space="0" w:color="auto"/>
              <w:bottom w:val="nil"/>
              <w:right w:val="single" w:sz="4" w:space="0" w:color="auto"/>
            </w:tcBorders>
          </w:tcPr>
          <w:p w14:paraId="153848C7"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B4CB111"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831AA8C"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68A0BD"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CEB515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9D73C5"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56F004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6A1748"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70BF22E"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056C46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BBA4AC9"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D3DBE9"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EA839C8"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BD9A14"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2CCC4C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A72758" w14:textId="77777777" w:rsidR="00B811CA" w:rsidRDefault="00B811CA">
            <w:pPr>
              <w:keepNext/>
              <w:keepLines/>
              <w:spacing w:after="0" w:line="254" w:lineRule="auto"/>
              <w:jc w:val="center"/>
              <w:rPr>
                <w:rFonts w:ascii="Arial" w:hAnsi="Arial"/>
                <w:sz w:val="18"/>
              </w:rPr>
            </w:pPr>
          </w:p>
        </w:tc>
      </w:tr>
      <w:tr w:rsidR="00791FAD" w14:paraId="0C01F033" w14:textId="77777777" w:rsidTr="00791FAD">
        <w:tc>
          <w:tcPr>
            <w:tcW w:w="788" w:type="dxa"/>
            <w:tcBorders>
              <w:top w:val="nil"/>
              <w:left w:val="single" w:sz="4" w:space="0" w:color="auto"/>
              <w:bottom w:val="nil"/>
              <w:right w:val="single" w:sz="4" w:space="0" w:color="auto"/>
            </w:tcBorders>
          </w:tcPr>
          <w:p w14:paraId="2916B9D7" w14:textId="77777777" w:rsidR="00791FAD" w:rsidRDefault="00791FAD" w:rsidP="00791FAD">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67E42586" w14:textId="77777777" w:rsidR="00791FAD" w:rsidRDefault="00791FAD" w:rsidP="00791FAD">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36807D44" w14:textId="77777777" w:rsidR="00791FAD" w:rsidRDefault="00791FAD" w:rsidP="00791FAD">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A526FA5" w14:textId="77777777" w:rsidR="00791FAD" w:rsidRDefault="00791FAD" w:rsidP="00791FAD">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791F3E5" w14:textId="170478B7" w:rsidR="00791FAD" w:rsidRDefault="00791FAD" w:rsidP="00791FAD">
            <w:pPr>
              <w:keepNext/>
              <w:keepLines/>
              <w:spacing w:after="0" w:line="254" w:lineRule="auto"/>
              <w:jc w:val="center"/>
              <w:rPr>
                <w:rFonts w:ascii="Arial" w:hAnsi="Arial"/>
                <w:sz w:val="18"/>
              </w:rPr>
            </w:pPr>
            <w:ins w:id="234" w:author="Flores Fernandez" w:date="2024-02-16T03:20:00Z">
              <w:r w:rsidRPr="00791FAD">
                <w:rPr>
                  <w:rFonts w:ascii="Arial" w:hAnsi="Arial"/>
                  <w:sz w:val="18"/>
                </w:rPr>
                <w:t>897.5</w:t>
              </w:r>
            </w:ins>
            <w:del w:id="235" w:author="Flores Fernandez" w:date="2024-02-16T03:20:00Z">
              <w:r w:rsidDel="005E3690">
                <w:rPr>
                  <w:rFonts w:ascii="Arial" w:hAnsi="Arial"/>
                  <w:sz w:val="18"/>
                </w:rPr>
                <w:delText>890</w:delText>
              </w:r>
            </w:del>
          </w:p>
        </w:tc>
        <w:tc>
          <w:tcPr>
            <w:tcW w:w="992" w:type="dxa"/>
            <w:tcBorders>
              <w:top w:val="single" w:sz="4" w:space="0" w:color="auto"/>
              <w:left w:val="single" w:sz="4" w:space="0" w:color="auto"/>
              <w:bottom w:val="nil"/>
              <w:right w:val="single" w:sz="4" w:space="0" w:color="auto"/>
            </w:tcBorders>
            <w:hideMark/>
          </w:tcPr>
          <w:p w14:paraId="454661D9" w14:textId="58A093D3" w:rsidR="00791FAD" w:rsidRDefault="00791FAD" w:rsidP="00791FAD">
            <w:pPr>
              <w:keepNext/>
              <w:keepLines/>
              <w:spacing w:after="0" w:line="254" w:lineRule="auto"/>
              <w:jc w:val="center"/>
              <w:rPr>
                <w:rFonts w:ascii="Arial" w:hAnsi="Arial"/>
                <w:sz w:val="18"/>
              </w:rPr>
            </w:pPr>
            <w:ins w:id="236" w:author="Flores Fernandez" w:date="2024-02-16T03:20:00Z">
              <w:r w:rsidRPr="00791FAD">
                <w:rPr>
                  <w:rFonts w:ascii="Arial" w:hAnsi="Arial"/>
                  <w:sz w:val="18"/>
                </w:rPr>
                <w:t>179500</w:t>
              </w:r>
            </w:ins>
            <w:del w:id="237" w:author="Flores Fernandez" w:date="2024-02-16T03:20:00Z">
              <w:r w:rsidDel="005E3690">
                <w:rPr>
                  <w:rFonts w:ascii="Arial" w:hAnsi="Arial"/>
                  <w:sz w:val="18"/>
                </w:rPr>
                <w:delText>178000</w:delText>
              </w:r>
            </w:del>
          </w:p>
        </w:tc>
        <w:tc>
          <w:tcPr>
            <w:tcW w:w="993" w:type="dxa"/>
            <w:tcBorders>
              <w:top w:val="single" w:sz="4" w:space="0" w:color="auto"/>
              <w:left w:val="single" w:sz="4" w:space="0" w:color="auto"/>
              <w:bottom w:val="nil"/>
              <w:right w:val="single" w:sz="4" w:space="0" w:color="auto"/>
            </w:tcBorders>
            <w:hideMark/>
          </w:tcPr>
          <w:p w14:paraId="38248A83" w14:textId="65162668" w:rsidR="00791FAD" w:rsidRDefault="00791FAD" w:rsidP="00791FAD">
            <w:pPr>
              <w:keepNext/>
              <w:keepLines/>
              <w:spacing w:after="0" w:line="254" w:lineRule="auto"/>
              <w:jc w:val="center"/>
              <w:rPr>
                <w:rFonts w:ascii="Arial" w:hAnsi="Arial"/>
                <w:sz w:val="18"/>
              </w:rPr>
            </w:pPr>
            <w:ins w:id="238" w:author="Flores Fernandez" w:date="2024-02-16T03:20:00Z">
              <w:r w:rsidRPr="00791FAD">
                <w:rPr>
                  <w:rFonts w:ascii="Arial" w:hAnsi="Arial"/>
                  <w:sz w:val="18"/>
                </w:rPr>
                <w:t>888.32</w:t>
              </w:r>
            </w:ins>
            <w:del w:id="239" w:author="Flores Fernandez" w:date="2024-02-16T03:20:00Z">
              <w:r w:rsidDel="005E3690">
                <w:rPr>
                  <w:rFonts w:ascii="Arial" w:hAnsi="Arial"/>
                  <w:sz w:val="18"/>
                </w:rPr>
                <w:delText>880.82</w:delText>
              </w:r>
            </w:del>
          </w:p>
        </w:tc>
        <w:tc>
          <w:tcPr>
            <w:tcW w:w="992" w:type="dxa"/>
            <w:tcBorders>
              <w:top w:val="single" w:sz="4" w:space="0" w:color="auto"/>
              <w:left w:val="single" w:sz="4" w:space="0" w:color="auto"/>
              <w:bottom w:val="nil"/>
              <w:right w:val="single" w:sz="4" w:space="0" w:color="auto"/>
            </w:tcBorders>
            <w:hideMark/>
          </w:tcPr>
          <w:p w14:paraId="6CE2A4C5" w14:textId="433BE234" w:rsidR="00791FAD" w:rsidRDefault="00791FAD" w:rsidP="00791FAD">
            <w:pPr>
              <w:keepNext/>
              <w:keepLines/>
              <w:spacing w:after="0" w:line="254" w:lineRule="auto"/>
              <w:jc w:val="center"/>
              <w:rPr>
                <w:rFonts w:ascii="Arial" w:hAnsi="Arial"/>
                <w:sz w:val="18"/>
              </w:rPr>
            </w:pPr>
            <w:ins w:id="240" w:author="Flores Fernandez" w:date="2024-02-16T03:20:00Z">
              <w:r w:rsidRPr="00791FAD">
                <w:rPr>
                  <w:rFonts w:ascii="Arial" w:hAnsi="Arial"/>
                  <w:sz w:val="18"/>
                </w:rPr>
                <w:t>177664</w:t>
              </w:r>
            </w:ins>
            <w:del w:id="241" w:author="Flores Fernandez" w:date="2024-02-16T03:20:00Z">
              <w:r w:rsidDel="005E3690">
                <w:rPr>
                  <w:rFonts w:ascii="Arial" w:hAnsi="Arial"/>
                  <w:sz w:val="18"/>
                </w:rPr>
                <w:delText>176164</w:delText>
              </w:r>
            </w:del>
          </w:p>
        </w:tc>
        <w:tc>
          <w:tcPr>
            <w:tcW w:w="992" w:type="dxa"/>
            <w:tcBorders>
              <w:top w:val="single" w:sz="4" w:space="0" w:color="auto"/>
              <w:left w:val="single" w:sz="4" w:space="0" w:color="auto"/>
              <w:bottom w:val="nil"/>
              <w:right w:val="single" w:sz="4" w:space="0" w:color="auto"/>
            </w:tcBorders>
            <w:hideMark/>
          </w:tcPr>
          <w:p w14:paraId="4DD809F5" w14:textId="77777777" w:rsidR="00791FAD" w:rsidRDefault="00791FAD" w:rsidP="00791FAD">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402E786"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E78F29F"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10089D0"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3CB3D86A"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5A822B0E"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EBA9C0A"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801114F" w14:textId="77777777" w:rsidR="00791FAD" w:rsidRDefault="00791FAD" w:rsidP="00791FAD">
            <w:pPr>
              <w:keepNext/>
              <w:keepLines/>
              <w:spacing w:after="0" w:line="254" w:lineRule="auto"/>
              <w:jc w:val="center"/>
              <w:rPr>
                <w:rFonts w:ascii="Arial" w:hAnsi="Arial"/>
                <w:sz w:val="18"/>
              </w:rPr>
            </w:pPr>
            <w:r>
              <w:rPr>
                <w:rFonts w:ascii="Arial" w:hAnsi="Arial"/>
                <w:sz w:val="18"/>
              </w:rPr>
              <w:t>-</w:t>
            </w:r>
          </w:p>
        </w:tc>
      </w:tr>
      <w:tr w:rsidR="00B811CA" w14:paraId="5C93D3C1" w14:textId="77777777" w:rsidTr="00B811CA">
        <w:tc>
          <w:tcPr>
            <w:tcW w:w="788" w:type="dxa"/>
            <w:tcBorders>
              <w:top w:val="nil"/>
              <w:left w:val="single" w:sz="4" w:space="0" w:color="auto"/>
              <w:bottom w:val="nil"/>
              <w:right w:val="single" w:sz="4" w:space="0" w:color="auto"/>
            </w:tcBorders>
          </w:tcPr>
          <w:p w14:paraId="4168889A"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24D5F00"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4261C9"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E2D3F" w14:textId="77777777" w:rsidR="00B811CA" w:rsidRDefault="00B811CA">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630A7977"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3E2B12F"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AB4219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B790BD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DC9536F"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F92B90A"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AD1AE3E"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91652CB"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8732084"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3B36203"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3C3E2CF"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CE0F13E" w14:textId="77777777" w:rsidR="00B811CA" w:rsidRDefault="00B811CA">
            <w:pPr>
              <w:keepNext/>
              <w:keepLines/>
              <w:spacing w:after="0" w:line="254" w:lineRule="auto"/>
              <w:jc w:val="center"/>
              <w:rPr>
                <w:rFonts w:ascii="Arial" w:hAnsi="Arial"/>
                <w:sz w:val="18"/>
              </w:rPr>
            </w:pPr>
          </w:p>
        </w:tc>
      </w:tr>
      <w:tr w:rsidR="00B811CA" w14:paraId="53BB0233" w14:textId="77777777" w:rsidTr="00B811CA">
        <w:tc>
          <w:tcPr>
            <w:tcW w:w="788" w:type="dxa"/>
            <w:tcBorders>
              <w:top w:val="nil"/>
              <w:left w:val="single" w:sz="4" w:space="0" w:color="auto"/>
              <w:bottom w:val="single" w:sz="4" w:space="0" w:color="auto"/>
              <w:right w:val="single" w:sz="4" w:space="0" w:color="auto"/>
            </w:tcBorders>
          </w:tcPr>
          <w:p w14:paraId="2E2F733F" w14:textId="77777777" w:rsidR="00B811CA"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651372" w14:textId="77777777" w:rsidR="00B811CA"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A7FB44" w14:textId="77777777" w:rsidR="00B811CA"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5F4D7A" w14:textId="77777777" w:rsidR="00B811CA" w:rsidRDefault="00B811CA">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F2BF8C5"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F360EE" w14:textId="77777777" w:rsidR="00B811CA"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7DA4941"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38FE54"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81D3CD"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CA73FE7"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4B785B"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5550311" w14:textId="77777777" w:rsidR="00B811CA"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636C01" w14:textId="77777777" w:rsidR="00B811CA"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33517C" w14:textId="77777777" w:rsidR="00B811CA"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9C9C3D6" w14:textId="77777777" w:rsidR="00B811CA"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C6AAEA6" w14:textId="77777777" w:rsidR="00B811CA" w:rsidRDefault="00B811CA">
            <w:pPr>
              <w:keepNext/>
              <w:keepLines/>
              <w:spacing w:after="0" w:line="254" w:lineRule="auto"/>
              <w:jc w:val="center"/>
              <w:rPr>
                <w:rFonts w:ascii="Arial" w:hAnsi="Arial"/>
                <w:sz w:val="18"/>
              </w:rPr>
            </w:pPr>
          </w:p>
        </w:tc>
      </w:tr>
      <w:tr w:rsidR="00B811CA" w14:paraId="49C75530" w14:textId="77777777" w:rsidTr="00B811CA">
        <w:tc>
          <w:tcPr>
            <w:tcW w:w="14535" w:type="dxa"/>
            <w:gridSpan w:val="16"/>
            <w:tcBorders>
              <w:top w:val="single" w:sz="4" w:space="0" w:color="auto"/>
              <w:left w:val="single" w:sz="4" w:space="0" w:color="auto"/>
              <w:bottom w:val="single" w:sz="4" w:space="0" w:color="auto"/>
              <w:right w:val="single" w:sz="4" w:space="0" w:color="auto"/>
            </w:tcBorders>
            <w:hideMark/>
          </w:tcPr>
          <w:p w14:paraId="48504DF2" w14:textId="77777777" w:rsidR="00B811CA" w:rsidRDefault="00B811CA">
            <w:pPr>
              <w:keepNext/>
              <w:keepLines/>
              <w:spacing w:after="0" w:line="254" w:lineRule="auto"/>
              <w:ind w:left="851" w:hanging="851"/>
              <w:rPr>
                <w:rFonts w:ascii="Arial" w:hAnsi="Arial"/>
                <w:sz w:val="18"/>
                <w:lang w:eastAsia="en-GB"/>
              </w:rPr>
            </w:pPr>
            <w:r>
              <w:rPr>
                <w:rFonts w:ascii="Arial" w:hAnsi="Arial"/>
                <w:sz w:val="18"/>
              </w:rPr>
              <w:t>Note 1:</w:t>
            </w:r>
            <w:r>
              <w:rPr>
                <w:rFonts w:ascii="Arial" w:hAnsi="Arial"/>
                <w:sz w:val="18"/>
              </w:rPr>
              <w:tab/>
              <w:t xml:space="preserve">The CORESET#0 Index and the associated CORESET#0 Offset refers to Table 13-2 in TS 38.213 [22]. The value of CORESET#0 Index is signalled in </w:t>
            </w:r>
            <w:proofErr w:type="spellStart"/>
            <w:r>
              <w:rPr>
                <w:rFonts w:ascii="Arial" w:hAnsi="Arial"/>
                <w:sz w:val="18"/>
              </w:rPr>
              <w:t>controlResourceSetZero</w:t>
            </w:r>
            <w:proofErr w:type="spellEnd"/>
            <w:r>
              <w:rPr>
                <w:rFonts w:ascii="Arial" w:hAnsi="Arial"/>
                <w:sz w:val="18"/>
              </w:rPr>
              <w:t xml:space="preserve"> (pdcch-ConfigSIB1) in the MIB. The </w:t>
            </w:r>
            <w:proofErr w:type="spellStart"/>
            <w:r>
              <w:rPr>
                <w:rFonts w:ascii="Arial" w:hAnsi="Arial"/>
                <w:sz w:val="18"/>
              </w:rPr>
              <w:t>offsetToPointA</w:t>
            </w:r>
            <w:proofErr w:type="spellEnd"/>
            <w:r>
              <w:rPr>
                <w:rFonts w:ascii="Arial" w:hAnsi="Arial"/>
                <w:sz w:val="18"/>
              </w:rPr>
              <w:t xml:space="preserve"> IE is expressed in units of resource blocks assuming 15 kHz subcarrier spacing for FR1 and 60 kHz subcarrier spacing for FR2.</w:t>
            </w:r>
          </w:p>
          <w:p w14:paraId="4BCB1A93" w14:textId="77777777" w:rsidR="00B811CA" w:rsidRDefault="00B811CA">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parameter Offset Carrier CORESET#0 specifies the offset from the lowest subcarrier of the carrier and the lowest subcarrier of CORESET#0. It corresponds to the parameter ΔF</w:t>
            </w:r>
            <w:r>
              <w:rPr>
                <w:rFonts w:ascii="Arial" w:hAnsi="Arial"/>
                <w:sz w:val="18"/>
                <w:vertAlign w:val="subscript"/>
              </w:rPr>
              <w:t>OffsetCORESET-0-Carrier</w:t>
            </w:r>
            <w:r>
              <w:rPr>
                <w:rFonts w:ascii="Arial" w:hAnsi="Arial"/>
                <w:sz w:val="18"/>
              </w:rPr>
              <w:t xml:space="preserve"> in Annex C expressed in number of common RBs.</w:t>
            </w:r>
          </w:p>
        </w:tc>
      </w:tr>
    </w:tbl>
    <w:p w14:paraId="7F1BFFD4" w14:textId="77777777" w:rsidR="00B811CA" w:rsidRDefault="00B811CA" w:rsidP="00B811CA">
      <w:pPr>
        <w:rPr>
          <w:lang w:eastAsia="en-GB"/>
        </w:rPr>
      </w:pPr>
    </w:p>
    <w:p w14:paraId="7F38CA88" w14:textId="27CBC133" w:rsidR="001A1402" w:rsidRPr="001A1402" w:rsidRDefault="001A1402" w:rsidP="00791FAD">
      <w:pPr>
        <w:pStyle w:val="Heading2"/>
      </w:pPr>
      <w:r w:rsidRPr="00965308">
        <w:rPr>
          <w:color w:val="FF0000"/>
        </w:rPr>
        <w:t xml:space="preserve">&lt;&lt;&lt; END OF CHANGES </w:t>
      </w:r>
      <w:r>
        <w:rPr>
          <w:color w:val="FF0000"/>
        </w:rPr>
        <w:t>2</w:t>
      </w:r>
      <w:r w:rsidRPr="00965308">
        <w:rPr>
          <w:color w:val="FF0000"/>
        </w:rPr>
        <w:t>&gt;&gt;&gt;</w:t>
      </w:r>
    </w:p>
    <w:p w14:paraId="36A7A620" w14:textId="77777777" w:rsidR="0074228F" w:rsidRPr="00965308" w:rsidRDefault="0074228F" w:rsidP="0074228F"/>
    <w:sectPr w:rsidR="0074228F" w:rsidRPr="00965308" w:rsidSect="00FA034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8164" w14:textId="77777777" w:rsidR="00E70225" w:rsidRDefault="00E70225">
      <w:r>
        <w:separator/>
      </w:r>
    </w:p>
  </w:endnote>
  <w:endnote w:type="continuationSeparator" w:id="0">
    <w:p w14:paraId="321920F2" w14:textId="77777777" w:rsidR="00E70225" w:rsidRDefault="00E7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EB5B" w14:textId="77777777" w:rsidR="00E70225" w:rsidRDefault="00E70225">
      <w:r>
        <w:separator/>
      </w:r>
    </w:p>
  </w:footnote>
  <w:footnote w:type="continuationSeparator" w:id="0">
    <w:p w14:paraId="5D0ABD91" w14:textId="77777777" w:rsidR="00E70225" w:rsidRDefault="00E7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33"/>
  </w:num>
  <w:num w:numId="2" w16cid:durableId="795683862">
    <w:abstractNumId w:val="10"/>
  </w:num>
  <w:num w:numId="3" w16cid:durableId="1814062968">
    <w:abstractNumId w:val="18"/>
  </w:num>
  <w:num w:numId="4" w16cid:durableId="1748570980">
    <w:abstractNumId w:val="13"/>
  </w:num>
  <w:num w:numId="5" w16cid:durableId="1329292045">
    <w:abstractNumId w:val="21"/>
  </w:num>
  <w:num w:numId="6" w16cid:durableId="1608847235">
    <w:abstractNumId w:val="2"/>
  </w:num>
  <w:num w:numId="7" w16cid:durableId="730277478">
    <w:abstractNumId w:val="34"/>
  </w:num>
  <w:num w:numId="8" w16cid:durableId="29234808">
    <w:abstractNumId w:val="26"/>
  </w:num>
  <w:num w:numId="9" w16cid:durableId="748506360">
    <w:abstractNumId w:val="20"/>
  </w:num>
  <w:num w:numId="10" w16cid:durableId="831723714">
    <w:abstractNumId w:val="25"/>
  </w:num>
  <w:num w:numId="11" w16cid:durableId="850529945">
    <w:abstractNumId w:val="30"/>
  </w:num>
  <w:num w:numId="12" w16cid:durableId="626549245">
    <w:abstractNumId w:val="5"/>
  </w:num>
  <w:num w:numId="13" w16cid:durableId="831335596">
    <w:abstractNumId w:val="24"/>
  </w:num>
  <w:num w:numId="14" w16cid:durableId="835733690">
    <w:abstractNumId w:val="22"/>
  </w:num>
  <w:num w:numId="15" w16cid:durableId="1032614571">
    <w:abstractNumId w:val="1"/>
  </w:num>
  <w:num w:numId="16" w16cid:durableId="1452048257">
    <w:abstractNumId w:val="0"/>
  </w:num>
  <w:num w:numId="17" w16cid:durableId="2136023277">
    <w:abstractNumId w:val="29"/>
  </w:num>
  <w:num w:numId="18" w16cid:durableId="1212571602">
    <w:abstractNumId w:val="35"/>
  </w:num>
  <w:num w:numId="19" w16cid:durableId="1729720235">
    <w:abstractNumId w:val="11"/>
  </w:num>
  <w:num w:numId="20" w16cid:durableId="2062706650">
    <w:abstractNumId w:val="15"/>
  </w:num>
  <w:num w:numId="21" w16cid:durableId="1517502848">
    <w:abstractNumId w:val="8"/>
  </w:num>
  <w:num w:numId="22" w16cid:durableId="184178856">
    <w:abstractNumId w:val="27"/>
  </w:num>
  <w:num w:numId="23" w16cid:durableId="1801268336">
    <w:abstractNumId w:val="6"/>
  </w:num>
  <w:num w:numId="24" w16cid:durableId="701325879">
    <w:abstractNumId w:val="31"/>
  </w:num>
  <w:num w:numId="25" w16cid:durableId="1707560866">
    <w:abstractNumId w:val="37"/>
  </w:num>
  <w:num w:numId="26" w16cid:durableId="377896633">
    <w:abstractNumId w:val="32"/>
  </w:num>
  <w:num w:numId="27" w16cid:durableId="661660039">
    <w:abstractNumId w:val="23"/>
  </w:num>
  <w:num w:numId="28" w16cid:durableId="1150898819">
    <w:abstractNumId w:val="14"/>
  </w:num>
  <w:num w:numId="29" w16cid:durableId="2137751519">
    <w:abstractNumId w:val="19"/>
  </w:num>
  <w:num w:numId="30" w16cid:durableId="295646700">
    <w:abstractNumId w:val="4"/>
  </w:num>
  <w:num w:numId="31" w16cid:durableId="1300574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9517887">
    <w:abstractNumId w:val="28"/>
  </w:num>
  <w:num w:numId="33" w16cid:durableId="16134395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2936322">
    <w:abstractNumId w:val="3"/>
  </w:num>
  <w:num w:numId="35" w16cid:durableId="1141993979">
    <w:abstractNumId w:val="7"/>
  </w:num>
  <w:num w:numId="36" w16cid:durableId="1000427558">
    <w:abstractNumId w:val="9"/>
  </w:num>
  <w:num w:numId="37" w16cid:durableId="1667782708">
    <w:abstractNumId w:val="12"/>
  </w:num>
  <w:num w:numId="38" w16cid:durableId="407309822">
    <w:abstractNumId w:val="16"/>
  </w:num>
  <w:num w:numId="39" w16cid:durableId="1910142553">
    <w:abstractNumId w:val="17"/>
  </w:num>
  <w:num w:numId="40" w16cid:durableId="1228805492">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08C2"/>
    <w:rsid w:val="0002216A"/>
    <w:rsid w:val="00022E4A"/>
    <w:rsid w:val="00025BB4"/>
    <w:rsid w:val="000271B6"/>
    <w:rsid w:val="00033E51"/>
    <w:rsid w:val="000368C6"/>
    <w:rsid w:val="00047B0D"/>
    <w:rsid w:val="00060F40"/>
    <w:rsid w:val="0006213E"/>
    <w:rsid w:val="0006783A"/>
    <w:rsid w:val="000706D4"/>
    <w:rsid w:val="00071A1E"/>
    <w:rsid w:val="00074B01"/>
    <w:rsid w:val="0007580C"/>
    <w:rsid w:val="000841B3"/>
    <w:rsid w:val="000866BA"/>
    <w:rsid w:val="000964B1"/>
    <w:rsid w:val="000A52C8"/>
    <w:rsid w:val="000A6394"/>
    <w:rsid w:val="000A7C7A"/>
    <w:rsid w:val="000B214A"/>
    <w:rsid w:val="000B510F"/>
    <w:rsid w:val="000B6578"/>
    <w:rsid w:val="000B7FED"/>
    <w:rsid w:val="000C038A"/>
    <w:rsid w:val="000C0E0B"/>
    <w:rsid w:val="000C572B"/>
    <w:rsid w:val="000C6598"/>
    <w:rsid w:val="000D1C5F"/>
    <w:rsid w:val="000D43DD"/>
    <w:rsid w:val="000D44B3"/>
    <w:rsid w:val="000D44CB"/>
    <w:rsid w:val="000E019E"/>
    <w:rsid w:val="000F34CF"/>
    <w:rsid w:val="00101067"/>
    <w:rsid w:val="00103C0A"/>
    <w:rsid w:val="001073D5"/>
    <w:rsid w:val="0011143F"/>
    <w:rsid w:val="00111ECD"/>
    <w:rsid w:val="001120C5"/>
    <w:rsid w:val="001138C6"/>
    <w:rsid w:val="001200CB"/>
    <w:rsid w:val="00122E76"/>
    <w:rsid w:val="00126671"/>
    <w:rsid w:val="001301D2"/>
    <w:rsid w:val="00140F39"/>
    <w:rsid w:val="00142B1D"/>
    <w:rsid w:val="00145D43"/>
    <w:rsid w:val="00161599"/>
    <w:rsid w:val="0016454A"/>
    <w:rsid w:val="0016684C"/>
    <w:rsid w:val="001737CC"/>
    <w:rsid w:val="001802BB"/>
    <w:rsid w:val="0018296C"/>
    <w:rsid w:val="001845F4"/>
    <w:rsid w:val="00192C46"/>
    <w:rsid w:val="001A08B3"/>
    <w:rsid w:val="001A1402"/>
    <w:rsid w:val="001A2CA0"/>
    <w:rsid w:val="001A440A"/>
    <w:rsid w:val="001A7B60"/>
    <w:rsid w:val="001B0BB8"/>
    <w:rsid w:val="001B2EB4"/>
    <w:rsid w:val="001B52F0"/>
    <w:rsid w:val="001B7A65"/>
    <w:rsid w:val="001C2C55"/>
    <w:rsid w:val="001C4FEB"/>
    <w:rsid w:val="001D7090"/>
    <w:rsid w:val="001E0A5C"/>
    <w:rsid w:val="001E41F3"/>
    <w:rsid w:val="001E4662"/>
    <w:rsid w:val="001E74BE"/>
    <w:rsid w:val="00203B5C"/>
    <w:rsid w:val="00204398"/>
    <w:rsid w:val="00215681"/>
    <w:rsid w:val="002222D3"/>
    <w:rsid w:val="00231D4C"/>
    <w:rsid w:val="002352B5"/>
    <w:rsid w:val="0023769B"/>
    <w:rsid w:val="00240EEB"/>
    <w:rsid w:val="002564F8"/>
    <w:rsid w:val="0026004D"/>
    <w:rsid w:val="00262494"/>
    <w:rsid w:val="00262B15"/>
    <w:rsid w:val="002640DD"/>
    <w:rsid w:val="00272923"/>
    <w:rsid w:val="00274564"/>
    <w:rsid w:val="002753DE"/>
    <w:rsid w:val="00275D12"/>
    <w:rsid w:val="002763F6"/>
    <w:rsid w:val="002837C1"/>
    <w:rsid w:val="00284FEB"/>
    <w:rsid w:val="002860C4"/>
    <w:rsid w:val="00286641"/>
    <w:rsid w:val="00291BAA"/>
    <w:rsid w:val="002B1157"/>
    <w:rsid w:val="002B45ED"/>
    <w:rsid w:val="002B5741"/>
    <w:rsid w:val="002C1227"/>
    <w:rsid w:val="002D0F62"/>
    <w:rsid w:val="002D1B6B"/>
    <w:rsid w:val="002D5F51"/>
    <w:rsid w:val="002D71AA"/>
    <w:rsid w:val="002E0726"/>
    <w:rsid w:val="002E472E"/>
    <w:rsid w:val="002F2919"/>
    <w:rsid w:val="002F4EE0"/>
    <w:rsid w:val="003004DA"/>
    <w:rsid w:val="00301786"/>
    <w:rsid w:val="00302818"/>
    <w:rsid w:val="00305409"/>
    <w:rsid w:val="00306299"/>
    <w:rsid w:val="0031127E"/>
    <w:rsid w:val="003164E1"/>
    <w:rsid w:val="00316A75"/>
    <w:rsid w:val="00321FE4"/>
    <w:rsid w:val="00327158"/>
    <w:rsid w:val="003316EF"/>
    <w:rsid w:val="00332A9E"/>
    <w:rsid w:val="00346D8F"/>
    <w:rsid w:val="0034709F"/>
    <w:rsid w:val="00347F0F"/>
    <w:rsid w:val="00351CE2"/>
    <w:rsid w:val="00355444"/>
    <w:rsid w:val="003609EF"/>
    <w:rsid w:val="0036231A"/>
    <w:rsid w:val="00364DD9"/>
    <w:rsid w:val="003679AB"/>
    <w:rsid w:val="003724E6"/>
    <w:rsid w:val="003744B1"/>
    <w:rsid w:val="00374DD4"/>
    <w:rsid w:val="003754CB"/>
    <w:rsid w:val="003825CE"/>
    <w:rsid w:val="00390B1D"/>
    <w:rsid w:val="00393AC9"/>
    <w:rsid w:val="003A01C7"/>
    <w:rsid w:val="003A1806"/>
    <w:rsid w:val="003A554C"/>
    <w:rsid w:val="003B4684"/>
    <w:rsid w:val="003B5E20"/>
    <w:rsid w:val="003B67C5"/>
    <w:rsid w:val="003D2EA1"/>
    <w:rsid w:val="003D51EA"/>
    <w:rsid w:val="003D62E8"/>
    <w:rsid w:val="003D74D8"/>
    <w:rsid w:val="003E1A36"/>
    <w:rsid w:val="003F03B3"/>
    <w:rsid w:val="003F0500"/>
    <w:rsid w:val="003F298C"/>
    <w:rsid w:val="003F37C7"/>
    <w:rsid w:val="003F3AD8"/>
    <w:rsid w:val="00400E3D"/>
    <w:rsid w:val="00402F3E"/>
    <w:rsid w:val="00410371"/>
    <w:rsid w:val="00417764"/>
    <w:rsid w:val="004242F1"/>
    <w:rsid w:val="00424871"/>
    <w:rsid w:val="00434989"/>
    <w:rsid w:val="00440016"/>
    <w:rsid w:val="00446DA5"/>
    <w:rsid w:val="00451BEF"/>
    <w:rsid w:val="004744A3"/>
    <w:rsid w:val="0047579E"/>
    <w:rsid w:val="004A44FB"/>
    <w:rsid w:val="004A7DFB"/>
    <w:rsid w:val="004B75B7"/>
    <w:rsid w:val="004B7CE6"/>
    <w:rsid w:val="004C707D"/>
    <w:rsid w:val="004C7BFE"/>
    <w:rsid w:val="004E2E50"/>
    <w:rsid w:val="004E5A94"/>
    <w:rsid w:val="004F122C"/>
    <w:rsid w:val="004F4F70"/>
    <w:rsid w:val="004F7BE7"/>
    <w:rsid w:val="00501B5E"/>
    <w:rsid w:val="00511F71"/>
    <w:rsid w:val="0051580D"/>
    <w:rsid w:val="00516F9F"/>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E2C7F"/>
    <w:rsid w:val="005F5C1B"/>
    <w:rsid w:val="005F74F7"/>
    <w:rsid w:val="00602B04"/>
    <w:rsid w:val="0060637A"/>
    <w:rsid w:val="00610EC2"/>
    <w:rsid w:val="00617A8D"/>
    <w:rsid w:val="00621188"/>
    <w:rsid w:val="006257ED"/>
    <w:rsid w:val="00630915"/>
    <w:rsid w:val="00633AB0"/>
    <w:rsid w:val="00635EC9"/>
    <w:rsid w:val="00644096"/>
    <w:rsid w:val="0064545C"/>
    <w:rsid w:val="00645F12"/>
    <w:rsid w:val="00651C41"/>
    <w:rsid w:val="0065281E"/>
    <w:rsid w:val="00663CEA"/>
    <w:rsid w:val="00665C47"/>
    <w:rsid w:val="00671DE1"/>
    <w:rsid w:val="00673279"/>
    <w:rsid w:val="00674CEC"/>
    <w:rsid w:val="00681687"/>
    <w:rsid w:val="00684247"/>
    <w:rsid w:val="00685133"/>
    <w:rsid w:val="00686849"/>
    <w:rsid w:val="00690928"/>
    <w:rsid w:val="006912EC"/>
    <w:rsid w:val="00691B5D"/>
    <w:rsid w:val="006932A8"/>
    <w:rsid w:val="00695808"/>
    <w:rsid w:val="006A263E"/>
    <w:rsid w:val="006A2BF5"/>
    <w:rsid w:val="006A5267"/>
    <w:rsid w:val="006A71A8"/>
    <w:rsid w:val="006B1AF7"/>
    <w:rsid w:val="006B46FB"/>
    <w:rsid w:val="006B74CE"/>
    <w:rsid w:val="006B7FE0"/>
    <w:rsid w:val="006D2928"/>
    <w:rsid w:val="006D2EA9"/>
    <w:rsid w:val="006E21FB"/>
    <w:rsid w:val="006E7E93"/>
    <w:rsid w:val="006F204F"/>
    <w:rsid w:val="006F76CB"/>
    <w:rsid w:val="00704125"/>
    <w:rsid w:val="00704D77"/>
    <w:rsid w:val="0070660A"/>
    <w:rsid w:val="007176FF"/>
    <w:rsid w:val="007304AB"/>
    <w:rsid w:val="00737CE0"/>
    <w:rsid w:val="0074228F"/>
    <w:rsid w:val="00744031"/>
    <w:rsid w:val="00750AA2"/>
    <w:rsid w:val="0075443D"/>
    <w:rsid w:val="00761D71"/>
    <w:rsid w:val="00763873"/>
    <w:rsid w:val="00776340"/>
    <w:rsid w:val="00776ADA"/>
    <w:rsid w:val="00790867"/>
    <w:rsid w:val="00791FAD"/>
    <w:rsid w:val="00792342"/>
    <w:rsid w:val="0079255E"/>
    <w:rsid w:val="007977A8"/>
    <w:rsid w:val="007A1ED8"/>
    <w:rsid w:val="007A337A"/>
    <w:rsid w:val="007B3768"/>
    <w:rsid w:val="007B512A"/>
    <w:rsid w:val="007B5F3E"/>
    <w:rsid w:val="007B6A98"/>
    <w:rsid w:val="007B766A"/>
    <w:rsid w:val="007C2097"/>
    <w:rsid w:val="007C4AC9"/>
    <w:rsid w:val="007C6288"/>
    <w:rsid w:val="007D534C"/>
    <w:rsid w:val="007D6A07"/>
    <w:rsid w:val="007D75ED"/>
    <w:rsid w:val="007D7BF8"/>
    <w:rsid w:val="007E10EE"/>
    <w:rsid w:val="007E5BC9"/>
    <w:rsid w:val="007E773D"/>
    <w:rsid w:val="007F0C9B"/>
    <w:rsid w:val="007F1129"/>
    <w:rsid w:val="007F1221"/>
    <w:rsid w:val="007F58AD"/>
    <w:rsid w:val="007F6FDB"/>
    <w:rsid w:val="007F7259"/>
    <w:rsid w:val="008040A8"/>
    <w:rsid w:val="00804272"/>
    <w:rsid w:val="0082107E"/>
    <w:rsid w:val="008274F3"/>
    <w:rsid w:val="008279FA"/>
    <w:rsid w:val="00833916"/>
    <w:rsid w:val="0086249C"/>
    <w:rsid w:val="008626E7"/>
    <w:rsid w:val="00870955"/>
    <w:rsid w:val="00870EE7"/>
    <w:rsid w:val="0088116E"/>
    <w:rsid w:val="008863B9"/>
    <w:rsid w:val="00890E73"/>
    <w:rsid w:val="008943C3"/>
    <w:rsid w:val="0089571D"/>
    <w:rsid w:val="008A3273"/>
    <w:rsid w:val="008A45A6"/>
    <w:rsid w:val="008A5097"/>
    <w:rsid w:val="008B4B4F"/>
    <w:rsid w:val="008B538B"/>
    <w:rsid w:val="008B7663"/>
    <w:rsid w:val="008B7A1F"/>
    <w:rsid w:val="008C4440"/>
    <w:rsid w:val="008C59D4"/>
    <w:rsid w:val="008D20BC"/>
    <w:rsid w:val="008D5495"/>
    <w:rsid w:val="008F3333"/>
    <w:rsid w:val="008F3789"/>
    <w:rsid w:val="008F686C"/>
    <w:rsid w:val="008F70A0"/>
    <w:rsid w:val="0090475E"/>
    <w:rsid w:val="009050EB"/>
    <w:rsid w:val="009148DE"/>
    <w:rsid w:val="00916DA6"/>
    <w:rsid w:val="00922ED3"/>
    <w:rsid w:val="00932A05"/>
    <w:rsid w:val="00941E30"/>
    <w:rsid w:val="00947623"/>
    <w:rsid w:val="00947D63"/>
    <w:rsid w:val="00954943"/>
    <w:rsid w:val="009615F2"/>
    <w:rsid w:val="00965308"/>
    <w:rsid w:val="009655F6"/>
    <w:rsid w:val="00972112"/>
    <w:rsid w:val="009753EB"/>
    <w:rsid w:val="0097632E"/>
    <w:rsid w:val="00976E29"/>
    <w:rsid w:val="009777D9"/>
    <w:rsid w:val="00991B88"/>
    <w:rsid w:val="009A5753"/>
    <w:rsid w:val="009A579D"/>
    <w:rsid w:val="009A7296"/>
    <w:rsid w:val="009C4048"/>
    <w:rsid w:val="009D0C01"/>
    <w:rsid w:val="009D3B95"/>
    <w:rsid w:val="009E2679"/>
    <w:rsid w:val="009E3297"/>
    <w:rsid w:val="009E72BA"/>
    <w:rsid w:val="009F734F"/>
    <w:rsid w:val="009F749F"/>
    <w:rsid w:val="00A011AF"/>
    <w:rsid w:val="00A04FCB"/>
    <w:rsid w:val="00A21E45"/>
    <w:rsid w:val="00A246B6"/>
    <w:rsid w:val="00A30724"/>
    <w:rsid w:val="00A33D0D"/>
    <w:rsid w:val="00A3583F"/>
    <w:rsid w:val="00A47E70"/>
    <w:rsid w:val="00A50CF0"/>
    <w:rsid w:val="00A51504"/>
    <w:rsid w:val="00A53567"/>
    <w:rsid w:val="00A55165"/>
    <w:rsid w:val="00A63880"/>
    <w:rsid w:val="00A652B0"/>
    <w:rsid w:val="00A66445"/>
    <w:rsid w:val="00A664F7"/>
    <w:rsid w:val="00A73332"/>
    <w:rsid w:val="00A7671C"/>
    <w:rsid w:val="00A771E6"/>
    <w:rsid w:val="00A80BD4"/>
    <w:rsid w:val="00A813E3"/>
    <w:rsid w:val="00A926D9"/>
    <w:rsid w:val="00AA2CBC"/>
    <w:rsid w:val="00AA483C"/>
    <w:rsid w:val="00AB1767"/>
    <w:rsid w:val="00AC0698"/>
    <w:rsid w:val="00AC4B38"/>
    <w:rsid w:val="00AC5820"/>
    <w:rsid w:val="00AD1CD8"/>
    <w:rsid w:val="00AD5C02"/>
    <w:rsid w:val="00AE0496"/>
    <w:rsid w:val="00AE2C34"/>
    <w:rsid w:val="00AE4834"/>
    <w:rsid w:val="00AE7A58"/>
    <w:rsid w:val="00AF7E2B"/>
    <w:rsid w:val="00B026E2"/>
    <w:rsid w:val="00B04E09"/>
    <w:rsid w:val="00B0740C"/>
    <w:rsid w:val="00B15CB4"/>
    <w:rsid w:val="00B169BF"/>
    <w:rsid w:val="00B17118"/>
    <w:rsid w:val="00B20FB5"/>
    <w:rsid w:val="00B2285B"/>
    <w:rsid w:val="00B24569"/>
    <w:rsid w:val="00B258BB"/>
    <w:rsid w:val="00B43CEB"/>
    <w:rsid w:val="00B462BC"/>
    <w:rsid w:val="00B554ED"/>
    <w:rsid w:val="00B67731"/>
    <w:rsid w:val="00B67AE5"/>
    <w:rsid w:val="00B67B97"/>
    <w:rsid w:val="00B758BE"/>
    <w:rsid w:val="00B76407"/>
    <w:rsid w:val="00B811CA"/>
    <w:rsid w:val="00B968C8"/>
    <w:rsid w:val="00BA2C2D"/>
    <w:rsid w:val="00BA3EC5"/>
    <w:rsid w:val="00BA51D9"/>
    <w:rsid w:val="00BA5CCA"/>
    <w:rsid w:val="00BB4944"/>
    <w:rsid w:val="00BB54AA"/>
    <w:rsid w:val="00BB5DFC"/>
    <w:rsid w:val="00BC3306"/>
    <w:rsid w:val="00BD0CCD"/>
    <w:rsid w:val="00BD279D"/>
    <w:rsid w:val="00BD2AE2"/>
    <w:rsid w:val="00BD6BB8"/>
    <w:rsid w:val="00BD7227"/>
    <w:rsid w:val="00BD73B2"/>
    <w:rsid w:val="00BE36A3"/>
    <w:rsid w:val="00BF299A"/>
    <w:rsid w:val="00BF78BB"/>
    <w:rsid w:val="00C1027C"/>
    <w:rsid w:val="00C24607"/>
    <w:rsid w:val="00C27280"/>
    <w:rsid w:val="00C3210A"/>
    <w:rsid w:val="00C34C78"/>
    <w:rsid w:val="00C36668"/>
    <w:rsid w:val="00C42D56"/>
    <w:rsid w:val="00C526E5"/>
    <w:rsid w:val="00C566A9"/>
    <w:rsid w:val="00C576E8"/>
    <w:rsid w:val="00C57DCB"/>
    <w:rsid w:val="00C66BA2"/>
    <w:rsid w:val="00C6779B"/>
    <w:rsid w:val="00C74FDF"/>
    <w:rsid w:val="00C76D58"/>
    <w:rsid w:val="00C8377F"/>
    <w:rsid w:val="00C854A9"/>
    <w:rsid w:val="00C86A4F"/>
    <w:rsid w:val="00C87C16"/>
    <w:rsid w:val="00C90B11"/>
    <w:rsid w:val="00C95985"/>
    <w:rsid w:val="00C970F8"/>
    <w:rsid w:val="00C97504"/>
    <w:rsid w:val="00CB1F49"/>
    <w:rsid w:val="00CC08BA"/>
    <w:rsid w:val="00CC4394"/>
    <w:rsid w:val="00CC5026"/>
    <w:rsid w:val="00CC6678"/>
    <w:rsid w:val="00CC68D0"/>
    <w:rsid w:val="00CC7022"/>
    <w:rsid w:val="00CD0778"/>
    <w:rsid w:val="00CD230F"/>
    <w:rsid w:val="00CD26B0"/>
    <w:rsid w:val="00CD6149"/>
    <w:rsid w:val="00CE5332"/>
    <w:rsid w:val="00CF211B"/>
    <w:rsid w:val="00CF74B5"/>
    <w:rsid w:val="00D03F9A"/>
    <w:rsid w:val="00D05907"/>
    <w:rsid w:val="00D06D51"/>
    <w:rsid w:val="00D0719E"/>
    <w:rsid w:val="00D17505"/>
    <w:rsid w:val="00D24991"/>
    <w:rsid w:val="00D26847"/>
    <w:rsid w:val="00D31C8B"/>
    <w:rsid w:val="00D37541"/>
    <w:rsid w:val="00D50255"/>
    <w:rsid w:val="00D50A96"/>
    <w:rsid w:val="00D54A63"/>
    <w:rsid w:val="00D61C87"/>
    <w:rsid w:val="00D623F3"/>
    <w:rsid w:val="00D66520"/>
    <w:rsid w:val="00D769BE"/>
    <w:rsid w:val="00D8378E"/>
    <w:rsid w:val="00D84089"/>
    <w:rsid w:val="00D868D4"/>
    <w:rsid w:val="00D91DD6"/>
    <w:rsid w:val="00D97BFD"/>
    <w:rsid w:val="00DA1059"/>
    <w:rsid w:val="00DA7277"/>
    <w:rsid w:val="00DC40B5"/>
    <w:rsid w:val="00DC4CED"/>
    <w:rsid w:val="00DD608C"/>
    <w:rsid w:val="00DE1252"/>
    <w:rsid w:val="00DE34CF"/>
    <w:rsid w:val="00DE4500"/>
    <w:rsid w:val="00DF27D7"/>
    <w:rsid w:val="00DF7801"/>
    <w:rsid w:val="00E00AC0"/>
    <w:rsid w:val="00E07212"/>
    <w:rsid w:val="00E10827"/>
    <w:rsid w:val="00E12AD9"/>
    <w:rsid w:val="00E13F3D"/>
    <w:rsid w:val="00E1540E"/>
    <w:rsid w:val="00E158AF"/>
    <w:rsid w:val="00E16436"/>
    <w:rsid w:val="00E255E6"/>
    <w:rsid w:val="00E34898"/>
    <w:rsid w:val="00E35CF1"/>
    <w:rsid w:val="00E36BEB"/>
    <w:rsid w:val="00E37698"/>
    <w:rsid w:val="00E37E9D"/>
    <w:rsid w:val="00E40843"/>
    <w:rsid w:val="00E45383"/>
    <w:rsid w:val="00E46E1B"/>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B7704"/>
    <w:rsid w:val="00ED047F"/>
    <w:rsid w:val="00ED1F81"/>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66F4"/>
    <w:rsid w:val="00F50DBE"/>
    <w:rsid w:val="00F60CA6"/>
    <w:rsid w:val="00F61AE8"/>
    <w:rsid w:val="00FA034D"/>
    <w:rsid w:val="00FA4C61"/>
    <w:rsid w:val="00FB60AD"/>
    <w:rsid w:val="00FB6386"/>
    <w:rsid w:val="00FC0611"/>
    <w:rsid w:val="00FC5340"/>
    <w:rsid w:val="00FC70F1"/>
    <w:rsid w:val="00FD08EB"/>
    <w:rsid w:val="00FD3CE9"/>
    <w:rsid w:val="00FD667C"/>
    <w:rsid w:val="00FE04B9"/>
    <w:rsid w:val="00FE1039"/>
    <w:rsid w:val="00FE1100"/>
    <w:rsid w:val="00FE5A47"/>
    <w:rsid w:val="00FF1ECB"/>
    <w:rsid w:val="00FF326E"/>
    <w:rsid w:val="00FF38DB"/>
    <w:rsid w:val="59280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qFormat/>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qFormat/>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qFormat/>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qFormat/>
    <w:rsid w:val="00E664FF"/>
    <w:rPr>
      <w:rFonts w:ascii="Arial" w:hAnsi="Arial"/>
      <w:sz w:val="18"/>
      <w:lang w:val="en-GB" w:eastAsia="en-US" w:bidi="ar-SA"/>
    </w:rPr>
  </w:style>
  <w:style w:type="character" w:customStyle="1" w:styleId="Heading4C">
    <w:name w:val="Heading 4 C"/>
    <w:qFormat/>
    <w:rsid w:val="00E664FF"/>
    <w:rPr>
      <w:rFonts w:ascii="Arial" w:hAnsi="Arial"/>
      <w:sz w:val="24"/>
      <w:szCs w:val="28"/>
      <w:lang w:val="en-GB" w:eastAsia="en-US" w:bidi="ar-SA"/>
    </w:rPr>
  </w:style>
  <w:style w:type="character" w:customStyle="1" w:styleId="H6C">
    <w:name w:val="H6 C"/>
    <w:qFormat/>
    <w:rsid w:val="00E664FF"/>
    <w:rPr>
      <w:rFonts w:ascii="Arial" w:hAnsi="Arial"/>
      <w:sz w:val="22"/>
      <w:lang w:val="en-GB" w:eastAsia="ja-JP" w:bidi="ar-SA"/>
    </w:rPr>
  </w:style>
  <w:style w:type="character" w:customStyle="1" w:styleId="h51">
    <w:name w:val="h5 1"/>
    <w:qFormat/>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qFormat/>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uiPriority w:val="99"/>
    <w:qFormat/>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qFormat/>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qFormat/>
    <w:rsid w:val="00E664FF"/>
    <w:rPr>
      <w:rFonts w:ascii="Arial" w:eastAsia="SimSun" w:hAnsi="Arial"/>
      <w:sz w:val="28"/>
      <w:lang w:val="en-GB" w:eastAsia="en-US" w:bidi="ar-SA"/>
    </w:rPr>
  </w:style>
  <w:style w:type="character" w:customStyle="1" w:styleId="CharChar16">
    <w:name w:val="Char Char16"/>
    <w:qFormat/>
    <w:rsid w:val="00E664FF"/>
    <w:rPr>
      <w:rFonts w:ascii="Arial" w:eastAsia="SimSun" w:hAnsi="Arial"/>
      <w:lang w:val="en-GB" w:eastAsia="en-US" w:bidi="ar-SA"/>
    </w:rPr>
  </w:style>
  <w:style w:type="character" w:customStyle="1" w:styleId="CharChar14">
    <w:name w:val="Char Char14"/>
    <w:qFormat/>
    <w:rsid w:val="00E664FF"/>
    <w:rPr>
      <w:rFonts w:ascii="Arial" w:eastAsia="SimSun" w:hAnsi="Arial"/>
      <w:sz w:val="36"/>
      <w:lang w:val="en-GB" w:eastAsia="en-US" w:bidi="ar-SA"/>
    </w:rPr>
  </w:style>
  <w:style w:type="character" w:customStyle="1" w:styleId="CharChar11">
    <w:name w:val="Char Char11"/>
    <w:aliases w:val="Heading 1 Char2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qFormat/>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qFormat/>
    <w:rsid w:val="00E664FF"/>
    <w:rPr>
      <w:rFonts w:ascii="Tahoma" w:hAnsi="Tahoma" w:cs="Tahoma"/>
      <w:shd w:val="clear" w:color="auto" w:fill="000080"/>
      <w:lang w:val="en-GB" w:eastAsia="en-US"/>
    </w:rPr>
  </w:style>
  <w:style w:type="character" w:customStyle="1" w:styleId="CharChar19">
    <w:name w:val="Char Char19"/>
    <w:qFormat/>
    <w:rsid w:val="00E664FF"/>
    <w:rPr>
      <w:rFonts w:ascii="Times New Roman" w:hAnsi="Times New Roman"/>
      <w:lang w:val="en-GB"/>
    </w:rPr>
  </w:style>
  <w:style w:type="character" w:customStyle="1" w:styleId="CharChar20">
    <w:name w:val="Char Char20"/>
    <w:qFormat/>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qFormat/>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qFormat/>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qFormat/>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qFormat/>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qFormat/>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qFormat/>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qFormat/>
    <w:rsid w:val="00E664FF"/>
    <w:rPr>
      <w:rFonts w:ascii="Arial" w:hAnsi="Arial"/>
      <w:sz w:val="36"/>
      <w:lang w:val="en-GB"/>
    </w:rPr>
  </w:style>
  <w:style w:type="character" w:customStyle="1" w:styleId="CharChar2">
    <w:name w:val="Char Char2"/>
    <w:qFormat/>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qFormat/>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qFormat/>
    <w:locked/>
    <w:rsid w:val="00E664FF"/>
    <w:rPr>
      <w:color w:val="FF0000"/>
      <w:lang w:eastAsia="en-US"/>
    </w:rPr>
  </w:style>
  <w:style w:type="character" w:customStyle="1" w:styleId="PlainTextChar1">
    <w:name w:val="Plain Text Char1"/>
    <w:qFormat/>
    <w:locked/>
    <w:rsid w:val="00E664FF"/>
    <w:rPr>
      <w:rFonts w:ascii="Courier New" w:hAnsi="Courier New"/>
      <w:lang w:val="nb-NO"/>
    </w:rPr>
  </w:style>
  <w:style w:type="character" w:customStyle="1" w:styleId="14">
    <w:name w:val="書式なし (文字)1"/>
    <w:qFormat/>
    <w:rsid w:val="00E664F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664FF"/>
    <w:rPr>
      <w:rFonts w:eastAsia="SimSun"/>
    </w:rPr>
  </w:style>
  <w:style w:type="character" w:customStyle="1" w:styleId="15">
    <w:name w:val="文末脚注文字列 (文字)1"/>
    <w:qFormat/>
    <w:rsid w:val="00E664FF"/>
    <w:rPr>
      <w:rFonts w:ascii="Times New Roman" w:hAnsi="Times New Roman" w:cs="Times New Roman" w:hint="default"/>
      <w:lang w:val="en-GB" w:eastAsia="en-US"/>
    </w:rPr>
  </w:style>
  <w:style w:type="character" w:customStyle="1" w:styleId="B2Car">
    <w:name w:val="B2 Car"/>
    <w:qFormat/>
    <w:rsid w:val="00E664FF"/>
    <w:rPr>
      <w:rFonts w:eastAsia="Batang"/>
      <w:lang w:val="en-GB" w:eastAsia="en-US" w:bidi="ar-SA"/>
    </w:rPr>
  </w:style>
  <w:style w:type="character" w:customStyle="1" w:styleId="TFZchn">
    <w:name w:val="TF Zchn"/>
    <w:link w:val="TF1"/>
    <w:qFormat/>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qFormat/>
    <w:rsid w:val="00E664FF"/>
    <w:rPr>
      <w:sz w:val="18"/>
      <w:szCs w:val="18"/>
    </w:rPr>
  </w:style>
  <w:style w:type="character" w:customStyle="1" w:styleId="Heading7Char3">
    <w:name w:val="Heading 7 Char3"/>
    <w:qFormat/>
    <w:rsid w:val="00E664FF"/>
    <w:rPr>
      <w:rFonts w:ascii="Arial" w:eastAsia="SimSun" w:hAnsi="Arial" w:cs="Times New Roman"/>
      <w:kern w:val="0"/>
      <w:sz w:val="20"/>
      <w:szCs w:val="20"/>
      <w:lang w:val="en-GB" w:eastAsia="en-US"/>
    </w:rPr>
  </w:style>
  <w:style w:type="character" w:customStyle="1" w:styleId="Heading8Char3">
    <w:name w:val="Heading 8 Char3"/>
    <w:qFormat/>
    <w:rsid w:val="00E664FF"/>
    <w:rPr>
      <w:rFonts w:ascii="Arial" w:eastAsia="SimSun" w:hAnsi="Arial" w:cs="Times New Roman"/>
      <w:kern w:val="0"/>
      <w:sz w:val="36"/>
      <w:szCs w:val="20"/>
      <w:lang w:val="en-GB" w:eastAsia="en-US"/>
    </w:rPr>
  </w:style>
  <w:style w:type="character" w:customStyle="1" w:styleId="Heading9Char2">
    <w:name w:val="Heading 9 Char2"/>
    <w:qFormat/>
    <w:rsid w:val="00E664F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664FF"/>
    <w:rPr>
      <w:rFonts w:ascii="Courier New" w:eastAsia="SimSun" w:hAnsi="Courier New" w:cs="Times New Roman"/>
      <w:kern w:val="0"/>
      <w:sz w:val="20"/>
      <w:szCs w:val="20"/>
      <w:lang w:val="nb-NO" w:eastAsia="ja-JP"/>
    </w:rPr>
  </w:style>
  <w:style w:type="character" w:customStyle="1" w:styleId="Titre3Car">
    <w:name w:val="Titre 3 Car"/>
    <w:qFormat/>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qFormat/>
    <w:rsid w:val="00E664F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64FF"/>
    <w:rPr>
      <w:sz w:val="28"/>
      <w:lang w:val="en-GB" w:eastAsia="en-US"/>
    </w:rPr>
  </w:style>
  <w:style w:type="character" w:customStyle="1" w:styleId="apple-style-span">
    <w:name w:val="apple-style-span"/>
    <w:qFormat/>
    <w:rsid w:val="00E664FF"/>
  </w:style>
  <w:style w:type="character" w:customStyle="1" w:styleId="apple-converted-space">
    <w:name w:val="apple-converted-space"/>
    <w:qFormat/>
    <w:rsid w:val="00E664FF"/>
  </w:style>
  <w:style w:type="character" w:customStyle="1" w:styleId="ListChar3">
    <w:name w:val="List Char3"/>
    <w:link w:val="List"/>
    <w:qForma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664F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qFormat/>
    <w:rsid w:val="00E664FF"/>
    <w:rPr>
      <w:rFonts w:ascii="Courier New" w:hAnsi="Courier New"/>
      <w:noProof/>
      <w:sz w:val="16"/>
      <w:lang w:val="en-GB" w:eastAsia="ja-JP"/>
    </w:rPr>
  </w:style>
  <w:style w:type="character" w:customStyle="1" w:styleId="mediumtext1">
    <w:name w:val="medium_text1"/>
    <w:qFormat/>
    <w:rsid w:val="00E664FF"/>
    <w:rPr>
      <w:sz w:val="18"/>
      <w:szCs w:val="18"/>
    </w:rPr>
  </w:style>
  <w:style w:type="character" w:customStyle="1" w:styleId="shorttext1">
    <w:name w:val="short_text1"/>
    <w:qFormat/>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64FF"/>
    <w:rPr>
      <w:rFonts w:ascii="Arial" w:hAnsi="Arial"/>
      <w:sz w:val="28"/>
      <w:lang w:val="en-GB" w:eastAsia="en-US"/>
    </w:rPr>
  </w:style>
  <w:style w:type="character" w:customStyle="1" w:styleId="CharChar18">
    <w:name w:val="Char Char18"/>
    <w:qFormat/>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64FF"/>
    <w:rPr>
      <w:rFonts w:ascii="Arial" w:hAnsi="Arial"/>
      <w:sz w:val="24"/>
      <w:szCs w:val="28"/>
      <w:lang w:val="en-GB" w:eastAsia="en-GB" w:bidi="ar-SA"/>
    </w:rPr>
  </w:style>
  <w:style w:type="character" w:customStyle="1" w:styleId="Heading7Char2">
    <w:name w:val="Heading 7 Char2"/>
    <w:qFormat/>
    <w:rsid w:val="00E664FF"/>
    <w:rPr>
      <w:rFonts w:ascii="Arial" w:hAnsi="Arial"/>
      <w:lang w:val="en-GB" w:eastAsia="en-GB" w:bidi="ar-SA"/>
    </w:rPr>
  </w:style>
  <w:style w:type="character" w:customStyle="1" w:styleId="Heading8Char2">
    <w:name w:val="Heading 8 Char2"/>
    <w:qFormat/>
    <w:rsid w:val="00E664FF"/>
    <w:rPr>
      <w:rFonts w:ascii="Arial" w:hAnsi="Arial"/>
      <w:sz w:val="36"/>
      <w:lang w:val="en-GB" w:eastAsia="en-GB" w:bidi="ar-SA"/>
    </w:rPr>
  </w:style>
  <w:style w:type="character" w:customStyle="1" w:styleId="ListChar2">
    <w:name w:val="List Char2"/>
    <w:qFormat/>
    <w:rsid w:val="00E664FF"/>
    <w:rPr>
      <w:lang w:val="en-GB" w:eastAsia="en-GB" w:bidi="ar-SA"/>
    </w:rPr>
  </w:style>
  <w:style w:type="character" w:customStyle="1" w:styleId="PlainTextChar2">
    <w:name w:val="Plain Text Char2"/>
    <w:qFormat/>
    <w:rsid w:val="00E664FF"/>
    <w:rPr>
      <w:rFonts w:ascii="Courier New" w:hAnsi="Courier New"/>
      <w:lang w:val="nb-NO" w:eastAsia="en-US" w:bidi="ar-SA"/>
    </w:rPr>
  </w:style>
  <w:style w:type="character" w:customStyle="1" w:styleId="CommentTextChar2">
    <w:name w:val="Comment Text Char2"/>
    <w:semiHidden/>
    <w:qFormat/>
    <w:rsid w:val="00E664FF"/>
    <w:rPr>
      <w:lang w:val="en-GB" w:eastAsia="en-US" w:bidi="ar-SA"/>
    </w:rPr>
  </w:style>
  <w:style w:type="character" w:customStyle="1" w:styleId="BodyText2Char2">
    <w:name w:val="Body Text 2 Char2"/>
    <w:qFormat/>
    <w:rsid w:val="00E664FF"/>
    <w:rPr>
      <w:lang w:val="en-GB" w:eastAsia="ja-JP" w:bidi="ar-SA"/>
    </w:rPr>
  </w:style>
  <w:style w:type="character" w:customStyle="1" w:styleId="BodyText3Char2">
    <w:name w:val="Body Text 3 Char2"/>
    <w:qFormat/>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64FF"/>
    <w:rPr>
      <w:rFonts w:ascii="Arial" w:eastAsia="SimSun" w:hAnsi="Arial"/>
      <w:sz w:val="32"/>
      <w:lang w:val="en-GB" w:eastAsia="en-US" w:bidi="ar-SA"/>
    </w:rPr>
  </w:style>
  <w:style w:type="character" w:customStyle="1" w:styleId="BodyTextIndentChar2">
    <w:name w:val="Body Text Indent Char2"/>
    <w:qFormat/>
    <w:rsid w:val="00E664FF"/>
    <w:rPr>
      <w:lang w:val="en-GB" w:eastAsia="en-US" w:bidi="ar-SA"/>
    </w:rPr>
  </w:style>
  <w:style w:type="character" w:customStyle="1" w:styleId="BodyTextIndent2Char2">
    <w:name w:val="Body Text Indent 2 Char2"/>
    <w:qFormat/>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64FF"/>
    <w:rPr>
      <w:rFonts w:ascii="Arial" w:hAnsi="Arial"/>
      <w:sz w:val="28"/>
      <w:lang w:val="en-GB" w:eastAsia="en-GB" w:bidi="ar-SA"/>
    </w:rPr>
  </w:style>
  <w:style w:type="character" w:customStyle="1" w:styleId="CarCar9">
    <w:name w:val="Car Car9"/>
    <w:qFormat/>
    <w:rsid w:val="00E664FF"/>
    <w:rPr>
      <w:rFonts w:ascii="Arial" w:hAnsi="Arial"/>
      <w:lang w:val="en-GB" w:eastAsia="ja-JP" w:bidi="ar-SA"/>
    </w:rPr>
  </w:style>
  <w:style w:type="character" w:customStyle="1" w:styleId="Heading9Char1">
    <w:name w:val="Heading 9 Char1"/>
    <w:aliases w:val="Figure Heading Char,FH Char"/>
    <w:qFormat/>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64FF"/>
    <w:rPr>
      <w:rFonts w:ascii="Arial" w:hAnsi="Arial"/>
      <w:sz w:val="32"/>
      <w:lang w:val="en-GB" w:eastAsia="ja-JP" w:bidi="ar-SA"/>
    </w:rPr>
  </w:style>
  <w:style w:type="character" w:customStyle="1" w:styleId="Heading7Char1">
    <w:name w:val="Heading 7 Char1"/>
    <w:qFormat/>
    <w:rsid w:val="00E664FF"/>
    <w:rPr>
      <w:rFonts w:ascii="Arial" w:hAnsi="Arial"/>
      <w:lang w:val="en-GB" w:eastAsia="ja-JP" w:bidi="ar-SA"/>
    </w:rPr>
  </w:style>
  <w:style w:type="character" w:customStyle="1" w:styleId="Heading8Char1">
    <w:name w:val="Heading 8 Char1"/>
    <w:qFormat/>
    <w:rsid w:val="00E664FF"/>
    <w:rPr>
      <w:rFonts w:ascii="Arial" w:hAnsi="Arial"/>
      <w:sz w:val="36"/>
      <w:lang w:val="en-GB" w:eastAsia="ja-JP" w:bidi="ar-SA"/>
    </w:rPr>
  </w:style>
  <w:style w:type="character" w:customStyle="1" w:styleId="ListChar1">
    <w:name w:val="List Char1"/>
    <w:qFormat/>
    <w:rsid w:val="00E664FF"/>
    <w:rPr>
      <w:lang w:val="en-GB" w:eastAsia="ja-JP" w:bidi="ar-SA"/>
    </w:rPr>
  </w:style>
  <w:style w:type="character" w:customStyle="1" w:styleId="CommentTextChar1">
    <w:name w:val="Comment Text Char1"/>
    <w:qFormat/>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664FF"/>
  </w:style>
  <w:style w:type="character" w:customStyle="1" w:styleId="WW-Absatz-Standardschriftart">
    <w:name w:val="WW-Absatz-Standardschriftart"/>
    <w:qFormat/>
    <w:rsid w:val="00E664FF"/>
  </w:style>
  <w:style w:type="character" w:customStyle="1" w:styleId="WW8Num1z0">
    <w:name w:val="WW8Num1z0"/>
    <w:qFormat/>
    <w:rsid w:val="00E664FF"/>
    <w:rPr>
      <w:rFonts w:ascii="Symbol" w:hAnsi="Symbol"/>
    </w:rPr>
  </w:style>
  <w:style w:type="character" w:customStyle="1" w:styleId="WW8Num5z0">
    <w:name w:val="WW8Num5z0"/>
    <w:qFormat/>
    <w:rsid w:val="00E664FF"/>
    <w:rPr>
      <w:rFonts w:ascii="Times New Roman" w:eastAsia="MS Mincho" w:hAnsi="Times New Roman" w:cs="Times New Roman"/>
    </w:rPr>
  </w:style>
  <w:style w:type="character" w:customStyle="1" w:styleId="WW8Num5z1">
    <w:name w:val="WW8Num5z1"/>
    <w:qFormat/>
    <w:rsid w:val="00E664FF"/>
    <w:rPr>
      <w:rFonts w:ascii="Courier New" w:hAnsi="Courier New" w:cs="Courier New"/>
    </w:rPr>
  </w:style>
  <w:style w:type="character" w:customStyle="1" w:styleId="WW8Num5z2">
    <w:name w:val="WW8Num5z2"/>
    <w:qFormat/>
    <w:rsid w:val="00E664FF"/>
    <w:rPr>
      <w:rFonts w:ascii="Wingdings" w:hAnsi="Wingdings"/>
    </w:rPr>
  </w:style>
  <w:style w:type="character" w:customStyle="1" w:styleId="WW8Num5z3">
    <w:name w:val="WW8Num5z3"/>
    <w:qFormat/>
    <w:rsid w:val="00E664FF"/>
    <w:rPr>
      <w:rFonts w:ascii="Symbol" w:hAnsi="Symbol"/>
    </w:rPr>
  </w:style>
  <w:style w:type="character" w:customStyle="1" w:styleId="WW8Num6z0">
    <w:name w:val="WW8Num6z0"/>
    <w:qFormat/>
    <w:rsid w:val="00E664FF"/>
    <w:rPr>
      <w:rFonts w:ascii="Arial" w:eastAsia="MS Mincho" w:hAnsi="Arial" w:cs="Arial"/>
    </w:rPr>
  </w:style>
  <w:style w:type="character" w:customStyle="1" w:styleId="WW8Num6z1">
    <w:name w:val="WW8Num6z1"/>
    <w:qFormat/>
    <w:rsid w:val="00E664FF"/>
    <w:rPr>
      <w:rFonts w:ascii="Courier New" w:hAnsi="Courier New" w:cs="Courier New"/>
    </w:rPr>
  </w:style>
  <w:style w:type="character" w:customStyle="1" w:styleId="WW8Num6z2">
    <w:name w:val="WW8Num6z2"/>
    <w:qFormat/>
    <w:rsid w:val="00E664FF"/>
    <w:rPr>
      <w:rFonts w:ascii="Wingdings" w:hAnsi="Wingdings"/>
    </w:rPr>
  </w:style>
  <w:style w:type="character" w:customStyle="1" w:styleId="WW8Num6z3">
    <w:name w:val="WW8Num6z3"/>
    <w:qFormat/>
    <w:rsid w:val="00E664FF"/>
    <w:rPr>
      <w:rFonts w:ascii="Symbol" w:hAnsi="Symbol"/>
    </w:rPr>
  </w:style>
  <w:style w:type="character" w:customStyle="1" w:styleId="WW8Num9z0">
    <w:name w:val="WW8Num9z0"/>
    <w:qFormat/>
    <w:rsid w:val="00E664FF"/>
    <w:rPr>
      <w:rFonts w:ascii="Times New Roman" w:eastAsia="MS Mincho" w:hAnsi="Times New Roman" w:cs="Times New Roman"/>
    </w:rPr>
  </w:style>
  <w:style w:type="character" w:customStyle="1" w:styleId="WW8Num9z1">
    <w:name w:val="WW8Num9z1"/>
    <w:qFormat/>
    <w:rsid w:val="00E664FF"/>
    <w:rPr>
      <w:rFonts w:ascii="Courier New" w:hAnsi="Courier New" w:cs="Courier New"/>
    </w:rPr>
  </w:style>
  <w:style w:type="character" w:customStyle="1" w:styleId="WW8Num9z2">
    <w:name w:val="WW8Num9z2"/>
    <w:qFormat/>
    <w:rsid w:val="00E664FF"/>
    <w:rPr>
      <w:rFonts w:ascii="Wingdings" w:hAnsi="Wingdings"/>
    </w:rPr>
  </w:style>
  <w:style w:type="character" w:customStyle="1" w:styleId="WW8Num9z3">
    <w:name w:val="WW8Num9z3"/>
    <w:qFormat/>
    <w:rsid w:val="00E664FF"/>
    <w:rPr>
      <w:rFonts w:ascii="Symbol" w:hAnsi="Symbol"/>
    </w:rPr>
  </w:style>
  <w:style w:type="character" w:customStyle="1" w:styleId="WW8Num11z0">
    <w:name w:val="WW8Num11z0"/>
    <w:qFormat/>
    <w:rsid w:val="00E664FF"/>
    <w:rPr>
      <w:rFonts w:ascii="Times New Roman" w:eastAsia="MS Mincho" w:hAnsi="Times New Roman" w:cs="Times New Roman"/>
    </w:rPr>
  </w:style>
  <w:style w:type="character" w:customStyle="1" w:styleId="WW8Num11z1">
    <w:name w:val="WW8Num11z1"/>
    <w:qFormat/>
    <w:rsid w:val="00E664FF"/>
    <w:rPr>
      <w:rFonts w:ascii="Courier New" w:hAnsi="Courier New" w:cs="Courier New"/>
    </w:rPr>
  </w:style>
  <w:style w:type="character" w:customStyle="1" w:styleId="WW8Num11z2">
    <w:name w:val="WW8Num11z2"/>
    <w:qFormat/>
    <w:rsid w:val="00E664FF"/>
    <w:rPr>
      <w:rFonts w:ascii="Wingdings" w:hAnsi="Wingdings"/>
    </w:rPr>
  </w:style>
  <w:style w:type="character" w:customStyle="1" w:styleId="WW8Num11z3">
    <w:name w:val="WW8Num11z3"/>
    <w:qFormat/>
    <w:rsid w:val="00E664FF"/>
    <w:rPr>
      <w:rFonts w:ascii="Symbol" w:hAnsi="Symbol"/>
    </w:rPr>
  </w:style>
  <w:style w:type="character" w:customStyle="1" w:styleId="WW8Num15z0">
    <w:name w:val="WW8Num15z0"/>
    <w:qFormat/>
    <w:rsid w:val="00E664FF"/>
    <w:rPr>
      <w:rFonts w:ascii="Times New Roman" w:eastAsia="Times New Roman" w:hAnsi="Times New Roman" w:cs="Times New Roman"/>
    </w:rPr>
  </w:style>
  <w:style w:type="character" w:customStyle="1" w:styleId="WW8Num15z1">
    <w:name w:val="WW8Num15z1"/>
    <w:qFormat/>
    <w:rsid w:val="00E664FF"/>
    <w:rPr>
      <w:rFonts w:ascii="Courier New" w:hAnsi="Courier New" w:cs="Courier New"/>
    </w:rPr>
  </w:style>
  <w:style w:type="character" w:customStyle="1" w:styleId="WW8Num15z2">
    <w:name w:val="WW8Num15z2"/>
    <w:qFormat/>
    <w:rsid w:val="00E664FF"/>
    <w:rPr>
      <w:rFonts w:ascii="Wingdings" w:hAnsi="Wingdings"/>
    </w:rPr>
  </w:style>
  <w:style w:type="character" w:customStyle="1" w:styleId="WW8Num15z3">
    <w:name w:val="WW8Num15z3"/>
    <w:qFormat/>
    <w:rsid w:val="00E664FF"/>
    <w:rPr>
      <w:rFonts w:ascii="Symbol" w:hAnsi="Symbol"/>
    </w:rPr>
  </w:style>
  <w:style w:type="character" w:customStyle="1" w:styleId="WW8Num16z0">
    <w:name w:val="WW8Num16z0"/>
    <w:qFormat/>
    <w:rsid w:val="00E664FF"/>
    <w:rPr>
      <w:rFonts w:ascii="Times New Roman" w:eastAsia="MS Mincho" w:hAnsi="Times New Roman" w:cs="Times New Roman"/>
    </w:rPr>
  </w:style>
  <w:style w:type="character" w:customStyle="1" w:styleId="WW8Num16z1">
    <w:name w:val="WW8Num16z1"/>
    <w:qFormat/>
    <w:rsid w:val="00E664FF"/>
    <w:rPr>
      <w:rFonts w:ascii="Courier New" w:hAnsi="Courier New" w:cs="Courier New"/>
    </w:rPr>
  </w:style>
  <w:style w:type="character" w:customStyle="1" w:styleId="WW8Num16z2">
    <w:name w:val="WW8Num16z2"/>
    <w:qFormat/>
    <w:rsid w:val="00E664FF"/>
    <w:rPr>
      <w:rFonts w:ascii="Wingdings" w:hAnsi="Wingdings"/>
    </w:rPr>
  </w:style>
  <w:style w:type="character" w:customStyle="1" w:styleId="WW8Num16z3">
    <w:name w:val="WW8Num16z3"/>
    <w:qFormat/>
    <w:rsid w:val="00E664FF"/>
    <w:rPr>
      <w:rFonts w:ascii="Symbol" w:hAnsi="Symbol"/>
    </w:rPr>
  </w:style>
  <w:style w:type="character" w:customStyle="1" w:styleId="WW8Num18z0">
    <w:name w:val="WW8Num18z0"/>
    <w:qFormat/>
    <w:rsid w:val="00E664FF"/>
    <w:rPr>
      <w:rFonts w:ascii="Times New Roman" w:eastAsia="Times New Roman" w:hAnsi="Times New Roman" w:cs="Times New Roman"/>
    </w:rPr>
  </w:style>
  <w:style w:type="character" w:customStyle="1" w:styleId="WW8Num18z1">
    <w:name w:val="WW8Num18z1"/>
    <w:qFormat/>
    <w:rsid w:val="00E664FF"/>
    <w:rPr>
      <w:rFonts w:ascii="Courier New" w:hAnsi="Courier New" w:cs="Courier New"/>
    </w:rPr>
  </w:style>
  <w:style w:type="character" w:customStyle="1" w:styleId="WW8Num18z2">
    <w:name w:val="WW8Num18z2"/>
    <w:qFormat/>
    <w:rsid w:val="00E664FF"/>
    <w:rPr>
      <w:rFonts w:ascii="Wingdings" w:hAnsi="Wingdings"/>
    </w:rPr>
  </w:style>
  <w:style w:type="character" w:customStyle="1" w:styleId="WW8Num18z3">
    <w:name w:val="WW8Num18z3"/>
    <w:qFormat/>
    <w:rsid w:val="00E664FF"/>
    <w:rPr>
      <w:rFonts w:ascii="Symbol" w:hAnsi="Symbol"/>
    </w:rPr>
  </w:style>
  <w:style w:type="character" w:customStyle="1" w:styleId="WW8Num19z0">
    <w:name w:val="WW8Num19z0"/>
    <w:qFormat/>
    <w:rsid w:val="00E664FF"/>
    <w:rPr>
      <w:rFonts w:ascii="Times New Roman" w:eastAsia="MS Mincho" w:hAnsi="Times New Roman" w:cs="Times New Roman"/>
    </w:rPr>
  </w:style>
  <w:style w:type="character" w:customStyle="1" w:styleId="WW8Num19z1">
    <w:name w:val="WW8Num19z1"/>
    <w:qFormat/>
    <w:rsid w:val="00E664FF"/>
    <w:rPr>
      <w:rFonts w:ascii="Wingdings" w:hAnsi="Wingdings"/>
    </w:rPr>
  </w:style>
  <w:style w:type="character" w:customStyle="1" w:styleId="WW8Num25z0">
    <w:name w:val="WW8Num25z0"/>
    <w:qFormat/>
    <w:rsid w:val="00E664FF"/>
    <w:rPr>
      <w:rFonts w:ascii="Arial" w:eastAsia="SimSun" w:hAnsi="Arial" w:cs="Arial"/>
    </w:rPr>
  </w:style>
  <w:style w:type="character" w:customStyle="1" w:styleId="WW8Num25z1">
    <w:name w:val="WW8Num25z1"/>
    <w:qFormat/>
    <w:rsid w:val="00E664FF"/>
    <w:rPr>
      <w:rFonts w:ascii="Wingdings" w:hAnsi="Wingdings"/>
    </w:rPr>
  </w:style>
  <w:style w:type="character" w:customStyle="1" w:styleId="WW8Num28z0">
    <w:name w:val="WW8Num28z0"/>
    <w:qFormat/>
    <w:rsid w:val="00E664FF"/>
    <w:rPr>
      <w:rFonts w:ascii="Times New Roman" w:eastAsia="MS Mincho" w:hAnsi="Times New Roman" w:cs="Times New Roman"/>
    </w:rPr>
  </w:style>
  <w:style w:type="character" w:customStyle="1" w:styleId="WW8Num28z1">
    <w:name w:val="WW8Num28z1"/>
    <w:qFormat/>
    <w:rsid w:val="00E664FF"/>
    <w:rPr>
      <w:rFonts w:ascii="Courier New" w:hAnsi="Courier New" w:cs="Courier New"/>
    </w:rPr>
  </w:style>
  <w:style w:type="character" w:customStyle="1" w:styleId="WW8Num28z2">
    <w:name w:val="WW8Num28z2"/>
    <w:qFormat/>
    <w:rsid w:val="00E664FF"/>
    <w:rPr>
      <w:rFonts w:ascii="Wingdings" w:hAnsi="Wingdings"/>
    </w:rPr>
  </w:style>
  <w:style w:type="character" w:customStyle="1" w:styleId="WW8Num28z3">
    <w:name w:val="WW8Num28z3"/>
    <w:qFormat/>
    <w:rsid w:val="00E664FF"/>
    <w:rPr>
      <w:rFonts w:ascii="Symbol" w:hAnsi="Symbol"/>
    </w:rPr>
  </w:style>
  <w:style w:type="character" w:customStyle="1" w:styleId="WW8Num32z0">
    <w:name w:val="WW8Num32z0"/>
    <w:qFormat/>
    <w:rsid w:val="00E664FF"/>
    <w:rPr>
      <w:rFonts w:ascii="Times New Roman" w:eastAsia="Times New Roman" w:hAnsi="Times New Roman" w:cs="Times New Roman"/>
    </w:rPr>
  </w:style>
  <w:style w:type="character" w:customStyle="1" w:styleId="WW8Num32z1">
    <w:name w:val="WW8Num32z1"/>
    <w:qFormat/>
    <w:rsid w:val="00E664FF"/>
    <w:rPr>
      <w:rFonts w:ascii="Courier New" w:hAnsi="Courier New" w:cs="Courier New"/>
    </w:rPr>
  </w:style>
  <w:style w:type="character" w:customStyle="1" w:styleId="WW8Num32z2">
    <w:name w:val="WW8Num32z2"/>
    <w:qFormat/>
    <w:rsid w:val="00E664FF"/>
    <w:rPr>
      <w:rFonts w:ascii="Wingdings" w:hAnsi="Wingdings"/>
    </w:rPr>
  </w:style>
  <w:style w:type="character" w:customStyle="1" w:styleId="WW8Num32z3">
    <w:name w:val="WW8Num32z3"/>
    <w:qFormat/>
    <w:rsid w:val="00E664FF"/>
    <w:rPr>
      <w:rFonts w:ascii="Symbol" w:hAnsi="Symbol"/>
    </w:rPr>
  </w:style>
  <w:style w:type="character" w:customStyle="1" w:styleId="WW8Num34z0">
    <w:name w:val="WW8Num34z0"/>
    <w:qFormat/>
    <w:rsid w:val="00E664FF"/>
    <w:rPr>
      <w:rFonts w:ascii="Times New Roman" w:eastAsia="SimSun" w:hAnsi="Times New Roman" w:cs="Times New Roman"/>
    </w:rPr>
  </w:style>
  <w:style w:type="character" w:customStyle="1" w:styleId="WW8Num34z1">
    <w:name w:val="WW8Num34z1"/>
    <w:qFormat/>
    <w:rsid w:val="00E664FF"/>
    <w:rPr>
      <w:rFonts w:ascii="Wingdings" w:hAnsi="Wingdings"/>
    </w:rPr>
  </w:style>
  <w:style w:type="character" w:customStyle="1" w:styleId="WW8Num35z0">
    <w:name w:val="WW8Num35z0"/>
    <w:qFormat/>
    <w:rsid w:val="00E664FF"/>
    <w:rPr>
      <w:rFonts w:ascii="Times New Roman" w:eastAsia="SimSun" w:hAnsi="Times New Roman" w:cs="Times New Roman"/>
    </w:rPr>
  </w:style>
  <w:style w:type="character" w:customStyle="1" w:styleId="WW8Num35z1">
    <w:name w:val="WW8Num35z1"/>
    <w:qFormat/>
    <w:rsid w:val="00E664FF"/>
    <w:rPr>
      <w:rFonts w:ascii="Wingdings" w:hAnsi="Wingdings"/>
    </w:rPr>
  </w:style>
  <w:style w:type="character" w:customStyle="1" w:styleId="WW8Num36z0">
    <w:name w:val="WW8Num36z0"/>
    <w:qFormat/>
    <w:rsid w:val="00E664FF"/>
    <w:rPr>
      <w:rFonts w:ascii="Times New Roman" w:eastAsia="SimSun" w:hAnsi="Times New Roman" w:cs="Times New Roman"/>
    </w:rPr>
  </w:style>
  <w:style w:type="character" w:customStyle="1" w:styleId="WW8Num36z1">
    <w:name w:val="WW8Num36z1"/>
    <w:qFormat/>
    <w:rsid w:val="00E664FF"/>
    <w:rPr>
      <w:rFonts w:ascii="Wingdings" w:hAnsi="Wingdings"/>
    </w:rPr>
  </w:style>
  <w:style w:type="character" w:customStyle="1" w:styleId="WW8Num39z0">
    <w:name w:val="WW8Num39z0"/>
    <w:qFormat/>
    <w:rsid w:val="00E664FF"/>
    <w:rPr>
      <w:rFonts w:ascii="Times New Roman" w:eastAsia="SimSun" w:hAnsi="Times New Roman" w:cs="Times New Roman"/>
    </w:rPr>
  </w:style>
  <w:style w:type="character" w:customStyle="1" w:styleId="WW8Num39z1">
    <w:name w:val="WW8Num39z1"/>
    <w:qFormat/>
    <w:rsid w:val="00E664FF"/>
    <w:rPr>
      <w:rFonts w:ascii="Wingdings" w:hAnsi="Wingdings"/>
    </w:rPr>
  </w:style>
  <w:style w:type="character" w:customStyle="1" w:styleId="WW8NumSt1z0">
    <w:name w:val="WW8NumSt1z0"/>
    <w:qFormat/>
    <w:rsid w:val="00E664FF"/>
    <w:rPr>
      <w:rFonts w:ascii="Symbol" w:hAnsi="Symbol"/>
    </w:rPr>
  </w:style>
  <w:style w:type="character" w:customStyle="1" w:styleId="WW8NumSt18z0">
    <w:name w:val="WW8NumSt18z0"/>
    <w:qFormat/>
    <w:rsid w:val="00E664FF"/>
    <w:rPr>
      <w:rFonts w:ascii="Geneva" w:hAnsi="Geneva"/>
    </w:rPr>
  </w:style>
  <w:style w:type="character" w:customStyle="1" w:styleId="50">
    <w:name w:val="段落フォント5"/>
    <w:qFormat/>
    <w:rsid w:val="00E664FF"/>
  </w:style>
  <w:style w:type="character" w:customStyle="1" w:styleId="a8">
    <w:name w:val="脚注番号"/>
    <w:qFormat/>
    <w:rsid w:val="00E664FF"/>
    <w:rPr>
      <w:b/>
      <w:position w:val="3"/>
      <w:sz w:val="16"/>
    </w:rPr>
  </w:style>
  <w:style w:type="character" w:customStyle="1" w:styleId="51">
    <w:name w:val="コメント参照5"/>
    <w:qFormat/>
    <w:rsid w:val="00E664FF"/>
    <w:rPr>
      <w:sz w:val="16"/>
    </w:rPr>
  </w:style>
  <w:style w:type="character" w:customStyle="1" w:styleId="H1">
    <w:name w:val="H1 (文字)"/>
    <w:qFormat/>
    <w:rsid w:val="00E664FF"/>
    <w:rPr>
      <w:rFonts w:ascii="Arial" w:eastAsia="MS Mincho" w:hAnsi="Arial"/>
      <w:sz w:val="36"/>
      <w:lang w:val="en-GB" w:eastAsia="ar-SA" w:bidi="ar-SA"/>
    </w:rPr>
  </w:style>
  <w:style w:type="character" w:customStyle="1" w:styleId="Head2A">
    <w:name w:val="Head2A (文字)"/>
    <w:qFormat/>
    <w:rsid w:val="00E664FF"/>
    <w:rPr>
      <w:rFonts w:ascii="Arial" w:eastAsia="MS Mincho" w:hAnsi="Arial"/>
      <w:sz w:val="32"/>
      <w:lang w:val="en-GB" w:eastAsia="ar-SA" w:bidi="ar-SA"/>
    </w:rPr>
  </w:style>
  <w:style w:type="character" w:customStyle="1" w:styleId="Underrubrik2">
    <w:name w:val="Underrubrik2 (文字)"/>
    <w:qFormat/>
    <w:rsid w:val="00E664FF"/>
    <w:rPr>
      <w:rFonts w:ascii="Arial" w:eastAsia="MS Mincho" w:hAnsi="Arial"/>
      <w:sz w:val="28"/>
      <w:lang w:val="en-GB" w:eastAsia="ar-SA" w:bidi="ar-SA"/>
    </w:rPr>
  </w:style>
  <w:style w:type="character" w:customStyle="1" w:styleId="h4">
    <w:name w:val="h4 (文字)"/>
    <w:qFormat/>
    <w:rsid w:val="00E664FF"/>
    <w:rPr>
      <w:rFonts w:ascii="Arial" w:eastAsia="MS Mincho" w:hAnsi="Arial" w:cs="Arial"/>
      <w:color w:val="0000FF"/>
      <w:kern w:val="2"/>
      <w:sz w:val="24"/>
      <w:szCs w:val="28"/>
      <w:lang w:val="en-GB" w:eastAsia="ar-SA" w:bidi="ar-SA"/>
    </w:rPr>
  </w:style>
  <w:style w:type="character" w:customStyle="1" w:styleId="M5">
    <w:name w:val="M5 (文字)"/>
    <w:qFormat/>
    <w:rsid w:val="00E664FF"/>
    <w:rPr>
      <w:rFonts w:ascii="Arial" w:eastAsia="MS Mincho" w:hAnsi="Arial"/>
      <w:sz w:val="22"/>
      <w:lang w:val="en-GB" w:eastAsia="ar-SA" w:bidi="ar-SA"/>
    </w:rPr>
  </w:style>
  <w:style w:type="character" w:customStyle="1" w:styleId="T1">
    <w:name w:val="T1 (文字)"/>
    <w:qFormat/>
    <w:rsid w:val="00E664FF"/>
    <w:rPr>
      <w:rFonts w:ascii="Arial" w:eastAsia="MS Mincho" w:hAnsi="Arial"/>
      <w:lang w:val="en-GB" w:eastAsia="ar-SA" w:bidi="ar-SA"/>
    </w:rPr>
  </w:style>
  <w:style w:type="character" w:customStyle="1" w:styleId="8">
    <w:name w:val="(文字) (文字)8"/>
    <w:qFormat/>
    <w:rsid w:val="00E664FF"/>
    <w:rPr>
      <w:rFonts w:ascii="Arial" w:eastAsia="MS Mincho" w:hAnsi="Arial"/>
      <w:lang w:val="en-GB" w:eastAsia="ar-SA" w:bidi="ar-SA"/>
    </w:rPr>
  </w:style>
  <w:style w:type="character" w:customStyle="1" w:styleId="70">
    <w:name w:val="(文字) (文字)7"/>
    <w:qFormat/>
    <w:rsid w:val="00E664FF"/>
    <w:rPr>
      <w:rFonts w:ascii="Arial" w:eastAsia="MS Mincho" w:hAnsi="Arial"/>
      <w:sz w:val="36"/>
      <w:lang w:val="en-GB" w:eastAsia="ar-SA" w:bidi="ar-SA"/>
    </w:rPr>
  </w:style>
  <w:style w:type="character" w:customStyle="1" w:styleId="headerodd">
    <w:name w:val="header odd (文字)"/>
    <w:qFormat/>
    <w:rsid w:val="00E664FF"/>
    <w:rPr>
      <w:rFonts w:ascii="Arial" w:eastAsia="MS Mincho" w:hAnsi="Arial"/>
      <w:b/>
      <w:sz w:val="18"/>
      <w:lang w:val="en-GB" w:eastAsia="ar-SA" w:bidi="ar-SA"/>
    </w:rPr>
  </w:style>
  <w:style w:type="character" w:customStyle="1" w:styleId="footnotetext1">
    <w:name w:val="footnote text1 (文字)"/>
    <w:qFormat/>
    <w:rsid w:val="00E664FF"/>
    <w:rPr>
      <w:rFonts w:eastAsia="MS Mincho"/>
      <w:sz w:val="16"/>
      <w:lang w:val="en-GB" w:eastAsia="ar-SA" w:bidi="ar-SA"/>
    </w:rPr>
  </w:style>
  <w:style w:type="character" w:customStyle="1" w:styleId="6">
    <w:name w:val="(文字) (文字)6"/>
    <w:qFormat/>
    <w:rsid w:val="00E664FF"/>
    <w:rPr>
      <w:rFonts w:eastAsia="MS Mincho"/>
      <w:lang w:val="en-GB" w:eastAsia="ar-SA" w:bidi="ar-SA"/>
    </w:rPr>
  </w:style>
  <w:style w:type="character" w:customStyle="1" w:styleId="cap">
    <w:name w:val="cap (文字)"/>
    <w:qFormat/>
    <w:rsid w:val="00E664FF"/>
    <w:rPr>
      <w:rFonts w:eastAsia="MS Mincho"/>
      <w:b/>
      <w:lang w:val="en-GB" w:eastAsia="ar-SA" w:bidi="ar-SA"/>
    </w:rPr>
  </w:style>
  <w:style w:type="character" w:customStyle="1" w:styleId="52">
    <w:name w:val="(文字) (文字)5"/>
    <w:qFormat/>
    <w:rsid w:val="00E664FF"/>
    <w:rPr>
      <w:rFonts w:ascii="Courier New" w:eastAsia="MS Mincho" w:hAnsi="Courier New"/>
      <w:lang w:val="nb-NO" w:eastAsia="ar-SA" w:bidi="ar-SA"/>
    </w:rPr>
  </w:style>
  <w:style w:type="character" w:customStyle="1" w:styleId="bt">
    <w:name w:val="bt (文字)"/>
    <w:qFormat/>
    <w:rsid w:val="00E664FF"/>
    <w:rPr>
      <w:rFonts w:eastAsia="MS Mincho"/>
      <w:lang w:val="en-GB" w:eastAsia="ar-SA" w:bidi="ar-SA"/>
    </w:rPr>
  </w:style>
  <w:style w:type="character" w:customStyle="1" w:styleId="a9">
    <w:name w:val="番号付け記号"/>
    <w:qFormat/>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qFormat/>
    <w:rsid w:val="00E664FF"/>
    <w:rPr>
      <w:rFonts w:ascii="Arial" w:eastAsia="Times New Roman" w:hAnsi="Arial" w:cs="Arial"/>
    </w:rPr>
  </w:style>
  <w:style w:type="character" w:customStyle="1" w:styleId="WW8Num27z1">
    <w:name w:val="WW8Num27z1"/>
    <w:qFormat/>
    <w:rsid w:val="00E664FF"/>
    <w:rPr>
      <w:rFonts w:ascii="Courier New" w:hAnsi="Courier New" w:cs="Courier New"/>
    </w:rPr>
  </w:style>
  <w:style w:type="character" w:customStyle="1" w:styleId="WW8Num27z2">
    <w:name w:val="WW8Num27z2"/>
    <w:qFormat/>
    <w:rsid w:val="00E664FF"/>
    <w:rPr>
      <w:rFonts w:ascii="Wingdings" w:hAnsi="Wingdings"/>
    </w:rPr>
  </w:style>
  <w:style w:type="character" w:customStyle="1" w:styleId="WW8Num27z3">
    <w:name w:val="WW8Num27z3"/>
    <w:qFormat/>
    <w:rsid w:val="00E664FF"/>
    <w:rPr>
      <w:rFonts w:ascii="Symbol" w:hAnsi="Symbol"/>
    </w:rPr>
  </w:style>
  <w:style w:type="character" w:customStyle="1" w:styleId="WW8Num29z0">
    <w:name w:val="WW8Num29z0"/>
    <w:qFormat/>
    <w:rsid w:val="00E664FF"/>
    <w:rPr>
      <w:rFonts w:ascii="Times New Roman" w:eastAsia="MS Mincho" w:hAnsi="Times New Roman" w:cs="Times New Roman"/>
    </w:rPr>
  </w:style>
  <w:style w:type="character" w:customStyle="1" w:styleId="WW8Num29z1">
    <w:name w:val="WW8Num29z1"/>
    <w:qFormat/>
    <w:rsid w:val="00E664FF"/>
    <w:rPr>
      <w:rFonts w:ascii="Courier New" w:hAnsi="Courier New" w:cs="Courier New"/>
    </w:rPr>
  </w:style>
  <w:style w:type="character" w:customStyle="1" w:styleId="WW8Num29z2">
    <w:name w:val="WW8Num29z2"/>
    <w:qFormat/>
    <w:rsid w:val="00E664FF"/>
    <w:rPr>
      <w:rFonts w:ascii="Wingdings" w:hAnsi="Wingdings"/>
    </w:rPr>
  </w:style>
  <w:style w:type="character" w:customStyle="1" w:styleId="WW8Num29z3">
    <w:name w:val="WW8Num29z3"/>
    <w:qFormat/>
    <w:rsid w:val="00E664FF"/>
    <w:rPr>
      <w:rFonts w:ascii="Symbol" w:hAnsi="Symbol"/>
    </w:rPr>
  </w:style>
  <w:style w:type="character" w:customStyle="1" w:styleId="WW8Num31z0">
    <w:name w:val="WW8Num31z0"/>
    <w:qFormat/>
    <w:rsid w:val="00E664FF"/>
    <w:rPr>
      <w:rFonts w:ascii="Symbol" w:hAnsi="Symbol"/>
    </w:rPr>
  </w:style>
  <w:style w:type="character" w:customStyle="1" w:styleId="WW8Num31z1">
    <w:name w:val="WW8Num31z1"/>
    <w:qFormat/>
    <w:rsid w:val="00E664FF"/>
    <w:rPr>
      <w:rFonts w:ascii="Courier New" w:hAnsi="Courier New" w:cs="Courier New"/>
    </w:rPr>
  </w:style>
  <w:style w:type="character" w:customStyle="1" w:styleId="WW8Num31z2">
    <w:name w:val="WW8Num31z2"/>
    <w:qFormat/>
    <w:rsid w:val="00E664FF"/>
    <w:rPr>
      <w:rFonts w:ascii="Wingdings" w:hAnsi="Wingdings"/>
    </w:rPr>
  </w:style>
  <w:style w:type="character" w:customStyle="1" w:styleId="WW8Num34z2">
    <w:name w:val="WW8Num34z2"/>
    <w:qFormat/>
    <w:rsid w:val="00E664FF"/>
    <w:rPr>
      <w:rFonts w:ascii="Wingdings" w:hAnsi="Wingdings"/>
    </w:rPr>
  </w:style>
  <w:style w:type="character" w:customStyle="1" w:styleId="WW8Num34z3">
    <w:name w:val="WW8Num34z3"/>
    <w:qFormat/>
    <w:rsid w:val="00E664FF"/>
    <w:rPr>
      <w:rFonts w:ascii="Symbol" w:hAnsi="Symbol"/>
    </w:rPr>
  </w:style>
  <w:style w:type="character" w:customStyle="1" w:styleId="WW8Num37z0">
    <w:name w:val="WW8Num37z0"/>
    <w:qFormat/>
    <w:rsid w:val="00E664FF"/>
    <w:rPr>
      <w:rFonts w:ascii="Times New Roman" w:eastAsia="SimSun" w:hAnsi="Times New Roman" w:cs="Times New Roman"/>
    </w:rPr>
  </w:style>
  <w:style w:type="character" w:customStyle="1" w:styleId="WW8Num37z1">
    <w:name w:val="WW8Num37z1"/>
    <w:qFormat/>
    <w:rsid w:val="00E664FF"/>
    <w:rPr>
      <w:rFonts w:ascii="Wingdings" w:hAnsi="Wingdings"/>
    </w:rPr>
  </w:style>
  <w:style w:type="character" w:customStyle="1" w:styleId="WW8Num38z0">
    <w:name w:val="WW8Num38z0"/>
    <w:qFormat/>
    <w:rsid w:val="00E664FF"/>
    <w:rPr>
      <w:rFonts w:ascii="Times New Roman" w:eastAsia="SimSun" w:hAnsi="Times New Roman" w:cs="Times New Roman"/>
    </w:rPr>
  </w:style>
  <w:style w:type="character" w:customStyle="1" w:styleId="WW8Num38z1">
    <w:name w:val="WW8Num38z1"/>
    <w:qFormat/>
    <w:rsid w:val="00E664FF"/>
    <w:rPr>
      <w:rFonts w:ascii="Wingdings" w:hAnsi="Wingdings"/>
    </w:rPr>
  </w:style>
  <w:style w:type="character" w:customStyle="1" w:styleId="WW8Num41z0">
    <w:name w:val="WW8Num41z0"/>
    <w:qFormat/>
    <w:rsid w:val="00E664FF"/>
    <w:rPr>
      <w:rFonts w:ascii="Times New Roman" w:eastAsia="SimSun" w:hAnsi="Times New Roman" w:cs="Times New Roman"/>
    </w:rPr>
  </w:style>
  <w:style w:type="character" w:customStyle="1" w:styleId="WW8Num41z1">
    <w:name w:val="WW8Num41z1"/>
    <w:qFormat/>
    <w:rsid w:val="00E664FF"/>
    <w:rPr>
      <w:rFonts w:ascii="Wingdings" w:hAnsi="Wingdings"/>
    </w:rPr>
  </w:style>
  <w:style w:type="character" w:customStyle="1" w:styleId="WW8NumSt20z0">
    <w:name w:val="WW8NumSt20z0"/>
    <w:qFormat/>
    <w:rsid w:val="00E664FF"/>
    <w:rPr>
      <w:rFonts w:ascii="Geneva" w:hAnsi="Geneva"/>
    </w:rPr>
  </w:style>
  <w:style w:type="character" w:customStyle="1" w:styleId="DefaultParagraphFont1">
    <w:name w:val="Default Paragraph Font1"/>
    <w:qFormat/>
    <w:rsid w:val="00E664FF"/>
  </w:style>
  <w:style w:type="character" w:customStyle="1" w:styleId="CommentReference1">
    <w:name w:val="Comment Reference1"/>
    <w:qFormat/>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qFormat/>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64FF"/>
    <w:rPr>
      <w:lang w:val="en-GB" w:eastAsia="ja-JP" w:bidi="ar-SA"/>
    </w:rPr>
  </w:style>
  <w:style w:type="character" w:customStyle="1" w:styleId="CarCar10">
    <w:name w:val="Car Car10"/>
    <w:qFormat/>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664FF"/>
  </w:style>
  <w:style w:type="character" w:customStyle="1" w:styleId="1a">
    <w:name w:val="コメント参照1"/>
    <w:qFormat/>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664FF"/>
    <w:rPr>
      <w:rFonts w:ascii="Arial" w:hAnsi="Arial"/>
      <w:lang w:val="en-GB" w:eastAsia="en-US"/>
    </w:rPr>
  </w:style>
  <w:style w:type="character" w:customStyle="1" w:styleId="B1C">
    <w:name w:val="B1 C"/>
    <w:qFormat/>
    <w:rsid w:val="00E664FF"/>
    <w:rPr>
      <w:lang w:val="en-GB" w:eastAsia="en-US" w:bidi="ar-SA"/>
    </w:rPr>
  </w:style>
  <w:style w:type="character" w:customStyle="1" w:styleId="Titre3">
    <w:name w:val="Titre 3"/>
    <w:qFormat/>
    <w:rsid w:val="00E664FF"/>
    <w:rPr>
      <w:rFonts w:ascii="Arial" w:hAnsi="Arial"/>
      <w:sz w:val="28"/>
      <w:szCs w:val="28"/>
      <w:lang w:val="en-GB" w:eastAsia="en-GB"/>
    </w:rPr>
  </w:style>
  <w:style w:type="character" w:customStyle="1" w:styleId="B3c">
    <w:name w:val="B3 c"/>
    <w:qFormat/>
    <w:rsid w:val="00E664FF"/>
    <w:rPr>
      <w:lang w:val="en-GB" w:eastAsia="en-GB"/>
    </w:rPr>
  </w:style>
  <w:style w:type="character" w:customStyle="1" w:styleId="B2C">
    <w:name w:val="B2 C"/>
    <w:qFormat/>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64FF"/>
    <w:rPr>
      <w:rFonts w:ascii="Arial" w:hAnsi="Arial"/>
      <w:sz w:val="24"/>
      <w:szCs w:val="28"/>
      <w:lang w:val="en-GB" w:eastAsia="en-US"/>
    </w:rPr>
  </w:style>
  <w:style w:type="character" w:customStyle="1" w:styleId="T1Char5">
    <w:name w:val="T1 Char5"/>
    <w:aliases w:val="Header 6 Char Char5"/>
    <w:qFormat/>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64FF"/>
    <w:rPr>
      <w:rFonts w:ascii="Arial" w:eastAsia="MS Mincho" w:hAnsi="Arial"/>
      <w:sz w:val="22"/>
      <w:lang w:val="en-GB" w:eastAsia="en-US" w:bidi="ar-SA"/>
    </w:rPr>
  </w:style>
  <w:style w:type="character" w:customStyle="1" w:styleId="T1Car">
    <w:name w:val="T1 Car"/>
    <w:aliases w:val="Header 6 Car Car"/>
    <w:qFormat/>
    <w:rsid w:val="00E664FF"/>
    <w:rPr>
      <w:rFonts w:ascii="Arial" w:eastAsia="MS Mincho" w:hAnsi="Arial"/>
      <w:lang w:val="en-GB" w:eastAsia="en-US" w:bidi="ar-SA"/>
    </w:rPr>
  </w:style>
  <w:style w:type="character" w:customStyle="1" w:styleId="CarCar4">
    <w:name w:val="Car Car4"/>
    <w:qFormat/>
    <w:rsid w:val="00E664FF"/>
    <w:rPr>
      <w:rFonts w:ascii="Arial" w:eastAsia="MS Mincho" w:hAnsi="Arial"/>
      <w:lang w:val="en-GB" w:eastAsia="en-US" w:bidi="ar-SA"/>
    </w:rPr>
  </w:style>
  <w:style w:type="character" w:customStyle="1" w:styleId="CarCar8">
    <w:name w:val="Car Car8"/>
    <w:qFormat/>
    <w:rsid w:val="00E664FF"/>
    <w:rPr>
      <w:rFonts w:ascii="Arial" w:eastAsia="MS Mincho" w:hAnsi="Arial"/>
      <w:sz w:val="36"/>
      <w:lang w:val="en-GB" w:eastAsia="en-US" w:bidi="ar-SA"/>
    </w:rPr>
  </w:style>
  <w:style w:type="character" w:customStyle="1" w:styleId="CarCar3">
    <w:name w:val="Car Car3"/>
    <w:qFormat/>
    <w:rsid w:val="00E664FF"/>
    <w:rPr>
      <w:rFonts w:ascii="Arial" w:eastAsia="MS Mincho" w:hAnsi="Arial"/>
      <w:sz w:val="36"/>
      <w:lang w:val="en-GB" w:eastAsia="en-US" w:bidi="ar-SA"/>
    </w:rPr>
  </w:style>
  <w:style w:type="character" w:customStyle="1" w:styleId="CarCar7">
    <w:name w:val="Car Car7"/>
    <w:qFormat/>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64FF"/>
    <w:rPr>
      <w:b/>
      <w:lang w:val="en-GB" w:eastAsia="ja-JP" w:bidi="ar-SA"/>
    </w:rPr>
  </w:style>
  <w:style w:type="character" w:customStyle="1" w:styleId="CarCar6">
    <w:name w:val="Car Car6"/>
    <w:qFormat/>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64FF"/>
    <w:rPr>
      <w:lang w:val="en-GB" w:eastAsia="ja-JP" w:bidi="ar-SA"/>
    </w:rPr>
  </w:style>
  <w:style w:type="character" w:customStyle="1" w:styleId="T1Char6">
    <w:name w:val="T1 Char6"/>
    <w:aliases w:val="Header 6 Char Char6"/>
    <w:qFormat/>
    <w:rsid w:val="00E664FF"/>
  </w:style>
  <w:style w:type="character" w:customStyle="1" w:styleId="capChar5">
    <w:name w:val="cap Char5"/>
    <w:aliases w:val="cap Char Char5,Caption Char Char4,Caption Char1 Char Char4,cap Char Char1 Char4,Caption Char Char1 Char Char4,cap Char2 Char Char Char4"/>
    <w:qFormat/>
    <w:rsid w:val="00E664FF"/>
    <w:rPr>
      <w:b/>
      <w:lang w:val="en-GB" w:eastAsia="en-US" w:bidi="ar-SA"/>
    </w:rPr>
  </w:style>
  <w:style w:type="character" w:customStyle="1" w:styleId="Head2AZchn">
    <w:name w:val="Head2A Zchn"/>
    <w:aliases w:val="2 Zchn,H2 Zchn,h2 Zchn,DO NOT USE_h2 Zchn,h21 Zchn,UNDERRUBRIK 1-2 Zchn Zchn"/>
    <w:qFormat/>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64FF"/>
    <w:rPr>
      <w:rFonts w:ascii="Arial" w:hAnsi="Arial"/>
      <w:sz w:val="22"/>
      <w:lang w:val="en-GB" w:eastAsia="en-GB" w:bidi="ar-SA"/>
    </w:rPr>
  </w:style>
  <w:style w:type="character" w:customStyle="1" w:styleId="T1Zchn">
    <w:name w:val="T1 Zchn"/>
    <w:aliases w:val="Header 6 Zchn Zchn"/>
    <w:qFormat/>
    <w:rsid w:val="00E664FF"/>
  </w:style>
  <w:style w:type="character" w:customStyle="1" w:styleId="capChar3">
    <w:name w:val="cap Char3"/>
    <w:aliases w:val="cap Char Char3,Caption Char Char2,Caption Char1 Char Char2,cap Char Char1 Char2,Caption Char Char1 Char Char2,cap Char2 Char Char Char2"/>
    <w:qFormat/>
    <w:rsid w:val="00E664FF"/>
    <w:rPr>
      <w:rFonts w:ascii="Times New Roman" w:eastAsia="Batang" w:hAnsi="Times New Roman"/>
      <w:b/>
      <w:lang w:val="en-GB"/>
    </w:rPr>
  </w:style>
  <w:style w:type="character" w:customStyle="1" w:styleId="Heading6Char2">
    <w:name w:val="Heading 6 Char2"/>
    <w:qFormat/>
    <w:rsid w:val="00E664FF"/>
  </w:style>
  <w:style w:type="character" w:customStyle="1" w:styleId="capChar4">
    <w:name w:val="cap Char4"/>
    <w:aliases w:val="cap Char Char4,Caption Char Char3,Caption Char1 Char Char3,cap Char Char1 Char3,Caption Char Char1 Char Char3,cap Char2 Char Char Char3"/>
    <w:qFormat/>
    <w:rsid w:val="00E664FF"/>
    <w:rPr>
      <w:rFonts w:ascii="Times New Roman" w:eastAsia="MS Mincho" w:hAnsi="Times New Roman"/>
      <w:b/>
      <w:lang w:val="en-GB"/>
    </w:rPr>
  </w:style>
  <w:style w:type="character" w:customStyle="1" w:styleId="T1Char8">
    <w:name w:val="T1 Char8"/>
    <w:aliases w:val="Header 6 Char Char7"/>
    <w:qFormat/>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64FF"/>
    <w:rPr>
      <w:rFonts w:ascii="Arial" w:hAnsi="Arial"/>
      <w:sz w:val="24"/>
      <w:szCs w:val="28"/>
      <w:lang w:val="en-GB" w:eastAsia="en-US"/>
    </w:rPr>
  </w:style>
  <w:style w:type="character" w:customStyle="1" w:styleId="T1Char7">
    <w:name w:val="T1 Char7"/>
    <w:aliases w:val="Header 6 Char Char8"/>
    <w:qFormat/>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64FF"/>
    <w:rPr>
      <w:rFonts w:ascii="Arial" w:hAnsi="Arial" w:cs="Arial"/>
      <w:sz w:val="24"/>
      <w:szCs w:val="24"/>
      <w:lang w:val="en-GB" w:eastAsia="en-US" w:bidi="he-IL"/>
    </w:rPr>
  </w:style>
  <w:style w:type="character" w:customStyle="1" w:styleId="T1Char9">
    <w:name w:val="T1 Char9"/>
    <w:aliases w:val="Header 6 Char Char9"/>
    <w:qFormat/>
    <w:rsid w:val="00E664FF"/>
    <w:rPr>
      <w:rFonts w:ascii="Arial" w:hAnsi="Arial" w:cs="Arial"/>
      <w:lang w:val="en-GB" w:eastAsia="en-US" w:bidi="he-IL"/>
    </w:rPr>
  </w:style>
  <w:style w:type="character" w:customStyle="1" w:styleId="List3Char">
    <w:name w:val="List 3 Char"/>
    <w:link w:val="List3"/>
    <w:qFormat/>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qFormat/>
    <w:rsid w:val="00E664FF"/>
  </w:style>
  <w:style w:type="character" w:customStyle="1" w:styleId="Absatz-Standardschriftart2">
    <w:name w:val="Absatz-Standardschriftart2"/>
    <w:qFormat/>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664FF"/>
    <w:rPr>
      <w:rFonts w:ascii="MS Mincho" w:eastAsia="MS Mincho" w:hAnsi="MS Mincho" w:hint="eastAsia"/>
      <w:lang w:val="en-GB" w:eastAsia="ar-SA" w:bidi="ar-SA"/>
    </w:rPr>
  </w:style>
  <w:style w:type="character" w:customStyle="1" w:styleId="110">
    <w:name w:val="(文字) (文字)11"/>
    <w:qFormat/>
    <w:rsid w:val="00E664FF"/>
    <w:rPr>
      <w:rFonts w:ascii="MS Mincho" w:eastAsia="MS Mincho" w:hAnsi="MS Mincho" w:hint="eastAsia"/>
      <w:lang w:val="en-GB" w:eastAsia="ar-SA" w:bidi="ar-SA"/>
    </w:rPr>
  </w:style>
  <w:style w:type="character" w:customStyle="1" w:styleId="Absatz-Standardschriftart3">
    <w:name w:val="Absatz-Standardschriftart3"/>
    <w:qFormat/>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qFormat/>
    <w:rsid w:val="00E664FF"/>
    <w:rPr>
      <w:rFonts w:eastAsia="SimSun"/>
      <w:lang w:eastAsia="en-US"/>
    </w:rPr>
  </w:style>
  <w:style w:type="character" w:customStyle="1" w:styleId="Char2">
    <w:name w:val="批注主题 Char2"/>
    <w:qFormat/>
    <w:rsid w:val="00E664FF"/>
    <w:rPr>
      <w:rFonts w:eastAsia="SimSun"/>
      <w:b/>
      <w:bCs/>
      <w:lang w:eastAsia="en-US"/>
    </w:rPr>
  </w:style>
  <w:style w:type="character" w:customStyle="1" w:styleId="Char12">
    <w:name w:val="注释标题 Char1"/>
    <w:qFormat/>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qFormat/>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qFormat/>
    <w:rsid w:val="00E664FF"/>
    <w:rPr>
      <w:rFonts w:ascii="Tahoma" w:hAnsi="Tahoma" w:cs="Tahoma"/>
      <w:shd w:val="clear" w:color="auto" w:fill="000080"/>
      <w:lang w:val="en-GB"/>
    </w:rPr>
  </w:style>
  <w:style w:type="character" w:customStyle="1" w:styleId="Char15">
    <w:name w:val="纯文本 Char1"/>
    <w:qFormat/>
    <w:rsid w:val="00E664FF"/>
    <w:rPr>
      <w:rFonts w:ascii="Courier New" w:eastAsia="SimSun" w:hAnsi="Courier New"/>
      <w:lang w:val="nb-NO"/>
    </w:rPr>
  </w:style>
  <w:style w:type="character" w:customStyle="1" w:styleId="Char16">
    <w:name w:val="批注框文本 Char1"/>
    <w:uiPriority w:val="99"/>
    <w:qFormat/>
    <w:rsid w:val="00E664FF"/>
    <w:rPr>
      <w:rFonts w:ascii="Tahoma" w:hAnsi="Tahoma" w:cs="Tahoma"/>
      <w:sz w:val="16"/>
      <w:szCs w:val="16"/>
      <w:lang w:val="en-GB"/>
    </w:rPr>
  </w:style>
  <w:style w:type="character" w:customStyle="1" w:styleId="Char17">
    <w:name w:val="尾注文本 Char1"/>
    <w:qFormat/>
    <w:rsid w:val="00E664FF"/>
    <w:rPr>
      <w:rFonts w:eastAsia="SimSun"/>
      <w:lang w:val="en-GB"/>
    </w:rPr>
  </w:style>
  <w:style w:type="character" w:customStyle="1" w:styleId="Char18">
    <w:name w:val="正文文本缩进 Char1"/>
    <w:qFormat/>
    <w:rsid w:val="00E664FF"/>
    <w:rPr>
      <w:rFonts w:eastAsia="Batang"/>
      <w:lang w:val="en-GB"/>
    </w:rPr>
  </w:style>
  <w:style w:type="character" w:customStyle="1" w:styleId="2Char1">
    <w:name w:val="正文文本 2 Char1"/>
    <w:qFormat/>
    <w:rsid w:val="00E664FF"/>
    <w:rPr>
      <w:rFonts w:ascii="CG Times (WN)" w:eastAsia="Malgun Gothic" w:hAnsi="CG Times (WN)"/>
      <w:i/>
      <w:lang w:val="en-GB" w:eastAsia="ko-KR"/>
    </w:rPr>
  </w:style>
  <w:style w:type="character" w:customStyle="1" w:styleId="3Char1">
    <w:name w:val="正文文本 3 Char1"/>
    <w:qFormat/>
    <w:rsid w:val="00E664FF"/>
    <w:rPr>
      <w:rFonts w:ascii="CG Times (WN)" w:eastAsia="Osaka" w:hAnsi="CG Times (WN)"/>
      <w:color w:val="000000"/>
      <w:lang w:val="en-GB" w:eastAsia="ko-KR"/>
    </w:rPr>
  </w:style>
  <w:style w:type="character" w:customStyle="1" w:styleId="2Char10">
    <w:name w:val="正文文本缩进 2 Char1"/>
    <w:qFormat/>
    <w:rsid w:val="00E664FF"/>
    <w:rPr>
      <w:rFonts w:ascii="CG Times (WN)" w:eastAsia="MS Mincho" w:hAnsi="CG Times (WN)"/>
      <w:lang w:val="en-GB"/>
    </w:rPr>
  </w:style>
  <w:style w:type="character" w:customStyle="1" w:styleId="HTMLChar1">
    <w:name w:val="HTML 预设格式 Char1"/>
    <w:qFormat/>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qFormat/>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qFormat/>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qForma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4FF"/>
    <w:rPr>
      <w:rFonts w:ascii="Times New Roman" w:hAnsi="Times New Roman"/>
      <w:lang w:val="en-GB" w:eastAsia="en-GB"/>
    </w:rPr>
    <w:tblPr/>
  </w:style>
  <w:style w:type="table" w:customStyle="1" w:styleId="TableGrid11">
    <w:name w:val="Table Grid1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E664FF"/>
    <w:rPr>
      <w:rFonts w:ascii="MingLiU" w:eastAsia="MingLiU" w:hAnsi="Courier New" w:cs="Courier New"/>
      <w:sz w:val="24"/>
      <w:szCs w:val="24"/>
      <w:lang w:val="en-GB" w:eastAsia="en-US"/>
    </w:rPr>
  </w:style>
  <w:style w:type="character" w:customStyle="1" w:styleId="1f9">
    <w:name w:val="章節附註文字 字元1"/>
    <w:qFormat/>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664FF"/>
  </w:style>
  <w:style w:type="character" w:customStyle="1" w:styleId="29">
    <w:name w:val="コメント参照2"/>
    <w:qFormat/>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664FF"/>
  </w:style>
  <w:style w:type="character" w:customStyle="1" w:styleId="39">
    <w:name w:val="コメント参照3"/>
    <w:qFormat/>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664FF"/>
    <w:rPr>
      <w:rFonts w:ascii="Times New Roman" w:hAnsi="Times New Roman"/>
      <w:b/>
      <w:bCs/>
      <w:lang w:val="en-GB" w:eastAsia="en-US"/>
    </w:rPr>
  </w:style>
  <w:style w:type="character" w:customStyle="1" w:styleId="1fa">
    <w:name w:val="吹き出し (文字)1"/>
    <w:uiPriority w:val="99"/>
    <w:semiHidden/>
    <w:qFormat/>
    <w:rsid w:val="00E664FF"/>
    <w:rPr>
      <w:rFonts w:ascii="MS Mincho" w:eastAsia="MS Mincho" w:hAnsi="Times New Roman"/>
      <w:sz w:val="18"/>
      <w:szCs w:val="18"/>
      <w:lang w:val="en-GB" w:eastAsia="en-US"/>
    </w:rPr>
  </w:style>
  <w:style w:type="character" w:customStyle="1" w:styleId="1fb">
    <w:name w:val="見出しマップ (文字)1"/>
    <w:uiPriority w:val="99"/>
    <w:semiHidden/>
    <w:qFormat/>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qFormat/>
    <w:rsid w:val="00E664FF"/>
    <w:rPr>
      <w:rFonts w:ascii="Times New Roman" w:eastAsia="Times New Roman" w:hAnsi="Times New Roman"/>
      <w:lang w:val="en-GB" w:eastAsia="en-US"/>
    </w:rPr>
  </w:style>
  <w:style w:type="character" w:customStyle="1" w:styleId="1fe">
    <w:name w:val="コメント内容 (文字)1"/>
    <w:uiPriority w:val="99"/>
    <w:semiHidden/>
    <w:qFormat/>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664FF"/>
    <w:rPr>
      <w:rFonts w:ascii="Arial" w:eastAsia="PMingLiU" w:hAnsi="Arial"/>
      <w:lang w:val="x-none" w:eastAsia="x-none"/>
    </w:rPr>
  </w:style>
  <w:style w:type="character" w:customStyle="1" w:styleId="ColorfulGrid-Accent1Char">
    <w:name w:val="Colorful Grid - Accent 1 Char"/>
    <w:link w:val="ColorfulGrid-Accent1"/>
    <w:uiPriority w:val="29"/>
    <w:qFormat/>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E664FF"/>
    <w:rPr>
      <w:rFonts w:ascii="Times New Roman" w:eastAsia="Times New Roman" w:hAnsi="Times New Roman"/>
      <w:lang w:val="en-GB"/>
    </w:rPr>
  </w:style>
  <w:style w:type="character" w:customStyle="1" w:styleId="1ff">
    <w:name w:val="註解主旨 字元1"/>
    <w:qFormat/>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qFormat/>
    <w:rsid w:val="00E664FF"/>
    <w:rPr>
      <w:rFonts w:ascii="Courier New" w:hAnsi="Courier New" w:cs="Courier New"/>
      <w:lang w:val="en-GB" w:eastAsia="en-US"/>
    </w:rPr>
  </w:style>
  <w:style w:type="character" w:customStyle="1" w:styleId="EndnotentextZchn1">
    <w:name w:val="Endnotentext Zchn1"/>
    <w:qFormat/>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qFormat/>
    <w:rsid w:val="00E664FF"/>
  </w:style>
  <w:style w:type="character" w:customStyle="1" w:styleId="49">
    <w:name w:val="コメント参照4"/>
    <w:qFormat/>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E664FF"/>
    <w:rPr>
      <w:rFonts w:ascii="Malgun Gothic" w:hAnsi="Courier New" w:cs="Courier New"/>
      <w:lang w:val="en-GB" w:eastAsia="en-US"/>
    </w:rPr>
  </w:style>
  <w:style w:type="character" w:customStyle="1" w:styleId="Char1a">
    <w:name w:val="미주 텍스트 Char1"/>
    <w:uiPriority w:val="99"/>
    <w:semiHidden/>
    <w:qFormat/>
    <w:rsid w:val="00E664FF"/>
    <w:rPr>
      <w:rFonts w:ascii="Times New Roman" w:eastAsia="Times New Roman" w:hAnsi="Times New Roman"/>
      <w:lang w:val="en-GB" w:eastAsia="en-US"/>
    </w:rPr>
  </w:style>
  <w:style w:type="character" w:customStyle="1" w:styleId="Char1b">
    <w:name w:val="풍선 도움말 텍스트 Char1"/>
    <w:uiPriority w:val="99"/>
    <w:semiHidden/>
    <w:qFormat/>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664FF"/>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664FF"/>
    <w:rPr>
      <w:rFonts w:ascii="Times New Roman" w:eastAsia="Times New Roman" w:hAnsi="Times New Roman"/>
      <w:lang w:val="en-GB" w:eastAsia="en-US"/>
    </w:rPr>
  </w:style>
  <w:style w:type="character" w:customStyle="1" w:styleId="Char1e">
    <w:name w:val="메모 텍스트 Char1"/>
    <w:uiPriority w:val="99"/>
    <w:semiHidden/>
    <w:qFormat/>
    <w:rsid w:val="00E664FF"/>
    <w:rPr>
      <w:rFonts w:ascii="Times New Roman" w:eastAsia="Times New Roman" w:hAnsi="Times New Roman"/>
      <w:lang w:val="en-GB" w:eastAsia="en-US"/>
    </w:rPr>
  </w:style>
  <w:style w:type="character" w:customStyle="1" w:styleId="Char1f">
    <w:name w:val="메모 주제 Char1"/>
    <w:uiPriority w:val="99"/>
    <w:semiHidden/>
    <w:qFormat/>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qFormat/>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qFormat/>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664FF"/>
    <w:rPr>
      <w:rFonts w:ascii="Arial" w:hAnsi="Arial" w:cs="Arial" w:hint="default"/>
      <w:sz w:val="36"/>
      <w:lang w:val="en-GB" w:eastAsia="en-US"/>
    </w:rPr>
  </w:style>
  <w:style w:type="character" w:customStyle="1" w:styleId="TF0">
    <w:name w:val="TF字符"/>
    <w:aliases w:val="left字符"/>
    <w:qFormat/>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qFormat/>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qFormat/>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qFormat/>
    <w:rsid w:val="00E664FF"/>
    <w:rPr>
      <w:color w:val="808080"/>
      <w:shd w:val="clear" w:color="auto" w:fill="E6E6E6"/>
    </w:rPr>
  </w:style>
  <w:style w:type="character" w:customStyle="1" w:styleId="afc">
    <w:name w:val="未处理的提及"/>
    <w:uiPriority w:val="52"/>
    <w:qFormat/>
    <w:rsid w:val="00E664FF"/>
    <w:rPr>
      <w:color w:val="808080"/>
      <w:shd w:val="clear" w:color="auto" w:fill="E6E6E6"/>
    </w:rPr>
  </w:style>
  <w:style w:type="character" w:customStyle="1" w:styleId="Char30">
    <w:name w:val="批注主题 Char3"/>
    <w:qFormat/>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qFormat/>
    <w:rsid w:val="00E664FF"/>
    <w:rPr>
      <w:rFonts w:ascii="MS Mincho" w:eastAsia="MS Mincho" w:hAnsi="MS Mincho" w:hint="eastAsia"/>
      <w:b/>
      <w:bCs/>
      <w:lang w:val="en-GB"/>
    </w:rPr>
  </w:style>
  <w:style w:type="character" w:customStyle="1" w:styleId="Char1f2">
    <w:name w:val="日期 Char1"/>
    <w:qFormat/>
    <w:rsid w:val="00E664FF"/>
    <w:rPr>
      <w:rFonts w:ascii="MS Mincho" w:eastAsia="MS Mincho" w:hAnsi="MS Mincho" w:hint="eastAsia"/>
      <w:lang w:val="en-GB"/>
    </w:rPr>
  </w:style>
  <w:style w:type="character" w:customStyle="1" w:styleId="afd">
    <w:name w:val="段落フォント"/>
    <w:qFormat/>
    <w:rsid w:val="00E664FF"/>
  </w:style>
  <w:style w:type="character" w:customStyle="1" w:styleId="afe">
    <w:name w:val="コメント参照"/>
    <w:qFormat/>
    <w:rsid w:val="00E664FF"/>
    <w:rPr>
      <w:sz w:val="16"/>
    </w:rPr>
  </w:style>
  <w:style w:type="character" w:customStyle="1" w:styleId="CharChar210">
    <w:name w:val="Char Char210"/>
    <w:qFormat/>
    <w:rsid w:val="00E664FF"/>
    <w:rPr>
      <w:rFonts w:ascii="Arial" w:hAnsi="Arial" w:cs="Arial" w:hint="default"/>
      <w:lang w:val="en-GB" w:eastAsia="en-US" w:bidi="ar-SA"/>
    </w:rPr>
  </w:style>
  <w:style w:type="character" w:customStyle="1" w:styleId="h48">
    <w:name w:val="h48"/>
    <w:qFormat/>
    <w:rsid w:val="00E664FF"/>
    <w:rPr>
      <w:rFonts w:ascii="Arial" w:hAnsi="Arial" w:cs="Arial" w:hint="default"/>
      <w:sz w:val="24"/>
      <w:lang w:val="en-GB"/>
    </w:rPr>
  </w:style>
  <w:style w:type="character" w:customStyle="1" w:styleId="h510">
    <w:name w:val="h51"/>
    <w:qFormat/>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qFormat/>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64FF"/>
    <w:rPr>
      <w:rFonts w:ascii="Times New Roman" w:hAnsi="Times New Roman" w:cs="Times New Roman" w:hint="default"/>
      <w:b/>
      <w:bCs w:val="0"/>
      <w:lang w:val="en-GB"/>
    </w:rPr>
  </w:style>
  <w:style w:type="character" w:customStyle="1" w:styleId="Absatz-Standardschriftart5">
    <w:name w:val="Absatz-Standardschriftart5"/>
    <w:qFormat/>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qFormat/>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qFormat/>
    <w:rsid w:val="00E664FF"/>
  </w:style>
  <w:style w:type="character" w:customStyle="1" w:styleId="KommentarthemaZchn">
    <w:name w:val="Kommentarthema Zchn"/>
    <w:qFormat/>
    <w:rsid w:val="00E664FF"/>
    <w:rPr>
      <w:b/>
      <w:bCs/>
      <w:lang w:val="en-GB" w:eastAsia="en-US" w:bidi="ar-SA"/>
    </w:rPr>
  </w:style>
  <w:style w:type="character" w:customStyle="1" w:styleId="h49">
    <w:name w:val="h49"/>
    <w:qFormat/>
    <w:rsid w:val="00E664FF"/>
    <w:rPr>
      <w:rFonts w:ascii="Arial" w:hAnsi="Arial" w:cs="Arial" w:hint="default"/>
      <w:sz w:val="24"/>
      <w:lang w:val="en-GB"/>
    </w:rPr>
  </w:style>
  <w:style w:type="character" w:customStyle="1" w:styleId="h52">
    <w:name w:val="h52"/>
    <w:qFormat/>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qFormat/>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qFormat/>
    <w:rsid w:val="00E664FF"/>
    <w:rPr>
      <w:rFonts w:ascii="Arial" w:hAnsi="Arial" w:cs="Arial" w:hint="default"/>
      <w:sz w:val="22"/>
      <w:lang w:val="en-GB" w:eastAsia="en-US" w:bidi="ar-SA"/>
    </w:rPr>
  </w:style>
  <w:style w:type="character" w:customStyle="1" w:styleId="CharChar51">
    <w:name w:val="Char Char51"/>
    <w:qFormat/>
    <w:rsid w:val="00E664FF"/>
    <w:rPr>
      <w:rFonts w:ascii="Arial" w:hAnsi="Arial" w:cs="Arial" w:hint="default"/>
      <w:sz w:val="28"/>
      <w:lang w:val="en-GB" w:eastAsia="en-US" w:bidi="ar-SA"/>
    </w:rPr>
  </w:style>
  <w:style w:type="character" w:customStyle="1" w:styleId="CharChar211">
    <w:name w:val="Char Char211"/>
    <w:qFormat/>
    <w:rsid w:val="00E664FF"/>
    <w:rPr>
      <w:rFonts w:ascii="Times New Roman" w:hAnsi="Times New Roman" w:cs="Times New Roman" w:hint="default"/>
      <w:lang w:val="en-GB" w:eastAsia="en-US"/>
    </w:rPr>
  </w:style>
  <w:style w:type="character" w:customStyle="1" w:styleId="CharChar61">
    <w:name w:val="Char Char61"/>
    <w:qFormat/>
    <w:rsid w:val="00E664FF"/>
    <w:rPr>
      <w:rFonts w:ascii="Arial" w:eastAsia="SimSun" w:hAnsi="Arial" w:cs="Arial" w:hint="default"/>
      <w:sz w:val="32"/>
      <w:lang w:val="en-GB" w:eastAsia="en-US" w:bidi="ar-SA"/>
    </w:rPr>
  </w:style>
  <w:style w:type="character" w:customStyle="1" w:styleId="CharChar161">
    <w:name w:val="Char Char161"/>
    <w:qFormat/>
    <w:rsid w:val="00E664FF"/>
    <w:rPr>
      <w:rFonts w:ascii="Arial" w:eastAsia="SimSun" w:hAnsi="Arial" w:cs="Arial" w:hint="default"/>
      <w:lang w:val="en-GB" w:eastAsia="en-US" w:bidi="ar-SA"/>
    </w:rPr>
  </w:style>
  <w:style w:type="character" w:customStyle="1" w:styleId="CharChar141">
    <w:name w:val="Char Char141"/>
    <w:qFormat/>
    <w:rsid w:val="00E664FF"/>
    <w:rPr>
      <w:rFonts w:ascii="Arial" w:eastAsia="SimSun" w:hAnsi="Arial" w:cs="Arial" w:hint="default"/>
      <w:sz w:val="36"/>
      <w:lang w:val="en-GB" w:eastAsia="en-US" w:bidi="ar-SA"/>
    </w:rPr>
  </w:style>
  <w:style w:type="character" w:customStyle="1" w:styleId="CharChar251">
    <w:name w:val="Char Char251"/>
    <w:qFormat/>
    <w:rsid w:val="00E664FF"/>
    <w:rPr>
      <w:rFonts w:ascii="Arial" w:hAnsi="Arial" w:cs="Arial" w:hint="default"/>
      <w:lang w:val="en-GB" w:eastAsia="en-US"/>
    </w:rPr>
  </w:style>
  <w:style w:type="character" w:customStyle="1" w:styleId="CharChar171">
    <w:name w:val="Char Char171"/>
    <w:qFormat/>
    <w:rsid w:val="00E664FF"/>
    <w:rPr>
      <w:rFonts w:ascii="Tahoma" w:hAnsi="Tahoma" w:cs="Tahoma" w:hint="default"/>
      <w:shd w:val="clear" w:color="auto" w:fill="000080"/>
      <w:lang w:val="en-GB" w:eastAsia="en-US"/>
    </w:rPr>
  </w:style>
  <w:style w:type="character" w:customStyle="1" w:styleId="CharChar191">
    <w:name w:val="Char Char191"/>
    <w:qFormat/>
    <w:rsid w:val="00E664FF"/>
    <w:rPr>
      <w:rFonts w:ascii="Times New Roman" w:hAnsi="Times New Roman" w:cs="Times New Roman" w:hint="default"/>
      <w:lang w:val="en-GB"/>
    </w:rPr>
  </w:style>
  <w:style w:type="character" w:customStyle="1" w:styleId="CharChar201">
    <w:name w:val="Char Char201"/>
    <w:qFormat/>
    <w:rsid w:val="00E664FF"/>
    <w:rPr>
      <w:rFonts w:ascii="Tahoma" w:hAnsi="Tahoma" w:cs="Tahoma" w:hint="default"/>
      <w:sz w:val="16"/>
      <w:szCs w:val="16"/>
      <w:lang w:val="en-GB" w:eastAsia="en-US"/>
    </w:rPr>
  </w:style>
  <w:style w:type="character" w:customStyle="1" w:styleId="CharChar301">
    <w:name w:val="Char Char301"/>
    <w:qFormat/>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qFormat/>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qFormat/>
    <w:rsid w:val="00E664FF"/>
    <w:rPr>
      <w:rFonts w:ascii="Arial" w:hAnsi="Arial" w:cs="Arial" w:hint="default"/>
      <w:b/>
      <w:bCs w:val="0"/>
      <w:i/>
      <w:iCs w:val="0"/>
      <w:noProof/>
      <w:sz w:val="18"/>
      <w:lang w:val="en-GB" w:eastAsia="en-US"/>
    </w:rPr>
  </w:style>
  <w:style w:type="character" w:customStyle="1" w:styleId="CharChar111">
    <w:name w:val="Char Char111"/>
    <w:qFormat/>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qFormat/>
    <w:rsid w:val="00E664FF"/>
    <w:rPr>
      <w:rFonts w:ascii="Arial" w:hAnsi="Arial" w:cs="Arial" w:hint="default"/>
      <w:sz w:val="36"/>
      <w:lang w:val="en-GB"/>
    </w:rPr>
  </w:style>
  <w:style w:type="character" w:customStyle="1" w:styleId="CharChar131">
    <w:name w:val="Char Char131"/>
    <w:semiHidden/>
    <w:qFormat/>
    <w:rsid w:val="00E664FF"/>
    <w:rPr>
      <w:rFonts w:ascii="SimSun" w:eastAsia="SimSun" w:hAnsi="SimSun" w:hint="eastAsia"/>
      <w:lang w:val="en-GB" w:eastAsia="en-US" w:bidi="ar-SA"/>
    </w:rPr>
  </w:style>
  <w:style w:type="character" w:customStyle="1" w:styleId="Char40">
    <w:name w:val="批注主题 Char4"/>
    <w:qFormat/>
    <w:rsid w:val="00E664FF"/>
    <w:rPr>
      <w:b/>
      <w:bCs/>
      <w:lang w:eastAsia="en-US"/>
    </w:rPr>
  </w:style>
  <w:style w:type="character" w:customStyle="1" w:styleId="Char22">
    <w:name w:val="日期 Char2"/>
    <w:qFormat/>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qFormat/>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qFormat/>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qFormat/>
    <w:rsid w:val="00E664FF"/>
    <w:rPr>
      <w:color w:val="808080"/>
      <w:shd w:val="clear" w:color="auto" w:fill="E6E6E6"/>
    </w:rPr>
  </w:style>
  <w:style w:type="character" w:customStyle="1" w:styleId="MediumShading1-Accent1Char">
    <w:name w:val="Medium Shading 1 - Accent 1 Char"/>
    <w:link w:val="MediumShading1-Accent1"/>
    <w:uiPriority w:val="1"/>
    <w:qFormat/>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664FF"/>
    <w:pPr>
      <w:autoSpaceDN w:val="0"/>
    </w:pPr>
    <w:rPr>
      <w:rFonts w:ascii="Osaka" w:eastAsia="SimSun" w:hAnsi="Osaka" w:cs="Osaka"/>
      <w:lang w:val="en-GB" w:eastAsia="en-US"/>
    </w:rPr>
  </w:style>
  <w:style w:type="character" w:customStyle="1" w:styleId="2fa">
    <w:name w:val="未处理的提及2"/>
    <w:uiPriority w:val="52"/>
    <w:qFormat/>
    <w:rsid w:val="00E664FF"/>
    <w:rPr>
      <w:color w:val="808080"/>
      <w:shd w:val="clear" w:color="auto" w:fill="E6E6E6"/>
    </w:rPr>
  </w:style>
  <w:style w:type="character" w:customStyle="1" w:styleId="1ff3">
    <w:name w:val="未处理的提及1"/>
    <w:uiPriority w:val="99"/>
    <w:qFormat/>
    <w:rsid w:val="00E664FF"/>
    <w:rPr>
      <w:color w:val="808080"/>
      <w:shd w:val="clear" w:color="auto" w:fill="E6E6E6"/>
    </w:rPr>
  </w:style>
  <w:style w:type="character" w:customStyle="1" w:styleId="tlid-translation">
    <w:name w:val="tlid-translation"/>
    <w:qFormat/>
    <w:rsid w:val="00E664FF"/>
  </w:style>
  <w:style w:type="character" w:customStyle="1" w:styleId="B1Car">
    <w:name w:val="B1+ Car"/>
    <w:link w:val="B10"/>
    <w:qFormat/>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qFormat/>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qFormat/>
    <w:rsid w:val="00E664FF"/>
    <w:rPr>
      <w:color w:val="808080"/>
      <w:shd w:val="clear" w:color="auto" w:fill="E6E6E6"/>
    </w:rPr>
  </w:style>
  <w:style w:type="character" w:customStyle="1" w:styleId="4f5">
    <w:name w:val="未处理的提及4"/>
    <w:uiPriority w:val="52"/>
    <w:qFormat/>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664FF"/>
    <w:rPr>
      <w:rFonts w:ascii="Arial" w:hAnsi="Arial"/>
      <w:sz w:val="36"/>
      <w:lang w:eastAsia="zh-CN"/>
    </w:rPr>
  </w:style>
  <w:style w:type="character" w:customStyle="1" w:styleId="9Char2">
    <w:name w:val="标题 9 Char2"/>
    <w:aliases w:val="Figure Heading Char2,FH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qFormat/>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qFormat/>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664FF"/>
    <w:rPr>
      <w:i w:val="0"/>
      <w:color w:val="008000"/>
    </w:rPr>
  </w:style>
  <w:style w:type="character" w:customStyle="1" w:styleId="opdict3lineoneresulttip">
    <w:name w:val="op_dict3_lineone_result_tip"/>
    <w:qFormat/>
    <w:rsid w:val="00E664FF"/>
    <w:rPr>
      <w:color w:val="999999"/>
    </w:rPr>
  </w:style>
  <w:style w:type="character" w:customStyle="1" w:styleId="c-icon">
    <w:name w:val="c-icon"/>
    <w:qFormat/>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664FF"/>
    <w:rPr>
      <w:rFonts w:ascii="Arial" w:hAnsi="Arial"/>
      <w:b/>
      <w:i/>
      <w:noProof/>
      <w:sz w:val="18"/>
      <w:lang w:val="en-GB"/>
    </w:rPr>
  </w:style>
  <w:style w:type="character" w:customStyle="1" w:styleId="CharChar181">
    <w:name w:val="Char Char181"/>
    <w:qFormat/>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qFormat/>
    <w:rsid w:val="00E664FF"/>
    <w:rPr>
      <w:rFonts w:ascii="Courier New" w:hAnsi="Courier New"/>
      <w:lang w:val="nb-NO" w:eastAsia="ja-JP"/>
    </w:rPr>
  </w:style>
  <w:style w:type="character" w:customStyle="1" w:styleId="CarCar21">
    <w:name w:val="Car Car21"/>
    <w:qFormat/>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semiHidden/>
    <w:unhideWhenUsed/>
    <w:qFormat/>
    <w:rsid w:val="00FA034D"/>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FA034D"/>
    <w:pPr>
      <w:autoSpaceDN w:val="0"/>
      <w:spacing w:after="120"/>
      <w:ind w:left="1440" w:right="1440"/>
    </w:pPr>
    <w:rPr>
      <w:rFonts w:eastAsia="MS Mincho"/>
    </w:rPr>
  </w:style>
  <w:style w:type="character" w:customStyle="1" w:styleId="CRCoverPageZchn">
    <w:name w:val="CR Cover Page Zchn"/>
    <w:locked/>
    <w:rsid w:val="00FA034D"/>
    <w:rPr>
      <w:rFonts w:ascii="Arial" w:hAnsi="Arial"/>
    </w:rPr>
  </w:style>
  <w:style w:type="paragraph" w:customStyle="1" w:styleId="TableofFigures3">
    <w:name w:val="Table of Figures3"/>
    <w:basedOn w:val="Normal"/>
    <w:next w:val="Normal"/>
    <w:qFormat/>
    <w:rsid w:val="00FA034D"/>
    <w:pPr>
      <w:overflowPunct w:val="0"/>
      <w:autoSpaceDE w:val="0"/>
      <w:autoSpaceDN w:val="0"/>
      <w:adjustRightInd w:val="0"/>
      <w:ind w:left="400" w:hanging="400"/>
      <w:jc w:val="center"/>
    </w:pPr>
    <w:rPr>
      <w:rFonts w:eastAsia="Calibri Light"/>
      <w:b/>
      <w:lang w:eastAsia="en-GB"/>
    </w:rPr>
  </w:style>
  <w:style w:type="paragraph" w:customStyle="1" w:styleId="HT6">
    <w:name w:val="HT 6"/>
    <w:basedOn w:val="Heading6"/>
    <w:qFormat/>
    <w:rsid w:val="00FA034D"/>
    <w:pPr>
      <w:overflowPunct w:val="0"/>
      <w:autoSpaceDE w:val="0"/>
      <w:autoSpaceDN w:val="0"/>
      <w:adjustRightInd w:val="0"/>
    </w:pPr>
    <w:rPr>
      <w:lang w:val="fr-FR" w:eastAsia="en-GB"/>
    </w:rPr>
  </w:style>
  <w:style w:type="paragraph" w:customStyle="1" w:styleId="Char37">
    <w:name w:val="Char3"/>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qFormat/>
    <w:rsid w:val="00FA034D"/>
    <w:pPr>
      <w:overflowPunct w:val="0"/>
      <w:autoSpaceDE w:val="0"/>
      <w:autoSpaceDN w:val="0"/>
      <w:adjustRightInd w:val="0"/>
      <w:ind w:left="1418" w:hanging="1418"/>
    </w:pPr>
    <w:rPr>
      <w:rFonts w:eastAsia="MS Mincho"/>
      <w:bCs/>
      <w:szCs w:val="22"/>
      <w:lang w:val="en-US" w:eastAsia="zh-CN"/>
    </w:rPr>
  </w:style>
  <w:style w:type="paragraph" w:customStyle="1" w:styleId="CharChar2CharChar3">
    <w:name w:val="Char Char2 Char Char3"/>
    <w:basedOn w:val="Normal"/>
    <w:uiPriority w:val="99"/>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8">
    <w:name w:val="(文字) (文字) Char2"/>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f">
    <w:name w:val="目录 7"/>
    <w:basedOn w:val="Normal"/>
    <w:next w:val="Normal"/>
    <w:uiPriority w:val="39"/>
    <w:qFormat/>
    <w:rsid w:val="00FA034D"/>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FA034D"/>
    <w:rPr>
      <w:rFonts w:ascii="Arial" w:hAnsi="Arial" w:cs="Arial"/>
      <w:b/>
    </w:rPr>
  </w:style>
  <w:style w:type="paragraph" w:customStyle="1" w:styleId="Table1">
    <w:name w:val="Table"/>
    <w:basedOn w:val="Normal"/>
    <w:link w:val="Table0"/>
    <w:qFormat/>
    <w:rsid w:val="00FA034D"/>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A034D"/>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A034D"/>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FA034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A034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A03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A034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A034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A034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A034D"/>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A034D"/>
    <w:pPr>
      <w:suppressAutoHyphens/>
      <w:autoSpaceDN w:val="0"/>
      <w:spacing w:after="0"/>
      <w:jc w:val="both"/>
    </w:pPr>
    <w:rPr>
      <w:rFonts w:eastAsia="Batang"/>
    </w:rPr>
  </w:style>
  <w:style w:type="paragraph" w:customStyle="1" w:styleId="enumlev3">
    <w:name w:val="enumlev3"/>
    <w:basedOn w:val="enumlev2"/>
    <w:qFormat/>
    <w:rsid w:val="00FA03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A034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FA034D"/>
    <w:pPr>
      <w:autoSpaceDN w:val="0"/>
      <w:spacing w:after="160" w:line="252" w:lineRule="auto"/>
    </w:pPr>
    <w:rPr>
      <w:lang w:val="en-GB" w:eastAsia="en-US"/>
    </w:rPr>
  </w:style>
  <w:style w:type="paragraph" w:customStyle="1" w:styleId="Style91">
    <w:name w:val="_Style 91"/>
    <w:uiPriority w:val="99"/>
    <w:semiHidden/>
    <w:qFormat/>
    <w:rsid w:val="00FA034D"/>
    <w:pPr>
      <w:autoSpaceDN w:val="0"/>
      <w:spacing w:after="160" w:line="254" w:lineRule="auto"/>
    </w:pPr>
    <w:rPr>
      <w:lang w:val="en-GB" w:eastAsia="en-US"/>
    </w:rPr>
  </w:style>
  <w:style w:type="paragraph" w:customStyle="1" w:styleId="Style88">
    <w:name w:val="_Style 88"/>
    <w:uiPriority w:val="99"/>
    <w:semiHidden/>
    <w:qFormat/>
    <w:rsid w:val="00FA034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034D"/>
    <w:pPr>
      <w:autoSpaceDN w:val="0"/>
      <w:spacing w:after="160" w:line="256" w:lineRule="auto"/>
    </w:pPr>
    <w:rPr>
      <w:rFonts w:ascii="Times New Roman" w:eastAsia="MS Mincho" w:hAnsi="Times New Roman"/>
      <w:lang w:val="en-GB" w:eastAsia="en-US"/>
    </w:rPr>
  </w:style>
  <w:style w:type="paragraph" w:customStyle="1" w:styleId="442">
    <w:name w:val="(文字) (文字)4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FA034D"/>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A034D"/>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qFormat/>
    <w:rsid w:val="00FA034D"/>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FA03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A034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FA034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034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A034D"/>
    <w:pPr>
      <w:autoSpaceDN w:val="0"/>
    </w:pPr>
    <w:rPr>
      <w:rFonts w:ascii="Times New Roman" w:eastAsia="SimSun" w:hAnsi="Times New Roman"/>
      <w:lang w:val="en-GB" w:eastAsia="en-US"/>
    </w:rPr>
  </w:style>
  <w:style w:type="paragraph" w:customStyle="1" w:styleId="911">
    <w:name w:val="目录 911"/>
    <w:basedOn w:val="TOC8"/>
    <w:qFormat/>
    <w:rsid w:val="00FA034D"/>
    <w:pPr>
      <w:keepNext w:val="0"/>
      <w:overflowPunct w:val="0"/>
      <w:autoSpaceDE w:val="0"/>
      <w:autoSpaceDN w:val="0"/>
      <w:adjustRightInd w:val="0"/>
      <w:ind w:left="1418" w:hanging="1418"/>
    </w:pPr>
    <w:rPr>
      <w:rFonts w:eastAsia="MS Mincho"/>
      <w:lang w:val="en-US" w:eastAsia="ja-JP"/>
    </w:rPr>
  </w:style>
  <w:style w:type="paragraph" w:customStyle="1" w:styleId="116">
    <w:name w:val="题注11"/>
    <w:basedOn w:val="Normal"/>
    <w:next w:val="Normal"/>
    <w:qFormat/>
    <w:rsid w:val="00FA034D"/>
    <w:pPr>
      <w:overflowPunct w:val="0"/>
      <w:autoSpaceDE w:val="0"/>
      <w:autoSpaceDN w:val="0"/>
      <w:adjustRightInd w:val="0"/>
      <w:spacing w:before="120" w:after="120"/>
    </w:pPr>
    <w:rPr>
      <w:rFonts w:eastAsia="MS Mincho"/>
      <w:b/>
      <w:color w:val="000000"/>
      <w:lang w:eastAsia="ja-JP"/>
    </w:rPr>
  </w:style>
  <w:style w:type="paragraph" w:customStyle="1" w:styleId="117">
    <w:name w:val="图表目录11"/>
    <w:basedOn w:val="Normal"/>
    <w:next w:val="Normal"/>
    <w:qFormat/>
    <w:rsid w:val="00FA034D"/>
    <w:pPr>
      <w:overflowPunct w:val="0"/>
      <w:autoSpaceDE w:val="0"/>
      <w:autoSpaceDN w:val="0"/>
      <w:adjustRightInd w:val="0"/>
      <w:ind w:left="400" w:hanging="400"/>
      <w:jc w:val="center"/>
    </w:pPr>
    <w:rPr>
      <w:rFonts w:eastAsia="MS Mincho"/>
      <w:b/>
      <w:color w:val="000000"/>
      <w:lang w:eastAsia="ja-JP"/>
    </w:rPr>
  </w:style>
  <w:style w:type="character" w:styleId="LineNumber">
    <w:name w:val="line number"/>
    <w:semiHidden/>
    <w:unhideWhenUsed/>
    <w:qFormat/>
    <w:rsid w:val="00FA034D"/>
    <w:rPr>
      <w:rFonts w:ascii="Arial" w:eastAsia="SimSun" w:hAnsi="Arial" w:cs="Arial" w:hint="default"/>
      <w:color w:val="0000FF"/>
      <w:kern w:val="2"/>
      <w:lang w:val="en-US" w:eastAsia="zh-CN" w:bidi="ar-SA"/>
    </w:rPr>
  </w:style>
  <w:style w:type="character" w:customStyle="1" w:styleId="2Char">
    <w:name w:val="标题 2 Char"/>
    <w:aliases w:val="22 Char"/>
    <w:uiPriority w:val="9"/>
    <w:rsid w:val="00FA034D"/>
    <w:rPr>
      <w:rFonts w:ascii="Arial" w:hAnsi="Arial" w:cs="Arial" w:hint="default"/>
      <w:sz w:val="32"/>
      <w:lang w:val="en-GB"/>
    </w:rPr>
  </w:style>
  <w:style w:type="character" w:customStyle="1" w:styleId="3Char">
    <w:name w:val="标题 3 Char"/>
    <w:rsid w:val="00FA034D"/>
    <w:rPr>
      <w:rFonts w:ascii="Arial" w:hAnsi="Arial" w:cs="Arial" w:hint="default"/>
      <w:sz w:val="28"/>
      <w:lang w:val="en-GB"/>
    </w:rPr>
  </w:style>
  <w:style w:type="character" w:customStyle="1" w:styleId="6Char">
    <w:name w:val="标题 6 Char"/>
    <w:uiPriority w:val="9"/>
    <w:rsid w:val="00FA034D"/>
    <w:rPr>
      <w:rFonts w:ascii="Arial" w:hAnsi="Arial" w:cs="Arial" w:hint="default"/>
      <w:lang w:val="en-GB"/>
    </w:rPr>
  </w:style>
  <w:style w:type="character" w:customStyle="1" w:styleId="7Char">
    <w:name w:val="标题 7 Char"/>
    <w:uiPriority w:val="9"/>
    <w:rsid w:val="00FA034D"/>
    <w:rPr>
      <w:rFonts w:ascii="Arial" w:hAnsi="Arial" w:cs="Arial" w:hint="default"/>
      <w:lang w:val="en-GB"/>
    </w:rPr>
  </w:style>
  <w:style w:type="character" w:customStyle="1" w:styleId="8Char">
    <w:name w:val="标题 8 Char"/>
    <w:uiPriority w:val="9"/>
    <w:rsid w:val="00FA034D"/>
    <w:rPr>
      <w:rFonts w:ascii="Arial" w:hAnsi="Arial" w:cs="Arial" w:hint="default"/>
      <w:sz w:val="36"/>
      <w:lang w:val="en-GB"/>
    </w:rPr>
  </w:style>
  <w:style w:type="character" w:customStyle="1" w:styleId="9Char">
    <w:name w:val="标题 9 Char"/>
    <w:uiPriority w:val="9"/>
    <w:rsid w:val="00FA034D"/>
    <w:rPr>
      <w:rFonts w:ascii="Arial" w:hAnsi="Arial" w:cs="Arial" w:hint="default"/>
      <w:sz w:val="36"/>
      <w:lang w:val="en-GB"/>
    </w:rPr>
  </w:style>
  <w:style w:type="character" w:customStyle="1" w:styleId="Char6">
    <w:name w:val="页脚 Char"/>
    <w:uiPriority w:val="99"/>
    <w:rsid w:val="00FA034D"/>
    <w:rPr>
      <w:rFonts w:ascii="Arial" w:hAnsi="Arial" w:cs="Arial" w:hint="default"/>
      <w:b/>
      <w:bCs w:val="0"/>
      <w:i/>
      <w:iCs w:val="0"/>
      <w:noProof/>
      <w:sz w:val="18"/>
    </w:rPr>
  </w:style>
  <w:style w:type="character" w:customStyle="1" w:styleId="Char7">
    <w:name w:val="列表 Char"/>
    <w:rsid w:val="00FA034D"/>
    <w:rPr>
      <w:lang w:val="en-GB"/>
    </w:rPr>
  </w:style>
  <w:style w:type="character" w:customStyle="1" w:styleId="Char8">
    <w:name w:val="文档结构图 Char"/>
    <w:uiPriority w:val="99"/>
    <w:rsid w:val="00FA034D"/>
    <w:rPr>
      <w:rFonts w:ascii="Tahoma" w:hAnsi="Tahoma" w:cs="Tahoma" w:hint="default"/>
      <w:lang w:val="en-GB" w:eastAsia="en-US"/>
    </w:rPr>
  </w:style>
  <w:style w:type="character" w:customStyle="1" w:styleId="Char9">
    <w:name w:val="纯文本 Char"/>
    <w:rsid w:val="00FA034D"/>
    <w:rPr>
      <w:rFonts w:ascii="Courier New" w:hAnsi="Courier New" w:cs="Courier New" w:hint="default"/>
      <w:lang w:val="nb-NO"/>
    </w:rPr>
  </w:style>
  <w:style w:type="character" w:customStyle="1" w:styleId="Chara">
    <w:name w:val="批注框文本 Char"/>
    <w:uiPriority w:val="99"/>
    <w:rsid w:val="00FA034D"/>
    <w:rPr>
      <w:rFonts w:ascii="Tahoma" w:hAnsi="Tahoma" w:cs="Tahoma" w:hint="default"/>
      <w:sz w:val="16"/>
      <w:szCs w:val="16"/>
      <w:lang w:val="en-GB" w:eastAsia="en-GB" w:bidi="ar-SA"/>
    </w:rPr>
  </w:style>
  <w:style w:type="character" w:customStyle="1" w:styleId="Charb">
    <w:name w:val="批注文字 Char"/>
    <w:uiPriority w:val="99"/>
    <w:qFormat/>
    <w:rsid w:val="00FA034D"/>
    <w:rPr>
      <w:lang w:val="en-GB" w:eastAsia="x-none"/>
    </w:rPr>
  </w:style>
  <w:style w:type="character" w:customStyle="1" w:styleId="CharChar110">
    <w:name w:val="Char Char110"/>
    <w:qFormat/>
    <w:rsid w:val="00FA034D"/>
    <w:rPr>
      <w:lang w:val="en-GB" w:eastAsia="ja-JP"/>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034D"/>
    <w:rPr>
      <w:rFonts w:ascii="Cambria" w:eastAsia="PMingLiU" w:hAnsi="Cambria" w:cs="Times New Roman" w:hint="default"/>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034D"/>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034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034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A034D"/>
    <w:rPr>
      <w:rFonts w:ascii="Cambria" w:eastAsia="PMingLiU" w:hAnsi="Cambria" w:cs="Times New Roman" w:hint="default"/>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034D"/>
    <w:rPr>
      <w:rFonts w:ascii="Times New Roman" w:eastAsia="Times New Roman" w:hAnsi="Times New Roman" w:cs="Times New Roman" w:hint="default"/>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034D"/>
    <w:rPr>
      <w:rFonts w:ascii="Times New Roman" w:eastAsia="Times New Roman" w:hAnsi="Times New Roman" w:cs="Times New Roman" w:hint="default"/>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034D"/>
    <w:rPr>
      <w:rFonts w:ascii="Times New Roman" w:eastAsia="Times New Roman" w:hAnsi="Times New Roman" w:cs="Times New Roman" w:hint="default"/>
      <w:lang w:val="en-GB" w:eastAsia="ko-KR"/>
    </w:rPr>
  </w:style>
  <w:style w:type="character" w:customStyle="1" w:styleId="CharChar113">
    <w:name w:val="Char Char113"/>
    <w:rsid w:val="00FA034D"/>
    <w:rPr>
      <w:lang w:val="en-GB" w:eastAsia="ja-JP" w:bidi="ar-SA"/>
    </w:rPr>
  </w:style>
  <w:style w:type="character" w:customStyle="1" w:styleId="CharChar213">
    <w:name w:val="Char Char213"/>
    <w:qFormat/>
    <w:rsid w:val="00FA034D"/>
    <w:rPr>
      <w:rFonts w:ascii="Arial" w:hAnsi="Arial" w:cs="Arial" w:hint="default"/>
      <w:lang w:val="en-GB" w:eastAsia="en-US" w:bidi="ar-SA"/>
    </w:rPr>
  </w:style>
  <w:style w:type="character" w:customStyle="1" w:styleId="CharChar52">
    <w:name w:val="Char Char52"/>
    <w:qFormat/>
    <w:rsid w:val="00FA034D"/>
    <w:rPr>
      <w:rFonts w:ascii="Arial" w:hAnsi="Arial" w:cs="Arial" w:hint="default"/>
      <w:sz w:val="28"/>
      <w:lang w:val="en-GB" w:eastAsia="en-US" w:bidi="ar-SA"/>
    </w:rPr>
  </w:style>
  <w:style w:type="character" w:customStyle="1" w:styleId="CharChar212">
    <w:name w:val="Char Char212"/>
    <w:qFormat/>
    <w:rsid w:val="00FA034D"/>
    <w:rPr>
      <w:rFonts w:ascii="Times New Roman" w:hAnsi="Times New Roman" w:cs="Times New Roman" w:hint="default"/>
      <w:lang w:val="en-GB" w:eastAsia="en-US"/>
    </w:rPr>
  </w:style>
  <w:style w:type="character" w:customStyle="1" w:styleId="CharChar62">
    <w:name w:val="Char Char62"/>
    <w:qFormat/>
    <w:rsid w:val="00FA034D"/>
    <w:rPr>
      <w:rFonts w:ascii="Arial" w:eastAsia="SimSun" w:hAnsi="Arial" w:cs="Arial" w:hint="default"/>
      <w:sz w:val="32"/>
      <w:lang w:val="en-GB" w:eastAsia="en-US" w:bidi="ar-SA"/>
    </w:rPr>
  </w:style>
  <w:style w:type="character" w:customStyle="1" w:styleId="CharChar162">
    <w:name w:val="Char Char162"/>
    <w:qFormat/>
    <w:rsid w:val="00FA034D"/>
    <w:rPr>
      <w:rFonts w:ascii="Arial" w:eastAsia="SimSun" w:hAnsi="Arial" w:cs="Arial" w:hint="default"/>
      <w:lang w:val="en-GB" w:eastAsia="en-US" w:bidi="ar-SA"/>
    </w:rPr>
  </w:style>
  <w:style w:type="character" w:customStyle="1" w:styleId="CharChar142">
    <w:name w:val="Char Char142"/>
    <w:qFormat/>
    <w:rsid w:val="00FA034D"/>
    <w:rPr>
      <w:rFonts w:ascii="Arial" w:eastAsia="SimSun" w:hAnsi="Arial" w:cs="Arial" w:hint="default"/>
      <w:sz w:val="36"/>
      <w:lang w:val="en-GB" w:eastAsia="en-US" w:bidi="ar-SA"/>
    </w:rPr>
  </w:style>
  <w:style w:type="character" w:customStyle="1" w:styleId="CharChar252">
    <w:name w:val="Char Char252"/>
    <w:qFormat/>
    <w:rsid w:val="00FA034D"/>
    <w:rPr>
      <w:rFonts w:ascii="Arial" w:hAnsi="Arial" w:cs="Arial" w:hint="default"/>
      <w:lang w:val="en-GB" w:eastAsia="en-US"/>
    </w:rPr>
  </w:style>
  <w:style w:type="character" w:customStyle="1" w:styleId="CharChar242">
    <w:name w:val="Char Char242"/>
    <w:rsid w:val="00FA034D"/>
    <w:rPr>
      <w:rFonts w:ascii="Arial" w:hAnsi="Arial" w:cs="Arial" w:hint="default"/>
      <w:sz w:val="36"/>
      <w:lang w:val="en-GB" w:eastAsia="en-US"/>
    </w:rPr>
  </w:style>
  <w:style w:type="character" w:customStyle="1" w:styleId="CharChar172">
    <w:name w:val="Char Char172"/>
    <w:qFormat/>
    <w:rsid w:val="00FA034D"/>
    <w:rPr>
      <w:rFonts w:ascii="Tahoma" w:hAnsi="Tahoma" w:cs="Tahoma" w:hint="default"/>
      <w:shd w:val="clear" w:color="auto" w:fill="000080"/>
      <w:lang w:val="en-GB" w:eastAsia="en-US"/>
    </w:rPr>
  </w:style>
  <w:style w:type="character" w:customStyle="1" w:styleId="CharChar192">
    <w:name w:val="Char Char192"/>
    <w:qFormat/>
    <w:rsid w:val="00FA034D"/>
    <w:rPr>
      <w:rFonts w:ascii="Times New Roman" w:hAnsi="Times New Roman" w:cs="Times New Roman" w:hint="default"/>
      <w:lang w:val="en-GB"/>
    </w:rPr>
  </w:style>
  <w:style w:type="character" w:customStyle="1" w:styleId="CharChar202">
    <w:name w:val="Char Char202"/>
    <w:qFormat/>
    <w:rsid w:val="00FA034D"/>
    <w:rPr>
      <w:rFonts w:ascii="Tahoma" w:hAnsi="Tahoma" w:cs="Tahoma" w:hint="default"/>
      <w:sz w:val="16"/>
      <w:szCs w:val="16"/>
      <w:lang w:val="en-GB" w:eastAsia="en-US"/>
    </w:rPr>
  </w:style>
  <w:style w:type="character" w:customStyle="1" w:styleId="CharChar302">
    <w:name w:val="Char Char302"/>
    <w:qFormat/>
    <w:rsid w:val="00FA034D"/>
    <w:rPr>
      <w:rFonts w:ascii="Arial" w:hAnsi="Arial" w:cs="Arial" w:hint="default"/>
      <w:lang w:val="en-GB" w:eastAsia="en-US"/>
    </w:rPr>
  </w:style>
  <w:style w:type="character" w:customStyle="1" w:styleId="CharChar262">
    <w:name w:val="Char Char262"/>
    <w:qFormat/>
    <w:rsid w:val="00FA034D"/>
    <w:rPr>
      <w:rFonts w:ascii="Times New Roman" w:hAnsi="Times New Roman" w:cs="Times New Roman" w:hint="default"/>
      <w:lang w:val="en-GB" w:eastAsia="en-US"/>
    </w:rPr>
  </w:style>
  <w:style w:type="character" w:customStyle="1" w:styleId="CharChar272">
    <w:name w:val="Char Char272"/>
    <w:qFormat/>
    <w:rsid w:val="00FA034D"/>
    <w:rPr>
      <w:rFonts w:ascii="Arial" w:hAnsi="Arial" w:cs="Arial" w:hint="default"/>
      <w:b/>
      <w:bCs w:val="0"/>
      <w:i/>
      <w:iCs w:val="0"/>
      <w:noProof/>
      <w:sz w:val="18"/>
      <w:lang w:val="en-GB" w:eastAsia="en-US"/>
    </w:rPr>
  </w:style>
  <w:style w:type="character" w:customStyle="1" w:styleId="CharChar132">
    <w:name w:val="Char Char132"/>
    <w:semiHidden/>
    <w:qFormat/>
    <w:rsid w:val="00FA034D"/>
    <w:rPr>
      <w:rFonts w:ascii="SimSun" w:eastAsia="SimSun" w:hAnsi="SimSun" w:hint="eastAsia"/>
      <w:lang w:val="en-GB" w:eastAsia="en-US" w:bidi="ar-SA"/>
    </w:rPr>
  </w:style>
  <w:style w:type="character" w:customStyle="1" w:styleId="CharChar112">
    <w:name w:val="Char Char112"/>
    <w:qFormat/>
    <w:rsid w:val="00FA034D"/>
    <w:rPr>
      <w:rFonts w:ascii="Tahoma" w:eastAsia="SimSun" w:hAnsi="Tahoma" w:cs="Tahoma" w:hint="default"/>
      <w:lang w:val="en-GB" w:eastAsia="en-US" w:bidi="ar-SA"/>
    </w:rPr>
  </w:style>
  <w:style w:type="character" w:customStyle="1" w:styleId="CharChar152">
    <w:name w:val="Char Char152"/>
    <w:qFormat/>
    <w:rsid w:val="00FA034D"/>
    <w:rPr>
      <w:rFonts w:ascii="Arial" w:hAnsi="Arial" w:cs="Arial" w:hint="default"/>
      <w:sz w:val="36"/>
      <w:lang w:val="en-GB"/>
    </w:rPr>
  </w:style>
  <w:style w:type="character" w:customStyle="1" w:styleId="h410">
    <w:name w:val="h410"/>
    <w:rsid w:val="00FA034D"/>
    <w:rPr>
      <w:rFonts w:ascii="Arial" w:hAnsi="Arial" w:cs="Arial" w:hint="default"/>
      <w:sz w:val="24"/>
      <w:lang w:val="en-GB"/>
    </w:rPr>
  </w:style>
  <w:style w:type="character" w:customStyle="1" w:styleId="h53">
    <w:name w:val="h53"/>
    <w:rsid w:val="00FA034D"/>
    <w:rPr>
      <w:rFonts w:ascii="Arial" w:eastAsia="SimSun" w:hAnsi="Arial" w:cs="Arial" w:hint="default"/>
      <w:sz w:val="22"/>
      <w:lang w:val="en-GB" w:eastAsia="en-US" w:bidi="ar-SA"/>
    </w:rPr>
  </w:style>
  <w:style w:type="character" w:customStyle="1" w:styleId="aff2">
    <w:name w:val="文档结构图 字符"/>
    <w:qFormat/>
    <w:rsid w:val="00FA034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uiPriority w:val="99"/>
    <w:qFormat/>
    <w:rsid w:val="00FA034D"/>
    <w:rPr>
      <w:rFonts w:ascii="Arial" w:eastAsia="Times New Roman" w:hAnsi="Arial" w:cs="Arial" w:hint="default"/>
      <w:b/>
      <w:bCs w:val="0"/>
      <w:i/>
      <w:iCs w:val="0"/>
      <w:noProof/>
      <w:sz w:val="18"/>
    </w:rPr>
  </w:style>
  <w:style w:type="character" w:customStyle="1" w:styleId="aff4">
    <w:name w:val="批注框文本 字符"/>
    <w:qFormat/>
    <w:rsid w:val="00FA034D"/>
    <w:rPr>
      <w:sz w:val="18"/>
      <w:szCs w:val="18"/>
      <w:lang w:val="en-GB" w:eastAsia="en-US"/>
    </w:rPr>
  </w:style>
  <w:style w:type="character" w:customStyle="1" w:styleId="aff5">
    <w:name w:val="批注文字 字符"/>
    <w:uiPriority w:val="99"/>
    <w:qFormat/>
    <w:rsid w:val="00FA034D"/>
    <w:rPr>
      <w:rFonts w:ascii="MS Mincho" w:eastAsia="MS Mincho" w:hAnsi="MS Mincho" w:hint="eastAsia"/>
      <w:lang w:val="x-none" w:eastAsia="en-US"/>
    </w:rPr>
  </w:style>
  <w:style w:type="character" w:customStyle="1" w:styleId="aff6">
    <w:name w:val="批注主题 字符"/>
    <w:qFormat/>
    <w:rsid w:val="00FA034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034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034D"/>
    <w:rPr>
      <w:rFonts w:ascii="Times New Roman" w:eastAsia="Times New Roman" w:hAnsi="Times New Roman" w:cs="Times New Roman" w:hint="default"/>
      <w:sz w:val="16"/>
    </w:rPr>
  </w:style>
  <w:style w:type="character" w:customStyle="1" w:styleId="aff8">
    <w:name w:val="正文文本缩进 字符"/>
    <w:qFormat/>
    <w:rsid w:val="00FA034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034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034D"/>
    <w:rPr>
      <w:rFonts w:ascii="Arial" w:eastAsia="Times New Roman" w:hAnsi="Arial" w:cs="Arial" w:hint="default"/>
      <w:sz w:val="32"/>
    </w:rPr>
  </w:style>
  <w:style w:type="character" w:customStyle="1" w:styleId="6f">
    <w:name w:val="标题 6 字符"/>
    <w:aliases w:val="T1 字符,Header 6 字符"/>
    <w:qFormat/>
    <w:rsid w:val="00FA034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034D"/>
    <w:rPr>
      <w:rFonts w:ascii="Arial" w:eastAsia="Times New Roman" w:hAnsi="Arial" w:cs="Arial" w:hint="default"/>
      <w:b/>
      <w:bCs w:val="0"/>
      <w:noProof/>
      <w:sz w:val="18"/>
    </w:rPr>
  </w:style>
  <w:style w:type="character" w:customStyle="1" w:styleId="aff9">
    <w:name w:val="纯文本 字符"/>
    <w:uiPriority w:val="99"/>
    <w:qFormat/>
    <w:rsid w:val="00FA034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034D"/>
    <w:rPr>
      <w:rFonts w:ascii="SimSun" w:eastAsia="SimSun" w:hAnsi="SimSun" w:hint="eastAsia"/>
      <w:lang w:val="en-GB" w:eastAsia="ja-JP"/>
    </w:rPr>
  </w:style>
  <w:style w:type="character" w:customStyle="1" w:styleId="2fd">
    <w:name w:val="正文文本 2 字符"/>
    <w:uiPriority w:val="99"/>
    <w:qFormat/>
    <w:rsid w:val="00FA034D"/>
    <w:rPr>
      <w:rFonts w:ascii="SimSun" w:eastAsia="SimSun" w:hAnsi="SimSun" w:hint="eastAsia"/>
      <w:i/>
      <w:iCs w:val="0"/>
      <w:lang w:val="en-GB" w:eastAsia="x-none"/>
    </w:rPr>
  </w:style>
  <w:style w:type="character" w:customStyle="1" w:styleId="3fb">
    <w:name w:val="正文文本 3 字符"/>
    <w:uiPriority w:val="99"/>
    <w:qFormat/>
    <w:rsid w:val="00FA034D"/>
    <w:rPr>
      <w:rFonts w:ascii="Osaka" w:eastAsia="Osaka" w:hint="eastAsia"/>
      <w:color w:val="000000"/>
      <w:lang w:val="en-GB" w:eastAsia="x-none"/>
    </w:rPr>
  </w:style>
  <w:style w:type="character" w:customStyle="1" w:styleId="2fe">
    <w:name w:val="正文文本缩进 2 字符"/>
    <w:uiPriority w:val="99"/>
    <w:qFormat/>
    <w:rsid w:val="00FA034D"/>
    <w:rPr>
      <w:rFonts w:ascii="MS Mincho" w:eastAsia="MS Mincho" w:hAnsi="MS Mincho" w:hint="eastAsia"/>
      <w:lang w:val="en-GB" w:eastAsia="en-GB"/>
    </w:rPr>
  </w:style>
  <w:style w:type="character" w:customStyle="1" w:styleId="affb">
    <w:name w:val="尾注文本 字符"/>
    <w:uiPriority w:val="99"/>
    <w:qFormat/>
    <w:rsid w:val="00FA034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034D"/>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FA034D"/>
    <w:rPr>
      <w:rFonts w:ascii="Arial" w:eastAsia="Times New Roman" w:hAnsi="Arial" w:cs="Arial" w:hint="default"/>
    </w:rPr>
  </w:style>
  <w:style w:type="character" w:customStyle="1" w:styleId="84">
    <w:name w:val="标题 8 字符"/>
    <w:uiPriority w:val="99"/>
    <w:qFormat/>
    <w:rsid w:val="00FA034D"/>
    <w:rPr>
      <w:rFonts w:ascii="Arial" w:eastAsia="Times New Roman" w:hAnsi="Arial" w:cs="Arial" w:hint="default"/>
      <w:sz w:val="36"/>
    </w:rPr>
  </w:style>
  <w:style w:type="character" w:customStyle="1" w:styleId="96">
    <w:name w:val="标题 9 字符"/>
    <w:uiPriority w:val="99"/>
    <w:qFormat/>
    <w:rsid w:val="00FA034D"/>
    <w:rPr>
      <w:rFonts w:ascii="Arial" w:eastAsia="Times New Roman" w:hAnsi="Arial" w:cs="Arial" w:hint="default"/>
      <w:sz w:val="36"/>
    </w:rPr>
  </w:style>
  <w:style w:type="character" w:customStyle="1" w:styleId="affd">
    <w:name w:val="注释标题 字符"/>
    <w:qFormat/>
    <w:rsid w:val="00FA034D"/>
    <w:rPr>
      <w:rFonts w:ascii="MS Mincho" w:eastAsia="MS Mincho" w:hAnsi="MS Mincho" w:hint="eastAsia"/>
      <w:lang w:eastAsia="en-US"/>
    </w:rPr>
  </w:style>
  <w:style w:type="character" w:customStyle="1" w:styleId="HTML0">
    <w:name w:val="HTML 预设格式 字符"/>
    <w:qFormat/>
    <w:rsid w:val="00FA034D"/>
    <w:rPr>
      <w:rFonts w:ascii="Courier New" w:eastAsia="MS Mincho" w:hAnsi="Courier New" w:cs="Courier New" w:hint="default"/>
      <w:lang w:val="en-GB" w:eastAsia="ja-JP"/>
    </w:rPr>
  </w:style>
  <w:style w:type="character" w:customStyle="1" w:styleId="CharChar43">
    <w:name w:val="Char Char43"/>
    <w:qFormat/>
    <w:rsid w:val="00FA034D"/>
    <w:rPr>
      <w:rFonts w:ascii="Courier New" w:hAnsi="Courier New" w:cs="Courier New" w:hint="default"/>
      <w:lang w:val="nb-NO" w:eastAsia="ja-JP" w:bidi="ar-SA"/>
    </w:rPr>
  </w:style>
  <w:style w:type="character" w:customStyle="1" w:styleId="CharChar73">
    <w:name w:val="Char Char73"/>
    <w:qFormat/>
    <w:rsid w:val="00FA034D"/>
    <w:rPr>
      <w:rFonts w:ascii="Tahoma" w:hAnsi="Tahoma" w:cs="Tahoma" w:hint="default"/>
      <w:shd w:val="clear" w:color="auto" w:fill="000080"/>
      <w:lang w:val="en-GB" w:eastAsia="en-US"/>
    </w:rPr>
  </w:style>
  <w:style w:type="character" w:customStyle="1" w:styleId="ZchnZchn53">
    <w:name w:val="Zchn Zchn53"/>
    <w:qFormat/>
    <w:rsid w:val="00FA034D"/>
    <w:rPr>
      <w:rFonts w:ascii="Courier New" w:eastAsia="Batang" w:hAnsi="Courier New" w:cs="Courier New" w:hint="default"/>
      <w:lang w:val="nb-NO" w:eastAsia="en-US" w:bidi="ar-SA"/>
    </w:rPr>
  </w:style>
  <w:style w:type="character" w:customStyle="1" w:styleId="CharChar93">
    <w:name w:val="Char Char93"/>
    <w:qFormat/>
    <w:rsid w:val="00FA034D"/>
    <w:rPr>
      <w:rFonts w:ascii="Tahoma" w:hAnsi="Tahoma" w:cs="Tahoma" w:hint="default"/>
      <w:sz w:val="16"/>
      <w:szCs w:val="16"/>
      <w:lang w:val="en-GB" w:eastAsia="en-US"/>
    </w:rPr>
  </w:style>
  <w:style w:type="character" w:customStyle="1" w:styleId="CharChar293">
    <w:name w:val="Char Char293"/>
    <w:qFormat/>
    <w:rsid w:val="00FA034D"/>
    <w:rPr>
      <w:rFonts w:ascii="Arial" w:hAnsi="Arial" w:cs="Arial" w:hint="default"/>
      <w:sz w:val="36"/>
      <w:lang w:val="en-GB" w:eastAsia="en-US" w:bidi="ar-SA"/>
    </w:rPr>
  </w:style>
  <w:style w:type="character" w:customStyle="1" w:styleId="CharChar283">
    <w:name w:val="Char Char283"/>
    <w:qFormat/>
    <w:rsid w:val="00FA034D"/>
    <w:rPr>
      <w:rFonts w:ascii="Arial" w:hAnsi="Arial" w:cs="Arial" w:hint="default"/>
      <w:sz w:val="32"/>
      <w:lang w:val="en-GB"/>
    </w:rPr>
  </w:style>
  <w:style w:type="character" w:customStyle="1" w:styleId="CharChar103">
    <w:name w:val="Char Char103"/>
    <w:semiHidden/>
    <w:qFormat/>
    <w:rsid w:val="00FA034D"/>
    <w:rPr>
      <w:rFonts w:ascii="Times New Roman" w:hAnsi="Times New Roman" w:cs="Times New Roman" w:hint="default"/>
      <w:lang w:val="en-GB" w:eastAsia="en-US"/>
    </w:rPr>
  </w:style>
  <w:style w:type="character" w:customStyle="1" w:styleId="CharChar83">
    <w:name w:val="Char Char83"/>
    <w:semiHidden/>
    <w:qFormat/>
    <w:rsid w:val="00FA034D"/>
    <w:rPr>
      <w:rFonts w:ascii="Times New Roman" w:hAnsi="Times New Roman" w:cs="Times New Roman" w:hint="default"/>
      <w:b/>
      <w:bCs/>
      <w:lang w:val="en-GB" w:eastAsia="en-US"/>
    </w:rPr>
  </w:style>
  <w:style w:type="character" w:customStyle="1" w:styleId="CharChar34">
    <w:name w:val="Char Char34"/>
    <w:qFormat/>
    <w:rsid w:val="00FA034D"/>
    <w:rPr>
      <w:rFonts w:ascii="Arial" w:hAnsi="Arial" w:cs="Arial" w:hint="default"/>
      <w:sz w:val="22"/>
      <w:lang w:val="en-GB" w:eastAsia="en-US" w:bidi="ar-SA"/>
    </w:rPr>
  </w:style>
  <w:style w:type="character" w:customStyle="1" w:styleId="NichtaufgelsteErwhnung1">
    <w:name w:val="Nicht aufgelöste Erwähnung1"/>
    <w:uiPriority w:val="99"/>
    <w:semiHidden/>
    <w:qFormat/>
    <w:rsid w:val="00FA034D"/>
    <w:rPr>
      <w:color w:val="808080"/>
      <w:shd w:val="clear" w:color="auto" w:fill="E6E6E6"/>
    </w:rPr>
  </w:style>
  <w:style w:type="character" w:customStyle="1" w:styleId="1fff1">
    <w:name w:val="不明显参考1"/>
    <w:uiPriority w:val="31"/>
    <w:qFormat/>
    <w:rsid w:val="00FA034D"/>
    <w:rPr>
      <w:smallCaps/>
      <w:color w:val="5A5A5A"/>
    </w:rPr>
  </w:style>
  <w:style w:type="character" w:customStyle="1" w:styleId="1fff2">
    <w:name w:val="明显强调1"/>
    <w:uiPriority w:val="21"/>
    <w:qFormat/>
    <w:rsid w:val="00FA034D"/>
    <w:rPr>
      <w:b/>
      <w:bCs/>
      <w:i/>
      <w:iCs/>
      <w:color w:val="4F81BD"/>
    </w:rPr>
  </w:style>
  <w:style w:type="character" w:customStyle="1" w:styleId="font4">
    <w:name w:val="font4"/>
    <w:basedOn w:val="DefaultParagraphFont"/>
    <w:qFormat/>
    <w:rsid w:val="00FA034D"/>
  </w:style>
  <w:style w:type="character" w:customStyle="1" w:styleId="href">
    <w:name w:val="href"/>
    <w:basedOn w:val="DefaultParagraphFont"/>
    <w:qFormat/>
    <w:rsid w:val="00FA034D"/>
  </w:style>
  <w:style w:type="character" w:customStyle="1" w:styleId="st">
    <w:name w:val="st"/>
    <w:basedOn w:val="DefaultParagraphFont"/>
    <w:qFormat/>
    <w:rsid w:val="00FA034D"/>
  </w:style>
  <w:style w:type="character" w:customStyle="1" w:styleId="Style115">
    <w:name w:val="_Style 115"/>
    <w:uiPriority w:val="31"/>
    <w:qFormat/>
    <w:rsid w:val="00FA034D"/>
    <w:rPr>
      <w:smallCaps/>
      <w:color w:val="5A5A5A"/>
    </w:rPr>
  </w:style>
  <w:style w:type="character" w:customStyle="1" w:styleId="Style104">
    <w:name w:val="_Style 104"/>
    <w:uiPriority w:val="31"/>
    <w:qFormat/>
    <w:rsid w:val="00FA034D"/>
    <w:rPr>
      <w:smallCaps/>
      <w:color w:val="5A5A5A"/>
    </w:rPr>
  </w:style>
  <w:style w:type="character" w:customStyle="1" w:styleId="Style105">
    <w:name w:val="_Style 105"/>
    <w:uiPriority w:val="31"/>
    <w:qFormat/>
    <w:rsid w:val="00FA034D"/>
    <w:rPr>
      <w:smallCaps/>
      <w:color w:val="5A5A5A"/>
    </w:rPr>
  </w:style>
  <w:style w:type="character" w:customStyle="1" w:styleId="Style113">
    <w:name w:val="_Style 113"/>
    <w:uiPriority w:val="31"/>
    <w:qFormat/>
    <w:rsid w:val="00FA034D"/>
    <w:rPr>
      <w:smallCaps/>
      <w:color w:val="5A5A5A"/>
    </w:rPr>
  </w:style>
  <w:style w:type="character" w:customStyle="1" w:styleId="jlqj4b">
    <w:name w:val="jlqj4b"/>
    <w:basedOn w:val="DefaultParagraphFont"/>
    <w:rsid w:val="00FA034D"/>
  </w:style>
  <w:style w:type="character" w:customStyle="1" w:styleId="6f0">
    <w:name w:val="未处理的提及6"/>
    <w:uiPriority w:val="52"/>
    <w:rsid w:val="00FA034D"/>
    <w:rPr>
      <w:color w:val="808080"/>
      <w:shd w:val="clear" w:color="auto" w:fill="E6E6E6"/>
    </w:rPr>
  </w:style>
  <w:style w:type="character" w:customStyle="1" w:styleId="CharChar44">
    <w:name w:val="Char Char44"/>
    <w:rsid w:val="00FA034D"/>
    <w:rPr>
      <w:rFonts w:ascii="Arial" w:hAnsi="Arial" w:cs="Arial" w:hint="default"/>
      <w:sz w:val="24"/>
      <w:lang w:val="en-GB" w:eastAsia="en-US" w:bidi="ar-SA"/>
    </w:rPr>
  </w:style>
  <w:style w:type="character" w:customStyle="1" w:styleId="CharChar114">
    <w:name w:val="Char Char114"/>
    <w:rsid w:val="00FA034D"/>
    <w:rPr>
      <w:lang w:val="en-GB" w:eastAsia="ja-JP" w:bidi="ar-SA"/>
    </w:rPr>
  </w:style>
  <w:style w:type="character" w:customStyle="1" w:styleId="CharChar74">
    <w:name w:val="Char Char74"/>
    <w:rsid w:val="00FA034D"/>
    <w:rPr>
      <w:rFonts w:ascii="Tahoma" w:hAnsi="Tahoma" w:cs="Tahoma" w:hint="default"/>
      <w:shd w:val="clear" w:color="auto" w:fill="000080"/>
      <w:lang w:val="en-GB" w:eastAsia="en-US"/>
    </w:rPr>
  </w:style>
  <w:style w:type="character" w:customStyle="1" w:styleId="ZchnZchn54">
    <w:name w:val="Zchn Zchn54"/>
    <w:rsid w:val="00FA034D"/>
    <w:rPr>
      <w:rFonts w:ascii="Courier New" w:eastAsia="Batang" w:hAnsi="Courier New" w:cs="Courier New" w:hint="default"/>
      <w:lang w:val="nb-NO" w:eastAsia="en-US" w:bidi="ar-SA"/>
    </w:rPr>
  </w:style>
  <w:style w:type="character" w:customStyle="1" w:styleId="CharChar104">
    <w:name w:val="Char Char104"/>
    <w:semiHidden/>
    <w:rsid w:val="00FA034D"/>
    <w:rPr>
      <w:rFonts w:ascii="Times New Roman" w:hAnsi="Times New Roman" w:cs="Times New Roman" w:hint="default"/>
      <w:lang w:val="en-GB" w:eastAsia="en-US"/>
    </w:rPr>
  </w:style>
  <w:style w:type="character" w:customStyle="1" w:styleId="CharChar94">
    <w:name w:val="Char Char94"/>
    <w:rsid w:val="00FA034D"/>
    <w:rPr>
      <w:rFonts w:ascii="Tahoma" w:hAnsi="Tahoma" w:cs="Tahoma" w:hint="default"/>
      <w:sz w:val="16"/>
      <w:szCs w:val="16"/>
      <w:lang w:val="en-GB" w:eastAsia="en-US"/>
    </w:rPr>
  </w:style>
  <w:style w:type="character" w:customStyle="1" w:styleId="CharChar84">
    <w:name w:val="Char Char84"/>
    <w:semiHidden/>
    <w:rsid w:val="00FA034D"/>
    <w:rPr>
      <w:rFonts w:ascii="Times New Roman" w:hAnsi="Times New Roman" w:cs="Times New Roman" w:hint="default"/>
      <w:b/>
      <w:bCs/>
      <w:lang w:val="en-GB" w:eastAsia="en-US"/>
    </w:rPr>
  </w:style>
  <w:style w:type="character" w:customStyle="1" w:styleId="CharChar294">
    <w:name w:val="Char Char294"/>
    <w:rsid w:val="00FA034D"/>
    <w:rPr>
      <w:rFonts w:ascii="Arial" w:hAnsi="Arial" w:cs="Arial" w:hint="default"/>
      <w:sz w:val="36"/>
      <w:lang w:val="en-GB" w:eastAsia="en-US" w:bidi="ar-SA"/>
    </w:rPr>
  </w:style>
  <w:style w:type="character" w:customStyle="1" w:styleId="CharChar284">
    <w:name w:val="Char Char284"/>
    <w:rsid w:val="00FA034D"/>
    <w:rPr>
      <w:rFonts w:ascii="Arial" w:hAnsi="Arial" w:cs="Arial" w:hint="default"/>
      <w:sz w:val="32"/>
      <w:lang w:val="en-GB"/>
    </w:rPr>
  </w:style>
  <w:style w:type="character" w:customStyle="1" w:styleId="CharChar243">
    <w:name w:val="Char Char243"/>
    <w:rsid w:val="00FA034D"/>
    <w:rPr>
      <w:rFonts w:ascii="Arial" w:hAnsi="Arial" w:cs="Arial" w:hint="default"/>
      <w:sz w:val="36"/>
      <w:lang w:val="en-GB" w:eastAsia="en-US"/>
    </w:rPr>
  </w:style>
  <w:style w:type="character" w:customStyle="1" w:styleId="CharChar36">
    <w:name w:val="Char Char36"/>
    <w:rsid w:val="00FA034D"/>
    <w:rPr>
      <w:rFonts w:ascii="Arial" w:hAnsi="Arial" w:cs="Arial" w:hint="default"/>
      <w:sz w:val="22"/>
      <w:lang w:val="en-GB" w:eastAsia="en-US" w:bidi="ar-SA"/>
    </w:rPr>
  </w:style>
  <w:style w:type="character" w:customStyle="1" w:styleId="CharChar215">
    <w:name w:val="Char Char215"/>
    <w:rsid w:val="00FA034D"/>
    <w:rPr>
      <w:rFonts w:ascii="Times New Roman" w:hAnsi="Times New Roman" w:cs="Times New Roman" w:hint="default"/>
      <w:lang w:val="en-GB" w:eastAsia="en-US"/>
    </w:rPr>
  </w:style>
  <w:style w:type="character" w:customStyle="1" w:styleId="CharChar63">
    <w:name w:val="Char Char63"/>
    <w:rsid w:val="00FA034D"/>
    <w:rPr>
      <w:rFonts w:ascii="Arial" w:eastAsia="SimSun" w:hAnsi="Arial" w:cs="Arial" w:hint="default"/>
      <w:sz w:val="32"/>
      <w:lang w:val="en-GB" w:eastAsia="en-US" w:bidi="ar-SA"/>
    </w:rPr>
  </w:style>
  <w:style w:type="character" w:customStyle="1" w:styleId="CharChar53">
    <w:name w:val="Char Char53"/>
    <w:rsid w:val="00FA034D"/>
    <w:rPr>
      <w:rFonts w:ascii="Arial" w:eastAsia="SimSun" w:hAnsi="Arial" w:cs="Arial" w:hint="default"/>
      <w:sz w:val="28"/>
      <w:lang w:val="en-GB" w:eastAsia="en-US" w:bidi="ar-SA"/>
    </w:rPr>
  </w:style>
  <w:style w:type="character" w:customStyle="1" w:styleId="CharChar163">
    <w:name w:val="Char Char163"/>
    <w:rsid w:val="00FA034D"/>
    <w:rPr>
      <w:rFonts w:ascii="Arial" w:eastAsia="SimSun" w:hAnsi="Arial" w:cs="Arial" w:hint="default"/>
      <w:lang w:val="en-GB" w:eastAsia="en-US" w:bidi="ar-SA"/>
    </w:rPr>
  </w:style>
  <w:style w:type="character" w:customStyle="1" w:styleId="CharChar143">
    <w:name w:val="Char Char143"/>
    <w:rsid w:val="00FA034D"/>
    <w:rPr>
      <w:rFonts w:ascii="Arial" w:eastAsia="SimSun" w:hAnsi="Arial" w:cs="Arial" w:hint="default"/>
      <w:sz w:val="36"/>
      <w:lang w:val="en-GB" w:eastAsia="en-US" w:bidi="ar-SA"/>
    </w:rPr>
  </w:style>
  <w:style w:type="character" w:customStyle="1" w:styleId="CharChar253">
    <w:name w:val="Char Char253"/>
    <w:qFormat/>
    <w:rsid w:val="00FA034D"/>
    <w:rPr>
      <w:rFonts w:ascii="Arial" w:hAnsi="Arial" w:cs="Arial" w:hint="default"/>
      <w:lang w:val="en-GB" w:eastAsia="en-US"/>
    </w:rPr>
  </w:style>
  <w:style w:type="character" w:customStyle="1" w:styleId="CharChar173">
    <w:name w:val="Char Char173"/>
    <w:qFormat/>
    <w:rsid w:val="00FA034D"/>
    <w:rPr>
      <w:rFonts w:ascii="Tahoma" w:hAnsi="Tahoma" w:cs="Tahoma" w:hint="default"/>
      <w:shd w:val="clear" w:color="auto" w:fill="000080"/>
      <w:lang w:val="en-GB" w:eastAsia="en-US"/>
    </w:rPr>
  </w:style>
  <w:style w:type="character" w:customStyle="1" w:styleId="CharChar193">
    <w:name w:val="Char Char193"/>
    <w:qFormat/>
    <w:rsid w:val="00FA034D"/>
    <w:rPr>
      <w:rFonts w:ascii="Times New Roman" w:hAnsi="Times New Roman" w:cs="Times New Roman" w:hint="default"/>
      <w:lang w:val="en-GB"/>
    </w:rPr>
  </w:style>
  <w:style w:type="character" w:customStyle="1" w:styleId="CharChar203">
    <w:name w:val="Char Char203"/>
    <w:qFormat/>
    <w:rsid w:val="00FA034D"/>
    <w:rPr>
      <w:rFonts w:ascii="Tahoma" w:hAnsi="Tahoma" w:cs="Tahoma" w:hint="default"/>
      <w:sz w:val="16"/>
      <w:szCs w:val="16"/>
      <w:lang w:val="en-GB" w:eastAsia="en-US"/>
    </w:rPr>
  </w:style>
  <w:style w:type="character" w:customStyle="1" w:styleId="CharChar303">
    <w:name w:val="Char Char303"/>
    <w:qFormat/>
    <w:rsid w:val="00FA034D"/>
    <w:rPr>
      <w:rFonts w:ascii="Arial" w:hAnsi="Arial" w:cs="Arial" w:hint="default"/>
      <w:lang w:val="en-GB" w:eastAsia="en-US"/>
    </w:rPr>
  </w:style>
  <w:style w:type="character" w:customStyle="1" w:styleId="CharChar263">
    <w:name w:val="Char Char263"/>
    <w:qFormat/>
    <w:rsid w:val="00FA034D"/>
    <w:rPr>
      <w:rFonts w:ascii="Times New Roman" w:hAnsi="Times New Roman" w:cs="Times New Roman" w:hint="default"/>
      <w:lang w:val="en-GB" w:eastAsia="en-US"/>
    </w:rPr>
  </w:style>
  <w:style w:type="character" w:customStyle="1" w:styleId="CharChar273">
    <w:name w:val="Char Char273"/>
    <w:rsid w:val="00FA034D"/>
    <w:rPr>
      <w:rFonts w:ascii="Arial" w:hAnsi="Arial" w:cs="Arial" w:hint="default"/>
      <w:b/>
      <w:bCs w:val="0"/>
      <w:i/>
      <w:iCs w:val="0"/>
      <w:noProof/>
      <w:sz w:val="18"/>
      <w:lang w:val="en-GB" w:eastAsia="en-US"/>
    </w:rPr>
  </w:style>
  <w:style w:type="character" w:customStyle="1" w:styleId="CharChar214">
    <w:name w:val="Char Char214"/>
    <w:rsid w:val="00FA034D"/>
    <w:rPr>
      <w:rFonts w:ascii="Arial" w:hAnsi="Arial" w:cs="Arial" w:hint="default"/>
      <w:lang w:val="en-GB" w:eastAsia="en-US" w:bidi="ar-SA"/>
    </w:rPr>
  </w:style>
  <w:style w:type="character" w:customStyle="1" w:styleId="CharChar133">
    <w:name w:val="Char Char133"/>
    <w:semiHidden/>
    <w:rsid w:val="00FA034D"/>
    <w:rPr>
      <w:rFonts w:ascii="SimSun" w:eastAsia="SimSun" w:hAnsi="SimSun" w:hint="eastAsia"/>
      <w:lang w:val="en-GB" w:eastAsia="en-US" w:bidi="ar-SA"/>
    </w:rPr>
  </w:style>
  <w:style w:type="character" w:customStyle="1" w:styleId="CharChar153">
    <w:name w:val="Char Char153"/>
    <w:rsid w:val="00FA034D"/>
    <w:rPr>
      <w:rFonts w:ascii="Arial" w:hAnsi="Arial" w:cs="Arial" w:hint="default"/>
      <w:sz w:val="36"/>
      <w:lang w:val="en-GB"/>
    </w:rPr>
  </w:style>
  <w:style w:type="character" w:customStyle="1" w:styleId="Char60">
    <w:name w:val="批注主题 Char6"/>
    <w:qFormat/>
    <w:rsid w:val="00FA034D"/>
    <w:rPr>
      <w:rFonts w:ascii="MS Mincho" w:eastAsia="MS Mincho" w:hAnsi="MS Mincho" w:hint="eastAsia"/>
      <w:b/>
      <w:bCs/>
      <w:lang w:val="x-none" w:eastAsia="en-US"/>
    </w:rPr>
  </w:style>
  <w:style w:type="table" w:customStyle="1" w:styleId="SGSTableBasic14">
    <w:name w:val="SGS Table Basic 14"/>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A034D"/>
    <w:rPr>
      <w:rFonts w:ascii="Times New Roman" w:eastAsia="PMingLiU" w:hAnsi="Times New Roman"/>
      <w:lang w:val="sv-SE" w:eastAsia="sv-SE"/>
    </w:rPr>
    <w:tblPr>
      <w:tblInd w:w="0" w:type="nil"/>
    </w:tblPr>
  </w:style>
  <w:style w:type="table" w:customStyle="1" w:styleId="TableGrid44">
    <w:name w:val="Table Grid44"/>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A034D"/>
    <w:rPr>
      <w:rFonts w:ascii="Times New Roman" w:hAnsi="Times New Roman"/>
      <w:lang w:val="sv-SE" w:eastAsia="sv-SE"/>
    </w:rPr>
    <w:tblPr>
      <w:tblInd w:w="0" w:type="nil"/>
    </w:tblPr>
  </w:style>
  <w:style w:type="table" w:customStyle="1" w:styleId="TableGrid114">
    <w:name w:val="Table Grid114"/>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034D"/>
    <w:rPr>
      <w:rFonts w:ascii="Times New Roman" w:eastAsia="PMingLiU" w:hAnsi="Times New Roman"/>
      <w:lang w:val="sv-SE" w:eastAsia="sv-SE"/>
    </w:rPr>
    <w:tblPr>
      <w:tblInd w:w="0" w:type="nil"/>
    </w:tblPr>
  </w:style>
  <w:style w:type="table" w:customStyle="1" w:styleId="TableGrid422">
    <w:name w:val="Table Grid42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A034D"/>
    <w:rPr>
      <w:rFonts w:ascii="Times New Roman" w:hAnsi="Times New Roman"/>
      <w:lang w:val="sv-SE" w:eastAsia="sv-SE"/>
    </w:rPr>
    <w:tblPr>
      <w:tblInd w:w="0" w:type="nil"/>
    </w:tblPr>
  </w:style>
  <w:style w:type="table" w:customStyle="1" w:styleId="TableGrid1112">
    <w:name w:val="Table Grid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FA03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A03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034D"/>
    <w:rPr>
      <w:rFonts w:ascii="Times New Roman" w:eastAsia="PMingLiU" w:hAnsi="Times New Roman"/>
      <w:lang w:val="sv-SE" w:eastAsia="sv-SE"/>
    </w:rPr>
    <w:tblPr>
      <w:tblInd w:w="0" w:type="nil"/>
    </w:tblPr>
  </w:style>
  <w:style w:type="table" w:customStyle="1" w:styleId="TableGrid431">
    <w:name w:val="Table Grid431"/>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A034D"/>
    <w:rPr>
      <w:rFonts w:ascii="Times New Roman" w:hAnsi="Times New Roman"/>
      <w:lang w:val="sv-SE" w:eastAsia="sv-SE"/>
    </w:rPr>
    <w:tblPr>
      <w:tblInd w:w="0" w:type="nil"/>
    </w:tblPr>
  </w:style>
  <w:style w:type="table" w:customStyle="1" w:styleId="TableGrid1122">
    <w:name w:val="Table Grid112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A03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A03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FA034D"/>
    <w:rPr>
      <w:rFonts w:ascii="Osaka" w:eastAsia="Calibri Light"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A034D"/>
    <w:pPr>
      <w:overflowPunct w:val="0"/>
      <w:autoSpaceDE w:val="0"/>
      <w:autoSpaceDN w:val="0"/>
      <w:adjustRightInd w:val="0"/>
      <w:spacing w:after="180"/>
    </w:pPr>
    <w:rPr>
      <w:rFonts w:ascii="Osaka" w:eastAsia="SimSun"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A034D"/>
    <w:pPr>
      <w:overflowPunct w:val="0"/>
      <w:autoSpaceDE w:val="0"/>
      <w:autoSpaceDN w:val="0"/>
      <w:adjustRightInd w:val="0"/>
      <w:spacing w:after="180"/>
    </w:pPr>
    <w:rPr>
      <w:rFonts w:ascii="Osaka" w:eastAsia="SimSun"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A034D"/>
    <w:pPr>
      <w:spacing w:after="180"/>
    </w:pPr>
    <w:rPr>
      <w:rFonts w:ascii="Osaka" w:eastAsia="SimSun" w:hAnsiTheme="minorHAnsi"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FA034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A034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A034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A034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A034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A034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A03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9">
    <w:name w:val="网格型11"/>
    <w:basedOn w:val="TableNormal"/>
    <w:qFormat/>
    <w:rsid w:val="00FA034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A034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A034D"/>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FA03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A034D"/>
    <w:rPr>
      <w:rFonts w:ascii="Times New Roman" w:eastAsia="MS Mincho" w:hAnsi="Times New Roman"/>
      <w:lang w:val="sv-SE" w:eastAsia="sv-SE"/>
    </w:rPr>
    <w:tblPr>
      <w:tblInd w:w="0" w:type="nil"/>
    </w:tblPr>
  </w:style>
  <w:style w:type="table" w:customStyle="1" w:styleId="TableGrid1131">
    <w:name w:val="Table Grid113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qFormat/>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FA03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FA034D"/>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A034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qFormat/>
    <w:rsid w:val="00FA034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A034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A034D"/>
    <w:rPr>
      <w:rFonts w:ascii="Times New Roman" w:eastAsia="PMingLiU" w:hAnsi="Times New Roman"/>
      <w:lang w:val="en-GB" w:eastAsia="zh-CN"/>
    </w:rPr>
    <w:tblPr>
      <w:tblInd w:w="0" w:type="nil"/>
    </w:tblPr>
  </w:style>
  <w:style w:type="table" w:customStyle="1" w:styleId="TableGrid57">
    <w:name w:val="Table Grid57"/>
    <w:basedOn w:val="TableNormal"/>
    <w:qFormat/>
    <w:rsid w:val="00FA034D"/>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A034D"/>
    <w:rPr>
      <w:rFonts w:ascii="Times New Roman" w:eastAsia="SimSun" w:hAnsi="Times New Roman"/>
      <w:lang w:val="en-GB" w:eastAsia="zh-CN"/>
    </w:rPr>
    <w:tblPr>
      <w:tblInd w:w="0" w:type="nil"/>
    </w:tblPr>
  </w:style>
  <w:style w:type="table" w:customStyle="1" w:styleId="TableGrid416">
    <w:name w:val="Table Grid416"/>
    <w:basedOn w:val="TableNormal"/>
    <w:rsid w:val="00FA034D"/>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A034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A034D"/>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A034D"/>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A034D"/>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A034D"/>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FA034D"/>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A034D"/>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FA034D"/>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A034D"/>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A034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A034D"/>
    <w:rPr>
      <w:rFonts w:ascii="Times New Roman" w:eastAsia="PMingLiU" w:hAnsi="Times New Roman"/>
      <w:lang w:val="en-GB" w:eastAsia="zh-CN"/>
    </w:rPr>
    <w:tblPr>
      <w:tblInd w:w="0" w:type="nil"/>
    </w:tblPr>
  </w:style>
  <w:style w:type="table" w:customStyle="1" w:styleId="TableGrid2113">
    <w:name w:val="Table Grid2113"/>
    <w:basedOn w:val="TableNormal"/>
    <w:qFormat/>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A034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A034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A034D"/>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A034D"/>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FA034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FA034D"/>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A034D"/>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A034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A034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FA03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A034D"/>
    <w:rPr>
      <w:rFonts w:eastAsia="SimSu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A034D"/>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12">
    <w:name w:val="Table Grid11112"/>
    <w:basedOn w:val="TableNormal"/>
    <w:qFormat/>
    <w:rsid w:val="00FA034D"/>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A034D"/>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FA034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FA034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uiPriority w:val="39"/>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FA034D"/>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A034D"/>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A034D"/>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A034D"/>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A03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8">
    <w:name w:val="Table Grid8"/>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A034D"/>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A034D"/>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Grid23">
    <w:name w:val="Medium Grid 23"/>
    <w:basedOn w:val="TableNormal"/>
    <w:uiPriority w:val="1"/>
    <w:rsid w:val="00FA03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A034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32">
    <w:name w:val="SGS Table Basic 132"/>
    <w:basedOn w:val="TableNormal"/>
    <w:qFormat/>
    <w:rsid w:val="00FA03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FA03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A03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A03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rsid w:val="00FA03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1">
    <w:name w:val="Medium Grid 1 - Accent 21"/>
    <w:basedOn w:val="TableNormal"/>
    <w:uiPriority w:val="34"/>
    <w:rsid w:val="00FA03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A034D"/>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A03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A034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FA03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A03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A03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FA03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A03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A034D"/>
    <w:rPr>
      <w:rFonts w:ascii="Times New Roman" w:eastAsia="PMingLiU" w:hAnsi="Times New Roman"/>
      <w:lang w:val="en-GB" w:eastAsia="en-GB"/>
    </w:rPr>
    <w:tblPr>
      <w:tblInd w:w="0" w:type="nil"/>
    </w:tblPr>
  </w:style>
  <w:style w:type="table" w:customStyle="1" w:styleId="TableGrid111111">
    <w:name w:val="Table Grid11111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A03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1">
    <w:name w:val="SGS Table Basic 141"/>
    <w:basedOn w:val="TableNormal"/>
    <w:rsid w:val="00FA034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A034D"/>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A034D"/>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FA034D"/>
    <w:pPr>
      <w:numPr>
        <w:numId w:val="30"/>
      </w:numPr>
    </w:pPr>
  </w:style>
  <w:style w:type="numbering" w:customStyle="1" w:styleId="LFO19">
    <w:name w:val="LFO19"/>
    <w:rsid w:val="00FA034D"/>
    <w:pPr>
      <w:numPr>
        <w:numId w:val="32"/>
      </w:numPr>
    </w:pPr>
  </w:style>
  <w:style w:type="numbering" w:customStyle="1" w:styleId="SGS23">
    <w:name w:val="SGS23"/>
    <w:uiPriority w:val="99"/>
    <w:rsid w:val="00FA034D"/>
    <w:pPr>
      <w:numPr>
        <w:numId w:val="34"/>
      </w:numPr>
    </w:pPr>
  </w:style>
  <w:style w:type="numbering" w:customStyle="1" w:styleId="Style13">
    <w:name w:val="Style13"/>
    <w:uiPriority w:val="99"/>
    <w:rsid w:val="00FA034D"/>
  </w:style>
  <w:style w:type="numbering" w:customStyle="1" w:styleId="SGS11">
    <w:name w:val="SGS11"/>
    <w:rsid w:val="00FA034D"/>
    <w:pPr>
      <w:numPr>
        <w:numId w:val="35"/>
      </w:numPr>
    </w:pPr>
  </w:style>
  <w:style w:type="numbering" w:customStyle="1" w:styleId="Style1130">
    <w:name w:val="Style113"/>
    <w:uiPriority w:val="99"/>
    <w:rsid w:val="00FA034D"/>
  </w:style>
  <w:style w:type="numbering" w:customStyle="1" w:styleId="Style1111">
    <w:name w:val="Style1111"/>
    <w:uiPriority w:val="99"/>
    <w:rsid w:val="00FA034D"/>
    <w:pPr>
      <w:numPr>
        <w:numId w:val="36"/>
      </w:numPr>
    </w:pPr>
  </w:style>
  <w:style w:type="numbering" w:customStyle="1" w:styleId="SGS112">
    <w:name w:val="SGS112"/>
    <w:uiPriority w:val="99"/>
    <w:rsid w:val="00FA034D"/>
  </w:style>
  <w:style w:type="numbering" w:customStyle="1" w:styleId="SGS21">
    <w:name w:val="SGS21"/>
    <w:uiPriority w:val="99"/>
    <w:rsid w:val="00FA034D"/>
    <w:pPr>
      <w:numPr>
        <w:numId w:val="37"/>
      </w:numPr>
    </w:pPr>
  </w:style>
  <w:style w:type="numbering" w:customStyle="1" w:styleId="SGS13">
    <w:name w:val="SGS13"/>
    <w:uiPriority w:val="99"/>
    <w:rsid w:val="00FA034D"/>
  </w:style>
  <w:style w:type="numbering" w:customStyle="1" w:styleId="SGS121">
    <w:name w:val="SGS121"/>
    <w:uiPriority w:val="99"/>
    <w:rsid w:val="00FA034D"/>
    <w:pPr>
      <w:numPr>
        <w:numId w:val="38"/>
      </w:numPr>
    </w:pPr>
  </w:style>
  <w:style w:type="numbering" w:customStyle="1" w:styleId="Style1121">
    <w:name w:val="Style1121"/>
    <w:uiPriority w:val="99"/>
    <w:rsid w:val="00FA034D"/>
    <w:pPr>
      <w:numPr>
        <w:numId w:val="39"/>
      </w:numPr>
    </w:pPr>
  </w:style>
  <w:style w:type="numbering" w:customStyle="1" w:styleId="Style15">
    <w:name w:val="Style15"/>
    <w:uiPriority w:val="99"/>
    <w:rsid w:val="00FA034D"/>
  </w:style>
  <w:style w:type="numbering" w:customStyle="1" w:styleId="Style1211">
    <w:name w:val="Style1211"/>
    <w:uiPriority w:val="99"/>
    <w:rsid w:val="00FA034D"/>
  </w:style>
  <w:style w:type="numbering" w:customStyle="1" w:styleId="Style131">
    <w:name w:val="Style131"/>
    <w:uiPriority w:val="99"/>
    <w:rsid w:val="00FA034D"/>
  </w:style>
  <w:style w:type="numbering" w:customStyle="1" w:styleId="SGS5">
    <w:name w:val="SGS5"/>
    <w:uiPriority w:val="99"/>
    <w:rsid w:val="00FA034D"/>
  </w:style>
  <w:style w:type="numbering" w:customStyle="1" w:styleId="Style16">
    <w:name w:val="Style16"/>
    <w:uiPriority w:val="99"/>
    <w:rsid w:val="00FA034D"/>
  </w:style>
  <w:style w:type="numbering" w:customStyle="1" w:styleId="SGS14">
    <w:name w:val="SGS14"/>
    <w:uiPriority w:val="99"/>
    <w:rsid w:val="00FA034D"/>
  </w:style>
  <w:style w:type="numbering" w:customStyle="1" w:styleId="SGS211">
    <w:name w:val="SGS211"/>
    <w:uiPriority w:val="99"/>
    <w:rsid w:val="00FA034D"/>
  </w:style>
  <w:style w:type="numbering" w:customStyle="1" w:styleId="SGS6">
    <w:name w:val="SGS6"/>
    <w:uiPriority w:val="99"/>
    <w:rsid w:val="00FA034D"/>
  </w:style>
  <w:style w:type="numbering" w:customStyle="1" w:styleId="SGS31">
    <w:name w:val="SGS31"/>
    <w:uiPriority w:val="99"/>
    <w:rsid w:val="00FA034D"/>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9472250">
      <w:bodyDiv w:val="1"/>
      <w:marLeft w:val="0"/>
      <w:marRight w:val="0"/>
      <w:marTop w:val="0"/>
      <w:marBottom w:val="0"/>
      <w:divBdr>
        <w:top w:val="none" w:sz="0" w:space="0" w:color="auto"/>
        <w:left w:val="none" w:sz="0" w:space="0" w:color="auto"/>
        <w:bottom w:val="none" w:sz="0" w:space="0" w:color="auto"/>
        <w:right w:val="none" w:sz="0" w:space="0" w:color="auto"/>
      </w:divBdr>
    </w:div>
    <w:div w:id="67652135">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3078202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2914</Words>
  <Characters>14541</Characters>
  <Application>Microsoft Office Word</Application>
  <DocSecurity>0</DocSecurity>
  <Lines>121</Lines>
  <Paragraphs>34</Paragraphs>
  <ScaleCrop>false</ScaleCrop>
  <Company>3GPP Support Team</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2024-02-16T19:43:00Z</dcterms:created>
  <dcterms:modified xsi:type="dcterms:W3CDTF">2024-02-23T21:18:00Z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